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00962AC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17A5A69D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735925" w14:paraId="19908E82" w14:textId="2B6F05A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 w:rsidR="00084393">
              <w:t xml:space="preserve"> Meeting</w:t>
            </w:r>
            <w:r w:rsidR="00084393">
              <w:rPr>
                <w:lang w:val="en-CA"/>
              </w:rPr>
              <w:t>,</w:t>
            </w:r>
            <w:r w:rsidRPr="00B648F1" w:rsidR="00084393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Pr="00B648F1"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Pr="00B648F1" w:rsidR="00084393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:rsidRPr="005B217D" w:rsidR="008A4B4C" w:rsidP="00536188" w:rsidRDefault="00E61DAC" w14:paraId="59B7E346" w14:textId="02C0BA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Pr="005B217D" w:rsidR="006C5D39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772CE">
              <w:rPr>
                <w:lang w:val="en-CA"/>
              </w:rPr>
              <w:t>0100</w:t>
            </w:r>
            <w:r w:rsidRPr="006A0E5C" w:rsidR="006A0E5C">
              <w:rPr>
                <w:lang w:val="en-CA"/>
              </w:rPr>
              <w:t>-v</w:t>
            </w:r>
            <w:r w:rsidR="00DC5655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4C4E42" w14:paraId="305A7026" w14:textId="13F389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EE2.</w:t>
            </w:r>
            <w:r w:rsidR="00BE4454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-</w:t>
            </w:r>
            <w:r w:rsidR="00ED10C9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BE4454" w:rsidR="00BE4454">
              <w:rPr>
                <w:b/>
                <w:bCs/>
                <w:color w:val="000000"/>
              </w:rPr>
              <w:t>Transform coefficient coding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13458C" w14:paraId="32E60643" w14:textId="0DFDA9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00962A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267C84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00962AC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Pr="00BE4454" w:rsidR="00E61DAC" w:rsidRDefault="00BE4454" w14:paraId="49D81240" w14:textId="441E91D7">
            <w:pPr>
              <w:spacing w:before="60" w:after="60"/>
              <w:rPr>
                <w:szCs w:val="22"/>
                <w:lang w:val="en-CA"/>
              </w:rPr>
            </w:pPr>
            <w:r w:rsidRPr="00BE4454">
              <w:rPr>
                <w:szCs w:val="22"/>
                <w:lang w:val="en-CA"/>
              </w:rPr>
              <w:t>Pavel Nikitin,</w:t>
            </w:r>
            <w:r w:rsidR="00340F2C">
              <w:rPr>
                <w:szCs w:val="22"/>
                <w:lang w:val="en-CA"/>
              </w:rPr>
              <w:br/>
            </w:r>
            <w:r w:rsidRPr="00BE4454">
              <w:rPr>
                <w:szCs w:val="22"/>
                <w:lang w:val="en-CA"/>
              </w:rPr>
              <w:t>Muha</w:t>
            </w:r>
            <w:r>
              <w:rPr>
                <w:szCs w:val="22"/>
                <w:lang w:val="en-CA"/>
              </w:rPr>
              <w:t>mmed Coban</w:t>
            </w:r>
            <w:r w:rsidRPr="00BE4454" w:rsidR="00016EBC">
              <w:rPr>
                <w:szCs w:val="22"/>
                <w:lang w:val="en-CA"/>
              </w:rPr>
              <w:t>,</w:t>
            </w:r>
            <w:r w:rsidR="00340F2C">
              <w:rPr>
                <w:szCs w:val="22"/>
                <w:lang w:val="en-CA"/>
              </w:rPr>
              <w:br/>
            </w:r>
            <w:r w:rsidRPr="00BE4454" w:rsidR="00016EBC">
              <w:rPr>
                <w:szCs w:val="22"/>
                <w:lang w:val="en-CA"/>
              </w:rPr>
              <w:t>Marta Karczewicz,</w:t>
            </w:r>
            <w:r w:rsidR="00340F2C">
              <w:rPr>
                <w:szCs w:val="22"/>
                <w:lang w:val="en-CA"/>
              </w:rPr>
              <w:br/>
            </w:r>
            <w:r w:rsidRPr="00BE4454">
              <w:rPr>
                <w:szCs w:val="22"/>
                <w:lang w:val="en-CA"/>
              </w:rPr>
              <w:t>Patrick Garus</w:t>
            </w:r>
            <w:r w:rsidRPr="00BE4454" w:rsidR="00016EBC">
              <w:rPr>
                <w:szCs w:val="22"/>
                <w:lang w:val="en-CA"/>
              </w:rPr>
              <w:t>,</w:t>
            </w:r>
            <w:r w:rsidR="00340F2C">
              <w:rPr>
                <w:szCs w:val="22"/>
                <w:lang w:val="en-CA"/>
              </w:rPr>
              <w:br/>
            </w:r>
            <w:r w:rsidRPr="00BE4454" w:rsidR="00016EBC">
              <w:rPr>
                <w:szCs w:val="22"/>
                <w:lang w:val="en-CA"/>
              </w:rPr>
              <w:t>Vadim Seregin</w:t>
            </w:r>
            <w:r w:rsidRPr="00BE4454" w:rsidR="00E61DAC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Pr="005B217D" w:rsidR="00E61DAC" w:rsidRDefault="00E61DAC" w14:paraId="0140ECA2" w14:textId="77777777">
            <w:pPr>
              <w:spacing w:before="60" w:after="60"/>
              <w:rPr>
                <w:szCs w:val="22"/>
                <w:lang w:val="en-CA"/>
              </w:rPr>
            </w:pPr>
            <w:r w:rsidRPr="00BE4454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7F0673" w:rsidP="007F0673" w:rsidRDefault="00E61DAC" w14:paraId="3A1313AB" w14:textId="29AB78BB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w:history="1" r:id="rId12">
              <w:r w:rsidRPr="00DA2952" w:rsidR="00BE4454">
                <w:rPr>
                  <w:rStyle w:val="Hyperlink"/>
                </w:rPr>
                <w:t>pnikitin@qti.qualcomm.com</w:t>
              </w:r>
            </w:hyperlink>
          </w:p>
          <w:p w:rsidRPr="005B217D" w:rsidR="00E61DAC" w:rsidP="00CF7720" w:rsidRDefault="00E61DAC" w14:paraId="32C2ABFD" w14:textId="516B50C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Pr="005B217D" w:rsidR="00E61DAC" w:rsidTr="000962A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7F0673" w14:paraId="643E6B85" w14:textId="5E6868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383A99">
              <w:rPr>
                <w:szCs w:val="22"/>
                <w:lang w:val="en-CA"/>
              </w:rPr>
              <w:t>orporated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B67FC" w:rsidP="008B67FC" w:rsidRDefault="008B67FC" w14:paraId="0BEE4855" w14:textId="5560346E">
      <w:r>
        <w:rPr>
          <w:lang w:val="en-CA"/>
        </w:rPr>
        <w:t>This contribution reports test results of EE2-3.2, where</w:t>
      </w:r>
      <w:r w:rsidR="004205F2">
        <w:rPr>
          <w:lang w:val="en-CA"/>
        </w:rPr>
        <w:t xml:space="preserve"> </w:t>
      </w:r>
      <w:r w:rsidRPr="0A79218E">
        <w:rPr>
          <w:lang w:val="en-CA"/>
        </w:rPr>
        <w:t xml:space="preserve">the </w:t>
      </w:r>
      <w:r w:rsidRPr="0A79218E">
        <w:rPr>
          <w:lang w:val="en-GB"/>
        </w:rPr>
        <w:t xml:space="preserve">number </w:t>
      </w:r>
      <w:r w:rsidR="00AE1645">
        <w:rPr>
          <w:lang w:val="en-GB"/>
        </w:rPr>
        <w:t xml:space="preserve">of </w:t>
      </w:r>
      <w:r w:rsidRPr="0A79218E">
        <w:rPr>
          <w:lang w:val="en-GB"/>
        </w:rPr>
        <w:t xml:space="preserve">gtX flags coded </w:t>
      </w:r>
      <w:r w:rsidR="000A2A6E">
        <w:rPr>
          <w:lang w:val="en-GB"/>
        </w:rPr>
        <w:t xml:space="preserve">in regular mode </w:t>
      </w:r>
      <w:r w:rsidR="000705A2">
        <w:rPr>
          <w:lang w:val="en-GB"/>
        </w:rPr>
        <w:t xml:space="preserve">is increased to 7 </w:t>
      </w:r>
      <w:r w:rsidR="000A2A6E">
        <w:rPr>
          <w:lang w:val="en-GB"/>
        </w:rPr>
        <w:t xml:space="preserve">and </w:t>
      </w:r>
      <w:r w:rsidR="00EA0426">
        <w:rPr>
          <w:lang w:val="en-GB"/>
        </w:rPr>
        <w:t xml:space="preserve">the </w:t>
      </w:r>
      <w:r w:rsidR="00D5596E">
        <w:rPr>
          <w:lang w:val="en-GB"/>
        </w:rPr>
        <w:t xml:space="preserve">level parity flag </w:t>
      </w:r>
      <w:r w:rsidR="00477D20">
        <w:rPr>
          <w:lang w:val="en-GB"/>
        </w:rPr>
        <w:t xml:space="preserve">coding position </w:t>
      </w:r>
      <w:r w:rsidR="00E54E6A">
        <w:rPr>
          <w:lang w:val="en-GB"/>
        </w:rPr>
        <w:t>is</w:t>
      </w:r>
      <w:r w:rsidR="006F788C">
        <w:rPr>
          <w:lang w:val="en-GB"/>
        </w:rPr>
        <w:t xml:space="preserve"> moved to </w:t>
      </w:r>
      <w:r w:rsidR="00E54E6A">
        <w:rPr>
          <w:lang w:val="en-GB"/>
        </w:rPr>
        <w:t>aft</w:t>
      </w:r>
      <w:r w:rsidR="00713836">
        <w:rPr>
          <w:lang w:val="en-GB"/>
        </w:rPr>
        <w:t xml:space="preserve">er the gt7 </w:t>
      </w:r>
      <w:r w:rsidR="00D14BED">
        <w:rPr>
          <w:lang w:val="en-GB"/>
        </w:rPr>
        <w:t>flag</w:t>
      </w:r>
      <w:r w:rsidR="00477D20">
        <w:rPr>
          <w:lang w:val="en-GB"/>
        </w:rPr>
        <w:t xml:space="preserve"> position</w:t>
      </w:r>
      <w:r w:rsidR="006F788C">
        <w:rPr>
          <w:lang w:val="en-GB"/>
        </w:rPr>
        <w:t xml:space="preserve"> and bypass coded</w:t>
      </w:r>
      <w:r w:rsidR="00D14BED">
        <w:rPr>
          <w:lang w:val="en-GB"/>
        </w:rPr>
        <w:t xml:space="preserve">. </w:t>
      </w:r>
      <w:r>
        <w:rPr>
          <w:lang w:val="en-CA"/>
        </w:rPr>
        <w:t>The following results are obtained on top of ECM-11.0:</w:t>
      </w:r>
    </w:p>
    <w:p w:rsidRPr="00E37025" w:rsidR="00E37025" w:rsidP="00E37025" w:rsidRDefault="00E37025" w14:paraId="0652582C" w14:textId="3AF5B6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E37025">
        <w:rPr>
          <w:szCs w:val="22"/>
          <w:lang w:val="en-CA"/>
        </w:rPr>
        <w:t>Test EE2-</w:t>
      </w:r>
      <w:r>
        <w:rPr>
          <w:szCs w:val="22"/>
          <w:lang w:val="en-CA"/>
        </w:rPr>
        <w:t>3</w:t>
      </w:r>
      <w:r w:rsidRPr="00E37025">
        <w:rPr>
          <w:szCs w:val="22"/>
          <w:lang w:val="en-CA"/>
        </w:rPr>
        <w:t>.2a:</w:t>
      </w:r>
      <w:r w:rsidRPr="00E37025">
        <w:rPr>
          <w:szCs w:val="22"/>
        </w:rPr>
        <w:t> </w:t>
      </w:r>
    </w:p>
    <w:tbl>
      <w:tblPr>
        <w:tblW w:w="894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95"/>
        <w:gridCol w:w="1125"/>
      </w:tblGrid>
      <w:tr w:rsidRPr="00E37025" w:rsidR="00E37025" w:rsidTr="1B6BB120" w14:paraId="2CBD9A9B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200D48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38AB25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Y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8C9B3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U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0CEC365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V 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CECA1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EncT 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7CF3470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DecT 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BF8C0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VmPeakE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30FE74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VmPeakD </w:t>
            </w:r>
          </w:p>
        </w:tc>
      </w:tr>
      <w:tr w:rsidRPr="00E37025" w:rsidR="00E37025" w:rsidTr="1B6BB120" w14:paraId="106B73AB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00E0F5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All intra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131CE72" w14:textId="7169C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7EC9C733" w14:textId="7648B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DEBE864" w14:textId="2B1EA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6EFBB4D4" w14:textId="291F4C5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102.1%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5E45B2FA" w14:textId="73E5B14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118.9%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4543B846" w14:textId="7521F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2012168" w14:textId="624C5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Pr="00E37025" w:rsidR="00E37025" w:rsidTr="1B6BB120" w14:paraId="2EDADB01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054115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Random access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2CDA1A70" w14:textId="2778F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463505C4" w14:textId="76A33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7B2B0A30" w14:textId="186DC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7476974B" w14:textId="0FA09A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100.3%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238247F2" w14:textId="31F3B4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100.4%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2F86A639" w14:textId="5B0C3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BA39D6A" w14:textId="2FD71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Pr="00E37025" w:rsidR="00E37025" w:rsidTr="1B6BB120" w14:paraId="3DD25E87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D1073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Low delay B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B30BF28" w14:textId="0B2A7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382228F0" w14:textId="583F6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1895D00" w14:textId="6F498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71B7001D" w14:textId="69DC83D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107.5%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2CF0613C" w14:textId="7E7C36C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103.9%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EFB0B7B" w14:textId="5D7F9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FF464F8" w14:textId="70C71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</w:tbl>
    <w:p w:rsidRPr="00E37025" w:rsidR="00E37025" w:rsidP="00E37025" w:rsidRDefault="00E37025" w14:paraId="4A81321D" w14:textId="4D123A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E37025">
        <w:rPr>
          <w:szCs w:val="22"/>
          <w:lang w:val="en-CA"/>
        </w:rPr>
        <w:t>Test EE2-</w:t>
      </w:r>
      <w:r>
        <w:rPr>
          <w:szCs w:val="22"/>
          <w:lang w:val="en-CA"/>
        </w:rPr>
        <w:t>3</w:t>
      </w:r>
      <w:r w:rsidRPr="00E37025">
        <w:rPr>
          <w:szCs w:val="22"/>
          <w:lang w:val="en-CA"/>
        </w:rPr>
        <w:t>.2b:</w:t>
      </w:r>
      <w:r w:rsidRPr="00E37025">
        <w:rPr>
          <w:szCs w:val="22"/>
        </w:rPr>
        <w:t> </w:t>
      </w:r>
    </w:p>
    <w:tbl>
      <w:tblPr>
        <w:tblW w:w="894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95"/>
        <w:gridCol w:w="1125"/>
      </w:tblGrid>
      <w:tr w:rsidRPr="00E37025" w:rsidR="00E37025" w:rsidTr="1B6BB120" w14:paraId="69EFD167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96C70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30343D1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Y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F194A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U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6843E1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V 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0F1CDC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EncT 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6137963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DecT 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2C8BB7F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VmPeakE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071C76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VmPeakD </w:t>
            </w:r>
          </w:p>
        </w:tc>
      </w:tr>
      <w:tr w:rsidRPr="00E37025" w:rsidR="00E37025" w:rsidTr="1B6BB120" w14:paraId="7E7DDD29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304149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All intra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3B991E5" w14:textId="750F2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11ED629" w14:textId="7BEE1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670A9FCF" w14:textId="5EE80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7C8AEC89" w14:textId="411D0F8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103.7%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51EDA8F7" w14:textId="6F2DD1C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117.6%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22B8DD02" w14:textId="62779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29034BC0" w14:textId="5A188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Pr="00E37025" w:rsidR="00E37025" w:rsidTr="1B6BB120" w14:paraId="76DB03AA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3D9A7A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Random access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6A6CF095" w14:textId="23C33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70567891" w14:textId="50306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405C36DB" w14:textId="564C1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581D9AB8" w14:textId="4F9AC1D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3D89F157" w14:textId="116A427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30F6E00D" w14:textId="0B216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09FE2B97" w14:textId="0E31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Pr="00E37025" w:rsidR="00E37025" w:rsidTr="1B6BB120" w14:paraId="2214BCD2" w14:textId="77777777">
        <w:trPr>
          <w:trHeight w:val="300"/>
        </w:trPr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4B2879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Low delay B 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6AC487C6" w14:textId="589B6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1099B077" w14:textId="6B8B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73139088" w14:textId="5CD99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4519F1D3" w14:textId="43784C3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106.5%</w:t>
            </w:r>
          </w:p>
        </w:tc>
        <w:tc>
          <w:tcPr>
            <w:tcW w:w="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="1B6BB120" w:rsidP="1B6BB120" w:rsidRDefault="1B6BB120" w14:paraId="54C6E87E" w14:textId="53C2A9C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105.9%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5DD69F9D" w14:textId="12DF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E37025" w:rsidR="00E37025" w:rsidP="00E37025" w:rsidRDefault="00E37025" w14:paraId="0DB634D0" w14:textId="3F3DD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</w:tbl>
    <w:p w:rsidRPr="008B67FC" w:rsidR="008B67FC" w:rsidP="008B67FC" w:rsidRDefault="008B67FC" w14:paraId="5F192627" w14:textId="52DC2891">
      <w:pPr>
        <w:rPr>
          <w:lang w:val="fr-FR"/>
        </w:rPr>
      </w:pPr>
    </w:p>
    <w:p w:rsidR="00C81C48" w:rsidP="00C81C48" w:rsidRDefault="00745F6B" w14:paraId="7D2AC1F0" w14:textId="4BCC1F0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BE4454" w:rsidP="00BE4454" w:rsidRDefault="00BE4454" w14:paraId="296737F8" w14:textId="77777777">
      <w:pPr>
        <w:spacing w:after="200" w:line="276" w:lineRule="auto"/>
        <w:rPr>
          <w:rFonts w:ascii="Calibri" w:hAnsi="Calibri" w:eastAsia="Calibri" w:cs="Calibri"/>
          <w:lang w:val="en-CA"/>
        </w:rPr>
      </w:pPr>
      <w:r w:rsidRPr="0A79218E">
        <w:rPr>
          <w:lang w:val="en-CA"/>
        </w:rPr>
        <w:t>In ECM and VVC</w:t>
      </w:r>
      <w:r>
        <w:rPr>
          <w:lang w:val="en-CA"/>
        </w:rPr>
        <w:t xml:space="preserve"> residual coding, regular coded absolute coefficient levels are represented by </w:t>
      </w:r>
      <w:r w:rsidRPr="00932561">
        <w:rPr>
          <w:b/>
          <w:bCs/>
          <w:lang w:val="en-CA"/>
        </w:rPr>
        <w:t>sig_coeff_flag</w:t>
      </w:r>
      <w:r>
        <w:rPr>
          <w:b/>
          <w:bCs/>
          <w:lang w:val="en-CA"/>
        </w:rPr>
        <w:t xml:space="preserve"> </w:t>
      </w:r>
      <w:r w:rsidRPr="00932561">
        <w:rPr>
          <w:lang w:val="en-CA"/>
        </w:rPr>
        <w:t>(sig)</w:t>
      </w:r>
      <w:r w:rsidRPr="0A79218E">
        <w:rPr>
          <w:lang w:val="en-CA"/>
        </w:rPr>
        <w:t xml:space="preserve">, </w:t>
      </w:r>
      <w:r w:rsidRPr="00932561">
        <w:rPr>
          <w:b/>
          <w:bCs/>
          <w:lang w:val="en-CA"/>
        </w:rPr>
        <w:t>abs_level_gtx_flag[0]</w:t>
      </w:r>
      <w:r>
        <w:rPr>
          <w:lang w:val="en-CA"/>
        </w:rPr>
        <w:t xml:space="preserve"> (gt1)</w:t>
      </w:r>
      <w:r w:rsidRPr="0A79218E">
        <w:rPr>
          <w:lang w:val="en-CA"/>
        </w:rPr>
        <w:t xml:space="preserve">, </w:t>
      </w:r>
      <w:r w:rsidRPr="00932561">
        <w:rPr>
          <w:b/>
          <w:bCs/>
          <w:lang w:val="en-CA"/>
        </w:rPr>
        <w:t>par_level_flag</w:t>
      </w:r>
      <w:r>
        <w:rPr>
          <w:b/>
          <w:bCs/>
          <w:lang w:val="en-CA"/>
        </w:rPr>
        <w:t xml:space="preserve"> </w:t>
      </w:r>
      <w:r w:rsidRPr="00932561">
        <w:rPr>
          <w:lang w:val="en-CA"/>
        </w:rPr>
        <w:t>(par)</w:t>
      </w:r>
      <w:r w:rsidRPr="0A79218E">
        <w:rPr>
          <w:lang w:val="en-CA"/>
        </w:rPr>
        <w:t xml:space="preserve">, </w:t>
      </w:r>
      <w:r w:rsidRPr="00932561">
        <w:rPr>
          <w:b/>
          <w:bCs/>
          <w:lang w:val="en-CA"/>
        </w:rPr>
        <w:t>abs_level_gtx_flag[1]</w:t>
      </w:r>
      <w:r>
        <w:rPr>
          <w:lang w:val="en-CA"/>
        </w:rPr>
        <w:t xml:space="preserve"> (gt3) syntax elements along with bypass coded </w:t>
      </w:r>
      <w:r w:rsidRPr="00932561">
        <w:rPr>
          <w:b/>
          <w:bCs/>
          <w:lang w:val="en-CA"/>
        </w:rPr>
        <w:t>abs_remainder</w:t>
      </w:r>
      <w:r>
        <w:rPr>
          <w:b/>
          <w:bCs/>
          <w:lang w:val="en-CA"/>
        </w:rPr>
        <w:t xml:space="preserve"> </w:t>
      </w:r>
      <w:r w:rsidRPr="00932561">
        <w:rPr>
          <w:lang w:val="en-CA"/>
        </w:rPr>
        <w:t>(remLevel)</w:t>
      </w:r>
      <w:r>
        <w:rPr>
          <w:lang w:val="en-CA"/>
        </w:rPr>
        <w:t xml:space="preserve">.  </w:t>
      </w:r>
      <w:r>
        <w:rPr>
          <w:rFonts w:eastAsia="Calibri"/>
          <w:lang w:val="en-CA"/>
        </w:rPr>
        <w:t>Associated</w:t>
      </w:r>
      <w:r w:rsidRPr="0A79218E">
        <w:rPr>
          <w:rFonts w:eastAsia="Calibri"/>
          <w:lang w:val="en-CA"/>
        </w:rPr>
        <w:t xml:space="preserve"> </w:t>
      </w:r>
      <w:r w:rsidRPr="00932561">
        <w:rPr>
          <w:rFonts w:eastAsia="Calibri"/>
          <w:lang w:val="en-CA"/>
        </w:rPr>
        <w:t xml:space="preserve">coefficient level is </w:t>
      </w:r>
      <w:r>
        <w:rPr>
          <w:rFonts w:eastAsia="Calibri"/>
          <w:lang w:val="en-CA"/>
        </w:rPr>
        <w:t>reconstructed</w:t>
      </w:r>
      <w:r w:rsidRPr="00932561">
        <w:rPr>
          <w:rFonts w:eastAsia="Calibri"/>
          <w:lang w:val="en-CA"/>
        </w:rPr>
        <w:t xml:space="preserve"> in ECM in the following way:</w:t>
      </w:r>
    </w:p>
    <w:p w:rsidRPr="00CE21E1" w:rsidR="00BE4454" w:rsidP="00CE21E1" w:rsidRDefault="00BE4454" w14:paraId="46A7AB66" w14:textId="4F1FB14F">
      <w:pPr>
        <w:spacing w:after="200" w:line="276" w:lineRule="auto"/>
        <w:jc w:val="center"/>
        <w:rPr>
          <w:rFonts w:eastAsia="Calibri"/>
          <w:szCs w:val="22"/>
          <w:lang w:val="en-CA"/>
        </w:rPr>
      </w:pPr>
      <w:r w:rsidRPr="00932561">
        <w:rPr>
          <w:rFonts w:eastAsia="Calibri"/>
          <w:szCs w:val="22"/>
          <w:lang w:val="en-CA"/>
        </w:rPr>
        <w:t>abs_coeff_level = sig + gt1 +</w:t>
      </w:r>
      <w:r>
        <w:rPr>
          <w:rFonts w:eastAsia="Calibri"/>
          <w:szCs w:val="22"/>
          <w:lang w:val="en-CA"/>
        </w:rPr>
        <w:t xml:space="preserve"> par + </w:t>
      </w:r>
      <w:r w:rsidRPr="00932561">
        <w:rPr>
          <w:rFonts w:eastAsia="Calibri"/>
          <w:szCs w:val="22"/>
          <w:lang w:val="en-CA"/>
        </w:rPr>
        <w:t>2</w:t>
      </w:r>
      <w:r>
        <w:rPr>
          <w:rFonts w:eastAsia="Calibri"/>
          <w:szCs w:val="22"/>
          <w:lang w:val="en-CA"/>
        </w:rPr>
        <w:t>*</w:t>
      </w:r>
      <w:r w:rsidRPr="00932561">
        <w:rPr>
          <w:rFonts w:eastAsia="Calibri"/>
          <w:szCs w:val="22"/>
          <w:lang w:val="en-CA"/>
        </w:rPr>
        <w:t>(gt3 + remLevel)</w:t>
      </w:r>
      <w:r w:rsidR="00267A01">
        <w:rPr>
          <w:rFonts w:eastAsia="Calibri"/>
          <w:szCs w:val="22"/>
          <w:lang w:val="en-CA"/>
        </w:rPr>
        <w:t>.</w:t>
      </w:r>
    </w:p>
    <w:p w:rsidR="00C81C48" w:rsidP="00E11923" w:rsidRDefault="00C81C48" w14:paraId="091CA39D" w14:textId="3E25294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BE4454" w:rsidP="00BE4454" w:rsidRDefault="00BE4454" w14:paraId="3C41BB8B" w14:textId="04BF4531">
      <w:pPr>
        <w:rPr>
          <w:lang w:val="en-GB"/>
        </w:rPr>
      </w:pPr>
      <w:r w:rsidRPr="0A79218E">
        <w:rPr>
          <w:lang w:val="en-CA"/>
        </w:rPr>
        <w:t xml:space="preserve">This contribution proposes to change the </w:t>
      </w:r>
      <w:r w:rsidRPr="0A79218E">
        <w:rPr>
          <w:lang w:val="en-GB"/>
        </w:rPr>
        <w:t>number gtX flags coded in the regular mode of the arithmetic coding using adaptive context models before remainder</w:t>
      </w:r>
      <w:r>
        <w:rPr>
          <w:lang w:val="en-GB"/>
        </w:rPr>
        <w:t xml:space="preserve"> coding</w:t>
      </w:r>
      <w:r w:rsidRPr="0A79218E">
        <w:rPr>
          <w:lang w:val="en-GB"/>
        </w:rPr>
        <w:t xml:space="preserve">. There are </w:t>
      </w:r>
      <w:r>
        <w:rPr>
          <w:lang w:val="en-GB"/>
        </w:rPr>
        <w:t>N+1</w:t>
      </w:r>
      <w:r w:rsidRPr="0A79218E">
        <w:rPr>
          <w:lang w:val="en-GB"/>
        </w:rPr>
        <w:t xml:space="preserve"> flags coded in regular mode: </w:t>
      </w:r>
      <w:r w:rsidRPr="0A79218E">
        <w:rPr>
          <w:lang w:val="en-CA"/>
        </w:rPr>
        <w:t xml:space="preserve">sig_coeff_flag, gt1_flag, gt2_flag, gt3_flag, </w:t>
      </w:r>
      <w:r>
        <w:rPr>
          <w:lang w:val="en-CA"/>
        </w:rPr>
        <w:t>…,</w:t>
      </w:r>
      <w:r w:rsidRPr="0A79218E">
        <w:rPr>
          <w:lang w:val="en-CA"/>
        </w:rPr>
        <w:t xml:space="preserve"> gt</w:t>
      </w:r>
      <w:r>
        <w:rPr>
          <w:lang w:val="en-CA"/>
        </w:rPr>
        <w:t>N</w:t>
      </w:r>
      <w:r w:rsidRPr="0A79218E">
        <w:rPr>
          <w:lang w:val="en-CA"/>
        </w:rPr>
        <w:t>_flag</w:t>
      </w:r>
      <w:r w:rsidR="00EE0712">
        <w:rPr>
          <w:lang w:val="en-CA"/>
        </w:rPr>
        <w:t xml:space="preserve">. </w:t>
      </w:r>
      <w:r>
        <w:rPr>
          <w:lang w:val="en-GB"/>
        </w:rPr>
        <w:t>P</w:t>
      </w:r>
      <w:r w:rsidRPr="0A79218E">
        <w:rPr>
          <w:lang w:val="en-GB"/>
        </w:rPr>
        <w:t>arity flag</w:t>
      </w:r>
      <w:r w:rsidR="00984EAD">
        <w:rPr>
          <w:lang w:val="en-GB"/>
        </w:rPr>
        <w:t>, par_</w:t>
      </w:r>
      <w:r w:rsidR="00DB2E99">
        <w:rPr>
          <w:lang w:val="en-GB"/>
        </w:rPr>
        <w:t>level_</w:t>
      </w:r>
      <w:r w:rsidR="00984EAD">
        <w:rPr>
          <w:lang w:val="en-GB"/>
        </w:rPr>
        <w:t>flag</w:t>
      </w:r>
      <w:r w:rsidRPr="0A79218E">
        <w:rPr>
          <w:lang w:val="en-GB"/>
        </w:rPr>
        <w:t xml:space="preserve"> is coded </w:t>
      </w:r>
      <w:r w:rsidR="009C25EE">
        <w:rPr>
          <w:lang w:val="en-GB"/>
        </w:rPr>
        <w:t xml:space="preserve">in </w:t>
      </w:r>
      <w:r w:rsidR="00584872">
        <w:rPr>
          <w:lang w:val="en-GB"/>
        </w:rPr>
        <w:t>bypass</w:t>
      </w:r>
      <w:r w:rsidR="009C25EE">
        <w:rPr>
          <w:lang w:val="en-GB"/>
        </w:rPr>
        <w:t xml:space="preserve"> mode</w:t>
      </w:r>
      <w:r w:rsidR="00614481">
        <w:rPr>
          <w:lang w:val="en-GB"/>
        </w:rPr>
        <w:t xml:space="preserve"> </w:t>
      </w:r>
      <w:r w:rsidRPr="0A79218E">
        <w:rPr>
          <w:lang w:val="en-GB"/>
        </w:rPr>
        <w:t xml:space="preserve">after </w:t>
      </w:r>
      <w:r w:rsidR="005E6849">
        <w:rPr>
          <w:lang w:val="en-GB"/>
        </w:rPr>
        <w:t xml:space="preserve">the </w:t>
      </w:r>
      <w:r w:rsidRPr="0A79218E">
        <w:rPr>
          <w:lang w:val="en-GB"/>
        </w:rPr>
        <w:t>gt</w:t>
      </w:r>
      <w:r>
        <w:rPr>
          <w:lang w:val="en-GB"/>
        </w:rPr>
        <w:t>N_</w:t>
      </w:r>
      <w:r w:rsidRPr="0A79218E">
        <w:rPr>
          <w:lang w:val="en-GB"/>
        </w:rPr>
        <w:t>flag.</w:t>
      </w:r>
      <w:r>
        <w:rPr>
          <w:lang w:val="en-GB"/>
        </w:rPr>
        <w:t xml:space="preserve"> In the experiments N was set to 7. Absolute coefficient level is reconstructed as follows:</w:t>
      </w:r>
    </w:p>
    <w:p w:rsidRPr="00932561" w:rsidR="00BE4454" w:rsidP="00BE4454" w:rsidRDefault="00BE4454" w14:paraId="40C4A188" w14:textId="77777777">
      <w:pPr>
        <w:spacing w:after="200" w:line="276" w:lineRule="auto"/>
        <w:jc w:val="center"/>
        <w:rPr>
          <w:rFonts w:eastAsia="Calibri"/>
          <w:lang w:val="en-CA"/>
        </w:rPr>
      </w:pPr>
      <w:r w:rsidRPr="00932561">
        <w:rPr>
          <w:rFonts w:eastAsia="Calibri"/>
          <w:lang w:val="en-CA"/>
        </w:rPr>
        <w:t>abs_coeff_level = sig +gt1+ gt2 +gt3 +… + gtN + par + 2*remLevel,</w:t>
      </w:r>
    </w:p>
    <w:p w:rsidR="00BE4454" w:rsidP="00BE4454" w:rsidRDefault="00BE4454" w14:paraId="5275B6AC" w14:textId="77777777">
      <w:pPr>
        <w:rPr>
          <w:lang w:val="en-GB"/>
        </w:rPr>
      </w:pPr>
      <w:r w:rsidRPr="32A8E2C0">
        <w:rPr>
          <w:lang w:val="en-GB"/>
        </w:rPr>
        <w:t>The grouping of regular coded bins and by bypass coded bins is maintained.</w:t>
      </w:r>
    </w:p>
    <w:p w:rsidR="32A8E2C0" w:rsidP="32A8E2C0" w:rsidRDefault="051E42DB" w14:paraId="01485027" w14:textId="25DCE498">
      <w:pPr>
        <w:rPr>
          <w:lang w:val="en-GB"/>
        </w:rPr>
      </w:pPr>
      <w:r w:rsidRPr="47C17900">
        <w:rPr>
          <w:lang w:val="en-GB"/>
        </w:rPr>
        <w:t xml:space="preserve">The flags gt1, gt2, gt3 </w:t>
      </w:r>
      <w:r w:rsidR="00EC2685">
        <w:rPr>
          <w:lang w:val="en-GB"/>
        </w:rPr>
        <w:t>use separate</w:t>
      </w:r>
      <w:r w:rsidRPr="47C17900">
        <w:rPr>
          <w:lang w:val="en-GB"/>
        </w:rPr>
        <w:t xml:space="preserve"> context</w:t>
      </w:r>
      <w:r w:rsidR="00EC2685">
        <w:rPr>
          <w:lang w:val="en-GB"/>
        </w:rPr>
        <w:t>s</w:t>
      </w:r>
      <w:r w:rsidRPr="47C17900">
        <w:rPr>
          <w:lang w:val="en-GB"/>
        </w:rPr>
        <w:t>, flags gt4, gt5, gt6</w:t>
      </w:r>
      <w:r w:rsidRPr="47C17900" w:rsidR="56A66ACC">
        <w:rPr>
          <w:lang w:val="en-GB"/>
        </w:rPr>
        <w:t xml:space="preserve"> and gt7 share the same context.</w:t>
      </w:r>
    </w:p>
    <w:p w:rsidR="00E63B43" w:rsidP="00E63B43" w:rsidRDefault="52D959CF" w14:paraId="6CD976AA" w14:textId="478720C0">
      <w:pPr>
        <w:ind w:left="-20" w:right="-20"/>
      </w:pPr>
      <w:r w:rsidRPr="7EB1B959">
        <w:rPr>
          <w:b/>
          <w:lang w:val="en-GB"/>
        </w:rPr>
        <w:t>Context modelling for the sig</w:t>
      </w:r>
      <w:r w:rsidR="00B94FF6">
        <w:rPr>
          <w:b/>
          <w:lang w:val="en-GB"/>
        </w:rPr>
        <w:t>_coeff_f</w:t>
      </w:r>
      <w:r w:rsidRPr="7EB1B959">
        <w:rPr>
          <w:b/>
          <w:lang w:val="en-GB"/>
        </w:rPr>
        <w:t>lag</w:t>
      </w:r>
    </w:p>
    <w:p w:rsidRPr="00E63B43" w:rsidR="6714BAC1" w:rsidP="00E63B43" w:rsidRDefault="009D5D7E" w14:paraId="38C670DF" w14:textId="7A5C440B">
      <w:pPr>
        <w:ind w:left="-20" w:right="-20"/>
      </w:pPr>
      <w:r>
        <w:rPr>
          <w:lang w:val="en-GB"/>
        </w:rPr>
        <w:t>c</w:t>
      </w:r>
      <w:r w:rsidRPr="4CAB9F84" w:rsidR="6714BAC1">
        <w:rPr>
          <w:lang w:val="en-GB"/>
        </w:rPr>
        <w:t>txIdSig  = min</w:t>
      </w:r>
      <w:r w:rsidRPr="4CAB9F84" w:rsidR="2F452188">
        <w:rPr>
          <w:lang w:val="en-GB"/>
        </w:rPr>
        <w:t xml:space="preserve"> </w:t>
      </w:r>
      <w:r w:rsidRPr="4CAB9F84" w:rsidR="6714BAC1">
        <w:rPr>
          <w:lang w:val="en-GB"/>
        </w:rPr>
        <w:t xml:space="preserve">((sumAbs + 1) &gt;&gt; 1, 5)) + (d &lt; 2 ? 6 : 0) + </w:t>
      </w:r>
      <w:r w:rsidRPr="4CAB9F84" w:rsidR="5C1FDC2B">
        <w:rPr>
          <w:lang w:val="en-GB"/>
        </w:rPr>
        <w:t>(Luma ? (d &lt; 5 ? 6 : 0) : 0)</w:t>
      </w:r>
      <w:r w:rsidR="002703FC">
        <w:rPr>
          <w:lang w:val="en-GB"/>
        </w:rPr>
        <w:t>,</w:t>
      </w:r>
    </w:p>
    <w:p w:rsidR="6DCF8865" w:rsidP="6DCF8865" w:rsidRDefault="002703FC" w14:paraId="46946228" w14:textId="6664F316">
      <w:pPr>
        <w:ind w:left="-20" w:right="-20"/>
        <w:rPr>
          <w:szCs w:val="22"/>
          <w:lang w:val="en-GB"/>
        </w:rPr>
      </w:pPr>
      <w:r>
        <w:rPr>
          <w:szCs w:val="22"/>
          <w:lang w:val="en-GB"/>
        </w:rPr>
        <w:t>w</w:t>
      </w:r>
      <w:r w:rsidR="009C355E">
        <w:rPr>
          <w:szCs w:val="22"/>
          <w:lang w:val="en-GB"/>
        </w:rPr>
        <w:t xml:space="preserve">here </w:t>
      </w:r>
      <w:r w:rsidR="00CA638E">
        <w:rPr>
          <w:szCs w:val="22"/>
          <w:lang w:val="en-GB"/>
        </w:rPr>
        <w:t xml:space="preserve">d = x + y is the diagonal position </w:t>
      </w:r>
      <w:r>
        <w:rPr>
          <w:szCs w:val="22"/>
          <w:lang w:val="en-GB"/>
        </w:rPr>
        <w:t>in the block.</w:t>
      </w:r>
    </w:p>
    <w:p w:rsidR="52D959CF" w:rsidP="47C17900" w:rsidRDefault="52D959CF" w14:paraId="4FC88852" w14:textId="5CFFA4B8">
      <w:pPr>
        <w:ind w:left="-20" w:right="-20"/>
      </w:pPr>
      <w:r w:rsidRPr="474686C9">
        <w:rPr>
          <w:lang w:val="en-GB"/>
        </w:rPr>
        <w:t xml:space="preserve"> </w:t>
      </w:r>
      <w:r w:rsidRPr="474686C9">
        <w:rPr>
          <w:b/>
          <w:lang w:val="en-GB"/>
        </w:rPr>
        <w:t xml:space="preserve">Context modelling for the </w:t>
      </w:r>
      <w:r w:rsidR="00BB6AFF">
        <w:rPr>
          <w:b/>
          <w:lang w:val="en-GB"/>
        </w:rPr>
        <w:t>abs_level_gt</w:t>
      </w:r>
      <w:r w:rsidR="007E0CF7">
        <w:rPr>
          <w:b/>
          <w:lang w:val="en-GB"/>
        </w:rPr>
        <w:t>X</w:t>
      </w:r>
      <w:r w:rsidRPr="474686C9">
        <w:rPr>
          <w:b/>
          <w:lang w:val="en-GB"/>
        </w:rPr>
        <w:t xml:space="preserve"> flags</w:t>
      </w:r>
    </w:p>
    <w:p w:rsidR="1B7D3021" w:rsidP="573C0F6E" w:rsidRDefault="009D5D7E" w14:paraId="13C5B4F1" w14:textId="068E00DA">
      <w:pPr>
        <w:spacing w:line="259" w:lineRule="auto"/>
        <w:ind w:right="-20"/>
        <w:rPr>
          <w:szCs w:val="22"/>
          <w:lang w:val="en-GB"/>
        </w:rPr>
      </w:pPr>
      <w:r>
        <w:rPr>
          <w:szCs w:val="22"/>
          <w:lang w:val="de"/>
        </w:rPr>
        <w:t>c</w:t>
      </w:r>
      <w:r w:rsidRPr="573C0F6E" w:rsidR="1B7D3021">
        <w:rPr>
          <w:szCs w:val="22"/>
          <w:lang w:val="de"/>
        </w:rPr>
        <w:t xml:space="preserve">txIdGt1 = offset + </w:t>
      </w:r>
      <w:r w:rsidRPr="573C0F6E" w:rsidR="26E21543">
        <w:rPr>
          <w:szCs w:val="22"/>
          <w:lang w:val="de"/>
        </w:rPr>
        <w:t>(d == 0 ? (Luma ? 21 : 7) : Luma ? d &lt; 3 ? 14 : (d &lt; 10 ? 7 : 0) : 0)</w:t>
      </w:r>
    </w:p>
    <w:p w:rsidR="1B7D3021" w:rsidP="6DCF8865" w:rsidRDefault="00D77AE3" w14:paraId="5B71A28F" w14:textId="39ED6F04">
      <w:pPr>
        <w:spacing w:line="259" w:lineRule="auto"/>
        <w:ind w:right="-20"/>
        <w:rPr>
          <w:szCs w:val="22"/>
          <w:lang w:val="en-GB"/>
        </w:rPr>
      </w:pPr>
      <w:r>
        <w:rPr>
          <w:szCs w:val="22"/>
          <w:lang w:val="de"/>
        </w:rPr>
        <w:t>o</w:t>
      </w:r>
      <w:r w:rsidRPr="6DCF8865" w:rsidR="1B7D3021">
        <w:rPr>
          <w:szCs w:val="22"/>
          <w:lang w:val="de"/>
        </w:rPr>
        <w:t>ffset = min( sumAbs – numSig, 6 )</w:t>
      </w:r>
      <w:r w:rsidR="00724E47">
        <w:rPr>
          <w:szCs w:val="22"/>
          <w:lang w:val="de"/>
        </w:rPr>
        <w:t>.</w:t>
      </w:r>
    </w:p>
    <w:p w:rsidR="52D959CF" w:rsidP="47C17900" w:rsidRDefault="52D959CF" w14:paraId="107E5A63" w14:textId="18D9EA8D">
      <w:pPr>
        <w:ind w:left="-20" w:right="-20"/>
        <w:rPr>
          <w:b/>
          <w:szCs w:val="22"/>
          <w:lang w:val="en-GB"/>
        </w:rPr>
      </w:pPr>
      <w:r w:rsidRPr="47C17900">
        <w:rPr>
          <w:b/>
          <w:bCs/>
          <w:szCs w:val="22"/>
          <w:lang w:val="en-GB"/>
        </w:rPr>
        <w:t>Rice parameter for binarization of abs_</w:t>
      </w:r>
      <w:r w:rsidR="00A565D5">
        <w:rPr>
          <w:b/>
          <w:bCs/>
          <w:szCs w:val="22"/>
          <w:lang w:val="en-GB"/>
        </w:rPr>
        <w:t>remainder</w:t>
      </w:r>
    </w:p>
    <w:p w:rsidR="52D959CF" w:rsidP="47C17900" w:rsidRDefault="00EF2AFF" w14:paraId="18747697" w14:textId="05377432">
      <w:pPr>
        <w:rPr>
          <w:szCs w:val="22"/>
          <w:lang w:val="en-GB"/>
        </w:rPr>
      </w:pPr>
      <w:r>
        <w:rPr>
          <w:lang w:val="en-GB"/>
        </w:rPr>
        <w:t>Rice</w:t>
      </w:r>
      <w:r w:rsidRPr="47C17900" w:rsidR="52D959CF">
        <w:rPr>
          <w:lang w:val="en-GB"/>
        </w:rPr>
        <w:t xml:space="preserve"> parameter derivation for coding </w:t>
      </w:r>
      <w:r w:rsidR="00A565D5">
        <w:rPr>
          <w:lang w:val="en-GB"/>
        </w:rPr>
        <w:t xml:space="preserve">of </w:t>
      </w:r>
      <w:r w:rsidRPr="00077B0B" w:rsidR="52D959CF">
        <w:rPr>
          <w:b/>
          <w:bCs/>
          <w:lang w:val="en-GB"/>
        </w:rPr>
        <w:t>abs</w:t>
      </w:r>
      <w:r w:rsidRPr="00077B0B" w:rsidR="00A565D5">
        <w:rPr>
          <w:b/>
          <w:bCs/>
          <w:lang w:val="en-GB"/>
        </w:rPr>
        <w:t>_remainder</w:t>
      </w:r>
      <w:r w:rsidR="00077B0B">
        <w:rPr>
          <w:lang w:val="en-GB"/>
        </w:rPr>
        <w:t xml:space="preserve"> </w:t>
      </w:r>
      <w:r w:rsidRPr="47C17900" w:rsidR="52D959CF">
        <w:rPr>
          <w:lang w:val="en-GB"/>
        </w:rPr>
        <w:t xml:space="preserve">the </w:t>
      </w:r>
      <w:r w:rsidR="00CF7717">
        <w:rPr>
          <w:lang w:val="en-GB"/>
        </w:rPr>
        <w:t>locS</w:t>
      </w:r>
      <w:r w:rsidRPr="47C17900" w:rsidR="52D959CF">
        <w:rPr>
          <w:lang w:val="en-GB"/>
        </w:rPr>
        <w:t>umAbsMinus</w:t>
      </w:r>
      <w:r w:rsidR="009D5382">
        <w:rPr>
          <w:lang w:val="en-GB"/>
        </w:rPr>
        <w:t>1</w:t>
      </w:r>
      <w:r w:rsidRPr="47C17900" w:rsidR="52D959CF">
        <w:rPr>
          <w:lang w:val="en-GB"/>
        </w:rPr>
        <w:t xml:space="preserve"> of the</w:t>
      </w:r>
      <w:r w:rsidR="00836F99">
        <w:rPr>
          <w:lang w:val="en-GB"/>
        </w:rPr>
        <w:t xml:space="preserve"> context template</w:t>
      </w:r>
      <w:r w:rsidRPr="47C17900" w:rsidR="52D959CF">
        <w:rPr>
          <w:lang w:val="en-GB"/>
        </w:rPr>
        <w:t xml:space="preserve"> neighbourhood is used, where </w:t>
      </w:r>
      <w:r w:rsidR="00507D8D">
        <w:rPr>
          <w:lang w:val="en-GB"/>
        </w:rPr>
        <w:t>locS</w:t>
      </w:r>
      <w:r w:rsidRPr="47C17900" w:rsidR="52D959CF">
        <w:rPr>
          <w:lang w:val="en-GB"/>
        </w:rPr>
        <w:t>umAbsMinus</w:t>
      </w:r>
      <w:r w:rsidR="009D5382">
        <w:rPr>
          <w:lang w:val="en-GB"/>
        </w:rPr>
        <w:t>1</w:t>
      </w:r>
      <w:r w:rsidRPr="47C17900" w:rsidR="52D959CF">
        <w:rPr>
          <w:lang w:val="en-GB"/>
        </w:rPr>
        <w:t xml:space="preserve"> = </w:t>
      </w:r>
      <w:r w:rsidR="00507D8D">
        <w:rPr>
          <w:lang w:val="en-GB"/>
        </w:rPr>
        <w:t>locS</w:t>
      </w:r>
      <w:r w:rsidRPr="47C17900" w:rsidR="52D959CF">
        <w:rPr>
          <w:lang w:val="en-GB"/>
        </w:rPr>
        <w:t>umAbs – numSig</w:t>
      </w:r>
      <w:r w:rsidR="00240676">
        <w:rPr>
          <w:lang w:val="en-GB"/>
        </w:rPr>
        <w:t>, where locSumAbs is the</w:t>
      </w:r>
      <w:r w:rsidR="00133894">
        <w:rPr>
          <w:lang w:val="en-GB"/>
        </w:rPr>
        <w:t xml:space="preserve"> sum of absolute levels </w:t>
      </w:r>
      <w:r w:rsidR="00E62221">
        <w:rPr>
          <w:lang w:val="en-GB"/>
        </w:rPr>
        <w:t xml:space="preserve">and numSig is the number of nonzero levels in the </w:t>
      </w:r>
      <w:r w:rsidR="005A7F95">
        <w:rPr>
          <w:lang w:val="en-GB"/>
        </w:rPr>
        <w:t xml:space="preserve">neighbourhood </w:t>
      </w:r>
      <w:r w:rsidR="0075798B">
        <w:rPr>
          <w:lang w:val="en-GB"/>
        </w:rPr>
        <w:t>template</w:t>
      </w:r>
    </w:p>
    <w:p w:rsidR="47C17900" w:rsidP="47C17900" w:rsidRDefault="00A75B68" w14:paraId="6EF08B01" w14:textId="7C6A6DBE">
      <w:pPr>
        <w:rPr>
          <w:lang w:val="en-GB"/>
        </w:rPr>
      </w:pPr>
      <m:oMathPara>
        <m:oMath>
          <m:r>
            <m:rPr>
              <m:sty m:val="b"/>
            </m:rPr>
            <w:rPr>
              <w:rFonts w:ascii="Cambria Math" w:hAnsi="Cambria Math"/>
              <w:noProof/>
            </w:rPr>
            <m:t>cRiceParam</m:t>
          </m:r>
          <m:d>
            <m:dPr>
              <m:ctrlPr>
                <w:rPr>
                  <w:rFonts w:ascii="Cambria Math" w:hAnsi="Cambria Math" w:eastAsiaTheme="minorHAnsi" w:cstheme="minorBidi"/>
                  <w:i/>
                  <w:kern w:val="2"/>
                  <w:szCs w:val="22"/>
                  <w14:ligatures w14:val="standardContextual"/>
                </w:rPr>
              </m:ctrlPr>
            </m:dPr>
            <m:e>
              <m:r>
                <w:rPr>
                  <w:rFonts w:ascii="Cambria Math" w:hAnsi="Cambria Math"/>
                </w:rPr>
                <m:t>locSumAbsMinus1</m:t>
              </m:r>
            </m:e>
          </m:d>
          <m:r>
            <w:rPr>
              <w:rFonts w:ascii="Cambria Math" w:hAnsi="Cambria Math" w:eastAsiaTheme="minorHAnsi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eastAsiaTheme="minorHAnsi" w:cstheme="minorBidi"/>
                  <w:i/>
                  <w:kern w:val="2"/>
                  <w:szCs w:val="22"/>
                  <w14:ligatures w14:val="standardContextual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eastAsiaTheme="minorHAnsi" w:cstheme="minorBidi"/>
                      <w:i/>
                      <w:kern w:val="2"/>
                      <w:szCs w:val="22"/>
                      <w14:ligatures w14:val="standardContextual"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0</m:t>
                  </m:r>
                  <m:r>
                    <w:rPr>
                      <w:rFonts w:ascii="Cambria Math" w:hAnsi="Cambria Math" w:eastAsiaTheme="minorHAnsi"/>
                    </w:rPr>
                    <m:t>,  &amp;loc</m:t>
                  </m:r>
                  <m:r>
                    <w:rPr>
                      <w:rFonts w:ascii="Cambria Math" w:hAnsi="Cambria Math"/>
                    </w:rPr>
                    <m:t>SumAbsMinus1</m:t>
                  </m:r>
                  <m:r>
                    <w:rPr>
                      <w:rFonts w:ascii="Cambria Math" w:hAnsi="Cambria Math" w:eastAsiaTheme="minorHAnsi"/>
                    </w:rPr>
                    <m:t>&lt;</m:t>
                  </m:r>
                  <m:r>
                    <w:rPr>
                      <w:rFonts w:ascii="Cambria Math" w:hAnsi="Cambria Math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 w:eastAsiaTheme="minorHAnsi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13≤locSumAbsMinus1&lt;29</m:t>
                  </m:r>
                  <m:ctrlPr>
                    <w:rPr>
                      <w:rFonts w:ascii="Cambria Math" w:hAnsi="Cambria Math" w:eastAsia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 w:eastAsiaTheme="minorHAnsi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29≤locSumAbsMinus1&lt;73</m:t>
                  </m:r>
                  <m:r>
                    <w:rPr>
                      <w:rFonts w:ascii="Cambria Math" w:hAnsi="Cambria Math" w:eastAsia="Cambria Math" w:cs="Cambria Math"/>
                    </w:rPr>
                    <m:t xml:space="preserve"> </m:t>
                  </m:r>
                  <m:ctrlPr>
                    <w:rPr>
                      <w:rFonts w:ascii="Cambria Math" w:hAnsi="Cambria Math" w:eastAsia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  <m:r>
                    <w:rPr>
                      <w:rFonts w:ascii="Cambria Math" w:hAnsi="Cambria Math" w:eastAsiaTheme="minorHAnsi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73 ≤locSumAbsMinus1</m:t>
                  </m:r>
                </m:e>
              </m:eqArr>
            </m:e>
          </m:d>
        </m:oMath>
      </m:oMathPara>
    </w:p>
    <w:p w:rsidRPr="00BE4454" w:rsidR="00BE4454" w:rsidP="00BE4454" w:rsidRDefault="00810968" w14:paraId="53B0AF4B" w14:textId="58AE47AA">
      <w:pPr>
        <w:rPr>
          <w:lang w:val="en-GB"/>
        </w:rPr>
      </w:pPr>
      <w:r>
        <w:rPr>
          <w:lang w:val="en-GB"/>
        </w:rPr>
        <w:t>In Test 3.2a the new added contexts are not retrained, in Test 3.2b contexts related to coefficient coding are retrained.</w:t>
      </w:r>
    </w:p>
    <w:p w:rsidR="00C81C48" w:rsidP="00E11923" w:rsidRDefault="00C81C48" w14:paraId="2E072956" w14:textId="58D35EC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D30B7B" w:rsidP="1B6BB120" w:rsidRDefault="00D30B7B" w14:paraId="1AB9D2AF" w14:textId="0B792D47">
      <w:pPr>
        <w:pStyle w:val="Normal"/>
        <w:rPr>
          <w:lang w:val="en-CA"/>
        </w:rPr>
      </w:pPr>
      <w:r w:rsidRPr="1B6BB120" w:rsidR="00D30B7B">
        <w:rPr>
          <w:lang w:val="en-CA"/>
        </w:rPr>
        <w:t>The proposed method</w:t>
      </w:r>
      <w:r w:rsidRPr="1B6BB120" w:rsidR="006D0DFE">
        <w:rPr>
          <w:lang w:val="en-CA"/>
        </w:rPr>
        <w:t>s</w:t>
      </w:r>
      <w:r w:rsidRPr="1B6BB120" w:rsidR="00D30B7B">
        <w:rPr>
          <w:lang w:val="en-CA"/>
        </w:rPr>
        <w:t xml:space="preserve"> w</w:t>
      </w:r>
      <w:r w:rsidRPr="1B6BB120" w:rsidR="006D0DFE">
        <w:rPr>
          <w:lang w:val="en-CA"/>
        </w:rPr>
        <w:t>ere</w:t>
      </w:r>
      <w:r w:rsidRPr="1B6BB120" w:rsidR="00D30B7B">
        <w:rPr>
          <w:lang w:val="en-CA"/>
        </w:rPr>
        <w:t xml:space="preserve"> implemented on top of ECM-11.0 and tested following common test condition described in JVET-AF2017. Table 1 and Table 2 present the simulation results of tests EE2-</w:t>
      </w:r>
      <w:r w:rsidRPr="1B6BB120" w:rsidR="00BE4454">
        <w:rPr>
          <w:lang w:val="en-CA"/>
        </w:rPr>
        <w:t>3</w:t>
      </w:r>
      <w:r w:rsidRPr="1B6BB120" w:rsidR="00D30B7B">
        <w:rPr>
          <w:lang w:val="en-CA"/>
        </w:rPr>
        <w:t>.2a and EE2-</w:t>
      </w:r>
      <w:r w:rsidRPr="1B6BB120" w:rsidR="00BE4454">
        <w:rPr>
          <w:lang w:val="en-CA"/>
        </w:rPr>
        <w:t>3</w:t>
      </w:r>
      <w:r w:rsidRPr="1B6BB120" w:rsidR="00D30B7B">
        <w:rPr>
          <w:lang w:val="en-CA"/>
        </w:rPr>
        <w:t>.</w:t>
      </w:r>
      <w:r w:rsidRPr="1B6BB120" w:rsidR="00D30B7B">
        <w:rPr>
          <w:lang w:val="en-CA"/>
        </w:rPr>
        <w:t>2b</w:t>
      </w:r>
      <w:r w:rsidRPr="1B6BB120" w:rsidR="00D30B7B">
        <w:rPr>
          <w:lang w:val="en-CA"/>
        </w:rPr>
        <w:t xml:space="preserve"> respectively.</w:t>
      </w:r>
      <w:r w:rsidRPr="1B6BB120" w:rsidR="00B83E5F">
        <w:rPr>
          <w:lang w:val="en-CA"/>
        </w:rPr>
        <w:t xml:space="preserve"> </w:t>
      </w:r>
      <w:r w:rsidRPr="1B6BB120" w:rsidR="00CA7FEF">
        <w:rPr>
          <w:lang w:val="en-CA"/>
        </w:rPr>
        <w:t xml:space="preserve">The tests were conducted with regular coded bin budget of 40 and </w:t>
      </w:r>
      <w:r w:rsidRPr="1B6BB120" w:rsidR="00857BCB">
        <w:rPr>
          <w:lang w:val="en-CA"/>
        </w:rPr>
        <w:t>28 (default ECM-11.0)</w:t>
      </w:r>
      <w:r w:rsidRPr="1B6BB120" w:rsidR="00DF1B08">
        <w:rPr>
          <w:lang w:val="en-CA"/>
        </w:rPr>
        <w:t>.</w:t>
      </w:r>
      <w:r w:rsidRPr="1B6BB120" w:rsidR="7B960497">
        <w:rPr>
          <w:lang w:val="en-CA"/>
        </w:rPr>
        <w:t xml:space="preserve"> . Runtimes are not accurate.</w:t>
      </w:r>
    </w:p>
    <w:p w:rsidRPr="00810968" w:rsidR="00810968" w:rsidP="00810968" w:rsidRDefault="00810968" w14:paraId="21FD54F0" w14:textId="2B1135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2FB2C3C">
        <w:rPr>
          <w:lang w:val="en-CA"/>
        </w:rPr>
        <w:t>Table 1. Results of test EE2-3.2a.</w:t>
      </w:r>
      <w:r>
        <w:t> </w:t>
      </w:r>
    </w:p>
    <w:p w:rsidR="007D72AF" w:rsidP="00810968" w:rsidRDefault="007D72AF" w14:paraId="5D557F2F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="007D72AF" w:rsidP="00810968" w:rsidRDefault="007D72AF" w14:paraId="11DCB75E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1B6BB120" w:rsidTr="1B6BB120" w14:paraId="3D808CFC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554F6F3" w14:textId="5C478B07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8F0ABE5" w14:textId="052F726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1B6BB120" w:rsidTr="1B6BB120" w14:paraId="213C775B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BF492DB" w14:textId="56BF71DF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EFCAF4" w14:textId="35543E8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7225C0DD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F7AD4A4" w14:textId="3079023D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33190C0" w14:textId="649C5CB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F7AAAA" w14:textId="2F48C45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0CCCAA" w14:textId="06683EC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EBD97A2" w14:textId="4271C7A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67D8A41" w14:textId="3B11811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631B6A1" w14:textId="09F3845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BF28154" w14:textId="227C0C6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246F53EF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24F27A6" w14:textId="4044206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F31E73" w14:textId="3DEF07B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A9DD34A" w14:textId="38EB6A1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19AD07" w14:textId="23DE417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0CB4B2" w14:textId="4263ACE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09874D" w14:textId="34C82CB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118.2%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AF8A33" w14:textId="20FEEAA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9B9AF72" w14:textId="640BDC7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7E172D50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5F32E19" w14:textId="0DAF924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1ABD9F2" w14:textId="75EB605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9D34E58" w14:textId="75C28ED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2837D4B" w14:textId="1247034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C196F34" w14:textId="3994868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73F38B" w14:textId="3A370D1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116.7%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7DE80A3" w14:textId="1F4BA42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A4D880E" w14:textId="1F48052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</w:tr>
      <w:tr w:rsidR="1B6BB120" w:rsidTr="1B6BB120" w14:paraId="25D809FF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156E849" w14:textId="35C3896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29F99B9" w14:textId="2968114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36B0863" w14:textId="682B7FF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4E07F39" w14:textId="325EC66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24BEAE" w14:textId="09DDD35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A32F42E" w14:textId="1FDB9D6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114.7%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8B92AF" w14:textId="1D026A3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E2E4E9" w14:textId="7F9C70C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5354971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90D9ECB" w14:textId="1FCC4CF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FCFD09" w14:textId="619F04D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AB0DB44" w14:textId="6A4605D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CD55B3A" w14:textId="7AA2A0F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C97CA1" w14:textId="4B555F3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E72BF27" w14:textId="3A6F7BF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128.5%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389006" w14:textId="4D2BF13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CB41E82" w14:textId="7333953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5EAB9C50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1584562" w14:textId="6D2DA00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A67E1BD" w14:textId="7BB875A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B564EC" w14:textId="0246D61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1D2D36" w14:textId="3903E3B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3FF6FE4" w14:textId="6C9FF40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7B3CD44" w14:textId="0FA46A0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116.5%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ADA1206" w14:textId="09272AB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90020A6" w14:textId="3E2AE64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68BED3CA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CD51FAD" w14:textId="6A2D72C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0707038" w14:textId="735EB58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BC1C86B" w14:textId="2729552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7873226" w14:textId="5A9CB7D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805D18E" w14:textId="291F4C5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3D03E2" w14:textId="73E5B14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118.9%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7783212" w14:textId="7556BAC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3042BE6" w14:textId="51A45A0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412ACBEE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BCB6FB" w14:textId="62669B4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4EE9134" w14:textId="7B8E069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ECBB8A1" w14:textId="367FFCA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110C58" w14:textId="3D8A1CA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-0.13%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213889" w14:textId="35AE0BC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102.3%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B6A094" w14:textId="7A0E7A2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139.6%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59322B" w14:textId="3D78837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8E3C5EA" w14:textId="7D7F354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3DD2CB29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ACA6A2" w14:textId="735F378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137AAA" w14:textId="7BDB9EE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50DFF8" w14:textId="19E23DA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C0E1C84" w14:textId="609573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2952B2B" w14:textId="61416DF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FE64387" w14:textId="238D1DC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137.4%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EA15AAB" w14:textId="56C2E90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B48F6EF" w14:textId="63956C3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7E921204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B1FB59" w14:textId="5D31693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69E6361" w14:textId="2C9111E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0.04%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09CDB34" w14:textId="07E309C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0.05%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E4F27B7" w14:textId="6569C5E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BAACF6" w14:textId="03CF1D7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39D076E" w14:textId="3985CA4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114.0%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806D68" w14:textId="602F6E8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F96BE9A" w14:textId="6835243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69563554">
        <w:trPr>
          <w:trHeight w:val="255"/>
        </w:trPr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F4B4882" w14:textId="05B91448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9E2CBB5" w14:textId="6A8B4D6A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9723DEE" w14:textId="473323B5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C1ED519" w14:textId="07224E9A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5009999" w14:textId="3AF086E2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59AA6C9" w14:textId="6159E080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FE3B1E6" w14:textId="21C61B68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50C16A2" w14:textId="6BC04435"/>
        </w:tc>
      </w:tr>
      <w:tr w:rsidR="1B6BB120" w:rsidTr="1B6BB120" w14:paraId="3AE8415A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B7F95AB" w14:textId="4D9258E7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436F7D" w14:textId="4AAA44F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Random Access Main 10</w:t>
            </w:r>
          </w:p>
        </w:tc>
      </w:tr>
      <w:tr w:rsidR="1B6BB120" w:rsidTr="1B6BB120" w14:paraId="4F7BC239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452BEAA" w14:textId="352E9FB0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683CC9E" w14:textId="0267211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3A9EDD9E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5EF4F78" w14:textId="46DBAF0E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7E47C7E" w14:textId="5D51982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3BBD15E" w14:textId="7A338A3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5150AC0" w14:textId="5588760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A2069F2" w14:textId="7D359DF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62F9BC0" w14:textId="1C5C6B8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CA8BBC1" w14:textId="2FF7DC2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4FAD0F" w14:textId="19FF65A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159B93C1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8CCCFF9" w14:textId="17B3995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496F463" w14:textId="48E0D7A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34C9EC7" w14:textId="4155371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ADDBFC" w14:textId="5B21C46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44B7BD5" w14:textId="7FC17C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FFACB62" w14:textId="0472351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103.5%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334FFDD" w14:textId="4464A7A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1DD9758" w14:textId="265FE20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100.3%</w:t>
            </w:r>
          </w:p>
        </w:tc>
      </w:tr>
      <w:tr w:rsidR="1B6BB120" w:rsidTr="1B6BB120" w14:paraId="0460AF57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CEDED18" w14:textId="57354E9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CCA175F" w14:textId="4D751BD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B600001" w14:textId="70EAF8D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B165336" w14:textId="5C0564E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DD80404" w14:textId="1225AF9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1873624" w14:textId="3E58C00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B828A55" w14:textId="386E8FB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34AFB8A" w14:textId="025F26B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1B6BB120" w:rsidTr="1B6BB120" w14:paraId="0D01FB3A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A9CA30D" w14:textId="7892EE6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7C05481" w14:textId="78F40DF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F7E3962" w14:textId="5637A43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F685B5B" w14:textId="5768BBC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FE25FEA" w14:textId="4F7A970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FF09BD" w14:textId="3E894FE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DA503F8" w14:textId="402E170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521ADF2" w14:textId="073AA9F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1B6BB120" w:rsidTr="1B6BB120" w14:paraId="200AE153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A450D5F" w14:textId="110A37A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9D8743A" w14:textId="42A072F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F094B5" w14:textId="10DA861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2C621DA" w14:textId="19B521D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EC63FDA" w14:textId="24EB3E9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9B3F1CD" w14:textId="43F678A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E48F759" w14:textId="4D1AA89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C7FFC17" w14:textId="617DC00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1B6BB120" w:rsidTr="1B6BB120" w14:paraId="7113B7B8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521CC7" w14:textId="226BBDF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EC35A2B" w14:textId="2608A03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BE84776" w14:textId="5490F47A"/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60EE3E0" w14:textId="1B33F6B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15438D3" w14:textId="3CB6AA5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C1A81D8" w14:textId="7B6679F3"/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9A53C8" w14:textId="1535683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9A48A8" w14:textId="4C272CD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3C671CDB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2A1968" w14:textId="33B3B8E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1B0BB6A" w14:textId="4BD242B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F8E2323" w14:textId="5221E93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EA116AA" w14:textId="34F1C1F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17E9A4D" w14:textId="0FA09A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100.3%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57CB02A" w14:textId="31F3B4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100.4%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191CC10" w14:textId="2184085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4F03E7D" w14:textId="60F4DC4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1B6BB120" w:rsidTr="1B6BB120" w14:paraId="667AC256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73440BF" w14:textId="5F60ECC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D58DD2A" w14:textId="0EE3E2E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5238ADF" w14:textId="3D876EE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192393" w14:textId="4EA998C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-0.29%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C1E160B" w14:textId="03BDBB8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40D5E1" w14:textId="0D7D4B2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994548" w14:textId="075FD7E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1E2D2D" w14:textId="6CCFEC9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1B6BB120" w:rsidTr="1B6BB120" w14:paraId="52ECC012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E5A695A" w14:textId="622001E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E5B22F" w14:textId="7110EB2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CEC7B4" w14:textId="01FD2A0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9DFD3DE" w14:textId="2359376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9AA9561" w14:textId="5DEF5E6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4E07733" w14:textId="43500BE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114.8%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28DF3B4" w14:textId="3707DBD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07A103" w14:textId="1AC34AF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101.2%</w:t>
            </w:r>
          </w:p>
        </w:tc>
      </w:tr>
      <w:tr w:rsidR="1B6BB120" w:rsidTr="1B6BB120" w14:paraId="3561FA04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D95A644" w14:textId="460C951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CCFAAFE" w14:textId="38A26D6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0.02%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78C82FE" w14:textId="4C2A2C7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922D35" w14:textId="7D792C0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D6ABAD6" w14:textId="5937FAD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112.5%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088C8BB" w14:textId="2C48824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142.1%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D8D3811" w14:textId="396798F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077FAC" w14:textId="376D4A8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103.9%</w:t>
            </w:r>
          </w:p>
        </w:tc>
      </w:tr>
      <w:tr w:rsidR="1B6BB120" w:rsidTr="1B6BB120" w14:paraId="599CF17C">
        <w:trPr>
          <w:trHeight w:val="255"/>
        </w:trPr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447CE86" w14:textId="09F79080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35C2D05" w14:textId="624D9FD2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27C1C4A" w14:textId="1755D6A4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A59E126" w14:textId="0290AA0F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8433120" w14:textId="725302C1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BA71269" w14:textId="76390F60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2547EDA" w14:textId="106A8716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916B233" w14:textId="1A65EC27"/>
        </w:tc>
      </w:tr>
      <w:tr w:rsidR="1B6BB120" w:rsidTr="1B6BB120" w14:paraId="493FFC4B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7C4DCD6" w14:textId="4FDB4E7E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C6F3AFA" w14:textId="4260EE9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Low delay B Main 10 </w:t>
            </w:r>
          </w:p>
        </w:tc>
      </w:tr>
      <w:tr w:rsidR="1B6BB120" w:rsidTr="1B6BB120" w14:paraId="1FE97E1F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3F4DB60" w14:textId="3C40F095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73611B" w14:textId="5561ECD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073132A4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28EF463" w14:textId="007C5724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3417C3F" w14:textId="02B0FC3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EB9AF32" w14:textId="74807BA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7008758" w14:textId="25DAD5E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A0F77F2" w14:textId="7BB7E16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2233922" w14:textId="557253E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16813B" w14:textId="76C1547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D0BF1BA" w14:textId="2B9F6D3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3404525A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7E31B0F" w14:textId="748C1A7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763082" w14:textId="0FD9C8C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54CF65A" w14:textId="61E2055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90B3B33" w14:textId="4452276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80400A0" w14:textId="75E959E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8307561" w14:textId="6321F17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F3AA34" w14:textId="0FDFB70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4EA717B" w14:textId="1D3B81C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10A20148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75B4500" w14:textId="2265560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58AD6A" w14:textId="1DF75B5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2581BB7" w14:textId="30CC05B6"/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0156672" w14:textId="6DC25B6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8ACA3AA" w14:textId="06B08FE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4BC7D04" w14:textId="728AAE08"/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6EDD492" w14:textId="5A21FB6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5C83DF4" w14:textId="7582BF4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763039A5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9B2419C" w14:textId="79EE988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C0A876F" w14:textId="2913247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2575756" w14:textId="1E0A2D9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0.72%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6916F9" w14:textId="5737D5A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0.67%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3DBC71" w14:textId="421958F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113.5%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397C062" w14:textId="411D2C2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C85F40" w14:textId="1DBF161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F271D35" w14:textId="26B5854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104.4%</w:t>
            </w:r>
          </w:p>
        </w:tc>
      </w:tr>
      <w:tr w:rsidR="1B6BB120" w:rsidTr="1B6BB120" w14:paraId="15D481E7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855526" w14:textId="5D88882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90CBE1B" w14:textId="49EF1AA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5238EE" w14:textId="60E4967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147981" w14:textId="165A578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5364B5D" w14:textId="3DC7E04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32605AD" w14:textId="6AD591C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42B188" w14:textId="1573290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1DE4E52" w14:textId="3AFE9F7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102.5%</w:t>
            </w:r>
          </w:p>
        </w:tc>
      </w:tr>
      <w:tr w:rsidR="1B6BB120" w:rsidTr="1B6BB120" w14:paraId="6B9DC61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5DF7612" w14:textId="2197F4B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6D8B41" w14:textId="460DC12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D6E813" w14:textId="07F1251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49CC29C" w14:textId="52DF643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AB8B3B1" w14:textId="67B81D3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4A7D4DA" w14:textId="13B1C57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1278A0" w14:textId="464CF38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B3991D" w14:textId="1DC1EBA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103.5%</w:t>
            </w:r>
          </w:p>
        </w:tc>
      </w:tr>
      <w:tr w:rsidR="1B6BB120" w:rsidTr="1B6BB120" w14:paraId="05F5F7F8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530EE5" w14:textId="0BF6ED6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28FE6B" w14:textId="1D7AA6A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2442DE8" w14:textId="6AC7C96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DCEC420" w14:textId="3FA5EFF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0.35%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110A8C" w14:textId="69DC83D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107.5%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7B96472" w14:textId="7E7C36C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103.9%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77B382" w14:textId="1239DA2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82872CD" w14:textId="4EC7307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103.5%</w:t>
            </w:r>
          </w:p>
        </w:tc>
      </w:tr>
      <w:tr w:rsidR="1B6BB120" w:rsidTr="1B6BB120" w14:paraId="6B486C0A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F98D5C" w14:textId="20FFCBC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A54D4D9" w14:textId="68B1675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3C4772" w14:textId="6A63954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-0.24%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C254CFB" w14:textId="0F4BA03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-0.48%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D3960A2" w14:textId="4F9BC5E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108.2%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F45C88C" w14:textId="6C799B9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107.4%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9AA374D" w14:textId="760450D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0F9F4E9" w14:textId="6F78001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100.7%</w:t>
            </w:r>
          </w:p>
        </w:tc>
      </w:tr>
      <w:tr w:rsidR="1B6BB120" w:rsidTr="1B6BB120" w14:paraId="26C28A9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1013FC3" w14:textId="5588C31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9D63D23" w14:textId="57C9050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A28FB4B" w14:textId="538AFF5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A8F0DAC" w14:textId="6175797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B181D4" w14:textId="36F75E5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DAC0392" w14:textId="39AE187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107.4%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4AE5458" w14:textId="4F7A28C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6BF98A" w14:textId="0177C5A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103.4%</w:t>
            </w:r>
          </w:p>
        </w:tc>
      </w:tr>
      <w:tr w:rsidR="1B6BB120" w:rsidTr="1B6BB120" w14:paraId="7ACB686E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940502F" w14:textId="5BED473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2B249B2" w14:textId="496D11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7400D71" w14:textId="59E9D75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0.04%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B13A526" w14:textId="7306F71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5255CA2" w14:textId="38CCDD1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106.8%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2ED9339" w14:textId="55AB289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102.8%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5DFA6FE" w14:textId="5FCE94B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98.2%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2B60EB" w14:textId="1282B91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106.2%</w:t>
            </w:r>
          </w:p>
        </w:tc>
      </w:tr>
    </w:tbl>
    <w:p w:rsidR="007D72AF" w:rsidP="1B6BB120" w:rsidRDefault="007D72AF" w14:paraId="6F5EC854" w14:textId="451C3D1F">
      <w:pPr>
        <w:pStyle w:val="Normal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lang w:val="en-CA"/>
        </w:rPr>
      </w:pPr>
    </w:p>
    <w:p w:rsidR="007D72AF" w:rsidP="00810968" w:rsidRDefault="007D72AF" w14:paraId="633DE56A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="007D72AF" w:rsidP="00810968" w:rsidRDefault="007D72AF" w14:paraId="36212732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="007D72AF" w:rsidP="00810968" w:rsidRDefault="007D72AF" w14:paraId="092870FB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="007D72AF" w:rsidP="00810968" w:rsidRDefault="007D72AF" w14:paraId="2F71ED35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="007D72AF" w:rsidP="00810968" w:rsidRDefault="007D72AF" w14:paraId="336669D8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="007D72AF" w:rsidP="00810968" w:rsidRDefault="007D72AF" w14:paraId="7F3C2BF0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="007D72AF" w:rsidP="00810968" w:rsidRDefault="007D72AF" w14:paraId="2489EEBC" w14:textId="777777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:rsidRPr="00810968" w:rsidR="00810968" w:rsidP="00810968" w:rsidRDefault="00810968" w14:paraId="26FC6032" w14:textId="426E82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1B6BB120" w:rsidR="00810968">
        <w:rPr>
          <w:lang w:val="en-CA"/>
        </w:rPr>
        <w:t>Table 2. Results of test EE2-3.2b.</w:t>
      </w:r>
      <w:r w:rsidR="00810968">
        <w:rPr/>
        <w:t> 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1B6BB120" w:rsidTr="1B6BB120" w14:paraId="4A131DA9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D57D434" w14:textId="0F8D68F8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6E16E29" w14:textId="12246D6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1B6BB120" w:rsidTr="1B6BB120" w14:paraId="4A25012E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6B25395" w14:textId="1F78E387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61DD81F" w14:textId="66A10EF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22F11446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D4E1368" w14:textId="67864566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5088FE" w14:textId="3C5ACAC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2BF1C53" w14:textId="42F2DFE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53956E" w14:textId="56FBC86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FDA72F" w14:textId="6D7D339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18ED207" w14:textId="1B315C0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FD3276" w14:textId="704DF9A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FC2062" w14:textId="632A71E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06D0D7DC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CC17D4" w14:textId="693BA79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B7369BF" w14:textId="7D3035C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-0.23%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3B4F6F" w14:textId="20D48B8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54607C" w14:textId="07E0BB9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-0.23%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D6D49CF" w14:textId="027E7D0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D7806C" w14:textId="280905C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110.4%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A63F643" w14:textId="6336E3A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047602" w14:textId="3090061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0931D75B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EB48DF1" w14:textId="3E82F74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37FB95D" w14:textId="577505F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54DB214" w14:textId="3276008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CAC92B2" w14:textId="42D91DC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E918339" w14:textId="5803CC3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93695A8" w14:textId="614D2FC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114.2%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605B87B" w14:textId="4EFA042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39181E" w14:textId="19ACCB8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5F5A30A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225D77" w14:textId="0D6F1E7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ADB1EA" w14:textId="4B57E14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E076ED" w14:textId="1FA18D2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727A62E" w14:textId="070D1E5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305569" w14:textId="1685591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08C161D" w14:textId="6CD6236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113.7%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F51C3C7" w14:textId="5371451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624587C" w14:textId="43BEAAC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</w:tr>
      <w:tr w:rsidR="1B6BB120" w:rsidTr="1B6BB120" w14:paraId="1FAA0D94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027F91A" w14:textId="0E94D37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E4C0ED" w14:textId="646F927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A9B3248" w14:textId="6EDFFED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1B9EC00" w14:textId="113B1A9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-0.26%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FEDA604" w14:textId="006C501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F9B2C79" w14:textId="4463610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129.2%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B5A756" w14:textId="20C4FD4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02AFB7C" w14:textId="55D5E15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52C37924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05FB643" w14:textId="2454B27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28A2BD" w14:textId="08F49E0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4275778" w14:textId="4662553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B7BD434" w14:textId="5440D57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902363" w14:textId="7D4D9E0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DDE152A" w14:textId="48685EE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120.2%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51CF3E7" w14:textId="179CBF8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62388B6" w14:textId="088FF20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3A8B9DF0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12AD84" w14:textId="15AB1BF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67FA106" w14:textId="0E047F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60FDC3" w14:textId="00FD4EF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45EC08A" w14:textId="3F1935C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-0.21%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2DFA1F5" w14:textId="411D0F8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21DB197" w14:textId="6F2DD1C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117.6%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02CA60" w14:textId="27D41A1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F666368" w14:textId="5286263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239F7098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D988016" w14:textId="4E94C3C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6C88A23" w14:textId="75DE31E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89C7235" w14:textId="17B4CF4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B5BD22" w14:textId="6DA33CC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415367E" w14:textId="004DB31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B8D5E4E" w14:textId="6C23ABF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142.0%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7F59F9" w14:textId="6D18AF7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D895B6" w14:textId="1C01EA6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75D0FED9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2AC16A0" w14:textId="4952471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F928116" w14:textId="18A6845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3991641" w14:textId="694DABA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0AFAEDB" w14:textId="21FE61E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0.09%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676632" w14:textId="4725D25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7614402" w14:textId="0B98B6F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138.0%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8BDAAE7" w14:textId="7B5AF9E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FCCCD85" w14:textId="2D5D2F2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3B7118DB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F8C2673" w14:textId="15140B2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A5B4CE2" w14:textId="0493587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A409A1" w14:textId="6E9A94F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B02B4C" w14:textId="5480693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4852B4F" w14:textId="6DB85CB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100.4%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09F400E" w14:textId="5432776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124.8%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E5C6940" w14:textId="1F39266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176F1E" w14:textId="16D1F0D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1213D7BA">
        <w:trPr>
          <w:trHeight w:val="255"/>
        </w:trPr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C6CE052" w14:textId="59B4C505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96F37F9" w14:textId="31672329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636E8F8" w14:textId="2E4743C9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45C61C9" w14:textId="45F2331E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841F58C" w14:textId="4150D785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4F4BAB9" w14:textId="328B1E60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8427D9B" w14:textId="6A48AC2B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9CB1EFA" w14:textId="0EA38034"/>
        </w:tc>
      </w:tr>
      <w:tr w:rsidR="1B6BB120" w:rsidTr="1B6BB120" w14:paraId="42AD3FD8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619EC31" w14:textId="043E4A25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C5ED4AF" w14:textId="48428FE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Random Access Main 10</w:t>
            </w:r>
          </w:p>
        </w:tc>
      </w:tr>
      <w:tr w:rsidR="1B6BB120" w:rsidTr="1B6BB120" w14:paraId="69A93D72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6CB7526" w14:textId="29A6271E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3DF7378" w14:textId="5250DFA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71CA06B5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C3C4EDD" w14:textId="09A8683A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21A6C72" w14:textId="1BFDD03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D77EB57" w14:textId="636C5C7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FB4206" w14:textId="035EEC3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9FE7368" w14:textId="79B09AC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AA37C11" w14:textId="7E72439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B124E6E" w14:textId="243F902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516AF04" w14:textId="580F4A7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20EB4171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1307B0A" w14:textId="65FEF5F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D3A110D" w14:textId="3E45C37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1D32E3" w14:textId="5D66C3C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C9FBA3" w14:textId="37ED4A9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8A44AA" w14:textId="28C5A75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5A68B4" w14:textId="15D1444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F5977D" w14:textId="2B80FFE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7B86537" w14:textId="5539798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100.3%</w:t>
            </w:r>
          </w:p>
        </w:tc>
      </w:tr>
      <w:tr w:rsidR="1B6BB120" w:rsidTr="1B6BB120" w14:paraId="6185776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D33FBC4" w14:textId="27ECF63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E6E194" w14:textId="378A9F6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F48DACA" w14:textId="2B9A71E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8D17C6" w14:textId="438D1B1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1E610C6" w14:textId="6CD1193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EC5767" w14:textId="44762F6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2EB57D" w14:textId="4A180CA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7AB006B" w14:textId="3842F66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1B6BB120" w:rsidTr="1B6BB120" w14:paraId="5DB9F939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F3D654D" w14:textId="0377442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27AB54C" w14:textId="0BCE588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4257D3D" w14:textId="5775C11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8196CC0" w14:textId="6A76F03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8911164" w14:textId="302425E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81EB2EE" w14:textId="56F41F4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0D508D3" w14:textId="7F22FCF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2FB8351" w14:textId="41BFE8F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</w:tr>
      <w:tr w:rsidR="1B6BB120" w:rsidTr="1B6BB120" w14:paraId="629BCCBD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752860" w14:textId="3AFC192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1E73FF" w14:textId="3A19B0B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311ECF0" w14:textId="69850DE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5F6835A" w14:textId="2D33FC6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55CC5F5" w14:textId="374323A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7B8F6AE" w14:textId="4F12334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96.9%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3F9739C" w14:textId="55E5A26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56B5993" w14:textId="2543010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99.3%</w:t>
            </w:r>
          </w:p>
        </w:tc>
      </w:tr>
      <w:tr w:rsidR="1B6BB120" w:rsidTr="1B6BB120" w14:paraId="6D04E3A4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D9562CC" w14:textId="5168A01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C7B906" w14:textId="5E20135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697752F" w14:textId="5E536AB0"/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59BB128" w14:textId="7589A0E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1636013" w14:textId="49E15C6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ACF9328" w14:textId="55531DD8"/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4C2F090" w14:textId="3E53801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DD174A2" w14:textId="4E66849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4B365289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874E1A3" w14:textId="22E2757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0FF6BC0" w14:textId="43036E4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-0.15%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5F9270" w14:textId="48C7634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155CB00" w14:textId="73FFA48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C7C9793" w14:textId="4F9AC1D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4A7329B" w14:textId="116A427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F87BCEC" w14:textId="11EBEED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760FDF" w14:textId="3CC0D68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3B57B23B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2326609" w14:textId="7F91270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2083AD8" w14:textId="2B6AC1A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971B30E" w14:textId="0E3692B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81F0534" w14:textId="582E2EF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-0.28%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0350642" w14:textId="6BC6A99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EBB070D" w14:textId="707BE5A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98.5%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F26AFA0" w14:textId="0F7B800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438D0B1" w14:textId="3D4BB5B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</w:tr>
      <w:tr w:rsidR="1B6BB120" w:rsidTr="1B6BB120" w14:paraId="0D54A7FB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F09A1EF" w14:textId="19FDCF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D083B13" w14:textId="1E8DA16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6510A1" w14:textId="4C1A9C1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FB6ED87" w14:textId="741AA2F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67D04C1" w14:textId="5A1F7F2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31F7A9" w14:textId="5FEF37A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01D8E7" w14:textId="2A8FD40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03909E" w14:textId="48A1451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100.8%</w:t>
            </w:r>
          </w:p>
        </w:tc>
      </w:tr>
      <w:tr w:rsidR="1B6BB120" w:rsidTr="1B6BB120" w14:paraId="530F05CA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3DC8CEF" w14:textId="0D4C9CF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37E587B" w14:textId="4054283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C40009" w14:textId="7FF43E3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52904D8" w14:textId="0B3C133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0.06%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39CDCE5" w14:textId="7722142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108.1%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FB08A12" w14:textId="4E519B0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110.0%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71C6944" w14:textId="4E86A13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383D335" w14:textId="18B781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103.7%</w:t>
            </w:r>
          </w:p>
        </w:tc>
      </w:tr>
      <w:tr w:rsidR="1B6BB120" w:rsidTr="1B6BB120" w14:paraId="1764FB93">
        <w:trPr>
          <w:trHeight w:val="255"/>
        </w:trPr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6E86016" w14:textId="6216E2A8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6B77523" w14:textId="719F4704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6022F32" w14:textId="24FCC79C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59504A3" w14:textId="4E3C6B76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2C2051B" w14:textId="114118A5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A0EB8EA" w14:textId="1DA3BDF0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1EE64C4" w14:textId="0644A0F4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E572251" w14:textId="39B67E2F"/>
        </w:tc>
      </w:tr>
      <w:tr w:rsidR="1B6BB120" w:rsidTr="1B6BB120" w14:paraId="0AEB049D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44BE9E1" w14:textId="4A5BA706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DCFA16" w14:textId="5477CC2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Low delay B Main 10 </w:t>
            </w:r>
          </w:p>
        </w:tc>
      </w:tr>
      <w:tr w:rsidR="1B6BB120" w:rsidTr="1B6BB120" w14:paraId="41C2CDB9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3AF7037" w14:textId="782D0A38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FD5832B" w14:textId="3ECE21B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207039D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66FC2BA" w14:textId="1F5977B7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16505FB" w14:textId="520EE35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1E89CB3" w14:textId="6688A61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C7EC115" w14:textId="531B19B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54E68EC" w14:textId="7E30EAE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12CD041" w14:textId="0350D41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833914" w14:textId="5D5AE6C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D466F92" w14:textId="006DCBE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4B068555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6A473F" w14:textId="7A41C1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64014F" w14:textId="0D8A33E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62C623" w14:textId="532DAA3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CAEC613" w14:textId="6B5D5F9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0DF041" w14:textId="601AC33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22F8D2B" w14:textId="0B87E23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6D06A61" w14:textId="134F849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9D4A767" w14:textId="0AE8827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2E04678B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AEA6617" w14:textId="6B687BA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5B4E6A8" w14:textId="694CE84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289C8FA" w14:textId="05065452"/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5CA495C" w14:textId="340574E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754D395" w14:textId="235516F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DA81E7D" w14:textId="23E4BC92"/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555A9F2" w14:textId="021BCD3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9E8D814" w14:textId="6B8ACC8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3ED166B8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A7F27D4" w14:textId="04D48ED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79A683" w14:textId="16AFC2B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0C39089" w14:textId="6B77813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259814" w14:textId="34D62DA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ABE6B3C" w14:textId="6B4BA40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4D8375A" w14:textId="713144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86A44A" w14:textId="4E6956D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D707002" w14:textId="16B4293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104.2%</w:t>
            </w:r>
          </w:p>
        </w:tc>
      </w:tr>
      <w:tr w:rsidR="1B6BB120" w:rsidTr="1B6BB120" w14:paraId="78E28BD0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F2394C3" w14:textId="7E92806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C56D763" w14:textId="7402159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4F7433" w14:textId="338F19D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0.42%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16CE09A" w14:textId="0E06956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EF41768" w14:textId="2CF66B5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3F2DAF2" w14:textId="4EF5987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DB4A72A" w14:textId="53BCAE4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E6CB430" w14:textId="5D1B165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101.9%</w:t>
            </w:r>
          </w:p>
        </w:tc>
      </w:tr>
      <w:tr w:rsidR="1B6BB120" w:rsidTr="1B6BB120" w14:paraId="7CAEB375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6F91516" w14:textId="50EDF2E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AD72A0" w14:textId="39EB722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7788D10" w14:textId="12D39C7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1.46%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A4AC6BF" w14:textId="10EF3D1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0.42%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7176DC" w14:textId="3DD73E4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110.6%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34BB94D" w14:textId="79A6228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114.0%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B8E627" w14:textId="39F106A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BAD2FDC" w14:textId="52FC271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102.1%</w:t>
            </w:r>
          </w:p>
        </w:tc>
      </w:tr>
      <w:tr w:rsidR="1B6BB120" w:rsidTr="1B6BB120" w14:paraId="3FD59477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F254E8" w14:textId="0BF0F94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0C9DCF1" w14:textId="10B8F9C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D1E517E" w14:textId="02A0F24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0.59%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0537928" w14:textId="32F4EF9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0.17%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7FA2933" w14:textId="43784C3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106.5%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3ABF5C7" w14:textId="53C2A9C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105.9%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14B3167" w14:textId="1D9C6C4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C215516" w14:textId="0AC46B0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102.9%</w:t>
            </w:r>
          </w:p>
        </w:tc>
      </w:tr>
      <w:tr w:rsidR="1B6BB120" w:rsidTr="1B6BB120" w14:paraId="2CFA0BDF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E205419" w14:textId="04EC33F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BA4E9E" w14:textId="7F3A48E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-0.16%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9B3B96" w14:textId="3D7AF20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0.60%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4437D95" w14:textId="587D8A8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-0.49%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2BE8CF3" w14:textId="036BB9F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107.2%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2B65C1" w14:textId="0A27BE8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105.7%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8D4EE51" w14:textId="516E63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BB19D4" w14:textId="36B20BC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100.2%</w:t>
            </w:r>
          </w:p>
        </w:tc>
      </w:tr>
      <w:tr w:rsidR="1B6BB120" w:rsidTr="1B6BB120" w14:paraId="6E30D9FA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5BF01F" w14:textId="6FE1B3C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D7DF4B" w14:textId="5E22FCB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726CDDA" w14:textId="312ECA9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D6B395" w14:textId="1A43C64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0.09%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6B7351" w14:textId="485BA77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C4FDCE4" w14:textId="7709ED7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C689DD0" w14:textId="5D375B7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47BE59" w14:textId="347D81C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103.8%</w:t>
            </w:r>
          </w:p>
        </w:tc>
      </w:tr>
      <w:tr w:rsidR="1B6BB120" w:rsidTr="1B6BB120" w14:paraId="596DBC37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7DB3CAA" w14:textId="22DB7AC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A56F7C9" w14:textId="59A4B61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-0.23%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386E168" w14:textId="08265EB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F5778FD" w14:textId="6EAD877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0D96DC" w14:textId="1CC1DA7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104.4%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59FE0B4" w14:textId="2323ED1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724365E" w14:textId="7BE2B9C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98.9%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2164DE" w14:textId="354A403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105.4%</w:t>
            </w:r>
          </w:p>
        </w:tc>
      </w:tr>
    </w:tbl>
    <w:p w:rsidR="00810968" w:rsidP="1B6BB120" w:rsidRDefault="00810968" w14:paraId="6F37C782" w14:textId="314123E4">
      <w:pPr>
        <w:pStyle w:val="Normal"/>
        <w:rPr>
          <w:lang w:val="en-CA"/>
        </w:rPr>
      </w:pPr>
    </w:p>
    <w:p w:rsidR="00CF7720" w:rsidP="00CF7720" w:rsidRDefault="00CF7720" w14:paraId="7788725D" w14:textId="7D5BA0E2">
      <w:pPr>
        <w:pStyle w:val="Heading1"/>
        <w:rPr>
          <w:lang w:val="en-CA"/>
        </w:rPr>
      </w:pPr>
      <w:r>
        <w:rPr>
          <w:lang w:val="de-DE"/>
        </w:rPr>
        <w:t xml:space="preserve">Additional </w:t>
      </w:r>
      <w:r>
        <w:rPr>
          <w:lang w:val="en-CA"/>
        </w:rPr>
        <w:t>simulation results</w:t>
      </w:r>
    </w:p>
    <w:p w:rsidR="3A1329D7" w:rsidP="38EF9F62" w:rsidRDefault="3A1329D7" w14:paraId="23B6B769" w14:textId="03AC0C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rFonts w:ascii="Segoe UI" w:hAnsi="Segoe UI" w:cs="Segoe UI"/>
          <w:sz w:val="18"/>
          <w:szCs w:val="18"/>
        </w:rPr>
      </w:pPr>
      <w:r w:rsidRPr="1B6BB120" w:rsidR="3A1329D7">
        <w:rPr>
          <w:lang w:val="en-CA"/>
        </w:rPr>
        <w:t xml:space="preserve">Table </w:t>
      </w:r>
      <w:r w:rsidRPr="1B6BB120" w:rsidR="23699F14">
        <w:rPr>
          <w:lang w:val="en-CA"/>
        </w:rPr>
        <w:t>3</w:t>
      </w:r>
      <w:r w:rsidRPr="1B6BB120" w:rsidR="3A1329D7">
        <w:rPr>
          <w:lang w:val="en-CA"/>
        </w:rPr>
        <w:t>. Results of test EE2-3.2b with ECM-11.0 regular coded bin budget.</w:t>
      </w:r>
      <w:r w:rsidR="3A1329D7">
        <w:rPr/>
        <w:t> 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1B6BB120" w:rsidTr="1B6BB120" w14:paraId="7AA1FA3D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F36F947" w14:textId="7EC35B09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B3ADF5" w14:textId="6776BCD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1B6BB120" w:rsidTr="1B6BB120" w14:paraId="4FA3F0C0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58B8C3B" w14:textId="4F16B9C7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E54085" w14:textId="3ED180D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1ECD8C58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5A2D7C6" w14:textId="66A0F52E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5B87D0B" w14:textId="5FAA0A6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14A24DA" w14:textId="2734107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F1B3E6" w14:textId="2DFEBFF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04E584A" w14:textId="1CE3BF0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A69C107" w14:textId="30B6C62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73843D" w14:textId="497DCB8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205B7C" w14:textId="13927C5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730ED944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BBE893C" w14:textId="44F5AFF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990DEF9" w14:textId="398D95B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69A1E0A" w14:textId="1AC982F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76C5FA5" w14:textId="50CC3B5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-0.25%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64DC156" w14:textId="52FED73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102.5%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8789BA9" w14:textId="3C33433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120.4%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7F3C018" w14:textId="17E0444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A79424E" w14:textId="753A5B0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66A5D217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3AE2ED7" w14:textId="4D17F26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4FEF176" w14:textId="63098DA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216CAA8" w14:textId="319351A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EA6634E" w14:textId="0EDED98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-0.15%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D9125E" w14:textId="5083922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7753CFC" w14:textId="02D90AE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118.1%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59ACB6" w14:textId="2DE0B81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A7682B" w14:textId="0D7FF67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4D0E40B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82F7D45" w14:textId="768856C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461B16" w14:textId="0712D4A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CA71389" w14:textId="597E79F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44ACDF" w14:textId="5E4E1C2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89AB3FF" w14:textId="7E11E55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8814548" w14:textId="1C8E02B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4BF37EB" w14:textId="5D6DD1E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E86B9B" w14:textId="590D410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</w:tr>
      <w:tr w:rsidR="1B6BB120" w:rsidTr="1B6BB120" w14:paraId="5B03C7E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1EB8CA9" w14:textId="1227363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21CF3B7" w14:textId="1A04471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612AF41" w14:textId="0ED51DF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E676341" w14:textId="0D9E71A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D2FDA7E" w14:textId="4D9D690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5ADC54D" w14:textId="6AD9E56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102.6%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04B4BB" w14:textId="24FEC76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0BEE6D6" w14:textId="39C0E0D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1B6BB120" w:rsidTr="1B6BB120" w14:paraId="1C10A515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DF7834" w14:textId="1A7E455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C50883B" w14:textId="74A0E0B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F405F01" w14:textId="3D5450F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3CFBEE" w14:textId="12447B3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44CFB5E" w14:textId="7D1C50B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AB073CD" w14:textId="0C9E494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122.3%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2925D81" w14:textId="052C62D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BF26C3E" w14:textId="139C445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3847C2FF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46D55B2" w14:textId="0FCA37C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EB8BD39" w14:textId="2CBE562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-0.19%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4FD119B" w14:textId="251645F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-0.13%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F0E2D07" w14:textId="0D4569D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07F1CB3" w14:textId="6BF2BC1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CDD4C7A" w14:textId="58320AA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110.9%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8F2A8BF" w14:textId="0438305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99.1%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B39431" w14:textId="7564150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6389748F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122BAE1" w14:textId="0EBC66D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8A5B19" w14:textId="6D8D05E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6A07E05" w14:textId="404E114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ABAF058" w14:textId="758240C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-0.13%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4096B40" w14:textId="7396BF9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A6F5979" w14:textId="16B415B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103.3%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0142F67" w14:textId="550BBFB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99.3%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45D15AF" w14:textId="7984B7F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1B6BB120" w:rsidTr="1B6BB120" w14:paraId="61CA7474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A783F9D" w14:textId="5921DC4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6410038" w14:textId="57B07B9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F9F1B9E" w14:textId="54E30BD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138851" w14:textId="433D3A1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0.26%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524CB7C" w14:textId="06BBDB5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129605D" w14:textId="18FF434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138.6%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502AFBD" w14:textId="4799BD7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AC3BDCB" w14:textId="7485168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1B6BB120" w:rsidTr="1B6BB120" w14:paraId="31CFF167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80C266A" w14:textId="6F80443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2D9A146" w14:textId="67A3EC2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9D20206" w14:textId="4D4482E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5AD499A" w14:textId="1EC298C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6CC6B87" w14:textId="10D51B0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592F89C" w14:textId="599B437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F54C7AC" w14:textId="3EBFC6E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DA0B926" w14:textId="434346A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51F18B04">
        <w:trPr>
          <w:trHeight w:val="255"/>
        </w:trPr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2A72267" w14:textId="26EB360B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D25F16E" w14:textId="66AC16ED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8D1073C" w14:textId="118637D3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A24294E" w14:textId="3088DA10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46DE315" w14:textId="55CF5EDE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0ABE97C" w14:textId="4BE16340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E4606B1" w14:textId="46BE52AC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114B54B" w14:textId="10C364E8"/>
        </w:tc>
      </w:tr>
      <w:tr w:rsidR="1B6BB120" w:rsidTr="1B6BB120" w14:paraId="4F4A165F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8084D21" w14:textId="03D5BE07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9DECEF9" w14:textId="0437013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Random Access Main 10</w:t>
            </w:r>
          </w:p>
        </w:tc>
      </w:tr>
      <w:tr w:rsidR="1B6BB120" w:rsidTr="1B6BB120" w14:paraId="06390E31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D3F9D3C" w14:textId="483B23BE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B494871" w14:textId="714C005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3787A8FE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A4CEF19" w14:textId="4DDBB493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B725134" w14:textId="4387AA5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4AC49C7" w14:textId="46871CC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0F5574" w14:textId="054069A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74581EC" w14:textId="00D8F0E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E898705" w14:textId="11565AA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D21DCFD" w14:textId="65F4954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9A3C9BB" w14:textId="0BBB53B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7F12849D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3797E44" w14:textId="634B34C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3C03A36" w14:textId="76BBF4F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310F08A" w14:textId="381B481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0B3937B" w14:textId="149DF17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F0AB524" w14:textId="7C9D14C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1A826AA" w14:textId="0E7FFF2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185D754" w14:textId="1115CAD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EDF1A0" w14:textId="465D1D1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710BBB73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0417B3A" w14:textId="34CC257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CA156E" w14:textId="5073E6B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485D59A" w14:textId="0F4F57D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A5AA5CA" w14:textId="3F0DFA7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9FF3E01" w14:textId="3E3BC64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761E033" w14:textId="681A3AC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C4E952A" w14:textId="1261234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B32932C" w14:textId="011DBD1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73E479FC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1DFC3FA" w14:textId="60B6E63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72D14A" w14:textId="2A6690C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EB4F925" w14:textId="19E8491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0B65C9" w14:textId="273DC06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BCA1094" w14:textId="43B30CF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148BEFF" w14:textId="6796355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7B1C73" w14:textId="5C3437A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915C01" w14:textId="2635DD3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</w:tr>
      <w:tr w:rsidR="1B6BB120" w:rsidTr="1B6BB120" w14:paraId="36984669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F74CBD2" w14:textId="15F3D5A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3D5C42" w14:textId="796EC38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761315" w14:textId="49AC44B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4930D0C" w14:textId="56D81B7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228F067" w14:textId="01231BD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0AA4C4" w14:textId="66A1BF2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99.2%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875022" w14:textId="30AAF80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A7B43A5" w14:textId="6270086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1B6BB120" w:rsidTr="1B6BB120" w14:paraId="6335F94C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6924831" w14:textId="3D46E87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286E9F2" w14:textId="33785B1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BB2A859" w14:textId="091CEBBB"/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AF558C5" w14:textId="294A4B2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102C2B" w14:textId="21882C9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FDFEA6C" w14:textId="0FE3C7AC"/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132ACDF" w14:textId="1650743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710E717" w14:textId="73B162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08BF71BB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076FDBE" w14:textId="26E0B75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F843E4F" w14:textId="177A395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1B0D223" w14:textId="12D04B3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3F50CEE" w14:textId="6BEA3A4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89ED824" w14:textId="2774FC1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7CCBE32" w14:textId="6742A39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FB42210" w14:textId="695FECE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40F448A" w14:textId="05FD8C4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4E1BFF4B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41F0BDD" w14:textId="10EADB7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9AB22FB" w14:textId="7DA79A2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2B03BFD" w14:textId="46EF2AC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DF725A" w14:textId="28E9F77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-0.38%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8C14466" w14:textId="39A1E8B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102.0%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610974" w14:textId="28A0FF5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6E697A1" w14:textId="3705B5C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BBAE134" w14:textId="27ACEBB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1B6BB120" w:rsidTr="1B6BB120" w14:paraId="65CDF847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1F0F942" w14:textId="732D329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79E421" w14:textId="2F30985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6C1B516" w14:textId="6DA978A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43BD75" w14:textId="0BBBE61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8812146" w14:textId="03C4F0E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E4E5407" w14:textId="72340FB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E0F52BE" w14:textId="7809EC4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A7A459B" w14:textId="354DBCA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674BE599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C170651" w14:textId="28DE90D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00AC0BD" w14:textId="3FEFD33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C3B1EB3" w14:textId="7AB8A48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F06641A" w14:textId="7BC0E50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E8C0C58" w14:textId="0B9D5CD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55EAAED" w14:textId="46ABF0D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F187B61" w14:textId="6B6A920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709366E" w14:textId="22722DB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776A83EB">
        <w:trPr>
          <w:trHeight w:val="255"/>
        </w:trPr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7889797" w14:textId="76217A2A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868F69B" w14:textId="21640535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71D5B769" w14:textId="3C419954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63B5551C" w14:textId="7EA7A999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F01C782" w14:textId="6601E7B3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44E7C78A" w14:textId="17C06B6A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D053CE6" w14:textId="7344D42F"/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0C51DCA7" w14:textId="4D7881DB"/>
        </w:tc>
      </w:tr>
      <w:tr w:rsidR="1B6BB120" w:rsidTr="1B6BB120" w14:paraId="649C29E9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1FE91777" w14:textId="13B2E1CB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EABEF6B" w14:textId="33653E3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Low delay B Main 10 </w:t>
            </w:r>
          </w:p>
        </w:tc>
      </w:tr>
      <w:tr w:rsidR="1B6BB120" w:rsidTr="1B6BB120" w14:paraId="1BAE4611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2E119C0D" w14:textId="04406808"/>
        </w:tc>
        <w:tc>
          <w:tcPr>
            <w:tcW w:w="8134" w:type="dxa"/>
            <w:gridSpan w:val="7"/>
            <w:tcBorders>
              <w:top w:val="single" w:sz="8"/>
              <w:left w:val="single" w:sz="8"/>
              <w:bottom w:val="nil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D5501D2" w14:textId="43CA718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ECM-11.0</w:t>
            </w:r>
          </w:p>
        </w:tc>
      </w:tr>
      <w:tr w:rsidR="1B6BB120" w:rsidTr="1B6BB120" w14:paraId="5F694340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BC37903" w14:textId="3FB1211E"/>
        </w:tc>
        <w:tc>
          <w:tcPr>
            <w:tcW w:w="1162" w:type="dxa"/>
            <w:tcBorders>
              <w:top w:val="nil" w:sz="8"/>
              <w:left w:val="single" w:sz="8"/>
              <w:bottom w:val="single" w:sz="8"/>
              <w:right w:val="nil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1E665F" w14:textId="01C2DD9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804970" w14:textId="1682AFA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7724736" w14:textId="316583B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9D4EEAB" w14:textId="67C418E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6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198A69" w14:textId="5A7392D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783AB10" w14:textId="548F311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62" w:type="dxa"/>
            <w:tcBorders>
              <w:top w:val="nil" w:sz="8"/>
              <w:left w:val="single" w:sz="4"/>
              <w:bottom w:val="single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B5C9D9F" w14:textId="3674019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1B6BB120" w:rsidTr="1B6BB120" w14:paraId="0043908A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9D27FC1" w14:textId="6C3CA5A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DBB2C92" w14:textId="3FA0DC8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A81A189" w14:textId="26DFE29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2B0CC4F" w14:textId="2F786D4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A2A1D5E" w14:textId="516004C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509442E" w14:textId="6856F38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399FE00" w14:textId="215986D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DAAFF2" w14:textId="255D9C3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261E1DF3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9D3FF65" w14:textId="1B12EF5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AAE0E6" w14:textId="3EC024D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50330E2A" w14:textId="719CB500"/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4E91CA2" w14:textId="2B2CF18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5B2C091" w14:textId="22F79B0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RDefault="1B6BB120" w14:paraId="31712344" w14:textId="29F20A1A"/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1B6B2EC" w14:textId="5790C9E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58D06C" w14:textId="26EEF8F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1B6BB120" w:rsidTr="1B6BB120" w14:paraId="53903CEB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13B0E43" w14:textId="0E98A1E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E2688AC" w14:textId="391FFEB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0109506" w14:textId="1611000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8F7DC40" w14:textId="072C6C5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2AB1979" w14:textId="6EBB7F5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066B0E" w14:textId="22BEB58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088636B" w14:textId="7F20479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EA8B356" w14:textId="4E59523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11D20DC9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B879977" w14:textId="5DCB978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D09EF94" w14:textId="55A5FAF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9091A45" w14:textId="71015C2B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D5268D0" w14:textId="6EF9E06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-0.39%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B92014C" w14:textId="36099FE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80B8C1D" w14:textId="4861D73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97.0%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802399B" w14:textId="19AD703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30716BA" w14:textId="2B78245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102.2%</w:t>
            </w:r>
          </w:p>
        </w:tc>
      </w:tr>
      <w:tr w:rsidR="1B6BB120" w:rsidTr="1B6BB120" w14:paraId="0C93449E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619EB0C" w14:textId="1763A2E0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E812032" w14:textId="5878607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4EB21AF" w14:textId="34DCC5F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1.45%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E4931AF" w14:textId="3F38C4A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-0.94%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87E39D9" w14:textId="183BE07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0338D37" w14:textId="3DC92CB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97.1%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62732A5" w14:textId="4BA6759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93A97B6" w14:textId="7958735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103.9%</w:t>
            </w:r>
          </w:p>
        </w:tc>
      </w:tr>
      <w:tr w:rsidR="1B6BB120" w:rsidTr="1B6BB120" w14:paraId="30CF505B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A2FB8F5" w14:textId="41C1052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2F5FC1" w14:textId="0A31745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C080A7F" w14:textId="5E2171A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712ECF9" w14:textId="7628B0B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B6885C8" w14:textId="229C7A2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2CF59C3" w14:textId="07C12E9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34FDCC5" w14:textId="4FDC6D6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162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3115989" w14:textId="1809E79F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4193BAFC">
        <w:trPr>
          <w:trHeight w:val="255"/>
        </w:trPr>
        <w:tc>
          <w:tcPr>
            <w:tcW w:w="1162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7CD357" w14:textId="3B2AB108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6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8FC689B" w14:textId="1B6B81D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0BC1B58" w14:textId="2D29C9F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27D7FE8" w14:textId="03D2DCBD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-0.96%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845BADA" w14:textId="167C52A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1864A81" w14:textId="79A472F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96.5%</w:t>
            </w:r>
          </w:p>
        </w:tc>
        <w:tc>
          <w:tcPr>
            <w:tcW w:w="1162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D7C7417" w14:textId="061AA17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97.7%</w:t>
            </w:r>
          </w:p>
        </w:tc>
        <w:tc>
          <w:tcPr>
            <w:tcW w:w="1162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C5D7BBC" w14:textId="357B4FE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100.6%</w:t>
            </w:r>
          </w:p>
        </w:tc>
      </w:tr>
      <w:tr w:rsidR="1B6BB120" w:rsidTr="1B6BB120" w14:paraId="593CC551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312FCA6" w14:textId="136B6BB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8FC1E74" w14:textId="2A88EE07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F86FBE5" w14:textId="5FB3BA9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B2E3A73" w14:textId="297AA321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49EEF151" w14:textId="5F0BF4A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B88B8C5" w14:textId="77A61ECE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24F3501" w14:textId="3A9FDA1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AF3A34" w14:textId="4F3E1E2A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1B6BB120" w:rsidTr="1B6BB120" w14:paraId="456A16BB">
        <w:trPr>
          <w:trHeight w:val="255"/>
        </w:trPr>
        <w:tc>
          <w:tcPr>
            <w:tcW w:w="1162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21820962" w14:textId="3E43E203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3951899" w14:textId="088F26A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16FC1352" w14:textId="03202FFC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5841E1DB" w14:textId="1F66D025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6DC64087" w14:textId="6D16B5E9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7EB922D3" w14:textId="007AEC26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35888279" w14:textId="54DECD92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1B6BB120" w:rsidP="1B6BB120" w:rsidRDefault="1B6BB120" w14:paraId="074383F4" w14:textId="699EA3A4">
            <w:pPr>
              <w:spacing w:before="0" w:beforeAutospacing="off" w:after="0" w:afterAutospacing="off"/>
              <w:jc w:val="center"/>
            </w:pPr>
            <w:r w:rsidRPr="1B6BB120" w:rsidR="1B6BB120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</w:tbl>
    <w:p w:rsidR="38EF9F62" w:rsidP="1B6BB120" w:rsidRDefault="38EF9F62" w14:paraId="4F1E2D4E" w14:textId="2D7A5B6A">
      <w:pPr>
        <w:pStyle w:val="Normal"/>
        <w:rPr>
          <w:lang w:val="en-CA"/>
        </w:rPr>
      </w:pPr>
    </w:p>
    <w:p w:rsidR="38EF9F62" w:rsidP="38EF9F62" w:rsidRDefault="38EF9F62" w14:paraId="62232720" w14:textId="1B2DB7A1">
      <w:pPr>
        <w:rPr>
          <w:lang w:val="en-CA"/>
        </w:rPr>
      </w:pPr>
    </w:p>
    <w:p w:rsidR="00515238" w:rsidP="00515238" w:rsidRDefault="00515238" w14:paraId="2555E09C" w14:textId="6A18125B">
      <w:pPr>
        <w:rPr>
          <w:lang w:val="en-CA"/>
        </w:rPr>
      </w:pPr>
      <w:r w:rsidRPr="1B6BB120" w:rsidR="00515238">
        <w:rPr>
          <w:lang w:val="en-CA"/>
        </w:rPr>
        <w:t xml:space="preserve">For this test we have retrained all the contexts in ECM 11 similar as it is done in TEST 5.1 and show the results using </w:t>
      </w:r>
      <w:r w:rsidRPr="1B6BB120" w:rsidR="29D1996B">
        <w:rPr>
          <w:lang w:val="en-CA"/>
        </w:rPr>
        <w:t>TEST5.1 as an anchor</w:t>
      </w:r>
      <w:r w:rsidRPr="1B6BB120" w:rsidR="29D1996B">
        <w:rPr>
          <w:lang w:val="en-CA"/>
        </w:rPr>
        <w:t>.</w:t>
      </w:r>
    </w:p>
    <w:p w:rsidR="00515238" w:rsidP="1B6BB120" w:rsidRDefault="00515238" w14:paraId="743DA607" w14:textId="11AC4280">
      <w:pPr>
        <w:pStyle w:val="Normal"/>
        <w:rPr>
          <w:lang w:val="en-CA"/>
        </w:rPr>
      </w:pPr>
    </w:p>
    <w:p w:rsidR="00515238" w:rsidP="1B6BB120" w:rsidRDefault="00515238" w14:paraId="21705A79" w14:textId="7E20D8D4">
      <w:pPr>
        <w:pStyle w:val="Normal"/>
        <w:rPr>
          <w:lang w:val="en-CA"/>
        </w:rPr>
      </w:pPr>
    </w:p>
    <w:p w:rsidR="5FCA152E" w:rsidP="47C17900" w:rsidRDefault="5FCA152E" w14:paraId="603047C0" w14:textId="629759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rFonts w:ascii="Segoe UI" w:hAnsi="Segoe UI" w:cs="Segoe UI"/>
          <w:sz w:val="18"/>
          <w:szCs w:val="18"/>
        </w:rPr>
      </w:pPr>
      <w:r w:rsidRPr="1B6BB120" w:rsidR="5FCA152E">
        <w:rPr>
          <w:lang w:val="en-CA"/>
        </w:rPr>
        <w:t xml:space="preserve">Table </w:t>
      </w:r>
      <w:r w:rsidRPr="1B6BB120" w:rsidR="3885E812">
        <w:rPr>
          <w:lang w:val="en-CA"/>
        </w:rPr>
        <w:t>4</w:t>
      </w:r>
      <w:r w:rsidRPr="1B6BB120" w:rsidR="5FCA152E">
        <w:rPr>
          <w:lang w:val="en-CA"/>
        </w:rPr>
        <w:t xml:space="preserve">. Results of test EE2-3.2b+all </w:t>
      </w:r>
      <w:r w:rsidRPr="1B6BB120" w:rsidR="5FCA152E">
        <w:rPr>
          <w:lang w:val="en-CA"/>
        </w:rPr>
        <w:t>Ctx</w:t>
      </w:r>
      <w:r w:rsidRPr="1B6BB120" w:rsidR="5FCA152E">
        <w:rPr>
          <w:lang w:val="en-CA"/>
        </w:rPr>
        <w:t xml:space="preserve"> retrained compared to test EE2 5.1.</w:t>
      </w:r>
      <w:r w:rsidR="5FCA152E">
        <w:rPr/>
        <w:t> </w:t>
      </w:r>
    </w:p>
    <w:p w:rsidR="00515238" w:rsidP="00515238" w:rsidRDefault="00515238" w14:paraId="55DF0CBB" w14:textId="77777777">
      <w:pPr>
        <w:rPr>
          <w:lang w:val="en-CA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4CA26CA5" w:rsidTr="4CA26CA5" w14:paraId="314F7A2E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3A35FD48" w14:textId="31E1E06D"/>
        </w:tc>
        <w:tc>
          <w:tcPr>
            <w:tcW w:w="813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9A7EAB3" w14:textId="55415FD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4CA26CA5" w:rsidTr="4CA26CA5" w14:paraId="727A2BC4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16FE3594" w14:textId="6532A50B"/>
        </w:tc>
        <w:tc>
          <w:tcPr>
            <w:tcW w:w="8134" w:type="dxa"/>
            <w:gridSpan w:val="7"/>
            <w:tcBorders>
              <w:top w:val="single" w:color="auto" w:sz="8" w:space="0"/>
              <w:left w:val="single" w:color="auto" w:sz="8" w:space="0"/>
              <w:bottom w:val="nil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1AD9601" w14:textId="343F871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Over ECM-11.0</w:t>
            </w:r>
          </w:p>
        </w:tc>
      </w:tr>
      <w:tr w:rsidR="4CA26CA5" w:rsidTr="4CA26CA5" w14:paraId="53177D20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0733606A" w14:textId="4BE84164"/>
        </w:tc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BB99169" w14:textId="3B8D61C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52E10B4" w14:textId="79AE8F3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E407E22" w14:textId="74283F1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7A1E746" w14:textId="06A79F1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612B9BD" w14:textId="45DF446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7ADBE80" w14:textId="76784EB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5FF2C8A" w14:textId="431C57A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4CA26CA5" w:rsidTr="4CA26CA5" w14:paraId="18AA3B74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E7A7ADF" w14:textId="26013D5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758C6A6" w14:textId="447E073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C5FAC17" w14:textId="084DB1B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964102D" w14:textId="5F1EC64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FC5CB32" w14:textId="75E360C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105.7%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91771A5" w14:textId="3D85158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125.0%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00BE871" w14:textId="026D4F8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9FE579F" w14:textId="4CAAE4F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99.7%</w:t>
            </w:r>
          </w:p>
        </w:tc>
      </w:tr>
      <w:tr w:rsidR="4CA26CA5" w:rsidTr="4CA26CA5" w14:paraId="6FE8D648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0E21E27" w14:textId="13278E3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9DF8C35" w14:textId="721E361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03136EB" w14:textId="20B24EB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6EDEBA3" w14:textId="21BA8D1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3FBE541" w14:textId="000EFD7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105.2%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4456265" w14:textId="374E9B5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118.8%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9E9F0B8" w14:textId="63E6636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BAFE67B" w14:textId="73919BF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99.5%</w:t>
            </w:r>
          </w:p>
        </w:tc>
      </w:tr>
      <w:tr w:rsidR="4CA26CA5" w:rsidTr="4CA26CA5" w14:paraId="1EC3C4D3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A42F4BF" w14:textId="66BD567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8097B48" w14:textId="4911739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0275D26" w14:textId="7B419B0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7CCE541" w14:textId="3BB83EC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F10904A" w14:textId="3A306C0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105.3%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7D4FEE1" w14:textId="083FCC9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121.6%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D4ED99A" w14:textId="0F9FBFB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3CF9B33" w14:textId="5C397B2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99.6%</w:t>
            </w:r>
          </w:p>
        </w:tc>
      </w:tr>
      <w:tr w:rsidR="4CA26CA5" w:rsidTr="4CA26CA5" w14:paraId="41EC1762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970060E" w14:textId="400FD1D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9BC2CF4" w14:textId="643921E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9E3794D" w14:textId="3D58272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04AFA0C" w14:textId="468B36D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-0.30%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4B884EB" w14:textId="0929482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106.2%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2F5CA8E" w14:textId="794F432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132.0%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138196D" w14:textId="54485E5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B0DD5B9" w14:textId="2ED64E5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99.6%</w:t>
            </w:r>
          </w:p>
        </w:tc>
      </w:tr>
      <w:tr w:rsidR="4CA26CA5" w:rsidTr="4CA26CA5" w14:paraId="0FC19CA2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B23F369" w14:textId="7851362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9100857" w14:textId="1862B14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A02AC2E" w14:textId="0CE41DE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D282888" w14:textId="5AEEC48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70C35CC" w14:textId="14877C7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105.6%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9AAE138" w14:textId="76396E6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123.0%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69471A6" w14:textId="46F4DD5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623DB01" w14:textId="6E65C6F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99.7%</w:t>
            </w:r>
          </w:p>
        </w:tc>
      </w:tr>
      <w:tr w:rsidR="4CA26CA5" w:rsidTr="4CA26CA5" w14:paraId="3E7757E1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FAB1584" w14:textId="73914D3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56AF972" w14:textId="39393B3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61657C0" w14:textId="66FF022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DC04400" w14:textId="46FDACB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D1C8244" w14:textId="4FB96F5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105.6%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A444B4D" w14:textId="2B35D94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124.2%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7105393" w14:textId="0D5E8C8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2D3D8A4" w14:textId="1C43EA6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99.6%</w:t>
            </w:r>
          </w:p>
        </w:tc>
      </w:tr>
      <w:tr w:rsidR="4CA26CA5" w:rsidTr="4CA26CA5" w14:paraId="665C67B0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869633C" w14:textId="4109202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2DE5907" w14:textId="22DCFEF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E4C6CE8" w14:textId="3AB203B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-0.24%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133BA89" w14:textId="53D057B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00F1400" w14:textId="79871AC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106.7%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619A8C6" w14:textId="5E4B02B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148.6%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B3539AD" w14:textId="2B1A1C1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99.8%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E3C91B6" w14:textId="206256B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99.6%</w:t>
            </w:r>
          </w:p>
        </w:tc>
      </w:tr>
      <w:tr w:rsidR="4CA26CA5" w:rsidTr="4CA26CA5" w14:paraId="6B9ACF67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B2D4EFA" w14:textId="0B6D93B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D994B2F" w14:textId="41E0D07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-0.07%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374B640" w14:textId="63003F9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7499579" w14:textId="1FC02A5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0.29%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941D0D0" w14:textId="06B62AD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106.6%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6870DB3" w14:textId="053E352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161.8%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82EAEBF" w14:textId="02FD0D9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8F3CA3E" w14:textId="60B9103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99.5%</w:t>
            </w:r>
          </w:p>
        </w:tc>
      </w:tr>
      <w:tr w:rsidR="4CA26CA5" w:rsidTr="4CA26CA5" w14:paraId="4CF6BC82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C483B58" w14:textId="6F93DB4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349F421" w14:textId="2BF1D12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71C6B75" w14:textId="76AFD1D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2EE0A4F" w14:textId="160D417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6ED671F" w14:textId="7AC8D44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DF6920B" w14:textId="7F4DD2D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FBFF12A" w14:textId="1017038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7C98244" w14:textId="695488C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05324645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78EC47B9" w14:textId="60103736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616C6F81" w14:textId="61DCCA83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61B5B6FE" w14:textId="565EB091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5D041A02" w14:textId="33D428C9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2ED2D549" w14:textId="591A9E9C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2D42525A" w14:textId="6B54D6F4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3935CCB2" w14:textId="0187F065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48FCBAFD" w14:textId="6400C536"/>
        </w:tc>
      </w:tr>
      <w:tr w:rsidR="4CA26CA5" w:rsidTr="4CA26CA5" w14:paraId="5B672B25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0C83E37D" w14:textId="14F7299E"/>
        </w:tc>
        <w:tc>
          <w:tcPr>
            <w:tcW w:w="813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64348E2" w14:textId="24620AB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4CA26CA5" w:rsidTr="4CA26CA5" w14:paraId="70ADE35E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7F57B865" w14:textId="661F0AFD"/>
        </w:tc>
        <w:tc>
          <w:tcPr>
            <w:tcW w:w="8134" w:type="dxa"/>
            <w:gridSpan w:val="7"/>
            <w:tcBorders>
              <w:top w:val="single" w:color="auto" w:sz="8" w:space="0"/>
              <w:left w:val="single" w:color="auto" w:sz="8" w:space="0"/>
              <w:bottom w:val="nil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986A808" w14:textId="2FA7C26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Over ECM-11.0</w:t>
            </w:r>
          </w:p>
        </w:tc>
      </w:tr>
      <w:tr w:rsidR="4CA26CA5" w:rsidTr="4CA26CA5" w14:paraId="60EB5596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501E0858" w14:textId="28EF1EB6"/>
        </w:tc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0F490DF" w14:textId="77BD7A6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9A580E9" w14:textId="63E7271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06F3763" w14:textId="1341651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B2A2C36" w14:textId="185B279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27D1F97" w14:textId="674EABC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70B7405" w14:textId="7CC32F9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010DA84" w14:textId="4A6C41F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4CA26CA5" w:rsidTr="4CA26CA5" w14:paraId="20578160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9FAB8C5" w14:textId="10189A2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095C10D" w14:textId="0454947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D650944" w14:textId="0A0D13D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D236B23" w14:textId="5052229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DC7DDFF" w14:textId="7362509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78CA4CE" w14:textId="56AA753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C1401B7" w14:textId="02AFEE2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C8BD30D" w14:textId="602E394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44C09B09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DBCE1A7" w14:textId="64455B4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5B46DDC" w14:textId="619A254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B5D710F" w14:textId="288EA92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55368DF" w14:textId="7D57C53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49B8DA5" w14:textId="11FBE37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AFAA8E5" w14:textId="1EDC484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1AD1DB5" w14:textId="29BDC17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004B597" w14:textId="540B8A6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1EF5C7F5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8354385" w14:textId="31357AB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40CDF18" w14:textId="4B362C3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B35EFBC" w14:textId="1A0E8C0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647163B" w14:textId="544BD27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8340251" w14:textId="4032A97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FD0FDDD" w14:textId="12A18B7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97.6%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53F3A65" w14:textId="5C43A40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C965664" w14:textId="22ECEBE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99.8%</w:t>
            </w:r>
          </w:p>
        </w:tc>
      </w:tr>
      <w:tr w:rsidR="4CA26CA5" w:rsidTr="4CA26CA5" w14:paraId="45D3F140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AD31B54" w14:textId="2EBE3DF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E53CC89" w14:textId="1F4C58D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F0F197A" w14:textId="10AB35A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-0.02%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F3248A4" w14:textId="1C24DD6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D4001A0" w14:textId="6A7A0F7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103.7%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B80F4F9" w14:textId="0130AB1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7A6CD10" w14:textId="10F80A8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B147116" w14:textId="7B7D12A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99.8%</w:t>
            </w:r>
          </w:p>
        </w:tc>
      </w:tr>
      <w:tr w:rsidR="4CA26CA5" w:rsidTr="4CA26CA5" w14:paraId="05165829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4820942" w14:textId="5FCDA62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30E9690" w14:textId="3B062B7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1187225A" w14:textId="7BB11FBE"/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34DE617" w14:textId="6D27ABA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B4C4288" w14:textId="195B0FC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238B05E8" w14:textId="2A63A882"/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B54F6D9" w14:textId="1C89C11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719DA5F" w14:textId="138B369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4CA26CA5" w:rsidTr="4CA26CA5" w14:paraId="42E17961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661A1A7" w14:textId="19C4EEA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6F7C64D" w14:textId="3CED60D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7E99F5B" w14:textId="4279BE4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9048BE5" w14:textId="1AA5EAF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F5D87C7" w14:textId="1FED7D0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4099B53" w14:textId="62595DF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9AF1C5F" w14:textId="54E1D3C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BEF7879" w14:textId="5253898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3211FBEC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50AB388" w14:textId="130467F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CA26C3F" w14:textId="48A2587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86F58B9" w14:textId="24EC014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-0.26%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398A3BD" w14:textId="7F02B1D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ED76099" w14:textId="108BE46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103.3%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5EFF797" w14:textId="7DC6012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E1D0999" w14:textId="5E44C00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671E845" w14:textId="134E17D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99.9%</w:t>
            </w:r>
          </w:p>
        </w:tc>
      </w:tr>
      <w:tr w:rsidR="4CA26CA5" w:rsidTr="4CA26CA5" w14:paraId="38F98D90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56D5B8C" w14:textId="62D42B7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5DB2371" w14:textId="1208520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0.13%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B1B29EC" w14:textId="0720D6A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6C46FD7" w14:textId="74F61EC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2304C1B" w14:textId="6263FC2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104.7%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4724491" w14:textId="5E6CEDC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122.9%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5E28284" w14:textId="4985EB8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E504635" w14:textId="34BEEEF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99.9%</w:t>
            </w:r>
          </w:p>
        </w:tc>
      </w:tr>
      <w:tr w:rsidR="4CA26CA5" w:rsidTr="4CA26CA5" w14:paraId="7BF90CE2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086D6CD" w14:textId="1D68A4D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E7B06CB" w14:textId="48C7628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03B3662" w14:textId="387E1B6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DB0F930" w14:textId="0BCA815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4910F98" w14:textId="28E33D7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3B0BDE9" w14:textId="5C79712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F7724BB" w14:textId="298EC05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A218E4F" w14:textId="6FA42AD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2E6972DB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32C774D8" w14:textId="37E6E862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43D6D911" w14:textId="1194665E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298FB82C" w14:textId="73FDEFE8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017DE8B1" w14:textId="63B51B90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5C8EECA1" w14:textId="5E8CB0DA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0C37FF33" w14:textId="1E6B88B3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7137DF7B" w14:textId="3E01083C"/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195C6627" w14:textId="65A012D6"/>
        </w:tc>
      </w:tr>
      <w:tr w:rsidR="4CA26CA5" w:rsidTr="4CA26CA5" w14:paraId="076949A6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08BDDAAE" w14:textId="2C896940"/>
        </w:tc>
        <w:tc>
          <w:tcPr>
            <w:tcW w:w="813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3BD3F47" w14:textId="38317FC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 10 </w:t>
            </w:r>
          </w:p>
        </w:tc>
      </w:tr>
      <w:tr w:rsidR="4CA26CA5" w:rsidTr="4CA26CA5" w14:paraId="25D0561A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2D18C352" w14:textId="3F2D53BC"/>
        </w:tc>
        <w:tc>
          <w:tcPr>
            <w:tcW w:w="8134" w:type="dxa"/>
            <w:gridSpan w:val="7"/>
            <w:tcBorders>
              <w:top w:val="single" w:color="auto" w:sz="8" w:space="0"/>
              <w:left w:val="single" w:color="auto" w:sz="8" w:space="0"/>
              <w:bottom w:val="nil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7438F4C" w14:textId="5783DC0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Over ECM-11.0</w:t>
            </w:r>
          </w:p>
        </w:tc>
      </w:tr>
      <w:tr w:rsidR="4CA26CA5" w:rsidTr="4CA26CA5" w14:paraId="5F391AFB" w14:textId="77777777">
        <w:trPr>
          <w:trHeight w:val="255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624F8D8F" w14:textId="736491EB"/>
        </w:tc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9A3DA0D" w14:textId="3AFE83A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F82FDFA" w14:textId="7FC19A0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8F89DB2" w14:textId="3F69FB6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71DAC64" w14:textId="4019205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D76C9E8" w14:textId="6C2A83C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1677872" w14:textId="2508D40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EED0D00" w14:textId="0C63FAF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4CA26CA5" w:rsidTr="4CA26CA5" w14:paraId="558F5F5F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90701C9" w14:textId="33B58D4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54234F0" w14:textId="2954038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7C0D6E0" w14:textId="5EA96A4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712D137" w14:textId="39B2866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7C5D834" w14:textId="069D5F4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C9D9BF9" w14:textId="2B6F3C9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C904653" w14:textId="5D8D287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96AFA5B" w14:textId="5A99F13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4CA26CA5" w:rsidTr="4CA26CA5" w14:paraId="1DBA4B2E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2C908DE" w14:textId="2AC4700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AF249AC" w14:textId="4207B7C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0662E629" w14:textId="4CCB92AA"/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DE1C87D" w14:textId="5015482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0AA2363" w14:textId="0BC2F4F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RDefault="4CA26CA5" w14:paraId="16B2F71E" w14:textId="23F31770"/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5243B83" w14:textId="44B24AF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FB6549F" w14:textId="71981C5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4CA26CA5" w:rsidTr="4CA26CA5" w14:paraId="655EE75B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FB8439E" w14:textId="0FE894D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AF10E60" w14:textId="00289F8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B02F34E" w14:textId="5C3BC70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D9CC821" w14:textId="71BFEA7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9F79334" w14:textId="0CDF29D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7545277" w14:textId="760BCA9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F8477C9" w14:textId="07AFCC0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6C488F2" w14:textId="6AF2D7E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019157F3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7764C6C" w14:textId="4FF37B0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A73A2E5" w14:textId="33E68AB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42672E2" w14:textId="3B3E1F4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-0.40%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87580CC" w14:textId="656589D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-0.39%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CA93AC1" w14:textId="4610221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101.7%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AECF1D2" w14:textId="3EF2128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10C6D55" w14:textId="411774B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D7B802B" w14:textId="4485B63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99.7%</w:t>
            </w:r>
          </w:p>
        </w:tc>
      </w:tr>
      <w:tr w:rsidR="4CA26CA5" w:rsidTr="4CA26CA5" w14:paraId="6268AB0D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F2B90AD" w14:textId="061406C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41ED731" w14:textId="3567363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CD2A178" w14:textId="74C8097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0.95%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E455FE3" w14:textId="1CECCA7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0.12%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3E977E9" w14:textId="076FF1B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106.2%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469CB95" w14:textId="1D56096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107.2%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B9F263D" w14:textId="56D63F40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97.8%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C6F7204" w14:textId="3B375B6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100.9%</w:t>
            </w:r>
          </w:p>
        </w:tc>
      </w:tr>
      <w:tr w:rsidR="4CA26CA5" w:rsidTr="4CA26CA5" w14:paraId="321890A4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2CD306E" w14:textId="36E2D8C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F8B5D34" w14:textId="3BEE6BE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FD51B18" w14:textId="26EC25E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C63B897" w14:textId="30D2F8D8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B10FBC3" w14:textId="737F543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57D0755" w14:textId="08DE197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E4A13B4" w14:textId="2661D2F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679EC32" w14:textId="69BBC65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6A4BD374" w14:textId="77777777">
        <w:trPr>
          <w:trHeight w:val="255"/>
        </w:trPr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818CC53" w14:textId="140B0644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08CBD27" w14:textId="5CA3817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5067FED" w14:textId="22A2FD5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0.37%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4971482" w14:textId="6569E67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0.67%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AD93985" w14:textId="4135AFA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104.3%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5210C12" w14:textId="5BD4CA06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102.5%</w:t>
            </w:r>
          </w:p>
        </w:tc>
        <w:tc>
          <w:tcPr>
            <w:tcW w:w="1162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8F71C7F" w14:textId="4D83BF2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16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50DD475" w14:textId="6D254073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99.6%</w:t>
            </w:r>
          </w:p>
        </w:tc>
      </w:tr>
      <w:tr w:rsidR="4CA26CA5" w:rsidTr="4CA26CA5" w14:paraId="246C31F9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B8B7010" w14:textId="1BEF8DD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E89EEC7" w14:textId="72E23A8F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546FBFA" w14:textId="70CF924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9D402A0" w14:textId="2D99F3C5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70585E45" w14:textId="3077A94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6F92E39" w14:textId="145DD9CE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6CDFCE90" w14:textId="1AF7B9B1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D1B0EA8" w14:textId="099009E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4CA26CA5" w:rsidTr="4CA26CA5" w14:paraId="3D8A18E7" w14:textId="77777777">
        <w:trPr>
          <w:trHeight w:val="255"/>
        </w:trPr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3A79BA38" w14:textId="0C01959B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Class TGM</w:t>
            </w:r>
          </w:p>
        </w:tc>
        <w:tc>
          <w:tcPr>
            <w:tcW w:w="1162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0093F487" w14:textId="617D1A7D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12089A65" w14:textId="19AF72D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5AAAE305" w14:textId="6F3FA552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47E97872" w14:textId="7B6D2137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5E59BF3" w14:textId="0351F98A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3A7EBB8" w14:textId="216A89EC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CA26CA5" w:rsidP="4CA26CA5" w:rsidRDefault="4CA26CA5" w14:paraId="2ECEAE20" w14:textId="76DF8D69">
            <w:pPr>
              <w:spacing w:before="0"/>
              <w:jc w:val="center"/>
            </w:pPr>
            <w:r w:rsidRPr="4CA26CA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</w:tbl>
    <w:p w:rsidRPr="00515238" w:rsidR="00515238" w:rsidP="4CA26CA5" w:rsidRDefault="00515238" w14:paraId="479BDDE7" w14:textId="15C3DE25">
      <w:pPr>
        <w:rPr>
          <w:lang w:val="en-CA"/>
        </w:rPr>
      </w:pPr>
    </w:p>
    <w:p w:rsidR="00CF7720" w:rsidP="00D30B7B" w:rsidRDefault="00CF7720" w14:paraId="50340AA0" w14:textId="77777777">
      <w:pPr>
        <w:rPr>
          <w:lang w:val="en-CA"/>
        </w:rPr>
      </w:pPr>
    </w:p>
    <w:p w:rsidR="47C17900" w:rsidP="4ED73DA7" w:rsidRDefault="2707F31F" w14:paraId="12A7145D" w14:textId="58048440">
      <w:pPr>
        <w:pStyle w:val="Heading1"/>
        <w:spacing w:line="259" w:lineRule="auto"/>
        <w:rPr>
          <w:lang w:val="en-CA"/>
        </w:rPr>
      </w:pPr>
      <w:r w:rsidRPr="4ED73DA7">
        <w:rPr>
          <w:lang w:val="en-CA"/>
        </w:rPr>
        <w:t xml:space="preserve">      Conclusion</w:t>
      </w:r>
    </w:p>
    <w:p w:rsidR="47C17900" w:rsidP="251024A0" w:rsidRDefault="2707F31F" w14:paraId="3A1BDC00" w14:textId="0620C176">
      <w:pPr>
        <w:ind w:left="-20" w:right="-20"/>
      </w:pPr>
      <w:r w:rsidRPr="251024A0">
        <w:rPr>
          <w:szCs w:val="22"/>
          <w:lang w:val="en-CA"/>
        </w:rPr>
        <w:t>This contribution presents the experimental results of EE2-3.</w:t>
      </w:r>
      <w:r w:rsidRPr="0E9BC758" w:rsidR="62BD2618">
        <w:rPr>
          <w:szCs w:val="22"/>
          <w:lang w:val="en-CA"/>
        </w:rPr>
        <w:t>2</w:t>
      </w:r>
      <w:r w:rsidRPr="251024A0">
        <w:rPr>
          <w:szCs w:val="22"/>
          <w:lang w:val="en-CA"/>
        </w:rPr>
        <w:t xml:space="preserve"> test on residual coding. It is reported that the best configuration provides {Y -0.</w:t>
      </w:r>
      <w:r w:rsidRPr="38EF9F62" w:rsidR="7B0A30B7">
        <w:rPr>
          <w:szCs w:val="22"/>
          <w:lang w:val="en-CA"/>
        </w:rPr>
        <w:t>20</w:t>
      </w:r>
      <w:r w:rsidRPr="251024A0">
        <w:rPr>
          <w:szCs w:val="22"/>
          <w:lang w:val="en-CA"/>
        </w:rPr>
        <w:t xml:space="preserve">%, U </w:t>
      </w:r>
      <w:r w:rsidRPr="38EF9F62" w:rsidR="7B0A30B7">
        <w:rPr>
          <w:szCs w:val="22"/>
          <w:lang w:val="en-CA"/>
        </w:rPr>
        <w:t>–</w:t>
      </w:r>
      <w:r w:rsidRPr="251024A0">
        <w:rPr>
          <w:szCs w:val="22"/>
          <w:lang w:val="en-CA"/>
        </w:rPr>
        <w:t>0.</w:t>
      </w:r>
      <w:r w:rsidRPr="38EF9F62" w:rsidR="7B0A30B7">
        <w:rPr>
          <w:szCs w:val="22"/>
          <w:lang w:val="en-CA"/>
        </w:rPr>
        <w:t>18</w:t>
      </w:r>
      <w:r w:rsidRPr="251024A0">
        <w:rPr>
          <w:szCs w:val="22"/>
          <w:lang w:val="en-CA"/>
        </w:rPr>
        <w:t xml:space="preserve">%, V </w:t>
      </w:r>
      <w:r w:rsidRPr="38EF9F62" w:rsidR="7B0A30B7">
        <w:rPr>
          <w:szCs w:val="22"/>
          <w:lang w:val="en-CA"/>
        </w:rPr>
        <w:t>–</w:t>
      </w:r>
      <w:r w:rsidRPr="251024A0">
        <w:rPr>
          <w:szCs w:val="22"/>
          <w:lang w:val="en-CA"/>
        </w:rPr>
        <w:t>0.</w:t>
      </w:r>
      <w:r w:rsidRPr="38EF9F62" w:rsidR="7B0A30B7">
        <w:rPr>
          <w:szCs w:val="22"/>
          <w:lang w:val="en-CA"/>
        </w:rPr>
        <w:t xml:space="preserve">21%} gain in AI and </w:t>
      </w:r>
      <w:r w:rsidRPr="38EF9F62">
        <w:rPr>
          <w:szCs w:val="22"/>
          <w:lang w:val="en-CA"/>
        </w:rPr>
        <w:t>{Y -0.</w:t>
      </w:r>
      <w:r w:rsidRPr="38EF9F62" w:rsidR="1A9CC893">
        <w:rPr>
          <w:szCs w:val="22"/>
          <w:lang w:val="en-CA"/>
        </w:rPr>
        <w:t>15</w:t>
      </w:r>
      <w:r w:rsidRPr="38EF9F62">
        <w:rPr>
          <w:szCs w:val="22"/>
          <w:lang w:val="en-CA"/>
        </w:rPr>
        <w:t>%, U</w:t>
      </w:r>
      <w:r w:rsidRPr="38EF9F62" w:rsidR="72D09942">
        <w:rPr>
          <w:szCs w:val="22"/>
          <w:lang w:val="en-CA"/>
        </w:rPr>
        <w:t xml:space="preserve"> –0</w:t>
      </w:r>
      <w:r w:rsidRPr="38EF9F62" w:rsidR="7FEC7080">
        <w:rPr>
          <w:szCs w:val="22"/>
          <w:lang w:val="en-CA"/>
        </w:rPr>
        <w:t>.</w:t>
      </w:r>
      <w:r w:rsidRPr="38EF9F62" w:rsidR="72D09942">
        <w:rPr>
          <w:szCs w:val="22"/>
          <w:lang w:val="en-CA"/>
        </w:rPr>
        <w:t>07</w:t>
      </w:r>
      <w:r w:rsidRPr="38EF9F62">
        <w:rPr>
          <w:szCs w:val="22"/>
          <w:lang w:val="en-CA"/>
        </w:rPr>
        <w:t>%, V</w:t>
      </w:r>
      <w:r w:rsidRPr="38EF9F62" w:rsidR="78C319DB">
        <w:rPr>
          <w:szCs w:val="22"/>
          <w:lang w:val="en-CA"/>
        </w:rPr>
        <w:t xml:space="preserve"> –0</w:t>
      </w:r>
      <w:r w:rsidRPr="38EF9F62" w:rsidR="628C9576">
        <w:rPr>
          <w:szCs w:val="22"/>
          <w:lang w:val="en-CA"/>
        </w:rPr>
        <w:t>.</w:t>
      </w:r>
      <w:r w:rsidRPr="38EF9F62" w:rsidR="78C319DB">
        <w:rPr>
          <w:szCs w:val="22"/>
          <w:lang w:val="en-CA"/>
        </w:rPr>
        <w:t>14</w:t>
      </w:r>
      <w:r w:rsidRPr="251024A0">
        <w:rPr>
          <w:szCs w:val="22"/>
          <w:lang w:val="en-CA"/>
        </w:rPr>
        <w:t>%} gain in RA without an increase in coding time. It is proposed to adopt Test 3.</w:t>
      </w:r>
      <w:r w:rsidRPr="38EF9F62" w:rsidR="70841ACB">
        <w:rPr>
          <w:szCs w:val="22"/>
          <w:lang w:val="en-CA"/>
        </w:rPr>
        <w:t>2b</w:t>
      </w:r>
      <w:r w:rsidRPr="251024A0">
        <w:rPr>
          <w:szCs w:val="22"/>
          <w:lang w:val="en-CA"/>
        </w:rPr>
        <w:t xml:space="preserve"> in next version of ECM.</w:t>
      </w:r>
    </w:p>
    <w:p w:rsidR="47C17900" w:rsidP="47C17900" w:rsidRDefault="47C17900" w14:paraId="6AA3D035" w14:textId="0886B851">
      <w:pPr>
        <w:rPr>
          <w:lang w:val="en-CA"/>
        </w:rPr>
      </w:pPr>
    </w:p>
    <w:p w:rsidRPr="005B217D" w:rsidR="001F2594" w:rsidP="00E11923" w:rsidRDefault="001F2594" w14:paraId="5F0CF8E4" w14:textId="32ACE62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009234A5" w:rsidRDefault="00C81C48" w14:paraId="7A9B4D21" w14:textId="593A89B4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</w:t>
      </w:r>
      <w:r w:rsidR="00B87725">
        <w:rPr>
          <w:b/>
          <w:szCs w:val="22"/>
          <w:lang w:val="en-CA"/>
        </w:rPr>
        <w:t>corporated</w:t>
      </w:r>
      <w:r w:rsidRPr="005B217D" w:rsidR="001F2594">
        <w:rPr>
          <w:b/>
          <w:szCs w:val="22"/>
          <w:lang w:val="en-CA"/>
        </w:rPr>
        <w:t xml:space="preserve"> 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925CE2">
      <w:footerReference w:type="default" r:id="rId13"/>
      <w:pgSz w:w="11906" w:h="16838" w:orient="portrait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616B2" w:rsidRDefault="004616B2" w14:paraId="6E3102E8" w14:textId="77777777">
      <w:r>
        <w:separator/>
      </w:r>
    </w:p>
  </w:endnote>
  <w:endnote w:type="continuationSeparator" w:id="0">
    <w:p w:rsidR="004616B2" w:rsidRDefault="004616B2" w14:paraId="43834CFF" w14:textId="77777777">
      <w:r>
        <w:continuationSeparator/>
      </w:r>
    </w:p>
  </w:endnote>
  <w:endnote w:type="continuationNotice" w:id="1">
    <w:p w:rsidR="004616B2" w:rsidRDefault="004616B2" w14:paraId="38E2179A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50DA044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author="Pavel Nikitin" w:date="2024-01-09T17:46:00Z" w:id="0">
      <w:r w:rsidR="003A1984">
        <w:rPr>
          <w:rStyle w:val="PageNumber"/>
          <w:noProof/>
        </w:rPr>
        <w:t>2024-01-</w:t>
      </w:r>
      <w:r w:rsidR="00BE4454">
        <w:rPr>
          <w:rStyle w:val="PageNumber"/>
          <w:noProof/>
        </w:rPr>
        <w:t>09</w:t>
      </w:r>
    </w:ins>
    <w:del w:author="Pavel Nikitin" w:date="2024-01-09T17:46:00Z" w:id="1">
      <w:r w:rsidDel="00BE4454" w:rsidR="003F1EA2">
        <w:rPr>
          <w:rStyle w:val="PageNumber"/>
          <w:noProof/>
        </w:rPr>
        <w:delText>2024-01-08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616B2" w:rsidRDefault="004616B2" w14:paraId="6E14DC63" w14:textId="77777777">
      <w:r>
        <w:separator/>
      </w:r>
    </w:p>
  </w:footnote>
  <w:footnote w:type="continuationSeparator" w:id="0">
    <w:p w:rsidR="004616B2" w:rsidRDefault="004616B2" w14:paraId="0B42C584" w14:textId="77777777">
      <w:r>
        <w:continuationSeparator/>
      </w:r>
    </w:p>
  </w:footnote>
  <w:footnote w:type="continuationNotice" w:id="1">
    <w:p w:rsidR="004616B2" w:rsidRDefault="004616B2" w14:paraId="68512F61" w14:textId="777777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DE8131"/>
    <w:multiLevelType w:val="hybridMultilevel"/>
    <w:tmpl w:val="FFFFFFFF"/>
    <w:lvl w:ilvl="0" w:tplc="FE74603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96C24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4477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7CA7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CC25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7CEB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244E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0E9B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34E0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5BEBD2"/>
    <w:multiLevelType w:val="hybridMultilevel"/>
    <w:tmpl w:val="FFFFFFFF"/>
    <w:lvl w:ilvl="0" w:tplc="0B7E3F7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6EA50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A0DE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EE69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F834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1870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EE2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1EA6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1EB7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A8397C"/>
    <w:multiLevelType w:val="hybridMultilevel"/>
    <w:tmpl w:val="FFFFFFFF"/>
    <w:lvl w:ilvl="0" w:tplc="B1B636D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C2CA9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040F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361C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C082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D859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5437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3452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96C7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A2214D7"/>
    <w:multiLevelType w:val="hybridMultilevel"/>
    <w:tmpl w:val="FFFFFFFF"/>
    <w:lvl w:ilvl="0" w:tplc="386AB42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EEE24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8239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A4D3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62B3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6C99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2EA2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4E6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BA51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F9F54E"/>
    <w:multiLevelType w:val="hybridMultilevel"/>
    <w:tmpl w:val="FFFFFFFF"/>
    <w:lvl w:ilvl="0" w:tplc="72049EC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4C44C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8409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9626C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E5C30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6CF7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40C5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AC09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26F3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C68E59"/>
    <w:multiLevelType w:val="hybridMultilevel"/>
    <w:tmpl w:val="FFFFFFFF"/>
    <w:lvl w:ilvl="0" w:tplc="4E12672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475018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10BF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B8EA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E433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44865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1874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A88BE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A887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E57C9"/>
    <w:multiLevelType w:val="hybridMultilevel"/>
    <w:tmpl w:val="FFFFFFFF"/>
    <w:lvl w:ilvl="0" w:tplc="E390B06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11E2C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6C64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1AD7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E06C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96EF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EE83E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361F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24E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1718A55"/>
    <w:multiLevelType w:val="hybridMultilevel"/>
    <w:tmpl w:val="FFFFFFFF"/>
    <w:lvl w:ilvl="0" w:tplc="D59A2D5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BC2B7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F6CC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9860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9E22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3285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7A4C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18AF9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0863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4FE8CB3"/>
    <w:multiLevelType w:val="hybridMultilevel"/>
    <w:tmpl w:val="FFFFFFFF"/>
    <w:lvl w:ilvl="0" w:tplc="C88C4F1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3C661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070C0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4A01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AD0C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E46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5094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3278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7CFB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7741490">
    <w:abstractNumId w:val="10"/>
  </w:num>
  <w:num w:numId="2" w16cid:durableId="1780252410">
    <w:abstractNumId w:val="1"/>
  </w:num>
  <w:num w:numId="3" w16cid:durableId="250431672">
    <w:abstractNumId w:val="16"/>
  </w:num>
  <w:num w:numId="4" w16cid:durableId="736365073">
    <w:abstractNumId w:val="4"/>
  </w:num>
  <w:num w:numId="5" w16cid:durableId="1663970438">
    <w:abstractNumId w:val="7"/>
  </w:num>
  <w:num w:numId="6" w16cid:durableId="1277327409">
    <w:abstractNumId w:val="18"/>
  </w:num>
  <w:num w:numId="7" w16cid:durableId="502403430">
    <w:abstractNumId w:val="9"/>
  </w:num>
  <w:num w:numId="8" w16cid:durableId="2096320542">
    <w:abstractNumId w:val="17"/>
  </w:num>
  <w:num w:numId="9" w16cid:durableId="911425592">
    <w:abstractNumId w:val="12"/>
  </w:num>
  <w:num w:numId="10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1" w16cid:durableId="102967696">
    <w:abstractNumId w:val="15"/>
  </w:num>
  <w:num w:numId="12" w16cid:durableId="2118671309">
    <w:abstractNumId w:val="14"/>
  </w:num>
  <w:num w:numId="13" w16cid:durableId="1263219351">
    <w:abstractNumId w:val="11"/>
  </w:num>
  <w:num w:numId="14" w16cid:durableId="921792805">
    <w:abstractNumId w:val="13"/>
  </w:num>
  <w:num w:numId="15" w16cid:durableId="1832330518">
    <w:abstractNumId w:val="6"/>
  </w:num>
  <w:num w:numId="16" w16cid:durableId="361445438">
    <w:abstractNumId w:val="8"/>
  </w:num>
  <w:num w:numId="17" w16cid:durableId="198904080">
    <w:abstractNumId w:val="6"/>
  </w:num>
  <w:num w:numId="18" w16cid:durableId="662510840">
    <w:abstractNumId w:val="2"/>
  </w:num>
  <w:num w:numId="19" w16cid:durableId="1312364303">
    <w:abstractNumId w:val="5"/>
  </w:num>
  <w:num w:numId="20" w16cid:durableId="6549320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EBC"/>
    <w:rsid w:val="00022E49"/>
    <w:rsid w:val="00025D26"/>
    <w:rsid w:val="00027B1F"/>
    <w:rsid w:val="000308A3"/>
    <w:rsid w:val="0004543A"/>
    <w:rsid w:val="000458BC"/>
    <w:rsid w:val="00045C41"/>
    <w:rsid w:val="00046C03"/>
    <w:rsid w:val="000550D1"/>
    <w:rsid w:val="00065039"/>
    <w:rsid w:val="000705A2"/>
    <w:rsid w:val="00072F73"/>
    <w:rsid w:val="00073213"/>
    <w:rsid w:val="0007614F"/>
    <w:rsid w:val="00077B0B"/>
    <w:rsid w:val="000800FD"/>
    <w:rsid w:val="00081398"/>
    <w:rsid w:val="00084393"/>
    <w:rsid w:val="000865E1"/>
    <w:rsid w:val="00092AF4"/>
    <w:rsid w:val="00094479"/>
    <w:rsid w:val="00096106"/>
    <w:rsid w:val="000962AC"/>
    <w:rsid w:val="000A2A6E"/>
    <w:rsid w:val="000B0C0F"/>
    <w:rsid w:val="000B1C6B"/>
    <w:rsid w:val="000B4142"/>
    <w:rsid w:val="000B4FF9"/>
    <w:rsid w:val="000B5BA6"/>
    <w:rsid w:val="000C09AC"/>
    <w:rsid w:val="000C228D"/>
    <w:rsid w:val="000C2BAA"/>
    <w:rsid w:val="000C5F4C"/>
    <w:rsid w:val="000E00F3"/>
    <w:rsid w:val="000F158C"/>
    <w:rsid w:val="00101BFC"/>
    <w:rsid w:val="00102F3D"/>
    <w:rsid w:val="00121E34"/>
    <w:rsid w:val="00124E38"/>
    <w:rsid w:val="0012580B"/>
    <w:rsid w:val="00131F90"/>
    <w:rsid w:val="00133894"/>
    <w:rsid w:val="0013458C"/>
    <w:rsid w:val="0013526E"/>
    <w:rsid w:val="00146152"/>
    <w:rsid w:val="00153850"/>
    <w:rsid w:val="00155526"/>
    <w:rsid w:val="00171371"/>
    <w:rsid w:val="00175A24"/>
    <w:rsid w:val="00186EE0"/>
    <w:rsid w:val="00187E58"/>
    <w:rsid w:val="001A22F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8F9"/>
    <w:rsid w:val="001E0248"/>
    <w:rsid w:val="001E02BE"/>
    <w:rsid w:val="001E36CB"/>
    <w:rsid w:val="001E3B37"/>
    <w:rsid w:val="001F2594"/>
    <w:rsid w:val="001F4FA5"/>
    <w:rsid w:val="001F6A5E"/>
    <w:rsid w:val="00201ACD"/>
    <w:rsid w:val="002055A6"/>
    <w:rsid w:val="00206460"/>
    <w:rsid w:val="002069B4"/>
    <w:rsid w:val="00214B51"/>
    <w:rsid w:val="00215DFC"/>
    <w:rsid w:val="002212DF"/>
    <w:rsid w:val="00222A92"/>
    <w:rsid w:val="00222CD4"/>
    <w:rsid w:val="00225016"/>
    <w:rsid w:val="002253CA"/>
    <w:rsid w:val="002264A6"/>
    <w:rsid w:val="00227BA7"/>
    <w:rsid w:val="0023011C"/>
    <w:rsid w:val="002375C1"/>
    <w:rsid w:val="00240676"/>
    <w:rsid w:val="00247E1E"/>
    <w:rsid w:val="00263398"/>
    <w:rsid w:val="00263B99"/>
    <w:rsid w:val="002643DF"/>
    <w:rsid w:val="002647D8"/>
    <w:rsid w:val="00266F06"/>
    <w:rsid w:val="00267A01"/>
    <w:rsid w:val="002703F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9D5"/>
    <w:rsid w:val="003021BC"/>
    <w:rsid w:val="00306206"/>
    <w:rsid w:val="0031116A"/>
    <w:rsid w:val="0031329B"/>
    <w:rsid w:val="00317D85"/>
    <w:rsid w:val="00321565"/>
    <w:rsid w:val="00327C56"/>
    <w:rsid w:val="003315A1"/>
    <w:rsid w:val="003373EC"/>
    <w:rsid w:val="00340F2C"/>
    <w:rsid w:val="00342FF4"/>
    <w:rsid w:val="00344E5A"/>
    <w:rsid w:val="00346148"/>
    <w:rsid w:val="003669EA"/>
    <w:rsid w:val="00367189"/>
    <w:rsid w:val="003706CC"/>
    <w:rsid w:val="00377710"/>
    <w:rsid w:val="00383A99"/>
    <w:rsid w:val="003A1984"/>
    <w:rsid w:val="003A25F5"/>
    <w:rsid w:val="003A2D8E"/>
    <w:rsid w:val="003A7CE6"/>
    <w:rsid w:val="003C20E4"/>
    <w:rsid w:val="003C6A43"/>
    <w:rsid w:val="003D6342"/>
    <w:rsid w:val="003E213F"/>
    <w:rsid w:val="003E6F90"/>
    <w:rsid w:val="003E73ED"/>
    <w:rsid w:val="003F1EA2"/>
    <w:rsid w:val="003F5D0F"/>
    <w:rsid w:val="00414101"/>
    <w:rsid w:val="004205F2"/>
    <w:rsid w:val="004219CF"/>
    <w:rsid w:val="004234F0"/>
    <w:rsid w:val="00427EEC"/>
    <w:rsid w:val="00433DDB"/>
    <w:rsid w:val="00435A29"/>
    <w:rsid w:val="00437619"/>
    <w:rsid w:val="00455994"/>
    <w:rsid w:val="004616B2"/>
    <w:rsid w:val="00465A1E"/>
    <w:rsid w:val="00477D20"/>
    <w:rsid w:val="0048618A"/>
    <w:rsid w:val="004903E8"/>
    <w:rsid w:val="0049445A"/>
    <w:rsid w:val="004957D9"/>
    <w:rsid w:val="00495F0C"/>
    <w:rsid w:val="004A2A63"/>
    <w:rsid w:val="004A7236"/>
    <w:rsid w:val="004B210C"/>
    <w:rsid w:val="004B6170"/>
    <w:rsid w:val="004C2C90"/>
    <w:rsid w:val="004C4E42"/>
    <w:rsid w:val="004C7600"/>
    <w:rsid w:val="004D405F"/>
    <w:rsid w:val="004E4F4F"/>
    <w:rsid w:val="004E6789"/>
    <w:rsid w:val="004F067D"/>
    <w:rsid w:val="004F61E3"/>
    <w:rsid w:val="00500DC1"/>
    <w:rsid w:val="00502E10"/>
    <w:rsid w:val="0050354E"/>
    <w:rsid w:val="00507D8D"/>
    <w:rsid w:val="0051015C"/>
    <w:rsid w:val="00515238"/>
    <w:rsid w:val="00516CF1"/>
    <w:rsid w:val="00531AE9"/>
    <w:rsid w:val="00536188"/>
    <w:rsid w:val="00550A66"/>
    <w:rsid w:val="00567EC7"/>
    <w:rsid w:val="00570013"/>
    <w:rsid w:val="005753EC"/>
    <w:rsid w:val="005801A2"/>
    <w:rsid w:val="005829D1"/>
    <w:rsid w:val="00584872"/>
    <w:rsid w:val="005952A5"/>
    <w:rsid w:val="005A33A1"/>
    <w:rsid w:val="005A7F95"/>
    <w:rsid w:val="005B1349"/>
    <w:rsid w:val="005B1674"/>
    <w:rsid w:val="005B217D"/>
    <w:rsid w:val="005C385F"/>
    <w:rsid w:val="005C7AB9"/>
    <w:rsid w:val="005C7C26"/>
    <w:rsid w:val="005E1AC6"/>
    <w:rsid w:val="005E3F2B"/>
    <w:rsid w:val="005E4C3E"/>
    <w:rsid w:val="005E6849"/>
    <w:rsid w:val="005F6F1B"/>
    <w:rsid w:val="00614481"/>
    <w:rsid w:val="0061520B"/>
    <w:rsid w:val="00615995"/>
    <w:rsid w:val="00616155"/>
    <w:rsid w:val="00620B7F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500"/>
    <w:rsid w:val="006A0E5C"/>
    <w:rsid w:val="006A48E6"/>
    <w:rsid w:val="006B0A9F"/>
    <w:rsid w:val="006B0D4D"/>
    <w:rsid w:val="006B545B"/>
    <w:rsid w:val="006C5D39"/>
    <w:rsid w:val="006D0DFE"/>
    <w:rsid w:val="006D5EEC"/>
    <w:rsid w:val="006D6D9B"/>
    <w:rsid w:val="006E0E7E"/>
    <w:rsid w:val="006E22DC"/>
    <w:rsid w:val="006E2810"/>
    <w:rsid w:val="006E3670"/>
    <w:rsid w:val="006E5417"/>
    <w:rsid w:val="006F0794"/>
    <w:rsid w:val="006F2822"/>
    <w:rsid w:val="006F6E01"/>
    <w:rsid w:val="006F7528"/>
    <w:rsid w:val="006F788C"/>
    <w:rsid w:val="007005AA"/>
    <w:rsid w:val="007023DE"/>
    <w:rsid w:val="00712C5A"/>
    <w:rsid w:val="00712F60"/>
    <w:rsid w:val="007137B4"/>
    <w:rsid w:val="00713836"/>
    <w:rsid w:val="007167C3"/>
    <w:rsid w:val="00720E3B"/>
    <w:rsid w:val="00724E47"/>
    <w:rsid w:val="0073156E"/>
    <w:rsid w:val="00735925"/>
    <w:rsid w:val="0074393F"/>
    <w:rsid w:val="00745F6B"/>
    <w:rsid w:val="0075175B"/>
    <w:rsid w:val="00754900"/>
    <w:rsid w:val="0075585E"/>
    <w:rsid w:val="0075798B"/>
    <w:rsid w:val="00761E0F"/>
    <w:rsid w:val="007641E8"/>
    <w:rsid w:val="0076442A"/>
    <w:rsid w:val="00770571"/>
    <w:rsid w:val="007768FF"/>
    <w:rsid w:val="0078176C"/>
    <w:rsid w:val="00781BA8"/>
    <w:rsid w:val="007824D3"/>
    <w:rsid w:val="00792E5F"/>
    <w:rsid w:val="00796EE3"/>
    <w:rsid w:val="007A7A6C"/>
    <w:rsid w:val="007A7D29"/>
    <w:rsid w:val="007B4AB8"/>
    <w:rsid w:val="007C081C"/>
    <w:rsid w:val="007C1FAD"/>
    <w:rsid w:val="007C72DF"/>
    <w:rsid w:val="007D1181"/>
    <w:rsid w:val="007D72AF"/>
    <w:rsid w:val="007E01A3"/>
    <w:rsid w:val="007E0CF7"/>
    <w:rsid w:val="007E0F64"/>
    <w:rsid w:val="007F0673"/>
    <w:rsid w:val="007F1056"/>
    <w:rsid w:val="007F1F8B"/>
    <w:rsid w:val="007F6205"/>
    <w:rsid w:val="007F67A1"/>
    <w:rsid w:val="00801A7B"/>
    <w:rsid w:val="008021C2"/>
    <w:rsid w:val="00810968"/>
    <w:rsid w:val="00811C05"/>
    <w:rsid w:val="00813FB9"/>
    <w:rsid w:val="008200A8"/>
    <w:rsid w:val="008206C8"/>
    <w:rsid w:val="008225B2"/>
    <w:rsid w:val="00822E54"/>
    <w:rsid w:val="008270B0"/>
    <w:rsid w:val="00833869"/>
    <w:rsid w:val="00836F99"/>
    <w:rsid w:val="00841A68"/>
    <w:rsid w:val="00857BCB"/>
    <w:rsid w:val="0086387C"/>
    <w:rsid w:val="00865579"/>
    <w:rsid w:val="00874A6C"/>
    <w:rsid w:val="00876383"/>
    <w:rsid w:val="00876C65"/>
    <w:rsid w:val="00882F72"/>
    <w:rsid w:val="008854D1"/>
    <w:rsid w:val="008933F0"/>
    <w:rsid w:val="00893DC4"/>
    <w:rsid w:val="008A147E"/>
    <w:rsid w:val="008A4B4C"/>
    <w:rsid w:val="008B67FC"/>
    <w:rsid w:val="008C239F"/>
    <w:rsid w:val="008E480C"/>
    <w:rsid w:val="00905C11"/>
    <w:rsid w:val="00907757"/>
    <w:rsid w:val="009212B0"/>
    <w:rsid w:val="00921FA1"/>
    <w:rsid w:val="009234A5"/>
    <w:rsid w:val="00925CE2"/>
    <w:rsid w:val="00925F08"/>
    <w:rsid w:val="00933453"/>
    <w:rsid w:val="009336F7"/>
    <w:rsid w:val="0093636C"/>
    <w:rsid w:val="009374A7"/>
    <w:rsid w:val="00937F03"/>
    <w:rsid w:val="00944341"/>
    <w:rsid w:val="00944DAC"/>
    <w:rsid w:val="00955F6D"/>
    <w:rsid w:val="00965420"/>
    <w:rsid w:val="00977C16"/>
    <w:rsid w:val="00984EAD"/>
    <w:rsid w:val="0098551D"/>
    <w:rsid w:val="00985DCB"/>
    <w:rsid w:val="0099182C"/>
    <w:rsid w:val="0099518F"/>
    <w:rsid w:val="009A523D"/>
    <w:rsid w:val="009B02A1"/>
    <w:rsid w:val="009B219F"/>
    <w:rsid w:val="009B3361"/>
    <w:rsid w:val="009B7F3F"/>
    <w:rsid w:val="009C25EE"/>
    <w:rsid w:val="009C355E"/>
    <w:rsid w:val="009D5382"/>
    <w:rsid w:val="009D5D7E"/>
    <w:rsid w:val="009D7CE6"/>
    <w:rsid w:val="009E448E"/>
    <w:rsid w:val="009E6751"/>
    <w:rsid w:val="009F496B"/>
    <w:rsid w:val="009F5F21"/>
    <w:rsid w:val="00A01439"/>
    <w:rsid w:val="00A02E61"/>
    <w:rsid w:val="00A04CBC"/>
    <w:rsid w:val="00A05CFF"/>
    <w:rsid w:val="00A07E31"/>
    <w:rsid w:val="00A13048"/>
    <w:rsid w:val="00A23BC8"/>
    <w:rsid w:val="00A46843"/>
    <w:rsid w:val="00A565D5"/>
    <w:rsid w:val="00A56B97"/>
    <w:rsid w:val="00A6093D"/>
    <w:rsid w:val="00A703CE"/>
    <w:rsid w:val="00A7059A"/>
    <w:rsid w:val="00A72017"/>
    <w:rsid w:val="00A75B68"/>
    <w:rsid w:val="00A767DC"/>
    <w:rsid w:val="00A76A6D"/>
    <w:rsid w:val="00A83253"/>
    <w:rsid w:val="00A91612"/>
    <w:rsid w:val="00AA6E84"/>
    <w:rsid w:val="00AB1A1C"/>
    <w:rsid w:val="00AB4721"/>
    <w:rsid w:val="00AB7405"/>
    <w:rsid w:val="00AC2A26"/>
    <w:rsid w:val="00AD05A8"/>
    <w:rsid w:val="00AE1645"/>
    <w:rsid w:val="00AE341B"/>
    <w:rsid w:val="00AF51C5"/>
    <w:rsid w:val="00AF5C14"/>
    <w:rsid w:val="00B01905"/>
    <w:rsid w:val="00B07CA7"/>
    <w:rsid w:val="00B1279A"/>
    <w:rsid w:val="00B17FD9"/>
    <w:rsid w:val="00B22C03"/>
    <w:rsid w:val="00B313D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E5F"/>
    <w:rsid w:val="00B87725"/>
    <w:rsid w:val="00B94B06"/>
    <w:rsid w:val="00B94C28"/>
    <w:rsid w:val="00B94FF6"/>
    <w:rsid w:val="00BB6AFF"/>
    <w:rsid w:val="00BC10BA"/>
    <w:rsid w:val="00BC5AFD"/>
    <w:rsid w:val="00BE4454"/>
    <w:rsid w:val="00C00DDE"/>
    <w:rsid w:val="00C014D0"/>
    <w:rsid w:val="00C02B9E"/>
    <w:rsid w:val="00C04F43"/>
    <w:rsid w:val="00C05271"/>
    <w:rsid w:val="00C0609D"/>
    <w:rsid w:val="00C115AB"/>
    <w:rsid w:val="00C26CCB"/>
    <w:rsid w:val="00C30249"/>
    <w:rsid w:val="00C3347D"/>
    <w:rsid w:val="00C35F74"/>
    <w:rsid w:val="00C3723B"/>
    <w:rsid w:val="00C42466"/>
    <w:rsid w:val="00C6038C"/>
    <w:rsid w:val="00C606C9"/>
    <w:rsid w:val="00C6E85B"/>
    <w:rsid w:val="00C73EED"/>
    <w:rsid w:val="00C762D6"/>
    <w:rsid w:val="00C80288"/>
    <w:rsid w:val="00C81C48"/>
    <w:rsid w:val="00C836F0"/>
    <w:rsid w:val="00C837B4"/>
    <w:rsid w:val="00C84003"/>
    <w:rsid w:val="00C90650"/>
    <w:rsid w:val="00C97D78"/>
    <w:rsid w:val="00CA638E"/>
    <w:rsid w:val="00CA7FEF"/>
    <w:rsid w:val="00CC2AAE"/>
    <w:rsid w:val="00CC5A42"/>
    <w:rsid w:val="00CD0EAB"/>
    <w:rsid w:val="00CE21E1"/>
    <w:rsid w:val="00CE39FC"/>
    <w:rsid w:val="00CE5E02"/>
    <w:rsid w:val="00CF0DD4"/>
    <w:rsid w:val="00CF34DB"/>
    <w:rsid w:val="00CF3917"/>
    <w:rsid w:val="00CF558F"/>
    <w:rsid w:val="00CF7717"/>
    <w:rsid w:val="00CF7720"/>
    <w:rsid w:val="00D010C0"/>
    <w:rsid w:val="00D060B0"/>
    <w:rsid w:val="00D067EC"/>
    <w:rsid w:val="00D06B8B"/>
    <w:rsid w:val="00D073E2"/>
    <w:rsid w:val="00D14BED"/>
    <w:rsid w:val="00D1555A"/>
    <w:rsid w:val="00D30B7B"/>
    <w:rsid w:val="00D404C2"/>
    <w:rsid w:val="00D41465"/>
    <w:rsid w:val="00D446EC"/>
    <w:rsid w:val="00D51BF0"/>
    <w:rsid w:val="00D531DB"/>
    <w:rsid w:val="00D55942"/>
    <w:rsid w:val="00D5596E"/>
    <w:rsid w:val="00D61B3D"/>
    <w:rsid w:val="00D7207D"/>
    <w:rsid w:val="00D77AE3"/>
    <w:rsid w:val="00D807BF"/>
    <w:rsid w:val="00D82FCC"/>
    <w:rsid w:val="00D97AF3"/>
    <w:rsid w:val="00DA17FC"/>
    <w:rsid w:val="00DA7887"/>
    <w:rsid w:val="00DB2C26"/>
    <w:rsid w:val="00DB2E99"/>
    <w:rsid w:val="00DB45C3"/>
    <w:rsid w:val="00DC5655"/>
    <w:rsid w:val="00DD02F4"/>
    <w:rsid w:val="00DD6622"/>
    <w:rsid w:val="00DD722F"/>
    <w:rsid w:val="00DE1C7C"/>
    <w:rsid w:val="00DE6B43"/>
    <w:rsid w:val="00DF1B08"/>
    <w:rsid w:val="00E041C6"/>
    <w:rsid w:val="00E11923"/>
    <w:rsid w:val="00E207D8"/>
    <w:rsid w:val="00E262D4"/>
    <w:rsid w:val="00E26A82"/>
    <w:rsid w:val="00E36250"/>
    <w:rsid w:val="00E36841"/>
    <w:rsid w:val="00E37025"/>
    <w:rsid w:val="00E4667E"/>
    <w:rsid w:val="00E47F2D"/>
    <w:rsid w:val="00E54511"/>
    <w:rsid w:val="00E54E6A"/>
    <w:rsid w:val="00E60EDC"/>
    <w:rsid w:val="00E61DAC"/>
    <w:rsid w:val="00E62221"/>
    <w:rsid w:val="00E63B43"/>
    <w:rsid w:val="00E647A1"/>
    <w:rsid w:val="00E72B80"/>
    <w:rsid w:val="00E75FE3"/>
    <w:rsid w:val="00E772CE"/>
    <w:rsid w:val="00E86C4C"/>
    <w:rsid w:val="00E8739A"/>
    <w:rsid w:val="00E907A3"/>
    <w:rsid w:val="00EA0426"/>
    <w:rsid w:val="00EA5AE0"/>
    <w:rsid w:val="00EB54C0"/>
    <w:rsid w:val="00EB56E1"/>
    <w:rsid w:val="00EB7AB1"/>
    <w:rsid w:val="00EC0BD0"/>
    <w:rsid w:val="00EC2685"/>
    <w:rsid w:val="00EC32BD"/>
    <w:rsid w:val="00ED10C9"/>
    <w:rsid w:val="00ED536F"/>
    <w:rsid w:val="00EE0712"/>
    <w:rsid w:val="00EE11F0"/>
    <w:rsid w:val="00EE7CD8"/>
    <w:rsid w:val="00EE7FE3"/>
    <w:rsid w:val="00EF2AFF"/>
    <w:rsid w:val="00EF37F6"/>
    <w:rsid w:val="00EF48CC"/>
    <w:rsid w:val="00F00339"/>
    <w:rsid w:val="00F00801"/>
    <w:rsid w:val="00F027B7"/>
    <w:rsid w:val="00F16D6A"/>
    <w:rsid w:val="00F2488D"/>
    <w:rsid w:val="00F25317"/>
    <w:rsid w:val="00F36679"/>
    <w:rsid w:val="00F37D66"/>
    <w:rsid w:val="00F601A0"/>
    <w:rsid w:val="00F712E9"/>
    <w:rsid w:val="00F73032"/>
    <w:rsid w:val="00F848FC"/>
    <w:rsid w:val="00F8725E"/>
    <w:rsid w:val="00F906F6"/>
    <w:rsid w:val="00F9282A"/>
    <w:rsid w:val="00F96BAD"/>
    <w:rsid w:val="00FA139D"/>
    <w:rsid w:val="00FA60F5"/>
    <w:rsid w:val="00FB0E84"/>
    <w:rsid w:val="00FB5424"/>
    <w:rsid w:val="00FC2405"/>
    <w:rsid w:val="00FC36F6"/>
    <w:rsid w:val="00FC4AEE"/>
    <w:rsid w:val="00FD01C2"/>
    <w:rsid w:val="00FE595C"/>
    <w:rsid w:val="00FF0CE3"/>
    <w:rsid w:val="02FB2C3C"/>
    <w:rsid w:val="051E42DB"/>
    <w:rsid w:val="0625F8AB"/>
    <w:rsid w:val="089C860D"/>
    <w:rsid w:val="09162D37"/>
    <w:rsid w:val="09F51415"/>
    <w:rsid w:val="0DC6EF39"/>
    <w:rsid w:val="0E9BC758"/>
    <w:rsid w:val="0FA0245E"/>
    <w:rsid w:val="16905277"/>
    <w:rsid w:val="182C22D8"/>
    <w:rsid w:val="182C22D8"/>
    <w:rsid w:val="18EE7168"/>
    <w:rsid w:val="1A02D516"/>
    <w:rsid w:val="1A9CC893"/>
    <w:rsid w:val="1B6BB120"/>
    <w:rsid w:val="1B7D3021"/>
    <w:rsid w:val="21263F6A"/>
    <w:rsid w:val="23699F14"/>
    <w:rsid w:val="24FC9237"/>
    <w:rsid w:val="251024A0"/>
    <w:rsid w:val="25E54076"/>
    <w:rsid w:val="26E21543"/>
    <w:rsid w:val="2707F31F"/>
    <w:rsid w:val="29D1996B"/>
    <w:rsid w:val="2B82B5DC"/>
    <w:rsid w:val="2E63E1E6"/>
    <w:rsid w:val="2F452188"/>
    <w:rsid w:val="3181A219"/>
    <w:rsid w:val="31ABD27C"/>
    <w:rsid w:val="32A8E2C0"/>
    <w:rsid w:val="35CA3691"/>
    <w:rsid w:val="3885E812"/>
    <w:rsid w:val="38EF9F62"/>
    <w:rsid w:val="38F52C95"/>
    <w:rsid w:val="393AF288"/>
    <w:rsid w:val="393AF288"/>
    <w:rsid w:val="3A1329D7"/>
    <w:rsid w:val="412CDC10"/>
    <w:rsid w:val="4232FDB0"/>
    <w:rsid w:val="42720128"/>
    <w:rsid w:val="42C8AC71"/>
    <w:rsid w:val="45E0BAFC"/>
    <w:rsid w:val="47288A0D"/>
    <w:rsid w:val="474686C9"/>
    <w:rsid w:val="477E0F99"/>
    <w:rsid w:val="47C17900"/>
    <w:rsid w:val="4AF8A3D3"/>
    <w:rsid w:val="4CA26CA5"/>
    <w:rsid w:val="4CAB9F84"/>
    <w:rsid w:val="4ED73DA7"/>
    <w:rsid w:val="4EF97C3A"/>
    <w:rsid w:val="50BB4D20"/>
    <w:rsid w:val="52D959CF"/>
    <w:rsid w:val="5354C8F5"/>
    <w:rsid w:val="56A66ACC"/>
    <w:rsid w:val="573C0F6E"/>
    <w:rsid w:val="58184AED"/>
    <w:rsid w:val="58E46F7B"/>
    <w:rsid w:val="5998D1AC"/>
    <w:rsid w:val="5AA0BB04"/>
    <w:rsid w:val="5C1FDC2B"/>
    <w:rsid w:val="5DD214D0"/>
    <w:rsid w:val="5FCA152E"/>
    <w:rsid w:val="628C9576"/>
    <w:rsid w:val="62BD2618"/>
    <w:rsid w:val="63198528"/>
    <w:rsid w:val="632E60B3"/>
    <w:rsid w:val="65E6EC2E"/>
    <w:rsid w:val="6714BAC1"/>
    <w:rsid w:val="682B9D00"/>
    <w:rsid w:val="6DCF8865"/>
    <w:rsid w:val="70841ACB"/>
    <w:rsid w:val="72D09942"/>
    <w:rsid w:val="78C319DB"/>
    <w:rsid w:val="7B0A30B7"/>
    <w:rsid w:val="7B960497"/>
    <w:rsid w:val="7BF8B1D0"/>
    <w:rsid w:val="7EB1B959"/>
    <w:rsid w:val="7FEC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8849E7E-89A6-402C-9B4E-C221896AC2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5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5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5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5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5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5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5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5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B17FD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normal0" w:customStyle="1">
    <w:name w:val="msonormal"/>
    <w:basedOn w:val="Normal"/>
    <w:rsid w:val="00810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paragraph" w:customStyle="1">
    <w:name w:val="paragraph"/>
    <w:basedOn w:val="Normal"/>
    <w:rsid w:val="00810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textrun" w:customStyle="1">
    <w:name w:val="textrun"/>
    <w:basedOn w:val="DefaultParagraphFont"/>
    <w:rsid w:val="00810968"/>
  </w:style>
  <w:style w:type="character" w:styleId="normaltextrun" w:customStyle="1">
    <w:name w:val="normaltextrun"/>
    <w:basedOn w:val="DefaultParagraphFont"/>
    <w:rsid w:val="00810968"/>
  </w:style>
  <w:style w:type="character" w:styleId="eop" w:customStyle="1">
    <w:name w:val="eop"/>
    <w:basedOn w:val="DefaultParagraphFont"/>
    <w:rsid w:val="00810968"/>
  </w:style>
  <w:style w:type="paragraph" w:styleId="BodyText">
    <w:name w:val="Body Text"/>
    <w:basedOn w:val="Normal"/>
    <w:link w:val="BodyTextChar"/>
    <w:unhideWhenUsed/>
    <w:qFormat/>
    <w:rsid w:val="008B67FC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styleId="BodyTextChar" w:customStyle="1">
    <w:name w:val="Body Text Char"/>
    <w:basedOn w:val="DefaultParagraphFont"/>
    <w:link w:val="BodyText"/>
    <w:rsid w:val="008B67FC"/>
    <w:rPr>
      <w:rFonts w:eastAsia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33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5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7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7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1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6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0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9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9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2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3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4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7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0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1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1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35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4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06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4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3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23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7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0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5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1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7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3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6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90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5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1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55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9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1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0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4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7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4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3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1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5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35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3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87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8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2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8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6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8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19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8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88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5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1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4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5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69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4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1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1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6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7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58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3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70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27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2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1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53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44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8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93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91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8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01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0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7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6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8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53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30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5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07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73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0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75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3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89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9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2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53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8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7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6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6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0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3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66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8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1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9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3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3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4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86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2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89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3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47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1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2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3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5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2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5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1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1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49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2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65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6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4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9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82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7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5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1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2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0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3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11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84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9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4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0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0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6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0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90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5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4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3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4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0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4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2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94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0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3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89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2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1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66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59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93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6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2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7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0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93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0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67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9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65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52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9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0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55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8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07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5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0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9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18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25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7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68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1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3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1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7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1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1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76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7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9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2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4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3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3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1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75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3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6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9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6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3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35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9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9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6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00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94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5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8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0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1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4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1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8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68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2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2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0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11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94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5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6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85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0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8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4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5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0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24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73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7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6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6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0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8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65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00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4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3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4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0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03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2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2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0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21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3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4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90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2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1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7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7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9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7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5167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9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2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8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63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2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1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8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1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2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48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93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5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9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64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54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1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0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7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9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8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8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5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0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3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6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2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7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2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9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5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2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0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48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9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1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7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8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11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3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79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1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78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2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11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4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7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6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75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0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6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4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5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2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5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4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9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9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2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65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43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6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5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35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3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52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7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0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0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6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2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3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18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06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43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54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89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1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5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29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03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50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5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5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4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0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8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5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1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25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66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3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74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83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2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7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0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8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8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2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3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1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3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44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6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9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9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8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8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7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72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0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1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4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05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7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3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8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0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3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81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44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98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1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2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1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9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3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36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3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3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5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7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2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92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5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4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1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4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6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5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92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7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5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39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32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97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1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55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9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96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64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8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2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56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1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0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9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4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94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1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9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1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37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5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7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7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8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4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2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35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7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1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87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3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0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5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16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8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1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8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83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6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0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9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7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2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8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9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9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0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60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44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1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5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97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97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6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1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0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71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9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21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84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55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5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9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5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9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0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37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2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77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6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08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8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2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2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5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0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49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84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26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5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7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27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5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1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20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17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5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7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8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69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2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1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20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1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2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0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7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3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76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8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29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63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0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63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85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8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2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5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6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0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57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9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95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86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83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4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0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6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7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1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53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0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4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6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6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8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77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26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8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2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73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0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501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2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6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9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23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06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8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9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7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0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1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49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6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4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0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48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8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0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3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6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6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7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3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2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04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8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pnikitin@qti.qualcomm.com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B8A07E-270B-43E3-A8A3-E9BEE7D34D4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28CBC731-FFA8-47B1-A19D-FA2D01C17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FCB3CD-9B1E-4042-AB60-2037D5BBD78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Pavel Nikitin</lastModifiedBy>
  <revision>166</revision>
  <lastPrinted>1900-01-01T08:00:00.0000000Z</lastPrinted>
  <dcterms:created xsi:type="dcterms:W3CDTF">2023-11-23T15:31:00.0000000Z</dcterms:created>
  <dcterms:modified xsi:type="dcterms:W3CDTF">2024-01-10T21:52:13.3910422Z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