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0E06F6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74D2677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BE2BF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0A607856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451741">
              <w:rPr>
                <w:lang w:val="en-CA"/>
              </w:rPr>
              <w:t>0099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1136BD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2.3, 2.4, 2.6b: LIC </w:t>
            </w:r>
            <w:r w:rsidR="001E286E">
              <w:rPr>
                <w:b/>
                <w:bCs/>
                <w:sz w:val="24"/>
                <w:lang w:val="en-CA"/>
              </w:rPr>
              <w:t>with multiple templates and slope adjustment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14FE0279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41416D">
              <w:rPr>
                <w:szCs w:val="22"/>
                <w:lang w:val="en-CA" w:eastAsia="zh-CN"/>
              </w:rPr>
              <w:t>Yuwen</w:t>
            </w:r>
            <w:proofErr w:type="spellEnd"/>
            <w:r w:rsidR="0041416D">
              <w:rPr>
                <w:szCs w:val="22"/>
                <w:lang w:val="en-CA" w:eastAsia="zh-CN"/>
              </w:rPr>
              <w:t xml:space="preserve">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388C9D2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 xml:space="preserve">, C.-W. </w:t>
            </w:r>
            <w:proofErr w:type="spellStart"/>
            <w:r w:rsidRPr="0041416D">
              <w:rPr>
                <w:szCs w:val="22"/>
                <w:lang w:val="en-CA"/>
              </w:rPr>
              <w:t>Kuo</w:t>
            </w:r>
            <w:proofErr w:type="spellEnd"/>
            <w:r w:rsidRPr="0041416D">
              <w:rPr>
                <w:szCs w:val="22"/>
                <w:lang w:val="en-CA"/>
              </w:rPr>
              <w:t xml:space="preserve">, Wei Chen, </w:t>
            </w:r>
            <w:proofErr w:type="spellStart"/>
            <w:r w:rsidRPr="0041416D">
              <w:rPr>
                <w:szCs w:val="22"/>
                <w:lang w:val="en-CA"/>
              </w:rPr>
              <w:t>Xianglin</w:t>
            </w:r>
            <w:proofErr w:type="spellEnd"/>
            <w:r w:rsidRPr="0041416D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09AE0EE8" w:rsidR="00E65BAC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2C2ABFD" w14:textId="757E9F36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1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A890B2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>, 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FBA37A6" w:rsidR="00FD397F" w:rsidRPr="0041416D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2.3 on LIC with multiple templates, EE2 Test 2.4 on LIC with slope adjustment, EE2 Test 2.6b (combination of Test 2.3 and Test 2.4)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47C2566F" w:rsidR="0012634F" w:rsidRPr="0041416D" w:rsidRDefault="0012634F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2.3:</w:t>
      </w:r>
    </w:p>
    <w:p w14:paraId="1E8786A3" w14:textId="2A211FBF" w:rsidR="000E3873" w:rsidRPr="0041416D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</w:t>
      </w:r>
      <w:r w:rsidR="000E3873" w:rsidRPr="0041416D">
        <w:rPr>
          <w:lang w:val="en-CA"/>
        </w:rPr>
        <w:t>: {</w:t>
      </w:r>
      <w:r w:rsidR="007543AC" w:rsidRPr="0041416D">
        <w:rPr>
          <w:lang w:val="en-CA"/>
        </w:rPr>
        <w:t>-</w:t>
      </w:r>
      <w:r w:rsidR="00435A96">
        <w:rPr>
          <w:lang w:val="en-CA"/>
        </w:rPr>
        <w:t>0.05</w:t>
      </w:r>
      <w:r w:rsidR="000E3873" w:rsidRPr="0041416D">
        <w:rPr>
          <w:lang w:val="en-CA"/>
        </w:rPr>
        <w:t>%,</w:t>
      </w:r>
      <w:r w:rsidR="00435A96">
        <w:rPr>
          <w:lang w:val="en-CA"/>
        </w:rPr>
        <w:t xml:space="preserve"> -0.08</w:t>
      </w:r>
      <w:r w:rsidR="000E3873" w:rsidRPr="0041416D">
        <w:rPr>
          <w:lang w:val="en-CA"/>
        </w:rPr>
        <w:t xml:space="preserve">%, </w:t>
      </w:r>
      <w:r w:rsidR="00435A96">
        <w:rPr>
          <w:lang w:val="en-CA"/>
        </w:rPr>
        <w:t>-0.07</w:t>
      </w:r>
      <w:r w:rsidR="000E3873" w:rsidRPr="0041416D">
        <w:rPr>
          <w:lang w:val="en-CA"/>
        </w:rPr>
        <w:t xml:space="preserve">%; </w:t>
      </w:r>
      <w:ins w:id="0" w:author="Yang Wang" w:date="2024-01-16T20:06:00Z">
        <w:r w:rsidR="003000BB">
          <w:rPr>
            <w:lang w:val="en-CA"/>
          </w:rPr>
          <w:t>101.5</w:t>
        </w:r>
      </w:ins>
      <w:r w:rsidR="000E3873" w:rsidRPr="0041416D">
        <w:rPr>
          <w:lang w:val="en-CA"/>
        </w:rPr>
        <w:t xml:space="preserve">%, </w:t>
      </w:r>
      <w:ins w:id="1" w:author="Yang Wang" w:date="2024-01-16T20:06:00Z">
        <w:r w:rsidR="003000BB">
          <w:rPr>
            <w:lang w:val="en-CA"/>
          </w:rPr>
          <w:t>99.8</w:t>
        </w:r>
      </w:ins>
      <w:r w:rsidR="000E3873" w:rsidRPr="0041416D">
        <w:rPr>
          <w:lang w:val="en-CA"/>
        </w:rPr>
        <w:t>%};</w:t>
      </w:r>
    </w:p>
    <w:p w14:paraId="66455CD3" w14:textId="54CB9708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</w:t>
      </w:r>
      <w:r w:rsidR="000E3873" w:rsidRPr="0041416D">
        <w:rPr>
          <w:lang w:val="en-CA"/>
        </w:rPr>
        <w:t>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9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0.1</w:t>
      </w:r>
      <w:r w:rsidR="00435A96">
        <w:rPr>
          <w:lang w:val="en-CA"/>
        </w:rPr>
        <w:t>4</w:t>
      </w:r>
      <w:r w:rsidR="00736AB4"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17</w:t>
      </w:r>
      <w:r w:rsidR="00736AB4" w:rsidRPr="0041416D">
        <w:rPr>
          <w:lang w:val="en-CA"/>
        </w:rPr>
        <w:t xml:space="preserve">%; </w:t>
      </w:r>
      <w:ins w:id="2" w:author="Yang Wang" w:date="2024-01-16T20:06:00Z">
        <w:r w:rsidR="003000BB">
          <w:rPr>
            <w:lang w:val="en-CA"/>
          </w:rPr>
          <w:t>101.9</w:t>
        </w:r>
      </w:ins>
      <w:r w:rsidR="00736AB4" w:rsidRPr="0041416D">
        <w:rPr>
          <w:lang w:val="en-CA"/>
        </w:rPr>
        <w:t xml:space="preserve">%, </w:t>
      </w:r>
      <w:ins w:id="3" w:author="Yang Wang" w:date="2024-01-16T20:06:00Z">
        <w:r w:rsidR="003000BB">
          <w:rPr>
            <w:lang w:val="en-CA"/>
          </w:rPr>
          <w:t>100.4</w:t>
        </w:r>
      </w:ins>
      <w:r w:rsidR="00736AB4" w:rsidRPr="0041416D">
        <w:rPr>
          <w:lang w:val="en-CA"/>
        </w:rPr>
        <w:t>%</w:t>
      </w:r>
      <w:r w:rsidR="000E3873" w:rsidRPr="0041416D">
        <w:rPr>
          <w:lang w:val="en-CA"/>
        </w:rPr>
        <w:t>}.</w:t>
      </w:r>
    </w:p>
    <w:p w14:paraId="6342F178" w14:textId="4AB6EFA6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2.4</w:t>
      </w:r>
      <w:r w:rsidRPr="0041416D">
        <w:rPr>
          <w:lang w:val="en-CA"/>
        </w:rPr>
        <w:t>:</w:t>
      </w:r>
    </w:p>
    <w:p w14:paraId="5FC9ADFE" w14:textId="1FAAA14C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5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-0.0</w:t>
      </w:r>
      <w:r w:rsidR="00435A96">
        <w:rPr>
          <w:lang w:val="en-CA"/>
        </w:rPr>
        <w:t>4</w:t>
      </w:r>
      <w:r w:rsidRPr="0041416D">
        <w:rPr>
          <w:lang w:val="en-CA"/>
        </w:rPr>
        <w:t xml:space="preserve">%, </w:t>
      </w:r>
      <w:r w:rsidR="005629F8" w:rsidRPr="0041416D">
        <w:rPr>
          <w:lang w:val="en-CA"/>
        </w:rPr>
        <w:t>-0.</w:t>
      </w:r>
      <w:r w:rsidR="00435A96">
        <w:rPr>
          <w:lang w:val="en-CA"/>
        </w:rPr>
        <w:t>13</w:t>
      </w:r>
      <w:r w:rsidRPr="0041416D">
        <w:rPr>
          <w:lang w:val="en-CA"/>
        </w:rPr>
        <w:t xml:space="preserve">%; </w:t>
      </w:r>
      <w:ins w:id="4" w:author="Yang Wang" w:date="2024-01-16T20:06:00Z">
        <w:r w:rsidR="003000BB">
          <w:rPr>
            <w:lang w:val="en-CA"/>
          </w:rPr>
          <w:t>101.3</w:t>
        </w:r>
      </w:ins>
      <w:r w:rsidRPr="0041416D">
        <w:rPr>
          <w:lang w:val="en-CA"/>
        </w:rPr>
        <w:t xml:space="preserve">%, </w:t>
      </w:r>
      <w:ins w:id="5" w:author="Yang Wang" w:date="2024-01-16T20:07:00Z">
        <w:r w:rsidR="003000BB">
          <w:rPr>
            <w:lang w:val="en-CA"/>
          </w:rPr>
          <w:t>100.0</w:t>
        </w:r>
      </w:ins>
      <w:r w:rsidRPr="0041416D">
        <w:rPr>
          <w:lang w:val="en-CA"/>
        </w:rPr>
        <w:t>%};</w:t>
      </w:r>
    </w:p>
    <w:p w14:paraId="4D970B11" w14:textId="4F1A4CF7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1A3888" w:rsidRPr="0041416D">
        <w:rPr>
          <w:lang w:val="en-CA"/>
        </w:rPr>
        <w:t>-0.0</w:t>
      </w:r>
      <w:r w:rsidR="00435A96">
        <w:rPr>
          <w:lang w:val="en-CA"/>
        </w:rPr>
        <w:t>7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11</w:t>
      </w:r>
      <w:r w:rsidRPr="0041416D">
        <w:rPr>
          <w:lang w:val="en-CA"/>
        </w:rPr>
        <w:t xml:space="preserve">%, </w:t>
      </w:r>
      <w:r w:rsidR="001A3888" w:rsidRPr="0041416D">
        <w:rPr>
          <w:lang w:val="en-CA"/>
        </w:rPr>
        <w:t>0.</w:t>
      </w:r>
      <w:r w:rsidR="00435A96">
        <w:rPr>
          <w:lang w:val="en-CA"/>
        </w:rPr>
        <w:t>05</w:t>
      </w:r>
      <w:r w:rsidRPr="0041416D">
        <w:rPr>
          <w:lang w:val="en-CA"/>
        </w:rPr>
        <w:t xml:space="preserve">%; </w:t>
      </w:r>
      <w:ins w:id="6" w:author="Yang Wang" w:date="2024-01-16T20:07:00Z">
        <w:r w:rsidR="003000BB">
          <w:rPr>
            <w:lang w:val="en-CA"/>
          </w:rPr>
          <w:t>102.4</w:t>
        </w:r>
      </w:ins>
      <w:r w:rsidRPr="0041416D">
        <w:rPr>
          <w:lang w:val="en-CA"/>
        </w:rPr>
        <w:t xml:space="preserve">%, </w:t>
      </w:r>
      <w:ins w:id="7" w:author="Yang Wang" w:date="2024-01-16T20:07:00Z">
        <w:r w:rsidR="003000BB">
          <w:rPr>
            <w:lang w:val="en-CA"/>
          </w:rPr>
          <w:t>99.9</w:t>
        </w:r>
      </w:ins>
      <w:r w:rsidRPr="0041416D">
        <w:rPr>
          <w:lang w:val="en-CA"/>
        </w:rPr>
        <w:t>%}.</w:t>
      </w:r>
    </w:p>
    <w:p w14:paraId="3C3782AB" w14:textId="11E576C7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2.6b</w:t>
      </w:r>
      <w:r w:rsidRPr="0041416D">
        <w:rPr>
          <w:lang w:val="en-CA"/>
        </w:rPr>
        <w:t>:</w:t>
      </w:r>
    </w:p>
    <w:p w14:paraId="59E91181" w14:textId="385CACE5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{%, %, %; %, %};</w:t>
      </w:r>
    </w:p>
    <w:p w14:paraId="1820C523" w14:textId="4D4582F5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r w:rsidR="00435A96" w:rsidRPr="0041416D">
        <w:rPr>
          <w:lang w:val="en-CA"/>
        </w:rPr>
        <w:t xml:space="preserve">%, %, %; %, </w:t>
      </w:r>
      <w:r w:rsidRPr="0041416D">
        <w:rPr>
          <w:lang w:val="en-CA"/>
        </w:rPr>
        <w:t>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62BC3559" w14:textId="189D886E" w:rsidR="0041416D" w:rsidRPr="0041416D" w:rsidRDefault="0041416D" w:rsidP="00A75C07">
      <w:pPr>
        <w:rPr>
          <w:lang w:val="en-CA"/>
        </w:rPr>
      </w:pPr>
      <w:r w:rsidRPr="0041416D">
        <w:rPr>
          <w:rFonts w:eastAsia="Times New Roman"/>
          <w:color w:val="000000"/>
          <w:lang w:val="en-CA"/>
        </w:rPr>
        <w:t>LIC with multiple templates, LIC with slope adjustment</w:t>
      </w:r>
      <w:r w:rsidR="00661B7C">
        <w:rPr>
          <w:rFonts w:eastAsia="Times New Roman"/>
          <w:color w:val="000000"/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were proposed in JVET-AF0200 </w:t>
      </w:r>
      <w:r w:rsidR="00EA263C">
        <w:rPr>
          <w:lang w:val="en-CA"/>
        </w:rPr>
        <w:fldChar w:fldCharType="begin"/>
      </w:r>
      <w:r w:rsidR="00EA263C">
        <w:rPr>
          <w:rFonts w:eastAsia="Times New Roman"/>
          <w:color w:val="000000"/>
          <w:lang w:val="en-CA"/>
        </w:rPr>
        <w:instrText xml:space="preserve"> REF _Ref155614767 \r \h </w:instrText>
      </w:r>
      <w:r w:rsidR="00EA263C">
        <w:rPr>
          <w:lang w:val="en-CA"/>
        </w:rPr>
      </w:r>
      <w:r w:rsidR="00EA263C">
        <w:rPr>
          <w:lang w:val="en-CA"/>
        </w:rPr>
        <w:fldChar w:fldCharType="separate"/>
      </w:r>
      <w:r w:rsidR="00661B7C">
        <w:rPr>
          <w:rFonts w:eastAsia="Times New Roman"/>
          <w:color w:val="000000"/>
          <w:lang w:val="en-CA"/>
        </w:rPr>
        <w:t>[1]</w:t>
      </w:r>
      <w:r w:rsidR="00EA263C">
        <w:rPr>
          <w:lang w:val="en-CA"/>
        </w:rPr>
        <w:fldChar w:fldCharType="end"/>
      </w:r>
      <w:r w:rsidR="00EA263C">
        <w:rPr>
          <w:rFonts w:eastAsia="Times New Roman"/>
          <w:color w:val="000000"/>
          <w:lang w:val="en-CA"/>
        </w:rPr>
        <w:t xml:space="preserve">, which were </w:t>
      </w:r>
      <w:r w:rsidRPr="0041416D">
        <w:rPr>
          <w:lang w:val="en-CA"/>
        </w:rPr>
        <w:t>established as Test 2.3</w:t>
      </w:r>
      <w:r w:rsidR="00661B7C">
        <w:rPr>
          <w:lang w:val="en-CA"/>
        </w:rPr>
        <w:t xml:space="preserve"> and</w:t>
      </w:r>
      <w:r w:rsidR="00661B7C" w:rsidRPr="0041416D">
        <w:rPr>
          <w:lang w:val="en-CA"/>
        </w:rPr>
        <w:t xml:space="preserve"> </w:t>
      </w:r>
      <w:r w:rsidRPr="0041416D">
        <w:rPr>
          <w:lang w:val="en-CA"/>
        </w:rPr>
        <w:t>Test 2.4</w:t>
      </w:r>
      <w:r w:rsidR="00D255A6">
        <w:rPr>
          <w:lang w:val="en-CA"/>
        </w:rPr>
        <w:t xml:space="preserve"> </w:t>
      </w:r>
      <w:r w:rsidRPr="0041416D">
        <w:rPr>
          <w:lang w:val="en-CA"/>
        </w:rPr>
        <w:t>in JVET-A</w:t>
      </w:r>
      <w:r w:rsidR="00EA263C">
        <w:rPr>
          <w:lang w:val="en-CA"/>
        </w:rPr>
        <w:t>F</w:t>
      </w:r>
      <w:r w:rsidRPr="0041416D">
        <w:rPr>
          <w:lang w:val="en-CA"/>
        </w:rPr>
        <w:t xml:space="preserve"> EE2</w:t>
      </w:r>
      <w:r w:rsidR="00EA263C">
        <w:rPr>
          <w:lang w:val="en-CA" w:eastAsia="zh-CN"/>
        </w:rPr>
        <w:t xml:space="preserve"> </w:t>
      </w:r>
      <w:r w:rsidR="00EA263C">
        <w:rPr>
          <w:lang w:val="en-CA" w:eastAsia="zh-CN"/>
        </w:rPr>
        <w:fldChar w:fldCharType="begin"/>
      </w:r>
      <w:r w:rsidR="00EA263C">
        <w:rPr>
          <w:lang w:val="en-CA" w:eastAsia="zh-CN"/>
        </w:rPr>
        <w:instrText xml:space="preserve"> REF _Ref155614777 \r \h </w:instrText>
      </w:r>
      <w:r w:rsidR="00EA263C">
        <w:rPr>
          <w:lang w:val="en-CA" w:eastAsia="zh-CN"/>
        </w:rPr>
      </w:r>
      <w:r w:rsidR="00EA263C">
        <w:rPr>
          <w:lang w:val="en-CA" w:eastAsia="zh-CN"/>
        </w:rPr>
        <w:fldChar w:fldCharType="separate"/>
      </w:r>
      <w:r w:rsidR="00661B7C">
        <w:rPr>
          <w:lang w:val="en-CA" w:eastAsia="zh-CN"/>
        </w:rPr>
        <w:t>[2]</w:t>
      </w:r>
      <w:r w:rsidR="00EA263C">
        <w:rPr>
          <w:lang w:val="en-CA" w:eastAsia="zh-CN"/>
        </w:rPr>
        <w:fldChar w:fldCharType="end"/>
      </w:r>
      <w:r w:rsidRPr="0041416D">
        <w:rPr>
          <w:lang w:val="en-CA" w:eastAsia="zh-CN"/>
        </w:rPr>
        <w:t>, respectively</w:t>
      </w:r>
      <w:r w:rsidRPr="0041416D">
        <w:rPr>
          <w:lang w:val="en-CA"/>
        </w:rPr>
        <w:t>.</w:t>
      </w:r>
    </w:p>
    <w:p w14:paraId="35C60110" w14:textId="591BA62F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2.3</w:t>
      </w:r>
    </w:p>
    <w:p w14:paraId="276AA6AC" w14:textId="7DF6BE96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>In the test, LIC with multiple templates is proposed. Besides using a template comprising neighbouring samples both top to and left to the current block, two new LIC modes using top-</w:t>
      </w:r>
      <w:proofErr w:type="gramStart"/>
      <w:r w:rsidRPr="0041416D">
        <w:rPr>
          <w:rFonts w:eastAsia="Times New Roman"/>
          <w:color w:val="000000"/>
          <w:lang w:val="en-CA"/>
        </w:rPr>
        <w:t>only</w:t>
      </w:r>
      <w:proofErr w:type="gramEnd"/>
      <w:r w:rsidRPr="0041416D">
        <w:rPr>
          <w:rFonts w:eastAsia="Times New Roman"/>
          <w:color w:val="000000"/>
          <w:lang w:val="en-CA"/>
        </w:rPr>
        <w:t xml:space="preserve">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</w:p>
    <w:p w14:paraId="20934086" w14:textId="638A51CE" w:rsidR="0041416D" w:rsidRPr="0041416D" w:rsidRDefault="0041416D" w:rsidP="0041416D">
      <w:pPr>
        <w:pStyle w:val="2"/>
        <w:rPr>
          <w:lang w:val="en-CA" w:eastAsia="zh-CN"/>
        </w:rPr>
      </w:pPr>
      <w:r w:rsidRPr="0041416D">
        <w:rPr>
          <w:lang w:val="en-CA" w:eastAsia="zh-CN"/>
        </w:rPr>
        <w:t>EE2 Test 2.4</w:t>
      </w:r>
    </w:p>
    <w:p w14:paraId="39128707" w14:textId="1E5D2875" w:rsidR="0041416D" w:rsidRPr="0041416D" w:rsidRDefault="0041416D" w:rsidP="0041416D">
      <w:pPr>
        <w:rPr>
          <w:lang w:val="en-CA" w:eastAsia="zh-CN"/>
        </w:rPr>
      </w:pPr>
      <w:r w:rsidRPr="0041416D">
        <w:rPr>
          <w:rFonts w:eastAsia="Times New Roman"/>
          <w:color w:val="000000"/>
          <w:lang w:val="en-CA"/>
        </w:rPr>
        <w:t>In the test, LIC with slope adjustment is proposed, in which an adjustment parameter is used to modify parameters of LIC.</w:t>
      </w:r>
      <w:r w:rsidRPr="0041416D">
        <w:rPr>
          <w:lang w:val="en-CA"/>
        </w:rPr>
        <w:t xml:space="preserve"> </w:t>
      </w:r>
      <w:r w:rsidRPr="0041416D">
        <w:rPr>
          <w:rFonts w:eastAsia="Times New Roman"/>
          <w:color w:val="000000"/>
          <w:lang w:val="en-CA"/>
        </w:rPr>
        <w:t xml:space="preserve">The adjustment parameter is signalled for AMVP mode. LIC with slope adjustment is not applied to </w:t>
      </w:r>
      <w:proofErr w:type="gramStart"/>
      <w:r w:rsidRPr="0041416D">
        <w:rPr>
          <w:rFonts w:eastAsia="Times New Roman"/>
          <w:color w:val="000000"/>
          <w:lang w:val="en-CA"/>
        </w:rPr>
        <w:t>bi-prediction</w:t>
      </w:r>
      <w:proofErr w:type="gramEnd"/>
      <w:r w:rsidRPr="0041416D">
        <w:rPr>
          <w:rFonts w:eastAsia="Times New Roman"/>
          <w:color w:val="000000"/>
          <w:lang w:val="en-CA"/>
        </w:rPr>
        <w:t>.</w:t>
      </w:r>
    </w:p>
    <w:p w14:paraId="7092DC48" w14:textId="73EEDE7B" w:rsidR="0041416D" w:rsidRPr="0041416D" w:rsidRDefault="0041416D" w:rsidP="00A75C07">
      <w:pPr>
        <w:rPr>
          <w:lang w:val="en-CA" w:eastAsia="zh-CN"/>
        </w:rPr>
      </w:pPr>
      <w:r w:rsidRPr="0041416D">
        <w:rPr>
          <w:lang w:val="en-CA" w:eastAsia="zh-CN"/>
        </w:rPr>
        <w:lastRenderedPageBreak/>
        <w:t>EE2 Test 2.6b is the combination of Test 2.3 and Test 2.4.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2E13791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2.3, Test 2.4, and Test 2.6b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661B7C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2CE6F9BE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8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8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2.3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000BB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0CD6779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1AB5FDE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52DA1C9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C0C353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6B637C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62A9CA9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26CF32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3000BB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1AF02BB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0ACB0EA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2AFD4B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5CC1C9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32726C0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6AA837C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2703C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3000BB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483C9A1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2A09D18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645F79C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36CE2D0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1EA3462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8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8C73EB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9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0EBE496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0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3000BB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1995B8F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3E785DB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2BC78F1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3511BF9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1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103.5%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04F0DEC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2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79F2B9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3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2059368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4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2F9CD35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2DCCC73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6D2575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7957E9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9A2DA1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562FB87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7FC54BA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4EF53BD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3F5A093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211DDE2D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11E135B9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7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07D6B7BA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5736CBF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6FE57B8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0BB78FC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535312E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29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35098BA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0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A3E53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1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540A3F0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2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76EC4E1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738F64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464E967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2820497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3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79AFC30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4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66D9F17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5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5210F08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6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4782F44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05E153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304D594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6C8D337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7FFD8AB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3CBE96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769B8DE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0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</w:tr>
      <w:tr w:rsidR="003000BB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436AAE3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7FCA0E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7D38DDD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489FDD7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1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3800E6F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2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15A87FE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3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7C4048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4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4D0455E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0B7FBA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5CCC67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27EA5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5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105.4%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1B5717C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6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7737076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7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1523CE6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8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3000BB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34DA0D3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2C3A48A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53012B2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19B283D0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70778B17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351FEAF7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1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2485D814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Yang Wang" w:date="2024-01-16T20:05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3000BB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259AEE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3BC54D2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0997D3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3DBF42A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3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6D6C837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4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76FB552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5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22FF71F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6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3000BB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4521D08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3D49F07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589BA14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3CC5049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7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104.2%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6D4E4DE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8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70106FF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9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41A41BB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0" w:author="Yang Wang" w:date="2024-01-16T20:05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</w:tbl>
    <w:p w14:paraId="07AAB9CF" w14:textId="36BC219C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2.4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000BB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1ED15A8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608AE0F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4AE4F0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7382F41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1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01DB6E0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2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5A17C6D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3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5D344C4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4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3000BB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16974A1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45014D2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5DFAEA3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3A5FEBC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5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0CE622C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6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73D0866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7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21C0148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8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3000BB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286885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4CCA3DA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05AB365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60E0381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9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14D3A06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0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15BE043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1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35B44F3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2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3000BB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774BBC1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2F7B428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26B4FBA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614F519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3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3AF9BD3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4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19DC92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5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3DF359A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22B2D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645CD58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0790681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126353B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510D9D9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79E245A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7897E8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76BB4FE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16FFB10E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77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6A381D9B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78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05D4B401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4C0A4508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3000BB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7223284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49CC6B4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423C740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4107265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1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4A578B30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2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1B837C4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3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1E430FA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4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580239C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686FE44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279484B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0DBC301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5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078CD11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6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403D71A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7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103E3D3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8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3000BB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73459C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50A0DF0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4699B1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2AA3338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9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51FCFEA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0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71C19452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1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2A63F73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2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3000BB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53DF5E5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B34102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575C26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580FC25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3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6F9F306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4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49111DC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5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30B17D2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6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3000BB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4DE531E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6CB85E2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78010C4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241BB4D6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55F543E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8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3D3A6CFA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9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57382EC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0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3000BB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58E0FB1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4A0EC68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33E302F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b/>
                <w:bCs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3B7251E1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2BBBFCC8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65DD488A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7534C5B3" w:rsidR="003000BB" w:rsidRPr="002C5348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" w:author="Yang Wang" w:date="2024-01-16T20:04:00Z">
              <w:r w:rsidRPr="002C534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3000BB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3CA5DB23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41D4B078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1782D4DF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04914FA1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5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103.5%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55A880A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6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3C5D0E4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7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58F920F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8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3000BB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4D26177E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49601FE7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07B4C6AD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B779F9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68738564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9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32D1345B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0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1ED25789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1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0674D965" w:rsidR="003000BB" w:rsidRPr="00EA263C" w:rsidRDefault="003000BB" w:rsidP="00300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2" w:author="Yang Wang" w:date="2024-01-16T20:04:00Z">
              <w:r w:rsidRPr="003000BB">
                <w:rPr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</w:tr>
    </w:tbl>
    <w:p w14:paraId="0FB11FAF" w14:textId="4F884C2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EA263C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2.6b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2C5348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553059D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3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3AF427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4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4396D77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5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5335C180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6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106.4%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504D214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7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3A03134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2306C31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9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C5348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4DF987F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636C54A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5D60BE2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3121164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36ABC9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0" w:author="Yang Wang" w:date="2024-01-16T20:16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7758A39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1" w:author="Yang Wang" w:date="2024-01-16T20:16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1E89AC0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2" w:author="Yang Wang" w:date="2024-01-16T20:16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03FB9CB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3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104.8%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66B72F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1C9AD63A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5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7B193DF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C5348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0618794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73F05F0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677B1E2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126B373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7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36316CC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8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2126F28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9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6E33C00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0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C5348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6AFC496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0668511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1162A18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3DF5950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34B9260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25A613A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40D0CF1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30EAF54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478E753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36892CF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1D5A916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0FDC9C08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30E1293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8F69CF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37F15B5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153FE35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1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104.7%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4F021AA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2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96.6%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1EC4AD5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3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7A3BB3E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4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2C5348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3DCA53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15E6C7F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5192DD1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5F72A7E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5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4CA0E951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5423A76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7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76DB3373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1481526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9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4043AD1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0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7F53F32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1" w:author="Yang Wang" w:date="2024-01-16T20:14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-0.45%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7A16D37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109.4%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7156B7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3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4386E5F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647FD02D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5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2C5348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6158E3C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2A2805D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5C75D9A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53AE916E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6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109.8%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14013EF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7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E8CB97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0E4C2D7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9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</w:tr>
      <w:tr w:rsidR="002C5348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12E4782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24F9815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22EE2476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721EAE8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3E919570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7045BDDC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12DE2BDF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2C5348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3E51F967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69D9CC6B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84033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01DEF">
              <w:rPr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18383E9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0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108.3%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47931555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1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31C8D5A2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2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3DA55F64" w:rsidR="002C5348" w:rsidRPr="00EA263C" w:rsidRDefault="002C5348" w:rsidP="002C53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3" w:author="Yang Wang" w:date="2024-01-16T20:15:00Z">
              <w:r w:rsidRPr="002C5348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EA263C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546F401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3E70E3E4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2.3, Test 2.4,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2.6b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 xml:space="preserve">. It is </w:t>
      </w:r>
      <w:r w:rsidRPr="0041416D">
        <w:rPr>
          <w:szCs w:val="22"/>
          <w:lang w:val="en-CA" w:eastAsia="zh-TW"/>
        </w:rPr>
        <w:t xml:space="preserve">recommended to adopt </w:t>
      </w:r>
      <w:r w:rsidR="00EA263C">
        <w:rPr>
          <w:lang w:val="en-CA" w:eastAsia="zh-CN"/>
        </w:rPr>
        <w:t>Test 2.6</w:t>
      </w:r>
      <w:r w:rsidR="00D255A6">
        <w:rPr>
          <w:lang w:val="en-CA" w:eastAsia="zh-CN"/>
        </w:rPr>
        <w:t>b</w:t>
      </w:r>
      <w:r w:rsidRPr="0041416D">
        <w:rPr>
          <w:szCs w:val="22"/>
          <w:lang w:val="en-CA" w:eastAsia="zh-TW"/>
        </w:rPr>
        <w:t xml:space="preserve"> in</w:t>
      </w:r>
      <w:r w:rsidR="0056123C" w:rsidRPr="0041416D">
        <w:rPr>
          <w:szCs w:val="22"/>
          <w:lang w:val="en-CA" w:eastAsia="zh-TW"/>
        </w:rPr>
        <w:t>to</w:t>
      </w:r>
      <w:r w:rsidRPr="0041416D">
        <w:rPr>
          <w:szCs w:val="22"/>
          <w:lang w:val="en-CA" w:eastAsia="zh-TW"/>
        </w:rPr>
        <w:t xml:space="preserve">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54" w:name="_Ref155614767"/>
      <w:bookmarkStart w:id="155" w:name="_Ref83812014"/>
      <w:bookmarkStart w:id="156" w:name="_Ref100172613"/>
      <w:bookmarkStart w:id="157" w:name="_Ref36399653"/>
      <w:bookmarkStart w:id="158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54"/>
    </w:p>
    <w:p w14:paraId="0B9016A3" w14:textId="589DBAC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59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</w:t>
      </w:r>
      <w:r w:rsidR="00C36911" w:rsidRPr="0041416D">
        <w:rPr>
          <w:lang w:val="en-CA"/>
        </w:rPr>
        <w:t xml:space="preserve">R. </w:t>
      </w:r>
      <w:proofErr w:type="spellStart"/>
      <w:r w:rsidR="00C36911"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</w:t>
      </w:r>
      <w:r w:rsidR="00C36911" w:rsidRPr="0041416D">
        <w:rPr>
          <w:lang w:val="en-CA"/>
        </w:rPr>
        <w:t xml:space="preserve"> F. Wang, </w:t>
      </w:r>
      <w:r w:rsidRPr="0041416D">
        <w:rPr>
          <w:lang w:val="en-CA"/>
        </w:rPr>
        <w:t xml:space="preserve">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 xml:space="preserve">, X. </w:t>
      </w:r>
      <w:proofErr w:type="spellStart"/>
      <w:r w:rsidRPr="0041416D">
        <w:rPr>
          <w:lang w:val="en-CA"/>
        </w:rPr>
        <w:t>Xiu</w:t>
      </w:r>
      <w:proofErr w:type="spellEnd"/>
      <w:r w:rsidRPr="0041416D">
        <w:rPr>
          <w:lang w:val="en-CA"/>
        </w:rPr>
        <w:t>, and K. Zhang, “Exploration Experiment on Enhanced Compression beyond VVC capability (EE2),” Document of Joint Video Experts Team, JVET-</w:t>
      </w:r>
      <w:r w:rsidR="00F25F58" w:rsidRPr="0041416D">
        <w:rPr>
          <w:lang w:val="en-CA"/>
        </w:rPr>
        <w:t>A</w:t>
      </w:r>
      <w:r w:rsidR="0041416D"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59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60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155"/>
      <w:r w:rsidRPr="0041416D">
        <w:rPr>
          <w:lang w:val="en-CA"/>
        </w:rPr>
        <w:t>0.</w:t>
      </w:r>
      <w:bookmarkEnd w:id="156"/>
      <w:bookmarkEnd w:id="160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61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57"/>
      <w:bookmarkEnd w:id="158"/>
      <w:bookmarkEnd w:id="161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</w:t>
      </w:r>
      <w:r w:rsidR="002F164D" w:rsidRPr="0041416D">
        <w:rPr>
          <w:b/>
          <w:szCs w:val="22"/>
          <w:lang w:val="en-CA"/>
        </w:rPr>
        <w:lastRenderedPageBreak/>
        <w:t xml:space="preserve">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A263C" w:rsidRPr="0041416D" w:rsidSect="00DC2101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B3E8B" w14:textId="77777777" w:rsidR="00DC2101" w:rsidRDefault="00DC2101">
      <w:r>
        <w:separator/>
      </w:r>
    </w:p>
  </w:endnote>
  <w:endnote w:type="continuationSeparator" w:id="0">
    <w:p w14:paraId="67015060" w14:textId="77777777" w:rsidR="00DC2101" w:rsidRDefault="00DC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3C37A1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000BB">
      <w:rPr>
        <w:rStyle w:val="a6"/>
        <w:noProof/>
      </w:rPr>
      <w:t>2024-01-10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E60A5" w14:textId="77777777" w:rsidR="00DC2101" w:rsidRDefault="00DC2101">
      <w:r>
        <w:separator/>
      </w:r>
    </w:p>
  </w:footnote>
  <w:footnote w:type="continuationSeparator" w:id="0">
    <w:p w14:paraId="5672BCE5" w14:textId="77777777" w:rsidR="00DC2101" w:rsidRDefault="00DC2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664622300">
    <w:abstractNumId w:val="0"/>
  </w:num>
  <w:num w:numId="5" w16cid:durableId="755901740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348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0BB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279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4424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101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E777E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xiu@kwa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4</Pages>
  <Words>1034</Words>
  <Characters>5898</Characters>
  <Application>Microsoft Office Word</Application>
  <DocSecurity>2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6919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92</cp:revision>
  <cp:lastPrinted>1900-01-01T07:59:17Z</cp:lastPrinted>
  <dcterms:created xsi:type="dcterms:W3CDTF">2022-07-06T06:28:00Z</dcterms:created>
  <dcterms:modified xsi:type="dcterms:W3CDTF">2024-01-16T12:59:00Z</dcterms:modified>
</cp:coreProperties>
</file>