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74BBC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AD5633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B7424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E2F64">
              <w:rPr>
                <w:lang w:val="en-CA"/>
              </w:rPr>
              <w:t>0092</w:t>
            </w:r>
            <w:r w:rsidR="006A0E5C" w:rsidRPr="006A0E5C">
              <w:rPr>
                <w:lang w:val="en-CA"/>
              </w:rPr>
              <w:t>-v</w:t>
            </w:r>
            <w:ins w:id="0" w:author="Pierre Andrivon" w:date="2024-01-16T09:44:00Z">
              <w:r w:rsidR="00177CAA">
                <w:rPr>
                  <w:lang w:val="en-CA"/>
                </w:rPr>
                <w:t>2</w:t>
              </w:r>
            </w:ins>
            <w:del w:id="1" w:author="Pierre Andrivon" w:date="2024-01-16T09:44:00Z">
              <w:r w:rsidR="002D270F" w:rsidDel="00177CA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8F2A81" w:rsidR="00E61DAC" w:rsidRPr="005B217D" w:rsidRDefault="00A764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BD1C1E">
              <w:rPr>
                <w:b/>
                <w:szCs w:val="22"/>
                <w:lang w:val="en-CA"/>
              </w:rPr>
              <w:t>-1</w:t>
            </w:r>
            <w:r w:rsidR="00F05833">
              <w:rPr>
                <w:b/>
                <w:szCs w:val="22"/>
                <w:lang w:val="en-CA"/>
              </w:rPr>
              <w:t>.20</w:t>
            </w:r>
            <w:r w:rsidR="00F516BF">
              <w:rPr>
                <w:b/>
                <w:szCs w:val="22"/>
                <w:lang w:val="en-CA"/>
              </w:rPr>
              <w:t xml:space="preserve">: </w:t>
            </w:r>
            <w:r w:rsidR="00DA55BE">
              <w:rPr>
                <w:b/>
                <w:szCs w:val="22"/>
                <w:lang w:val="en-CA"/>
              </w:rPr>
              <w:t xml:space="preserve">TIMD fusion </w:t>
            </w:r>
            <w:r w:rsidR="00F14258">
              <w:rPr>
                <w:b/>
                <w:szCs w:val="22"/>
                <w:lang w:val="en-CA"/>
              </w:rPr>
              <w:t>with non-angular predictor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9D7C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8F4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058E1A" w14:textId="622FEE0C" w:rsidR="007D57CD" w:rsidRDefault="007D5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  <w:r w:rsidR="007C336C">
              <w:rPr>
                <w:szCs w:val="22"/>
                <w:lang w:val="en-CA"/>
              </w:rPr>
              <w:t>,</w:t>
            </w:r>
          </w:p>
          <w:p w14:paraId="49D81240" w14:textId="1BADD922" w:rsidR="00E61DAC" w:rsidRPr="005B217D" w:rsidRDefault="00A94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Médéric Blestel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6016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EDD24" w14:textId="114F1B10" w:rsidR="00CB5EBD" w:rsidRDefault="00DB689F" w:rsidP="00CB5EBD">
            <w:pPr>
              <w:spacing w:before="60" w:after="60"/>
              <w:rPr>
                <w:rStyle w:val="Hyperlink"/>
              </w:rPr>
            </w:pPr>
            <w:hyperlink r:id="rId9" w:history="1">
              <w:r w:rsidR="00CB5EBD" w:rsidRPr="00C1621A">
                <w:rPr>
                  <w:rStyle w:val="Hyperlink"/>
                </w:rPr>
                <w:t>pandrivon@ofinno.com</w:t>
              </w:r>
            </w:hyperlink>
          </w:p>
          <w:p w14:paraId="09868E84" w14:textId="77777777" w:rsidR="00CB5EBD" w:rsidRDefault="00CB5EBD" w:rsidP="00CB5EBD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32C2ABFD" w14:textId="06FA0999" w:rsidR="00E61DAC" w:rsidRPr="00CB5EBD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3E9A19" w:rsidR="00E61DAC" w:rsidRPr="005B217D" w:rsidRDefault="00A764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864804" w14:textId="0B9DF9AF" w:rsidR="00035208" w:rsidRDefault="00D92304" w:rsidP="00035208">
      <w:pPr>
        <w:rPr>
          <w:lang w:val="en-CA" w:eastAsia="ja-JP"/>
        </w:rPr>
      </w:pPr>
      <w:r>
        <w:rPr>
          <w:lang w:val="en-CA"/>
        </w:rPr>
        <w:t>Th</w:t>
      </w:r>
      <w:r w:rsidR="00332590">
        <w:rPr>
          <w:lang w:val="en-CA"/>
        </w:rPr>
        <w:t>is contribution reports the results for EE2 Test 1.20a and Test 1.20</w:t>
      </w:r>
      <w:r w:rsidR="0040470B">
        <w:rPr>
          <w:lang w:val="en-CA"/>
        </w:rPr>
        <w:t>b proposed in JVET-AF0053.</w:t>
      </w:r>
      <w:r w:rsidR="00F15AEF">
        <w:rPr>
          <w:lang w:val="en-CA"/>
        </w:rPr>
        <w:t xml:space="preserve"> The method proposes </w:t>
      </w:r>
      <w:r w:rsidR="00DE113A">
        <w:rPr>
          <w:lang w:val="en-CA"/>
        </w:rPr>
        <w:t>a non-angular intra predictor (among DC or Planar)</w:t>
      </w:r>
      <w:r w:rsidR="00DE113A" w:rsidRPr="00C9247F">
        <w:rPr>
          <w:lang w:val="en-CA"/>
        </w:rPr>
        <w:t xml:space="preserve"> </w:t>
      </w:r>
      <w:r w:rsidR="00DE113A">
        <w:rPr>
          <w:lang w:val="en-CA"/>
        </w:rPr>
        <w:t>in the TIMD fusion process, additionally to the two selected TIMD modes.</w:t>
      </w:r>
      <w:r w:rsidR="00C56C92">
        <w:rPr>
          <w:lang w:val="en-CA"/>
        </w:rPr>
        <w:t xml:space="preserve"> Two tests are conducted in this EE</w:t>
      </w:r>
      <w:r w:rsidR="009638EF">
        <w:rPr>
          <w:lang w:val="en-CA"/>
        </w:rPr>
        <w:t xml:space="preserve">. </w:t>
      </w:r>
      <w:r w:rsidR="00B12597">
        <w:rPr>
          <w:color w:val="000000"/>
        </w:rPr>
        <w:t>In Test 1.20 a, a non-angular predictor is introduced in the TIMD fusion process additionally to the other selected TIMD modes.</w:t>
      </w:r>
      <w:r w:rsidR="00B12597">
        <w:t xml:space="preserve"> </w:t>
      </w:r>
      <w:r w:rsidR="00B12597">
        <w:rPr>
          <w:color w:val="000000"/>
        </w:rPr>
        <w:t>In Test 1.20b, additionally to Test 1.20a, TIMD predictors are blended using a location-dependent sample-based fusion process similarly to DIMD</w:t>
      </w:r>
      <w:r w:rsidR="00D15074">
        <w:rPr>
          <w:color w:val="000000"/>
        </w:rPr>
        <w:t xml:space="preserve"> (JVET-</w:t>
      </w:r>
      <w:r w:rsidR="009B472D">
        <w:rPr>
          <w:color w:val="000000"/>
        </w:rPr>
        <w:t>AC0046</w:t>
      </w:r>
      <w:r w:rsidR="00D15074">
        <w:rPr>
          <w:color w:val="000000"/>
        </w:rPr>
        <w:t>)</w:t>
      </w:r>
      <w:r w:rsidR="00B12597">
        <w:rPr>
          <w:color w:val="000000"/>
        </w:rPr>
        <w:t>.</w:t>
      </w:r>
      <w:r w:rsidR="00035208">
        <w:rPr>
          <w:color w:val="000000"/>
        </w:rPr>
        <w:t xml:space="preserve"> </w:t>
      </w:r>
      <w:r w:rsidR="00035208" w:rsidRPr="009959FA">
        <w:rPr>
          <w:lang w:val="en-CA"/>
        </w:rPr>
        <w:t>On top of ECM-1</w:t>
      </w:r>
      <w:r w:rsidR="00856650">
        <w:rPr>
          <w:lang w:val="en-CA"/>
        </w:rPr>
        <w:t>1</w:t>
      </w:r>
      <w:r w:rsidR="00035208" w:rsidRPr="009959FA">
        <w:rPr>
          <w:lang w:val="en-CA"/>
        </w:rPr>
        <w:t>.0, the reported PSNR-Y,</w:t>
      </w:r>
      <w:r w:rsidR="00035208" w:rsidRPr="009959FA">
        <w:rPr>
          <w:rFonts w:eastAsia="SimSun" w:hint="eastAsia"/>
          <w:lang w:eastAsia="zh-CN"/>
        </w:rPr>
        <w:t xml:space="preserve"> </w:t>
      </w:r>
      <w:proofErr w:type="spellStart"/>
      <w:r w:rsidR="00035208" w:rsidRPr="009959FA">
        <w:rPr>
          <w:lang w:val="en-CA"/>
        </w:rPr>
        <w:t>Cb</w:t>
      </w:r>
      <w:proofErr w:type="spellEnd"/>
      <w:r w:rsidR="00035208" w:rsidRPr="009959FA">
        <w:rPr>
          <w:lang w:val="en-CA"/>
        </w:rPr>
        <w:t>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t>Cr,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BD-rate and {</w:t>
      </w:r>
      <w:proofErr w:type="spellStart"/>
      <w:r w:rsidR="00035208" w:rsidRPr="009959FA">
        <w:rPr>
          <w:lang w:val="en-CA"/>
        </w:rPr>
        <w:t>EncT</w:t>
      </w:r>
      <w:proofErr w:type="spellEnd"/>
      <w:r w:rsidR="00035208" w:rsidRPr="009959FA">
        <w:rPr>
          <w:lang w:val="en-CA"/>
        </w:rPr>
        <w:t xml:space="preserve">, </w:t>
      </w:r>
      <w:proofErr w:type="spellStart"/>
      <w:r w:rsidR="00035208" w:rsidRPr="009959FA">
        <w:rPr>
          <w:lang w:val="en-CA"/>
        </w:rPr>
        <w:t>DecT</w:t>
      </w:r>
      <w:proofErr w:type="spellEnd"/>
      <w:r w:rsidR="00035208" w:rsidRPr="009959FA">
        <w:rPr>
          <w:lang w:val="en-CA"/>
        </w:rPr>
        <w:t>} results</w:t>
      </w:r>
      <w:r w:rsidR="00035208">
        <w:rPr>
          <w:lang w:val="en-CA"/>
        </w:rPr>
        <w:t xml:space="preserve"> </w:t>
      </w:r>
      <w:r w:rsidR="00035208">
        <w:rPr>
          <w:lang w:val="en-CA" w:eastAsia="ja-JP"/>
        </w:rPr>
        <w:t>are as follows:</w:t>
      </w:r>
    </w:p>
    <w:p w14:paraId="036C1575" w14:textId="7FEC6D21" w:rsidR="00035208" w:rsidRPr="00943893" w:rsidRDefault="00035208" w:rsidP="00035208">
      <w:pPr>
        <w:rPr>
          <w:b/>
          <w:bCs/>
          <w:highlight w:val="yellow"/>
          <w:lang w:val="en-CA"/>
        </w:rPr>
      </w:pPr>
      <w:r w:rsidRPr="00943893">
        <w:rPr>
          <w:b/>
          <w:bCs/>
          <w:lang w:val="en-CA" w:eastAsia="ja-JP"/>
        </w:rPr>
        <w:t>Test 1.20a</w:t>
      </w:r>
    </w:p>
    <w:p w14:paraId="3085A0FD" w14:textId="56FDFD51" w:rsidR="00035208" w:rsidRPr="006154E6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val="en-CA"/>
        </w:rPr>
      </w:pPr>
      <w:bookmarkStart w:id="2" w:name="OLE_LINK2"/>
      <w:r w:rsidRPr="006154E6">
        <w:rPr>
          <w:lang w:eastAsia="zh-CN"/>
        </w:rPr>
        <w:t>AI</w:t>
      </w:r>
      <w:r w:rsidRPr="006154E6">
        <w:rPr>
          <w:rFonts w:hint="eastAsia"/>
          <w:lang w:eastAsia="zh-CN"/>
        </w:rPr>
        <w:t xml:space="preserve">: </w:t>
      </w:r>
      <w:r w:rsidRPr="006154E6">
        <w:rPr>
          <w:lang w:eastAsia="zh-CN"/>
        </w:rPr>
        <w:t>-</w:t>
      </w:r>
      <w:r w:rsidRPr="006154E6">
        <w:rPr>
          <w:rFonts w:hint="eastAsia"/>
          <w:lang w:eastAsia="zh-CN"/>
        </w:rPr>
        <w:t>0.0</w:t>
      </w:r>
      <w:r w:rsidR="006154E6">
        <w:rPr>
          <w:lang w:eastAsia="zh-CN"/>
        </w:rPr>
        <w:t>4</w:t>
      </w:r>
      <w:r w:rsidRPr="006154E6">
        <w:rPr>
          <w:rFonts w:hint="eastAsia"/>
          <w:lang w:eastAsia="zh-CN"/>
        </w:rPr>
        <w:t xml:space="preserve">%, 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01</w:t>
      </w:r>
      <w:r w:rsidRPr="006154E6">
        <w:rPr>
          <w:rFonts w:hint="eastAsia"/>
          <w:lang w:eastAsia="zh-CN"/>
        </w:rPr>
        <w:t>%, -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</w:t>
      </w:r>
      <w:r w:rsidR="006154E6">
        <w:rPr>
          <w:lang w:eastAsia="zh-CN"/>
        </w:rPr>
        <w:t>3</w:t>
      </w:r>
      <w:proofErr w:type="gramStart"/>
      <w:r w:rsidRPr="006154E6">
        <w:rPr>
          <w:rFonts w:hint="eastAsia"/>
          <w:lang w:eastAsia="zh-CN"/>
        </w:rPr>
        <w:t>%  {</w:t>
      </w:r>
      <w:proofErr w:type="gramEnd"/>
      <w:r w:rsidRPr="006154E6">
        <w:rPr>
          <w:rFonts w:hint="eastAsia"/>
          <w:lang w:eastAsia="zh-CN"/>
        </w:rPr>
        <w:t>100</w:t>
      </w:r>
      <w:r w:rsidRPr="006154E6">
        <w:rPr>
          <w:lang w:eastAsia="zh-CN"/>
        </w:rPr>
        <w:t>.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 xml:space="preserve">%, </w:t>
      </w:r>
      <w:r w:rsidR="006154E6">
        <w:rPr>
          <w:lang w:eastAsia="zh-CN"/>
        </w:rPr>
        <w:t>100</w:t>
      </w:r>
      <w:r w:rsidRPr="006154E6">
        <w:rPr>
          <w:rFonts w:hint="eastAsia"/>
          <w:lang w:eastAsia="zh-CN"/>
        </w:rPr>
        <w:t>.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>%}</w:t>
      </w:r>
    </w:p>
    <w:p w14:paraId="1CFF4755" w14:textId="1BAF325B" w:rsidR="00035208" w:rsidRPr="00177CAA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eastAsia="zh-CN"/>
        </w:rPr>
      </w:pPr>
      <w:r w:rsidRPr="00177CAA">
        <w:rPr>
          <w:lang w:eastAsia="zh-CN"/>
        </w:rPr>
        <w:t>RA</w:t>
      </w:r>
      <w:r w:rsidRPr="00177CAA">
        <w:rPr>
          <w:rFonts w:hint="eastAsia"/>
          <w:lang w:eastAsia="zh-CN"/>
          <w:rPrChange w:id="3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 xml:space="preserve">: </w:t>
      </w:r>
      <w:ins w:id="4" w:author="Pierre Andrivon" w:date="2024-01-16T09:44:00Z">
        <w:r w:rsidR="00177CAA">
          <w:rPr>
            <w:lang w:eastAsia="zh-CN"/>
          </w:rPr>
          <w:t>0.00</w:t>
        </w:r>
      </w:ins>
      <w:del w:id="5" w:author="Pierre Andrivon" w:date="2024-01-16T09:44:00Z">
        <w:r w:rsidR="00170D6E" w:rsidRPr="00177CAA" w:rsidDel="00177CAA">
          <w:rPr>
            <w:lang w:eastAsia="zh-CN"/>
            <w:rPrChange w:id="6" w:author="Pierre Andrivon" w:date="2024-01-16T09:44:00Z">
              <w:rPr>
                <w:highlight w:val="yellow"/>
                <w:lang w:eastAsia="zh-CN"/>
              </w:rPr>
            </w:rPrChange>
          </w:rPr>
          <w:delText>-X</w:delText>
        </w:r>
      </w:del>
      <w:r w:rsidR="00170D6E" w:rsidRPr="00177CAA">
        <w:rPr>
          <w:rFonts w:hint="eastAsia"/>
          <w:lang w:eastAsia="zh-CN"/>
          <w:rPrChange w:id="7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 xml:space="preserve">%, </w:t>
      </w:r>
      <w:del w:id="8" w:author="Pierre Andrivon" w:date="2024-01-16T09:44:00Z">
        <w:r w:rsidR="00170D6E" w:rsidRPr="00177CAA" w:rsidDel="00177CAA">
          <w:rPr>
            <w:lang w:eastAsia="zh-CN"/>
            <w:rPrChange w:id="9" w:author="Pierre Andrivon" w:date="2024-01-16T09:44:00Z">
              <w:rPr>
                <w:highlight w:val="yellow"/>
                <w:lang w:eastAsia="zh-CN"/>
              </w:rPr>
            </w:rPrChange>
          </w:rPr>
          <w:delText>X</w:delText>
        </w:r>
      </w:del>
      <w:ins w:id="10" w:author="Pierre Andrivon" w:date="2024-01-16T09:44:00Z">
        <w:r w:rsidR="00177CAA">
          <w:rPr>
            <w:lang w:eastAsia="zh-CN"/>
          </w:rPr>
          <w:t>-0.04</w:t>
        </w:r>
      </w:ins>
      <w:r w:rsidR="00170D6E" w:rsidRPr="00177CAA">
        <w:rPr>
          <w:rFonts w:hint="eastAsia"/>
          <w:lang w:eastAsia="zh-CN"/>
          <w:rPrChange w:id="11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 xml:space="preserve">%, </w:t>
      </w:r>
      <w:del w:id="12" w:author="Pierre Andrivon" w:date="2024-01-16T09:44:00Z">
        <w:r w:rsidR="00170D6E" w:rsidRPr="00177CAA" w:rsidDel="00E40F48">
          <w:rPr>
            <w:lang w:eastAsia="zh-CN"/>
            <w:rPrChange w:id="13" w:author="Pierre Andrivon" w:date="2024-01-16T09:44:00Z">
              <w:rPr>
                <w:highlight w:val="yellow"/>
                <w:lang w:eastAsia="zh-CN"/>
              </w:rPr>
            </w:rPrChange>
          </w:rPr>
          <w:delText>X</w:delText>
        </w:r>
      </w:del>
      <w:ins w:id="14" w:author="Pierre Andrivon" w:date="2024-01-16T09:44:00Z">
        <w:r w:rsidR="00E40F48">
          <w:rPr>
            <w:lang w:eastAsia="zh-CN"/>
          </w:rPr>
          <w:t>-0.04</w:t>
        </w:r>
      </w:ins>
      <w:proofErr w:type="gramStart"/>
      <w:r w:rsidR="00170D6E" w:rsidRPr="00177CAA">
        <w:rPr>
          <w:rFonts w:hint="eastAsia"/>
          <w:lang w:eastAsia="zh-CN"/>
          <w:rPrChange w:id="15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>%  {</w:t>
      </w:r>
      <w:proofErr w:type="gramEnd"/>
      <w:del w:id="16" w:author="Pierre Andrivon" w:date="2024-01-16T09:44:00Z">
        <w:r w:rsidR="00170D6E" w:rsidRPr="00177CAA" w:rsidDel="00E40F48">
          <w:rPr>
            <w:lang w:eastAsia="zh-CN"/>
            <w:rPrChange w:id="17" w:author="Pierre Andrivon" w:date="2024-01-16T09:44:00Z">
              <w:rPr>
                <w:highlight w:val="yellow"/>
                <w:lang w:eastAsia="zh-CN"/>
              </w:rPr>
            </w:rPrChange>
          </w:rPr>
          <w:delText>X</w:delText>
        </w:r>
      </w:del>
      <w:ins w:id="18" w:author="Pierre Andrivon" w:date="2024-01-16T09:45:00Z">
        <w:r w:rsidR="00E40F48">
          <w:rPr>
            <w:lang w:eastAsia="zh-CN"/>
          </w:rPr>
          <w:t>99.6</w:t>
        </w:r>
      </w:ins>
      <w:r w:rsidR="00170D6E" w:rsidRPr="00177CAA">
        <w:rPr>
          <w:rFonts w:hint="eastAsia"/>
          <w:lang w:eastAsia="zh-CN"/>
          <w:rPrChange w:id="19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 xml:space="preserve">%, </w:t>
      </w:r>
      <w:del w:id="20" w:author="Pierre Andrivon" w:date="2024-01-16T09:45:00Z">
        <w:r w:rsidR="00170D6E" w:rsidRPr="00177CAA" w:rsidDel="00E40F48">
          <w:rPr>
            <w:lang w:eastAsia="zh-CN"/>
            <w:rPrChange w:id="21" w:author="Pierre Andrivon" w:date="2024-01-16T09:44:00Z">
              <w:rPr>
                <w:highlight w:val="yellow"/>
                <w:lang w:eastAsia="zh-CN"/>
              </w:rPr>
            </w:rPrChange>
          </w:rPr>
          <w:delText>X</w:delText>
        </w:r>
      </w:del>
      <w:ins w:id="22" w:author="Pierre Andrivon" w:date="2024-01-16T09:45:00Z">
        <w:r w:rsidR="00E40F48">
          <w:rPr>
            <w:lang w:eastAsia="zh-CN"/>
          </w:rPr>
          <w:t>99.8</w:t>
        </w:r>
      </w:ins>
      <w:r w:rsidR="00170D6E" w:rsidRPr="00177CAA">
        <w:rPr>
          <w:rFonts w:hint="eastAsia"/>
          <w:lang w:eastAsia="zh-CN"/>
          <w:rPrChange w:id="23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>%}</w:t>
      </w:r>
    </w:p>
    <w:p w14:paraId="5F24B481" w14:textId="794C6573" w:rsidR="00035208" w:rsidRPr="00943893" w:rsidRDefault="00035208" w:rsidP="00035208">
      <w:pPr>
        <w:rPr>
          <w:b/>
          <w:bCs/>
          <w:highlight w:val="yellow"/>
          <w:lang w:val="en-CA"/>
        </w:rPr>
      </w:pPr>
      <w:r w:rsidRPr="00943893">
        <w:rPr>
          <w:b/>
          <w:bCs/>
          <w:lang w:val="en-CA" w:eastAsia="ja-JP"/>
        </w:rPr>
        <w:t>Test 1.20b</w:t>
      </w:r>
    </w:p>
    <w:bookmarkEnd w:id="2"/>
    <w:p w14:paraId="4BC923A8" w14:textId="346AA1BE" w:rsidR="00035208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val="en-CA"/>
        </w:rPr>
      </w:pPr>
      <w:r>
        <w:rPr>
          <w:lang w:eastAsia="zh-CN"/>
        </w:rPr>
        <w:t>AI</w:t>
      </w:r>
      <w:r>
        <w:rPr>
          <w:rFonts w:hint="eastAsia"/>
          <w:lang w:eastAsia="zh-CN"/>
        </w:rPr>
        <w:t xml:space="preserve">: </w:t>
      </w:r>
      <w:r w:rsidR="008D33F3" w:rsidRPr="006154E6">
        <w:rPr>
          <w:lang w:eastAsia="zh-CN"/>
        </w:rPr>
        <w:t>-</w:t>
      </w:r>
      <w:r w:rsidR="008D33F3" w:rsidRPr="006154E6">
        <w:rPr>
          <w:rFonts w:hint="eastAsia"/>
          <w:lang w:eastAsia="zh-CN"/>
        </w:rPr>
        <w:t>0.0</w:t>
      </w:r>
      <w:r w:rsidR="008D33F3">
        <w:rPr>
          <w:lang w:eastAsia="zh-CN"/>
        </w:rPr>
        <w:t>6</w:t>
      </w:r>
      <w:r w:rsidR="008D33F3" w:rsidRPr="006154E6">
        <w:rPr>
          <w:rFonts w:hint="eastAsia"/>
          <w:lang w:eastAsia="zh-CN"/>
        </w:rPr>
        <w:t xml:space="preserve">%, </w:t>
      </w:r>
      <w:r w:rsidR="008D33F3">
        <w:rPr>
          <w:lang w:eastAsia="zh-CN"/>
        </w:rPr>
        <w:t>-</w:t>
      </w:r>
      <w:r w:rsidR="008D33F3" w:rsidRPr="006154E6">
        <w:rPr>
          <w:lang w:eastAsia="zh-CN"/>
        </w:rPr>
        <w:t>0</w:t>
      </w:r>
      <w:r w:rsidR="008D33F3" w:rsidRPr="006154E6">
        <w:rPr>
          <w:rFonts w:hint="eastAsia"/>
          <w:lang w:eastAsia="zh-CN"/>
        </w:rPr>
        <w:t>.</w:t>
      </w:r>
      <w:r w:rsidR="008D33F3" w:rsidRPr="006154E6">
        <w:rPr>
          <w:lang w:eastAsia="zh-CN"/>
        </w:rPr>
        <w:t>0</w:t>
      </w:r>
      <w:r w:rsidR="008D33F3">
        <w:rPr>
          <w:lang w:eastAsia="zh-CN"/>
        </w:rPr>
        <w:t>4</w:t>
      </w:r>
      <w:r w:rsidR="008D33F3" w:rsidRPr="006154E6">
        <w:rPr>
          <w:rFonts w:hint="eastAsia"/>
          <w:lang w:eastAsia="zh-CN"/>
        </w:rPr>
        <w:t>%, -</w:t>
      </w:r>
      <w:r w:rsidR="008D33F3" w:rsidRPr="006154E6">
        <w:rPr>
          <w:lang w:eastAsia="zh-CN"/>
        </w:rPr>
        <w:t>0</w:t>
      </w:r>
      <w:r w:rsidR="008D33F3" w:rsidRPr="006154E6">
        <w:rPr>
          <w:rFonts w:hint="eastAsia"/>
          <w:lang w:eastAsia="zh-CN"/>
        </w:rPr>
        <w:t>.</w:t>
      </w:r>
      <w:r w:rsidR="008D33F3" w:rsidRPr="006154E6">
        <w:rPr>
          <w:lang w:eastAsia="zh-CN"/>
        </w:rPr>
        <w:t>0</w:t>
      </w:r>
      <w:r w:rsidR="008D33F3">
        <w:rPr>
          <w:lang w:eastAsia="zh-CN"/>
        </w:rPr>
        <w:t>3</w:t>
      </w:r>
      <w:proofErr w:type="gramStart"/>
      <w:r w:rsidR="008D33F3" w:rsidRPr="006154E6">
        <w:rPr>
          <w:rFonts w:hint="eastAsia"/>
          <w:lang w:eastAsia="zh-CN"/>
        </w:rPr>
        <w:t>%  {</w:t>
      </w:r>
      <w:proofErr w:type="gramEnd"/>
      <w:r w:rsidR="008D33F3" w:rsidRPr="006154E6">
        <w:rPr>
          <w:rFonts w:hint="eastAsia"/>
          <w:lang w:eastAsia="zh-CN"/>
        </w:rPr>
        <w:t>100</w:t>
      </w:r>
      <w:r w:rsidR="008D33F3" w:rsidRPr="006154E6">
        <w:rPr>
          <w:lang w:eastAsia="zh-CN"/>
        </w:rPr>
        <w:t>.</w:t>
      </w:r>
      <w:r w:rsidR="008D33F3">
        <w:rPr>
          <w:lang w:eastAsia="zh-CN"/>
        </w:rPr>
        <w:t>2</w:t>
      </w:r>
      <w:r w:rsidR="008D33F3" w:rsidRPr="006154E6">
        <w:rPr>
          <w:rFonts w:hint="eastAsia"/>
          <w:lang w:eastAsia="zh-CN"/>
        </w:rPr>
        <w:t xml:space="preserve">%, </w:t>
      </w:r>
      <w:r w:rsidR="008D33F3">
        <w:rPr>
          <w:lang w:eastAsia="zh-CN"/>
        </w:rPr>
        <w:t>100</w:t>
      </w:r>
      <w:r w:rsidR="008D33F3" w:rsidRPr="006154E6">
        <w:rPr>
          <w:rFonts w:hint="eastAsia"/>
          <w:lang w:eastAsia="zh-CN"/>
        </w:rPr>
        <w:t>.</w:t>
      </w:r>
      <w:r w:rsidR="008D33F3">
        <w:rPr>
          <w:lang w:eastAsia="zh-CN"/>
        </w:rPr>
        <w:t>1</w:t>
      </w:r>
      <w:r w:rsidR="008D33F3" w:rsidRPr="006154E6">
        <w:rPr>
          <w:rFonts w:hint="eastAsia"/>
          <w:lang w:eastAsia="zh-CN"/>
        </w:rPr>
        <w:t>%}</w:t>
      </w:r>
    </w:p>
    <w:p w14:paraId="7C3030D4" w14:textId="4FEC837A" w:rsidR="00A71890" w:rsidRPr="00177CAA" w:rsidRDefault="00322DDE" w:rsidP="00A71890">
      <w:pPr>
        <w:numPr>
          <w:ilvl w:val="0"/>
          <w:numId w:val="14"/>
        </w:numPr>
        <w:spacing w:before="60" w:after="60" w:line="276" w:lineRule="auto"/>
        <w:textAlignment w:val="auto"/>
        <w:rPr>
          <w:lang w:eastAsia="zh-CN"/>
        </w:rPr>
      </w:pPr>
      <w:r w:rsidRPr="00177CAA">
        <w:rPr>
          <w:lang w:eastAsia="zh-CN"/>
        </w:rPr>
        <w:t>RA</w:t>
      </w:r>
      <w:r w:rsidRPr="00177CAA">
        <w:rPr>
          <w:rFonts w:hint="eastAsia"/>
          <w:lang w:eastAsia="zh-CN"/>
          <w:rPrChange w:id="24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 xml:space="preserve">: </w:t>
      </w:r>
      <w:ins w:id="25" w:author="Pierre Andrivon" w:date="2024-01-16T09:45:00Z">
        <w:r w:rsidR="00D64E00">
          <w:rPr>
            <w:lang w:eastAsia="zh-CN"/>
          </w:rPr>
          <w:t>0.0</w:t>
        </w:r>
      </w:ins>
      <w:ins w:id="26" w:author="Pierre Andrivon" w:date="2024-01-16T09:46:00Z">
        <w:r w:rsidR="002D0208">
          <w:rPr>
            <w:lang w:eastAsia="zh-CN"/>
          </w:rPr>
          <w:t>1</w:t>
        </w:r>
      </w:ins>
      <w:del w:id="27" w:author="Pierre Andrivon" w:date="2024-01-16T09:45:00Z">
        <w:r w:rsidRPr="00177CAA" w:rsidDel="00D64E00">
          <w:rPr>
            <w:lang w:eastAsia="zh-CN"/>
            <w:rPrChange w:id="28" w:author="Pierre Andrivon" w:date="2024-01-16T09:44:00Z">
              <w:rPr>
                <w:highlight w:val="yellow"/>
                <w:lang w:eastAsia="zh-CN"/>
              </w:rPr>
            </w:rPrChange>
          </w:rPr>
          <w:delText>-X</w:delText>
        </w:r>
      </w:del>
      <w:r w:rsidRPr="00177CAA">
        <w:rPr>
          <w:rFonts w:hint="eastAsia"/>
          <w:lang w:eastAsia="zh-CN"/>
          <w:rPrChange w:id="29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 xml:space="preserve">%, </w:t>
      </w:r>
      <w:ins w:id="30" w:author="Pierre Andrivon" w:date="2024-01-16T09:45:00Z">
        <w:r w:rsidR="00D64E00">
          <w:rPr>
            <w:lang w:eastAsia="zh-CN"/>
          </w:rPr>
          <w:t>0.00</w:t>
        </w:r>
      </w:ins>
      <w:del w:id="31" w:author="Pierre Andrivon" w:date="2024-01-16T09:45:00Z">
        <w:r w:rsidRPr="00177CAA" w:rsidDel="00D64E00">
          <w:rPr>
            <w:lang w:eastAsia="zh-CN"/>
            <w:rPrChange w:id="32" w:author="Pierre Andrivon" w:date="2024-01-16T09:44:00Z">
              <w:rPr>
                <w:highlight w:val="yellow"/>
                <w:lang w:eastAsia="zh-CN"/>
              </w:rPr>
            </w:rPrChange>
          </w:rPr>
          <w:delText>X</w:delText>
        </w:r>
      </w:del>
      <w:r w:rsidRPr="00177CAA">
        <w:rPr>
          <w:rFonts w:hint="eastAsia"/>
          <w:lang w:eastAsia="zh-CN"/>
          <w:rPrChange w:id="33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 xml:space="preserve">%, </w:t>
      </w:r>
      <w:ins w:id="34" w:author="Pierre Andrivon" w:date="2024-01-16T09:45:00Z">
        <w:r w:rsidR="00D64E00">
          <w:rPr>
            <w:lang w:eastAsia="zh-CN"/>
          </w:rPr>
          <w:t>-0.04</w:t>
        </w:r>
      </w:ins>
      <w:del w:id="35" w:author="Pierre Andrivon" w:date="2024-01-16T09:45:00Z">
        <w:r w:rsidRPr="00177CAA" w:rsidDel="00D64E00">
          <w:rPr>
            <w:lang w:eastAsia="zh-CN"/>
            <w:rPrChange w:id="36" w:author="Pierre Andrivon" w:date="2024-01-16T09:44:00Z">
              <w:rPr>
                <w:highlight w:val="yellow"/>
                <w:lang w:eastAsia="zh-CN"/>
              </w:rPr>
            </w:rPrChange>
          </w:rPr>
          <w:delText>X</w:delText>
        </w:r>
      </w:del>
      <w:proofErr w:type="gramStart"/>
      <w:r w:rsidRPr="00177CAA">
        <w:rPr>
          <w:rFonts w:hint="eastAsia"/>
          <w:lang w:eastAsia="zh-CN"/>
          <w:rPrChange w:id="37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>%  {</w:t>
      </w:r>
      <w:proofErr w:type="gramEnd"/>
      <w:ins w:id="38" w:author="Pierre Andrivon" w:date="2024-01-16T09:46:00Z">
        <w:r w:rsidR="00D64E00">
          <w:rPr>
            <w:lang w:eastAsia="zh-CN"/>
          </w:rPr>
          <w:t>99.8</w:t>
        </w:r>
      </w:ins>
      <w:del w:id="39" w:author="Pierre Andrivon" w:date="2024-01-16T09:46:00Z">
        <w:r w:rsidRPr="00177CAA" w:rsidDel="00D64E00">
          <w:rPr>
            <w:lang w:eastAsia="zh-CN"/>
            <w:rPrChange w:id="40" w:author="Pierre Andrivon" w:date="2024-01-16T09:44:00Z">
              <w:rPr>
                <w:highlight w:val="yellow"/>
                <w:lang w:eastAsia="zh-CN"/>
              </w:rPr>
            </w:rPrChange>
          </w:rPr>
          <w:delText>X</w:delText>
        </w:r>
      </w:del>
      <w:r w:rsidRPr="00177CAA">
        <w:rPr>
          <w:rFonts w:hint="eastAsia"/>
          <w:lang w:eastAsia="zh-CN"/>
          <w:rPrChange w:id="41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 xml:space="preserve">%, </w:t>
      </w:r>
      <w:ins w:id="42" w:author="Pierre Andrivon" w:date="2024-01-16T09:46:00Z">
        <w:r w:rsidR="00D64E00">
          <w:rPr>
            <w:lang w:eastAsia="zh-CN"/>
          </w:rPr>
          <w:t>98.9</w:t>
        </w:r>
      </w:ins>
      <w:del w:id="43" w:author="Pierre Andrivon" w:date="2024-01-16T09:46:00Z">
        <w:r w:rsidRPr="00177CAA" w:rsidDel="00D64E00">
          <w:rPr>
            <w:lang w:eastAsia="zh-CN"/>
            <w:rPrChange w:id="44" w:author="Pierre Andrivon" w:date="2024-01-16T09:44:00Z">
              <w:rPr>
                <w:highlight w:val="yellow"/>
                <w:lang w:eastAsia="zh-CN"/>
              </w:rPr>
            </w:rPrChange>
          </w:rPr>
          <w:delText>X</w:delText>
        </w:r>
      </w:del>
      <w:r w:rsidRPr="00177CAA">
        <w:rPr>
          <w:rFonts w:hint="eastAsia"/>
          <w:lang w:eastAsia="zh-CN"/>
          <w:rPrChange w:id="45" w:author="Pierre Andrivon" w:date="2024-01-16T09:44:00Z">
            <w:rPr>
              <w:rFonts w:hint="eastAsia"/>
              <w:highlight w:val="yellow"/>
              <w:lang w:eastAsia="zh-CN"/>
            </w:rPr>
          </w:rPrChange>
        </w:rPr>
        <w:t>%}</w:t>
      </w:r>
    </w:p>
    <w:p w14:paraId="4A239BCD" w14:textId="77777777" w:rsidR="00A71890" w:rsidRPr="00FE01DF" w:rsidRDefault="00A71890" w:rsidP="00A71890">
      <w:pPr>
        <w:spacing w:before="60" w:after="60" w:line="276" w:lineRule="auto"/>
        <w:ind w:left="360"/>
        <w:textAlignment w:val="auto"/>
        <w:rPr>
          <w:lang w:eastAsia="zh-CN"/>
        </w:rPr>
      </w:pPr>
    </w:p>
    <w:p w14:paraId="7D2AC1F0" w14:textId="645E5AFA" w:rsidR="00745F6B" w:rsidRDefault="0029524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463E9B" w14:textId="14C924BE" w:rsidR="007F39F8" w:rsidRDefault="007F39F8" w:rsidP="007F39F8">
      <w:r w:rsidRPr="002B4056">
        <w:t>The T</w:t>
      </w:r>
      <w:r w:rsidR="0045671A">
        <w:t xml:space="preserve">emplate-based </w:t>
      </w:r>
      <w:r w:rsidRPr="002B4056">
        <w:t>I</w:t>
      </w:r>
      <w:r w:rsidR="0045671A">
        <w:t xml:space="preserve">ntra </w:t>
      </w:r>
      <w:r w:rsidRPr="002B4056">
        <w:t>M</w:t>
      </w:r>
      <w:r w:rsidR="0045671A">
        <w:t xml:space="preserve">ode </w:t>
      </w:r>
      <w:r w:rsidRPr="002B4056">
        <w:t>D</w:t>
      </w:r>
      <w:r w:rsidR="0045671A">
        <w:t>erivation (TIMD)</w:t>
      </w:r>
      <w:r w:rsidRPr="002B4056">
        <w:t xml:space="preserve"> process</w:t>
      </w:r>
      <w:r>
        <w:t xml:space="preserve"> [1]</w:t>
      </w:r>
      <w:r w:rsidRPr="002B4056">
        <w:t xml:space="preserve"> is based on a template </w:t>
      </w:r>
      <w:r>
        <w:t xml:space="preserve">cost </w:t>
      </w:r>
      <w:r w:rsidRPr="002B4056">
        <w:t>analysis in which several intra</w:t>
      </w:r>
      <w:r>
        <w:t xml:space="preserve"> </w:t>
      </w:r>
      <w:r w:rsidRPr="002B4056">
        <w:t>modes</w:t>
      </w:r>
      <w:r>
        <w:t xml:space="preserve"> --</w:t>
      </w:r>
      <w:r w:rsidRPr="002B4056">
        <w:t xml:space="preserve"> </w:t>
      </w:r>
      <w:r>
        <w:t xml:space="preserve">from a candidates list comprising MPMs, wide-angular, DC, horizontal, vertical, and extended modes -- </w:t>
      </w:r>
      <w:r w:rsidRPr="002B4056">
        <w:t>are tested.</w:t>
      </w:r>
      <w:r>
        <w:t xml:space="preserve"> </w:t>
      </w:r>
      <w:r w:rsidRPr="002B4056">
        <w:t xml:space="preserve">The two </w:t>
      </w:r>
      <w:r>
        <w:t>intra</w:t>
      </w:r>
      <w:r w:rsidRPr="002B4056">
        <w:t xml:space="preserve"> modes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)</w:t>
      </w:r>
      <w:r w:rsidRPr="002B4056">
        <w:t xml:space="preserve"> providing the smallest SATD cost</w:t>
      </w:r>
      <w:r>
        <w:t>s</w:t>
      </w:r>
      <w:r w:rsidRPr="002B4056">
        <w:t xml:space="preserve"> are </w:t>
      </w:r>
      <w:r>
        <w:t>selected and blended</w:t>
      </w:r>
      <w:r w:rsidRPr="002B4056">
        <w:t xml:space="preserve"> </w:t>
      </w:r>
      <w:r>
        <w:t>in</w:t>
      </w:r>
      <w:r w:rsidRPr="002B4056">
        <w:t xml:space="preserve"> a fusion process</w:t>
      </w:r>
      <w:r>
        <w:t xml:space="preserve"> according to their respective template cost under the condition that S</w:t>
      </w:r>
      <m:oMath>
        <m:r>
          <w:rPr>
            <w:rFonts w:ascii="Cambria Math" w:hAnsi="Cambria Math"/>
          </w:rPr>
          <m:t>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&lt;2.SATD(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Pr="002B4056">
        <w:t>.</w:t>
      </w:r>
    </w:p>
    <w:p w14:paraId="234A878F" w14:textId="77777777" w:rsidR="00DB4978" w:rsidRDefault="00DB4978" w:rsidP="007F39F8"/>
    <w:p w14:paraId="0B1D8944" w14:textId="1071D6F5" w:rsidR="00B61ED8" w:rsidRDefault="00B61ED8" w:rsidP="00B61ED8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C98EEE6" w14:textId="11C445AD" w:rsidR="000042EA" w:rsidRDefault="000042EA" w:rsidP="000042EA">
      <w:r>
        <w:t xml:space="preserve">JVET-AF0053 [2] introduces a third non-angular intra prediction mode </w:t>
      </w:r>
      <w:r w:rsidR="00FA71D4">
        <w:t>(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="00FA71D4">
        <w:t>)</w:t>
      </w:r>
      <w:r>
        <w:t xml:space="preserve"> in the TIMD fusion process.</w:t>
      </w:r>
    </w:p>
    <w:p w14:paraId="20254259" w14:textId="77777777" w:rsidR="00DB4978" w:rsidRDefault="00DB4978" w:rsidP="000042EA"/>
    <w:p w14:paraId="2E8E80AB" w14:textId="3014FB02" w:rsidR="00EA51BC" w:rsidRDefault="00EA51BC" w:rsidP="00EA51B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Test 1.20a </w:t>
      </w:r>
      <w:r w:rsidR="00DA17B7">
        <w:rPr>
          <w:lang w:val="en-CA"/>
        </w:rPr>
        <w:t>–</w:t>
      </w:r>
      <w:r>
        <w:rPr>
          <w:lang w:val="en-CA"/>
        </w:rPr>
        <w:t xml:space="preserve"> </w:t>
      </w:r>
      <w:r w:rsidR="00DA17B7">
        <w:rPr>
          <w:lang w:val="en-CA"/>
        </w:rPr>
        <w:t xml:space="preserve">TIMD fusion with non-angular </w:t>
      </w:r>
      <w:r w:rsidR="003D3D8E">
        <w:rPr>
          <w:lang w:val="en-CA"/>
        </w:rPr>
        <w:t>predictor</w:t>
      </w:r>
    </w:p>
    <w:p w14:paraId="2C8C29AE" w14:textId="1E42CB06" w:rsidR="002D75CC" w:rsidRPr="00713858" w:rsidRDefault="00936AFA" w:rsidP="002D75CC">
      <w:r>
        <w:t xml:space="preserve">The </w:t>
      </w:r>
      <w:r w:rsidRPr="00713858">
        <w:t xml:space="preserve">non-angular intra mode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Pr="00FD0297">
        <w:t xml:space="preserve"> </w:t>
      </w:r>
      <w:r w:rsidRPr="00713858">
        <w:t>(among DC an</w:t>
      </w:r>
      <w:r>
        <w:t xml:space="preserve">d Planar) with the lowest SATD cost is </w:t>
      </w:r>
      <w:r w:rsidR="00AC07F0">
        <w:t xml:space="preserve">determined first and </w:t>
      </w:r>
      <w:r>
        <w:t>added to the TIMD fusion process if it is different from the two selected TIMD intra modes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) and </w:t>
      </w:r>
      <m:oMath>
        <m:r>
          <w:rPr>
            <w:rFonts w:ascii="Cambria Math" w:hAnsi="Cambria Math"/>
          </w:rPr>
          <m:t>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IP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NA</m:t>
                </m:r>
              </m:sub>
            </m:sSub>
          </m:e>
        </m:d>
        <m:r>
          <w:rPr>
            <w:rFonts w:ascii="Cambria Math" w:hAnsi="Cambria Math"/>
          </w:rPr>
          <m:t>&lt;k.SATD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t xml:space="preserve"> with </w:t>
      </w:r>
      <m:oMath>
        <m:r>
          <w:rPr>
            <w:rFonts w:ascii="Cambria Math" w:hAnsi="Cambria Math"/>
          </w:rPr>
          <m:t>k=1.5</m:t>
        </m:r>
      </m:oMath>
      <w:r>
        <w:t>.</w:t>
      </w:r>
      <w:r w:rsidR="002D75CC">
        <w:t xml:space="preserve"> Thus, the logic behind the non-angular prediction activation condition is based on already computed SATD costs. </w:t>
      </w:r>
    </w:p>
    <w:p w14:paraId="0AD30D4A" w14:textId="77777777" w:rsidR="002A6833" w:rsidRDefault="002A6833" w:rsidP="002A6833">
      <w:r>
        <w:t xml:space="preserve">The weights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w</m:t>
            </m:r>
          </m:e>
          <m:sub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i</m:t>
            </m:r>
          </m:sub>
        </m:sSub>
      </m:oMath>
      <w:r>
        <w:rPr>
          <w:kern w:val="2"/>
          <w:sz w:val="24"/>
          <w:szCs w:val="24"/>
          <w:lang w:eastAsia="zh-CN"/>
        </w:rPr>
        <w:t xml:space="preserve"> </w:t>
      </w:r>
      <w:r>
        <w:t>used during the TIMD fusion process are computed from SATD cost:</w:t>
      </w:r>
    </w:p>
    <w:p w14:paraId="5DB17D70" w14:textId="77777777" w:rsidR="002A6833" w:rsidRDefault="00DB689F" w:rsidP="002A6833">
      <w:pPr>
        <w:widowControl w:val="0"/>
        <w:rPr>
          <w:rFonts w:ascii="Calibri" w:eastAsia="SimSun" w:hAnsi="Calibri"/>
          <w:kern w:val="2"/>
          <w:sz w:val="24"/>
          <w:szCs w:val="24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w</m:t>
              </m:r>
            </m:e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i</m:t>
              </m:r>
            </m:sub>
          </m:sSub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sumSATD-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num>
            <m:den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2×sumSATD</m:t>
              </m:r>
            </m:den>
          </m:f>
        </m:oMath>
      </m:oMathPara>
    </w:p>
    <w:p w14:paraId="7D261C4F" w14:textId="77777777" w:rsidR="002A6833" w:rsidRDefault="002A6833" w:rsidP="002A6833">
      <w:r>
        <w:t>with</w:t>
      </w:r>
    </w:p>
    <w:p w14:paraId="5F34E21B" w14:textId="61ECA3B3" w:rsidR="002A6833" w:rsidRPr="002A6833" w:rsidRDefault="002A6833" w:rsidP="00936AFA">
      <w:pPr>
        <w:rPr>
          <w:kern w:val="2"/>
          <w:sz w:val="24"/>
          <w:szCs w:val="24"/>
          <w:lang w:eastAsia="zh-CN"/>
        </w:rPr>
      </w:pPr>
      <m:oMathPara>
        <m:oMath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sumSATD=</m:t>
          </m:r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j=1</m:t>
              </m:r>
            </m:sub>
            <m:sup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j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e>
          </m:nary>
        </m:oMath>
      </m:oMathPara>
    </w:p>
    <w:p w14:paraId="3A5A327F" w14:textId="13AECDC3" w:rsidR="00EA51BC" w:rsidRDefault="00EA51BC" w:rsidP="00EA51BC">
      <w:pPr>
        <w:pStyle w:val="Heading2"/>
        <w:rPr>
          <w:lang w:val="en-CA"/>
        </w:rPr>
      </w:pPr>
      <w:r>
        <w:rPr>
          <w:lang w:val="en-CA"/>
        </w:rPr>
        <w:t xml:space="preserve">Test 1.20b - </w:t>
      </w:r>
      <w:r w:rsidR="003D3D8E">
        <w:rPr>
          <w:lang w:val="en-CA"/>
        </w:rPr>
        <w:t>TIMD fusion with non-angular predictor and sample-based fusion</w:t>
      </w:r>
    </w:p>
    <w:p w14:paraId="01616BE2" w14:textId="0F27D3EF" w:rsidR="00286A2D" w:rsidRDefault="00960561" w:rsidP="0070557D">
      <w:pPr>
        <w:rPr>
          <w:lang w:val="en-CA"/>
        </w:rPr>
      </w:pPr>
      <w:r>
        <w:t>In addition</w:t>
      </w:r>
      <w:r w:rsidR="00623EA2">
        <w:t xml:space="preserve"> to Test 1.20a, </w:t>
      </w:r>
      <w:r w:rsidR="0070557D">
        <w:rPr>
          <w:lang w:val="en-CA"/>
        </w:rPr>
        <w:t xml:space="preserve">location-dependent sample-based blending of the DIMD fusion process [1] is re-used but the location-dependent criterion applying to amplitudes of the selected predictors is replaced by a SATD cost-based criterion. </w:t>
      </w:r>
      <w:r w:rsidR="0070557D" w:rsidRPr="00746EDD">
        <w:rPr>
          <w:lang w:val="en-CA"/>
        </w:rPr>
        <w:t xml:space="preserve">The location-dependent criterion </w:t>
      </w:r>
      <w:r w:rsidR="0070557D">
        <w:rPr>
          <w:lang w:val="en-CA"/>
        </w:rPr>
        <w:t>is</w:t>
      </w:r>
      <w:r w:rsidR="0070557D" w:rsidRPr="00746EDD">
        <w:rPr>
          <w:lang w:val="en-CA"/>
        </w:rPr>
        <w:t xml:space="preserve"> determined from a ratio of the </w:t>
      </w:r>
      <w:r w:rsidR="0070557D">
        <w:rPr>
          <w:lang w:val="en-CA"/>
        </w:rPr>
        <w:t xml:space="preserve">normalized </w:t>
      </w:r>
      <w:r w:rsidR="0070557D" w:rsidRPr="00746EDD">
        <w:rPr>
          <w:lang w:val="en-CA"/>
        </w:rPr>
        <w:t xml:space="preserve">SATD </w:t>
      </w:r>
      <w:r w:rsidR="0070557D">
        <w:rPr>
          <w:lang w:val="en-CA"/>
        </w:rPr>
        <w:t xml:space="preserve">of the selected TIMD predictors </w:t>
      </w:r>
      <w:r w:rsidR="0070557D" w:rsidRPr="00746EDD">
        <w:rPr>
          <w:lang w:val="en-CA"/>
        </w:rPr>
        <w:t>computed in ABOVE and LEFT template area</w:t>
      </w:r>
      <w:r w:rsidR="0070557D">
        <w:rPr>
          <w:lang w:val="en-CA"/>
        </w:rPr>
        <w:t xml:space="preserve">, </w:t>
      </w:r>
      <w:r w:rsidR="0070557D" w:rsidRPr="00746EDD">
        <w:rPr>
          <w:lang w:val="en-CA"/>
        </w:rPr>
        <w:t>as follows:</w:t>
      </w:r>
    </w:p>
    <w:p w14:paraId="1AFD0414" w14:textId="77777777" w:rsidR="00286A2D" w:rsidRPr="00746EDD" w:rsidRDefault="00286A2D" w:rsidP="00286A2D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If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>nor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=1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(vertical)</w:t>
      </w:r>
    </w:p>
    <w:p w14:paraId="7792442F" w14:textId="77777777" w:rsidR="00286A2D" w:rsidRPr="00746EDD" w:rsidRDefault="00286A2D" w:rsidP="00286A2D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DB56F8">
        <w:rPr>
          <w:rFonts w:ascii="Calibri" w:eastAsia="SimSun" w:hAnsi="Calibri"/>
          <w:kern w:val="2"/>
          <w:szCs w:val="22"/>
          <w:lang w:eastAsia="zh-CN"/>
        </w:rPr>
        <w:t>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lse if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=2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(horizontal)</w:t>
      </w:r>
    </w:p>
    <w:p w14:paraId="414EC5DF" w14:textId="77777777" w:rsidR="00286A2D" w:rsidRPr="00746EDD" w:rsidRDefault="00286A2D" w:rsidP="00286A2D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lang w:val="en-CA"/>
        </w:rPr>
        <w:t>Otherwise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=0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(diagonal)</w:t>
      </w:r>
    </w:p>
    <w:p w14:paraId="0609CD2A" w14:textId="77777777" w:rsidR="00286A2D" w:rsidRDefault="00286A2D" w:rsidP="00286A2D">
      <w:pPr>
        <w:widowControl w:val="0"/>
        <w:rPr>
          <w:lang w:val="en-CA"/>
        </w:rPr>
      </w:pPr>
      <w:r w:rsidRPr="00746EDD">
        <w:rPr>
          <w:lang w:val="en-CA"/>
        </w:rPr>
        <w:t>where:</w:t>
      </w:r>
    </w:p>
    <w:p w14:paraId="41106CDF" w14:textId="7B291989" w:rsidR="00286A2D" w:rsidRDefault="00DB689F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locDep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 w:rsidR="00286A2D" w:rsidRPr="00713858">
        <w:rPr>
          <w:lang w:val="en-CA"/>
        </w:rPr>
        <w:t xml:space="preserve"> is the location-dependent parameter value associated with the i-th selected TIMD mode (e.g. i belongs to [0;2]). A value of 0 indicates no location-dependency, a value of 1 indicates vertical location-dependency of the i-th selected TIMD mode, a value of 2 indicates horizontal location-dependency of the i-th selected TIMD mode,</w:t>
      </w:r>
    </w:p>
    <w:p w14:paraId="2E2D6BB9" w14:textId="77777777" w:rsidR="00286A2D" w:rsidRPr="00746EDD" w:rsidRDefault="00286A2D" w:rsidP="00286A2D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1F8A6157" w14:textId="77777777" w:rsidR="00286A2D" w:rsidRDefault="00DB689F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norSATD</m:t>
            </m:r>
          </m:e>
          <m:sub>
            <m:r>
              <w:rPr>
                <w:rFonts w:ascii="Cambria Math" w:hAnsi="Cambria Math"/>
                <w:lang w:val="en-CA"/>
              </w:rPr>
              <m:t>A</m:t>
            </m:r>
          </m:sub>
        </m:sSub>
      </m:oMath>
      <w:r w:rsidR="00286A2D" w:rsidRPr="00746EDD">
        <w:rPr>
          <w:lang w:val="en-CA"/>
        </w:rPr>
        <w:t xml:space="preserve"> is the</w:t>
      </w:r>
      <w:r w:rsidR="00286A2D">
        <w:rPr>
          <w:lang w:val="en-CA"/>
        </w:rPr>
        <w:t xml:space="preserve"> normalized</w:t>
      </w:r>
      <w:r w:rsidR="00286A2D" w:rsidRPr="00746EDD">
        <w:rPr>
          <w:lang w:val="en-CA"/>
        </w:rPr>
        <w:t xml:space="preserve"> SATD cost associated to a selected TIMD candidate and computed in ABOVE template</w:t>
      </w:r>
      <w:r w:rsidR="00286A2D">
        <w:rPr>
          <w:lang w:val="en-CA"/>
        </w:rPr>
        <w:t>:</w:t>
      </w:r>
    </w:p>
    <w:p w14:paraId="1AC504E0" w14:textId="77777777" w:rsidR="00286A2D" w:rsidRPr="00746EDD" w:rsidRDefault="00286A2D" w:rsidP="00286A2D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1358B6AE" w14:textId="77777777" w:rsidR="00286A2D" w:rsidRDefault="00DB689F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norSATD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 w:rsidR="00286A2D" w:rsidRPr="00746EDD">
        <w:rPr>
          <w:lang w:val="en-CA"/>
        </w:rPr>
        <w:t xml:space="preserve"> is the </w:t>
      </w:r>
      <w:r w:rsidR="00286A2D">
        <w:rPr>
          <w:lang w:val="en-CA"/>
        </w:rPr>
        <w:t xml:space="preserve">normalized </w:t>
      </w:r>
      <w:r w:rsidR="00286A2D" w:rsidRPr="00746EDD">
        <w:rPr>
          <w:lang w:val="en-CA"/>
        </w:rPr>
        <w:t>SATD cost associated to a selected TIMD candidate and computed in LEFT template</w:t>
      </w:r>
      <w:r w:rsidR="00286A2D">
        <w:rPr>
          <w:lang w:val="en-CA"/>
        </w:rPr>
        <w:t>:</w:t>
      </w:r>
    </w:p>
    <w:p w14:paraId="4D64F89E" w14:textId="77777777" w:rsidR="00286A2D" w:rsidRPr="00A92798" w:rsidRDefault="00286A2D" w:rsidP="00286A2D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35A2A336" w14:textId="77777777" w:rsidR="00286A2D" w:rsidRPr="00713858" w:rsidRDefault="00286A2D" w:rsidP="00286A2D">
      <w:pPr>
        <w:widowControl w:val="0"/>
        <w:rPr>
          <w:lang w:val="en-CA"/>
        </w:rPr>
      </w:pPr>
      <w:r>
        <w:rPr>
          <w:lang w:val="en-CA"/>
        </w:rPr>
        <w:tab/>
        <w:t>with</w:t>
      </w:r>
      <w:r w:rsidRPr="00713858">
        <w:rPr>
          <w:lang w:val="en-CA"/>
        </w:rPr>
        <w:t>:</w:t>
      </w:r>
    </w:p>
    <w:p w14:paraId="3B5C11FA" w14:textId="77777777" w:rsidR="00286A2D" w:rsidRPr="00713858" w:rsidRDefault="00DB689F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T</m:t>
            </m:r>
          </m:sub>
        </m:sSub>
      </m:oMath>
      <w:r w:rsidR="00286A2D">
        <w:rPr>
          <w:lang w:val="en-CA"/>
        </w:rPr>
        <w:t>,</w:t>
      </w:r>
      <w:r w:rsidR="00286A2D" w:rsidRPr="00713858">
        <w:rPr>
          <w:lang w:val="en-CA"/>
        </w:rPr>
        <w:t xml:space="preserve"> the height of the (ABOVE) template area,</w:t>
      </w:r>
    </w:p>
    <w:p w14:paraId="562A88F9" w14:textId="77777777" w:rsidR="00286A2D" w:rsidRPr="00713858" w:rsidRDefault="00DB689F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T</m:t>
            </m:r>
          </m:sub>
        </m:sSub>
      </m:oMath>
      <w:r w:rsidR="00286A2D">
        <w:rPr>
          <w:lang w:val="en-CA"/>
        </w:rPr>
        <w:t xml:space="preserve">, </w:t>
      </w:r>
      <w:r w:rsidR="00286A2D" w:rsidRPr="00713858">
        <w:rPr>
          <w:lang w:val="en-CA"/>
        </w:rPr>
        <w:t>the width of the (LEFT) template area,</w:t>
      </w:r>
    </w:p>
    <w:p w14:paraId="38D59A8A" w14:textId="77777777" w:rsidR="00286A2D" w:rsidRPr="00713858" w:rsidRDefault="00DB689F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CU</m:t>
            </m:r>
          </m:sub>
        </m:sSub>
      </m:oMath>
      <w:r w:rsidR="00286A2D">
        <w:rPr>
          <w:lang w:val="en-CA"/>
        </w:rPr>
        <w:t xml:space="preserve">, </w:t>
      </w:r>
      <w:r w:rsidR="00286A2D" w:rsidRPr="00713858">
        <w:rPr>
          <w:lang w:val="en-CA"/>
        </w:rPr>
        <w:t>the height of the current CU,</w:t>
      </w:r>
    </w:p>
    <w:p w14:paraId="7596710D" w14:textId="77777777" w:rsidR="00286A2D" w:rsidRPr="00F9430A" w:rsidRDefault="00DB689F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CU</m:t>
            </m:r>
          </m:sub>
        </m:sSub>
      </m:oMath>
      <w:r w:rsidR="00286A2D">
        <w:rPr>
          <w:lang w:val="en-CA"/>
        </w:rPr>
        <w:t xml:space="preserve">, </w:t>
      </w:r>
      <w:r w:rsidR="00286A2D" w:rsidRPr="00713858">
        <w:rPr>
          <w:lang w:val="en-CA"/>
        </w:rPr>
        <w:t>the width of the current CU</w:t>
      </w:r>
      <w:r w:rsidR="00286A2D">
        <w:rPr>
          <w:lang w:val="en-CA"/>
        </w:rPr>
        <w:t>.</w:t>
      </w:r>
    </w:p>
    <w:p w14:paraId="277C0685" w14:textId="7B7AE8F3" w:rsidR="00286A2D" w:rsidRDefault="00286A2D" w:rsidP="00286A2D">
      <w:pPr>
        <w:rPr>
          <w:szCs w:val="22"/>
          <w:lang w:val="en-CA"/>
        </w:rPr>
      </w:pPr>
      <w:r>
        <w:rPr>
          <w:lang w:val="en-CA"/>
        </w:rPr>
        <w:t xml:space="preserve">Furthermore, CU size adaptations are undertaken. The maximum weight deviation of the sample-based blending (range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>
        <w:rPr>
          <w:lang w:val="en-CA"/>
        </w:rPr>
        <w:fldChar w:fldCharType="begin"/>
      </w:r>
      <w:r>
        <w:rPr>
          <w:lang w:val="en-CA"/>
        </w:rPr>
        <w:instrText xml:space="preserve"> REF _Ref139634737 \r \h </w:instrText>
      </w:r>
      <w:r>
        <w:rPr>
          <w:lang w:val="en-CA"/>
        </w:rPr>
      </w:r>
      <w:r w:rsidR="00DB689F">
        <w:rPr>
          <w:lang w:val="en-CA"/>
        </w:rPr>
        <w:fldChar w:fldCharType="separate"/>
      </w:r>
      <w:r>
        <w:rPr>
          <w:lang w:val="en-CA"/>
        </w:rPr>
        <w:fldChar w:fldCharType="end"/>
      </w:r>
      <w:r w:rsidRPr="00746E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becomes CU-size dependant where bigger CUs (greater </w:t>
      </w:r>
      <w:r w:rsidR="00E32D2C">
        <w:rPr>
          <w:szCs w:val="22"/>
          <w:lang w:val="en-CA"/>
        </w:rPr>
        <w:t>or equal to</w:t>
      </w:r>
      <w:r>
        <w:rPr>
          <w:szCs w:val="22"/>
          <w:lang w:val="en-CA"/>
        </w:rPr>
        <w:t xml:space="preserve"> 12</w:t>
      </w:r>
      <w:r w:rsidR="00E32D2C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samples) have less</w:t>
      </w:r>
      <w:r w:rsidR="00FA121A">
        <w:rPr>
          <w:szCs w:val="22"/>
          <w:lang w:val="en-CA"/>
        </w:rPr>
        <w:t xml:space="preserve"> permitted</w:t>
      </w:r>
      <w:r>
        <w:rPr>
          <w:szCs w:val="22"/>
          <w:lang w:val="en-CA"/>
        </w:rPr>
        <w:t xml:space="preserve"> deviations (maximum deviation is equal to 8 rather than 10). </w:t>
      </w:r>
    </w:p>
    <w:p w14:paraId="5C12ED76" w14:textId="77777777" w:rsidR="00286A2D" w:rsidRDefault="00286A2D" w:rsidP="00286A2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Eventually, if one of the two templates is not available, the location-dependency state is set accordingly to the present template. In case of LEFT template presence only, the location-dependency is set to 2 (horizontal), otherwise in case of ABOVE template presence only, the location-dependency is set to 1 (vertical).</w:t>
      </w:r>
    </w:p>
    <w:p w14:paraId="0C17AAFA" w14:textId="77777777" w:rsidR="00C50B71" w:rsidRDefault="00C50B71" w:rsidP="00C50B7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15500F7" w14:textId="09D8A3DB" w:rsidR="00DC3864" w:rsidRDefault="00DC3864" w:rsidP="00DC3864">
      <w:pPr>
        <w:rPr>
          <w:lang w:val="en-CA"/>
        </w:rPr>
      </w:pPr>
      <w:r>
        <w:rPr>
          <w:lang w:val="en-CA"/>
        </w:rPr>
        <w:t>The tables below summarize the coding efficiency, runtime impact, and peak memory consumption of EE2 Test 1.20a and Test 1.20b in ECM 11.0 using the JVET common test conditions</w:t>
      </w:r>
      <w:r w:rsidR="00541BED">
        <w:rPr>
          <w:lang w:val="en-CA"/>
        </w:rPr>
        <w:t xml:space="preserve"> [3]</w:t>
      </w:r>
      <w:r w:rsidR="00F24941">
        <w:rPr>
          <w:lang w:val="en-CA"/>
        </w:rPr>
        <w:t>.</w:t>
      </w:r>
    </w:p>
    <w:p w14:paraId="42F5949B" w14:textId="00484EA2" w:rsidR="003A1CF1" w:rsidRDefault="003A1CF1" w:rsidP="003A1CF1">
      <w:pPr>
        <w:pStyle w:val="Heading2"/>
        <w:rPr>
          <w:lang w:val="en-CA"/>
        </w:rPr>
      </w:pPr>
      <w:r>
        <w:rPr>
          <w:lang w:val="en-CA"/>
        </w:rPr>
        <w:t>Test 1.20a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E43AA9" w:rsidRPr="00E43AA9" w14:paraId="64751F86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7A5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BDDB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E43AA9" w:rsidRPr="00E43AA9" w14:paraId="6443A9BF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4F6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E7963" w14:textId="2E9B2EE5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9359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E43AA9" w:rsidRPr="00E43AA9" w14:paraId="1FA88BE1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FBF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5566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1101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433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40F9D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EA6D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9431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C8E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E43AA9" w:rsidRPr="00E43AA9" w14:paraId="354994DB" w14:textId="77777777" w:rsidTr="00E43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0C8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966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7EF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438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F59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E113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755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3400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E43AA9" w:rsidRPr="00E43AA9" w14:paraId="48FB16E2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598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137D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89E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9D6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A33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ADD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7BF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F71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E43AA9" w:rsidRPr="00E43AA9" w14:paraId="75400235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C5E6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F4A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6ED0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CC7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180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847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7A1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880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43AA9" w:rsidRPr="00E43AA9" w14:paraId="4104195C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A0E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2B8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F9E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A413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F5D98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7140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86B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9B28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43AA9" w:rsidRPr="00E43AA9" w14:paraId="124C992A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B15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3FE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A28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5A4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4C7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B3A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689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D2F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43AA9" w:rsidRPr="00E43AA9" w14:paraId="7F77A193" w14:textId="77777777" w:rsidTr="00E43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99A8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7AC0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04D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BE4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055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6FA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81E3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8C9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43AA9" w:rsidRPr="00E43AA9" w14:paraId="3BCDBE5E" w14:textId="77777777" w:rsidTr="00E43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813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A5F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3C3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A548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B31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5851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142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4E17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43AA9" w:rsidRPr="00E43AA9" w14:paraId="6AECE9FD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F93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5706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442D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2A4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1A1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4B95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A457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4DC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706F0A8C" w14:textId="75BBB2DD" w:rsidR="00935943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ins w:id="46" w:author="Pierre Andrivon" w:date="2024-01-16T09:48:00Z"/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(AI)</w:t>
      </w:r>
    </w:p>
    <w:p w14:paraId="60272FCC" w14:textId="77777777" w:rsidR="00DB689F" w:rsidRDefault="00DB689F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B689F" w:rsidRPr="00DB689F" w14:paraId="3B07BE02" w14:textId="77777777" w:rsidTr="00DB689F">
        <w:trPr>
          <w:trHeight w:val="255"/>
          <w:ins w:id="47" w:author="Pierre Andrivon" w:date="2024-01-16T09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E7C9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Pierre Andrivon" w:date="2024-01-16T09:48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CE55B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Pierre Andrivon" w:date="2024-01-16T09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0" w:author="Pierre Andrivon" w:date="2024-01-16T09:48:00Z">
              <w:r w:rsidRPr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DB689F" w:rsidRPr="00DB689F" w14:paraId="5ED8ACB0" w14:textId="77777777" w:rsidTr="00DB689F">
        <w:trPr>
          <w:trHeight w:val="255"/>
          <w:ins w:id="51" w:author="Pierre Andrivon" w:date="2024-01-16T09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266C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Pierre Andrivon" w:date="2024-01-16T09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BD2F4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Pierre Andrivon" w:date="2024-01-16T09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54" w:author="Pierre Andrivon" w:date="2024-01-16T09:48:00Z">
              <w:r w:rsidRPr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DB689F" w:rsidRPr="00DB689F" w14:paraId="18556B5F" w14:textId="77777777" w:rsidTr="00DB689F">
        <w:trPr>
          <w:trHeight w:val="255"/>
          <w:ins w:id="55" w:author="Pierre Andrivon" w:date="2024-01-16T09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B1CE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Pierre Andrivon" w:date="2024-01-16T09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0BD3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944EB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A5BD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309B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4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98832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6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AB07D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6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B2CF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7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DB689F" w:rsidRPr="00DB689F" w14:paraId="4CCEB9AA" w14:textId="77777777" w:rsidTr="00DB689F">
        <w:trPr>
          <w:trHeight w:val="255"/>
          <w:ins w:id="71" w:author="Pierre Andrivon" w:date="2024-01-16T09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C985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BB05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A87F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0FBD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AC63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2CED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6D92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BFB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</w:tr>
      <w:tr w:rsidR="00DB689F" w:rsidRPr="00DB689F" w14:paraId="58315C29" w14:textId="77777777" w:rsidTr="00DB689F">
        <w:trPr>
          <w:trHeight w:val="255"/>
          <w:ins w:id="88" w:author="Pierre Andrivon" w:date="2024-01-16T09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5926A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B651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F1AE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7927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97F2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0364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036B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115E3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DB689F" w:rsidRPr="00DB689F" w14:paraId="410C32F2" w14:textId="77777777" w:rsidTr="00DB689F">
        <w:trPr>
          <w:trHeight w:val="255"/>
          <w:ins w:id="105" w:author="Pierre Andrivon" w:date="2024-01-16T09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81A9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1866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B907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0F52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8519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CE6C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E3DE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A54C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</w:tr>
      <w:tr w:rsidR="00DB689F" w:rsidRPr="00DB689F" w14:paraId="0AF2D7C3" w14:textId="77777777" w:rsidTr="00DB689F">
        <w:trPr>
          <w:trHeight w:val="255"/>
          <w:ins w:id="122" w:author="Pierre Andrivon" w:date="2024-01-16T09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3BB1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BD9C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C804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F9B9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17DB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D0AE6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C0F8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B266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B689F" w:rsidRPr="00DB689F" w14:paraId="3ED06C55" w14:textId="77777777" w:rsidTr="00DB689F">
        <w:trPr>
          <w:trHeight w:val="255"/>
          <w:ins w:id="139" w:author="Pierre Andrivon" w:date="2024-01-16T09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0C1D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977D1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917A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B53D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9650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5AE6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E93E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D87F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DB689F" w:rsidRPr="00DB689F" w14:paraId="406C3801" w14:textId="77777777" w:rsidTr="00DB689F">
        <w:trPr>
          <w:trHeight w:val="255"/>
          <w:ins w:id="154" w:author="Pierre Andrivon" w:date="2024-01-16T09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DDCE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Pierre Andrivon" w:date="2024-01-16T09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56" w:author="Pierre Andrivon" w:date="2024-01-16T09:48:00Z">
              <w:r w:rsidRPr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1B61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0F29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7734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E186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D780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333A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F6DD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DB689F" w:rsidRPr="00DB689F" w14:paraId="12660AEE" w14:textId="77777777" w:rsidTr="00DB689F">
        <w:trPr>
          <w:trHeight w:val="255"/>
          <w:ins w:id="171" w:author="Pierre Andrivon" w:date="2024-01-16T09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D4F4A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83F4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F8B7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4C7D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203E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B347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92F1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13F8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DB689F" w:rsidRPr="00DB689F" w14:paraId="02CF5295" w14:textId="77777777" w:rsidTr="00DB689F">
        <w:trPr>
          <w:trHeight w:val="255"/>
          <w:ins w:id="188" w:author="Pierre Andrivon" w:date="2024-01-16T09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0D45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14D6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C50DA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7F61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9151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AB9E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4820C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E24C" w14:textId="77777777" w:rsidR="00DB689F" w:rsidRPr="00DB689F" w:rsidRDefault="00DB689F" w:rsidP="00DB6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Pierre Andrivon" w:date="2024-01-16T0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Pierre Andrivon" w:date="2024-01-16T09:48:00Z">
              <w:r w:rsidRPr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</w:tbl>
    <w:p w14:paraId="5A2182CE" w14:textId="73220310" w:rsidR="0086707C" w:rsidRPr="0086707C" w:rsidDel="00DB689F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del w:id="205" w:author="Pierre Andrivon" w:date="2024-01-16T09:48:00Z"/>
          <w:rFonts w:eastAsia="DengXian"/>
          <w:lang w:eastAsia="zh-CN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3"/>
        <w:gridCol w:w="575"/>
        <w:gridCol w:w="575"/>
        <w:gridCol w:w="574"/>
        <w:gridCol w:w="574"/>
        <w:gridCol w:w="489"/>
        <w:gridCol w:w="739"/>
        <w:gridCol w:w="745"/>
      </w:tblGrid>
      <w:tr w:rsidR="00463AA8" w:rsidRPr="00463AA8" w:rsidDel="00DB689F" w14:paraId="73772598" w14:textId="28583564" w:rsidTr="00463AA8">
        <w:trPr>
          <w:trHeight w:val="255"/>
          <w:del w:id="206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848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10"/>
              <w:gridCol w:w="512"/>
              <w:gridCol w:w="512"/>
              <w:gridCol w:w="512"/>
              <w:gridCol w:w="542"/>
              <w:gridCol w:w="542"/>
              <w:gridCol w:w="823"/>
              <w:gridCol w:w="830"/>
            </w:tblGrid>
            <w:tr w:rsidR="00DB689F" w:rsidRPr="00DB689F" w14:paraId="75DF9127" w14:textId="77777777" w:rsidTr="00DB689F">
              <w:trPr>
                <w:trHeight w:val="255"/>
                <w:ins w:id="207" w:author="Pierre Andrivon" w:date="2024-01-16T09:4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DA263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208" w:author="Pierre Andrivon" w:date="2024-01-16T09:47:00Z"/>
                      <w:sz w:val="20"/>
                      <w:szCs w:val="24"/>
                      <w:lang w:val="fr-FR" w:eastAsia="fr-FR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CF81F9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09" w:author="Pierre Andrivon" w:date="2024-01-16T09:4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210" w:author="Pierre Andrivon" w:date="2024-01-16T09:47:00Z">
                    <w:r w:rsidRPr="00DB689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>Random</w:t>
                    </w:r>
                    <w:proofErr w:type="spellEnd"/>
                    <w:r w:rsidRPr="00DB689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 xml:space="preserve"> Access Main 10</w:t>
                    </w:r>
                  </w:ins>
                </w:p>
              </w:tc>
            </w:tr>
            <w:tr w:rsidR="00DB689F" w:rsidRPr="00DB689F" w14:paraId="3CD042A7" w14:textId="77777777" w:rsidTr="00DB689F">
              <w:trPr>
                <w:trHeight w:val="255"/>
                <w:ins w:id="211" w:author="Pierre Andrivon" w:date="2024-01-16T09:4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D08E1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2" w:author="Pierre Andrivon" w:date="2024-01-16T09:4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07E6D04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3" w:author="Pierre Andrivon" w:date="2024-01-16T09:4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14" w:author="Pierre Andrivon" w:date="2024-01-16T09:47:00Z">
                    <w:r w:rsidRPr="00DB689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>Over ECM-11.0</w:t>
                    </w:r>
                  </w:ins>
                </w:p>
              </w:tc>
            </w:tr>
            <w:tr w:rsidR="00DB689F" w:rsidRPr="00DB689F" w14:paraId="5E6822FB" w14:textId="77777777" w:rsidTr="00DB689F">
              <w:trPr>
                <w:trHeight w:val="255"/>
                <w:ins w:id="215" w:author="Pierre Andrivon" w:date="2024-01-16T09:47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99CFDF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6" w:author="Pierre Andrivon" w:date="2024-01-16T09:4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C8514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1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Y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E25A7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1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2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U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B5935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1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22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V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E28A6E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3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224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E59AB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5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226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DecT</w:t>
                    </w:r>
                    <w:proofErr w:type="spellEnd"/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6D48F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22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EncVmPeak</w:t>
                    </w:r>
                    <w:proofErr w:type="spellEnd"/>
                  </w:ins>
                </w:p>
              </w:tc>
              <w:tc>
                <w:tcPr>
                  <w:tcW w:w="148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9496C1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2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23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DecVmPeak</w:t>
                    </w:r>
                    <w:proofErr w:type="spellEnd"/>
                  </w:ins>
                </w:p>
              </w:tc>
            </w:tr>
            <w:tr w:rsidR="00DB689F" w:rsidRPr="00DB689F" w14:paraId="4414F1A3" w14:textId="77777777" w:rsidTr="00DB689F">
              <w:trPr>
                <w:trHeight w:val="255"/>
                <w:ins w:id="231" w:author="Pierre Andrivon" w:date="2024-01-16T09:4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2F23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2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3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A1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E30B8F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4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5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-0.03%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A3F5625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6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7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-0.08%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8CA8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38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39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0.01%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9DF0F11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0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41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98.7%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51A71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2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43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99.6%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84D641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4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45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C69D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6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47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99.7%</w:t>
                    </w:r>
                  </w:ins>
                </w:p>
              </w:tc>
            </w:tr>
            <w:tr w:rsidR="00DB689F" w:rsidRPr="00DB689F" w14:paraId="750FB3D2" w14:textId="77777777" w:rsidTr="00DB689F">
              <w:trPr>
                <w:trHeight w:val="255"/>
                <w:ins w:id="248" w:author="Pierre Andrivon" w:date="2024-01-16T09:4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6CB3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4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A2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2EBE05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1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2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0.04%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43C92C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3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4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0.04%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D757F2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5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6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0.05%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55CAB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5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98.8%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4F76BF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5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99.4%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B8B5F2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1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2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100.3%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CED00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3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4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</w:tr>
            <w:tr w:rsidR="00DB689F" w:rsidRPr="00DB689F" w14:paraId="312C111B" w14:textId="77777777" w:rsidTr="00DB689F">
              <w:trPr>
                <w:trHeight w:val="255"/>
                <w:ins w:id="265" w:author="Pierre Andrivon" w:date="2024-01-16T09:4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2753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6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7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B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080851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68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69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0.00%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F33C19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0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1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-0.06%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6F0EF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2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3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-0.13%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A5DF75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4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5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100.5%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7A752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6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7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100.5%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ED375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78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79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99.9%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15DE5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0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1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</w:tr>
            <w:tr w:rsidR="00DB689F" w:rsidRPr="00DB689F" w14:paraId="57F24731" w14:textId="77777777" w:rsidTr="00DB689F">
              <w:trPr>
                <w:trHeight w:val="255"/>
                <w:ins w:id="282" w:author="Pierre Andrivon" w:date="2024-01-16T09:4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98F67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3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4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C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1346C9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5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6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0.00%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37385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8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-0.06%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78939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8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-0.03%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4C377C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1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2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D6D84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3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4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99.5%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34AEA1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5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6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1C3A3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29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29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</w:tr>
            <w:tr w:rsidR="00DB689F" w:rsidRPr="00DB689F" w14:paraId="3C488A94" w14:textId="77777777" w:rsidTr="00DB689F">
              <w:trPr>
                <w:trHeight w:val="255"/>
                <w:ins w:id="299" w:author="Pierre Andrivon" w:date="2024-01-16T09:4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1FC45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0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1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E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55791E5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2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3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84EC3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4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5B9C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5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6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9557BE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0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E53FA4E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0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B6337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0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11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E2223E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2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13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</w:tr>
            <w:tr w:rsidR="00DB689F" w:rsidRPr="00DB689F" w14:paraId="38AE7134" w14:textId="77777777" w:rsidTr="00DB689F">
              <w:trPr>
                <w:trHeight w:val="255"/>
                <w:ins w:id="314" w:author="Pierre Andrivon" w:date="2024-01-16T09:4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F9126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5" w:author="Pierre Andrivon" w:date="2024-01-16T09:47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316" w:author="Pierre Andrivon" w:date="2024-01-16T09:47:00Z">
                    <w:r w:rsidRPr="00DB689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>Overall</w:t>
                    </w:r>
                    <w:proofErr w:type="spellEnd"/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F42D911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1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0.00%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8E6C7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1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-0.04%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E404D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1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2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-0.04%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9AB6B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3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4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99.6%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0B28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5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6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  <w:tc>
                <w:tcPr>
                  <w:tcW w:w="147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AE687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2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  <w:tc>
                <w:tcPr>
                  <w:tcW w:w="14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E9C81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2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99.9%</w:t>
                    </w:r>
                  </w:ins>
                </w:p>
              </w:tc>
            </w:tr>
            <w:tr w:rsidR="00DB689F" w:rsidRPr="00DB689F" w14:paraId="1B924238" w14:textId="77777777" w:rsidTr="00DB689F">
              <w:trPr>
                <w:trHeight w:val="255"/>
                <w:ins w:id="331" w:author="Pierre Andrivon" w:date="2024-01-16T09:47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39B01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2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3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D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24E77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4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5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-0.02%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D00E1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6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7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0.09%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B9E7C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38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39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-0.01%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7FE236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0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41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99.3%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BA0D2E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2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43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100.2%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C8A3E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4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45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443AD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6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47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</w:tr>
            <w:tr w:rsidR="00DB689F" w:rsidRPr="00DB689F" w14:paraId="44596A9C" w14:textId="77777777" w:rsidTr="00DB689F">
              <w:trPr>
                <w:trHeight w:val="255"/>
                <w:ins w:id="348" w:author="Pierre Andrivon" w:date="2024-01-16T09:47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3186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4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F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2CC6B9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1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2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-0.07%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47FB2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3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4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-0.09%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A36A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5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6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-0.07%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8E417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7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58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99.1%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273161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59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60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99.4%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22C38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1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62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4BA3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3" w:author="Pierre Andrivon" w:date="2024-01-16T09:47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64" w:author="Pierre Andrivon" w:date="2024-01-16T09:47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100.2%</w:t>
                    </w:r>
                  </w:ins>
                </w:p>
              </w:tc>
            </w:tr>
            <w:tr w:rsidR="00DB689F" w:rsidRPr="00DB689F" w14:paraId="70788EBB" w14:textId="77777777" w:rsidTr="00DB689F">
              <w:trPr>
                <w:trHeight w:val="255"/>
                <w:ins w:id="365" w:author="Pierre Andrivon" w:date="2024-01-16T09:48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85EF7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ins w:id="366" w:author="Pierre Andrivon" w:date="2024-01-16T09:48:00Z"/>
                      <w:sz w:val="20"/>
                      <w:szCs w:val="24"/>
                      <w:lang w:val="fr-FR" w:eastAsia="fr-FR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540C2A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67" w:author="Pierre Andrivon" w:date="2024-01-16T09:48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368" w:author="Pierre Andrivon" w:date="2024-01-16T09:48:00Z">
                    <w:r w:rsidRPr="00DB689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>Random</w:t>
                    </w:r>
                    <w:proofErr w:type="spellEnd"/>
                    <w:r w:rsidRPr="00DB689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 xml:space="preserve"> Access Main 10</w:t>
                    </w:r>
                  </w:ins>
                </w:p>
              </w:tc>
            </w:tr>
            <w:tr w:rsidR="00DB689F" w:rsidRPr="00DB689F" w14:paraId="3B2BCD57" w14:textId="77777777" w:rsidTr="00DB689F">
              <w:trPr>
                <w:trHeight w:val="255"/>
                <w:ins w:id="369" w:author="Pierre Andrivon" w:date="2024-01-16T09:48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0884C2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0" w:author="Pierre Andrivon" w:date="2024-01-16T09:48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7420" w:type="dxa"/>
                  <w:gridSpan w:val="7"/>
                  <w:tcBorders>
                    <w:top w:val="nil"/>
                    <w:left w:val="single" w:sz="8" w:space="0" w:color="auto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DD9E4D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1" w:author="Pierre Andrivon" w:date="2024-01-16T09:48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72" w:author="Pierre Andrivon" w:date="2024-01-16T09:48:00Z">
                    <w:r w:rsidRPr="00DB689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>Over ECM-11.0</w:t>
                    </w:r>
                  </w:ins>
                </w:p>
              </w:tc>
            </w:tr>
            <w:tr w:rsidR="00DB689F" w:rsidRPr="00DB689F" w14:paraId="655A5BA1" w14:textId="77777777" w:rsidTr="00DB689F">
              <w:trPr>
                <w:trHeight w:val="255"/>
                <w:ins w:id="373" w:author="Pierre Andrivon" w:date="2024-01-16T09:48:00Z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14AE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4" w:author="Pierre Andrivon" w:date="2024-01-16T09:48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86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753B15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7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Y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C781F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7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U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1CA6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79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80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V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B4DC96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1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382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EncT</w:t>
                    </w:r>
                    <w:proofErr w:type="spellEnd"/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2351A8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3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384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DecT</w:t>
                    </w:r>
                    <w:proofErr w:type="spellEnd"/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46EB1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38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EncVmPeak</w:t>
                    </w:r>
                    <w:proofErr w:type="spellEnd"/>
                  </w:ins>
                </w:p>
              </w:tc>
              <w:tc>
                <w:tcPr>
                  <w:tcW w:w="148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B64AA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8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38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DecVmPeak</w:t>
                    </w:r>
                    <w:proofErr w:type="spellEnd"/>
                  </w:ins>
                </w:p>
              </w:tc>
            </w:tr>
            <w:tr w:rsidR="00DB689F" w:rsidRPr="00DB689F" w14:paraId="796C8426" w14:textId="77777777" w:rsidTr="00DB689F">
              <w:trPr>
                <w:trHeight w:val="255"/>
                <w:ins w:id="389" w:author="Pierre Andrivon" w:date="2024-01-16T09:48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7A187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0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91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A1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095311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2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93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-0.03%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1C471B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4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95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-0.08%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4C533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6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97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0.01%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20A8F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398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399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98.7%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6FED29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0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01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99.6%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E2A46F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2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03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CAF02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4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05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99.7%</w:t>
                    </w:r>
                  </w:ins>
                </w:p>
              </w:tc>
            </w:tr>
            <w:tr w:rsidR="00DB689F" w:rsidRPr="00DB689F" w14:paraId="3101A6E7" w14:textId="77777777" w:rsidTr="00DB689F">
              <w:trPr>
                <w:trHeight w:val="255"/>
                <w:ins w:id="406" w:author="Pierre Andrivon" w:date="2024-01-16T09:48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16A09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0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A2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1C75C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09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10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0.04%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DF763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1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12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0.04%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C5E4EF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3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14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0.05%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EC61F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1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98.8%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7722F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1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99.4%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85163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19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20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100.3%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B2876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1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22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</w:tr>
            <w:tr w:rsidR="00DB689F" w:rsidRPr="00DB689F" w14:paraId="6827A947" w14:textId="77777777" w:rsidTr="00DB689F">
              <w:trPr>
                <w:trHeight w:val="255"/>
                <w:ins w:id="423" w:author="Pierre Andrivon" w:date="2024-01-16T09:48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CCB01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4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25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B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B4AC1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6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27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0.00%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53B008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28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29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-0.06%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90969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0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31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-0.13%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EDB3E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2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33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100.5%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1BCD0F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4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35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100.5%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396830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6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37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99.9%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2C8CF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38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39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</w:tr>
            <w:tr w:rsidR="00DB689F" w:rsidRPr="00DB689F" w14:paraId="5AD92053" w14:textId="77777777" w:rsidTr="00DB689F">
              <w:trPr>
                <w:trHeight w:val="255"/>
                <w:ins w:id="440" w:author="Pierre Andrivon" w:date="2024-01-16T09:48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95FDAE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1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42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C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31E3D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3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44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0.00%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FE6A9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4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-0.06%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4C51F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4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-0.03%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F1372A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49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50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2DE1636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1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52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99.5%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06C1D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3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54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469BF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5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</w:tr>
            <w:tr w:rsidR="00DB689F" w:rsidRPr="00DB689F" w14:paraId="7FBBF266" w14:textId="77777777" w:rsidTr="00DB689F">
              <w:trPr>
                <w:trHeight w:val="255"/>
                <w:ins w:id="457" w:author="Pierre Andrivon" w:date="2024-01-16T09:48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9FDB2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58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59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E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4684EF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0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61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6948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2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5DA2E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3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64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3ECB1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6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02D9B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D666A6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68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69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0D3BC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0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71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 </w:t>
                    </w:r>
                  </w:ins>
                </w:p>
              </w:tc>
            </w:tr>
            <w:tr w:rsidR="00DB689F" w:rsidRPr="00DB689F" w14:paraId="79F70A6C" w14:textId="77777777" w:rsidTr="00DB689F">
              <w:trPr>
                <w:trHeight w:val="255"/>
                <w:ins w:id="472" w:author="Pierre Andrivon" w:date="2024-01-16T09:48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4F257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3" w:author="Pierre Andrivon" w:date="2024-01-16T09:48:00Z"/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pPr>
                  <w:proofErr w:type="spellStart"/>
                  <w:ins w:id="474" w:author="Pierre Andrivon" w:date="2024-01-16T09:48:00Z">
                    <w:r w:rsidRPr="00DB689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  <w:lang w:val="fr-FR" w:eastAsia="fr-FR"/>
                      </w:rPr>
                      <w:t>Overall</w:t>
                    </w:r>
                    <w:proofErr w:type="spellEnd"/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F5D5485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7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0.00%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8049AE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7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-0.04%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979079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79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80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-0.04%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F8E39F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1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82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99.6%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52819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3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84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  <w:tc>
                <w:tcPr>
                  <w:tcW w:w="1475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E413A12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8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100.1%</w:t>
                    </w:r>
                  </w:ins>
                </w:p>
              </w:tc>
              <w:tc>
                <w:tcPr>
                  <w:tcW w:w="148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5D865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8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8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99.9%</w:t>
                    </w:r>
                  </w:ins>
                </w:p>
              </w:tc>
            </w:tr>
            <w:tr w:rsidR="00DB689F" w:rsidRPr="00DB689F" w14:paraId="0894B8A7" w14:textId="77777777" w:rsidTr="00DB689F">
              <w:trPr>
                <w:trHeight w:val="255"/>
                <w:ins w:id="489" w:author="Pierre Andrivon" w:date="2024-01-16T09:48:00Z"/>
              </w:trPr>
              <w:tc>
                <w:tcPr>
                  <w:tcW w:w="10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57BD22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0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91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D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FF8A68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2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93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-0.02%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36D9572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4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95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0.09%</w:t>
                    </w:r>
                  </w:ins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0AEBD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6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97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-0.01%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065E2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498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499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99.3%</w:t>
                    </w:r>
                  </w:ins>
                </w:p>
              </w:tc>
              <w:tc>
                <w:tcPr>
                  <w:tcW w:w="926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56460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0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01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100.2%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CA1253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2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03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99.8%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2DDD6E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4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05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</w:tr>
            <w:tr w:rsidR="00DB689F" w:rsidRPr="00DB689F" w14:paraId="05319F17" w14:textId="77777777" w:rsidTr="00DB689F">
              <w:trPr>
                <w:trHeight w:val="255"/>
                <w:ins w:id="506" w:author="Pierre Andrivon" w:date="2024-01-16T09:48:00Z"/>
              </w:trPr>
              <w:tc>
                <w:tcPr>
                  <w:tcW w:w="10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7CA387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0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Class F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49A491C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09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10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-0.07%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F39390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1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12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-0.09%</w:t>
                    </w:r>
                  </w:ins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70AD5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3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14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-0.07%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1B7AF84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5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16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99.1%</w:t>
                    </w:r>
                  </w:ins>
                </w:p>
              </w:tc>
              <w:tc>
                <w:tcPr>
                  <w:tcW w:w="926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ED50F8D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7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18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99.4%</w:t>
                    </w:r>
                  </w:ins>
                </w:p>
              </w:tc>
              <w:tc>
                <w:tcPr>
                  <w:tcW w:w="1475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C281B2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19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20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100.0%</w:t>
                    </w:r>
                  </w:ins>
                </w:p>
              </w:tc>
              <w:tc>
                <w:tcPr>
                  <w:tcW w:w="14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F6629B" w14:textId="77777777" w:rsidR="00DB689F" w:rsidRPr="00DB689F" w:rsidRDefault="00DB689F" w:rsidP="00DB689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ins w:id="521" w:author="Pierre Andrivon" w:date="2024-01-16T09:48:00Z"/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pPr>
                  <w:ins w:id="522" w:author="Pierre Andrivon" w:date="2024-01-16T09:48:00Z">
                    <w:r w:rsidRPr="00DB689F"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fr-FR" w:eastAsia="fr-FR"/>
                      </w:rPr>
                      <w:t>100.2%</w:t>
                    </w:r>
                  </w:ins>
                </w:p>
              </w:tc>
            </w:tr>
          </w:tbl>
          <w:p w14:paraId="13997F34" w14:textId="00BA1E8D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3" w:author="Pierre Andrivon" w:date="2024-01-16T09:47:00Z"/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1A0EC" w14:textId="576DBF7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25" w:author="Pierre Andrivon" w:date="2024-01-16T09:47:00Z">
              <w:r w:rsidRPr="00463AA8" w:rsidDel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463AA8" w:rsidRPr="00463AA8" w:rsidDel="00DB689F" w14:paraId="51B34A86" w14:textId="6185A467" w:rsidTr="00463AA8">
        <w:trPr>
          <w:trHeight w:val="255"/>
          <w:del w:id="526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2A56" w14:textId="5B051764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70838" w14:textId="12910BFD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29" w:author="Pierre Andrivon" w:date="2024-01-16T09:47:00Z">
              <w:r w:rsidRPr="00463AA8" w:rsidDel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</w:delText>
              </w:r>
              <w:r w:rsidR="0086707C" w:rsidDel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1</w:delText>
              </w:r>
              <w:r w:rsidRPr="00463AA8" w:rsidDel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.0</w:delText>
              </w:r>
            </w:del>
          </w:p>
        </w:tc>
      </w:tr>
      <w:tr w:rsidR="00463AA8" w:rsidRPr="00463AA8" w:rsidDel="00DB689F" w14:paraId="1EF34434" w14:textId="5ABDB9E1" w:rsidTr="00463AA8">
        <w:trPr>
          <w:trHeight w:val="255"/>
          <w:del w:id="530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CC05" w14:textId="5F00E5CC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D7C0" w14:textId="0A75273C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A4DC" w14:textId="75EE67A5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6A08" w14:textId="0135D54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7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9424" w14:textId="2B95EFE3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9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2FDC0" w14:textId="29CA8FC2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1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6BF8" w14:textId="3B850FD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3CBEF" w14:textId="791FF9C4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463AA8" w:rsidRPr="00463AA8" w:rsidDel="00DB689F" w14:paraId="67501F14" w14:textId="6993AF17" w:rsidTr="00463AA8">
        <w:trPr>
          <w:trHeight w:val="255"/>
          <w:del w:id="546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3117" w14:textId="3EED8D1B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8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3405" w14:textId="6FA70F2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0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769D" w14:textId="14ADD2B5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2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33DC" w14:textId="23B04C16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4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5C0F" w14:textId="33A6015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6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7CD2" w14:textId="4C7E2F1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8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682A" w14:textId="4F6576A4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0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1868" w14:textId="4F4372B0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2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463AA8" w:rsidRPr="00463AA8" w:rsidDel="00DB689F" w14:paraId="00427103" w14:textId="4CCB256D" w:rsidTr="00463AA8">
        <w:trPr>
          <w:trHeight w:val="255"/>
          <w:del w:id="563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1F2E" w14:textId="5E1DFCE8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E42E" w14:textId="1A854C22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7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8298" w14:textId="06924A49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9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B870" w14:textId="51DB9771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1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9BDE" w14:textId="6DAF1255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852A" w14:textId="125940D4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7D4A" w14:textId="1FBE1335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7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D6257" w14:textId="71C279E4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9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463AA8" w:rsidRPr="00463AA8" w:rsidDel="00DB689F" w14:paraId="2F3B6FAC" w14:textId="32D4218F" w:rsidTr="00463AA8">
        <w:trPr>
          <w:trHeight w:val="255"/>
          <w:del w:id="580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6258F" w14:textId="29BF4328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2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8B88" w14:textId="31959000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4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CB88" w14:textId="2013F70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6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1ECF" w14:textId="5CC8F7D2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8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-0.13%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D572" w14:textId="1267DB0A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0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100.5%</w:delText>
              </w:r>
            </w:del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65FB" w14:textId="105BB9F8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2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100.5%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39C9" w14:textId="784E4C3A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4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99.9%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8134" w14:textId="21221032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6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99.8%</w:delText>
              </w:r>
            </w:del>
          </w:p>
        </w:tc>
      </w:tr>
      <w:tr w:rsidR="00463AA8" w:rsidRPr="00463AA8" w:rsidDel="00DB689F" w14:paraId="040CC298" w14:textId="4EBA9421" w:rsidTr="00463AA8">
        <w:trPr>
          <w:trHeight w:val="255"/>
          <w:del w:id="597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F3C7" w14:textId="32082010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9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C80B" w14:textId="5A3904C8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1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5B63" w14:textId="3E9B12E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B584" w14:textId="42A8E2A5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468B" w14:textId="2C5F02A0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7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99.8%</w:delText>
              </w:r>
            </w:del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282D" w14:textId="67E00F6F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9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99.5%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17F2" w14:textId="050F77C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1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7156" w14:textId="20B4AF6C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463AA8" w:rsidRPr="00463AA8" w:rsidDel="00DB689F" w14:paraId="2539598C" w14:textId="1F2A1D4A" w:rsidTr="00463AA8">
        <w:trPr>
          <w:trHeight w:val="255"/>
          <w:del w:id="614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E63B" w14:textId="13984662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6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5B4D" w14:textId="10C03219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8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41CF" w14:textId="384EB283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7BD0" w14:textId="656B3E1D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1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BDB1" w14:textId="10F62790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150E" w14:textId="4E587CFA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8730" w14:textId="5224109B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6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12C1" w14:textId="606BB5CB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8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463AA8" w:rsidRPr="00463AA8" w:rsidDel="00DB689F" w14:paraId="0AF57BAC" w14:textId="1B3C30D1" w:rsidTr="00463AA8">
        <w:trPr>
          <w:trHeight w:val="255"/>
          <w:del w:id="629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04C3" w14:textId="31F1CB85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31" w:author="Pierre Andrivon" w:date="2024-01-16T09:47:00Z">
              <w:r w:rsidRPr="00463AA8" w:rsidDel="00DB689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6974" w14:textId="0068F1F8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8552" w14:textId="7DC4FBB1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7022" w14:textId="49495CBF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7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9DEB" w14:textId="79794A0A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9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2AD8" w14:textId="37C384F1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1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7E95" w14:textId="5C135DAE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D300" w14:textId="3E1A8A66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463AA8" w:rsidRPr="00463AA8" w:rsidDel="00DB689F" w14:paraId="2BBCC8DB" w14:textId="25DE15CD" w:rsidTr="00463AA8">
        <w:trPr>
          <w:trHeight w:val="255"/>
          <w:del w:id="646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632B4" w14:textId="2527DAFB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8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E63A" w14:textId="330219A3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0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19CF" w14:textId="3D3BF96B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2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0.09%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F2C4" w14:textId="5EDBC146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4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1780" w14:textId="20A00B72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6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99.3%</w:delText>
              </w:r>
            </w:del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8295" w14:textId="60B98AF9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8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7C5A" w14:textId="5538E1F2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0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99.8%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4397" w14:textId="10F1C34D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2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463AA8" w:rsidRPr="00463AA8" w:rsidDel="00DB689F" w14:paraId="08A82892" w14:textId="593E3254" w:rsidTr="00463AA8">
        <w:trPr>
          <w:trHeight w:val="255"/>
          <w:del w:id="663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3A9A" w14:textId="4B7E6C7F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CC89" w14:textId="60909879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7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-0.07%</w:delText>
              </w:r>
            </w:del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6C26" w14:textId="0CF73689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9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D979" w14:textId="63463080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1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-0.07%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F7D5" w14:textId="4D9D6612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3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99.1%</w:delText>
              </w:r>
            </w:del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9066" w14:textId="7B8C4281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5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99.4%</w:delText>
              </w:r>
            </w:del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9A14" w14:textId="0DDBB5C9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7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E939" w14:textId="77DC4B35" w:rsidR="00463AA8" w:rsidRPr="00463AA8" w:rsidDel="00DB689F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9" w:author="Pierre Andrivon" w:date="2024-01-16T09:47:00Z">
              <w:r w:rsidRPr="00463AA8" w:rsidDel="00DB689F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</w:tr>
    </w:tbl>
    <w:p w14:paraId="3540AE57" w14:textId="67B97FE6" w:rsidR="00935943" w:rsidRPr="00B738CF" w:rsidRDefault="0086707C" w:rsidP="00B738CF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(RA)</w:t>
      </w:r>
    </w:p>
    <w:p w14:paraId="414AAFCB" w14:textId="6EF48289" w:rsidR="003A1CF1" w:rsidRPr="00E43AA9" w:rsidRDefault="003A1CF1" w:rsidP="00E43AA9">
      <w:pPr>
        <w:pStyle w:val="Heading2"/>
        <w:rPr>
          <w:lang w:val="en-CA"/>
        </w:rPr>
      </w:pPr>
      <w:r w:rsidRPr="00E43AA9">
        <w:rPr>
          <w:lang w:val="en-CA"/>
        </w:rPr>
        <w:t>Test 1.20b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A95218" w:rsidRPr="00A95218" w14:paraId="0BCEBFED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DBD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941D1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A95218" w:rsidRPr="00A95218" w14:paraId="426F4F81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A823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013A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A95218" w:rsidRPr="00A95218" w14:paraId="012EED45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CD2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0EB80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7512A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6C8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870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B878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496A7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744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A95218" w:rsidRPr="00A95218" w14:paraId="02FE9213" w14:textId="77777777" w:rsidTr="00A95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1935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AF0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0A99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715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D832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E715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E03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00F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A95218" w:rsidRPr="00A95218" w14:paraId="611CCCC8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A429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C11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6EF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F10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2CF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67E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11F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12C5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7F4EEED9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8FDD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954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5D2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55A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9408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9867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6250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680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792C5C26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EE2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F04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069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B1C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7CD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BBA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6E5A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6DB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1991CB41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0701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8C1A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9A02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336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560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F895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270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E22E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24E97A22" w14:textId="77777777" w:rsidTr="00A95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31D1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952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952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D10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CD6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58B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2BF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612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AE1E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1A16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A95218" w:rsidRPr="00A95218" w14:paraId="19FDCFE3" w14:textId="77777777" w:rsidTr="00A95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270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AFC7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5CE2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F9A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6F29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67C3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84F2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2157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03FF1748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03A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2868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710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7D38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CB438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B13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7CC1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BAC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1F0C3638" w14:textId="2E6CA6A4" w:rsidR="005A2F15" w:rsidRDefault="001179C4" w:rsidP="001179C4">
      <w:pPr>
        <w:jc w:val="center"/>
        <w:rPr>
          <w:lang w:val="en-CA"/>
        </w:rPr>
      </w:pPr>
      <w:r>
        <w:rPr>
          <w:lang w:val="en-CA"/>
        </w:rPr>
        <w:t>Table 3.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(AI)</w:t>
      </w:r>
    </w:p>
    <w:p w14:paraId="5EB74AF0" w14:textId="77777777" w:rsidR="001179C4" w:rsidRDefault="001179C4" w:rsidP="005A2F15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86"/>
        <w:gridCol w:w="113"/>
        <w:gridCol w:w="772"/>
        <w:gridCol w:w="227"/>
        <w:gridCol w:w="658"/>
        <w:gridCol w:w="341"/>
        <w:gridCol w:w="603"/>
        <w:gridCol w:w="396"/>
        <w:gridCol w:w="401"/>
        <w:gridCol w:w="365"/>
        <w:gridCol w:w="1139"/>
        <w:gridCol w:w="184"/>
        <w:gridCol w:w="1336"/>
      </w:tblGrid>
      <w:tr w:rsidR="001179C4" w:rsidRPr="001179C4" w:rsidDel="002C3EE0" w14:paraId="47E6F85C" w14:textId="71D606F0" w:rsidTr="00256398">
        <w:trPr>
          <w:trHeight w:val="255"/>
          <w:del w:id="680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481F" w14:textId="5D2BD35B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81" w:author="Pierre Andrivon" w:date="2024-01-16T09:47:00Z"/>
                <w:sz w:val="20"/>
                <w:szCs w:val="24"/>
                <w:lang w:eastAsia="fr-FR"/>
              </w:rPr>
            </w:pPr>
          </w:p>
        </w:tc>
        <w:tc>
          <w:tcPr>
            <w:tcW w:w="742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69A36" w14:textId="5614AA4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83" w:author="Pierre Andrivon" w:date="2024-01-16T09:47:00Z">
              <w:r w:rsidRPr="001179C4" w:rsidDel="002C3EE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1179C4" w:rsidRPr="001179C4" w:rsidDel="002C3EE0" w14:paraId="2CFD7D76" w14:textId="0D121545" w:rsidTr="00256398">
        <w:trPr>
          <w:trHeight w:val="255"/>
          <w:del w:id="684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CD19" w14:textId="3AD52384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1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EC3B" w14:textId="788B24D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87" w:author="Pierre Andrivon" w:date="2024-01-16T09:47:00Z">
              <w:r w:rsidRPr="001179C4" w:rsidDel="002C3EE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ECM-11.0</w:delText>
              </w:r>
            </w:del>
          </w:p>
        </w:tc>
      </w:tr>
      <w:tr w:rsidR="001179C4" w:rsidRPr="001179C4" w:rsidDel="002C3EE0" w14:paraId="541C5A7A" w14:textId="0FA3C831" w:rsidTr="00256398">
        <w:trPr>
          <w:trHeight w:val="255"/>
          <w:del w:id="688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E32C" w14:textId="09C6A999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1D784" w14:textId="30051ADB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5B634" w14:textId="1D156896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94CD" w14:textId="6EB634CD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5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40E2" w14:textId="339D9840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7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F1B9" w14:textId="0CD26179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99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14F6" w14:textId="4C664ABA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3D12D" w14:textId="3B38DDDA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1179C4" w:rsidRPr="001179C4" w:rsidDel="002C3EE0" w14:paraId="2B6E4D5F" w14:textId="7F341FEA" w:rsidTr="00256398">
        <w:trPr>
          <w:trHeight w:val="255"/>
          <w:del w:id="704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7DDD3" w14:textId="58D0B378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6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C9E2" w14:textId="65938443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08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C1F5" w14:textId="0093EB15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0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0.01%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D28F" w14:textId="45B9EBDB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2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0.04%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89D9" w14:textId="17D00544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4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99.0%</w:delText>
              </w:r>
            </w:del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11C3" w14:textId="59B47235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6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99.7%</w:delText>
              </w:r>
            </w:del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4E11" w14:textId="40913D9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18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100.3%</w:delText>
              </w:r>
            </w:del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AF21" w14:textId="46BDECD9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0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1179C4" w:rsidRPr="001179C4" w:rsidDel="002C3EE0" w14:paraId="6EBC50DF" w14:textId="6FD4C9D4" w:rsidTr="00256398">
        <w:trPr>
          <w:trHeight w:val="255"/>
          <w:del w:id="721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FAD2" w14:textId="17036E45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24CD" w14:textId="0C142CF4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5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B680" w14:textId="00A0CDBB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7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00E1" w14:textId="2ACFD0A6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29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69F2" w14:textId="4A9D54DE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27DB" w14:textId="3D6AB0CD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C638" w14:textId="3EDFA224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5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0BAB" w14:textId="79634180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37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179C4" w:rsidRPr="001179C4" w:rsidDel="002C3EE0" w14:paraId="33C0CF5F" w14:textId="596D8340" w:rsidTr="00256398">
        <w:trPr>
          <w:trHeight w:val="255"/>
          <w:del w:id="738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6C3A" w14:textId="78BDC9C0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0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D899" w14:textId="0AAE0AE0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2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0.02%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0BCC" w14:textId="309499ED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4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0.07%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5D04" w14:textId="29B6186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6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-0.17%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1601" w14:textId="59610191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8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100.6%</w:delText>
              </w:r>
            </w:del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FD01" w14:textId="25E4E038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0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98.7%</w:delText>
              </w:r>
            </w:del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E4A1" w14:textId="6DD1FF45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2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E975" w14:textId="69616BB2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4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1179C4" w:rsidRPr="001179C4" w:rsidDel="002C3EE0" w14:paraId="3E3ED4AA" w14:textId="04D57209" w:rsidTr="00256398">
        <w:trPr>
          <w:trHeight w:val="255"/>
          <w:del w:id="755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4D41" w14:textId="141AB2C1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7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5824" w14:textId="76891181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59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5500" w14:textId="312DBF3D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-0.12%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C328" w14:textId="18AC3A2F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-0.03%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AD6C" w14:textId="2EB53E8E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5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100.1%</w:delText>
              </w:r>
            </w:del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E48D" w14:textId="435A7F55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7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98.6%</w:delText>
              </w:r>
            </w:del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A04F" w14:textId="319CE41F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69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BB2F" w14:textId="6C9E0291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1179C4" w:rsidRPr="001179C4" w:rsidDel="002C3EE0" w14:paraId="6BC2BAAF" w14:textId="76467219" w:rsidTr="00256398">
        <w:trPr>
          <w:trHeight w:val="255"/>
          <w:del w:id="772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4864" w14:textId="7325968F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4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D483" w14:textId="20AB99A6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6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5132" w14:textId="72322E19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E06D" w14:textId="72119837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9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99B3" w14:textId="0B923712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5BA5" w14:textId="035774BA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86D5" w14:textId="38627642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4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7492" w14:textId="54706102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86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1179C4" w:rsidRPr="001179C4" w:rsidDel="002C3EE0" w14:paraId="0A2F29BB" w14:textId="7761FE8B" w:rsidTr="00256398">
        <w:trPr>
          <w:trHeight w:val="255"/>
          <w:del w:id="787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CDE0" w14:textId="5A260582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789" w:author="Pierre Andrivon" w:date="2024-01-16T09:47:00Z">
              <w:r w:rsidRPr="001179C4" w:rsidDel="002C3EE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DF6A" w14:textId="5A5E24A9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EBEE" w14:textId="75AA0F3D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DE34" w14:textId="5A6D2FA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5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5B70" w14:textId="60B2E44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7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BCC4" w14:textId="28138B52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99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8650" w14:textId="451A1292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A678" w14:textId="0C8C2487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179C4" w:rsidRPr="001179C4" w:rsidDel="002C3EE0" w14:paraId="075D1447" w14:textId="5A538B62" w:rsidTr="00256398">
        <w:trPr>
          <w:trHeight w:val="255"/>
          <w:del w:id="804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A035" w14:textId="134BCC2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6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F0B6" w14:textId="2075B39E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8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0.00%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5FB1" w14:textId="4CDF666B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0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-0.20%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E098" w14:textId="1FE4BEF1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2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-0.39%</w:delText>
              </w:r>
            </w:del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F225" w14:textId="68EE0AD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4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99.7%</w:delText>
              </w:r>
            </w:del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67DB" w14:textId="5E7BAD3E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6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98.2%</w:delText>
              </w:r>
            </w:del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247C" w14:textId="4EDE2D19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18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99.7%</w:delText>
              </w:r>
            </w:del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807D" w14:textId="70E9F471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0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100.0%</w:delText>
              </w:r>
            </w:del>
          </w:p>
        </w:tc>
      </w:tr>
      <w:tr w:rsidR="001179C4" w:rsidRPr="001179C4" w:rsidDel="002C3EE0" w14:paraId="52C652BF" w14:textId="5A5DE938" w:rsidTr="00256398">
        <w:trPr>
          <w:trHeight w:val="255"/>
          <w:del w:id="821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AB9B" w14:textId="5CCD7921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71B8B" w14:textId="6E0EF86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5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-0.05%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9338" w14:textId="47AFEF43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7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0.17%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7828" w14:textId="57BDBB44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29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0.10%</w:delText>
              </w:r>
            </w:del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23B79" w14:textId="5D92522C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1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99.5%</w:delText>
              </w:r>
            </w:del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597D" w14:textId="00100399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3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98.1%</w:delText>
              </w:r>
            </w:del>
          </w:p>
        </w:tc>
        <w:tc>
          <w:tcPr>
            <w:tcW w:w="132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E3A8" w14:textId="5A00E808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5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100.2%</w:delText>
              </w:r>
            </w:del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764F" w14:textId="73248060" w:rsidR="001179C4" w:rsidRPr="001179C4" w:rsidDel="002C3EE0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7" w:author="Pierre Andrivon" w:date="2024-01-16T09:47:00Z">
              <w:r w:rsidRPr="001179C4" w:rsidDel="002C3EE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100.4%</w:delText>
              </w:r>
            </w:del>
          </w:p>
        </w:tc>
      </w:tr>
      <w:tr w:rsidR="00256398" w:rsidRPr="00256398" w14:paraId="63CDC4CF" w14:textId="77777777" w:rsidTr="00256398">
        <w:trPr>
          <w:trHeight w:val="255"/>
          <w:ins w:id="838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F9EB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9" w:author="Pierre Andrivon" w:date="2024-01-16T09:47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86BD5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41" w:author="Pierre Andrivon" w:date="2024-01-16T09:47:00Z">
              <w:r w:rsidRPr="002563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2563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256398" w:rsidRPr="00256398" w14:paraId="065178E7" w14:textId="77777777" w:rsidTr="00256398">
        <w:trPr>
          <w:trHeight w:val="255"/>
          <w:ins w:id="842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31C2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5C349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845" w:author="Pierre Andrivon" w:date="2024-01-16T09:47:00Z">
              <w:r w:rsidRPr="002563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256398" w:rsidRPr="00256398" w14:paraId="032E2E09" w14:textId="77777777" w:rsidTr="00256398">
        <w:trPr>
          <w:trHeight w:val="255"/>
          <w:ins w:id="846" w:author="Pierre Andrivon" w:date="2024-01-16T09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DDED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9CD27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14FB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A36C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3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2F96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55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8707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57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DE2D9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5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51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675C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6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256398" w:rsidRPr="00256398" w14:paraId="09695989" w14:textId="77777777" w:rsidTr="00256398">
        <w:trPr>
          <w:trHeight w:val="255"/>
          <w:ins w:id="862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BB2E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4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981F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6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-0.02%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C7E3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8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1538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0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0.04%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09AA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2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99.0%</w:t>
              </w:r>
            </w:ins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B69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4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C398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6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A636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8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256398" w:rsidRPr="00256398" w14:paraId="4924BE52" w14:textId="77777777" w:rsidTr="00256398">
        <w:trPr>
          <w:trHeight w:val="255"/>
          <w:ins w:id="879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903F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928E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3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5156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5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44E8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7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0.09%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4B14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98.7%</w:t>
              </w:r>
            </w:ins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0D17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99.0%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087F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3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89B25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5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</w:tr>
      <w:tr w:rsidR="00256398" w:rsidRPr="00256398" w14:paraId="6B1ED27D" w14:textId="77777777" w:rsidTr="00256398">
        <w:trPr>
          <w:trHeight w:val="255"/>
          <w:ins w:id="896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2E80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8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AEC0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0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FC2E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2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3114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4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80DE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6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8BC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8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98.7%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5EE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0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A9A5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2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256398" w:rsidRPr="00256398" w14:paraId="6FCC3BE4" w14:textId="77777777" w:rsidTr="00256398">
        <w:trPr>
          <w:trHeight w:val="255"/>
          <w:ins w:id="913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046B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5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2BDA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7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1FC3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664F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E940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3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FC2A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5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98.6%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AEC7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7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C1C3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256398" w:rsidRPr="00256398" w14:paraId="5CA0DF49" w14:textId="77777777" w:rsidTr="00256398">
        <w:trPr>
          <w:trHeight w:val="255"/>
          <w:ins w:id="930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8E58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2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8AD5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4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BE14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0804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7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59F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603F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27BA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2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2F86A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4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256398" w:rsidRPr="00256398" w14:paraId="7BEEE36E" w14:textId="77777777" w:rsidTr="00256398">
        <w:trPr>
          <w:trHeight w:val="255"/>
          <w:ins w:id="945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D920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Pierre Andrivon" w:date="2024-01-16T09:47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947" w:author="Pierre Andrivon" w:date="2024-01-16T09:47:00Z">
              <w:r w:rsidRPr="0025639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5FCA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0.01%</w:t>
              </w:r>
            </w:ins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A6F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4E3B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3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0FBD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5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7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AB7D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7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98.9%</w:t>
              </w:r>
            </w:ins>
          </w:p>
        </w:tc>
        <w:tc>
          <w:tcPr>
            <w:tcW w:w="150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AE8E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5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56C0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256398" w:rsidRPr="00256398" w14:paraId="48077C7D" w14:textId="77777777" w:rsidTr="00256398">
        <w:trPr>
          <w:trHeight w:val="255"/>
          <w:ins w:id="962" w:author="Pierre Andrivon" w:date="2024-01-16T09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7F17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4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46E7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6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F75E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8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88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96C3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0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-0.39%</w:t>
              </w:r>
            </w:ins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608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2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7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E80A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4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98.2%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A3CC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6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8C9F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8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  <w:tr w:rsidR="00256398" w:rsidRPr="00256398" w14:paraId="2BE15BED" w14:textId="77777777" w:rsidTr="00256398">
        <w:trPr>
          <w:trHeight w:val="255"/>
          <w:ins w:id="979" w:author="Pierre Andrivon" w:date="2024-01-16T09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FA13F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E5EC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3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6682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5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0.17%</w:t>
              </w:r>
            </w:ins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61D9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7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0.10%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7B3F3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9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99.5%</w:t>
              </w:r>
            </w:ins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5441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1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98.1%</w:t>
              </w:r>
            </w:ins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03FCB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3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2417" w14:textId="77777777" w:rsidR="00256398" w:rsidRPr="00256398" w:rsidRDefault="00256398" w:rsidP="00256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Pierre Andrivon" w:date="2024-01-16T09:47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5" w:author="Pierre Andrivon" w:date="2024-01-16T09:47:00Z">
              <w:r w:rsidRPr="00256398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</w:tr>
    </w:tbl>
    <w:p w14:paraId="064713A0" w14:textId="041B9E80" w:rsidR="00A95218" w:rsidRDefault="001179C4" w:rsidP="001179C4">
      <w:pPr>
        <w:jc w:val="center"/>
        <w:rPr>
          <w:lang w:val="en-CA"/>
        </w:rPr>
      </w:pPr>
      <w:r>
        <w:rPr>
          <w:lang w:val="en-CA"/>
        </w:rPr>
        <w:t>Table 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(RA)</w:t>
      </w:r>
    </w:p>
    <w:p w14:paraId="174BC095" w14:textId="77777777" w:rsidR="002438CE" w:rsidRDefault="002438CE" w:rsidP="002438CE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3399F0A3" w14:textId="1B65466F" w:rsidR="00292973" w:rsidRDefault="00C50B71" w:rsidP="00E11923">
      <w:pPr>
        <w:pStyle w:val="Heading1"/>
        <w:rPr>
          <w:lang w:val="en-CA"/>
        </w:rPr>
      </w:pPr>
      <w:r>
        <w:rPr>
          <w:lang w:val="en-CA"/>
        </w:rPr>
        <w:t>Refere</w:t>
      </w:r>
      <w:r w:rsidR="0021362B">
        <w:rPr>
          <w:lang w:val="en-CA"/>
        </w:rPr>
        <w:t>n</w:t>
      </w:r>
      <w:r>
        <w:rPr>
          <w:lang w:val="en-CA"/>
        </w:rPr>
        <w:t>ces</w:t>
      </w:r>
    </w:p>
    <w:p w14:paraId="66BD9BBF" w14:textId="15ED4A71" w:rsidR="00C50B71" w:rsidRDefault="00C50B71" w:rsidP="00C50B71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 xml:space="preserve">M. Coban, R.-L. Liao, K. Naser, J. Ström, L. Zhang, “Algorithm description of Enhanced Compression Model </w:t>
      </w:r>
      <w:r>
        <w:t>1</w:t>
      </w:r>
      <w:r w:rsidR="005D1CB6">
        <w:t>1</w:t>
      </w:r>
      <w:r w:rsidRPr="00E77398">
        <w:t xml:space="preserve"> (ECM </w:t>
      </w:r>
      <w:r>
        <w:t>1</w:t>
      </w:r>
      <w:r w:rsidR="005D1CB6">
        <w:t>1</w:t>
      </w:r>
      <w:r w:rsidRPr="00E77398">
        <w:t>),” JVET-A</w:t>
      </w:r>
      <w:r w:rsidR="005D1CB6">
        <w:t>F</w:t>
      </w:r>
      <w:r w:rsidRPr="00E77398">
        <w:t xml:space="preserve">2025, </w:t>
      </w:r>
      <w:r w:rsidR="005D1CB6">
        <w:t>October</w:t>
      </w:r>
      <w:r w:rsidRPr="00E77398">
        <w:t xml:space="preserve"> 2023.</w:t>
      </w:r>
    </w:p>
    <w:p w14:paraId="7E0091C1" w14:textId="6A54709F" w:rsidR="00D37008" w:rsidRDefault="00D37008" w:rsidP="00C50B71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C05F3">
        <w:t>P. Andrivon, M. Blestel, “</w:t>
      </w:r>
      <w:r w:rsidR="00EC05F3" w:rsidRPr="00EC05F3">
        <w:t>EE2-related: Test 2.5a and TIMD fusion improvement</w:t>
      </w:r>
      <w:r w:rsidRPr="00EC05F3">
        <w:t>”, JVET-AF00</w:t>
      </w:r>
      <w:r w:rsidR="008E788B" w:rsidRPr="00EC05F3">
        <w:t>53</w:t>
      </w:r>
      <w:r w:rsidRPr="00EC05F3">
        <w:t xml:space="preserve">, </w:t>
      </w:r>
      <w:r w:rsidR="00F66210">
        <w:t>October</w:t>
      </w:r>
      <w:r w:rsidRPr="00EC05F3">
        <w:t xml:space="preserve"> 2023.</w:t>
      </w:r>
    </w:p>
    <w:p w14:paraId="32AE96EC" w14:textId="499976F2" w:rsidR="00541BED" w:rsidRPr="00BC33B5" w:rsidRDefault="00541BED" w:rsidP="00541BED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996" w:name="_Ref75786612"/>
      <w:r w:rsidRPr="00E77398">
        <w:t xml:space="preserve">M. </w:t>
      </w:r>
      <w:proofErr w:type="spellStart"/>
      <w:r w:rsidRPr="00E77398">
        <w:t>Karczewicz</w:t>
      </w:r>
      <w:proofErr w:type="spellEnd"/>
      <w:r w:rsidRPr="00E77398">
        <w:t>, Y. Ye, “Common Test Conditions and evaluation procedures for enhanced compression tool testing”, JVET-</w:t>
      </w:r>
      <w:r>
        <w:t>A</w:t>
      </w:r>
      <w:r w:rsidR="00072C99">
        <w:t>F</w:t>
      </w:r>
      <w:r w:rsidRPr="00E77398">
        <w:t xml:space="preserve">2017, </w:t>
      </w:r>
      <w:r w:rsidR="00072C99">
        <w:t>October</w:t>
      </w:r>
      <w:r w:rsidRPr="00E77398">
        <w:t xml:space="preserve"> 202</w:t>
      </w:r>
      <w:r>
        <w:t>3</w:t>
      </w:r>
      <w:r w:rsidRPr="00E77398">
        <w:t>.</w:t>
      </w:r>
      <w:bookmarkEnd w:id="996"/>
    </w:p>
    <w:p w14:paraId="4379ACC8" w14:textId="77777777" w:rsidR="00566CDB" w:rsidRPr="00C50B71" w:rsidRDefault="00566CDB" w:rsidP="00566CDB"/>
    <w:p w14:paraId="5F0CF8E4" w14:textId="40C729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3007CF5" w14:textId="77777777" w:rsidR="00D8005C" w:rsidRPr="00B12925" w:rsidRDefault="00D8005C" w:rsidP="00D8005C">
      <w:pPr>
        <w:rPr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F100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4FCE5" w14:textId="77777777" w:rsidR="00EF1002" w:rsidRDefault="00EF1002">
      <w:r>
        <w:separator/>
      </w:r>
    </w:p>
  </w:endnote>
  <w:endnote w:type="continuationSeparator" w:id="0">
    <w:p w14:paraId="5B51DDC8" w14:textId="77777777" w:rsidR="00EF1002" w:rsidRDefault="00EF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2C5D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5F46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3EA1" w14:textId="77777777" w:rsidR="00EF1002" w:rsidRDefault="00EF1002">
      <w:r>
        <w:separator/>
      </w:r>
    </w:p>
  </w:footnote>
  <w:footnote w:type="continuationSeparator" w:id="0">
    <w:p w14:paraId="051569CD" w14:textId="77777777" w:rsidR="00EF1002" w:rsidRDefault="00EF1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27932"/>
    <w:multiLevelType w:val="hybridMultilevel"/>
    <w:tmpl w:val="61CA1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F3ABE"/>
    <w:multiLevelType w:val="hybridMultilevel"/>
    <w:tmpl w:val="372AC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ED42AC6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8417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1971065">
    <w:abstractNumId w:val="13"/>
  </w:num>
  <w:num w:numId="3" w16cid:durableId="387916353">
    <w:abstractNumId w:val="12"/>
  </w:num>
  <w:num w:numId="4" w16cid:durableId="136147380">
    <w:abstractNumId w:val="9"/>
  </w:num>
  <w:num w:numId="5" w16cid:durableId="1314262364">
    <w:abstractNumId w:val="10"/>
  </w:num>
  <w:num w:numId="6" w16cid:durableId="1490752671">
    <w:abstractNumId w:val="7"/>
  </w:num>
  <w:num w:numId="7" w16cid:durableId="1077897876">
    <w:abstractNumId w:val="8"/>
  </w:num>
  <w:num w:numId="8" w16cid:durableId="525758509">
    <w:abstractNumId w:val="7"/>
  </w:num>
  <w:num w:numId="9" w16cid:durableId="488987297">
    <w:abstractNumId w:val="1"/>
  </w:num>
  <w:num w:numId="10" w16cid:durableId="104541876">
    <w:abstractNumId w:val="5"/>
  </w:num>
  <w:num w:numId="11" w16cid:durableId="403646664">
    <w:abstractNumId w:val="2"/>
  </w:num>
  <w:num w:numId="12" w16cid:durableId="1309239620">
    <w:abstractNumId w:val="4"/>
  </w:num>
  <w:num w:numId="13" w16cid:durableId="296490354">
    <w:abstractNumId w:val="6"/>
  </w:num>
  <w:num w:numId="14" w16cid:durableId="449714622">
    <w:abstractNumId w:val="3"/>
  </w:num>
  <w:num w:numId="15" w16cid:durableId="13013079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37111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Andrivon">
    <w15:presenceInfo w15:providerId="AD" w15:userId="S::pandrivon@ofinno.com::e73556c6-784d-4bd8-8d2c-1a34e2bd3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EA"/>
    <w:rsid w:val="000308A3"/>
    <w:rsid w:val="00035208"/>
    <w:rsid w:val="0004543A"/>
    <w:rsid w:val="000458BC"/>
    <w:rsid w:val="00045C41"/>
    <w:rsid w:val="00046C03"/>
    <w:rsid w:val="00065039"/>
    <w:rsid w:val="00072C9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7F0"/>
    <w:rsid w:val="000C5F4C"/>
    <w:rsid w:val="000E00F3"/>
    <w:rsid w:val="000F158C"/>
    <w:rsid w:val="00101960"/>
    <w:rsid w:val="00102F3D"/>
    <w:rsid w:val="00107074"/>
    <w:rsid w:val="001123DD"/>
    <w:rsid w:val="001179C4"/>
    <w:rsid w:val="00120B73"/>
    <w:rsid w:val="00124E38"/>
    <w:rsid w:val="0012580B"/>
    <w:rsid w:val="00131F90"/>
    <w:rsid w:val="0013458C"/>
    <w:rsid w:val="0013526E"/>
    <w:rsid w:val="00146152"/>
    <w:rsid w:val="00155526"/>
    <w:rsid w:val="00170D6E"/>
    <w:rsid w:val="00171371"/>
    <w:rsid w:val="00171D8D"/>
    <w:rsid w:val="00175A24"/>
    <w:rsid w:val="00177CAA"/>
    <w:rsid w:val="00184A42"/>
    <w:rsid w:val="00187E58"/>
    <w:rsid w:val="001A297E"/>
    <w:rsid w:val="001A368E"/>
    <w:rsid w:val="001A7329"/>
    <w:rsid w:val="001A792F"/>
    <w:rsid w:val="001B4E28"/>
    <w:rsid w:val="001C0B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E3D"/>
    <w:rsid w:val="002055A6"/>
    <w:rsid w:val="00205D63"/>
    <w:rsid w:val="00206460"/>
    <w:rsid w:val="002069B4"/>
    <w:rsid w:val="0021362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CE"/>
    <w:rsid w:val="00247E1E"/>
    <w:rsid w:val="00256398"/>
    <w:rsid w:val="00263398"/>
    <w:rsid w:val="00263B99"/>
    <w:rsid w:val="002647D8"/>
    <w:rsid w:val="00266F06"/>
    <w:rsid w:val="00275BCF"/>
    <w:rsid w:val="00280613"/>
    <w:rsid w:val="00286A2D"/>
    <w:rsid w:val="00291E36"/>
    <w:rsid w:val="00292257"/>
    <w:rsid w:val="00292973"/>
    <w:rsid w:val="00295247"/>
    <w:rsid w:val="002A54E0"/>
    <w:rsid w:val="002A6833"/>
    <w:rsid w:val="002B1595"/>
    <w:rsid w:val="002B191D"/>
    <w:rsid w:val="002B2E83"/>
    <w:rsid w:val="002C3EE0"/>
    <w:rsid w:val="002D0208"/>
    <w:rsid w:val="002D0AF6"/>
    <w:rsid w:val="002D270F"/>
    <w:rsid w:val="002D6908"/>
    <w:rsid w:val="002D75CC"/>
    <w:rsid w:val="002F164D"/>
    <w:rsid w:val="003021BC"/>
    <w:rsid w:val="00306206"/>
    <w:rsid w:val="00317D85"/>
    <w:rsid w:val="00322DDE"/>
    <w:rsid w:val="00327C56"/>
    <w:rsid w:val="003315A1"/>
    <w:rsid w:val="00332590"/>
    <w:rsid w:val="003373EC"/>
    <w:rsid w:val="00341938"/>
    <w:rsid w:val="00342FF4"/>
    <w:rsid w:val="00344E5A"/>
    <w:rsid w:val="00346148"/>
    <w:rsid w:val="003669EA"/>
    <w:rsid w:val="003706CC"/>
    <w:rsid w:val="003717AD"/>
    <w:rsid w:val="00377710"/>
    <w:rsid w:val="00386215"/>
    <w:rsid w:val="003A1CF1"/>
    <w:rsid w:val="003A25F5"/>
    <w:rsid w:val="003A2D8E"/>
    <w:rsid w:val="003A7CE6"/>
    <w:rsid w:val="003C20E4"/>
    <w:rsid w:val="003D3D8E"/>
    <w:rsid w:val="003D6342"/>
    <w:rsid w:val="003D6C8B"/>
    <w:rsid w:val="003E6F90"/>
    <w:rsid w:val="003E73ED"/>
    <w:rsid w:val="003F32D5"/>
    <w:rsid w:val="003F5D0F"/>
    <w:rsid w:val="0040470B"/>
    <w:rsid w:val="00414101"/>
    <w:rsid w:val="00415C89"/>
    <w:rsid w:val="004219CF"/>
    <w:rsid w:val="004234F0"/>
    <w:rsid w:val="00427EEC"/>
    <w:rsid w:val="00433DDB"/>
    <w:rsid w:val="00435A29"/>
    <w:rsid w:val="00437619"/>
    <w:rsid w:val="0045671A"/>
    <w:rsid w:val="00463AA8"/>
    <w:rsid w:val="00465A1E"/>
    <w:rsid w:val="00481C75"/>
    <w:rsid w:val="0049445A"/>
    <w:rsid w:val="004957D9"/>
    <w:rsid w:val="004A2A63"/>
    <w:rsid w:val="004B210C"/>
    <w:rsid w:val="004B6170"/>
    <w:rsid w:val="004D0811"/>
    <w:rsid w:val="004D405F"/>
    <w:rsid w:val="004E2F6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BED"/>
    <w:rsid w:val="00550A66"/>
    <w:rsid w:val="00566CDB"/>
    <w:rsid w:val="00567EC7"/>
    <w:rsid w:val="00570013"/>
    <w:rsid w:val="005753EC"/>
    <w:rsid w:val="005801A2"/>
    <w:rsid w:val="005952A5"/>
    <w:rsid w:val="005A2F15"/>
    <w:rsid w:val="005A33A1"/>
    <w:rsid w:val="005B217D"/>
    <w:rsid w:val="005C385F"/>
    <w:rsid w:val="005C7C26"/>
    <w:rsid w:val="005D1CB6"/>
    <w:rsid w:val="005E1AC6"/>
    <w:rsid w:val="005E3F2B"/>
    <w:rsid w:val="005F491E"/>
    <w:rsid w:val="005F5F46"/>
    <w:rsid w:val="005F6F1B"/>
    <w:rsid w:val="006154E6"/>
    <w:rsid w:val="00615995"/>
    <w:rsid w:val="00616155"/>
    <w:rsid w:val="00623EA2"/>
    <w:rsid w:val="00624B33"/>
    <w:rsid w:val="0063041A"/>
    <w:rsid w:val="00630AA2"/>
    <w:rsid w:val="00630AF5"/>
    <w:rsid w:val="006319C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557D"/>
    <w:rsid w:val="00712F60"/>
    <w:rsid w:val="007133B9"/>
    <w:rsid w:val="00720E3B"/>
    <w:rsid w:val="00735925"/>
    <w:rsid w:val="0074393F"/>
    <w:rsid w:val="00745F6B"/>
    <w:rsid w:val="0075175B"/>
    <w:rsid w:val="0075585E"/>
    <w:rsid w:val="007630C9"/>
    <w:rsid w:val="00770571"/>
    <w:rsid w:val="007768FF"/>
    <w:rsid w:val="007772ED"/>
    <w:rsid w:val="007824D3"/>
    <w:rsid w:val="00796EE3"/>
    <w:rsid w:val="007A7D29"/>
    <w:rsid w:val="007B4AB8"/>
    <w:rsid w:val="007C081C"/>
    <w:rsid w:val="007C336C"/>
    <w:rsid w:val="007D1181"/>
    <w:rsid w:val="007D240D"/>
    <w:rsid w:val="007D57CD"/>
    <w:rsid w:val="007E01A3"/>
    <w:rsid w:val="007F1F8B"/>
    <w:rsid w:val="007F39F8"/>
    <w:rsid w:val="007F6205"/>
    <w:rsid w:val="007F67A1"/>
    <w:rsid w:val="00801A7B"/>
    <w:rsid w:val="00811C05"/>
    <w:rsid w:val="008206C8"/>
    <w:rsid w:val="00856650"/>
    <w:rsid w:val="0086387C"/>
    <w:rsid w:val="0086707C"/>
    <w:rsid w:val="00874A6C"/>
    <w:rsid w:val="00876C65"/>
    <w:rsid w:val="00882F72"/>
    <w:rsid w:val="00886308"/>
    <w:rsid w:val="00893DC4"/>
    <w:rsid w:val="008A147E"/>
    <w:rsid w:val="008A4B4C"/>
    <w:rsid w:val="008C239F"/>
    <w:rsid w:val="008D33F3"/>
    <w:rsid w:val="008E480C"/>
    <w:rsid w:val="008E788B"/>
    <w:rsid w:val="00907757"/>
    <w:rsid w:val="00912AEB"/>
    <w:rsid w:val="009212B0"/>
    <w:rsid w:val="00921FA1"/>
    <w:rsid w:val="009234A5"/>
    <w:rsid w:val="00925CE2"/>
    <w:rsid w:val="00933453"/>
    <w:rsid w:val="009336F7"/>
    <w:rsid w:val="00935943"/>
    <w:rsid w:val="0093636C"/>
    <w:rsid w:val="00936AFA"/>
    <w:rsid w:val="009374A7"/>
    <w:rsid w:val="00937F03"/>
    <w:rsid w:val="00943893"/>
    <w:rsid w:val="00955F6D"/>
    <w:rsid w:val="00960561"/>
    <w:rsid w:val="00960D59"/>
    <w:rsid w:val="009638EF"/>
    <w:rsid w:val="00973959"/>
    <w:rsid w:val="00977C16"/>
    <w:rsid w:val="0098551D"/>
    <w:rsid w:val="00985DCB"/>
    <w:rsid w:val="009909FD"/>
    <w:rsid w:val="0099422F"/>
    <w:rsid w:val="0099518F"/>
    <w:rsid w:val="009A523D"/>
    <w:rsid w:val="009B02A1"/>
    <w:rsid w:val="009B3361"/>
    <w:rsid w:val="009B472D"/>
    <w:rsid w:val="009B54C2"/>
    <w:rsid w:val="009B7F3F"/>
    <w:rsid w:val="009D2C92"/>
    <w:rsid w:val="009D7CE6"/>
    <w:rsid w:val="009E448E"/>
    <w:rsid w:val="009F496B"/>
    <w:rsid w:val="00A01439"/>
    <w:rsid w:val="00A02E61"/>
    <w:rsid w:val="00A05CFF"/>
    <w:rsid w:val="00A13048"/>
    <w:rsid w:val="00A46843"/>
    <w:rsid w:val="00A51E73"/>
    <w:rsid w:val="00A56B97"/>
    <w:rsid w:val="00A6093D"/>
    <w:rsid w:val="00A703CE"/>
    <w:rsid w:val="00A71890"/>
    <w:rsid w:val="00A72017"/>
    <w:rsid w:val="00A76477"/>
    <w:rsid w:val="00A767DC"/>
    <w:rsid w:val="00A76A6D"/>
    <w:rsid w:val="00A83253"/>
    <w:rsid w:val="00A94E35"/>
    <w:rsid w:val="00A95218"/>
    <w:rsid w:val="00AA6E84"/>
    <w:rsid w:val="00AB1A1C"/>
    <w:rsid w:val="00AB4721"/>
    <w:rsid w:val="00AB7405"/>
    <w:rsid w:val="00AC07F0"/>
    <w:rsid w:val="00AD05A8"/>
    <w:rsid w:val="00AE341B"/>
    <w:rsid w:val="00AF51C5"/>
    <w:rsid w:val="00B01905"/>
    <w:rsid w:val="00B02438"/>
    <w:rsid w:val="00B07CA7"/>
    <w:rsid w:val="00B12597"/>
    <w:rsid w:val="00B1279A"/>
    <w:rsid w:val="00B251D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ED8"/>
    <w:rsid w:val="00B70EF8"/>
    <w:rsid w:val="00B738CF"/>
    <w:rsid w:val="00B73A2A"/>
    <w:rsid w:val="00B75A51"/>
    <w:rsid w:val="00B827C6"/>
    <w:rsid w:val="00B94B06"/>
    <w:rsid w:val="00B94C28"/>
    <w:rsid w:val="00BB796B"/>
    <w:rsid w:val="00BB7DDB"/>
    <w:rsid w:val="00BC10BA"/>
    <w:rsid w:val="00BC5AFD"/>
    <w:rsid w:val="00BD0C90"/>
    <w:rsid w:val="00BD1C1E"/>
    <w:rsid w:val="00C00DDE"/>
    <w:rsid w:val="00C04F43"/>
    <w:rsid w:val="00C05271"/>
    <w:rsid w:val="00C0609D"/>
    <w:rsid w:val="00C07016"/>
    <w:rsid w:val="00C115AB"/>
    <w:rsid w:val="00C26CCB"/>
    <w:rsid w:val="00C30249"/>
    <w:rsid w:val="00C35F74"/>
    <w:rsid w:val="00C3723B"/>
    <w:rsid w:val="00C42466"/>
    <w:rsid w:val="00C50B71"/>
    <w:rsid w:val="00C537CE"/>
    <w:rsid w:val="00C56C92"/>
    <w:rsid w:val="00C606C9"/>
    <w:rsid w:val="00C65B10"/>
    <w:rsid w:val="00C80288"/>
    <w:rsid w:val="00C836F0"/>
    <w:rsid w:val="00C84003"/>
    <w:rsid w:val="00C90650"/>
    <w:rsid w:val="00C97D78"/>
    <w:rsid w:val="00CA2173"/>
    <w:rsid w:val="00CB5EBD"/>
    <w:rsid w:val="00CC16F3"/>
    <w:rsid w:val="00CC2AAE"/>
    <w:rsid w:val="00CC5A42"/>
    <w:rsid w:val="00CD0EAB"/>
    <w:rsid w:val="00CD157A"/>
    <w:rsid w:val="00CE5E02"/>
    <w:rsid w:val="00CF34DB"/>
    <w:rsid w:val="00CF3917"/>
    <w:rsid w:val="00CF558F"/>
    <w:rsid w:val="00D010C0"/>
    <w:rsid w:val="00D06B8B"/>
    <w:rsid w:val="00D073E2"/>
    <w:rsid w:val="00D15074"/>
    <w:rsid w:val="00D1555A"/>
    <w:rsid w:val="00D37008"/>
    <w:rsid w:val="00D446EC"/>
    <w:rsid w:val="00D50AE0"/>
    <w:rsid w:val="00D51BF0"/>
    <w:rsid w:val="00D531DB"/>
    <w:rsid w:val="00D55942"/>
    <w:rsid w:val="00D61B3D"/>
    <w:rsid w:val="00D64E00"/>
    <w:rsid w:val="00D8005C"/>
    <w:rsid w:val="00D807BF"/>
    <w:rsid w:val="00D82FCC"/>
    <w:rsid w:val="00D92304"/>
    <w:rsid w:val="00DA17B7"/>
    <w:rsid w:val="00DA17FC"/>
    <w:rsid w:val="00DA55BE"/>
    <w:rsid w:val="00DA7887"/>
    <w:rsid w:val="00DB2977"/>
    <w:rsid w:val="00DB2C26"/>
    <w:rsid w:val="00DB45C3"/>
    <w:rsid w:val="00DB4978"/>
    <w:rsid w:val="00DB689F"/>
    <w:rsid w:val="00DC3864"/>
    <w:rsid w:val="00DD02F4"/>
    <w:rsid w:val="00DD6622"/>
    <w:rsid w:val="00DE113A"/>
    <w:rsid w:val="00DE1C7C"/>
    <w:rsid w:val="00DE6B43"/>
    <w:rsid w:val="00E041C6"/>
    <w:rsid w:val="00E11923"/>
    <w:rsid w:val="00E207D8"/>
    <w:rsid w:val="00E228EF"/>
    <w:rsid w:val="00E262D4"/>
    <w:rsid w:val="00E26E00"/>
    <w:rsid w:val="00E32D2C"/>
    <w:rsid w:val="00E36250"/>
    <w:rsid w:val="00E36841"/>
    <w:rsid w:val="00E40F48"/>
    <w:rsid w:val="00E43AA9"/>
    <w:rsid w:val="00E47F2D"/>
    <w:rsid w:val="00E54511"/>
    <w:rsid w:val="00E60EDC"/>
    <w:rsid w:val="00E61DAC"/>
    <w:rsid w:val="00E71FBA"/>
    <w:rsid w:val="00E72B80"/>
    <w:rsid w:val="00E75FE3"/>
    <w:rsid w:val="00E86C4C"/>
    <w:rsid w:val="00E907A3"/>
    <w:rsid w:val="00EA51BC"/>
    <w:rsid w:val="00EA5AE0"/>
    <w:rsid w:val="00EB56E1"/>
    <w:rsid w:val="00EB7AB1"/>
    <w:rsid w:val="00EC05F3"/>
    <w:rsid w:val="00EC32BD"/>
    <w:rsid w:val="00ED3C6D"/>
    <w:rsid w:val="00ED536F"/>
    <w:rsid w:val="00EE4FE9"/>
    <w:rsid w:val="00EE7CD8"/>
    <w:rsid w:val="00EF1002"/>
    <w:rsid w:val="00EF37F6"/>
    <w:rsid w:val="00EF48CC"/>
    <w:rsid w:val="00F00801"/>
    <w:rsid w:val="00F05833"/>
    <w:rsid w:val="00F14258"/>
    <w:rsid w:val="00F15AEF"/>
    <w:rsid w:val="00F2488D"/>
    <w:rsid w:val="00F24941"/>
    <w:rsid w:val="00F516BF"/>
    <w:rsid w:val="00F601A0"/>
    <w:rsid w:val="00F66210"/>
    <w:rsid w:val="00F712E9"/>
    <w:rsid w:val="00F73032"/>
    <w:rsid w:val="00F81AF2"/>
    <w:rsid w:val="00F848FC"/>
    <w:rsid w:val="00F906F6"/>
    <w:rsid w:val="00F9215A"/>
    <w:rsid w:val="00F9282A"/>
    <w:rsid w:val="00F96BAD"/>
    <w:rsid w:val="00FA121A"/>
    <w:rsid w:val="00FA139D"/>
    <w:rsid w:val="00FA60F5"/>
    <w:rsid w:val="00FA71D4"/>
    <w:rsid w:val="00FB0E84"/>
    <w:rsid w:val="00FC2405"/>
    <w:rsid w:val="00FD01C2"/>
    <w:rsid w:val="00FE01DF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123DD"/>
    <w:pPr>
      <w:ind w:left="720"/>
      <w:contextualSpacing/>
    </w:pPr>
  </w:style>
  <w:style w:type="paragraph" w:customStyle="1" w:styleId="TableNoTitle">
    <w:name w:val="Table_NoTitle"/>
    <w:basedOn w:val="Normal"/>
    <w:next w:val="Normal"/>
    <w:uiPriority w:val="99"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enumlev1">
    <w:name w:val="enumlev1"/>
    <w:basedOn w:val="Normal"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C16F3"/>
    <w:rPr>
      <w:rFonts w:eastAsia="SimSun"/>
      <w:sz w:val="18"/>
      <w:lang w:val="en-GB"/>
    </w:rPr>
  </w:style>
  <w:style w:type="paragraph" w:customStyle="1" w:styleId="tablecell">
    <w:name w:val="table cell"/>
    <w:basedOn w:val="Normal"/>
    <w:qFormat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16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16F3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5EB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1ED8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qFormat/>
    <w:rsid w:val="00C50B7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andrivon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1341</Words>
  <Characters>8809</Characters>
  <Application>Microsoft Office Word</Application>
  <DocSecurity>0</DocSecurity>
  <Lines>73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124</cp:revision>
  <cp:lastPrinted>1900-01-01T08:00:00Z</cp:lastPrinted>
  <dcterms:created xsi:type="dcterms:W3CDTF">2023-12-20T20:54:00Z</dcterms:created>
  <dcterms:modified xsi:type="dcterms:W3CDTF">2024-01-16T08:48:00Z</dcterms:modified>
</cp:coreProperties>
</file>