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039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98F3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3A7140">
              <w:rPr>
                <w:lang w:val="en-CA"/>
              </w:rPr>
              <w:t>0077</w:t>
            </w:r>
            <w:r w:rsidR="006A0E5C" w:rsidRPr="006A0E5C">
              <w:rPr>
                <w:lang w:val="en-CA"/>
              </w:rPr>
              <w:t>-v</w:t>
            </w:r>
            <w:ins w:id="0" w:author="Jingying Gao" w:date="2024-01-19T15:04:00Z">
              <w:r w:rsidR="00304536">
                <w:rPr>
                  <w:lang w:val="en-CA"/>
                </w:rPr>
                <w:t>2</w:t>
              </w:r>
            </w:ins>
            <w:del w:id="1" w:author="Jingying Gao" w:date="2024-01-19T15:04:00Z">
              <w:r w:rsidR="00304536" w:rsidDel="0030453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7B942A" w:rsidR="00E61DAC" w:rsidRPr="005B217D" w:rsidRDefault="00AD43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Picture Modality </w:t>
            </w:r>
            <w:r w:rsidR="000C0D97">
              <w:rPr>
                <w:b/>
                <w:szCs w:val="22"/>
                <w:lang w:val="en-CA"/>
              </w:rPr>
              <w:t>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BF5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2799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392CE7" w14:textId="77777777" w:rsidR="001E6BE5" w:rsidRDefault="000F77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Jingying</w:t>
            </w:r>
            <w:proofErr w:type="spellEnd"/>
            <w:r>
              <w:rPr>
                <w:szCs w:val="22"/>
                <w:lang w:val="en-CA"/>
              </w:rPr>
              <w:t xml:space="preserve"> Gao</w:t>
            </w:r>
            <w:r w:rsidR="00E61DAC" w:rsidRPr="005B217D">
              <w:rPr>
                <w:szCs w:val="22"/>
                <w:lang w:val="en-CA"/>
              </w:rPr>
              <w:br/>
            </w:r>
            <w:r w:rsidR="00C26273">
              <w:rPr>
                <w:szCs w:val="22"/>
                <w:lang w:val="en-CA"/>
              </w:rPr>
              <w:t xml:space="preserve">Han Boon Teo </w:t>
            </w:r>
            <w:r w:rsidR="00E61DAC" w:rsidRPr="005B217D">
              <w:rPr>
                <w:szCs w:val="22"/>
                <w:lang w:val="en-CA"/>
              </w:rPr>
              <w:br/>
            </w:r>
            <w:r w:rsidR="00C26273">
              <w:rPr>
                <w:szCs w:val="22"/>
                <w:lang w:val="en-CA"/>
              </w:rPr>
              <w:t xml:space="preserve">Chong Soon Lim </w:t>
            </w:r>
          </w:p>
          <w:p w14:paraId="00745358" w14:textId="577E8E6C" w:rsidR="00E61DAC" w:rsidRDefault="00C262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Kiyofumi</w:t>
            </w:r>
            <w:proofErr w:type="spellEnd"/>
            <w:r>
              <w:rPr>
                <w:szCs w:val="22"/>
                <w:lang w:val="en-CA"/>
              </w:rPr>
              <w:t xml:space="preserve"> Abe</w:t>
            </w:r>
          </w:p>
          <w:p w14:paraId="49D81240" w14:textId="759089D7" w:rsidR="005F6A66" w:rsidRPr="005B217D" w:rsidRDefault="005F6A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</w:t>
            </w:r>
            <w:r w:rsidR="00BB525F">
              <w:rPr>
                <w:szCs w:val="22"/>
                <w:lang w:val="en-CA"/>
              </w:rPr>
              <w:t xml:space="preserve"> </w:t>
            </w:r>
            <w:proofErr w:type="spellStart"/>
            <w:r w:rsidR="00BB525F" w:rsidRPr="00BB525F">
              <w:rPr>
                <w:szCs w:val="22"/>
                <w:lang w:val="en-CA"/>
              </w:rPr>
              <w:t>Drugeon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A18C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79A9" w:rsidRPr="00CE79A9">
              <w:rPr>
                <w:szCs w:val="22"/>
                <w:lang w:val="en-CA"/>
              </w:rPr>
              <w:t>+65-6550-5406</w:t>
            </w:r>
            <w:r w:rsidRPr="005B217D">
              <w:rPr>
                <w:szCs w:val="22"/>
                <w:lang w:val="en-CA"/>
              </w:rPr>
              <w:br/>
            </w:r>
            <w:r w:rsidR="00B22F9A" w:rsidRPr="00B22F9A">
              <w:rPr>
                <w:sz w:val="20"/>
                <w:lang w:val="en-CA"/>
              </w:rPr>
              <w:t>jingying.gao@sg.panasonic.com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42FEFE" w:rsidR="00E61DAC" w:rsidRPr="005B217D" w:rsidRDefault="00B22F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6CA12B34" w14:textId="4EBE3D5B" w:rsidR="000274BB" w:rsidRPr="000274BB" w:rsidRDefault="00B666F4" w:rsidP="000274BB">
      <w:pPr>
        <w:pStyle w:val="Heading1"/>
        <w:jc w:val="left"/>
        <w:rPr>
          <w:rFonts w:eastAsia="Malgun Gothic"/>
          <w:lang w:val="en-GB"/>
        </w:rPr>
      </w:pPr>
      <w:r>
        <w:rPr>
          <w:rFonts w:eastAsia="Malgun Gothic"/>
          <w:lang w:val="en-GB"/>
        </w:rPr>
        <w:t>Abstract</w:t>
      </w:r>
      <w:r w:rsidR="00351281" w:rsidRPr="00351281">
        <w:rPr>
          <w:rFonts w:eastAsia="Malgun Gothic"/>
          <w:lang w:val="en-GB"/>
        </w:rPr>
        <w:t xml:space="preserve"> </w:t>
      </w:r>
    </w:p>
    <w:p w14:paraId="7FA2311A" w14:textId="4D98B49E" w:rsidR="00B67AA8" w:rsidRDefault="0023591C" w:rsidP="00B67AA8">
      <w:pPr>
        <w:rPr>
          <w:sz w:val="20"/>
        </w:rPr>
      </w:pPr>
      <w:r>
        <w:rPr>
          <w:sz w:val="20"/>
        </w:rPr>
        <w:t>This contribution propose</w:t>
      </w:r>
      <w:r w:rsidR="0020568A">
        <w:rPr>
          <w:sz w:val="20"/>
        </w:rPr>
        <w:t>s</w:t>
      </w:r>
      <w:r w:rsidR="000E1951">
        <w:rPr>
          <w:sz w:val="20"/>
        </w:rPr>
        <w:t xml:space="preserve"> the following </w:t>
      </w:r>
      <w:r w:rsidR="001C68B4">
        <w:rPr>
          <w:sz w:val="20"/>
        </w:rPr>
        <w:t xml:space="preserve">items </w:t>
      </w:r>
      <w:r w:rsidR="008129C9">
        <w:rPr>
          <w:sz w:val="20"/>
        </w:rPr>
        <w:t xml:space="preserve">on the </w:t>
      </w:r>
      <w:r w:rsidR="002C0A87" w:rsidRPr="002C0A87">
        <w:rPr>
          <w:sz w:val="20"/>
        </w:rPr>
        <w:t>picture modality type</w:t>
      </w:r>
      <w:r w:rsidR="007A4B91">
        <w:rPr>
          <w:sz w:val="20"/>
        </w:rPr>
        <w:t xml:space="preserve"> </w:t>
      </w:r>
      <w:r w:rsidR="00AB09DD">
        <w:rPr>
          <w:sz w:val="20"/>
        </w:rPr>
        <w:t>included</w:t>
      </w:r>
      <w:r w:rsidR="00B778E4">
        <w:rPr>
          <w:sz w:val="20"/>
        </w:rPr>
        <w:t xml:space="preserve"> </w:t>
      </w:r>
      <w:r w:rsidR="008129C9">
        <w:rPr>
          <w:sz w:val="20"/>
        </w:rPr>
        <w:t>in</w:t>
      </w:r>
      <w:r w:rsidR="002C0A87" w:rsidRPr="002C0A87">
        <w:rPr>
          <w:sz w:val="20"/>
        </w:rPr>
        <w:t xml:space="preserve"> </w:t>
      </w:r>
      <w:r w:rsidR="002C08F8">
        <w:rPr>
          <w:sz w:val="20"/>
        </w:rPr>
        <w:t>the</w:t>
      </w:r>
      <w:r w:rsidR="00AA09BF">
        <w:rPr>
          <w:sz w:val="20"/>
        </w:rPr>
        <w:t xml:space="preserve"> </w:t>
      </w:r>
      <w:r w:rsidR="00AB09DD" w:rsidRPr="00AB09DD">
        <w:rPr>
          <w:sz w:val="20"/>
        </w:rPr>
        <w:t>technologies under consideration for future extensions of VSEI (version 2)</w:t>
      </w:r>
      <w:r w:rsidR="00AB0073">
        <w:rPr>
          <w:sz w:val="20"/>
        </w:rPr>
        <w:t xml:space="preserve">, </w:t>
      </w:r>
      <w:r w:rsidR="00467EB7">
        <w:rPr>
          <w:sz w:val="20"/>
        </w:rPr>
        <w:t>JVET-AF2032</w:t>
      </w:r>
      <w:r w:rsidR="00A24897">
        <w:rPr>
          <w:sz w:val="20"/>
        </w:rPr>
        <w:t>.</w:t>
      </w:r>
    </w:p>
    <w:p w14:paraId="6B71D5AA" w14:textId="060152C0" w:rsidR="000274BB" w:rsidRPr="00B67AA8" w:rsidRDefault="000274BB" w:rsidP="00B67AA8">
      <w:pPr>
        <w:pStyle w:val="ListParagraph"/>
        <w:numPr>
          <w:ilvl w:val="0"/>
          <w:numId w:val="34"/>
        </w:numPr>
        <w:rPr>
          <w:sz w:val="20"/>
        </w:rPr>
      </w:pPr>
      <w:r w:rsidRPr="00B67AA8">
        <w:rPr>
          <w:sz w:val="20"/>
        </w:rPr>
        <w:t>Common Aspect</w:t>
      </w:r>
      <w:r w:rsidR="00C73B92">
        <w:rPr>
          <w:sz w:val="20"/>
        </w:rPr>
        <w:t>s</w:t>
      </w:r>
      <w:r w:rsidRPr="00B67AA8">
        <w:rPr>
          <w:sz w:val="20"/>
        </w:rPr>
        <w:t>:</w:t>
      </w:r>
    </w:p>
    <w:p w14:paraId="1792A63E" w14:textId="77777777" w:rsidR="001B708F" w:rsidRPr="00656E24" w:rsidRDefault="001B708F" w:rsidP="001B708F">
      <w:pPr>
        <w:pStyle w:val="ListParagraph"/>
        <w:ind w:left="360"/>
        <w:rPr>
          <w:sz w:val="20"/>
        </w:rPr>
      </w:pPr>
    </w:p>
    <w:p w14:paraId="0127C870" w14:textId="66486574" w:rsidR="00C43519" w:rsidRPr="00CA4D6E" w:rsidRDefault="00FB413E" w:rsidP="00CA4D6E">
      <w:pPr>
        <w:pStyle w:val="ListParagraph"/>
        <w:numPr>
          <w:ilvl w:val="0"/>
          <w:numId w:val="12"/>
        </w:numPr>
        <w:rPr>
          <w:sz w:val="20"/>
        </w:rPr>
      </w:pPr>
      <w:r>
        <w:rPr>
          <w:sz w:val="20"/>
        </w:rPr>
        <w:t>S</w:t>
      </w:r>
      <w:r w:rsidR="00C43519" w:rsidRPr="001F55CA">
        <w:rPr>
          <w:sz w:val="20"/>
        </w:rPr>
        <w:t xml:space="preserve">ignal </w:t>
      </w:r>
      <w:r w:rsidR="00B233F0">
        <w:rPr>
          <w:sz w:val="20"/>
        </w:rPr>
        <w:t>minimum</w:t>
      </w:r>
      <w:r w:rsidR="00F1514D">
        <w:rPr>
          <w:sz w:val="20"/>
        </w:rPr>
        <w:t xml:space="preserve"> </w:t>
      </w:r>
      <w:r w:rsidR="00C43519" w:rsidRPr="001F55CA">
        <w:rPr>
          <w:sz w:val="20"/>
        </w:rPr>
        <w:t>and max</w:t>
      </w:r>
      <w:r w:rsidR="00F1514D">
        <w:rPr>
          <w:sz w:val="20"/>
        </w:rPr>
        <w:t>imum</w:t>
      </w:r>
      <w:r w:rsidR="00C43519" w:rsidRPr="001F55CA">
        <w:rPr>
          <w:sz w:val="20"/>
        </w:rPr>
        <w:t xml:space="preserve"> </w:t>
      </w:r>
      <w:r w:rsidR="001F55CA" w:rsidRPr="001F55CA">
        <w:rPr>
          <w:sz w:val="20"/>
        </w:rPr>
        <w:t>wavelength which indicates</w:t>
      </w:r>
      <w:r w:rsidR="001F55CA">
        <w:rPr>
          <w:sz w:val="20"/>
        </w:rPr>
        <w:t xml:space="preserve"> </w:t>
      </w:r>
      <w:r w:rsidR="001F55CA" w:rsidRPr="001F55CA">
        <w:rPr>
          <w:sz w:val="20"/>
        </w:rPr>
        <w:t>the spectral band of optical radiation represented by the pictures in the CLVS</w:t>
      </w:r>
      <w:r w:rsidR="001F55CA">
        <w:rPr>
          <w:sz w:val="20"/>
        </w:rPr>
        <w:t xml:space="preserve">, by adding the following syntax elements: </w:t>
      </w:r>
    </w:p>
    <w:p w14:paraId="11332EAD" w14:textId="7584DADD" w:rsidR="000274BB" w:rsidRPr="00656E24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 xml:space="preserve">Add </w:t>
      </w:r>
      <w:proofErr w:type="spellStart"/>
      <w:r w:rsidRPr="00656E24">
        <w:rPr>
          <w:b/>
          <w:bCs/>
          <w:sz w:val="20"/>
        </w:rPr>
        <w:t>vui_min_wavelength_mantissa</w:t>
      </w:r>
      <w:proofErr w:type="spellEnd"/>
      <w:r w:rsidRPr="00656E24">
        <w:rPr>
          <w:sz w:val="20"/>
        </w:rPr>
        <w:t xml:space="preserve"> and </w:t>
      </w:r>
      <w:proofErr w:type="spellStart"/>
      <w:r w:rsidRPr="00656E24">
        <w:rPr>
          <w:b/>
          <w:bCs/>
          <w:sz w:val="20"/>
        </w:rPr>
        <w:t>vui_max_wavelength_mantissa</w:t>
      </w:r>
      <w:proofErr w:type="spellEnd"/>
      <w:r w:rsidRPr="00656E24">
        <w:rPr>
          <w:b/>
          <w:bCs/>
          <w:sz w:val="20"/>
        </w:rPr>
        <w:t xml:space="preserve"> </w:t>
      </w:r>
      <w:r w:rsidRPr="00656E24">
        <w:rPr>
          <w:sz w:val="20"/>
        </w:rPr>
        <w:t>to specify the mantissa part of the m</w:t>
      </w:r>
      <w:r w:rsidR="005B5E1F">
        <w:rPr>
          <w:sz w:val="20"/>
        </w:rPr>
        <w:t>in</w:t>
      </w:r>
      <w:r w:rsidRPr="00656E24">
        <w:rPr>
          <w:sz w:val="20"/>
        </w:rPr>
        <w:t xml:space="preserve"> and m</w:t>
      </w:r>
      <w:r w:rsidR="005B5E1F">
        <w:rPr>
          <w:sz w:val="20"/>
        </w:rPr>
        <w:t>ax</w:t>
      </w:r>
      <w:r w:rsidRPr="00656E24">
        <w:rPr>
          <w:sz w:val="20"/>
        </w:rPr>
        <w:t xml:space="preserve"> wavelength</w:t>
      </w:r>
      <w:r w:rsidR="00DB3A40">
        <w:rPr>
          <w:sz w:val="20"/>
        </w:rPr>
        <w:t xml:space="preserve"> </w:t>
      </w:r>
      <w:r w:rsidR="00DB3A40" w:rsidRPr="00DB3A40">
        <w:rPr>
          <w:sz w:val="20"/>
        </w:rPr>
        <w:t>indicating the spectral band of optical radiation represented by the pictures in the CLVS</w:t>
      </w:r>
      <w:r w:rsidRPr="00656E24">
        <w:rPr>
          <w:sz w:val="20"/>
        </w:rPr>
        <w:t>.</w:t>
      </w:r>
    </w:p>
    <w:p w14:paraId="2A8FBFB1" w14:textId="173D7120" w:rsidR="00CA4D6E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>Add</w:t>
      </w:r>
      <w:r w:rsidR="005B5E1F">
        <w:rPr>
          <w:sz w:val="20"/>
        </w:rPr>
        <w:t xml:space="preserve"> </w:t>
      </w:r>
      <w:r w:rsidRPr="00656E24">
        <w:rPr>
          <w:b/>
          <w:bCs/>
          <w:sz w:val="20"/>
        </w:rPr>
        <w:t>vui_min_wavelength_exponent_plus15</w:t>
      </w:r>
      <w:r w:rsidRPr="00656E24">
        <w:rPr>
          <w:sz w:val="20"/>
        </w:rPr>
        <w:t xml:space="preserve"> and </w:t>
      </w:r>
      <w:r w:rsidRPr="00656E24">
        <w:rPr>
          <w:b/>
          <w:bCs/>
          <w:sz w:val="20"/>
        </w:rPr>
        <w:t xml:space="preserve">vui_max_wavelength_exponent_plus15 </w:t>
      </w:r>
      <w:r w:rsidRPr="00656E24">
        <w:rPr>
          <w:sz w:val="20"/>
        </w:rPr>
        <w:t>to specify the exponent part of the max and min wavelength</w:t>
      </w:r>
      <w:r w:rsidR="00DB3A40">
        <w:rPr>
          <w:sz w:val="20"/>
        </w:rPr>
        <w:t xml:space="preserve"> </w:t>
      </w:r>
      <w:r w:rsidR="00DB3A40" w:rsidRPr="00DB3A40">
        <w:rPr>
          <w:sz w:val="20"/>
        </w:rPr>
        <w:t>indicating the spectral band of optical radiation represented by the pictures in the CLVS</w:t>
      </w:r>
      <w:r w:rsidRPr="00656E24">
        <w:rPr>
          <w:sz w:val="20"/>
        </w:rPr>
        <w:t xml:space="preserve">. </w:t>
      </w:r>
    </w:p>
    <w:p w14:paraId="60CBC16D" w14:textId="2D04C1E9" w:rsidR="000274BB" w:rsidRPr="00656E24" w:rsidRDefault="000274BB" w:rsidP="00CA4D6E">
      <w:pPr>
        <w:numPr>
          <w:ilvl w:val="0"/>
          <w:numId w:val="32"/>
        </w:numPr>
        <w:contextualSpacing/>
        <w:rPr>
          <w:sz w:val="20"/>
        </w:rPr>
      </w:pPr>
      <w:r w:rsidRPr="00656E24">
        <w:rPr>
          <w:sz w:val="20"/>
        </w:rPr>
        <w:t>The unit of wavelength is specified in meters.</w:t>
      </w:r>
    </w:p>
    <w:p w14:paraId="470257A7" w14:textId="3045E7F1" w:rsidR="00543166" w:rsidRDefault="00543166" w:rsidP="00543166">
      <w:pPr>
        <w:pStyle w:val="ListParagraph"/>
        <w:numPr>
          <w:ilvl w:val="0"/>
          <w:numId w:val="12"/>
        </w:numPr>
        <w:rPr>
          <w:sz w:val="20"/>
        </w:rPr>
      </w:pPr>
      <w:r w:rsidRPr="00E53570">
        <w:rPr>
          <w:sz w:val="20"/>
        </w:rPr>
        <w:t xml:space="preserve">Add </w:t>
      </w:r>
      <w:proofErr w:type="spellStart"/>
      <w:r w:rsidRPr="00E53570">
        <w:rPr>
          <w:b/>
          <w:bCs/>
          <w:sz w:val="20"/>
        </w:rPr>
        <w:t>vui_modality_type_extension_bits</w:t>
      </w:r>
      <w:proofErr w:type="spellEnd"/>
      <w:r w:rsidRPr="00E53570">
        <w:rPr>
          <w:sz w:val="20"/>
        </w:rPr>
        <w:t xml:space="preserve"> and </w:t>
      </w:r>
      <w:proofErr w:type="spellStart"/>
      <w:r w:rsidRPr="00E53570">
        <w:rPr>
          <w:b/>
          <w:bCs/>
          <w:sz w:val="20"/>
        </w:rPr>
        <w:t>vui_reserved_modality_type_extension</w:t>
      </w:r>
      <w:proofErr w:type="spellEnd"/>
      <w:r w:rsidRPr="00E53570">
        <w:rPr>
          <w:sz w:val="20"/>
        </w:rPr>
        <w:t xml:space="preserve"> for future extension of </w:t>
      </w:r>
      <w:r w:rsidR="00106837">
        <w:rPr>
          <w:sz w:val="20"/>
        </w:rPr>
        <w:t xml:space="preserve">picture </w:t>
      </w:r>
      <w:r w:rsidRPr="00E53570">
        <w:rPr>
          <w:sz w:val="20"/>
        </w:rPr>
        <w:t xml:space="preserve">modality information. </w:t>
      </w:r>
    </w:p>
    <w:p w14:paraId="4DBA20BB" w14:textId="77777777" w:rsidR="004A4FF0" w:rsidRDefault="004A4FF0" w:rsidP="004A4FF0">
      <w:pPr>
        <w:pStyle w:val="ListParagraph"/>
        <w:rPr>
          <w:sz w:val="20"/>
        </w:rPr>
      </w:pPr>
    </w:p>
    <w:p w14:paraId="78523CAD" w14:textId="5EAD5F65" w:rsidR="003A3B24" w:rsidRDefault="008B46BB" w:rsidP="00543166">
      <w:pPr>
        <w:pStyle w:val="ListParagraph"/>
        <w:numPr>
          <w:ilvl w:val="0"/>
          <w:numId w:val="12"/>
        </w:numPr>
        <w:rPr>
          <w:sz w:val="20"/>
        </w:rPr>
      </w:pPr>
      <w:r>
        <w:rPr>
          <w:sz w:val="20"/>
        </w:rPr>
        <w:t>Chang</w:t>
      </w:r>
      <w:r w:rsidR="00B542EB">
        <w:rPr>
          <w:sz w:val="20"/>
        </w:rPr>
        <w:t>e</w:t>
      </w:r>
      <w:r w:rsidR="006A5634">
        <w:rPr>
          <w:sz w:val="20"/>
        </w:rPr>
        <w:t xml:space="preserve"> </w:t>
      </w:r>
      <w:r w:rsidRPr="008B46BB">
        <w:rPr>
          <w:sz w:val="20"/>
        </w:rPr>
        <w:t xml:space="preserve">the type of picture modalities </w:t>
      </w:r>
      <w:r>
        <w:rPr>
          <w:sz w:val="20"/>
        </w:rPr>
        <w:t xml:space="preserve">from </w:t>
      </w:r>
      <w:r w:rsidR="00B679EC">
        <w:rPr>
          <w:sz w:val="20"/>
        </w:rPr>
        <w:t>t</w:t>
      </w:r>
      <w:r w:rsidR="00E3748C">
        <w:rPr>
          <w:sz w:val="20"/>
        </w:rPr>
        <w:t xml:space="preserve">hermal </w:t>
      </w:r>
      <w:r w:rsidR="00B679EC">
        <w:rPr>
          <w:sz w:val="20"/>
        </w:rPr>
        <w:t>i</w:t>
      </w:r>
      <w:r w:rsidR="00E3748C">
        <w:rPr>
          <w:sz w:val="20"/>
        </w:rPr>
        <w:t xml:space="preserve">nfrared </w:t>
      </w:r>
      <w:r w:rsidR="00B679EC">
        <w:rPr>
          <w:sz w:val="20"/>
        </w:rPr>
        <w:t>p</w:t>
      </w:r>
      <w:r w:rsidR="00E3748C">
        <w:rPr>
          <w:sz w:val="20"/>
        </w:rPr>
        <w:t xml:space="preserve">icture to </w:t>
      </w:r>
      <w:r w:rsidR="00B679EC">
        <w:rPr>
          <w:sz w:val="20"/>
        </w:rPr>
        <w:t>u</w:t>
      </w:r>
      <w:r w:rsidR="00E3748C" w:rsidRPr="00E3748C">
        <w:rPr>
          <w:sz w:val="20"/>
        </w:rPr>
        <w:t xml:space="preserve">ltraviolet </w:t>
      </w:r>
      <w:r w:rsidR="00B679EC">
        <w:rPr>
          <w:sz w:val="20"/>
        </w:rPr>
        <w:t>p</w:t>
      </w:r>
      <w:r w:rsidR="00E3748C" w:rsidRPr="00E3748C">
        <w:rPr>
          <w:sz w:val="20"/>
        </w:rPr>
        <w:t>icture</w:t>
      </w:r>
      <w:r w:rsidR="00E3748C">
        <w:rPr>
          <w:sz w:val="20"/>
        </w:rPr>
        <w:t xml:space="preserve">, when </w:t>
      </w:r>
      <w:proofErr w:type="spellStart"/>
      <w:r w:rsidR="00E3748C" w:rsidRPr="00E3748C">
        <w:rPr>
          <w:sz w:val="20"/>
        </w:rPr>
        <w:t>vui_modality_type</w:t>
      </w:r>
      <w:proofErr w:type="spellEnd"/>
      <w:r w:rsidR="00067BBD">
        <w:rPr>
          <w:sz w:val="20"/>
        </w:rPr>
        <w:t xml:space="preserve"> is equal to 3</w:t>
      </w:r>
      <w:r w:rsidR="00B679EC">
        <w:rPr>
          <w:sz w:val="20"/>
        </w:rPr>
        <w:t xml:space="preserve">, as in Table </w:t>
      </w:r>
      <w:r w:rsidR="001F35BF">
        <w:rPr>
          <w:sz w:val="20"/>
        </w:rPr>
        <w:t>4</w:t>
      </w:r>
      <w:r w:rsidR="00B679EC">
        <w:rPr>
          <w:sz w:val="20"/>
        </w:rPr>
        <w:t>.</w:t>
      </w:r>
    </w:p>
    <w:p w14:paraId="4179C298" w14:textId="4EE74E58" w:rsidR="00F57066" w:rsidRPr="00656E24" w:rsidRDefault="00F57066" w:rsidP="00F57066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a constraint on </w:t>
      </w:r>
      <w:proofErr w:type="spellStart"/>
      <w:r w:rsidRPr="00656E24">
        <w:rPr>
          <w:sz w:val="20"/>
        </w:rPr>
        <w:t>vui_colour_description_present_flag</w:t>
      </w:r>
      <w:proofErr w:type="spellEnd"/>
      <w:r w:rsidRPr="00656E24">
        <w:rPr>
          <w:sz w:val="20"/>
        </w:rPr>
        <w:t xml:space="preserve">: </w:t>
      </w:r>
    </w:p>
    <w:p w14:paraId="3122ECFE" w14:textId="5F9B4E51" w:rsidR="00587D73" w:rsidRPr="00D946A0" w:rsidRDefault="00F57066" w:rsidP="00D946A0">
      <w:pPr>
        <w:ind w:left="720"/>
        <w:rPr>
          <w:sz w:val="20"/>
        </w:rPr>
      </w:pPr>
      <w:r w:rsidRPr="00656E24">
        <w:rPr>
          <w:sz w:val="20"/>
        </w:rPr>
        <w:t xml:space="preserve">- When </w:t>
      </w:r>
      <w:proofErr w:type="spellStart"/>
      <w:r w:rsidRPr="00656E24">
        <w:rPr>
          <w:sz w:val="20"/>
        </w:rPr>
        <w:t>vui_modality_type</w:t>
      </w:r>
      <w:proofErr w:type="spellEnd"/>
      <w:r w:rsidRPr="00656E24">
        <w:rPr>
          <w:sz w:val="20"/>
        </w:rPr>
        <w:t xml:space="preserve"> is equal to 2 or 3, </w:t>
      </w:r>
      <w:proofErr w:type="spellStart"/>
      <w:r w:rsidRPr="00656E24">
        <w:rPr>
          <w:sz w:val="20"/>
        </w:rPr>
        <w:t>vui_colour_description_present_flag</w:t>
      </w:r>
      <w:proofErr w:type="spellEnd"/>
      <w:r w:rsidRPr="00656E24">
        <w:rPr>
          <w:sz w:val="20"/>
        </w:rPr>
        <w:t xml:space="preserve"> shall be equal to 0. </w:t>
      </w:r>
    </w:p>
    <w:p w14:paraId="5D244191" w14:textId="77777777" w:rsidR="00EC722F" w:rsidRPr="00EC722F" w:rsidRDefault="00EC722F" w:rsidP="00EC722F">
      <w:pPr>
        <w:pStyle w:val="ListParagraph"/>
        <w:rPr>
          <w:sz w:val="20"/>
        </w:rPr>
      </w:pPr>
    </w:p>
    <w:p w14:paraId="30ABC6CA" w14:textId="73289995" w:rsidR="00F57E38" w:rsidRPr="00656E24" w:rsidRDefault="00F57E38" w:rsidP="00F57E38">
      <w:pPr>
        <w:pStyle w:val="ListParagraph"/>
        <w:numPr>
          <w:ilvl w:val="0"/>
          <w:numId w:val="20"/>
        </w:numPr>
        <w:rPr>
          <w:sz w:val="20"/>
        </w:rPr>
      </w:pPr>
      <w:r w:rsidRPr="00656E24">
        <w:rPr>
          <w:sz w:val="20"/>
        </w:rPr>
        <w:t>Option 1 Aspect:</w:t>
      </w:r>
    </w:p>
    <w:p w14:paraId="5ABBC2FA" w14:textId="0BB7190E" w:rsidR="00F57E38" w:rsidRPr="00656E24" w:rsidRDefault="00F57E38" w:rsidP="00EB1A78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</w:t>
      </w:r>
      <w:proofErr w:type="spellStart"/>
      <w:r w:rsidRPr="00656E24">
        <w:rPr>
          <w:b/>
          <w:bCs/>
          <w:sz w:val="20"/>
        </w:rPr>
        <w:t>vui_spectrum_range</w:t>
      </w:r>
      <w:proofErr w:type="spellEnd"/>
      <w:r w:rsidRPr="00656E24">
        <w:rPr>
          <w:sz w:val="20"/>
        </w:rPr>
        <w:t xml:space="preserve"> to specify</w:t>
      </w:r>
      <w:r w:rsidR="00DB3A40" w:rsidRPr="00DB3A40">
        <w:t xml:space="preserve"> </w:t>
      </w:r>
      <w:r w:rsidR="00DB3A40" w:rsidRPr="00DB3A40">
        <w:rPr>
          <w:sz w:val="20"/>
        </w:rPr>
        <w:t>the spectrum band of the optical radiation wavelength represented by the pictures in the CLVS</w:t>
      </w:r>
      <w:r w:rsidR="004C6ACC">
        <w:rPr>
          <w:sz w:val="20"/>
        </w:rPr>
        <w:t xml:space="preserve"> in </w:t>
      </w:r>
      <w:r w:rsidR="008E459E" w:rsidRPr="00C571C7">
        <w:rPr>
          <w:sz w:val="20"/>
        </w:rPr>
        <w:t>a predefined spectrum range table</w:t>
      </w:r>
      <w:r w:rsidRPr="00656E24">
        <w:rPr>
          <w:sz w:val="20"/>
        </w:rPr>
        <w:t xml:space="preserve">. </w:t>
      </w:r>
      <w:r w:rsidR="000A703E">
        <w:rPr>
          <w:sz w:val="20"/>
        </w:rPr>
        <w:t xml:space="preserve">When </w:t>
      </w:r>
      <w:proofErr w:type="spellStart"/>
      <w:r w:rsidR="000A703E" w:rsidRPr="00656E24">
        <w:rPr>
          <w:sz w:val="20"/>
        </w:rPr>
        <w:t>vui_spectrum_range</w:t>
      </w:r>
      <w:proofErr w:type="spellEnd"/>
      <w:r w:rsidR="000A703E" w:rsidRPr="00656E24">
        <w:rPr>
          <w:sz w:val="20"/>
        </w:rPr>
        <w:t xml:space="preserve"> </w:t>
      </w:r>
      <w:r w:rsidR="000A703E" w:rsidRPr="000A703E">
        <w:rPr>
          <w:sz w:val="20"/>
        </w:rPr>
        <w:t xml:space="preserve">is equal to </w:t>
      </w:r>
      <w:r w:rsidR="000A703E">
        <w:rPr>
          <w:sz w:val="20"/>
        </w:rPr>
        <w:t>1</w:t>
      </w:r>
      <w:r w:rsidR="001F35BF">
        <w:rPr>
          <w:sz w:val="20"/>
        </w:rPr>
        <w:t xml:space="preserve">, </w:t>
      </w:r>
      <w:r w:rsidR="00F44BB3">
        <w:rPr>
          <w:sz w:val="20"/>
        </w:rPr>
        <w:t xml:space="preserve">the user is allowed to signal </w:t>
      </w:r>
      <w:r w:rsidR="003E4395">
        <w:rPr>
          <w:sz w:val="20"/>
        </w:rPr>
        <w:t>the min and max wavelength as specified in the prop</w:t>
      </w:r>
      <w:r w:rsidR="00F30911">
        <w:rPr>
          <w:sz w:val="20"/>
        </w:rPr>
        <w:t>o</w:t>
      </w:r>
      <w:r w:rsidR="003E4395">
        <w:rPr>
          <w:sz w:val="20"/>
        </w:rPr>
        <w:t xml:space="preserve">sed item 1.  </w:t>
      </w:r>
    </w:p>
    <w:p w14:paraId="4EF2610E" w14:textId="58DCFF52" w:rsidR="00065EF0" w:rsidRPr="00656E24" w:rsidRDefault="00065EF0" w:rsidP="00EB1A78">
      <w:pPr>
        <w:numPr>
          <w:ilvl w:val="0"/>
          <w:numId w:val="12"/>
        </w:numPr>
        <w:contextualSpacing/>
        <w:rPr>
          <w:sz w:val="20"/>
        </w:rPr>
      </w:pPr>
      <w:r w:rsidRPr="00656E24">
        <w:rPr>
          <w:sz w:val="20"/>
        </w:rPr>
        <w:t xml:space="preserve">Add constraints on </w:t>
      </w:r>
      <w:proofErr w:type="spellStart"/>
      <w:r w:rsidRPr="00656E24">
        <w:rPr>
          <w:sz w:val="20"/>
        </w:rPr>
        <w:t>vui_spectrum_range</w:t>
      </w:r>
      <w:proofErr w:type="spellEnd"/>
      <w:r w:rsidRPr="00656E24">
        <w:rPr>
          <w:sz w:val="20"/>
        </w:rPr>
        <w:t xml:space="preserve">: </w:t>
      </w:r>
    </w:p>
    <w:p w14:paraId="43822F40" w14:textId="77777777" w:rsidR="00065EF0" w:rsidRPr="00656E24" w:rsidRDefault="00065EF0" w:rsidP="00065EF0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 xml:space="preserve">When </w:t>
      </w:r>
      <w:proofErr w:type="spellStart"/>
      <w:r w:rsidRPr="00656E24">
        <w:rPr>
          <w:sz w:val="20"/>
        </w:rPr>
        <w:t>vui_modality_type</w:t>
      </w:r>
      <w:proofErr w:type="spellEnd"/>
      <w:r w:rsidRPr="00656E24">
        <w:rPr>
          <w:sz w:val="20"/>
        </w:rPr>
        <w:t xml:space="preserve"> is equal to 1, </w:t>
      </w:r>
      <w:proofErr w:type="spellStart"/>
      <w:r w:rsidRPr="00656E24">
        <w:rPr>
          <w:sz w:val="20"/>
        </w:rPr>
        <w:t>vui_spectrum_range</w:t>
      </w:r>
      <w:proofErr w:type="spellEnd"/>
      <w:r w:rsidRPr="00656E24">
        <w:rPr>
          <w:sz w:val="20"/>
        </w:rPr>
        <w:t xml:space="preserve"> should be 0, 1, or 7.</w:t>
      </w:r>
    </w:p>
    <w:p w14:paraId="745B89EE" w14:textId="77777777" w:rsidR="00065EF0" w:rsidRPr="00656E24" w:rsidRDefault="00065EF0" w:rsidP="00065EF0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 xml:space="preserve">When </w:t>
      </w:r>
      <w:proofErr w:type="spellStart"/>
      <w:r w:rsidRPr="00656E24">
        <w:rPr>
          <w:sz w:val="20"/>
        </w:rPr>
        <w:t>vui_modality_type</w:t>
      </w:r>
      <w:proofErr w:type="spellEnd"/>
      <w:r w:rsidRPr="00656E24">
        <w:rPr>
          <w:sz w:val="20"/>
        </w:rPr>
        <w:t xml:space="preserve"> is equal to 2, </w:t>
      </w:r>
      <w:proofErr w:type="spellStart"/>
      <w:r w:rsidRPr="00656E24">
        <w:rPr>
          <w:sz w:val="20"/>
        </w:rPr>
        <w:t>vui_spectrum_range</w:t>
      </w:r>
      <w:proofErr w:type="spellEnd"/>
      <w:r w:rsidRPr="00656E24">
        <w:rPr>
          <w:sz w:val="20"/>
        </w:rPr>
        <w:t xml:space="preserve"> should be 0, 1, or in the range of 8 to 10.</w:t>
      </w:r>
    </w:p>
    <w:p w14:paraId="6C4087D2" w14:textId="7272E47A" w:rsidR="00065EF0" w:rsidRPr="00656E24" w:rsidRDefault="00065EF0" w:rsidP="0041673F">
      <w:pPr>
        <w:pStyle w:val="ListParagraph"/>
        <w:numPr>
          <w:ilvl w:val="0"/>
          <w:numId w:val="15"/>
        </w:numPr>
        <w:rPr>
          <w:sz w:val="20"/>
        </w:rPr>
      </w:pPr>
      <w:r w:rsidRPr="00656E24">
        <w:rPr>
          <w:sz w:val="20"/>
        </w:rPr>
        <w:t xml:space="preserve">When </w:t>
      </w:r>
      <w:proofErr w:type="spellStart"/>
      <w:r w:rsidRPr="00656E24">
        <w:rPr>
          <w:sz w:val="20"/>
        </w:rPr>
        <w:t>vui_modality_type</w:t>
      </w:r>
      <w:proofErr w:type="spellEnd"/>
      <w:r w:rsidRPr="00656E24">
        <w:rPr>
          <w:sz w:val="20"/>
        </w:rPr>
        <w:t xml:space="preserve"> is equal to 3, </w:t>
      </w:r>
      <w:proofErr w:type="spellStart"/>
      <w:r w:rsidRPr="00656E24">
        <w:rPr>
          <w:sz w:val="20"/>
        </w:rPr>
        <w:t>vui_spectrum_range</w:t>
      </w:r>
      <w:proofErr w:type="spellEnd"/>
      <w:r w:rsidRPr="00656E24">
        <w:rPr>
          <w:sz w:val="20"/>
        </w:rPr>
        <w:t xml:space="preserve"> should be 0, 1, or in the range of 2 to 6.</w:t>
      </w:r>
    </w:p>
    <w:p w14:paraId="61491CA4" w14:textId="60B7C077" w:rsidR="00DE03BE" w:rsidRPr="00656E24" w:rsidRDefault="00DE03BE" w:rsidP="00DE03BE">
      <w:pPr>
        <w:numPr>
          <w:ilvl w:val="0"/>
          <w:numId w:val="20"/>
        </w:numPr>
        <w:rPr>
          <w:sz w:val="20"/>
        </w:rPr>
      </w:pPr>
      <w:r w:rsidRPr="00656E24">
        <w:rPr>
          <w:sz w:val="20"/>
        </w:rPr>
        <w:t>Option 2 Aspect:</w:t>
      </w:r>
    </w:p>
    <w:p w14:paraId="6A4F278A" w14:textId="044071CC" w:rsidR="00F00CF0" w:rsidRDefault="00E57AB4" w:rsidP="00DC55D6">
      <w:pPr>
        <w:pStyle w:val="ListParagraph"/>
        <w:numPr>
          <w:ilvl w:val="0"/>
          <w:numId w:val="12"/>
        </w:numPr>
        <w:rPr>
          <w:sz w:val="20"/>
        </w:rPr>
      </w:pPr>
      <w:r w:rsidRPr="00C571C7">
        <w:rPr>
          <w:sz w:val="20"/>
        </w:rPr>
        <w:lastRenderedPageBreak/>
        <w:t xml:space="preserve">Add </w:t>
      </w:r>
      <w:proofErr w:type="spellStart"/>
      <w:r w:rsidRPr="00C571C7">
        <w:rPr>
          <w:b/>
          <w:bCs/>
          <w:sz w:val="20"/>
        </w:rPr>
        <w:t>vui_spectrum_range_present_flag</w:t>
      </w:r>
      <w:proofErr w:type="spellEnd"/>
      <w:r w:rsidRPr="00C571C7">
        <w:rPr>
          <w:sz w:val="20"/>
        </w:rPr>
        <w:t xml:space="preserve"> to </w:t>
      </w:r>
      <w:r w:rsidR="006B5BE9" w:rsidRPr="00C571C7">
        <w:rPr>
          <w:sz w:val="20"/>
        </w:rPr>
        <w:t xml:space="preserve">enable </w:t>
      </w:r>
      <w:r w:rsidR="00B07CF1" w:rsidRPr="00C571C7">
        <w:rPr>
          <w:sz w:val="20"/>
        </w:rPr>
        <w:t>signal</w:t>
      </w:r>
      <w:r w:rsidR="006B5BE9" w:rsidRPr="00C571C7">
        <w:rPr>
          <w:sz w:val="20"/>
        </w:rPr>
        <w:t>ing of the</w:t>
      </w:r>
      <w:r w:rsidR="00B07CF1" w:rsidRPr="00C571C7">
        <w:rPr>
          <w:sz w:val="20"/>
        </w:rPr>
        <w:t xml:space="preserve"> </w:t>
      </w:r>
      <w:r w:rsidR="00073671" w:rsidRPr="00C571C7">
        <w:rPr>
          <w:sz w:val="20"/>
        </w:rPr>
        <w:t xml:space="preserve">min and max wavelength </w:t>
      </w:r>
      <w:r w:rsidR="006B5BE9" w:rsidRPr="00C571C7">
        <w:rPr>
          <w:sz w:val="20"/>
        </w:rPr>
        <w:t>directly</w:t>
      </w:r>
      <w:r w:rsidR="00B07CF1" w:rsidRPr="00C571C7">
        <w:rPr>
          <w:sz w:val="20"/>
        </w:rPr>
        <w:t xml:space="preserve">, without </w:t>
      </w:r>
      <w:r w:rsidR="006B5BE9" w:rsidRPr="00C571C7">
        <w:rPr>
          <w:sz w:val="20"/>
        </w:rPr>
        <w:t xml:space="preserve">a </w:t>
      </w:r>
      <w:r w:rsidR="00B07CF1" w:rsidRPr="00C571C7">
        <w:rPr>
          <w:sz w:val="20"/>
        </w:rPr>
        <w:t xml:space="preserve">predefined spectrum range table. </w:t>
      </w:r>
      <w:r w:rsidR="00A00C96" w:rsidRPr="00C571C7">
        <w:rPr>
          <w:sz w:val="20"/>
        </w:rPr>
        <w:t xml:space="preserve">When mantissa </w:t>
      </w:r>
      <w:r w:rsidR="00B536EB" w:rsidRPr="00C571C7">
        <w:rPr>
          <w:sz w:val="20"/>
        </w:rPr>
        <w:t xml:space="preserve">is </w:t>
      </w:r>
      <w:r w:rsidR="00A00C96" w:rsidRPr="00C571C7">
        <w:rPr>
          <w:sz w:val="20"/>
        </w:rPr>
        <w:t>equal to 0</w:t>
      </w:r>
      <w:r w:rsidR="001F088B" w:rsidRPr="00C571C7">
        <w:rPr>
          <w:sz w:val="20"/>
        </w:rPr>
        <w:t xml:space="preserve"> or is not present</w:t>
      </w:r>
      <w:r w:rsidR="00B536EB" w:rsidRPr="00C571C7">
        <w:rPr>
          <w:sz w:val="20"/>
        </w:rPr>
        <w:t xml:space="preserve">, it </w:t>
      </w:r>
      <w:r w:rsidR="00A00C96" w:rsidRPr="00C571C7">
        <w:rPr>
          <w:sz w:val="20"/>
        </w:rPr>
        <w:t>denotes that the wavelength is</w:t>
      </w:r>
      <w:r w:rsidR="00B536EB" w:rsidRPr="00C571C7">
        <w:rPr>
          <w:sz w:val="20"/>
        </w:rPr>
        <w:t xml:space="preserve"> unspecified. </w:t>
      </w:r>
    </w:p>
    <w:p w14:paraId="5B7F3280" w14:textId="77777777" w:rsidR="00D9106B" w:rsidRPr="00B4682B" w:rsidRDefault="00D9106B" w:rsidP="00D9106B">
      <w:pPr>
        <w:pStyle w:val="ListParagraph"/>
        <w:rPr>
          <w:sz w:val="12"/>
          <w:szCs w:val="12"/>
        </w:rPr>
      </w:pPr>
    </w:p>
    <w:p w14:paraId="7D3FCA8F" w14:textId="183FE78D" w:rsidR="00B67AA8" w:rsidRDefault="003E4395" w:rsidP="004D04D6">
      <w:pPr>
        <w:pStyle w:val="ListParagraph"/>
        <w:spacing w:line="276" w:lineRule="auto"/>
        <w:ind w:left="0"/>
        <w:rPr>
          <w:sz w:val="20"/>
        </w:rPr>
      </w:pPr>
      <w:r>
        <w:rPr>
          <w:sz w:val="20"/>
        </w:rPr>
        <w:t xml:space="preserve">In this contribution, two syntax </w:t>
      </w:r>
      <w:r w:rsidR="002F4141">
        <w:rPr>
          <w:sz w:val="20"/>
        </w:rPr>
        <w:t>designs</w:t>
      </w:r>
      <w:r w:rsidR="00C07526">
        <w:rPr>
          <w:sz w:val="20"/>
        </w:rPr>
        <w:t xml:space="preserve"> </w:t>
      </w:r>
      <w:r w:rsidR="00406914">
        <w:rPr>
          <w:sz w:val="20"/>
        </w:rPr>
        <w:t>are proposed</w:t>
      </w:r>
      <w:r w:rsidR="00124418">
        <w:rPr>
          <w:sz w:val="20"/>
        </w:rPr>
        <w:t>. It’s proposed to adopt</w:t>
      </w:r>
      <w:r w:rsidR="00F00CF0">
        <w:rPr>
          <w:sz w:val="20"/>
        </w:rPr>
        <w:t xml:space="preserve"> one of the following options: </w:t>
      </w:r>
    </w:p>
    <w:p w14:paraId="654AD892" w14:textId="26D852A2" w:rsidR="003E4395" w:rsidRDefault="00E06307" w:rsidP="00A12B38">
      <w:pPr>
        <w:pStyle w:val="ListParagraph"/>
        <w:numPr>
          <w:ilvl w:val="0"/>
          <w:numId w:val="36"/>
        </w:numPr>
        <w:spacing w:line="276" w:lineRule="auto"/>
        <w:rPr>
          <w:sz w:val="20"/>
        </w:rPr>
      </w:pPr>
      <w:r>
        <w:rPr>
          <w:sz w:val="20"/>
        </w:rPr>
        <w:t xml:space="preserve">Option 1 Aspect (items </w:t>
      </w:r>
      <w:r w:rsidR="00FE4CA4">
        <w:rPr>
          <w:sz w:val="20"/>
        </w:rPr>
        <w:t>5</w:t>
      </w:r>
      <w:r>
        <w:rPr>
          <w:sz w:val="20"/>
        </w:rPr>
        <w:t xml:space="preserve"> and </w:t>
      </w:r>
      <w:r w:rsidR="00FE4CA4">
        <w:rPr>
          <w:sz w:val="20"/>
        </w:rPr>
        <w:t>6</w:t>
      </w:r>
      <w:r>
        <w:rPr>
          <w:sz w:val="20"/>
        </w:rPr>
        <w:t>) + Common Aspect</w:t>
      </w:r>
      <w:r w:rsidR="00B66641">
        <w:rPr>
          <w:sz w:val="20"/>
        </w:rPr>
        <w:t>s</w:t>
      </w:r>
      <w:r>
        <w:rPr>
          <w:sz w:val="20"/>
        </w:rPr>
        <w:t xml:space="preserve"> (</w:t>
      </w:r>
      <w:r w:rsidR="00B75C6B">
        <w:rPr>
          <w:sz w:val="20"/>
        </w:rPr>
        <w:t>i</w:t>
      </w:r>
      <w:r>
        <w:rPr>
          <w:sz w:val="20"/>
        </w:rPr>
        <w:t xml:space="preserve">tems 1 to </w:t>
      </w:r>
      <w:r w:rsidR="00AE2A6E">
        <w:rPr>
          <w:sz w:val="20"/>
        </w:rPr>
        <w:t>4</w:t>
      </w:r>
      <w:r>
        <w:rPr>
          <w:sz w:val="20"/>
        </w:rPr>
        <w:t xml:space="preserve">). </w:t>
      </w:r>
    </w:p>
    <w:p w14:paraId="24D83E83" w14:textId="577F56C1" w:rsidR="00E06307" w:rsidRPr="00C07526" w:rsidRDefault="00E06307" w:rsidP="00A12B38">
      <w:pPr>
        <w:pStyle w:val="ListParagraph"/>
        <w:numPr>
          <w:ilvl w:val="0"/>
          <w:numId w:val="36"/>
        </w:numPr>
        <w:spacing w:line="360" w:lineRule="auto"/>
        <w:rPr>
          <w:sz w:val="20"/>
        </w:rPr>
      </w:pPr>
      <w:r>
        <w:rPr>
          <w:sz w:val="20"/>
        </w:rPr>
        <w:t xml:space="preserve">Option 2 Aspect (item </w:t>
      </w:r>
      <w:r w:rsidR="00FE4CA4">
        <w:rPr>
          <w:sz w:val="20"/>
        </w:rPr>
        <w:t>7</w:t>
      </w:r>
      <w:r>
        <w:rPr>
          <w:sz w:val="20"/>
        </w:rPr>
        <w:t xml:space="preserve">) + </w:t>
      </w:r>
      <w:r w:rsidRPr="00E06307">
        <w:rPr>
          <w:sz w:val="20"/>
        </w:rPr>
        <w:t>Common Aspect</w:t>
      </w:r>
      <w:r w:rsidR="00B66641">
        <w:rPr>
          <w:sz w:val="20"/>
        </w:rPr>
        <w:t>s</w:t>
      </w:r>
      <w:r w:rsidRPr="00E06307">
        <w:rPr>
          <w:sz w:val="20"/>
        </w:rPr>
        <w:t xml:space="preserve"> (</w:t>
      </w:r>
      <w:r w:rsidR="00B75C6B">
        <w:rPr>
          <w:sz w:val="20"/>
        </w:rPr>
        <w:t>i</w:t>
      </w:r>
      <w:r w:rsidRPr="00E06307">
        <w:rPr>
          <w:sz w:val="20"/>
        </w:rPr>
        <w:t xml:space="preserve">tems 1 to </w:t>
      </w:r>
      <w:r w:rsidR="00AE2A6E">
        <w:rPr>
          <w:sz w:val="20"/>
        </w:rPr>
        <w:t>4</w:t>
      </w:r>
      <w:r w:rsidRPr="00E06307">
        <w:rPr>
          <w:sz w:val="20"/>
        </w:rPr>
        <w:t>).</w:t>
      </w:r>
    </w:p>
    <w:p w14:paraId="6BB39F2A" w14:textId="65EB5B67" w:rsidR="00CD3595" w:rsidRPr="00AE5AA7" w:rsidRDefault="00CD3595" w:rsidP="00AE5AA7">
      <w:pPr>
        <w:pStyle w:val="Heading1"/>
      </w:pPr>
      <w:r w:rsidRPr="00AE5AA7">
        <w:t>1</w:t>
      </w:r>
      <w:r w:rsidRPr="00AE5AA7">
        <w:tab/>
        <w:t>Introduction</w:t>
      </w:r>
    </w:p>
    <w:p w14:paraId="1B081868" w14:textId="0BD123DB" w:rsidR="00F74760" w:rsidRDefault="002A610F" w:rsidP="002A610F">
      <w:pPr>
        <w:rPr>
          <w:rFonts w:eastAsia="Times New Roman"/>
          <w:sz w:val="20"/>
          <w:szCs w:val="22"/>
          <w:lang w:val="en-CA"/>
        </w:rPr>
      </w:pPr>
      <w:r w:rsidRPr="002A610F">
        <w:rPr>
          <w:rFonts w:eastAsia="Times New Roman"/>
          <w:sz w:val="20"/>
          <w:szCs w:val="22"/>
          <w:lang w:val="en-CA"/>
        </w:rPr>
        <w:t>Today's advanced image sensors, which operate across a variety of spectral ranges, are being integrated into cameras. These</w:t>
      </w:r>
      <w:r w:rsidR="004D42C8">
        <w:rPr>
          <w:rFonts w:eastAsia="Times New Roman"/>
          <w:sz w:val="20"/>
          <w:szCs w:val="22"/>
          <w:lang w:val="en-CA"/>
        </w:rPr>
        <w:t xml:space="preserve"> advanced</w:t>
      </w:r>
      <w:r w:rsidRPr="002A610F">
        <w:rPr>
          <w:rFonts w:eastAsia="Times New Roman"/>
          <w:sz w:val="20"/>
          <w:szCs w:val="22"/>
          <w:lang w:val="en-CA"/>
        </w:rPr>
        <w:t xml:space="preserve"> image sensors are widely used in applications including autonomous vehicles, UAVs, industrial automation, and more.</w:t>
      </w:r>
      <w:r w:rsidR="004D42C8">
        <w:rPr>
          <w:rFonts w:eastAsia="Times New Roman"/>
          <w:sz w:val="20"/>
          <w:szCs w:val="22"/>
          <w:lang w:val="en-CA"/>
        </w:rPr>
        <w:t xml:space="preserve"> </w:t>
      </w:r>
      <w:r w:rsidRPr="002A610F">
        <w:rPr>
          <w:rFonts w:eastAsia="Times New Roman"/>
          <w:sz w:val="20"/>
          <w:szCs w:val="22"/>
          <w:lang w:val="en-CA"/>
        </w:rPr>
        <w:t xml:space="preserve">As illustrated in Figure 1, the picture can be captured from various ranges of spectrum, such as </w:t>
      </w:r>
      <w:r w:rsidR="005536CA">
        <w:rPr>
          <w:rFonts w:eastAsia="Times New Roman"/>
          <w:sz w:val="20"/>
          <w:szCs w:val="22"/>
          <w:lang w:val="en-CA"/>
        </w:rPr>
        <w:t xml:space="preserve">ultraviolet light, </w:t>
      </w:r>
      <w:r w:rsidRPr="002A610F">
        <w:rPr>
          <w:rFonts w:eastAsia="Times New Roman"/>
          <w:sz w:val="20"/>
          <w:szCs w:val="22"/>
          <w:lang w:val="en-CA"/>
        </w:rPr>
        <w:t>visible light</w:t>
      </w:r>
      <w:r w:rsidR="006213B4">
        <w:rPr>
          <w:rFonts w:eastAsia="Times New Roman"/>
          <w:sz w:val="20"/>
          <w:szCs w:val="22"/>
          <w:lang w:val="en-CA"/>
        </w:rPr>
        <w:t>,</w:t>
      </w:r>
      <w:r w:rsidRPr="002A610F">
        <w:rPr>
          <w:rFonts w:eastAsia="Times New Roman"/>
          <w:sz w:val="20"/>
          <w:szCs w:val="22"/>
          <w:lang w:val="en-CA"/>
        </w:rPr>
        <w:t xml:space="preserve"> and infrared light. The source of light defines the picture modality type, and pictures of different modality types serve different purposes.</w:t>
      </w:r>
    </w:p>
    <w:p w14:paraId="48A92710" w14:textId="2EE2883A" w:rsidR="00124EF7" w:rsidRDefault="00124EF7" w:rsidP="00124EF7">
      <w:pPr>
        <w:jc w:val="center"/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noProof/>
          <w:sz w:val="20"/>
          <w:szCs w:val="22"/>
          <w:lang w:val="en-CA"/>
        </w:rPr>
        <w:drawing>
          <wp:inline distT="0" distB="0" distL="0" distR="0" wp14:anchorId="4390E054" wp14:editId="787D2714">
            <wp:extent cx="4918018" cy="1133856"/>
            <wp:effectExtent l="0" t="0" r="0" b="9525"/>
            <wp:docPr id="1963626654" name="Picture 1" descr="A rainbow spectrum in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626654" name="Picture 1" descr="A rainbow spectrum in a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886" cy="1143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B2ABA1" w14:textId="6114F428" w:rsidR="00124EF7" w:rsidRDefault="00124EF7" w:rsidP="00124EF7">
      <w:pPr>
        <w:jc w:val="center"/>
        <w:rPr>
          <w:rFonts w:eastAsia="Times New Roman"/>
          <w:sz w:val="20"/>
          <w:szCs w:val="22"/>
          <w:lang w:val="en-CA"/>
        </w:rPr>
      </w:pPr>
      <w:r w:rsidRPr="0059289A">
        <w:rPr>
          <w:rFonts w:eastAsia="Times New Roman"/>
          <w:sz w:val="20"/>
          <w:szCs w:val="22"/>
          <w:lang w:val="en-CA"/>
        </w:rPr>
        <w:t>Figure 1: An example of the electromagnetic spectrum.</w:t>
      </w:r>
    </w:p>
    <w:p w14:paraId="16A3A765" w14:textId="77777777" w:rsidR="00550DF7" w:rsidRDefault="00ED4680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In the </w:t>
      </w:r>
      <w:r w:rsidR="00EC42E8">
        <w:rPr>
          <w:rFonts w:eastAsia="Times New Roman"/>
          <w:sz w:val="20"/>
          <w:szCs w:val="22"/>
          <w:lang w:val="en-CA"/>
        </w:rPr>
        <w:t>32</w:t>
      </w:r>
      <w:r w:rsidR="00EC42E8">
        <w:rPr>
          <w:rFonts w:eastAsia="Times New Roman"/>
          <w:sz w:val="20"/>
          <w:szCs w:val="22"/>
          <w:vertAlign w:val="superscript"/>
          <w:lang w:val="en-CA"/>
        </w:rPr>
        <w:t>nd</w:t>
      </w:r>
      <w:r>
        <w:rPr>
          <w:rFonts w:eastAsia="Times New Roman"/>
          <w:sz w:val="20"/>
          <w:szCs w:val="22"/>
          <w:lang w:val="en-CA"/>
        </w:rPr>
        <w:t xml:space="preserve"> </w:t>
      </w:r>
      <w:r w:rsidR="00E23A02">
        <w:rPr>
          <w:rFonts w:eastAsia="Times New Roman"/>
          <w:sz w:val="20"/>
          <w:szCs w:val="22"/>
          <w:lang w:val="en-CA"/>
        </w:rPr>
        <w:t xml:space="preserve">JVET </w:t>
      </w:r>
      <w:r>
        <w:rPr>
          <w:rFonts w:eastAsia="Times New Roman"/>
          <w:sz w:val="20"/>
          <w:szCs w:val="22"/>
          <w:lang w:val="en-CA"/>
        </w:rPr>
        <w:t xml:space="preserve">meeting, </w:t>
      </w:r>
      <w:r w:rsidR="007413A2">
        <w:rPr>
          <w:rFonts w:eastAsia="Times New Roman"/>
          <w:sz w:val="20"/>
          <w:szCs w:val="22"/>
          <w:lang w:val="en-CA"/>
        </w:rPr>
        <w:t xml:space="preserve">signaling </w:t>
      </w:r>
      <w:r>
        <w:rPr>
          <w:rFonts w:eastAsia="Times New Roman"/>
          <w:sz w:val="20"/>
          <w:szCs w:val="22"/>
          <w:lang w:val="en-CA"/>
        </w:rPr>
        <w:t xml:space="preserve">the picture modality </w:t>
      </w:r>
      <w:r w:rsidR="0058782B">
        <w:rPr>
          <w:rFonts w:eastAsia="Times New Roman"/>
          <w:sz w:val="20"/>
          <w:szCs w:val="22"/>
          <w:lang w:val="en-CA"/>
        </w:rPr>
        <w:t>type</w:t>
      </w:r>
      <w:r w:rsidR="007413A2">
        <w:rPr>
          <w:rFonts w:eastAsia="Times New Roman"/>
          <w:sz w:val="20"/>
          <w:szCs w:val="22"/>
          <w:lang w:val="en-CA"/>
        </w:rPr>
        <w:t xml:space="preserve"> in VUI parameters</w:t>
      </w:r>
      <w:r>
        <w:rPr>
          <w:rFonts w:eastAsia="Times New Roman"/>
          <w:sz w:val="20"/>
          <w:szCs w:val="22"/>
          <w:lang w:val="en-CA"/>
        </w:rPr>
        <w:t xml:space="preserve"> proposed </w:t>
      </w:r>
      <w:r w:rsidR="006F04EE">
        <w:rPr>
          <w:rFonts w:eastAsia="Times New Roman"/>
          <w:sz w:val="20"/>
          <w:szCs w:val="22"/>
          <w:lang w:val="en-CA"/>
        </w:rPr>
        <w:t>in JVET-AF0147</w:t>
      </w:r>
      <w:r w:rsidR="00E23A02">
        <w:rPr>
          <w:rFonts w:eastAsia="Times New Roman"/>
          <w:sz w:val="20"/>
          <w:szCs w:val="22"/>
          <w:lang w:val="en-CA"/>
        </w:rPr>
        <w:t xml:space="preserve"> [1]</w:t>
      </w:r>
      <w:r w:rsidR="006F04EE">
        <w:rPr>
          <w:rFonts w:eastAsia="Times New Roman"/>
          <w:sz w:val="20"/>
          <w:szCs w:val="22"/>
          <w:lang w:val="en-CA"/>
        </w:rPr>
        <w:t xml:space="preserve"> was adopted into </w:t>
      </w:r>
      <w:r w:rsidR="006F04EE" w:rsidRPr="00F74760">
        <w:rPr>
          <w:rFonts w:eastAsia="Times New Roman"/>
          <w:sz w:val="20"/>
          <w:szCs w:val="22"/>
          <w:lang w:val="en-CA"/>
        </w:rPr>
        <w:t>the technologies under consideration for future extensions of VSEI (</w:t>
      </w:r>
      <w:r w:rsidR="00571EAF">
        <w:rPr>
          <w:rFonts w:eastAsia="Times New Roman"/>
          <w:sz w:val="20"/>
          <w:szCs w:val="22"/>
          <w:lang w:val="en-CA"/>
        </w:rPr>
        <w:t>version 2</w:t>
      </w:r>
      <w:r w:rsidR="006F04EE" w:rsidRPr="00F74760">
        <w:rPr>
          <w:rFonts w:eastAsia="Times New Roman"/>
          <w:sz w:val="20"/>
          <w:szCs w:val="22"/>
          <w:lang w:val="en-CA"/>
        </w:rPr>
        <w:t xml:space="preserve">), </w:t>
      </w:r>
      <w:r w:rsidR="00D520D0">
        <w:rPr>
          <w:rFonts w:eastAsia="Times New Roman"/>
          <w:sz w:val="20"/>
          <w:szCs w:val="22"/>
          <w:lang w:val="en-CA"/>
        </w:rPr>
        <w:t xml:space="preserve">with </w:t>
      </w:r>
      <w:r w:rsidR="00576016">
        <w:rPr>
          <w:rFonts w:eastAsia="Times New Roman"/>
          <w:sz w:val="20"/>
          <w:szCs w:val="22"/>
          <w:lang w:val="en-CA"/>
        </w:rPr>
        <w:t xml:space="preserve">the </w:t>
      </w:r>
      <w:r w:rsidR="00D520D0">
        <w:rPr>
          <w:rFonts w:eastAsia="Times New Roman"/>
          <w:sz w:val="20"/>
          <w:szCs w:val="22"/>
          <w:lang w:val="en-CA"/>
        </w:rPr>
        <w:t>document number of</w:t>
      </w:r>
      <w:r w:rsidR="006F04EE" w:rsidRPr="00F74760">
        <w:rPr>
          <w:rFonts w:eastAsia="Times New Roman"/>
          <w:sz w:val="20"/>
          <w:szCs w:val="22"/>
          <w:lang w:val="en-CA"/>
        </w:rPr>
        <w:t xml:space="preserve"> JVET-A</w:t>
      </w:r>
      <w:r w:rsidR="006F04EE">
        <w:rPr>
          <w:rFonts w:eastAsia="Times New Roman"/>
          <w:sz w:val="20"/>
          <w:szCs w:val="22"/>
          <w:lang w:val="en-CA"/>
        </w:rPr>
        <w:t>F</w:t>
      </w:r>
      <w:r w:rsidR="006F04EE" w:rsidRPr="00F74760">
        <w:rPr>
          <w:rFonts w:eastAsia="Times New Roman"/>
          <w:sz w:val="20"/>
          <w:szCs w:val="22"/>
          <w:lang w:val="en-CA"/>
        </w:rPr>
        <w:t>2032</w:t>
      </w:r>
      <w:r w:rsidR="00E23A02">
        <w:rPr>
          <w:rFonts w:eastAsia="Times New Roman"/>
          <w:sz w:val="20"/>
          <w:szCs w:val="22"/>
          <w:lang w:val="en-CA"/>
        </w:rPr>
        <w:t xml:space="preserve"> [2]</w:t>
      </w:r>
      <w:r w:rsidR="00571EAF">
        <w:rPr>
          <w:rFonts w:eastAsia="Times New Roman"/>
          <w:sz w:val="20"/>
          <w:szCs w:val="22"/>
          <w:lang w:val="en-CA"/>
        </w:rPr>
        <w:t xml:space="preserve">. </w:t>
      </w:r>
      <w:r w:rsidR="00A31DDE" w:rsidRPr="00A31DDE">
        <w:rPr>
          <w:rFonts w:eastAsia="Times New Roman"/>
          <w:sz w:val="20"/>
          <w:szCs w:val="22"/>
          <w:lang w:val="en-CA"/>
        </w:rPr>
        <w:t xml:space="preserve">It was commented that infrared imaging has many applications, </w:t>
      </w:r>
      <w:r w:rsidR="005002E1">
        <w:rPr>
          <w:rFonts w:eastAsia="Times New Roman"/>
          <w:sz w:val="20"/>
          <w:szCs w:val="22"/>
          <w:lang w:val="en-CA"/>
        </w:rPr>
        <w:t xml:space="preserve">and </w:t>
      </w:r>
      <w:r w:rsidR="00A115A6">
        <w:rPr>
          <w:rFonts w:eastAsia="Times New Roman"/>
          <w:sz w:val="20"/>
          <w:szCs w:val="22"/>
          <w:lang w:val="en-CA"/>
        </w:rPr>
        <w:t>signaling</w:t>
      </w:r>
      <w:r w:rsidR="00A31DDE" w:rsidRPr="00A31DDE">
        <w:rPr>
          <w:rFonts w:eastAsia="Times New Roman"/>
          <w:sz w:val="20"/>
          <w:szCs w:val="22"/>
          <w:lang w:val="en-CA"/>
        </w:rPr>
        <w:t xml:space="preserve"> the source properties at a high level in VVC would be interesting.</w:t>
      </w:r>
      <w:r w:rsidR="004044FB">
        <w:rPr>
          <w:rFonts w:eastAsia="Times New Roman"/>
          <w:sz w:val="20"/>
          <w:szCs w:val="22"/>
          <w:lang w:val="en-CA"/>
        </w:rPr>
        <w:t xml:space="preserve"> </w:t>
      </w:r>
    </w:p>
    <w:p w14:paraId="48FC0F81" w14:textId="48667D1C" w:rsidR="007E17D5" w:rsidRDefault="00305622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We propose to change </w:t>
      </w:r>
      <w:r w:rsidR="00784C0D" w:rsidRPr="008B46BB">
        <w:rPr>
          <w:sz w:val="20"/>
        </w:rPr>
        <w:t>the type of picture modalities</w:t>
      </w:r>
      <w:r w:rsidR="00784C0D">
        <w:rPr>
          <w:sz w:val="20"/>
        </w:rPr>
        <w:t xml:space="preserve"> from</w:t>
      </w:r>
      <w:r w:rsidR="00784C0D" w:rsidRPr="008B46BB">
        <w:rPr>
          <w:sz w:val="20"/>
        </w:rPr>
        <w:t xml:space="preserve"> </w:t>
      </w:r>
      <w:r w:rsidR="00817CF0" w:rsidRPr="00817CF0">
        <w:rPr>
          <w:rFonts w:eastAsia="Times New Roman"/>
          <w:sz w:val="20"/>
          <w:szCs w:val="22"/>
          <w:lang w:val="en-CA"/>
        </w:rPr>
        <w:t xml:space="preserve">thermal infrared picture </w:t>
      </w:r>
      <w:r w:rsidR="0029631A">
        <w:rPr>
          <w:rFonts w:eastAsia="Times New Roman"/>
          <w:sz w:val="20"/>
          <w:szCs w:val="22"/>
          <w:lang w:val="en-CA"/>
        </w:rPr>
        <w:t xml:space="preserve">to </w:t>
      </w:r>
      <w:r w:rsidR="00817CF0" w:rsidRPr="00817CF0">
        <w:rPr>
          <w:rFonts w:eastAsia="Times New Roman"/>
          <w:sz w:val="20"/>
          <w:szCs w:val="22"/>
          <w:lang w:val="en-CA"/>
        </w:rPr>
        <w:t>ultraviolet picture</w:t>
      </w:r>
      <w:r w:rsidR="009F2CE7">
        <w:rPr>
          <w:rFonts w:eastAsia="Times New Roman"/>
          <w:sz w:val="20"/>
          <w:szCs w:val="22"/>
          <w:lang w:val="en-CA"/>
        </w:rPr>
        <w:t xml:space="preserve">, </w:t>
      </w:r>
      <w:r w:rsidR="0029631A">
        <w:rPr>
          <w:rFonts w:eastAsia="Times New Roman"/>
          <w:sz w:val="20"/>
          <w:szCs w:val="22"/>
          <w:lang w:val="en-CA"/>
        </w:rPr>
        <w:t xml:space="preserve">as shown in </w:t>
      </w:r>
      <w:r w:rsidR="005A69FE">
        <w:rPr>
          <w:rFonts w:eastAsia="Times New Roman"/>
          <w:sz w:val="20"/>
          <w:szCs w:val="22"/>
          <w:lang w:val="en-CA"/>
        </w:rPr>
        <w:t>Table</w:t>
      </w:r>
      <w:r w:rsidR="0029631A">
        <w:rPr>
          <w:rFonts w:eastAsia="Times New Roman"/>
          <w:sz w:val="20"/>
          <w:szCs w:val="22"/>
          <w:lang w:val="en-CA"/>
        </w:rPr>
        <w:t xml:space="preserve"> 4.</w:t>
      </w:r>
      <w:r w:rsidR="00550DF7" w:rsidRPr="00550DF7">
        <w:t xml:space="preserve"> </w:t>
      </w:r>
      <w:r w:rsidR="00922450">
        <w:t>The</w:t>
      </w:r>
      <w:r w:rsidR="00550DF7" w:rsidRPr="00550DF7">
        <w:rPr>
          <w:rFonts w:eastAsia="Times New Roman"/>
          <w:sz w:val="20"/>
          <w:szCs w:val="22"/>
          <w:lang w:val="en-CA"/>
        </w:rPr>
        <w:t xml:space="preserve"> thermal infrared picture is captured based on the thermal radiation emitted by objects, which is indeed a type of infrared light.</w:t>
      </w:r>
      <w:r w:rsidR="00E25083">
        <w:rPr>
          <w:rFonts w:eastAsia="Times New Roman"/>
          <w:sz w:val="20"/>
          <w:szCs w:val="22"/>
          <w:lang w:val="en-CA"/>
        </w:rPr>
        <w:t xml:space="preserve"> </w:t>
      </w:r>
      <w:r w:rsidR="00C2172F" w:rsidRPr="00C2172F">
        <w:rPr>
          <w:rFonts w:eastAsia="Times New Roman"/>
          <w:sz w:val="20"/>
          <w:szCs w:val="22"/>
          <w:lang w:val="en-CA"/>
        </w:rPr>
        <w:t>Ultraviolet, along with visible and infrared radiation, falls under optical radiation. This spectrum is widely utilized in imaging to record light that objects emit or reflect.</w:t>
      </w:r>
    </w:p>
    <w:p w14:paraId="17C64640" w14:textId="2CE632F7" w:rsidR="00571EAF" w:rsidRDefault="006D6BE5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It was also </w:t>
      </w:r>
      <w:r w:rsidR="00DE17E3">
        <w:rPr>
          <w:rFonts w:eastAsia="Times New Roman"/>
          <w:sz w:val="20"/>
          <w:szCs w:val="22"/>
          <w:lang w:val="en-CA"/>
        </w:rPr>
        <w:t>suggested</w:t>
      </w:r>
      <w:r>
        <w:rPr>
          <w:rFonts w:eastAsia="Times New Roman"/>
          <w:sz w:val="20"/>
          <w:szCs w:val="22"/>
          <w:lang w:val="en-CA"/>
        </w:rPr>
        <w:t xml:space="preserve"> </w:t>
      </w:r>
      <w:r w:rsidR="00DE17E3">
        <w:rPr>
          <w:rFonts w:eastAsia="Times New Roman"/>
          <w:sz w:val="20"/>
          <w:szCs w:val="22"/>
          <w:lang w:val="en-CA"/>
        </w:rPr>
        <w:t xml:space="preserve">to signal the wavelength </w:t>
      </w:r>
      <w:r w:rsidR="00922AE3">
        <w:rPr>
          <w:rFonts w:eastAsia="Times New Roman"/>
          <w:sz w:val="20"/>
          <w:szCs w:val="22"/>
          <w:lang w:val="en-CA"/>
        </w:rPr>
        <w:t xml:space="preserve">indicating </w:t>
      </w:r>
      <w:r w:rsidR="007A5689">
        <w:rPr>
          <w:rFonts w:eastAsia="Times New Roman"/>
          <w:sz w:val="20"/>
          <w:szCs w:val="22"/>
          <w:lang w:val="en-CA"/>
        </w:rPr>
        <w:t>the</w:t>
      </w:r>
      <w:r w:rsidR="00C835AD">
        <w:rPr>
          <w:rFonts w:eastAsia="Times New Roman"/>
          <w:sz w:val="20"/>
          <w:szCs w:val="22"/>
          <w:lang w:val="en-CA"/>
        </w:rPr>
        <w:t xml:space="preserve"> </w:t>
      </w:r>
      <w:r w:rsidR="007A5689" w:rsidRPr="00BA649E">
        <w:rPr>
          <w:rFonts w:eastAsia="Times New Roman"/>
          <w:sz w:val="20"/>
          <w:szCs w:val="22"/>
          <w:lang w:val="en-CA"/>
        </w:rPr>
        <w:t>spectral band of optical radiation</w:t>
      </w:r>
      <w:r w:rsidR="004044FB">
        <w:rPr>
          <w:rFonts w:eastAsia="Times New Roman"/>
          <w:sz w:val="20"/>
          <w:szCs w:val="22"/>
          <w:lang w:val="en-CA"/>
        </w:rPr>
        <w:t xml:space="preserve"> during the meeting</w:t>
      </w:r>
      <w:r w:rsidR="001647E8">
        <w:rPr>
          <w:rFonts w:eastAsia="Times New Roman"/>
          <w:sz w:val="20"/>
          <w:szCs w:val="22"/>
          <w:lang w:val="en-CA"/>
        </w:rPr>
        <w:t xml:space="preserve">. </w:t>
      </w:r>
      <w:r w:rsidR="00402F2A" w:rsidRPr="00402F2A">
        <w:rPr>
          <w:rFonts w:eastAsia="Times New Roman"/>
          <w:sz w:val="20"/>
          <w:szCs w:val="22"/>
          <w:lang w:val="en-CA"/>
        </w:rPr>
        <w:t>Table 1 illustrates the spectral bands for optics and photonics</w:t>
      </w:r>
      <w:r w:rsidR="00CB155B">
        <w:rPr>
          <w:rFonts w:eastAsia="Times New Roman"/>
          <w:sz w:val="20"/>
          <w:szCs w:val="22"/>
          <w:lang w:val="en-CA"/>
        </w:rPr>
        <w:t xml:space="preserve"> </w:t>
      </w:r>
      <w:r w:rsidR="00CB155B" w:rsidRPr="00D654C4">
        <w:rPr>
          <w:rFonts w:eastAsia="Times New Roman"/>
          <w:sz w:val="20"/>
          <w:szCs w:val="22"/>
          <w:lang w:val="en-CA"/>
        </w:rPr>
        <w:t>specified in ISO</w:t>
      </w:r>
      <w:ins w:id="2" w:author="Jingying Gao" w:date="2024-01-19T15:05:00Z">
        <w:r w:rsidR="00304536">
          <w:rPr>
            <w:rFonts w:eastAsia="Times New Roman"/>
            <w:sz w:val="20"/>
            <w:szCs w:val="22"/>
            <w:lang w:val="en-CA"/>
          </w:rPr>
          <w:t xml:space="preserve"> </w:t>
        </w:r>
      </w:ins>
      <w:del w:id="3" w:author="Jingying Gao" w:date="2024-01-19T15:05:00Z">
        <w:r w:rsidR="00CB155B" w:rsidRPr="00D654C4" w:rsidDel="00304536">
          <w:rPr>
            <w:rFonts w:eastAsia="Times New Roman"/>
            <w:sz w:val="20"/>
            <w:szCs w:val="22"/>
            <w:lang w:val="en-CA"/>
          </w:rPr>
          <w:delText>-</w:delText>
        </w:r>
      </w:del>
      <w:r w:rsidR="00CB155B" w:rsidRPr="00D654C4">
        <w:rPr>
          <w:rFonts w:eastAsia="Times New Roman"/>
          <w:sz w:val="20"/>
          <w:szCs w:val="22"/>
          <w:lang w:val="en-CA"/>
        </w:rPr>
        <w:t>20473</w:t>
      </w:r>
      <w:ins w:id="4" w:author="Jingying Gao" w:date="2024-01-19T15:05:00Z">
        <w:r w:rsidR="00304536">
          <w:rPr>
            <w:rFonts w:eastAsia="Times New Roman"/>
            <w:sz w:val="20"/>
            <w:szCs w:val="22"/>
            <w:lang w:val="en-CA"/>
          </w:rPr>
          <w:t>:</w:t>
        </w:r>
      </w:ins>
      <w:del w:id="5" w:author="Jingying Gao" w:date="2024-01-19T15:05:00Z">
        <w:r w:rsidR="00CB155B" w:rsidRPr="00D654C4" w:rsidDel="00304536">
          <w:rPr>
            <w:rFonts w:eastAsia="Times New Roman"/>
            <w:sz w:val="20"/>
            <w:szCs w:val="22"/>
            <w:lang w:val="en-CA"/>
          </w:rPr>
          <w:delText>-</w:delText>
        </w:r>
      </w:del>
      <w:r w:rsidR="00CB155B" w:rsidRPr="00D654C4">
        <w:rPr>
          <w:rFonts w:eastAsia="Times New Roman"/>
          <w:sz w:val="20"/>
          <w:szCs w:val="22"/>
          <w:lang w:val="en-CA"/>
        </w:rPr>
        <w:t>2007</w:t>
      </w:r>
      <w:r w:rsidR="00402F2A" w:rsidRPr="00402F2A">
        <w:rPr>
          <w:rFonts w:eastAsia="Times New Roman"/>
          <w:sz w:val="20"/>
          <w:szCs w:val="22"/>
          <w:lang w:val="en-CA"/>
        </w:rPr>
        <w:t xml:space="preserve">, which cover the spectral range from ultraviolet light to infrared light. </w:t>
      </w:r>
      <w:r w:rsidR="00540182">
        <w:rPr>
          <w:rFonts w:eastAsia="Times New Roman"/>
          <w:sz w:val="20"/>
          <w:szCs w:val="22"/>
          <w:lang w:val="en-CA"/>
        </w:rPr>
        <w:t xml:space="preserve">In this proposal, </w:t>
      </w:r>
      <w:r w:rsidR="00F51092">
        <w:rPr>
          <w:rFonts w:eastAsia="Times New Roman"/>
          <w:sz w:val="20"/>
          <w:szCs w:val="22"/>
          <w:lang w:val="en-CA"/>
        </w:rPr>
        <w:t xml:space="preserve">the </w:t>
      </w:r>
      <w:r w:rsidR="00FE3E6A">
        <w:rPr>
          <w:rFonts w:eastAsia="Times New Roman"/>
          <w:sz w:val="20"/>
          <w:szCs w:val="22"/>
          <w:lang w:val="en-CA"/>
        </w:rPr>
        <w:t>method</w:t>
      </w:r>
      <w:r w:rsidR="00B5260D">
        <w:rPr>
          <w:rFonts w:eastAsia="Times New Roman"/>
          <w:sz w:val="20"/>
          <w:szCs w:val="22"/>
          <w:lang w:val="en-CA"/>
        </w:rPr>
        <w:t xml:space="preserve"> of signaling wavelength</w:t>
      </w:r>
      <w:r w:rsidR="00BA649E">
        <w:rPr>
          <w:rFonts w:eastAsia="Times New Roman"/>
          <w:sz w:val="20"/>
          <w:szCs w:val="22"/>
          <w:lang w:val="en-CA"/>
        </w:rPr>
        <w:t xml:space="preserve"> indicating </w:t>
      </w:r>
      <w:r w:rsidR="00BA649E" w:rsidRPr="00BA649E">
        <w:rPr>
          <w:rFonts w:eastAsia="Times New Roman"/>
          <w:sz w:val="20"/>
          <w:szCs w:val="22"/>
          <w:lang w:val="en-CA"/>
        </w:rPr>
        <w:t xml:space="preserve">the spectral band of optical radiation represented </w:t>
      </w:r>
      <w:r w:rsidR="00FD066E">
        <w:rPr>
          <w:rFonts w:eastAsia="Times New Roman"/>
          <w:sz w:val="20"/>
          <w:szCs w:val="22"/>
          <w:lang w:val="en-CA"/>
        </w:rPr>
        <w:t>is addressed</w:t>
      </w:r>
      <w:r w:rsidR="00057400">
        <w:rPr>
          <w:rFonts w:eastAsia="Times New Roman"/>
          <w:sz w:val="20"/>
          <w:szCs w:val="22"/>
          <w:lang w:val="en-CA"/>
        </w:rPr>
        <w:t xml:space="preserve">, wherein </w:t>
      </w:r>
      <w:r w:rsidR="000A2128">
        <w:rPr>
          <w:rFonts w:eastAsia="Times New Roman"/>
          <w:sz w:val="20"/>
          <w:szCs w:val="22"/>
          <w:lang w:val="en-CA"/>
        </w:rPr>
        <w:t xml:space="preserve">the </w:t>
      </w:r>
      <w:r w:rsidR="00CA1588">
        <w:rPr>
          <w:rFonts w:eastAsia="Times New Roman"/>
          <w:sz w:val="20"/>
          <w:szCs w:val="22"/>
          <w:lang w:val="en-CA"/>
        </w:rPr>
        <w:t xml:space="preserve">decimal floating points of </w:t>
      </w:r>
      <w:r w:rsidR="000A2128">
        <w:rPr>
          <w:rFonts w:eastAsia="Times New Roman"/>
          <w:sz w:val="20"/>
          <w:szCs w:val="22"/>
          <w:lang w:val="en-CA"/>
        </w:rPr>
        <w:t xml:space="preserve">wavelength </w:t>
      </w:r>
      <w:r w:rsidR="00CA1588">
        <w:rPr>
          <w:rFonts w:eastAsia="Times New Roman"/>
          <w:sz w:val="20"/>
          <w:szCs w:val="22"/>
          <w:lang w:val="en-CA"/>
        </w:rPr>
        <w:t>are</w:t>
      </w:r>
      <w:r w:rsidR="000A2128">
        <w:rPr>
          <w:rFonts w:eastAsia="Times New Roman"/>
          <w:sz w:val="20"/>
          <w:szCs w:val="22"/>
          <w:lang w:val="en-CA"/>
        </w:rPr>
        <w:t xml:space="preserve"> represented </w:t>
      </w:r>
      <w:r w:rsidR="007C32E6">
        <w:rPr>
          <w:rFonts w:eastAsia="Times New Roman"/>
          <w:sz w:val="20"/>
          <w:szCs w:val="22"/>
          <w:lang w:val="en-CA"/>
        </w:rPr>
        <w:t>using</w:t>
      </w:r>
      <w:r w:rsidR="000A2128">
        <w:rPr>
          <w:rFonts w:eastAsia="Times New Roman"/>
          <w:sz w:val="20"/>
          <w:szCs w:val="22"/>
          <w:lang w:val="en-CA"/>
        </w:rPr>
        <w:t xml:space="preserve"> </w:t>
      </w:r>
      <w:r w:rsidR="00057400">
        <w:rPr>
          <w:rFonts w:eastAsia="Times New Roman"/>
          <w:sz w:val="20"/>
          <w:szCs w:val="22"/>
          <w:lang w:val="en-CA"/>
        </w:rPr>
        <w:t>mantissa and exponent</w:t>
      </w:r>
      <w:r w:rsidR="00CA1588">
        <w:rPr>
          <w:rFonts w:eastAsia="Times New Roman"/>
          <w:sz w:val="20"/>
          <w:szCs w:val="22"/>
          <w:lang w:val="en-CA"/>
        </w:rPr>
        <w:t xml:space="preserve">. </w:t>
      </w:r>
    </w:p>
    <w:p w14:paraId="0F6D9B3E" w14:textId="2E5DCB8B" w:rsidR="000E6294" w:rsidRDefault="000E6294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>For example, the minimum wavelength</w:t>
      </w:r>
      <w:r w:rsidR="00074F3C">
        <w:rPr>
          <w:rFonts w:eastAsia="Times New Roman"/>
          <w:sz w:val="20"/>
          <w:szCs w:val="22"/>
          <w:lang w:val="en-CA"/>
        </w:rPr>
        <w:t xml:space="preserve"> in meters</w:t>
      </w:r>
      <w:r>
        <w:rPr>
          <w:rFonts w:eastAsia="Times New Roman"/>
          <w:sz w:val="20"/>
          <w:szCs w:val="22"/>
          <w:lang w:val="en-CA"/>
        </w:rPr>
        <w:t xml:space="preserve"> is derived as follows: </w:t>
      </w:r>
    </w:p>
    <w:p w14:paraId="5097D614" w14:textId="2A8865BE" w:rsidR="000E6294" w:rsidRPr="00074F3C" w:rsidRDefault="000E6294" w:rsidP="000E6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Cs w:val="22"/>
          <w:vertAlign w:val="superscript"/>
          <w:lang w:val="en-CA" w:eastAsia="ja-JP"/>
        </w:rPr>
      </w:pPr>
      <w:proofErr w:type="spellStart"/>
      <w:r w:rsidRPr="004202FB">
        <w:rPr>
          <w:rFonts w:eastAsiaTheme="minorEastAsia"/>
          <w:sz w:val="20"/>
          <w:lang w:val="en-CA" w:eastAsia="ja-JP"/>
        </w:rPr>
        <w:t>MinWavelength</w:t>
      </w:r>
      <w:proofErr w:type="spellEnd"/>
      <w:r w:rsidRPr="00074F3C">
        <w:rPr>
          <w:rFonts w:eastAsiaTheme="minorEastAsia"/>
          <w:szCs w:val="22"/>
          <w:lang w:val="en-CA" w:eastAsia="ja-JP"/>
        </w:rPr>
        <w:t xml:space="preserve"> =</w:t>
      </w:r>
      <w:r w:rsidRPr="00074F3C">
        <w:rPr>
          <w:rFonts w:eastAsia="Yu Mincho" w:hint="eastAsia"/>
          <w:szCs w:val="22"/>
          <w:lang w:val="en-CA" w:eastAsia="ja-JP"/>
        </w:rPr>
        <w:t xml:space="preserve"> </w:t>
      </w:r>
      <w:proofErr w:type="spellStart"/>
      <w:r w:rsidRPr="004202FB">
        <w:rPr>
          <w:rFonts w:eastAsiaTheme="minorEastAsia"/>
          <w:sz w:val="20"/>
          <w:lang w:val="en-CA" w:eastAsia="ja-JP"/>
        </w:rPr>
        <w:t>vui_min_wavelength_mantissa</w:t>
      </w:r>
      <w:proofErr w:type="spellEnd"/>
      <w:r w:rsidRPr="004202FB">
        <w:rPr>
          <w:rFonts w:eastAsiaTheme="minorEastAsia"/>
          <w:sz w:val="21"/>
          <w:szCs w:val="21"/>
          <w:lang w:val="en-CA" w:eastAsia="ja-JP"/>
        </w:rPr>
        <w:t xml:space="preserve"> </w:t>
      </w:r>
      <w:r w:rsidRPr="00074F3C">
        <w:rPr>
          <w:rFonts w:eastAsiaTheme="minorEastAsia"/>
          <w:szCs w:val="22"/>
          <w:lang w:val="en-CA" w:eastAsia="ja-JP"/>
        </w:rPr>
        <w:t xml:space="preserve">* </w:t>
      </w:r>
      <w:r w:rsidRPr="003778DF">
        <w:rPr>
          <w:rFonts w:eastAsiaTheme="minorEastAsia"/>
          <w:sz w:val="21"/>
          <w:szCs w:val="21"/>
          <w:lang w:val="en-CA" w:eastAsia="ja-JP"/>
        </w:rPr>
        <w:t>10</w:t>
      </w:r>
      <w:r w:rsidRPr="00074F3C">
        <w:rPr>
          <w:rFonts w:eastAsia="Yu Mincho" w:hint="eastAsia"/>
          <w:szCs w:val="22"/>
          <w:lang w:val="en-CA" w:eastAsia="ja-JP"/>
        </w:rPr>
        <w:t xml:space="preserve"> </w:t>
      </w:r>
      <w:r w:rsidRPr="001C6C6C">
        <w:rPr>
          <w:rFonts w:eastAsiaTheme="minorEastAsia"/>
          <w:sz w:val="28"/>
          <w:szCs w:val="28"/>
          <w:vertAlign w:val="superscript"/>
          <w:lang w:val="en-CA" w:eastAsia="ja-JP"/>
        </w:rPr>
        <w:t>vui_min_wavelength_exponent_plus15-15</w:t>
      </w:r>
    </w:p>
    <w:p w14:paraId="5BE73692" w14:textId="77777777" w:rsidR="00052CCB" w:rsidRDefault="004C5D2E" w:rsidP="002A610F">
      <w:pPr>
        <w:rPr>
          <w:rFonts w:eastAsia="Times New Roman"/>
          <w:sz w:val="20"/>
          <w:szCs w:val="22"/>
          <w:lang w:val="en-CA"/>
        </w:rPr>
      </w:pPr>
      <w:proofErr w:type="spellStart"/>
      <w:r w:rsidRPr="00B13A9C">
        <w:rPr>
          <w:rFonts w:eastAsia="Times New Roman"/>
          <w:b/>
          <w:bCs/>
          <w:sz w:val="20"/>
          <w:szCs w:val="22"/>
          <w:lang w:val="en-CA"/>
        </w:rPr>
        <w:t>vui_min_wavelength_mantissa</w:t>
      </w:r>
      <w:proofErr w:type="spellEnd"/>
      <w:r w:rsidRPr="004C5D2E">
        <w:rPr>
          <w:rFonts w:eastAsia="Times New Roman"/>
          <w:sz w:val="20"/>
          <w:szCs w:val="22"/>
          <w:lang w:val="en-CA"/>
        </w:rPr>
        <w:t xml:space="preserve"> specifies the mantissa part of the minimum wavelength</w:t>
      </w:r>
      <w:r w:rsidR="00EF5B5F">
        <w:rPr>
          <w:rFonts w:eastAsia="Times New Roman"/>
          <w:sz w:val="20"/>
          <w:szCs w:val="22"/>
          <w:lang w:val="en-CA"/>
        </w:rPr>
        <w:t xml:space="preserve">. </w:t>
      </w:r>
      <w:r w:rsidR="00AE69FF">
        <w:rPr>
          <w:rFonts w:eastAsia="Times New Roman"/>
          <w:sz w:val="20"/>
          <w:szCs w:val="22"/>
          <w:lang w:val="en-CA"/>
        </w:rPr>
        <w:t xml:space="preserve">Since the wavelength has up to 3 significant digits, </w:t>
      </w:r>
      <w:r w:rsidR="00052CCB">
        <w:rPr>
          <w:rFonts w:eastAsia="Times New Roman"/>
          <w:sz w:val="20"/>
          <w:szCs w:val="22"/>
          <w:lang w:val="en-CA"/>
        </w:rPr>
        <w:t>10</w:t>
      </w:r>
      <w:r w:rsidR="00AE69FF">
        <w:rPr>
          <w:rFonts w:eastAsia="Times New Roman"/>
          <w:sz w:val="20"/>
          <w:szCs w:val="22"/>
          <w:lang w:val="en-CA"/>
        </w:rPr>
        <w:t xml:space="preserve"> bits</w:t>
      </w:r>
      <w:r w:rsidR="00052CCB">
        <w:rPr>
          <w:rFonts w:eastAsia="Times New Roman"/>
          <w:sz w:val="20"/>
          <w:szCs w:val="22"/>
          <w:lang w:val="en-CA"/>
        </w:rPr>
        <w:t xml:space="preserve"> are allocated to represent the mantissa part of the minimum wavelength. </w:t>
      </w:r>
    </w:p>
    <w:p w14:paraId="0A50C32C" w14:textId="6C462B1B" w:rsidR="00DB586B" w:rsidRPr="00255E9C" w:rsidRDefault="00052CCB" w:rsidP="00052CCB">
      <w:pPr>
        <w:rPr>
          <w:rFonts w:eastAsia="Times New Roman"/>
          <w:sz w:val="20"/>
          <w:szCs w:val="22"/>
          <w:lang w:val="en-CA"/>
        </w:rPr>
      </w:pPr>
      <w:r w:rsidRPr="00052CCB">
        <w:rPr>
          <w:rFonts w:eastAsia="Times New Roman"/>
          <w:b/>
          <w:bCs/>
          <w:sz w:val="20"/>
          <w:szCs w:val="22"/>
          <w:lang w:val="en-CA"/>
        </w:rPr>
        <w:t>vui_min_wavelength_exponent_plus15</w:t>
      </w:r>
      <w:r w:rsidRPr="00052CCB">
        <w:rPr>
          <w:rFonts w:eastAsia="Times New Roman"/>
          <w:sz w:val="20"/>
          <w:szCs w:val="22"/>
          <w:lang w:val="en-CA"/>
        </w:rPr>
        <w:t xml:space="preserve"> minus 15 specifies the exponent part of the minimum wavelength</w:t>
      </w:r>
      <w:r>
        <w:rPr>
          <w:rFonts w:eastAsia="Times New Roman"/>
          <w:sz w:val="20"/>
          <w:szCs w:val="22"/>
          <w:lang w:val="en-CA"/>
        </w:rPr>
        <w:t xml:space="preserve">. </w:t>
      </w:r>
      <w:r w:rsidR="00B045B8">
        <w:rPr>
          <w:rFonts w:eastAsia="Times New Roman"/>
          <w:sz w:val="20"/>
          <w:szCs w:val="22"/>
          <w:lang w:val="en-CA"/>
        </w:rPr>
        <w:t xml:space="preserve">5 bits are allocated to represent the exponent part of the minimum wavelength. The units of wavelength are specified in meters in the following semantics. </w:t>
      </w:r>
      <w:r w:rsidR="004D3234">
        <w:rPr>
          <w:rFonts w:eastAsia="Times New Roman"/>
          <w:sz w:val="20"/>
          <w:szCs w:val="22"/>
          <w:lang w:val="en-CA"/>
        </w:rPr>
        <w:t xml:space="preserve">The </w:t>
      </w:r>
      <w:r w:rsidR="001A66F1">
        <w:rPr>
          <w:rFonts w:eastAsia="Times New Roman"/>
          <w:sz w:val="20"/>
          <w:szCs w:val="22"/>
          <w:lang w:val="en-CA"/>
        </w:rPr>
        <w:t xml:space="preserve">actual exponent </w:t>
      </w:r>
      <w:r w:rsidR="00C54D3E">
        <w:rPr>
          <w:rFonts w:eastAsia="Times New Roman"/>
          <w:sz w:val="20"/>
          <w:szCs w:val="22"/>
          <w:lang w:val="en-CA"/>
        </w:rPr>
        <w:t xml:space="preserve">may be negative, </w:t>
      </w:r>
      <w:r w:rsidR="00203C44">
        <w:rPr>
          <w:rFonts w:eastAsia="Times New Roman"/>
          <w:sz w:val="20"/>
          <w:szCs w:val="22"/>
          <w:lang w:val="en-CA"/>
        </w:rPr>
        <w:t xml:space="preserve">hence, a </w:t>
      </w:r>
      <w:r w:rsidR="00C41CE7">
        <w:rPr>
          <w:rFonts w:eastAsia="Times New Roman"/>
          <w:sz w:val="20"/>
          <w:szCs w:val="22"/>
          <w:lang w:val="en-CA"/>
        </w:rPr>
        <w:t>bia</w:t>
      </w:r>
      <w:r w:rsidR="00632221">
        <w:rPr>
          <w:rFonts w:eastAsia="Times New Roman"/>
          <w:sz w:val="20"/>
          <w:szCs w:val="22"/>
          <w:lang w:val="en-CA"/>
        </w:rPr>
        <w:t xml:space="preserve">s of 15 is used for </w:t>
      </w:r>
      <w:r w:rsidR="00B045B8">
        <w:rPr>
          <w:rFonts w:eastAsia="Times New Roman"/>
          <w:sz w:val="20"/>
          <w:szCs w:val="22"/>
          <w:lang w:val="en-CA"/>
        </w:rPr>
        <w:t xml:space="preserve">the </w:t>
      </w:r>
      <w:r w:rsidR="00632221">
        <w:rPr>
          <w:rFonts w:eastAsia="Times New Roman"/>
          <w:sz w:val="20"/>
          <w:szCs w:val="22"/>
          <w:lang w:val="en-CA"/>
        </w:rPr>
        <w:t>exponent part</w:t>
      </w:r>
      <w:r w:rsidR="00811770">
        <w:rPr>
          <w:rFonts w:eastAsia="Times New Roman"/>
          <w:sz w:val="20"/>
          <w:szCs w:val="22"/>
          <w:lang w:val="en-CA"/>
        </w:rPr>
        <w:t>. T</w:t>
      </w:r>
      <w:r w:rsidR="00106D43">
        <w:rPr>
          <w:rFonts w:eastAsia="Times New Roman"/>
          <w:sz w:val="20"/>
          <w:szCs w:val="22"/>
          <w:lang w:val="en-CA"/>
        </w:rPr>
        <w:t xml:space="preserve">he </w:t>
      </w:r>
      <w:r w:rsidR="00B045B8">
        <w:rPr>
          <w:rFonts w:eastAsia="Times New Roman"/>
          <w:sz w:val="20"/>
          <w:szCs w:val="22"/>
          <w:lang w:val="en-CA"/>
        </w:rPr>
        <w:t>actual</w:t>
      </w:r>
      <w:r w:rsidR="00106D43">
        <w:rPr>
          <w:rFonts w:eastAsia="Times New Roman"/>
          <w:sz w:val="20"/>
          <w:szCs w:val="22"/>
          <w:lang w:val="en-CA"/>
        </w:rPr>
        <w:t xml:space="preserve"> exponent ranges from </w:t>
      </w:r>
      <w:r w:rsidR="001D5574">
        <w:rPr>
          <w:rFonts w:eastAsia="Times New Roman"/>
          <w:sz w:val="20"/>
          <w:szCs w:val="22"/>
          <w:lang w:val="en-CA"/>
        </w:rPr>
        <w:t xml:space="preserve">-15 to 16, which </w:t>
      </w:r>
      <w:r w:rsidR="00811770">
        <w:rPr>
          <w:rFonts w:eastAsia="Times New Roman"/>
          <w:sz w:val="20"/>
          <w:szCs w:val="22"/>
          <w:lang w:val="en-CA"/>
        </w:rPr>
        <w:t xml:space="preserve">is </w:t>
      </w:r>
      <w:r w:rsidR="00887CD2">
        <w:rPr>
          <w:rFonts w:eastAsia="Times New Roman"/>
          <w:sz w:val="20"/>
          <w:szCs w:val="22"/>
          <w:lang w:val="en-CA"/>
        </w:rPr>
        <w:t>sufficient</w:t>
      </w:r>
      <w:r w:rsidR="00811770">
        <w:rPr>
          <w:rFonts w:eastAsia="Times New Roman"/>
          <w:sz w:val="20"/>
          <w:szCs w:val="22"/>
          <w:lang w:val="en-CA"/>
        </w:rPr>
        <w:t xml:space="preserve"> to represent the entire spectrum range. </w:t>
      </w:r>
      <w:r w:rsidR="00887CD2">
        <w:rPr>
          <w:rFonts w:eastAsia="Times New Roman"/>
          <w:sz w:val="20"/>
          <w:szCs w:val="22"/>
          <w:lang w:val="en-CA"/>
        </w:rPr>
        <w:t>The bias is calculated as 2</w:t>
      </w:r>
      <w:r w:rsidR="00255E9C" w:rsidRPr="00255E9C">
        <w:rPr>
          <w:rFonts w:eastAsia="Times New Roman"/>
          <w:sz w:val="20"/>
          <w:szCs w:val="22"/>
          <w:vertAlign w:val="superscript"/>
          <w:lang w:val="en-CA"/>
        </w:rPr>
        <w:t>(k-1)</w:t>
      </w:r>
      <w:r w:rsidR="00255E9C">
        <w:rPr>
          <w:rFonts w:eastAsia="Times New Roman"/>
          <w:sz w:val="20"/>
          <w:szCs w:val="22"/>
          <w:lang w:val="en-CA"/>
        </w:rPr>
        <w:t xml:space="preserve">-1, wherein k represents the length in bits of the exponent. </w:t>
      </w:r>
    </w:p>
    <w:p w14:paraId="0E27EAAA" w14:textId="511B58E0" w:rsidR="00D654C4" w:rsidRDefault="00D654C4" w:rsidP="00D654C4">
      <w:pPr>
        <w:jc w:val="center"/>
        <w:rPr>
          <w:rFonts w:eastAsia="Times New Roman"/>
          <w:sz w:val="20"/>
          <w:szCs w:val="22"/>
          <w:lang w:val="en-CA"/>
        </w:rPr>
      </w:pPr>
      <w:r w:rsidRPr="00D654C4">
        <w:rPr>
          <w:rFonts w:eastAsia="Times New Roman"/>
          <w:sz w:val="20"/>
          <w:szCs w:val="22"/>
          <w:lang w:val="en-CA"/>
        </w:rPr>
        <w:t>Table 1: The spectral bands for optics and photonics specified in ISO</w:t>
      </w:r>
      <w:ins w:id="6" w:author="Jingying Gao" w:date="2024-01-19T15:05:00Z">
        <w:r w:rsidR="00304536">
          <w:rPr>
            <w:rFonts w:eastAsia="Times New Roman"/>
            <w:sz w:val="20"/>
            <w:szCs w:val="22"/>
            <w:lang w:val="en-CA"/>
          </w:rPr>
          <w:t xml:space="preserve"> </w:t>
        </w:r>
      </w:ins>
      <w:del w:id="7" w:author="Jingying Gao" w:date="2024-01-19T15:05:00Z">
        <w:r w:rsidRPr="00D654C4" w:rsidDel="00304536">
          <w:rPr>
            <w:rFonts w:eastAsia="Times New Roman"/>
            <w:sz w:val="20"/>
            <w:szCs w:val="22"/>
            <w:lang w:val="en-CA"/>
          </w:rPr>
          <w:delText>-</w:delText>
        </w:r>
      </w:del>
      <w:r w:rsidRPr="00D654C4">
        <w:rPr>
          <w:rFonts w:eastAsia="Times New Roman"/>
          <w:sz w:val="20"/>
          <w:szCs w:val="22"/>
          <w:lang w:val="en-CA"/>
        </w:rPr>
        <w:t>20473</w:t>
      </w:r>
      <w:ins w:id="8" w:author="Jingying Gao" w:date="2024-01-19T15:05:00Z">
        <w:r w:rsidR="00304536">
          <w:rPr>
            <w:rFonts w:eastAsia="Times New Roman"/>
            <w:sz w:val="20"/>
            <w:szCs w:val="22"/>
            <w:lang w:val="en-CA"/>
          </w:rPr>
          <w:t>:</w:t>
        </w:r>
      </w:ins>
      <w:del w:id="9" w:author="Jingying Gao" w:date="2024-01-19T15:05:00Z">
        <w:r w:rsidRPr="00D654C4" w:rsidDel="00304536">
          <w:rPr>
            <w:rFonts w:eastAsia="Times New Roman"/>
            <w:sz w:val="20"/>
            <w:szCs w:val="22"/>
            <w:lang w:val="en-CA"/>
          </w:rPr>
          <w:delText>-</w:delText>
        </w:r>
      </w:del>
      <w:r w:rsidRPr="00D654C4">
        <w:rPr>
          <w:rFonts w:eastAsia="Times New Roman"/>
          <w:sz w:val="20"/>
          <w:szCs w:val="22"/>
          <w:lang w:val="en-CA"/>
        </w:rPr>
        <w:t>2007.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1980"/>
        <w:gridCol w:w="3600"/>
      </w:tblGrid>
      <w:tr w:rsidR="00D654C4" w14:paraId="18792C24" w14:textId="77777777" w:rsidTr="0000085E">
        <w:trPr>
          <w:trHeight w:val="476"/>
          <w:jc w:val="center"/>
        </w:trPr>
        <w:tc>
          <w:tcPr>
            <w:tcW w:w="4315" w:type="dxa"/>
            <w:gridSpan w:val="2"/>
            <w:shd w:val="clear" w:color="auto" w:fill="D9E2F3" w:themeFill="accent1" w:themeFillTint="33"/>
          </w:tcPr>
          <w:p w14:paraId="4351DF5C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Designation of the radiation </w:t>
            </w:r>
          </w:p>
        </w:tc>
        <w:tc>
          <w:tcPr>
            <w:tcW w:w="3600" w:type="dxa"/>
            <w:shd w:val="clear" w:color="auto" w:fill="D9E2F3" w:themeFill="accent1" w:themeFillTint="33"/>
          </w:tcPr>
          <w:p w14:paraId="36F2B792" w14:textId="77777777" w:rsidR="00D654C4" w:rsidRDefault="00D654C4" w:rsidP="009D1448">
            <w:pPr>
              <w:jc w:val="center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Wavelength (nm)</w:t>
            </w:r>
          </w:p>
        </w:tc>
      </w:tr>
      <w:tr w:rsidR="00D654C4" w14:paraId="46EC544A" w14:textId="77777777" w:rsidTr="0000085E">
        <w:trPr>
          <w:jc w:val="center"/>
        </w:trPr>
        <w:tc>
          <w:tcPr>
            <w:tcW w:w="2335" w:type="dxa"/>
            <w:vMerge w:val="restart"/>
          </w:tcPr>
          <w:p w14:paraId="7B9F1B38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Ultraviolet radiation </w:t>
            </w:r>
          </w:p>
        </w:tc>
        <w:tc>
          <w:tcPr>
            <w:tcW w:w="1980" w:type="dxa"/>
          </w:tcPr>
          <w:p w14:paraId="21E431C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Extreme UV </w:t>
            </w:r>
          </w:p>
        </w:tc>
        <w:tc>
          <w:tcPr>
            <w:tcW w:w="3600" w:type="dxa"/>
          </w:tcPr>
          <w:p w14:paraId="4A5556B6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1 to 100 </w:t>
            </w:r>
          </w:p>
        </w:tc>
      </w:tr>
      <w:tr w:rsidR="00D654C4" w14:paraId="7B2E101D" w14:textId="77777777" w:rsidTr="0000085E">
        <w:trPr>
          <w:jc w:val="center"/>
        </w:trPr>
        <w:tc>
          <w:tcPr>
            <w:tcW w:w="2335" w:type="dxa"/>
            <w:vMerge/>
          </w:tcPr>
          <w:p w14:paraId="736A825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5817D757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V</w:t>
            </w:r>
            <w:r w:rsidRPr="00E71109">
              <w:rPr>
                <w:rFonts w:eastAsia="Times New Roman"/>
                <w:sz w:val="20"/>
                <w:szCs w:val="22"/>
                <w:lang w:val="en-CA"/>
              </w:rPr>
              <w:t>acuum UV</w:t>
            </w:r>
          </w:p>
        </w:tc>
        <w:tc>
          <w:tcPr>
            <w:tcW w:w="3600" w:type="dxa"/>
          </w:tcPr>
          <w:p w14:paraId="25AD0F3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100 to 190</w:t>
            </w:r>
          </w:p>
        </w:tc>
      </w:tr>
      <w:tr w:rsidR="00D654C4" w14:paraId="749C3179" w14:textId="77777777" w:rsidTr="0000085E">
        <w:trPr>
          <w:jc w:val="center"/>
        </w:trPr>
        <w:tc>
          <w:tcPr>
            <w:tcW w:w="2335" w:type="dxa"/>
            <w:vMerge/>
          </w:tcPr>
          <w:p w14:paraId="312D25E4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2C137153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Deep UV</w:t>
            </w:r>
          </w:p>
        </w:tc>
        <w:tc>
          <w:tcPr>
            <w:tcW w:w="3600" w:type="dxa"/>
          </w:tcPr>
          <w:p w14:paraId="00EF3A4C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190 to 280</w:t>
            </w:r>
          </w:p>
        </w:tc>
      </w:tr>
      <w:tr w:rsidR="00D654C4" w14:paraId="22D3A027" w14:textId="77777777" w:rsidTr="0000085E">
        <w:trPr>
          <w:jc w:val="center"/>
        </w:trPr>
        <w:tc>
          <w:tcPr>
            <w:tcW w:w="2335" w:type="dxa"/>
            <w:vMerge/>
          </w:tcPr>
          <w:p w14:paraId="2722F42F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02FE6C72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Mid UV</w:t>
            </w:r>
          </w:p>
        </w:tc>
        <w:tc>
          <w:tcPr>
            <w:tcW w:w="3600" w:type="dxa"/>
          </w:tcPr>
          <w:p w14:paraId="7592FBD2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280 to 315</w:t>
            </w:r>
          </w:p>
        </w:tc>
      </w:tr>
      <w:tr w:rsidR="00D654C4" w14:paraId="21357AA8" w14:textId="77777777" w:rsidTr="0000085E">
        <w:trPr>
          <w:jc w:val="center"/>
        </w:trPr>
        <w:tc>
          <w:tcPr>
            <w:tcW w:w="2335" w:type="dxa"/>
            <w:vMerge/>
          </w:tcPr>
          <w:p w14:paraId="2BB3C22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2A2B03D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Near UV</w:t>
            </w:r>
          </w:p>
        </w:tc>
        <w:tc>
          <w:tcPr>
            <w:tcW w:w="3600" w:type="dxa"/>
          </w:tcPr>
          <w:p w14:paraId="4F3E399F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DD124F">
              <w:rPr>
                <w:rFonts w:eastAsia="Times New Roman"/>
                <w:sz w:val="20"/>
                <w:szCs w:val="22"/>
                <w:lang w:val="en-CA"/>
              </w:rPr>
              <w:t>315 to 380</w:t>
            </w:r>
          </w:p>
        </w:tc>
      </w:tr>
      <w:tr w:rsidR="00D654C4" w14:paraId="50DF09B2" w14:textId="77777777" w:rsidTr="0000085E">
        <w:trPr>
          <w:jc w:val="center"/>
        </w:trPr>
        <w:tc>
          <w:tcPr>
            <w:tcW w:w="4315" w:type="dxa"/>
            <w:gridSpan w:val="2"/>
          </w:tcPr>
          <w:p w14:paraId="1BAF361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Visible radiation, light </w:t>
            </w:r>
          </w:p>
        </w:tc>
        <w:tc>
          <w:tcPr>
            <w:tcW w:w="3600" w:type="dxa"/>
          </w:tcPr>
          <w:p w14:paraId="2BBB70B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2D0B23">
              <w:rPr>
                <w:rFonts w:eastAsia="Times New Roman"/>
                <w:sz w:val="20"/>
                <w:szCs w:val="22"/>
                <w:lang w:val="en-CA"/>
              </w:rPr>
              <w:t>380 to 780</w:t>
            </w:r>
          </w:p>
        </w:tc>
      </w:tr>
      <w:tr w:rsidR="00D654C4" w14:paraId="22669E5B" w14:textId="77777777" w:rsidTr="0000085E">
        <w:trPr>
          <w:jc w:val="center"/>
        </w:trPr>
        <w:tc>
          <w:tcPr>
            <w:tcW w:w="2335" w:type="dxa"/>
            <w:vMerge w:val="restart"/>
          </w:tcPr>
          <w:p w14:paraId="1783D1E0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Infrared radiation </w:t>
            </w:r>
          </w:p>
        </w:tc>
        <w:tc>
          <w:tcPr>
            <w:tcW w:w="1980" w:type="dxa"/>
          </w:tcPr>
          <w:p w14:paraId="37173A8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Near IR </w:t>
            </w:r>
          </w:p>
        </w:tc>
        <w:tc>
          <w:tcPr>
            <w:tcW w:w="3600" w:type="dxa"/>
          </w:tcPr>
          <w:p w14:paraId="112DBADE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2D0B23">
              <w:rPr>
                <w:rFonts w:eastAsia="Times New Roman"/>
                <w:sz w:val="20"/>
                <w:szCs w:val="22"/>
                <w:lang w:val="en-CA"/>
              </w:rPr>
              <w:t xml:space="preserve">780 to </w:t>
            </w:r>
            <w:r>
              <w:rPr>
                <w:rFonts w:eastAsia="Times New Roman"/>
                <w:sz w:val="20"/>
                <w:szCs w:val="22"/>
                <w:lang w:val="en-CA"/>
              </w:rPr>
              <w:t>3 0</w:t>
            </w:r>
            <w:r w:rsidRPr="002D0B23">
              <w:rPr>
                <w:rFonts w:eastAsia="Times New Roman"/>
                <w:sz w:val="20"/>
                <w:szCs w:val="22"/>
                <w:lang w:val="en-CA"/>
              </w:rPr>
              <w:t>00</w:t>
            </w:r>
          </w:p>
        </w:tc>
      </w:tr>
      <w:tr w:rsidR="00D654C4" w14:paraId="49411874" w14:textId="77777777" w:rsidTr="0000085E">
        <w:trPr>
          <w:jc w:val="center"/>
        </w:trPr>
        <w:tc>
          <w:tcPr>
            <w:tcW w:w="2335" w:type="dxa"/>
            <w:vMerge/>
          </w:tcPr>
          <w:p w14:paraId="55D5DC6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08744E7B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Mid IR </w:t>
            </w:r>
          </w:p>
        </w:tc>
        <w:tc>
          <w:tcPr>
            <w:tcW w:w="3600" w:type="dxa"/>
          </w:tcPr>
          <w:p w14:paraId="70F384F8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 w:rsidRPr="005D54E0">
              <w:rPr>
                <w:rFonts w:eastAsia="Times New Roman"/>
                <w:sz w:val="20"/>
                <w:szCs w:val="22"/>
                <w:lang w:val="en-CA"/>
              </w:rPr>
              <w:t>3 000 to 50 000</w:t>
            </w:r>
          </w:p>
        </w:tc>
      </w:tr>
      <w:tr w:rsidR="00D654C4" w14:paraId="2F79502B" w14:textId="77777777" w:rsidTr="00830D58">
        <w:trPr>
          <w:trHeight w:val="134"/>
          <w:jc w:val="center"/>
        </w:trPr>
        <w:tc>
          <w:tcPr>
            <w:tcW w:w="2335" w:type="dxa"/>
            <w:vMerge/>
          </w:tcPr>
          <w:p w14:paraId="6153E57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</w:p>
        </w:tc>
        <w:tc>
          <w:tcPr>
            <w:tcW w:w="1980" w:type="dxa"/>
          </w:tcPr>
          <w:p w14:paraId="6A960EF1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 xml:space="preserve">Far IR </w:t>
            </w:r>
          </w:p>
        </w:tc>
        <w:tc>
          <w:tcPr>
            <w:tcW w:w="3600" w:type="dxa"/>
          </w:tcPr>
          <w:p w14:paraId="19C82D29" w14:textId="77777777" w:rsidR="00D654C4" w:rsidRDefault="00D654C4" w:rsidP="009D1448">
            <w:pPr>
              <w:jc w:val="left"/>
              <w:rPr>
                <w:rFonts w:eastAsia="Times New Roman"/>
                <w:sz w:val="20"/>
                <w:szCs w:val="22"/>
                <w:lang w:val="en-CA"/>
              </w:rPr>
            </w:pPr>
            <w:r>
              <w:rPr>
                <w:rFonts w:eastAsia="Times New Roman"/>
                <w:sz w:val="20"/>
                <w:szCs w:val="22"/>
                <w:lang w:val="en-CA"/>
              </w:rPr>
              <w:t>50 000 to 10</w:t>
            </w:r>
            <w:r w:rsidRPr="000E7B97">
              <w:rPr>
                <w:rFonts w:eastAsia="Times New Roman"/>
                <w:sz w:val="20"/>
                <w:szCs w:val="22"/>
                <w:vertAlign w:val="superscript"/>
                <w:lang w:val="en-CA"/>
              </w:rPr>
              <w:t>6</w:t>
            </w:r>
          </w:p>
        </w:tc>
      </w:tr>
    </w:tbl>
    <w:p w14:paraId="2CBC1F0E" w14:textId="1EDA795C" w:rsidR="00B7337B" w:rsidRDefault="00AC4D60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 xml:space="preserve">We propose </w:t>
      </w:r>
      <w:r w:rsidR="0097246A">
        <w:rPr>
          <w:rFonts w:eastAsia="Times New Roman"/>
          <w:sz w:val="20"/>
          <w:szCs w:val="22"/>
          <w:lang w:val="en-CA"/>
        </w:rPr>
        <w:t>two</w:t>
      </w:r>
      <w:r w:rsidR="00B7337B">
        <w:rPr>
          <w:rFonts w:eastAsia="Times New Roman"/>
          <w:sz w:val="20"/>
          <w:szCs w:val="22"/>
          <w:lang w:val="en-CA"/>
        </w:rPr>
        <w:t xml:space="preserve"> syntax design</w:t>
      </w:r>
      <w:r w:rsidR="00A726B7">
        <w:rPr>
          <w:rFonts w:eastAsia="Times New Roman"/>
          <w:sz w:val="20"/>
          <w:szCs w:val="22"/>
          <w:lang w:val="en-CA"/>
        </w:rPr>
        <w:t>s</w:t>
      </w:r>
      <w:r w:rsidR="00B7337B">
        <w:rPr>
          <w:rFonts w:eastAsia="Times New Roman"/>
          <w:sz w:val="20"/>
          <w:szCs w:val="22"/>
          <w:lang w:val="en-CA"/>
        </w:rPr>
        <w:t xml:space="preserve"> </w:t>
      </w:r>
      <w:r w:rsidR="00EF623A">
        <w:rPr>
          <w:rFonts w:eastAsia="Times New Roman"/>
          <w:sz w:val="20"/>
          <w:szCs w:val="22"/>
          <w:lang w:val="en-CA"/>
        </w:rPr>
        <w:t>for</w:t>
      </w:r>
      <w:r w:rsidR="00B7337B">
        <w:rPr>
          <w:rFonts w:eastAsia="Times New Roman"/>
          <w:sz w:val="20"/>
          <w:szCs w:val="22"/>
          <w:lang w:val="en-CA"/>
        </w:rPr>
        <w:t xml:space="preserve"> signaling the spectrum range </w:t>
      </w:r>
      <w:r>
        <w:rPr>
          <w:rFonts w:eastAsia="Times New Roman"/>
          <w:sz w:val="20"/>
          <w:szCs w:val="22"/>
          <w:lang w:val="en-CA"/>
        </w:rPr>
        <w:t>as follows</w:t>
      </w:r>
      <w:r w:rsidR="00F22889">
        <w:rPr>
          <w:rFonts w:eastAsia="Times New Roman"/>
          <w:sz w:val="20"/>
          <w:szCs w:val="22"/>
          <w:lang w:val="en-CA"/>
        </w:rPr>
        <w:t xml:space="preserve">: </w:t>
      </w:r>
    </w:p>
    <w:p w14:paraId="71D240B8" w14:textId="1D8E7BD0" w:rsidR="00F22889" w:rsidRPr="006357EA" w:rsidRDefault="00F22889" w:rsidP="006357EA">
      <w:pPr>
        <w:pStyle w:val="ListParagraph"/>
        <w:numPr>
          <w:ilvl w:val="0"/>
          <w:numId w:val="27"/>
        </w:numPr>
        <w:rPr>
          <w:rFonts w:eastAsia="Times New Roman"/>
          <w:sz w:val="20"/>
          <w:szCs w:val="22"/>
          <w:lang w:val="en-CA"/>
        </w:rPr>
      </w:pPr>
      <w:r w:rsidRPr="006357EA">
        <w:rPr>
          <w:rFonts w:eastAsia="Times New Roman"/>
          <w:sz w:val="20"/>
          <w:szCs w:val="22"/>
          <w:lang w:val="en-CA"/>
        </w:rPr>
        <w:t>Option 1:</w:t>
      </w:r>
      <w:r w:rsidR="00726D55" w:rsidRPr="006357EA">
        <w:rPr>
          <w:rFonts w:eastAsia="Times New Roman"/>
          <w:sz w:val="20"/>
          <w:szCs w:val="22"/>
          <w:lang w:val="en-CA"/>
        </w:rPr>
        <w:t xml:space="preserve"> </w:t>
      </w:r>
      <w:r w:rsidR="00726D55" w:rsidRPr="006357EA">
        <w:rPr>
          <w:sz w:val="20"/>
        </w:rPr>
        <w:t xml:space="preserve">Add </w:t>
      </w:r>
      <w:proofErr w:type="spellStart"/>
      <w:r w:rsidR="00726D55" w:rsidRPr="006357EA">
        <w:rPr>
          <w:b/>
          <w:bCs/>
          <w:sz w:val="20"/>
        </w:rPr>
        <w:t>vui_spectrum_range</w:t>
      </w:r>
      <w:proofErr w:type="spellEnd"/>
      <w:r w:rsidR="00726D55" w:rsidRPr="006357EA">
        <w:rPr>
          <w:sz w:val="20"/>
        </w:rPr>
        <w:t xml:space="preserve"> to specify</w:t>
      </w:r>
      <w:r w:rsidR="00726D55" w:rsidRPr="00DB3A40">
        <w:t xml:space="preserve"> </w:t>
      </w:r>
      <w:r w:rsidR="00726D55" w:rsidRPr="006357EA">
        <w:rPr>
          <w:sz w:val="20"/>
        </w:rPr>
        <w:t>the spectrum band</w:t>
      </w:r>
      <w:r w:rsidR="00C82CD3" w:rsidRPr="006357EA">
        <w:rPr>
          <w:sz w:val="20"/>
        </w:rPr>
        <w:t xml:space="preserve">, as described in Table 5. Table 5 includes the pre-defined spectrum range </w:t>
      </w:r>
      <w:r w:rsidR="0043704C" w:rsidRPr="006357EA">
        <w:rPr>
          <w:sz w:val="20"/>
        </w:rPr>
        <w:t>referring to standard ISO</w:t>
      </w:r>
      <w:ins w:id="10" w:author="Jingying Gao" w:date="2024-01-19T15:05:00Z">
        <w:r w:rsidR="00304536">
          <w:rPr>
            <w:sz w:val="20"/>
          </w:rPr>
          <w:t xml:space="preserve"> </w:t>
        </w:r>
      </w:ins>
      <w:del w:id="11" w:author="Jingying Gao" w:date="2024-01-19T15:05:00Z">
        <w:r w:rsidR="0043704C" w:rsidRPr="006357EA" w:rsidDel="00304536">
          <w:rPr>
            <w:sz w:val="20"/>
          </w:rPr>
          <w:delText>-</w:delText>
        </w:r>
      </w:del>
      <w:r w:rsidR="0043704C" w:rsidRPr="006357EA">
        <w:rPr>
          <w:sz w:val="20"/>
        </w:rPr>
        <w:t>20473</w:t>
      </w:r>
      <w:ins w:id="12" w:author="Jingying Gao" w:date="2024-01-19T15:05:00Z">
        <w:r w:rsidR="00304536">
          <w:rPr>
            <w:sz w:val="20"/>
          </w:rPr>
          <w:t>:</w:t>
        </w:r>
      </w:ins>
      <w:del w:id="13" w:author="Jingying Gao" w:date="2024-01-19T15:05:00Z">
        <w:r w:rsidR="0043704C" w:rsidRPr="006357EA" w:rsidDel="00304536">
          <w:rPr>
            <w:sz w:val="20"/>
          </w:rPr>
          <w:delText>-</w:delText>
        </w:r>
      </w:del>
      <w:r w:rsidR="0043704C" w:rsidRPr="006357EA">
        <w:rPr>
          <w:sz w:val="20"/>
        </w:rPr>
        <w:t xml:space="preserve">2007. When </w:t>
      </w:r>
      <w:proofErr w:type="spellStart"/>
      <w:r w:rsidR="0043704C" w:rsidRPr="006357EA">
        <w:rPr>
          <w:sz w:val="20"/>
        </w:rPr>
        <w:t>vui_spectrum_range</w:t>
      </w:r>
      <w:proofErr w:type="spellEnd"/>
      <w:r w:rsidR="0043704C" w:rsidRPr="006357EA">
        <w:rPr>
          <w:sz w:val="20"/>
        </w:rPr>
        <w:t xml:space="preserve"> is equal to 1, </w:t>
      </w:r>
      <w:r w:rsidR="0013288A" w:rsidRPr="006357EA">
        <w:rPr>
          <w:sz w:val="20"/>
        </w:rPr>
        <w:t xml:space="preserve">it allows the signaling of </w:t>
      </w:r>
      <w:r w:rsidR="009030D7">
        <w:rPr>
          <w:sz w:val="20"/>
        </w:rPr>
        <w:t>min and max of wavelength</w:t>
      </w:r>
      <w:r w:rsidR="0013288A" w:rsidRPr="006357EA">
        <w:rPr>
          <w:sz w:val="20"/>
        </w:rPr>
        <w:t xml:space="preserve"> in the bitstream. </w:t>
      </w:r>
    </w:p>
    <w:p w14:paraId="2D57A9F7" w14:textId="58B0E2F7" w:rsidR="00F22889" w:rsidRPr="006357EA" w:rsidRDefault="00F22889" w:rsidP="006357EA">
      <w:pPr>
        <w:pStyle w:val="ListParagraph"/>
        <w:numPr>
          <w:ilvl w:val="0"/>
          <w:numId w:val="27"/>
        </w:numPr>
        <w:rPr>
          <w:rFonts w:eastAsia="Times New Roman"/>
          <w:sz w:val="20"/>
          <w:szCs w:val="22"/>
          <w:lang w:val="en-CA"/>
        </w:rPr>
      </w:pPr>
      <w:r w:rsidRPr="006357EA">
        <w:rPr>
          <w:rFonts w:eastAsia="Times New Roman"/>
          <w:sz w:val="20"/>
          <w:szCs w:val="22"/>
          <w:lang w:val="en-CA"/>
        </w:rPr>
        <w:t xml:space="preserve">Option 2: </w:t>
      </w:r>
      <w:r w:rsidR="003C248F" w:rsidRPr="006357EA">
        <w:rPr>
          <w:rFonts w:eastAsia="Times New Roman"/>
          <w:sz w:val="20"/>
          <w:szCs w:val="22"/>
          <w:lang w:val="en-CA"/>
        </w:rPr>
        <w:t xml:space="preserve">Add </w:t>
      </w:r>
      <w:proofErr w:type="spellStart"/>
      <w:r w:rsidR="003C248F" w:rsidRPr="006357EA">
        <w:rPr>
          <w:rFonts w:eastAsia="Times New Roman"/>
          <w:b/>
          <w:bCs/>
          <w:sz w:val="20"/>
          <w:szCs w:val="22"/>
          <w:lang w:val="en-CA"/>
        </w:rPr>
        <w:t>vui_spectrum_range_present_flag</w:t>
      </w:r>
      <w:proofErr w:type="spellEnd"/>
      <w:r w:rsidR="003C248F" w:rsidRPr="006357EA">
        <w:rPr>
          <w:rFonts w:eastAsia="Times New Roman"/>
          <w:sz w:val="20"/>
          <w:szCs w:val="22"/>
          <w:lang w:val="en-CA"/>
        </w:rPr>
        <w:t xml:space="preserve"> to enable signaling of the </w:t>
      </w:r>
      <w:r w:rsidR="00417C87">
        <w:rPr>
          <w:rFonts w:eastAsia="Times New Roman"/>
          <w:sz w:val="20"/>
          <w:szCs w:val="22"/>
          <w:lang w:val="en-CA"/>
        </w:rPr>
        <w:t>min and max of wavelength</w:t>
      </w:r>
      <w:r w:rsidR="003C248F" w:rsidRPr="006357EA">
        <w:rPr>
          <w:rFonts w:eastAsia="Times New Roman"/>
          <w:sz w:val="20"/>
          <w:szCs w:val="22"/>
          <w:lang w:val="en-CA"/>
        </w:rPr>
        <w:t xml:space="preserve"> directly, without a predefined spectrum range table as in Table 5.</w:t>
      </w:r>
    </w:p>
    <w:p w14:paraId="6C9E6ED6" w14:textId="3E6E7E43" w:rsidR="00045318" w:rsidRDefault="006F3253" w:rsidP="002A610F">
      <w:pPr>
        <w:rPr>
          <w:rFonts w:eastAsia="Times New Roman"/>
          <w:sz w:val="20"/>
          <w:szCs w:val="22"/>
          <w:lang w:val="en-CA"/>
        </w:rPr>
      </w:pPr>
      <w:r>
        <w:rPr>
          <w:rFonts w:eastAsia="Times New Roman"/>
          <w:sz w:val="20"/>
          <w:szCs w:val="22"/>
          <w:lang w:val="en-CA"/>
        </w:rPr>
        <w:t>We</w:t>
      </w:r>
      <w:r w:rsidR="00045318" w:rsidRPr="00045318">
        <w:rPr>
          <w:rFonts w:eastAsia="Times New Roman"/>
          <w:sz w:val="20"/>
          <w:szCs w:val="22"/>
          <w:lang w:val="en-CA"/>
        </w:rPr>
        <w:t xml:space="preserve"> </w:t>
      </w:r>
      <w:r w:rsidR="00045318">
        <w:rPr>
          <w:rFonts w:eastAsia="Times New Roman"/>
          <w:sz w:val="20"/>
          <w:szCs w:val="22"/>
          <w:lang w:val="en-CA"/>
        </w:rPr>
        <w:t xml:space="preserve">also </w:t>
      </w:r>
      <w:r w:rsidR="00045318" w:rsidRPr="00045318">
        <w:rPr>
          <w:rFonts w:eastAsia="Times New Roman"/>
          <w:sz w:val="20"/>
          <w:szCs w:val="22"/>
          <w:lang w:val="en-CA"/>
        </w:rPr>
        <w:t xml:space="preserve">suggest </w:t>
      </w:r>
      <w:r w:rsidR="000D35A7">
        <w:rPr>
          <w:rFonts w:eastAsia="Times New Roman"/>
          <w:sz w:val="20"/>
          <w:szCs w:val="22"/>
          <w:lang w:val="en-CA"/>
        </w:rPr>
        <w:t>having</w:t>
      </w:r>
      <w:r w:rsidR="00553C24">
        <w:rPr>
          <w:rFonts w:eastAsia="Times New Roman"/>
          <w:sz w:val="20"/>
          <w:szCs w:val="22"/>
          <w:lang w:val="en-CA"/>
        </w:rPr>
        <w:t xml:space="preserve"> extension </w:t>
      </w:r>
      <w:r w:rsidR="005915F3">
        <w:rPr>
          <w:rFonts w:eastAsia="Times New Roman"/>
          <w:sz w:val="20"/>
          <w:szCs w:val="22"/>
          <w:lang w:val="en-CA"/>
        </w:rPr>
        <w:t>bits</w:t>
      </w:r>
      <w:r w:rsidR="00553C24">
        <w:rPr>
          <w:rFonts w:eastAsia="Times New Roman"/>
          <w:sz w:val="20"/>
          <w:szCs w:val="22"/>
          <w:lang w:val="en-CA"/>
        </w:rPr>
        <w:t xml:space="preserve"> to </w:t>
      </w:r>
      <w:r w:rsidR="005330F3">
        <w:rPr>
          <w:rFonts w:eastAsia="Times New Roman"/>
          <w:sz w:val="20"/>
          <w:szCs w:val="22"/>
          <w:lang w:val="en-CA"/>
        </w:rPr>
        <w:t xml:space="preserve">the </w:t>
      </w:r>
      <w:r w:rsidR="00917791">
        <w:rPr>
          <w:rFonts w:eastAsia="Times New Roman"/>
          <w:sz w:val="20"/>
          <w:szCs w:val="22"/>
          <w:lang w:val="en-CA"/>
        </w:rPr>
        <w:t xml:space="preserve">picture </w:t>
      </w:r>
      <w:r w:rsidR="000D35A7">
        <w:rPr>
          <w:rFonts w:eastAsia="Times New Roman"/>
          <w:sz w:val="20"/>
          <w:szCs w:val="22"/>
          <w:lang w:val="en-CA"/>
        </w:rPr>
        <w:t>modality</w:t>
      </w:r>
      <w:r w:rsidR="00553C24">
        <w:rPr>
          <w:rFonts w:eastAsia="Times New Roman"/>
          <w:sz w:val="20"/>
          <w:szCs w:val="22"/>
          <w:lang w:val="en-CA"/>
        </w:rPr>
        <w:t xml:space="preserve"> information</w:t>
      </w:r>
      <w:r w:rsidR="000D35A7">
        <w:rPr>
          <w:rFonts w:eastAsia="Times New Roman"/>
          <w:sz w:val="20"/>
          <w:szCs w:val="22"/>
          <w:lang w:val="en-CA"/>
        </w:rPr>
        <w:t xml:space="preserve">, </w:t>
      </w:r>
      <w:r w:rsidR="007500FE">
        <w:rPr>
          <w:rFonts w:eastAsia="Times New Roman"/>
          <w:sz w:val="20"/>
          <w:szCs w:val="22"/>
          <w:lang w:val="en-CA"/>
        </w:rPr>
        <w:t xml:space="preserve">to allow </w:t>
      </w:r>
      <w:r w:rsidR="00035DAF">
        <w:rPr>
          <w:rFonts w:eastAsia="Times New Roman"/>
          <w:sz w:val="20"/>
          <w:szCs w:val="22"/>
          <w:lang w:val="en-CA"/>
        </w:rPr>
        <w:t>additional</w:t>
      </w:r>
      <w:r w:rsidR="005A1C85">
        <w:rPr>
          <w:rFonts w:eastAsia="Times New Roman"/>
          <w:sz w:val="20"/>
          <w:szCs w:val="22"/>
          <w:lang w:val="en-CA"/>
        </w:rPr>
        <w:t xml:space="preserve"> </w:t>
      </w:r>
      <w:r w:rsidR="00035DAF">
        <w:rPr>
          <w:rFonts w:eastAsia="Times New Roman"/>
          <w:sz w:val="20"/>
          <w:szCs w:val="22"/>
          <w:lang w:val="en-CA"/>
        </w:rPr>
        <w:t>signaling</w:t>
      </w:r>
      <w:r w:rsidR="005A1C85">
        <w:rPr>
          <w:rFonts w:eastAsia="Times New Roman"/>
          <w:sz w:val="20"/>
          <w:szCs w:val="22"/>
          <w:lang w:val="en-CA"/>
        </w:rPr>
        <w:t xml:space="preserve"> for the </w:t>
      </w:r>
      <w:r w:rsidR="00917791">
        <w:rPr>
          <w:rFonts w:eastAsia="Times New Roman"/>
          <w:sz w:val="20"/>
          <w:szCs w:val="22"/>
          <w:lang w:val="en-CA"/>
        </w:rPr>
        <w:t xml:space="preserve">picture </w:t>
      </w:r>
      <w:r w:rsidR="005A1C85">
        <w:rPr>
          <w:rFonts w:eastAsia="Times New Roman"/>
          <w:sz w:val="20"/>
          <w:szCs w:val="22"/>
          <w:lang w:val="en-CA"/>
        </w:rPr>
        <w:t>modality information in the future</w:t>
      </w:r>
      <w:r w:rsidR="003D6B06">
        <w:rPr>
          <w:rFonts w:eastAsia="Times New Roman"/>
          <w:sz w:val="20"/>
          <w:szCs w:val="22"/>
          <w:lang w:val="en-CA"/>
        </w:rPr>
        <w:t>, by</w:t>
      </w:r>
      <w:r w:rsidR="002E21EF">
        <w:rPr>
          <w:rFonts w:eastAsia="Times New Roman"/>
          <w:sz w:val="20"/>
          <w:szCs w:val="22"/>
          <w:lang w:val="en-CA"/>
        </w:rPr>
        <w:t xml:space="preserve"> adding the following </w:t>
      </w:r>
      <w:r w:rsidR="005915F3">
        <w:rPr>
          <w:rFonts w:eastAsia="Times New Roman"/>
          <w:sz w:val="20"/>
          <w:szCs w:val="22"/>
          <w:lang w:val="en-CA"/>
        </w:rPr>
        <w:t>syntax</w:t>
      </w:r>
      <w:r w:rsidR="002E21EF">
        <w:rPr>
          <w:rFonts w:eastAsia="Times New Roman"/>
          <w:sz w:val="20"/>
          <w:szCs w:val="22"/>
          <w:lang w:val="en-CA"/>
        </w:rPr>
        <w:t xml:space="preserve"> element</w:t>
      </w:r>
      <w:r w:rsidR="006357EA">
        <w:rPr>
          <w:rFonts w:eastAsia="Times New Roman"/>
          <w:sz w:val="20"/>
          <w:szCs w:val="22"/>
          <w:lang w:val="en-CA"/>
        </w:rPr>
        <w:t>s</w:t>
      </w:r>
      <w:r w:rsidR="002E21EF">
        <w:rPr>
          <w:rFonts w:eastAsia="Times New Roman"/>
          <w:sz w:val="20"/>
          <w:szCs w:val="22"/>
          <w:lang w:val="en-CA"/>
        </w:rPr>
        <w:t>:</w:t>
      </w:r>
    </w:p>
    <w:p w14:paraId="767F6BB3" w14:textId="77777777" w:rsidR="002E21EF" w:rsidRPr="00BC2292" w:rsidRDefault="002E21EF" w:rsidP="00BC2292">
      <w:pPr>
        <w:pStyle w:val="ListParagraph"/>
        <w:numPr>
          <w:ilvl w:val="0"/>
          <w:numId w:val="25"/>
        </w:numPr>
        <w:rPr>
          <w:rFonts w:eastAsia="Times New Roman"/>
          <w:sz w:val="20"/>
          <w:szCs w:val="22"/>
          <w:lang w:val="en-CA"/>
        </w:rPr>
      </w:pPr>
      <w:proofErr w:type="spellStart"/>
      <w:r w:rsidRPr="00BC2292">
        <w:rPr>
          <w:rFonts w:eastAsia="Times New Roman"/>
          <w:b/>
          <w:bCs/>
          <w:sz w:val="20"/>
          <w:szCs w:val="22"/>
          <w:lang w:val="en-CA"/>
        </w:rPr>
        <w:t>vui_modality_type_extension_b</w:t>
      </w:r>
      <w:r w:rsidRPr="007C3F0A">
        <w:rPr>
          <w:rFonts w:eastAsia="Times New Roman"/>
          <w:b/>
          <w:bCs/>
          <w:sz w:val="20"/>
          <w:szCs w:val="22"/>
          <w:lang w:val="en-CA"/>
        </w:rPr>
        <w:t>its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 xml:space="preserve"> equal to 0 specifies that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vui_reserved_modality_type_extension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 xml:space="preserve"> is not present.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vui_modality_type_extension_bits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 xml:space="preserve"> greater than 0 specifies the length, in bits, of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vui_reserved_modality_type_extension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>.</w:t>
      </w:r>
    </w:p>
    <w:p w14:paraId="50E74BF6" w14:textId="0DBDA56F" w:rsidR="002E21EF" w:rsidRPr="00BC2292" w:rsidRDefault="002E21EF" w:rsidP="00BC2292">
      <w:pPr>
        <w:pStyle w:val="ListParagraph"/>
        <w:numPr>
          <w:ilvl w:val="0"/>
          <w:numId w:val="25"/>
        </w:numPr>
        <w:rPr>
          <w:rFonts w:eastAsia="Times New Roman"/>
          <w:sz w:val="20"/>
          <w:szCs w:val="22"/>
          <w:lang w:val="en-CA"/>
        </w:rPr>
      </w:pPr>
      <w:proofErr w:type="spellStart"/>
      <w:r w:rsidRPr="00BC2292">
        <w:rPr>
          <w:rFonts w:eastAsia="Times New Roman"/>
          <w:b/>
          <w:bCs/>
          <w:sz w:val="20"/>
          <w:szCs w:val="22"/>
          <w:lang w:val="en-CA"/>
        </w:rPr>
        <w:t>vui_reserved_modality_type_extension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 xml:space="preserve"> shall not be present in bitstreams conforming to this </w:t>
      </w:r>
      <w:r w:rsidR="00F41B90">
        <w:rPr>
          <w:rFonts w:eastAsia="Times New Roman"/>
          <w:sz w:val="20"/>
          <w:szCs w:val="22"/>
          <w:lang w:val="en-CA"/>
        </w:rPr>
        <w:t>version</w:t>
      </w:r>
      <w:r w:rsidR="00F41B90" w:rsidRPr="00BC229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 xml:space="preserve">of this document. However, decoders conforming to this </w:t>
      </w:r>
      <w:r w:rsidR="001F4F17">
        <w:rPr>
          <w:rFonts w:eastAsia="Times New Roman"/>
          <w:sz w:val="20"/>
          <w:szCs w:val="22"/>
          <w:lang w:val="en-CA"/>
        </w:rPr>
        <w:t>version</w:t>
      </w:r>
      <w:r w:rsidR="001F4F17" w:rsidRPr="00BC229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>of this document shall</w:t>
      </w:r>
      <w:r w:rsidR="00D551BF">
        <w:rPr>
          <w:rFonts w:eastAsia="Times New Roman"/>
          <w:sz w:val="20"/>
          <w:szCs w:val="22"/>
          <w:lang w:val="en-CA"/>
        </w:rPr>
        <w:t xml:space="preserve"> allow</w:t>
      </w:r>
      <w:r w:rsidRPr="00BC2292">
        <w:rPr>
          <w:rFonts w:eastAsia="Times New Roman"/>
          <w:sz w:val="20"/>
          <w:szCs w:val="22"/>
          <w:lang w:val="en-CA"/>
        </w:rPr>
        <w:t xml:space="preserve"> the presence of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vui_reserved_modality_type_extension</w:t>
      </w:r>
      <w:proofErr w:type="spellEnd"/>
      <w:r w:rsidR="009A478A">
        <w:rPr>
          <w:rFonts w:eastAsia="Times New Roman"/>
          <w:sz w:val="20"/>
          <w:szCs w:val="22"/>
          <w:lang w:val="en-CA"/>
        </w:rPr>
        <w:t xml:space="preserve"> in the </w:t>
      </w:r>
      <w:proofErr w:type="gramStart"/>
      <w:r w:rsidR="009A478A">
        <w:rPr>
          <w:rFonts w:eastAsia="Times New Roman"/>
          <w:sz w:val="20"/>
          <w:szCs w:val="22"/>
          <w:lang w:val="en-CA"/>
        </w:rPr>
        <w:t>syntax</w:t>
      </w:r>
      <w:r w:rsidR="00D551BF">
        <w:rPr>
          <w:rFonts w:eastAsia="Times New Roman"/>
          <w:sz w:val="20"/>
          <w:szCs w:val="22"/>
          <w:lang w:val="en-CA"/>
        </w:rPr>
        <w:t>, but</w:t>
      </w:r>
      <w:proofErr w:type="gramEnd"/>
      <w:r w:rsidR="00D551BF">
        <w:rPr>
          <w:rFonts w:eastAsia="Times New Roman"/>
          <w:sz w:val="20"/>
          <w:szCs w:val="22"/>
          <w:lang w:val="en-CA"/>
        </w:rPr>
        <w:t xml:space="preserve"> ignore </w:t>
      </w:r>
      <w:r w:rsidR="00F737CB">
        <w:rPr>
          <w:rFonts w:eastAsia="Times New Roman"/>
          <w:sz w:val="20"/>
          <w:szCs w:val="22"/>
          <w:lang w:val="en-CA"/>
        </w:rPr>
        <w:t>the</w:t>
      </w:r>
      <w:r w:rsidR="00D551BF">
        <w:rPr>
          <w:rFonts w:eastAsia="Times New Roman"/>
          <w:sz w:val="20"/>
          <w:szCs w:val="22"/>
          <w:lang w:val="en-CA"/>
        </w:rPr>
        <w:t xml:space="preserve"> value</w:t>
      </w:r>
      <w:r w:rsidRPr="00BC2292">
        <w:rPr>
          <w:rFonts w:eastAsia="Times New Roman"/>
          <w:sz w:val="20"/>
          <w:szCs w:val="22"/>
          <w:lang w:val="en-CA"/>
        </w:rPr>
        <w:t>.</w:t>
      </w:r>
      <w:r w:rsidR="006218A2">
        <w:rPr>
          <w:rFonts w:eastAsia="Times New Roman"/>
          <w:sz w:val="20"/>
          <w:szCs w:val="22"/>
          <w:lang w:val="en-CA"/>
        </w:rPr>
        <w:t xml:space="preserve"> </w:t>
      </w:r>
      <w:r w:rsidRPr="00BC2292">
        <w:rPr>
          <w:rFonts w:eastAsia="Times New Roman"/>
          <w:sz w:val="20"/>
          <w:szCs w:val="22"/>
          <w:lang w:val="en-CA"/>
        </w:rPr>
        <w:t xml:space="preserve">When present, the length, in bits, of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vui_reserved_modality_type_extension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 xml:space="preserve"> is equal to </w:t>
      </w:r>
      <w:proofErr w:type="spellStart"/>
      <w:r w:rsidRPr="00BC2292">
        <w:rPr>
          <w:rFonts w:eastAsia="Times New Roman"/>
          <w:sz w:val="20"/>
          <w:szCs w:val="22"/>
          <w:lang w:val="en-CA"/>
        </w:rPr>
        <w:t>vui_modality_type_extension_bits</w:t>
      </w:r>
      <w:proofErr w:type="spellEnd"/>
      <w:r w:rsidRPr="00BC2292">
        <w:rPr>
          <w:rFonts w:eastAsia="Times New Roman"/>
          <w:sz w:val="20"/>
          <w:szCs w:val="22"/>
          <w:lang w:val="en-CA"/>
        </w:rPr>
        <w:t>.</w:t>
      </w:r>
    </w:p>
    <w:p w14:paraId="586BECCD" w14:textId="2624175E" w:rsidR="00C65009" w:rsidRPr="00C65009" w:rsidRDefault="00C65009" w:rsidP="00C65009">
      <w:pPr>
        <w:rPr>
          <w:rFonts w:eastAsia="Times New Roman"/>
          <w:sz w:val="20"/>
          <w:szCs w:val="22"/>
          <w:lang w:val="en-CA"/>
        </w:rPr>
      </w:pPr>
      <w:r w:rsidRPr="00C65009">
        <w:rPr>
          <w:rFonts w:eastAsia="Times New Roman"/>
          <w:sz w:val="20"/>
          <w:szCs w:val="22"/>
          <w:lang w:val="en-CA"/>
        </w:rPr>
        <w:t>VUI colo</w:t>
      </w:r>
      <w:r w:rsidR="00830D58">
        <w:rPr>
          <w:rFonts w:eastAsia="Times New Roman"/>
          <w:sz w:val="20"/>
          <w:szCs w:val="22"/>
          <w:lang w:val="en-CA"/>
        </w:rPr>
        <w:t>u</w:t>
      </w:r>
      <w:r w:rsidRPr="00C65009">
        <w:rPr>
          <w:rFonts w:eastAsia="Times New Roman"/>
          <w:sz w:val="20"/>
          <w:szCs w:val="22"/>
          <w:lang w:val="en-CA"/>
        </w:rPr>
        <w:t xml:space="preserve">r information allows the video decoder to adapt the video output to match the color range and properties of the display device. Since </w:t>
      </w:r>
      <w:r w:rsidR="00725502">
        <w:rPr>
          <w:rFonts w:eastAsia="Times New Roman"/>
          <w:sz w:val="20"/>
          <w:szCs w:val="22"/>
          <w:lang w:val="en-CA"/>
        </w:rPr>
        <w:t>infrared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 xml:space="preserve">pictures or </w:t>
      </w:r>
      <w:r w:rsidR="00725502">
        <w:rPr>
          <w:rFonts w:eastAsia="Times New Roman"/>
          <w:sz w:val="20"/>
          <w:szCs w:val="22"/>
          <w:lang w:val="en-CA"/>
        </w:rPr>
        <w:t>ultraviolet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>pictures</w:t>
      </w:r>
      <w:r w:rsidRPr="00C65009">
        <w:rPr>
          <w:rFonts w:eastAsia="Times New Roman"/>
          <w:sz w:val="20"/>
          <w:szCs w:val="22"/>
          <w:lang w:val="en-CA"/>
        </w:rPr>
        <w:t xml:space="preserve"> </w:t>
      </w:r>
      <w:r w:rsidR="00967979">
        <w:rPr>
          <w:rFonts w:eastAsia="Times New Roman"/>
          <w:sz w:val="20"/>
          <w:szCs w:val="22"/>
          <w:lang w:val="en-CA"/>
        </w:rPr>
        <w:t>don't</w:t>
      </w:r>
      <w:r w:rsidRPr="00C65009">
        <w:rPr>
          <w:rFonts w:eastAsia="Times New Roman"/>
          <w:sz w:val="20"/>
          <w:szCs w:val="22"/>
          <w:lang w:val="en-CA"/>
        </w:rPr>
        <w:t xml:space="preserve"> carry color information, VUI colo</w:t>
      </w:r>
      <w:r w:rsidR="00830D58">
        <w:rPr>
          <w:rFonts w:eastAsia="Times New Roman"/>
          <w:sz w:val="20"/>
          <w:szCs w:val="22"/>
          <w:lang w:val="en-CA"/>
        </w:rPr>
        <w:t>u</w:t>
      </w:r>
      <w:r w:rsidRPr="00C65009">
        <w:rPr>
          <w:rFonts w:eastAsia="Times New Roman"/>
          <w:sz w:val="20"/>
          <w:szCs w:val="22"/>
          <w:lang w:val="en-CA"/>
        </w:rPr>
        <w:t>r information is not necessary to be sent when the video is not captured from visible light.</w:t>
      </w:r>
      <w:r>
        <w:rPr>
          <w:rFonts w:eastAsia="Times New Roman"/>
          <w:sz w:val="20"/>
          <w:szCs w:val="22"/>
          <w:lang w:val="en-CA"/>
        </w:rPr>
        <w:t xml:space="preserve"> It’s proposed to add the following constraint </w:t>
      </w:r>
      <w:r w:rsidRPr="00C65009">
        <w:rPr>
          <w:rFonts w:eastAsia="Times New Roman"/>
          <w:sz w:val="20"/>
          <w:szCs w:val="22"/>
          <w:lang w:val="en-CA"/>
        </w:rPr>
        <w:t xml:space="preserve">on </w:t>
      </w:r>
      <w:proofErr w:type="spellStart"/>
      <w:r w:rsidRPr="00C65009">
        <w:rPr>
          <w:rFonts w:eastAsia="Times New Roman"/>
          <w:sz w:val="20"/>
          <w:szCs w:val="22"/>
          <w:lang w:val="en-CA"/>
        </w:rPr>
        <w:t>vui_colour_description_present_flag</w:t>
      </w:r>
      <w:proofErr w:type="spellEnd"/>
      <w:r w:rsidRPr="00C65009">
        <w:rPr>
          <w:rFonts w:eastAsia="Times New Roman"/>
          <w:sz w:val="20"/>
          <w:szCs w:val="22"/>
          <w:lang w:val="en-CA"/>
        </w:rPr>
        <w:t xml:space="preserve">: </w:t>
      </w:r>
    </w:p>
    <w:p w14:paraId="4A07789E" w14:textId="77777777" w:rsidR="00725502" w:rsidRDefault="00C65009" w:rsidP="00725502">
      <w:pPr>
        <w:ind w:left="360"/>
        <w:rPr>
          <w:rFonts w:eastAsia="Times New Roman"/>
          <w:sz w:val="20"/>
          <w:szCs w:val="22"/>
          <w:lang w:val="en-CA"/>
        </w:rPr>
      </w:pPr>
      <w:r w:rsidRPr="00C65009">
        <w:rPr>
          <w:rFonts w:eastAsia="Times New Roman"/>
          <w:sz w:val="20"/>
          <w:szCs w:val="22"/>
          <w:lang w:val="en-CA"/>
        </w:rPr>
        <w:t xml:space="preserve">- When </w:t>
      </w:r>
      <w:proofErr w:type="spellStart"/>
      <w:r w:rsidRPr="00C65009">
        <w:rPr>
          <w:rFonts w:eastAsia="Times New Roman"/>
          <w:sz w:val="20"/>
          <w:szCs w:val="22"/>
          <w:lang w:val="en-CA"/>
        </w:rPr>
        <w:t>vui_modality_type</w:t>
      </w:r>
      <w:proofErr w:type="spellEnd"/>
      <w:r w:rsidRPr="00C65009">
        <w:rPr>
          <w:rFonts w:eastAsia="Times New Roman"/>
          <w:sz w:val="20"/>
          <w:szCs w:val="22"/>
          <w:lang w:val="en-CA"/>
        </w:rPr>
        <w:t xml:space="preserve"> is equal to 2 or 3, </w:t>
      </w:r>
      <w:proofErr w:type="spellStart"/>
      <w:r w:rsidRPr="00C65009">
        <w:rPr>
          <w:rFonts w:eastAsia="Times New Roman"/>
          <w:sz w:val="20"/>
          <w:szCs w:val="22"/>
          <w:lang w:val="en-CA"/>
        </w:rPr>
        <w:t>vui_colour_description_present_flag</w:t>
      </w:r>
      <w:proofErr w:type="spellEnd"/>
      <w:r w:rsidRPr="00C65009">
        <w:rPr>
          <w:rFonts w:eastAsia="Times New Roman"/>
          <w:sz w:val="20"/>
          <w:szCs w:val="22"/>
          <w:lang w:val="en-CA"/>
        </w:rPr>
        <w:t xml:space="preserve"> shall be equal to 0.</w:t>
      </w:r>
    </w:p>
    <w:p w14:paraId="3D0F4733" w14:textId="3F3A9282" w:rsidR="005A2565" w:rsidRPr="00CF35CB" w:rsidRDefault="00CF35CB" w:rsidP="00CF35CB">
      <w:pPr>
        <w:pStyle w:val="Heading1"/>
      </w:pPr>
      <w:r w:rsidRPr="00CF35CB">
        <w:t>2</w:t>
      </w:r>
      <w:r w:rsidRPr="00CF35CB">
        <w:tab/>
        <w:t>Proposal</w:t>
      </w:r>
    </w:p>
    <w:p w14:paraId="0066056F" w14:textId="1BE6A066" w:rsidR="0006075A" w:rsidRPr="006A4279" w:rsidRDefault="00C07526" w:rsidP="00CD3595">
      <w:pPr>
        <w:pStyle w:val="Heading2"/>
        <w:rPr>
          <w:lang w:val="en-GB"/>
        </w:rPr>
      </w:pPr>
      <w:r>
        <w:rPr>
          <w:lang w:val="en-GB"/>
        </w:rPr>
        <w:t xml:space="preserve"> </w:t>
      </w:r>
      <w:r w:rsidR="00D31039">
        <w:rPr>
          <w:lang w:val="en-GB"/>
        </w:rPr>
        <w:t>Option 1 Aspect +</w:t>
      </w:r>
      <w:r w:rsidR="00FF74B1" w:rsidRPr="006A4279">
        <w:rPr>
          <w:lang w:val="en-GB"/>
        </w:rPr>
        <w:t xml:space="preserve"> Common Aspect</w:t>
      </w:r>
      <w:r w:rsidR="00B66641">
        <w:rPr>
          <w:lang w:val="en-GB"/>
        </w:rPr>
        <w:t>s</w:t>
      </w:r>
      <w:r w:rsidR="00FF74B1" w:rsidRPr="006A4279">
        <w:rPr>
          <w:lang w:val="en-GB"/>
        </w:rPr>
        <w:t xml:space="preserve"> </w:t>
      </w:r>
    </w:p>
    <w:p w14:paraId="61C5A010" w14:textId="77777777" w:rsidR="0006075A" w:rsidRPr="00351281" w:rsidRDefault="0006075A" w:rsidP="0006075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bookmarkStart w:id="14" w:name="_Hlk153818654"/>
      <w:r w:rsidRPr="00351281">
        <w:rPr>
          <w:rFonts w:eastAsia="Malgun Gothic"/>
          <w:b/>
          <w:bCs/>
          <w:sz w:val="20"/>
          <w:lang w:val="en-GB"/>
        </w:rPr>
        <w:t>7.2</w:t>
      </w:r>
      <w:r w:rsidRPr="00351281">
        <w:rPr>
          <w:rFonts w:eastAsia="Malgun Gothic"/>
          <w:b/>
          <w:bCs/>
          <w:sz w:val="20"/>
          <w:lang w:val="en-GB"/>
        </w:rPr>
        <w:tab/>
        <w:t xml:space="preserve">VUI parameters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075A" w:rsidRPr="00351281" w14:paraId="11FB13CF" w14:textId="77777777" w:rsidTr="00653303">
        <w:trPr>
          <w:cantSplit/>
          <w:jc w:val="center"/>
        </w:trPr>
        <w:tc>
          <w:tcPr>
            <w:tcW w:w="7920" w:type="dxa"/>
          </w:tcPr>
          <w:bookmarkEnd w:id="14"/>
          <w:p w14:paraId="759A6292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vui_parameters( payloadSize ) {</w:t>
            </w:r>
          </w:p>
        </w:tc>
        <w:tc>
          <w:tcPr>
            <w:tcW w:w="1157" w:type="dxa"/>
          </w:tcPr>
          <w:p w14:paraId="3EC4764C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6075A" w:rsidRPr="00351281" w14:paraId="10E7A82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A9A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D05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502096B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F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A0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1EAF53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4C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03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259CB08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F9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vui_non_projected_constraint_flag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4F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2D62039" w14:textId="77777777" w:rsidTr="00653303">
        <w:trPr>
          <w:cantSplit/>
          <w:jc w:val="center"/>
        </w:trPr>
        <w:tc>
          <w:tcPr>
            <w:tcW w:w="7920" w:type="dxa"/>
          </w:tcPr>
          <w:p w14:paraId="072D390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vui_aspect_ratio_info_present_flag</w:t>
            </w:r>
          </w:p>
        </w:tc>
        <w:tc>
          <w:tcPr>
            <w:tcW w:w="1157" w:type="dxa"/>
          </w:tcPr>
          <w:p w14:paraId="6CF1C9C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0987C302" w14:textId="77777777" w:rsidTr="00653303">
        <w:trPr>
          <w:cantSplit/>
          <w:jc w:val="center"/>
        </w:trPr>
        <w:tc>
          <w:tcPr>
            <w:tcW w:w="7920" w:type="dxa"/>
          </w:tcPr>
          <w:p w14:paraId="3B9EF13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vui_aspect_ratio_info_present_flag ) {</w:t>
            </w:r>
          </w:p>
        </w:tc>
        <w:tc>
          <w:tcPr>
            <w:tcW w:w="1157" w:type="dxa"/>
          </w:tcPr>
          <w:p w14:paraId="5B98A1E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3028CC2" w14:textId="77777777" w:rsidTr="00653303">
        <w:trPr>
          <w:cantSplit/>
          <w:jc w:val="center"/>
        </w:trPr>
        <w:tc>
          <w:tcPr>
            <w:tcW w:w="7920" w:type="dxa"/>
          </w:tcPr>
          <w:p w14:paraId="3850DE0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vui_aspect_ratio_constant_flag</w:t>
            </w:r>
          </w:p>
        </w:tc>
        <w:tc>
          <w:tcPr>
            <w:tcW w:w="1157" w:type="dxa"/>
          </w:tcPr>
          <w:p w14:paraId="11624BC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06075A" w:rsidRPr="00351281" w14:paraId="13EF3FA3" w14:textId="77777777" w:rsidTr="00653303">
        <w:trPr>
          <w:cantSplit/>
          <w:jc w:val="center"/>
        </w:trPr>
        <w:tc>
          <w:tcPr>
            <w:tcW w:w="7920" w:type="dxa"/>
          </w:tcPr>
          <w:p w14:paraId="13DE921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vui_aspect_ratio_idc</w:t>
            </w:r>
          </w:p>
        </w:tc>
        <w:tc>
          <w:tcPr>
            <w:tcW w:w="1157" w:type="dxa"/>
          </w:tcPr>
          <w:p w14:paraId="5C967AB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06075A" w:rsidRPr="00351281" w14:paraId="4913D9FB" w14:textId="77777777" w:rsidTr="00653303">
        <w:trPr>
          <w:cantSplit/>
          <w:jc w:val="center"/>
        </w:trPr>
        <w:tc>
          <w:tcPr>
            <w:tcW w:w="7920" w:type="dxa"/>
          </w:tcPr>
          <w:p w14:paraId="5C6912A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vui_aspect_ratio_idc  = =  255 ) {</w:t>
            </w:r>
          </w:p>
        </w:tc>
        <w:tc>
          <w:tcPr>
            <w:tcW w:w="1157" w:type="dxa"/>
          </w:tcPr>
          <w:p w14:paraId="45FE551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C7CA129" w14:textId="77777777" w:rsidTr="00653303">
        <w:trPr>
          <w:cantSplit/>
          <w:jc w:val="center"/>
        </w:trPr>
        <w:tc>
          <w:tcPr>
            <w:tcW w:w="7920" w:type="dxa"/>
          </w:tcPr>
          <w:p w14:paraId="199E3E9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vui_sar_width</w:t>
            </w:r>
          </w:p>
        </w:tc>
        <w:tc>
          <w:tcPr>
            <w:tcW w:w="1157" w:type="dxa"/>
          </w:tcPr>
          <w:p w14:paraId="66D4CB0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06075A" w:rsidRPr="00351281" w14:paraId="674FF64E" w14:textId="77777777" w:rsidTr="00653303">
        <w:trPr>
          <w:cantSplit/>
          <w:jc w:val="center"/>
        </w:trPr>
        <w:tc>
          <w:tcPr>
            <w:tcW w:w="7920" w:type="dxa"/>
          </w:tcPr>
          <w:p w14:paraId="243F536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vui_sar_height</w:t>
            </w:r>
          </w:p>
        </w:tc>
        <w:tc>
          <w:tcPr>
            <w:tcW w:w="1157" w:type="dxa"/>
          </w:tcPr>
          <w:p w14:paraId="2C70328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06075A" w:rsidRPr="00351281" w14:paraId="39DEF663" w14:textId="77777777" w:rsidTr="00653303">
        <w:trPr>
          <w:cantSplit/>
          <w:jc w:val="center"/>
        </w:trPr>
        <w:tc>
          <w:tcPr>
            <w:tcW w:w="7920" w:type="dxa"/>
          </w:tcPr>
          <w:p w14:paraId="01A8F93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A6C5AA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7948FB3" w14:textId="77777777" w:rsidTr="00653303">
        <w:trPr>
          <w:cantSplit/>
          <w:jc w:val="center"/>
        </w:trPr>
        <w:tc>
          <w:tcPr>
            <w:tcW w:w="7920" w:type="dxa"/>
          </w:tcPr>
          <w:p w14:paraId="399F15F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1ABB6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074D818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96B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lastRenderedPageBreak/>
              <w:tab/>
            </w:r>
            <w:proofErr w:type="spellStart"/>
            <w:r w:rsidRPr="00351281">
              <w:rPr>
                <w:rFonts w:eastAsia="Malgun Gothic"/>
                <w:b/>
                <w:sz w:val="20"/>
                <w:lang w:val="en-CA"/>
              </w:rPr>
              <w:t>vui_overscan_info_present_flag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91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6B2A84D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24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vui_overscan_info_present_flag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1C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309A5E9D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C24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sz w:val="20"/>
                <w:lang w:val="en-CA"/>
              </w:rPr>
              <w:t>vui_overscan_appropriate_flag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B5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79702D86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23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vui_colour_description_present_flag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D911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6622DDE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16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vui_colour_description_present_flag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2D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37A9E93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7E5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vui_colour_primaries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1CF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1AFB83C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307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vui_transfer_characteristics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0E8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141DFDD9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D22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vui_matrix_coeffs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AA2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06075A" w:rsidRPr="00351281" w14:paraId="6BAC3BFC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2E5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vui_full_range_flag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A5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431223C6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2BB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8DA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2B7236EB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02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vui_chroma_loc_info_present_flag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8F6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06075A" w:rsidRPr="00351281" w14:paraId="123C64FF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7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vui_chroma_loc_info_present_flag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B86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5236A930" w14:textId="77777777" w:rsidTr="0065330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DB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vui_progressive_source_flag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&amp;&amp;  !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vui_interlaced_source_flag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0D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F487352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892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vui_chroma_sample_loc_type_frame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A8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06075A" w:rsidRPr="00351281" w14:paraId="69003990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86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80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0C190DC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2A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vui_chroma_sample_loc_type_top_field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661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06075A" w:rsidRPr="00351281" w14:paraId="21A83DE5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5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vui_chroma_sample_loc_type_bottom_field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7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06075A" w:rsidRPr="00351281" w14:paraId="63DC3881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6C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F79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05A5DF9" w14:textId="77777777" w:rsidTr="0065330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BD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8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AEE7B51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E1A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more_data_in_payload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AA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5054E78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9C4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payload_extension_present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39EC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44D8B4E3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FDB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1C9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06075A" w:rsidRPr="00351281" w14:paraId="5A46484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39F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if(</w:t>
            </w:r>
            <w:proofErr w:type="spellStart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vui_modality_info_present_flag</w:t>
            </w:r>
            <w:proofErr w:type="spellEnd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) 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6A5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45179C9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B09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706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06075A" w:rsidRPr="00351281" w14:paraId="419CA3E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DF90B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vui_spectrum_range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BFB557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06075A" w:rsidRPr="00351281" w14:paraId="4995506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495BF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if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( </w:t>
            </w:r>
            <w:proofErr w:type="spellStart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vui_spectrum_range</w:t>
            </w:r>
            <w:proofErr w:type="spellEnd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= = 1 )</w:t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5AEF2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4364764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3A8A3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vui_min_wavelength_mantissa</w:t>
            </w:r>
            <w:proofErr w:type="spellEnd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4163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06075A" w:rsidRPr="00351281" w14:paraId="3B712405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1B2CB0" w14:textId="77777777" w:rsidR="0006075A" w:rsidRPr="00351281" w:rsidRDefault="0006075A" w:rsidP="002C092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vui_max_wavelength_mantissa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8DFEB5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06075A" w:rsidRPr="00351281" w14:paraId="7A765A0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7FB9DE" w14:textId="7B074230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</w:t>
            </w:r>
            <w:r w:rsidR="00A8737A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0A62A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06075A" w:rsidRPr="00351281" w14:paraId="09B0037E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68D0CE" w14:textId="1FE3CA4B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</w:t>
            </w:r>
            <w:r w:rsidR="00A8737A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1F37E4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06075A" w:rsidRPr="00351281" w14:paraId="6C7FCC4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82AE3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1A18F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6A6E4B" w:rsidRPr="00351281" w14:paraId="4EA13973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A6058B" w14:textId="4FD23B29" w:rsidR="006A6E4B" w:rsidRPr="00A12A8F" w:rsidRDefault="006A6E4B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proofErr w:type="spellStart"/>
            <w:r w:rsidRPr="00A12A8F">
              <w:rPr>
                <w:rFonts w:eastAsia="Malgun Gothic"/>
                <w:b/>
                <w:bCs/>
                <w:sz w:val="20"/>
                <w:lang w:val="en-CA"/>
              </w:rPr>
              <w:t>vui_modality_type_extension_bits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2FA386" w14:textId="20791E1E" w:rsidR="006A6E4B" w:rsidRPr="00351281" w:rsidRDefault="008C1E63" w:rsidP="008C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proofErr w:type="spellStart"/>
            <w:r w:rsidRPr="008C1E63">
              <w:rPr>
                <w:rFonts w:eastAsia="Malgun Gothic"/>
                <w:color w:val="000000" w:themeColor="text1"/>
                <w:sz w:val="20"/>
                <w:lang w:val="en-GB"/>
              </w:rPr>
              <w:t>ue</w:t>
            </w:r>
            <w:proofErr w:type="spellEnd"/>
            <w:r w:rsidRPr="008C1E63">
              <w:rPr>
                <w:rFonts w:eastAsia="Malgun Gothic"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BC7A1B" w:rsidRPr="00351281" w14:paraId="552BAA2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350B9F" w14:textId="00BF3F0D" w:rsidR="00BC7A1B" w:rsidRPr="006A6E4B" w:rsidRDefault="00BC7A1B" w:rsidP="00A12A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BC7A1B">
              <w:rPr>
                <w:rFonts w:eastAsia="Malgun Gothic"/>
                <w:sz w:val="20"/>
                <w:lang w:val="en-CA"/>
              </w:rPr>
              <w:t>if(</w:t>
            </w:r>
            <w:proofErr w:type="spellStart"/>
            <w:r w:rsidRPr="00BC7A1B">
              <w:rPr>
                <w:rFonts w:eastAsia="Malgun Gothic"/>
                <w:sz w:val="20"/>
                <w:lang w:val="en-CA"/>
              </w:rPr>
              <w:t>vui_modality_type_extension_bits</w:t>
            </w:r>
            <w:proofErr w:type="spellEnd"/>
            <w:r>
              <w:rPr>
                <w:rFonts w:eastAsia="Malgun Gothic"/>
                <w:sz w:val="20"/>
                <w:lang w:val="en-CA"/>
              </w:rPr>
              <w:t xml:space="preserve"> </w:t>
            </w:r>
            <w:r w:rsidRPr="00BC7A1B">
              <w:rPr>
                <w:rFonts w:eastAsia="Malgun Gothic"/>
                <w:sz w:val="20"/>
                <w:lang w:val="en-CA"/>
              </w:rPr>
              <w:t>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0BA7A8" w14:textId="77777777" w:rsidR="00BC7A1B" w:rsidRPr="00351281" w:rsidRDefault="00BC7A1B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BC7A1B" w:rsidRPr="00351281" w14:paraId="30DC7917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16A812" w14:textId="09009147" w:rsidR="00BC7A1B" w:rsidRPr="00A12A8F" w:rsidRDefault="00A12A8F" w:rsidP="00A12A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b/>
                <w:bCs/>
                <w:sz w:val="20"/>
              </w:rPr>
            </w:pPr>
            <w:proofErr w:type="spellStart"/>
            <w:r w:rsidRPr="00A12A8F">
              <w:rPr>
                <w:rFonts w:eastAsia="Malgun Gothic"/>
                <w:b/>
                <w:bCs/>
                <w:sz w:val="20"/>
              </w:rPr>
              <w:t>vui_reserved_modality_type_extension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3A97C0" w14:textId="77F64D33" w:rsidR="00BC7A1B" w:rsidRPr="00351281" w:rsidRDefault="008C1E63" w:rsidP="008C1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>
              <w:rPr>
                <w:rFonts w:eastAsia="Malgun Gothic"/>
                <w:color w:val="000000" w:themeColor="text1"/>
                <w:sz w:val="20"/>
                <w:lang w:val="en-GB"/>
              </w:rPr>
              <w:t>u(v)</w:t>
            </w:r>
          </w:p>
        </w:tc>
      </w:tr>
      <w:tr w:rsidR="0006075A" w:rsidRPr="00351281" w14:paraId="290081A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BE32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6E7D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06075A" w:rsidRPr="00351281" w14:paraId="2F91D9E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F87B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301E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BE48DB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0EB8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vui_payload_bit_equal_to_one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6B3A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06075A" w:rsidRPr="00351281" w14:paraId="32335FD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E393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while( !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0518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1D019442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6164" w14:textId="1C7A400E" w:rsidR="0006075A" w:rsidRPr="00351281" w:rsidRDefault="0006075A" w:rsidP="0096280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vui_payload_bit_equal_to_zero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3290" w14:textId="77777777" w:rsidR="0006075A" w:rsidRPr="00351281" w:rsidRDefault="0006075A" w:rsidP="00653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06075A" w:rsidRPr="00351281" w14:paraId="36B861D2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A16890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2B354C2F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06075A" w:rsidRPr="00351281" w14:paraId="6CA68C05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A8D7859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004EDDFB" w14:textId="77777777" w:rsidR="0006075A" w:rsidRPr="00351281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C56919B" w14:textId="77777777" w:rsidR="0006075A" w:rsidRPr="00301B7B" w:rsidRDefault="0006075A" w:rsidP="0006075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301B7B">
        <w:rPr>
          <w:rFonts w:eastAsia="Malgun Gothic"/>
          <w:b/>
          <w:bCs/>
          <w:sz w:val="20"/>
          <w:lang w:val="en-GB"/>
        </w:rPr>
        <w:t>7.3</w:t>
      </w:r>
      <w:r w:rsidRPr="00301B7B">
        <w:rPr>
          <w:rFonts w:eastAsia="Malgun Gothic"/>
          <w:b/>
          <w:bCs/>
          <w:sz w:val="20"/>
          <w:lang w:val="en-GB"/>
        </w:rPr>
        <w:tab/>
        <w:t xml:space="preserve">VUI parameters semantics </w:t>
      </w:r>
    </w:p>
    <w:p w14:paraId="43F7DAC8" w14:textId="77777777" w:rsidR="000715B8" w:rsidRDefault="000715B8" w:rsidP="000715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648C5">
        <w:rPr>
          <w:b/>
          <w:bCs/>
          <w:noProof/>
          <w:sz w:val="20"/>
          <w:lang w:val="en-CA"/>
        </w:rPr>
        <w:t>vui_colour_description_present_flag</w:t>
      </w:r>
      <w:r w:rsidRPr="000648C5">
        <w:rPr>
          <w:noProof/>
          <w:sz w:val="20"/>
          <w:lang w:val="en-CA"/>
        </w:rPr>
        <w:t xml:space="preserve"> equal to 1 specifies that vui_colour_primaries, vui_transfer_characteristics, and vui_matrix_coeffs are present. vui_colour_description_present_flag equal to 0 specifies that vui_colour_primaries, vui_transfer_characteristics, and vui_matrix_coeffs are not present.</w:t>
      </w:r>
    </w:p>
    <w:p w14:paraId="6343B890" w14:textId="368372C9" w:rsidR="00004D1C" w:rsidRPr="0029674A" w:rsidRDefault="00004D1C" w:rsidP="007906CD">
      <w:pPr>
        <w:shd w:val="clear" w:color="auto" w:fill="FFFF00"/>
        <w:rPr>
          <w:sz w:val="20"/>
        </w:rPr>
      </w:pPr>
      <w:r w:rsidRPr="007906CD">
        <w:rPr>
          <w:sz w:val="20"/>
        </w:rPr>
        <w:t xml:space="preserve">When </w:t>
      </w:r>
      <w:proofErr w:type="spellStart"/>
      <w:r w:rsidRPr="007906CD">
        <w:rPr>
          <w:sz w:val="20"/>
        </w:rPr>
        <w:t>vui_modality_type</w:t>
      </w:r>
      <w:proofErr w:type="spellEnd"/>
      <w:r w:rsidRPr="007906CD">
        <w:rPr>
          <w:sz w:val="20"/>
        </w:rPr>
        <w:t xml:space="preserve"> is equal to 2 or 3, </w:t>
      </w:r>
      <w:proofErr w:type="spellStart"/>
      <w:r w:rsidRPr="007906CD">
        <w:rPr>
          <w:sz w:val="20"/>
        </w:rPr>
        <w:t>vui_colour_description_present_flag</w:t>
      </w:r>
      <w:proofErr w:type="spellEnd"/>
      <w:r w:rsidRPr="007906CD">
        <w:rPr>
          <w:sz w:val="20"/>
        </w:rPr>
        <w:t xml:space="preserve"> shall be equal to 0.</w:t>
      </w:r>
    </w:p>
    <w:p w14:paraId="301CBDDA" w14:textId="1411452B" w:rsidR="0006075A" w:rsidRPr="0029674A" w:rsidRDefault="0006075A" w:rsidP="007906CD">
      <w:pPr>
        <w:rPr>
          <w:sz w:val="20"/>
          <w:szCs w:val="16"/>
        </w:rPr>
      </w:pPr>
      <w:proofErr w:type="spellStart"/>
      <w:r w:rsidRPr="0029674A">
        <w:rPr>
          <w:b/>
          <w:bCs/>
          <w:sz w:val="20"/>
          <w:szCs w:val="16"/>
        </w:rPr>
        <w:lastRenderedPageBreak/>
        <w:t>vui_modality_info_present_flag</w:t>
      </w:r>
      <w:proofErr w:type="spellEnd"/>
      <w:r w:rsidRPr="0029674A">
        <w:rPr>
          <w:b/>
          <w:bCs/>
          <w:sz w:val="20"/>
          <w:szCs w:val="16"/>
        </w:rPr>
        <w:t xml:space="preserve"> </w:t>
      </w:r>
      <w:r w:rsidRPr="0029674A">
        <w:rPr>
          <w:sz w:val="20"/>
          <w:szCs w:val="16"/>
        </w:rPr>
        <w:t xml:space="preserve">equal to 1 specifies that </w:t>
      </w:r>
      <w:proofErr w:type="spellStart"/>
      <w:r w:rsidRPr="0029674A">
        <w:rPr>
          <w:sz w:val="20"/>
          <w:szCs w:val="16"/>
        </w:rPr>
        <w:t>vui_modality_type</w:t>
      </w:r>
      <w:proofErr w:type="spellEnd"/>
      <w:r w:rsidRPr="0029674A">
        <w:rPr>
          <w:sz w:val="20"/>
          <w:szCs w:val="16"/>
        </w:rPr>
        <w:t xml:space="preserve"> is present in the VUI parameters. </w:t>
      </w:r>
      <w:proofErr w:type="spellStart"/>
      <w:r w:rsidRPr="0029674A">
        <w:rPr>
          <w:sz w:val="20"/>
          <w:szCs w:val="16"/>
        </w:rPr>
        <w:t>vui_modality_info_present_flag</w:t>
      </w:r>
      <w:proofErr w:type="spellEnd"/>
      <w:r w:rsidRPr="0029674A">
        <w:rPr>
          <w:b/>
          <w:bCs/>
          <w:sz w:val="20"/>
          <w:szCs w:val="16"/>
        </w:rPr>
        <w:t xml:space="preserve"> </w:t>
      </w:r>
      <w:r w:rsidRPr="0029674A">
        <w:rPr>
          <w:sz w:val="20"/>
          <w:szCs w:val="16"/>
        </w:rPr>
        <w:t xml:space="preserve">equal to 0 specifies that </w:t>
      </w:r>
      <w:proofErr w:type="spellStart"/>
      <w:r w:rsidRPr="0029674A">
        <w:rPr>
          <w:sz w:val="21"/>
          <w:szCs w:val="18"/>
        </w:rPr>
        <w:t>vui_modality_type</w:t>
      </w:r>
      <w:proofErr w:type="spellEnd"/>
      <w:r w:rsidRPr="0029674A">
        <w:rPr>
          <w:sz w:val="20"/>
          <w:szCs w:val="16"/>
        </w:rPr>
        <w:t xml:space="preserve"> is not present in the VUI parameters.</w:t>
      </w:r>
    </w:p>
    <w:p w14:paraId="4C98A5EF" w14:textId="66E08D0E" w:rsidR="00BA5B07" w:rsidRPr="0029674A" w:rsidRDefault="0006075A" w:rsidP="007906CD">
      <w:pPr>
        <w:rPr>
          <w:sz w:val="20"/>
          <w:szCs w:val="16"/>
        </w:rPr>
      </w:pPr>
      <w:proofErr w:type="spellStart"/>
      <w:r w:rsidRPr="007906CD">
        <w:rPr>
          <w:b/>
          <w:bCs/>
          <w:sz w:val="20"/>
          <w:szCs w:val="16"/>
        </w:rPr>
        <w:t>vui_modality_type</w:t>
      </w:r>
      <w:proofErr w:type="spellEnd"/>
      <w:r w:rsidRPr="007906CD">
        <w:rPr>
          <w:sz w:val="20"/>
          <w:szCs w:val="16"/>
        </w:rPr>
        <w:t xml:space="preserve"> indicates the type of modality of the decoded picture as specified in Table 4. When not present, the value of </w:t>
      </w:r>
      <w:proofErr w:type="spellStart"/>
      <w:r w:rsidRPr="007906CD">
        <w:rPr>
          <w:sz w:val="20"/>
          <w:szCs w:val="16"/>
        </w:rPr>
        <w:t>vui_modality_type</w:t>
      </w:r>
      <w:proofErr w:type="spellEnd"/>
      <w:r w:rsidRPr="007906CD">
        <w:rPr>
          <w:sz w:val="16"/>
          <w:szCs w:val="12"/>
        </w:rPr>
        <w:t xml:space="preserve"> </w:t>
      </w:r>
      <w:r w:rsidRPr="007906CD">
        <w:rPr>
          <w:sz w:val="20"/>
          <w:szCs w:val="16"/>
        </w:rPr>
        <w:t xml:space="preserve">is inferred to be equal to 0, denoting that the modality type of the picture is unknown or unspecified or </w:t>
      </w:r>
      <w:r w:rsidRPr="0029674A">
        <w:rPr>
          <w:rFonts w:eastAsia="SimSun"/>
          <w:noProof/>
          <w:sz w:val="20"/>
          <w:lang w:val="en-CA"/>
        </w:rPr>
        <w:t>determined by other means not specified in this Specification</w:t>
      </w:r>
      <w:r w:rsidRPr="007906CD">
        <w:rPr>
          <w:sz w:val="20"/>
          <w:szCs w:val="16"/>
        </w:rPr>
        <w:t>.</w:t>
      </w:r>
    </w:p>
    <w:p w14:paraId="3C410E85" w14:textId="77777777" w:rsidR="0006075A" w:rsidRPr="00166C69" w:rsidRDefault="0006075A" w:rsidP="0006075A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lang w:val="en-CA"/>
        </w:rPr>
        <w:t xml:space="preserve">Table 4– Mapping of </w:t>
      </w:r>
      <w:proofErr w:type="spellStart"/>
      <w:r w:rsidRPr="007906CD">
        <w:rPr>
          <w:b/>
          <w:bCs/>
          <w:color w:val="000000" w:themeColor="text1"/>
          <w:sz w:val="20"/>
          <w:lang w:val="en-CA"/>
        </w:rPr>
        <w:t>vui_modality_type</w:t>
      </w:r>
      <w:proofErr w:type="spellEnd"/>
      <w:r w:rsidRPr="007906CD">
        <w:rPr>
          <w:b/>
          <w:bCs/>
          <w:color w:val="000000" w:themeColor="text1"/>
          <w:sz w:val="20"/>
          <w:lang w:val="en-CA"/>
        </w:rPr>
        <w:t xml:space="preserve"> to the type of picture modalities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4132"/>
      </w:tblGrid>
      <w:tr w:rsidR="0006075A" w:rsidRPr="00166C69" w14:paraId="02132D4E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26D6E86C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  <w:proofErr w:type="spellEnd"/>
          </w:p>
        </w:tc>
        <w:tc>
          <w:tcPr>
            <w:tcW w:w="4132" w:type="dxa"/>
            <w:shd w:val="clear" w:color="auto" w:fill="auto"/>
          </w:tcPr>
          <w:p w14:paraId="1D9F447D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type of picture modality</w:t>
            </w:r>
          </w:p>
        </w:tc>
      </w:tr>
      <w:tr w:rsidR="0006075A" w:rsidRPr="00166C69" w14:paraId="0356E53A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4BDBE29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4132" w:type="dxa"/>
            <w:shd w:val="clear" w:color="auto" w:fill="auto"/>
          </w:tcPr>
          <w:p w14:paraId="6E3506E8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Unspecified</w:t>
            </w:r>
          </w:p>
        </w:tc>
      </w:tr>
      <w:tr w:rsidR="0006075A" w:rsidRPr="00166C69" w14:paraId="154E37EB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7A487C3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</w:p>
        </w:tc>
        <w:tc>
          <w:tcPr>
            <w:tcW w:w="4132" w:type="dxa"/>
            <w:shd w:val="clear" w:color="auto" w:fill="auto"/>
          </w:tcPr>
          <w:p w14:paraId="3DF90554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Visible Picture</w:t>
            </w:r>
          </w:p>
        </w:tc>
      </w:tr>
      <w:tr w:rsidR="0006075A" w:rsidRPr="00166C69" w14:paraId="663520E7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74C3E206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2</w:t>
            </w:r>
          </w:p>
        </w:tc>
        <w:tc>
          <w:tcPr>
            <w:tcW w:w="4132" w:type="dxa"/>
            <w:shd w:val="clear" w:color="auto" w:fill="auto"/>
          </w:tcPr>
          <w:p w14:paraId="19C2EE1A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Infrared Picture</w:t>
            </w:r>
          </w:p>
        </w:tc>
      </w:tr>
      <w:tr w:rsidR="0006075A" w:rsidRPr="00166C69" w14:paraId="3CEE16E0" w14:textId="77777777" w:rsidTr="007906CD">
        <w:trPr>
          <w:cantSplit/>
          <w:jc w:val="center"/>
        </w:trPr>
        <w:tc>
          <w:tcPr>
            <w:tcW w:w="2700" w:type="dxa"/>
            <w:shd w:val="clear" w:color="auto" w:fill="FFFF00"/>
          </w:tcPr>
          <w:p w14:paraId="1F3C265F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3</w:t>
            </w:r>
          </w:p>
        </w:tc>
        <w:tc>
          <w:tcPr>
            <w:tcW w:w="4132" w:type="dxa"/>
            <w:shd w:val="clear" w:color="auto" w:fill="FFFF00"/>
          </w:tcPr>
          <w:p w14:paraId="6198C5EE" w14:textId="2C93516C" w:rsidR="0006075A" w:rsidRPr="00166C69" w:rsidRDefault="000D0C91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 xml:space="preserve">Thermal </w:t>
            </w:r>
            <w:r w:rsidR="0070357C"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>Infrared Picture</w:t>
            </w:r>
            <w:r w:rsidR="0070357C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</w:t>
            </w:r>
            <w:r w:rsidR="0006075A"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Ultraviolet Picture </w:t>
            </w:r>
          </w:p>
        </w:tc>
      </w:tr>
      <w:tr w:rsidR="0006075A" w:rsidRPr="00166C69" w14:paraId="7731625C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4F059EE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4..255</w:t>
            </w:r>
          </w:p>
        </w:tc>
        <w:tc>
          <w:tcPr>
            <w:tcW w:w="4132" w:type="dxa"/>
            <w:shd w:val="clear" w:color="auto" w:fill="auto"/>
          </w:tcPr>
          <w:p w14:paraId="63B6CF08" w14:textId="77777777" w:rsidR="0006075A" w:rsidRPr="00166C69" w:rsidRDefault="0006075A" w:rsidP="0065330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Reserved for future use </w:t>
            </w:r>
          </w:p>
        </w:tc>
      </w:tr>
    </w:tbl>
    <w:p w14:paraId="3C97584F" w14:textId="044FA978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proofErr w:type="spellStart"/>
      <w:r w:rsidRPr="005774D2">
        <w:rPr>
          <w:b/>
          <w:bCs/>
          <w:sz w:val="20"/>
          <w:highlight w:val="yellow"/>
          <w:lang w:val="en-CA"/>
        </w:rPr>
        <w:t>vui_spectrum_range</w:t>
      </w:r>
      <w:proofErr w:type="spellEnd"/>
      <w:r w:rsidRPr="005774D2">
        <w:rPr>
          <w:sz w:val="20"/>
          <w:highlight w:val="yellow"/>
          <w:lang w:val="en-CA"/>
        </w:rPr>
        <w:t xml:space="preserve"> indicates </w:t>
      </w:r>
      <w:r w:rsidR="00ED192A" w:rsidRPr="005774D2">
        <w:rPr>
          <w:sz w:val="20"/>
          <w:highlight w:val="yellow"/>
          <w:lang w:val="en-CA"/>
        </w:rPr>
        <w:t xml:space="preserve">the spectrum band of the optical radiation wavelength represented by the pictures in the CLVS </w:t>
      </w:r>
      <w:r w:rsidRPr="005774D2">
        <w:rPr>
          <w:sz w:val="20"/>
          <w:highlight w:val="yellow"/>
          <w:lang w:val="en-CA"/>
        </w:rPr>
        <w:t xml:space="preserve">as specified in Table 5. </w:t>
      </w:r>
      <w:r w:rsidRPr="005774D2">
        <w:rPr>
          <w:rFonts w:eastAsia="SimSun"/>
          <w:sz w:val="20"/>
          <w:highlight w:val="yellow"/>
          <w:lang w:val="en-CA"/>
        </w:rPr>
        <w:t xml:space="preserve">When not present, the value of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is inferred to be equal to 0, denoting that</w:t>
      </w:r>
      <w:r w:rsidR="00441277" w:rsidRPr="005774D2">
        <w:rPr>
          <w:rFonts w:eastAsia="SimSun"/>
          <w:sz w:val="20"/>
          <w:highlight w:val="yellow"/>
          <w:lang w:val="en-CA"/>
        </w:rPr>
        <w:t xml:space="preserve"> </w:t>
      </w:r>
      <w:r w:rsidR="007E3EE8" w:rsidRPr="005774D2">
        <w:rPr>
          <w:rFonts w:eastAsia="SimSun"/>
          <w:sz w:val="20"/>
          <w:highlight w:val="yellow"/>
          <w:lang w:val="en-CA"/>
        </w:rPr>
        <w:t>the spectrum band of the optical radiation wavelength represented by the pictures in the CLVS</w:t>
      </w:r>
      <w:r w:rsidR="003F4812" w:rsidRPr="005774D2">
        <w:rPr>
          <w:rFonts w:eastAsia="SimSun"/>
          <w:sz w:val="20"/>
          <w:highlight w:val="yellow"/>
          <w:lang w:val="en-CA"/>
        </w:rPr>
        <w:t xml:space="preserve"> </w:t>
      </w:r>
      <w:r w:rsidRPr="005774D2">
        <w:rPr>
          <w:rFonts w:eastAsia="SimSun"/>
          <w:sz w:val="20"/>
          <w:highlight w:val="yellow"/>
          <w:lang w:val="en-CA"/>
        </w:rPr>
        <w:t>is unknown or unspecified or determined by other means not specified in this Specification.</w:t>
      </w:r>
      <w:r w:rsidR="009C2248" w:rsidRPr="005774D2">
        <w:rPr>
          <w:rFonts w:eastAsia="SimSun"/>
          <w:sz w:val="20"/>
          <w:highlight w:val="yellow"/>
          <w:lang w:val="en-CA"/>
        </w:rPr>
        <w:t xml:space="preserve"> </w:t>
      </w:r>
      <w:r w:rsidRPr="005774D2">
        <w:rPr>
          <w:rFonts w:eastAsia="SimSun"/>
          <w:sz w:val="20"/>
          <w:highlight w:val="yellow"/>
          <w:lang w:val="en-CA"/>
        </w:rPr>
        <w:t xml:space="preserve">The value of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shall be in the range of 0 to 10, inclusive, in bitstreams conforming to this version of this document. The values of 11 to 255, inclusive, for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are reserved for future use by ITU-T | ISO/IEC. Although the value of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is required to be in the range of 0 to 10, inclusive, in this version of this document, decoders shall also allow values of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in the range of 11 to 255, inclusive, to appear in the syntax. Decoders conforming to this version of this document shall ignore the bits that follow a value of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</w:t>
      </w:r>
      <w:r w:rsidR="00742C01" w:rsidRPr="005774D2">
        <w:rPr>
          <w:rFonts w:eastAsia="SimSun"/>
          <w:sz w:val="20"/>
          <w:highlight w:val="yellow"/>
          <w:lang w:val="en-CA"/>
        </w:rPr>
        <w:t xml:space="preserve">in the range </w:t>
      </w:r>
      <w:r w:rsidRPr="005774D2">
        <w:rPr>
          <w:rFonts w:eastAsia="SimSun"/>
          <w:sz w:val="20"/>
          <w:highlight w:val="yellow"/>
          <w:lang w:val="en-CA"/>
        </w:rPr>
        <w:t>of 11 to 255, inclusive, in the VUI parameters.</w:t>
      </w:r>
    </w:p>
    <w:p w14:paraId="1523B654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 xml:space="preserve">When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vui_modality_type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is equal to 1,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should be 0, 1, or 7.</w:t>
      </w:r>
    </w:p>
    <w:p w14:paraId="16167003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 xml:space="preserve">When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vui_modality_type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is equal to 2,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should be 0, 1, or in the range of 8 to 10.</w:t>
      </w:r>
    </w:p>
    <w:p w14:paraId="75D3DF1B" w14:textId="77777777" w:rsidR="0006075A" w:rsidRPr="005774D2" w:rsidRDefault="0006075A" w:rsidP="0006075A">
      <w:pPr>
        <w:rPr>
          <w:rFonts w:eastAsia="SimSun"/>
          <w:sz w:val="20"/>
          <w:highlight w:val="yellow"/>
          <w:lang w:val="en-CA"/>
        </w:rPr>
      </w:pPr>
      <w:r w:rsidRPr="005774D2">
        <w:rPr>
          <w:rFonts w:eastAsia="SimSun"/>
          <w:sz w:val="20"/>
          <w:highlight w:val="yellow"/>
          <w:lang w:val="en-CA"/>
        </w:rPr>
        <w:t xml:space="preserve">When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vui_modality_type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is equal to 3, </w:t>
      </w:r>
      <w:proofErr w:type="spellStart"/>
      <w:r w:rsidRPr="005774D2">
        <w:rPr>
          <w:rFonts w:eastAsia="SimSun"/>
          <w:sz w:val="20"/>
          <w:highlight w:val="yellow"/>
          <w:lang w:val="en-CA"/>
        </w:rPr>
        <w:t>vui_spectrum_range</w:t>
      </w:r>
      <w:proofErr w:type="spellEnd"/>
      <w:r w:rsidRPr="005774D2">
        <w:rPr>
          <w:rFonts w:eastAsia="SimSun"/>
          <w:sz w:val="20"/>
          <w:highlight w:val="yellow"/>
          <w:lang w:val="en-CA"/>
        </w:rPr>
        <w:t xml:space="preserve"> should be 0, 1, or in the range of 2 to 6.</w:t>
      </w:r>
    </w:p>
    <w:p w14:paraId="5C22FB9A" w14:textId="77777777" w:rsidR="0006075A" w:rsidRDefault="0006075A" w:rsidP="0006075A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highlight w:val="yellow"/>
          <w:lang w:val="en-CA"/>
        </w:rPr>
        <w:t xml:space="preserve">Table 5– Definition of </w:t>
      </w:r>
      <w:proofErr w:type="spellStart"/>
      <w:r w:rsidRPr="007906CD">
        <w:rPr>
          <w:b/>
          <w:bCs/>
          <w:color w:val="000000" w:themeColor="text1"/>
          <w:sz w:val="20"/>
          <w:highlight w:val="yellow"/>
          <w:lang w:val="en-CA"/>
        </w:rPr>
        <w:t>vui_spectrum_range</w:t>
      </w:r>
      <w:proofErr w:type="spellEnd"/>
      <w:r w:rsidRPr="007906CD">
        <w:rPr>
          <w:b/>
          <w:bCs/>
          <w:color w:val="000000" w:themeColor="text1"/>
          <w:sz w:val="20"/>
          <w:highlight w:val="yellow"/>
          <w:lang w:val="en-CA"/>
        </w:rPr>
        <w:t xml:space="preserve"> </w:t>
      </w:r>
    </w:p>
    <w:tbl>
      <w:tblPr>
        <w:tblW w:w="8683" w:type="dxa"/>
        <w:jc w:val="center"/>
        <w:shd w:val="clear" w:color="auto" w:fill="FFFF00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0"/>
        <w:gridCol w:w="1620"/>
        <w:gridCol w:w="1530"/>
        <w:gridCol w:w="4553"/>
      </w:tblGrid>
      <w:tr w:rsidR="00555E1D" w:rsidRPr="00166C69" w14:paraId="39DA574E" w14:textId="77777777" w:rsidTr="007906CD">
        <w:trPr>
          <w:trHeight w:val="527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D9B9B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Value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595F7" w14:textId="77777777" w:rsidR="00555E1D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</w:pPr>
            <w:r w:rsidRPr="00166C6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minimum wavelength</w:t>
            </w:r>
          </w:p>
          <w:p w14:paraId="4D46F65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511F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(m)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4C6F0" w14:textId="77777777" w:rsidR="00555E1D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maximum wavelength</w:t>
            </w:r>
          </w:p>
          <w:p w14:paraId="5330B78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A511F9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(m)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DCE2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b/>
                <w:bCs/>
                <w:color w:val="000000" w:themeColor="text1"/>
                <w:kern w:val="24"/>
                <w:sz w:val="20"/>
                <w:lang w:eastAsia="zh-CN"/>
              </w:rPr>
              <w:t>Informative remark</w:t>
            </w:r>
          </w:p>
        </w:tc>
      </w:tr>
      <w:tr w:rsidR="00555E1D" w:rsidRPr="00166C69" w14:paraId="084375AC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541A7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0</w:t>
            </w: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87F38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Unspecified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5CFD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Image characteristics are unknown or </w:t>
            </w:r>
          </w:p>
          <w:p w14:paraId="2553507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are determined by the application.</w:t>
            </w:r>
          </w:p>
        </w:tc>
      </w:tr>
      <w:tr w:rsidR="00555E1D" w:rsidRPr="00166C69" w14:paraId="6E14C0A2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60C0C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</w:p>
        </w:tc>
        <w:tc>
          <w:tcPr>
            <w:tcW w:w="3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8E38D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User-defined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0E8518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Image characteristics are defined by the user.</w:t>
            </w:r>
          </w:p>
        </w:tc>
      </w:tr>
      <w:tr w:rsidR="00555E1D" w:rsidRPr="00166C69" w14:paraId="7B0DB655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EFBA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79897D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-9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9C6D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7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C1A1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Extreme UV </w:t>
            </w:r>
          </w:p>
          <w:p w14:paraId="3C21E2FC" w14:textId="2999CD05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del w:id="15" w:author="Jingying Gao" w:date="2024-01-19T15:05:00Z">
              <w:r w:rsidRPr="00166C69" w:rsidDel="00304536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16" w:author="Jingying Gao" w:date="2024-01-19T15:05:00Z">
              <w:r w:rsidR="00304536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17" w:author="Jingying Gao" w:date="2024-01-19T15:05:00Z">
              <w:r w:rsidRPr="00166C69" w:rsidDel="00304536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18" w:author="Jingying Gao" w:date="2024-01-19T15:05:00Z">
              <w:r w:rsidR="00304536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19" w:author="Jingying Gao" w:date="2024-01-19T15:05:00Z">
              <w:r w:rsidRPr="00166C69" w:rsidDel="00304536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2007</w:t>
            </w:r>
          </w:p>
        </w:tc>
      </w:tr>
      <w:tr w:rsidR="00555E1D" w:rsidRPr="00166C69" w14:paraId="4476DEC0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8E47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3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0D622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3C5B3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9*10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414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Vacuum UV</w:t>
            </w:r>
          </w:p>
          <w:p w14:paraId="2E6DC6F8" w14:textId="618F83B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del w:id="20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21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22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23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24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2007 </w:t>
            </w:r>
          </w:p>
        </w:tc>
      </w:tr>
      <w:tr w:rsidR="00555E1D" w:rsidRPr="00166C69" w14:paraId="106DB10C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4C509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D1084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9*10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2F795C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4F9D5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Deep UV</w:t>
            </w:r>
          </w:p>
          <w:p w14:paraId="52548B37" w14:textId="6880A750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del w:id="25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26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27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28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29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2007 </w:t>
            </w:r>
          </w:p>
        </w:tc>
      </w:tr>
      <w:tr w:rsidR="00555E1D" w:rsidRPr="00166C69" w14:paraId="4A8CF8AF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DDAB2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5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2BC77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0E4A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315*10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9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A1614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Mid UV</w:t>
            </w:r>
          </w:p>
          <w:p w14:paraId="5E1E46BF" w14:textId="3F3573B9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del w:id="30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31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32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33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34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2007 </w:t>
            </w:r>
          </w:p>
        </w:tc>
      </w:tr>
      <w:tr w:rsidR="00555E1D" w:rsidRPr="00166C69" w14:paraId="4E79A0E6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D2F9D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884BE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315*10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9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D60EF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97007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Near UV</w:t>
            </w:r>
          </w:p>
          <w:p w14:paraId="241B82E7" w14:textId="2832965E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del w:id="35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36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37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38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39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2007 </w:t>
            </w:r>
          </w:p>
        </w:tc>
      </w:tr>
      <w:tr w:rsidR="00555E1D" w:rsidRPr="00166C69" w14:paraId="7AB0216F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1E6E40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846CB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0C6C5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78*10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16320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Visible radiation, light </w:t>
            </w:r>
          </w:p>
          <w:p w14:paraId="548B2FA8" w14:textId="6A5842B1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del w:id="40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41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42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43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44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2007</w:t>
            </w:r>
          </w:p>
        </w:tc>
      </w:tr>
      <w:tr w:rsidR="00555E1D" w:rsidRPr="00166C69" w14:paraId="76B665FD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FA49F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B46FF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78*10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F794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6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9D88EA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Near IR</w:t>
            </w:r>
          </w:p>
          <w:p w14:paraId="0D9A6236" w14:textId="17150951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del w:id="45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46" w:author="Jingying Gao" w:date="2024-01-19T15:06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47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48" w:author="Jingying Gao" w:date="2024-01-19T15:07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49" w:author="Jingying Gao" w:date="2024-01-19T15:07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2007</w:t>
            </w:r>
          </w:p>
        </w:tc>
      </w:tr>
      <w:tr w:rsidR="00555E1D" w:rsidRPr="00166C69" w14:paraId="6D79182E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7399D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9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E19B8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3*10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19773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5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06B81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Mid IR</w:t>
            </w:r>
          </w:p>
          <w:p w14:paraId="7028EF81" w14:textId="340F5A45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del w:id="50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51" w:author="Jingying Gao" w:date="2024-01-19T15:07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52" w:author="Jingying Gao" w:date="2024-01-19T15:07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53" w:author="Jingying Gao" w:date="2024-01-19T15:07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54" w:author="Jingying Gao" w:date="2024-01-19T15:07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2007</w:t>
            </w:r>
          </w:p>
        </w:tc>
      </w:tr>
      <w:tr w:rsidR="00555E1D" w:rsidRPr="00166C69" w14:paraId="0BE2BB71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18157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BBE59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5*10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5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22AB5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 xml:space="preserve">1*10 </w:t>
            </w:r>
            <w:r w:rsidRPr="00250ADC"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-</w:t>
            </w:r>
            <w:r>
              <w:rPr>
                <w:rFonts w:eastAsia="SimSun"/>
                <w:color w:val="000000" w:themeColor="text1"/>
                <w:kern w:val="24"/>
                <w:sz w:val="20"/>
                <w:vertAlign w:val="superscript"/>
                <w:lang w:eastAsia="zh-CN"/>
              </w:rPr>
              <w:t>3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5D3B71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Far IR</w:t>
            </w:r>
          </w:p>
          <w:p w14:paraId="51BE4826" w14:textId="6F2AA34B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del w:id="55" w:author="Jingying Gao" w:date="2024-01-19T15:06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 xml:space="preserve">Rec. 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ISO</w:t>
            </w:r>
            <w:ins w:id="56" w:author="Jingying Gao" w:date="2024-01-19T15:07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 xml:space="preserve"> </w:t>
              </w:r>
            </w:ins>
            <w:del w:id="57" w:author="Jingying Gao" w:date="2024-01-19T15:07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20473</w:t>
            </w:r>
            <w:ins w:id="58" w:author="Jingying Gao" w:date="2024-01-19T15:07:00Z">
              <w:r w:rsidR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t>:</w:t>
              </w:r>
            </w:ins>
            <w:del w:id="59" w:author="Jingying Gao" w:date="2024-01-19T15:07:00Z">
              <w:r w:rsidRPr="00166C69" w:rsidDel="000F54E0">
                <w:rPr>
                  <w:rFonts w:eastAsia="SimSun"/>
                  <w:color w:val="000000" w:themeColor="text1"/>
                  <w:kern w:val="24"/>
                  <w:sz w:val="20"/>
                  <w:lang w:eastAsia="zh-CN"/>
                </w:rPr>
                <w:delText>-</w:delText>
              </w:r>
            </w:del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2007</w:t>
            </w:r>
          </w:p>
        </w:tc>
      </w:tr>
      <w:tr w:rsidR="00555E1D" w:rsidRPr="00166C69" w14:paraId="51F33AE9" w14:textId="77777777" w:rsidTr="007906CD">
        <w:trPr>
          <w:trHeight w:val="26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3D852B" w14:textId="77777777" w:rsidR="00555E1D" w:rsidRPr="00166C69" w:rsidRDefault="00555E1D" w:rsidP="0047284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11..255</w:t>
            </w:r>
          </w:p>
        </w:tc>
        <w:tc>
          <w:tcPr>
            <w:tcW w:w="7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A6F0E" w14:textId="77777777" w:rsidR="00555E1D" w:rsidRPr="00166C69" w:rsidRDefault="00555E1D" w:rsidP="0047284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166C69">
              <w:rPr>
                <w:rFonts w:eastAsia="SimSun"/>
                <w:color w:val="000000" w:themeColor="text1"/>
                <w:kern w:val="24"/>
                <w:sz w:val="20"/>
                <w:lang w:eastAsia="zh-CN"/>
              </w:rPr>
              <w:t>For future use by ITU-T | ISO/IEC</w:t>
            </w:r>
          </w:p>
        </w:tc>
      </w:tr>
    </w:tbl>
    <w:p w14:paraId="66DCC855" w14:textId="77777777" w:rsidR="00555E1D" w:rsidRPr="00166C69" w:rsidRDefault="00555E1D" w:rsidP="00555E1D">
      <w:pPr>
        <w:jc w:val="left"/>
        <w:rPr>
          <w:b/>
          <w:bCs/>
          <w:color w:val="000000" w:themeColor="text1"/>
          <w:sz w:val="20"/>
          <w:lang w:val="en-CA"/>
        </w:rPr>
      </w:pPr>
    </w:p>
    <w:p w14:paraId="7FB9313B" w14:textId="53B82940" w:rsidR="00500A99" w:rsidRPr="007906CD" w:rsidRDefault="00500A99" w:rsidP="00500A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minimum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</w:t>
      </w: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0, the minimum wavelength 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is unknown or unspecified or determined by other means not specified in this </w:t>
      </w:r>
      <w:proofErr w:type="gram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Specification</w:t>
      </w:r>
      <w:proofErr w:type="gramEnd"/>
    </w:p>
    <w:p w14:paraId="5DD41DF2" w14:textId="4C36BA8F" w:rsidR="0006075A" w:rsidRPr="007906CD" w:rsidRDefault="00500A99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maximum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</w:t>
      </w: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0, the maximum wavelength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unknown or unspecified or determined by other means not specified in this Specification. </w:t>
      </w:r>
    </w:p>
    <w:p w14:paraId="2D8DB8AA" w14:textId="0EF1AC82" w:rsidR="0006075A" w:rsidRPr="007906CD" w:rsidRDefault="0006075A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vui_min_wavelength_exponent_plus1</w:t>
      </w:r>
      <w:r w:rsidR="0015255B"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</w:t>
      </w:r>
      <w:r w:rsidR="0015255B" w:rsidRPr="007906CD">
        <w:rPr>
          <w:rFonts w:eastAsia="Malgun Gothic"/>
          <w:color w:val="000000" w:themeColor="text1"/>
          <w:sz w:val="20"/>
          <w:highlight w:val="yellow"/>
          <w:lang w:val="en-GB"/>
        </w:rPr>
        <w:t>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specifies the exponent part of the minimum wavelength </w:t>
      </w:r>
      <w:r w:rsidR="00767522" w:rsidRPr="007906CD">
        <w:rPr>
          <w:rFonts w:eastAsia="Malgun Gothic"/>
          <w:color w:val="000000" w:themeColor="text1"/>
          <w:sz w:val="20"/>
          <w:highlight w:val="yellow"/>
          <w:lang w:val="en-GB"/>
        </w:rPr>
        <w:t>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When </w:t>
      </w:r>
      <w:proofErr w:type="spellStart"/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0, decoders shall ignore the value of vui_min_wavelength_exponent_plus15.</w:t>
      </w:r>
    </w:p>
    <w:p w14:paraId="4967DAF2" w14:textId="68739EC9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The value of the minimum wavelength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derived as follows:</w:t>
      </w:r>
    </w:p>
    <w:p w14:paraId="30474604" w14:textId="203CB397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MinWavelength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vui_min_wavelength_mantissa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vui_min_wavelength_exponent_plus1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3955C199" w14:textId="630B53FB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vui_max_wavelength_exponent_plus15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maximum wavelength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When </w:t>
      </w:r>
      <w:proofErr w:type="spellStart"/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="00640B85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0, decoders shall ignore the value of vui_max_wavelength_exponent_plus15.</w:t>
      </w:r>
    </w:p>
    <w:p w14:paraId="29F0E2A0" w14:textId="44A19F85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maximum wavelength </w:t>
      </w:r>
      <w:r w:rsidR="00BF1237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1932D803" w14:textId="2C5E5366" w:rsidR="00704036" w:rsidRPr="007906CD" w:rsidRDefault="00704036" w:rsidP="007040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MaxWavelength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vui_max_wavelength_mantissa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vui_max_wavelength_exponent_plus1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44569A3C" w14:textId="276FADDF" w:rsidR="00704036" w:rsidRPr="007906CD" w:rsidRDefault="00704036" w:rsidP="000607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MinWavelength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and </w:t>
      </w: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MaxWavelength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are in units of meters as specified in ISO/IEC 80000. </w:t>
      </w:r>
    </w:p>
    <w:p w14:paraId="5B3ECA8D" w14:textId="25A1E876" w:rsidR="00E9491C" w:rsidRPr="007906CD" w:rsidRDefault="00E9491C" w:rsidP="00E9491C">
      <w:pPr>
        <w:rPr>
          <w:rFonts w:eastAsia="SimSun"/>
          <w:sz w:val="20"/>
          <w:highlight w:val="yellow"/>
          <w:lang w:val="en-CA"/>
        </w:rPr>
      </w:pPr>
      <w:proofErr w:type="spellStart"/>
      <w:r w:rsidRPr="007906CD">
        <w:rPr>
          <w:rFonts w:eastAsia="SimSun"/>
          <w:b/>
          <w:bCs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b/>
          <w:bCs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 xml:space="preserve">equal to 0 specifies that </w:t>
      </w:r>
      <w:proofErr w:type="spellStart"/>
      <w:r w:rsidR="00846271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="00846271" w:rsidRPr="007906CD">
        <w:rPr>
          <w:rFonts w:eastAsia="SimSun"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 xml:space="preserve">is not present. </w:t>
      </w:r>
      <w:proofErr w:type="spellStart"/>
      <w:r w:rsidR="00846271" w:rsidRPr="007906CD">
        <w:rPr>
          <w:rFonts w:eastAsia="SimSun"/>
          <w:sz w:val="20"/>
          <w:highlight w:val="yellow"/>
          <w:lang w:val="en-CA"/>
        </w:rPr>
        <w:t>vui_modality_type_extension_</w:t>
      </w:r>
      <w:r w:rsidR="00DB72AB" w:rsidRPr="007906CD">
        <w:rPr>
          <w:rFonts w:eastAsia="SimSun"/>
          <w:sz w:val="20"/>
          <w:highlight w:val="yellow"/>
          <w:lang w:val="en-CA"/>
        </w:rPr>
        <w:t>bits</w:t>
      </w:r>
      <w:proofErr w:type="spellEnd"/>
      <w:r w:rsidR="00DB72AB" w:rsidRPr="007906CD">
        <w:rPr>
          <w:rFonts w:eastAsia="SimSun"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>greater than 0 specifies the length, in bits, of</w:t>
      </w:r>
      <w:r w:rsidR="00846271" w:rsidRPr="007906CD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846271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>.</w:t>
      </w:r>
    </w:p>
    <w:p w14:paraId="12ED6FA6" w14:textId="4E48D3A6" w:rsidR="00E9491C" w:rsidRPr="007906CD" w:rsidRDefault="00E9491C" w:rsidP="00E9491C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sz w:val="20"/>
          <w:highlight w:val="yellow"/>
          <w:lang w:val="en-CA"/>
        </w:rPr>
        <w:t xml:space="preserve">The value of </w:t>
      </w:r>
      <w:proofErr w:type="spellStart"/>
      <w:r w:rsidR="00224C90"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="00224C90" w:rsidRPr="007906CD">
        <w:rPr>
          <w:rFonts w:eastAsia="SimSun"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 xml:space="preserve">shall be in the range of 0 to 2 048, inclusive. Values in the range of 1 to 2 048, inclusive, for </w:t>
      </w:r>
      <w:proofErr w:type="spellStart"/>
      <w:r w:rsidR="00224C90"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="00224C90" w:rsidRPr="007906CD">
        <w:rPr>
          <w:rFonts w:eastAsia="SimSun"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 xml:space="preserve">are reserved for future use by ITU-T | ISO/IEC and shall not be present in bitstreams conforming to this </w:t>
      </w:r>
      <w:r w:rsidR="008362C2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Decoders conforming to this </w:t>
      </w:r>
      <w:r w:rsidR="008362C2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 shall allow any value of </w:t>
      </w:r>
      <w:proofErr w:type="spellStart"/>
      <w:r w:rsidR="00A108DE"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="00A108DE" w:rsidRPr="007906CD">
        <w:rPr>
          <w:rFonts w:eastAsia="SimSun"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>in the range of 0 to 2 048, inclusive</w:t>
      </w:r>
      <w:r w:rsidR="00E66720" w:rsidRPr="007906CD">
        <w:rPr>
          <w:rFonts w:eastAsia="SimSun"/>
          <w:sz w:val="20"/>
          <w:highlight w:val="yellow"/>
          <w:lang w:val="en-CA"/>
        </w:rPr>
        <w:t>, to appear in the syntax</w:t>
      </w:r>
      <w:r w:rsidRPr="007906CD">
        <w:rPr>
          <w:rFonts w:eastAsia="SimSun"/>
          <w:sz w:val="20"/>
          <w:highlight w:val="yellow"/>
          <w:lang w:val="en-CA"/>
        </w:rPr>
        <w:t>.</w:t>
      </w:r>
    </w:p>
    <w:p w14:paraId="4FF3F509" w14:textId="7E789FFE" w:rsidR="00E9491C" w:rsidRPr="00601BFF" w:rsidRDefault="00A108DE" w:rsidP="00601BFF">
      <w:pPr>
        <w:rPr>
          <w:rFonts w:eastAsia="SimSun"/>
          <w:sz w:val="20"/>
          <w:lang w:val="en-CA"/>
        </w:rPr>
      </w:pPr>
      <w:proofErr w:type="spellStart"/>
      <w:r w:rsidRPr="007906CD">
        <w:rPr>
          <w:rFonts w:eastAsia="SimSun"/>
          <w:b/>
          <w:bCs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shall not be present in bitstreams conforming to this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of this document. However, decoders conforming to this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of this document shall </w:t>
      </w:r>
      <w:r w:rsidR="00E66720" w:rsidRPr="007906CD">
        <w:rPr>
          <w:rFonts w:eastAsia="SimSun"/>
          <w:sz w:val="20"/>
          <w:highlight w:val="yellow"/>
          <w:lang w:val="en-CA"/>
        </w:rPr>
        <w:t xml:space="preserve">allow </w:t>
      </w:r>
      <w:r w:rsidR="00E9491C" w:rsidRPr="007906CD">
        <w:rPr>
          <w:rFonts w:eastAsia="SimSun"/>
          <w:sz w:val="20"/>
          <w:highlight w:val="yellow"/>
          <w:lang w:val="en-CA"/>
        </w:rPr>
        <w:t>the presence of</w:t>
      </w:r>
      <w:r w:rsidR="00CF68B4" w:rsidRPr="007906CD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CF68B4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="00F737CB" w:rsidRPr="007906CD">
        <w:rPr>
          <w:rFonts w:eastAsia="SimSun"/>
          <w:sz w:val="20"/>
          <w:highlight w:val="yellow"/>
          <w:lang w:val="en-CA"/>
        </w:rPr>
        <w:t xml:space="preserve"> in the </w:t>
      </w:r>
      <w:proofErr w:type="gramStart"/>
      <w:r w:rsidR="00F737CB" w:rsidRPr="007906CD">
        <w:rPr>
          <w:rFonts w:eastAsia="SimSun"/>
          <w:sz w:val="20"/>
          <w:highlight w:val="yellow"/>
          <w:lang w:val="en-CA"/>
        </w:rPr>
        <w:t>syntax, but</w:t>
      </w:r>
      <w:proofErr w:type="gramEnd"/>
      <w:r w:rsidR="00F737CB" w:rsidRPr="007906CD">
        <w:rPr>
          <w:rFonts w:eastAsia="SimSun"/>
          <w:sz w:val="20"/>
          <w:highlight w:val="yellow"/>
          <w:lang w:val="en-CA"/>
        </w:rPr>
        <w:t xml:space="preserve"> ignore the value</w:t>
      </w:r>
      <w:r w:rsidR="00E9491C" w:rsidRPr="007906CD">
        <w:rPr>
          <w:rFonts w:eastAsia="SimSun"/>
          <w:sz w:val="20"/>
          <w:highlight w:val="yellow"/>
          <w:lang w:val="en-CA"/>
        </w:rPr>
        <w:t xml:space="preserve">. When present, the length, in bits, of </w:t>
      </w:r>
      <w:proofErr w:type="spellStart"/>
      <w:r w:rsidR="00601BFF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="00601BFF" w:rsidRPr="007906CD">
        <w:rPr>
          <w:rFonts w:eastAsia="SimSun"/>
          <w:sz w:val="20"/>
          <w:highlight w:val="yellow"/>
          <w:lang w:val="en-CA"/>
        </w:rPr>
        <w:t xml:space="preserve"> </w:t>
      </w:r>
      <w:r w:rsidR="00E9491C" w:rsidRPr="007906CD">
        <w:rPr>
          <w:rFonts w:eastAsia="SimSun"/>
          <w:sz w:val="20"/>
          <w:highlight w:val="yellow"/>
          <w:lang w:val="en-CA"/>
        </w:rPr>
        <w:t>is equal to</w:t>
      </w:r>
      <w:r w:rsidR="00601BFF" w:rsidRPr="007906CD">
        <w:rPr>
          <w:rFonts w:eastAsia="SimSun"/>
          <w:sz w:val="20"/>
          <w:highlight w:val="yellow"/>
          <w:lang w:val="en-CA"/>
        </w:rPr>
        <w:t xml:space="preserve"> </w:t>
      </w:r>
      <w:proofErr w:type="spellStart"/>
      <w:r w:rsidR="00601BFF"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="00E9491C" w:rsidRPr="007906CD">
        <w:rPr>
          <w:rFonts w:eastAsia="SimSun"/>
          <w:sz w:val="20"/>
          <w:highlight w:val="yellow"/>
          <w:lang w:val="en-CA"/>
        </w:rPr>
        <w:t>.</w:t>
      </w:r>
    </w:p>
    <w:p w14:paraId="06B3AECB" w14:textId="77777777" w:rsidR="0006075A" w:rsidRPr="007906CD" w:rsidRDefault="0006075A" w:rsidP="0006075A">
      <w:pPr>
        <w:rPr>
          <w:rFonts w:eastAsia="SimSun"/>
          <w:sz w:val="20"/>
        </w:rPr>
      </w:pPr>
      <w:proofErr w:type="spellStart"/>
      <w:r w:rsidRPr="007906CD">
        <w:rPr>
          <w:rFonts w:eastAsia="SimSun"/>
          <w:b/>
          <w:bCs/>
          <w:sz w:val="20"/>
        </w:rPr>
        <w:t>vui_payload_bit_equal_to_one</w:t>
      </w:r>
      <w:proofErr w:type="spellEnd"/>
      <w:r w:rsidRPr="007906CD">
        <w:rPr>
          <w:rFonts w:eastAsia="SimSun"/>
          <w:b/>
          <w:bCs/>
          <w:sz w:val="20"/>
        </w:rPr>
        <w:t xml:space="preserve"> </w:t>
      </w:r>
      <w:r w:rsidRPr="007906CD">
        <w:rPr>
          <w:rFonts w:eastAsia="SimSun"/>
          <w:sz w:val="20"/>
        </w:rPr>
        <w:t>shall be equal to 1.</w:t>
      </w:r>
    </w:p>
    <w:p w14:paraId="364565A2" w14:textId="77777777" w:rsidR="0006075A" w:rsidRPr="00166C69" w:rsidRDefault="0006075A" w:rsidP="0006075A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vui_payload_bit_equal_to_zero </w:t>
      </w:r>
      <w:r w:rsidRPr="007906CD">
        <w:rPr>
          <w:rFonts w:eastAsia="SimSun"/>
          <w:sz w:val="20"/>
        </w:rPr>
        <w:t>shall be equal to 0.</w:t>
      </w:r>
    </w:p>
    <w:p w14:paraId="351A480F" w14:textId="4A1C9BA3" w:rsidR="00A974AE" w:rsidRPr="006A4279" w:rsidRDefault="00A974AE" w:rsidP="00CD3595">
      <w:pPr>
        <w:pStyle w:val="Heading2"/>
        <w:rPr>
          <w:lang w:val="en-GB"/>
        </w:rPr>
      </w:pPr>
      <w:r>
        <w:rPr>
          <w:lang w:val="en-GB"/>
        </w:rPr>
        <w:t xml:space="preserve">Option 2 Aspect </w:t>
      </w:r>
      <w:r w:rsidRPr="006A4279">
        <w:rPr>
          <w:lang w:val="en-GB"/>
        </w:rPr>
        <w:t>+ Common Aspect</w:t>
      </w:r>
      <w:r w:rsidR="00637881">
        <w:rPr>
          <w:lang w:val="en-GB"/>
        </w:rPr>
        <w:t>s</w:t>
      </w:r>
      <w:r w:rsidRPr="006A4279">
        <w:rPr>
          <w:lang w:val="en-GB"/>
        </w:rPr>
        <w:t xml:space="preserve"> </w:t>
      </w:r>
    </w:p>
    <w:p w14:paraId="38033237" w14:textId="6ABC852A" w:rsidR="0071259A" w:rsidRPr="0071259A" w:rsidRDefault="0071259A" w:rsidP="0071259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71259A">
        <w:rPr>
          <w:rFonts w:eastAsia="Malgun Gothic"/>
          <w:b/>
          <w:bCs/>
          <w:sz w:val="20"/>
          <w:lang w:val="en-GB"/>
        </w:rPr>
        <w:t>7.2</w:t>
      </w:r>
      <w:r w:rsidRPr="0071259A">
        <w:rPr>
          <w:rFonts w:eastAsia="Malgun Gothic"/>
          <w:b/>
          <w:bCs/>
          <w:sz w:val="20"/>
          <w:lang w:val="en-GB"/>
        </w:rPr>
        <w:tab/>
        <w:t>VUI parameters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A752B" w:rsidRPr="00351281" w14:paraId="36C8FC81" w14:textId="77777777" w:rsidTr="004A44EF">
        <w:trPr>
          <w:cantSplit/>
          <w:jc w:val="center"/>
        </w:trPr>
        <w:tc>
          <w:tcPr>
            <w:tcW w:w="7920" w:type="dxa"/>
          </w:tcPr>
          <w:p w14:paraId="16204920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bookmarkStart w:id="60" w:name="_Hlk153816732"/>
            <w:r w:rsidRPr="00351281">
              <w:rPr>
                <w:rFonts w:eastAsia="Malgun Gothic"/>
                <w:noProof/>
                <w:sz w:val="20"/>
                <w:lang w:val="en-CA"/>
              </w:rPr>
              <w:t>vui_parameters( payloadSize ) {</w:t>
            </w:r>
          </w:p>
        </w:tc>
        <w:tc>
          <w:tcPr>
            <w:tcW w:w="1157" w:type="dxa"/>
          </w:tcPr>
          <w:p w14:paraId="6FA20C91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A752B" w:rsidRPr="00351281" w14:paraId="4EC59883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50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vui_progressive_source_flag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E6E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22D020C2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B1B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vui_interlaced_source_flag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7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5B72D6FE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81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vui_non_packed_constraint_flag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B40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413DC741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AA6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vui_non_projected_constraint_flag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E3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1A9AFE1B" w14:textId="77777777" w:rsidTr="004A44EF">
        <w:trPr>
          <w:cantSplit/>
          <w:jc w:val="center"/>
        </w:trPr>
        <w:tc>
          <w:tcPr>
            <w:tcW w:w="7920" w:type="dxa"/>
          </w:tcPr>
          <w:p w14:paraId="7A11E27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vui_aspect_ratio_info_present_flag</w:t>
            </w:r>
          </w:p>
        </w:tc>
        <w:tc>
          <w:tcPr>
            <w:tcW w:w="1157" w:type="dxa"/>
          </w:tcPr>
          <w:p w14:paraId="1B294D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67A86ACC" w14:textId="77777777" w:rsidTr="004A44EF">
        <w:trPr>
          <w:cantSplit/>
          <w:jc w:val="center"/>
        </w:trPr>
        <w:tc>
          <w:tcPr>
            <w:tcW w:w="7920" w:type="dxa"/>
          </w:tcPr>
          <w:p w14:paraId="471307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vui_aspect_ratio_info_present_flag ) {</w:t>
            </w:r>
          </w:p>
        </w:tc>
        <w:tc>
          <w:tcPr>
            <w:tcW w:w="1157" w:type="dxa"/>
          </w:tcPr>
          <w:p w14:paraId="4017AF2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6D98FB1" w14:textId="77777777" w:rsidTr="004A44EF">
        <w:trPr>
          <w:cantSplit/>
          <w:jc w:val="center"/>
        </w:trPr>
        <w:tc>
          <w:tcPr>
            <w:tcW w:w="7920" w:type="dxa"/>
          </w:tcPr>
          <w:p w14:paraId="4316145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vui_aspect_ratio_constant_flag</w:t>
            </w:r>
          </w:p>
        </w:tc>
        <w:tc>
          <w:tcPr>
            <w:tcW w:w="1157" w:type="dxa"/>
          </w:tcPr>
          <w:p w14:paraId="411612B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DA752B" w:rsidRPr="00351281" w14:paraId="4E178311" w14:textId="77777777" w:rsidTr="004A44EF">
        <w:trPr>
          <w:cantSplit/>
          <w:jc w:val="center"/>
        </w:trPr>
        <w:tc>
          <w:tcPr>
            <w:tcW w:w="7920" w:type="dxa"/>
          </w:tcPr>
          <w:p w14:paraId="636A212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  <w:t>vui_aspect_ratio_idc</w:t>
            </w:r>
          </w:p>
        </w:tc>
        <w:tc>
          <w:tcPr>
            <w:tcW w:w="1157" w:type="dxa"/>
          </w:tcPr>
          <w:p w14:paraId="7987140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DA752B" w:rsidRPr="00351281" w14:paraId="5C6DDEAB" w14:textId="77777777" w:rsidTr="004A44EF">
        <w:trPr>
          <w:cantSplit/>
          <w:jc w:val="center"/>
        </w:trPr>
        <w:tc>
          <w:tcPr>
            <w:tcW w:w="7920" w:type="dxa"/>
          </w:tcPr>
          <w:p w14:paraId="770C043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>if( vui_aspect_ratio_idc  = =  255 ) {</w:t>
            </w:r>
          </w:p>
        </w:tc>
        <w:tc>
          <w:tcPr>
            <w:tcW w:w="1157" w:type="dxa"/>
          </w:tcPr>
          <w:p w14:paraId="230A47B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AEDD936" w14:textId="77777777" w:rsidTr="004A44EF">
        <w:trPr>
          <w:cantSplit/>
          <w:jc w:val="center"/>
        </w:trPr>
        <w:tc>
          <w:tcPr>
            <w:tcW w:w="7920" w:type="dxa"/>
          </w:tcPr>
          <w:p w14:paraId="7E041FE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vui_sar_width</w:t>
            </w:r>
          </w:p>
        </w:tc>
        <w:tc>
          <w:tcPr>
            <w:tcW w:w="1157" w:type="dxa"/>
          </w:tcPr>
          <w:p w14:paraId="7F48122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DA752B" w:rsidRPr="00351281" w14:paraId="6706AAEF" w14:textId="77777777" w:rsidTr="004A44EF">
        <w:trPr>
          <w:cantSplit/>
          <w:jc w:val="center"/>
        </w:trPr>
        <w:tc>
          <w:tcPr>
            <w:tcW w:w="7920" w:type="dxa"/>
          </w:tcPr>
          <w:p w14:paraId="61B29B2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vui_sar_height</w:t>
            </w:r>
          </w:p>
        </w:tc>
        <w:tc>
          <w:tcPr>
            <w:tcW w:w="1157" w:type="dxa"/>
          </w:tcPr>
          <w:p w14:paraId="1BF6D2E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noProof/>
                <w:sz w:val="20"/>
                <w:lang w:val="en-CA"/>
              </w:rPr>
              <w:t>u(16)</w:t>
            </w:r>
          </w:p>
        </w:tc>
      </w:tr>
      <w:tr w:rsidR="00DA752B" w:rsidRPr="00351281" w14:paraId="3B3E8B66" w14:textId="77777777" w:rsidTr="004A44EF">
        <w:trPr>
          <w:cantSplit/>
          <w:jc w:val="center"/>
        </w:trPr>
        <w:tc>
          <w:tcPr>
            <w:tcW w:w="7920" w:type="dxa"/>
          </w:tcPr>
          <w:p w14:paraId="05D86EB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1B23F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EDA74DC" w14:textId="77777777" w:rsidTr="004A44EF">
        <w:trPr>
          <w:cantSplit/>
          <w:jc w:val="center"/>
        </w:trPr>
        <w:tc>
          <w:tcPr>
            <w:tcW w:w="7920" w:type="dxa"/>
          </w:tcPr>
          <w:p w14:paraId="6976A0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F4227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5BCC7F5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090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sz w:val="20"/>
                <w:lang w:val="en-CA"/>
              </w:rPr>
              <w:t>vui_overscan_info_present_flag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A4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9E729B0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46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vui_overscan_info_present_flag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79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A882E21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75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sz w:val="20"/>
                <w:lang w:val="en-CA"/>
              </w:rPr>
              <w:t>vui_overscan_appropriate_flag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F9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6AE627EA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9E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vui_colour_description_present_flag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C1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14F7E1EF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F4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vui_colour_description_present_flag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B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1183D2EC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95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vui_colour_primaries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65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01724136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49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vui_transfer_characteristics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C7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081DB2C9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68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vui_matrix_coeffs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1E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u(8)</w:t>
            </w:r>
          </w:p>
        </w:tc>
      </w:tr>
      <w:tr w:rsidR="00DA752B" w:rsidRPr="00351281" w14:paraId="70E51615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10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vui_full_range_flag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DF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CD50C7B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6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6FF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3C88A171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C724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vui_chroma_loc_info_present_flag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EA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DA752B" w:rsidRPr="00351281" w14:paraId="79644333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49C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vui_chroma_loc_info_present_flag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86C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C5BB039" w14:textId="77777777" w:rsidTr="004A44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39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vui_progressive_source_flag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&amp;&amp;  !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vui_interlaced_source_flag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D90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CB7C64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238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vui_chroma_sample_loc_type_frame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51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DA752B" w:rsidRPr="00351281" w14:paraId="37DE1DC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DB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5A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37F300B1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4E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vui_chroma_sample_loc_type_top_field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D2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DA752B" w:rsidRPr="00351281" w14:paraId="652DDBFB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E3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vui_chroma_sample_loc_type_bottom_field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A1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351281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DA752B" w:rsidRPr="00351281" w14:paraId="1371A90D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289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A49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09A8F6C7" w14:textId="77777777" w:rsidTr="004A44E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9E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76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534255CF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F82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more_data_in_payload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AB1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22E394F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CD9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payload_extension_present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59E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3F686454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808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vui_modality_info_present_flag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62A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u(1)</w:t>
            </w:r>
          </w:p>
        </w:tc>
      </w:tr>
      <w:tr w:rsidR="00DA752B" w:rsidRPr="00351281" w14:paraId="73D6741E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C52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if(</w:t>
            </w:r>
            <w:proofErr w:type="spellStart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vui_modality_info_present_flag</w:t>
            </w:r>
            <w:proofErr w:type="spellEnd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) 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474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2E1F511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9B9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7B2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u(8)</w:t>
            </w:r>
          </w:p>
        </w:tc>
      </w:tr>
      <w:tr w:rsidR="00DA752B" w:rsidRPr="00351281" w14:paraId="5471C0C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76D0BA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vui_spectrum_range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_present_flag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321C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3212D5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FE6040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if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( </w:t>
            </w:r>
            <w:proofErr w:type="spellStart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vui_spectrum_range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_present_flag</w:t>
            </w:r>
            <w:proofErr w:type="spellEnd"/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= = 1 )</w:t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{</w:t>
            </w:r>
            <w:r w:rsidRPr="00351281">
              <w:rPr>
                <w:rFonts w:eastAsia="Malgun Gothic"/>
                <w:sz w:val="20"/>
                <w:lang w:val="en-CA"/>
              </w:rPr>
              <w:t xml:space="preserve">    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BF40A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3A36CF6D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D59CF3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vui_min_wavelength_mantissa</w:t>
            </w:r>
            <w:proofErr w:type="spellEnd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F30C9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DA752B" w:rsidRPr="00351281" w14:paraId="5DC6196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C068E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vui_max_wavelength_mantissa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 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84693C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u(10)</w:t>
            </w:r>
          </w:p>
        </w:tc>
      </w:tr>
      <w:tr w:rsidR="00DA752B" w:rsidRPr="00351281" w14:paraId="293BD0A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C999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vui_min_wavelength_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0815D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53C5F9F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C0327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vui_max_wavelength_</w:t>
            </w:r>
            <w:r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exponent_plus15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5CE7F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u(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>5</w:t>
            </w:r>
            <w:r w:rsidRPr="00351281">
              <w:rPr>
                <w:rFonts w:eastAsia="Malgun Gothic"/>
                <w:color w:val="000000" w:themeColor="text1"/>
                <w:sz w:val="20"/>
                <w:lang w:val="en-GB"/>
              </w:rPr>
              <w:t>)</w:t>
            </w:r>
          </w:p>
        </w:tc>
      </w:tr>
      <w:tr w:rsidR="00DA752B" w:rsidRPr="00351281" w14:paraId="765D8EF8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2D55FE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48B53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9B11F7" w:rsidRPr="00351281" w14:paraId="3D81F956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E31385" w14:textId="3E472019" w:rsidR="009B11F7" w:rsidRPr="009B11F7" w:rsidRDefault="009B11F7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</w:rPr>
            </w:pPr>
            <w:proofErr w:type="spellStart"/>
            <w:r w:rsidRPr="00A12A8F">
              <w:rPr>
                <w:rFonts w:eastAsia="Malgun Gothic"/>
                <w:b/>
                <w:bCs/>
                <w:sz w:val="20"/>
                <w:lang w:val="en-CA"/>
              </w:rPr>
              <w:t>vui_modality_type_extension_bits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07D40" w14:textId="1E40F752" w:rsidR="009B11F7" w:rsidRPr="00351281" w:rsidRDefault="009B11F7" w:rsidP="009B1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proofErr w:type="spellStart"/>
            <w:r>
              <w:rPr>
                <w:rFonts w:eastAsia="Malgun Gothic"/>
                <w:color w:val="000000" w:themeColor="text1"/>
                <w:sz w:val="20"/>
                <w:lang w:val="en-GB"/>
              </w:rPr>
              <w:t>ue</w:t>
            </w:r>
            <w:proofErr w:type="spellEnd"/>
            <w:r>
              <w:rPr>
                <w:rFonts w:eastAsia="Malgun Gothic"/>
                <w:color w:val="000000" w:themeColor="text1"/>
                <w:sz w:val="20"/>
                <w:lang w:val="en-GB"/>
              </w:rPr>
              <w:t>(v)</w:t>
            </w:r>
          </w:p>
        </w:tc>
      </w:tr>
      <w:tr w:rsidR="009B11F7" w:rsidRPr="00351281" w14:paraId="76ECD739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F0BC49" w14:textId="1992CE07" w:rsidR="009B11F7" w:rsidRPr="009B11F7" w:rsidRDefault="009B11F7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864"/>
              <w:jc w:val="left"/>
              <w:rPr>
                <w:rFonts w:eastAsia="Malgun Gothic"/>
                <w:sz w:val="20"/>
                <w:lang w:val="en-CA"/>
              </w:rPr>
            </w:pPr>
            <w:r w:rsidRPr="009B11F7">
              <w:rPr>
                <w:rFonts w:eastAsia="Malgun Gothic"/>
                <w:sz w:val="20"/>
                <w:lang w:val="en-CA"/>
              </w:rPr>
              <w:t>if(</w:t>
            </w:r>
            <w:proofErr w:type="spellStart"/>
            <w:r w:rsidRPr="009B11F7">
              <w:rPr>
                <w:rFonts w:eastAsia="Malgun Gothic"/>
                <w:sz w:val="20"/>
                <w:lang w:val="en-CA"/>
              </w:rPr>
              <w:t>vui_modality_type_extension_bits</w:t>
            </w:r>
            <w:proofErr w:type="spellEnd"/>
            <w:r w:rsidRPr="009B11F7">
              <w:rPr>
                <w:rFonts w:eastAsia="Malgun Gothic"/>
                <w:sz w:val="20"/>
                <w:lang w:val="en-CA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7404E6" w14:textId="77777777" w:rsidR="009B11F7" w:rsidRPr="00351281" w:rsidRDefault="009B11F7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9B11F7" w:rsidRPr="00351281" w14:paraId="64837D21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358EE9" w14:textId="3AD735B3" w:rsidR="009B11F7" w:rsidRPr="00A12A8F" w:rsidRDefault="009B11F7" w:rsidP="009B11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108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proofErr w:type="spellStart"/>
            <w:r w:rsidRPr="009B11F7">
              <w:rPr>
                <w:rFonts w:eastAsia="Malgun Gothic"/>
                <w:b/>
                <w:bCs/>
                <w:sz w:val="20"/>
                <w:lang w:val="en-CA"/>
              </w:rPr>
              <w:t>vui_reserved_modality_type_extension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B832D8" w14:textId="5C3CB5E2" w:rsidR="009B11F7" w:rsidRPr="00351281" w:rsidRDefault="009B11F7" w:rsidP="009B1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GB"/>
              </w:rPr>
            </w:pPr>
            <w:r>
              <w:rPr>
                <w:rFonts w:eastAsia="Malgun Gothic"/>
                <w:color w:val="000000" w:themeColor="text1"/>
                <w:sz w:val="20"/>
                <w:lang w:val="en-GB"/>
              </w:rPr>
              <w:t>u(v)</w:t>
            </w:r>
          </w:p>
        </w:tc>
      </w:tr>
      <w:tr w:rsidR="00DA752B" w:rsidRPr="00351281" w14:paraId="6AB4D85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A7B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648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1FC6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color w:val="000000" w:themeColor="text1"/>
                <w:sz w:val="20"/>
                <w:lang w:val="en-GB"/>
              </w:rPr>
            </w:pPr>
          </w:p>
        </w:tc>
      </w:tr>
      <w:tr w:rsidR="00DA752B" w:rsidRPr="00351281" w14:paraId="0CEF39A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E457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A9CF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45CFD39C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7748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vui_payload_bit_equal_to_one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6DBED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DA752B" w:rsidRPr="00351281" w14:paraId="536677C0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F092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  <w:t>while( !</w:t>
            </w:r>
            <w:proofErr w:type="spellStart"/>
            <w:r w:rsidRPr="00351281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>(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F645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44EE777A" w14:textId="77777777" w:rsidTr="007906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F3EB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216"/>
              <w:jc w:val="left"/>
              <w:rPr>
                <w:rFonts w:eastAsia="Malgun Gothic"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</w:r>
            <w:r w:rsidRPr="0035128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51281">
              <w:rPr>
                <w:rFonts w:eastAsia="Malgun Gothic"/>
                <w:b/>
                <w:bCs/>
                <w:sz w:val="20"/>
                <w:lang w:val="en-CA"/>
              </w:rPr>
              <w:t>vui_payload_bit_equal_to_zero</w:t>
            </w:r>
            <w:proofErr w:type="spellEnd"/>
            <w:r w:rsidRPr="00351281">
              <w:rPr>
                <w:rFonts w:eastAsia="Malgun Gothic"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38D1" w14:textId="77777777" w:rsidR="00DA752B" w:rsidRPr="00351281" w:rsidRDefault="00DA752B" w:rsidP="004A4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51281">
              <w:rPr>
                <w:rFonts w:eastAsia="Yu Mincho"/>
                <w:bCs/>
                <w:noProof/>
                <w:sz w:val="20"/>
                <w:lang w:val="en-CA" w:eastAsia="ja-JP"/>
              </w:rPr>
              <w:t>f(1)</w:t>
            </w:r>
          </w:p>
        </w:tc>
      </w:tr>
      <w:tr w:rsidR="00DA752B" w:rsidRPr="00351281" w14:paraId="336F8D2D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B6A5D17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0A81DFB3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A752B" w:rsidRPr="00351281" w14:paraId="7DB60D0D" w14:textId="77777777" w:rsidTr="007906CD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987C532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51281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48A504CD" w14:textId="77777777" w:rsidR="00DA752B" w:rsidRPr="00351281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bookmarkEnd w:id="60"/>
    <w:p w14:paraId="4C1FB118" w14:textId="77777777" w:rsidR="00DA752B" w:rsidRPr="00301B7B" w:rsidRDefault="00DA752B" w:rsidP="00DA752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2"/>
        <w:rPr>
          <w:rFonts w:eastAsia="Malgun Gothic"/>
          <w:b/>
          <w:bCs/>
          <w:sz w:val="20"/>
          <w:lang w:val="en-GB"/>
        </w:rPr>
      </w:pPr>
      <w:r w:rsidRPr="00301B7B">
        <w:rPr>
          <w:rFonts w:eastAsia="Malgun Gothic"/>
          <w:b/>
          <w:bCs/>
          <w:sz w:val="20"/>
          <w:lang w:val="en-GB"/>
        </w:rPr>
        <w:t>7.3</w:t>
      </w:r>
      <w:r w:rsidRPr="00301B7B">
        <w:rPr>
          <w:rFonts w:eastAsia="Malgun Gothic"/>
          <w:b/>
          <w:bCs/>
          <w:sz w:val="20"/>
          <w:lang w:val="en-GB"/>
        </w:rPr>
        <w:tab/>
        <w:t xml:space="preserve">VUI parameters semantics </w:t>
      </w:r>
    </w:p>
    <w:p w14:paraId="76D9CBD8" w14:textId="09E858FA" w:rsidR="00DA752B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0648C5">
        <w:rPr>
          <w:b/>
          <w:bCs/>
          <w:noProof/>
          <w:sz w:val="20"/>
          <w:lang w:val="en-CA"/>
        </w:rPr>
        <w:t>vui_colour_description_present_flag</w:t>
      </w:r>
      <w:r w:rsidRPr="000648C5">
        <w:rPr>
          <w:noProof/>
          <w:sz w:val="20"/>
          <w:lang w:val="en-CA"/>
        </w:rPr>
        <w:t xml:space="preserve"> equal to 1 specifies that vui_colour_primaries, vui_</w:t>
      </w:r>
      <w:r w:rsidR="004A22F5">
        <w:rPr>
          <w:noProof/>
          <w:sz w:val="20"/>
          <w:lang w:val="en-CA"/>
        </w:rPr>
        <w:t xml:space="preserve"> </w:t>
      </w:r>
      <w:r w:rsidRPr="000648C5">
        <w:rPr>
          <w:noProof/>
          <w:sz w:val="20"/>
          <w:lang w:val="en-CA"/>
        </w:rPr>
        <w:t>_characteristics, and vui_matrix_coeffs are present. vui_colour_description_present_flag equal to 0 specifies that vui_colour_primaries, vui_transfer_characteristics, and vui_matrix_coeffs are not present.</w:t>
      </w:r>
    </w:p>
    <w:p w14:paraId="45055D5F" w14:textId="2CB5D9A4" w:rsidR="00DA752B" w:rsidRPr="00984B5E" w:rsidRDefault="00696DE1" w:rsidP="00984B5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7906CD">
        <w:rPr>
          <w:noProof/>
          <w:sz w:val="20"/>
          <w:highlight w:val="yellow"/>
          <w:lang w:val="en-CA"/>
        </w:rPr>
        <w:t>When vui_modality_type is equal to 2 or 3, vui_colour_description_present_flag shall be equal to 0.</w:t>
      </w:r>
    </w:p>
    <w:p w14:paraId="79DBD263" w14:textId="77777777" w:rsidR="00DA752B" w:rsidRPr="001D0F0A" w:rsidRDefault="00DA752B" w:rsidP="00A4373F">
      <w:pPr>
        <w:jc w:val="left"/>
        <w:rPr>
          <w:sz w:val="20"/>
          <w:szCs w:val="16"/>
        </w:rPr>
      </w:pPr>
      <w:proofErr w:type="spellStart"/>
      <w:r w:rsidRPr="001D0F0A">
        <w:rPr>
          <w:b/>
          <w:bCs/>
          <w:sz w:val="20"/>
          <w:szCs w:val="16"/>
        </w:rPr>
        <w:t>vui_modality_info_present_flag</w:t>
      </w:r>
      <w:proofErr w:type="spellEnd"/>
      <w:r w:rsidRPr="001D0F0A">
        <w:rPr>
          <w:b/>
          <w:bCs/>
          <w:sz w:val="20"/>
          <w:szCs w:val="16"/>
        </w:rPr>
        <w:t xml:space="preserve"> </w:t>
      </w:r>
      <w:r w:rsidRPr="001D0F0A">
        <w:rPr>
          <w:sz w:val="20"/>
          <w:szCs w:val="16"/>
        </w:rPr>
        <w:t xml:space="preserve">equal to 1 specifies that </w:t>
      </w:r>
      <w:proofErr w:type="spellStart"/>
      <w:r w:rsidRPr="001D0F0A">
        <w:rPr>
          <w:sz w:val="20"/>
          <w:szCs w:val="16"/>
        </w:rPr>
        <w:t>vui_modality_type</w:t>
      </w:r>
      <w:proofErr w:type="spellEnd"/>
      <w:r w:rsidRPr="001D0F0A">
        <w:rPr>
          <w:sz w:val="20"/>
          <w:szCs w:val="16"/>
        </w:rPr>
        <w:t xml:space="preserve"> is present in the VUI parameters. </w:t>
      </w:r>
      <w:proofErr w:type="spellStart"/>
      <w:r w:rsidRPr="001D0F0A">
        <w:rPr>
          <w:sz w:val="20"/>
          <w:szCs w:val="16"/>
        </w:rPr>
        <w:t>vui_modality_info_present_flag</w:t>
      </w:r>
      <w:proofErr w:type="spellEnd"/>
      <w:r w:rsidRPr="001D0F0A">
        <w:rPr>
          <w:b/>
          <w:bCs/>
          <w:sz w:val="20"/>
          <w:szCs w:val="16"/>
        </w:rPr>
        <w:t xml:space="preserve"> </w:t>
      </w:r>
      <w:r w:rsidRPr="001D0F0A">
        <w:rPr>
          <w:sz w:val="20"/>
          <w:szCs w:val="16"/>
        </w:rPr>
        <w:t xml:space="preserve">equal to 0 specifies that </w:t>
      </w:r>
      <w:proofErr w:type="spellStart"/>
      <w:r w:rsidRPr="001D0F0A">
        <w:rPr>
          <w:sz w:val="21"/>
          <w:szCs w:val="18"/>
        </w:rPr>
        <w:t>vui_modality_type</w:t>
      </w:r>
      <w:proofErr w:type="spellEnd"/>
      <w:r w:rsidRPr="001D0F0A">
        <w:rPr>
          <w:sz w:val="20"/>
          <w:szCs w:val="16"/>
        </w:rPr>
        <w:t xml:space="preserve"> is not present in the VUI parameters.</w:t>
      </w:r>
    </w:p>
    <w:p w14:paraId="68741DC8" w14:textId="77777777" w:rsidR="00067BBD" w:rsidRPr="007906CD" w:rsidRDefault="00DA752B" w:rsidP="00984B5E">
      <w:pPr>
        <w:jc w:val="left"/>
        <w:rPr>
          <w:sz w:val="20"/>
          <w:szCs w:val="16"/>
        </w:rPr>
      </w:pPr>
      <w:proofErr w:type="spellStart"/>
      <w:r w:rsidRPr="007906CD">
        <w:rPr>
          <w:b/>
          <w:bCs/>
          <w:sz w:val="20"/>
          <w:szCs w:val="16"/>
        </w:rPr>
        <w:t>vui_modality_type</w:t>
      </w:r>
      <w:proofErr w:type="spellEnd"/>
      <w:r w:rsidRPr="007906CD">
        <w:rPr>
          <w:sz w:val="20"/>
          <w:szCs w:val="16"/>
        </w:rPr>
        <w:t xml:space="preserve"> indicates the type of modality of the decoded picture as specified in Table 4. When not present, the value of </w:t>
      </w:r>
      <w:proofErr w:type="spellStart"/>
      <w:r w:rsidRPr="007906CD">
        <w:rPr>
          <w:sz w:val="20"/>
          <w:szCs w:val="16"/>
        </w:rPr>
        <w:t>vui_modality_type</w:t>
      </w:r>
      <w:proofErr w:type="spellEnd"/>
      <w:r w:rsidRPr="007906CD">
        <w:rPr>
          <w:sz w:val="16"/>
          <w:szCs w:val="12"/>
        </w:rPr>
        <w:t xml:space="preserve"> </w:t>
      </w:r>
      <w:r w:rsidRPr="007906CD">
        <w:rPr>
          <w:sz w:val="20"/>
          <w:szCs w:val="16"/>
        </w:rPr>
        <w:t xml:space="preserve">is inferred to be equal to 0, denoting that the modality type of the picture is unknown or unspecified or </w:t>
      </w:r>
      <w:r w:rsidRPr="007906CD">
        <w:rPr>
          <w:rFonts w:eastAsia="SimSun"/>
          <w:noProof/>
          <w:sz w:val="20"/>
          <w:lang w:val="en-CA"/>
        </w:rPr>
        <w:t>determined by other means not specified in this Specification</w:t>
      </w:r>
      <w:r w:rsidRPr="007906CD">
        <w:rPr>
          <w:sz w:val="20"/>
          <w:szCs w:val="16"/>
        </w:rPr>
        <w:t>.</w:t>
      </w:r>
    </w:p>
    <w:p w14:paraId="37ECCD87" w14:textId="48726AB3" w:rsidR="00DA752B" w:rsidRPr="00166C69" w:rsidRDefault="00DA752B" w:rsidP="00DA752B">
      <w:pPr>
        <w:jc w:val="center"/>
        <w:rPr>
          <w:b/>
          <w:bCs/>
          <w:color w:val="000000" w:themeColor="text1"/>
          <w:sz w:val="20"/>
          <w:lang w:val="en-CA"/>
        </w:rPr>
      </w:pPr>
      <w:r w:rsidRPr="007906CD">
        <w:rPr>
          <w:b/>
          <w:bCs/>
          <w:color w:val="000000" w:themeColor="text1"/>
          <w:sz w:val="20"/>
          <w:lang w:val="en-CA"/>
        </w:rPr>
        <w:t xml:space="preserve">Table 4– Mapping of </w:t>
      </w:r>
      <w:proofErr w:type="spellStart"/>
      <w:r w:rsidRPr="007906CD">
        <w:rPr>
          <w:b/>
          <w:bCs/>
          <w:color w:val="000000" w:themeColor="text1"/>
          <w:sz w:val="20"/>
          <w:lang w:val="en-CA"/>
        </w:rPr>
        <w:t>vui_modality_type</w:t>
      </w:r>
      <w:proofErr w:type="spellEnd"/>
      <w:r w:rsidRPr="007906CD">
        <w:rPr>
          <w:b/>
          <w:bCs/>
          <w:color w:val="000000" w:themeColor="text1"/>
          <w:sz w:val="20"/>
          <w:lang w:val="en-CA"/>
        </w:rPr>
        <w:t xml:space="preserve"> to the type of picture modalities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4132"/>
      </w:tblGrid>
      <w:tr w:rsidR="00DA752B" w:rsidRPr="00166C69" w14:paraId="6704B8ED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2959528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proofErr w:type="spellStart"/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vui_modality_type</w:t>
            </w:r>
            <w:proofErr w:type="spellEnd"/>
          </w:p>
        </w:tc>
        <w:tc>
          <w:tcPr>
            <w:tcW w:w="4132" w:type="dxa"/>
            <w:shd w:val="clear" w:color="auto" w:fill="auto"/>
          </w:tcPr>
          <w:p w14:paraId="0F87C7B2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  <w:t>type of picture modality</w:t>
            </w:r>
          </w:p>
        </w:tc>
      </w:tr>
      <w:tr w:rsidR="00DA752B" w:rsidRPr="00166C69" w14:paraId="1C7E589D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B373DF4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0</w:t>
            </w:r>
          </w:p>
        </w:tc>
        <w:tc>
          <w:tcPr>
            <w:tcW w:w="4132" w:type="dxa"/>
            <w:shd w:val="clear" w:color="auto" w:fill="auto"/>
          </w:tcPr>
          <w:p w14:paraId="51509C05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Unspecified</w:t>
            </w:r>
          </w:p>
        </w:tc>
      </w:tr>
      <w:tr w:rsidR="00DA752B" w:rsidRPr="00166C69" w14:paraId="16F31B2F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361A4EFC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1</w:t>
            </w:r>
          </w:p>
        </w:tc>
        <w:tc>
          <w:tcPr>
            <w:tcW w:w="4132" w:type="dxa"/>
            <w:shd w:val="clear" w:color="auto" w:fill="auto"/>
          </w:tcPr>
          <w:p w14:paraId="2A54EC1F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Visible Picture</w:t>
            </w:r>
          </w:p>
        </w:tc>
      </w:tr>
      <w:tr w:rsidR="00DA752B" w:rsidRPr="00166C69" w14:paraId="408A3CBB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07669D37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2</w:t>
            </w:r>
          </w:p>
        </w:tc>
        <w:tc>
          <w:tcPr>
            <w:tcW w:w="4132" w:type="dxa"/>
            <w:shd w:val="clear" w:color="auto" w:fill="auto"/>
          </w:tcPr>
          <w:p w14:paraId="06A9F0DF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Infrared Picture</w:t>
            </w:r>
          </w:p>
        </w:tc>
      </w:tr>
      <w:tr w:rsidR="00DA752B" w:rsidRPr="00166C69" w14:paraId="25932BFD" w14:textId="77777777" w:rsidTr="007906CD">
        <w:trPr>
          <w:cantSplit/>
          <w:jc w:val="center"/>
        </w:trPr>
        <w:tc>
          <w:tcPr>
            <w:tcW w:w="2700" w:type="dxa"/>
            <w:shd w:val="clear" w:color="auto" w:fill="FFFF00"/>
          </w:tcPr>
          <w:p w14:paraId="1248A1BC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3</w:t>
            </w:r>
          </w:p>
        </w:tc>
        <w:tc>
          <w:tcPr>
            <w:tcW w:w="4132" w:type="dxa"/>
            <w:shd w:val="clear" w:color="auto" w:fill="FFFF00"/>
          </w:tcPr>
          <w:p w14:paraId="07716DEF" w14:textId="2E63A670" w:rsidR="00DA752B" w:rsidRPr="00166C69" w:rsidRDefault="009041C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70357C">
              <w:rPr>
                <w:rFonts w:eastAsia="Malgun Gothic"/>
                <w:strike/>
                <w:color w:val="FF0000"/>
                <w:sz w:val="20"/>
                <w:lang w:val="en-GB"/>
              </w:rPr>
              <w:t>Thermal Infrared Picture</w:t>
            </w:r>
            <w:r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 </w:t>
            </w:r>
            <w:r w:rsidR="00DA752B"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Ultraviolet Picture </w:t>
            </w:r>
          </w:p>
        </w:tc>
      </w:tr>
      <w:tr w:rsidR="00DA752B" w:rsidRPr="00166C69" w14:paraId="49D55DD9" w14:textId="77777777" w:rsidTr="007906CD">
        <w:trPr>
          <w:cantSplit/>
          <w:jc w:val="center"/>
        </w:trPr>
        <w:tc>
          <w:tcPr>
            <w:tcW w:w="2700" w:type="dxa"/>
            <w:shd w:val="clear" w:color="auto" w:fill="auto"/>
          </w:tcPr>
          <w:p w14:paraId="1A0B4B4D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b/>
                <w:bCs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>4..255</w:t>
            </w:r>
          </w:p>
        </w:tc>
        <w:tc>
          <w:tcPr>
            <w:tcW w:w="4132" w:type="dxa"/>
            <w:shd w:val="clear" w:color="auto" w:fill="auto"/>
          </w:tcPr>
          <w:p w14:paraId="3E5479E7" w14:textId="77777777" w:rsidR="00DA752B" w:rsidRPr="00166C69" w:rsidRDefault="00DA752B" w:rsidP="004A44E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algun Gothic"/>
                <w:color w:val="000000" w:themeColor="text1"/>
                <w:sz w:val="20"/>
                <w:lang w:val="en-GB"/>
              </w:rPr>
            </w:pPr>
            <w:r w:rsidRPr="00166C69">
              <w:rPr>
                <w:rFonts w:eastAsia="Malgun Gothic"/>
                <w:color w:val="000000" w:themeColor="text1"/>
                <w:sz w:val="20"/>
                <w:lang w:val="en-GB"/>
              </w:rPr>
              <w:t xml:space="preserve">Reserved for future use </w:t>
            </w:r>
          </w:p>
        </w:tc>
      </w:tr>
    </w:tbl>
    <w:p w14:paraId="197E19E3" w14:textId="69D7D96C" w:rsidR="00DA752B" w:rsidRPr="005774D2" w:rsidRDefault="00DA752B" w:rsidP="00DA752B">
      <w:pPr>
        <w:rPr>
          <w:sz w:val="20"/>
          <w:highlight w:val="yellow"/>
        </w:rPr>
      </w:pPr>
      <w:proofErr w:type="spellStart"/>
      <w:r w:rsidRPr="005774D2">
        <w:rPr>
          <w:b/>
          <w:bCs/>
          <w:sz w:val="20"/>
          <w:highlight w:val="yellow"/>
        </w:rPr>
        <w:t>vui_spectrum_range_present_flag</w:t>
      </w:r>
      <w:proofErr w:type="spellEnd"/>
      <w:r w:rsidRPr="005774D2">
        <w:rPr>
          <w:sz w:val="20"/>
          <w:highlight w:val="yellow"/>
        </w:rPr>
        <w:t xml:space="preserve"> equal to 1 specifies that </w:t>
      </w:r>
      <w:r w:rsidR="003463D7" w:rsidRPr="005774D2">
        <w:rPr>
          <w:sz w:val="20"/>
          <w:highlight w:val="yellow"/>
        </w:rPr>
        <w:t xml:space="preserve">the spectrum band of the optical radiation wavelength represented by the pictures in the CLVS </w:t>
      </w:r>
      <w:r w:rsidRPr="005774D2">
        <w:rPr>
          <w:sz w:val="20"/>
          <w:highlight w:val="yellow"/>
        </w:rPr>
        <w:t xml:space="preserve">is present in the VUI parameters. </w:t>
      </w:r>
      <w:proofErr w:type="spellStart"/>
      <w:r w:rsidRPr="005774D2">
        <w:rPr>
          <w:sz w:val="20"/>
          <w:highlight w:val="yellow"/>
        </w:rPr>
        <w:t>vui_spectrum_range_present_flag</w:t>
      </w:r>
      <w:proofErr w:type="spellEnd"/>
      <w:r w:rsidRPr="005774D2">
        <w:rPr>
          <w:sz w:val="20"/>
          <w:highlight w:val="yellow"/>
        </w:rPr>
        <w:t xml:space="preserve"> equal to 0 specifies that </w:t>
      </w:r>
      <w:r w:rsidR="003F4812" w:rsidRPr="005774D2">
        <w:rPr>
          <w:sz w:val="20"/>
          <w:highlight w:val="yellow"/>
        </w:rPr>
        <w:t>the spectrum band of the optical radiation wavelength represented by the pictures in the CLVS</w:t>
      </w:r>
      <w:r w:rsidR="003F4812" w:rsidRPr="005774D2" w:rsidDel="003F4812">
        <w:rPr>
          <w:sz w:val="20"/>
          <w:highlight w:val="yellow"/>
        </w:rPr>
        <w:t xml:space="preserve"> </w:t>
      </w:r>
      <w:r w:rsidRPr="005774D2">
        <w:rPr>
          <w:sz w:val="20"/>
          <w:highlight w:val="yellow"/>
        </w:rPr>
        <w:t>is not present in the VUI parameters.</w:t>
      </w:r>
    </w:p>
    <w:p w14:paraId="5C61D9BA" w14:textId="47BE54FC" w:rsidR="00500A99" w:rsidRPr="005774D2" w:rsidRDefault="00500A99" w:rsidP="00500A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</w:t>
      </w:r>
      <w:proofErr w:type="spellStart"/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 or is not present,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unknown or unspecified or determined by other means not specified in this </w:t>
      </w:r>
      <w:proofErr w:type="gramStart"/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Specification</w:t>
      </w:r>
      <w:proofErr w:type="gramEnd"/>
    </w:p>
    <w:p w14:paraId="41B1C866" w14:textId="6A0EB208" w:rsidR="00500A99" w:rsidRPr="005774D2" w:rsidRDefault="00500A99" w:rsidP="00C558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mantissa part of the maximum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When </w:t>
      </w:r>
      <w:proofErr w:type="spellStart"/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equal to 0 or is not present, the maximum wavelength 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is unknown or unspecified or determined by other means not specified in this Specification. </w:t>
      </w:r>
    </w:p>
    <w:p w14:paraId="488CBCA6" w14:textId="31556872" w:rsidR="00DA752B" w:rsidRPr="005774D2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vui_min_wavelength_exponent_plus15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5774D2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minimum wavelength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CLVS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. </w:t>
      </w:r>
      <w:r w:rsidR="00696DE1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When </w:t>
      </w:r>
      <w:proofErr w:type="spellStart"/>
      <w:r w:rsidR="00696DE1" w:rsidRPr="005774D2">
        <w:rPr>
          <w:rFonts w:eastAsia="Malgun Gothic"/>
          <w:color w:val="000000" w:themeColor="text1"/>
          <w:sz w:val="20"/>
          <w:highlight w:val="yellow"/>
          <w:lang w:val="en-GB"/>
        </w:rPr>
        <w:t>vui_min_wavelength_mantissa</w:t>
      </w:r>
      <w:proofErr w:type="spellEnd"/>
      <w:r w:rsidR="00696DE1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not present or is equal to 0, decoders shall ignore the value of vui_min_wavelength_exponent_plus15</w:t>
      </w:r>
      <w:r w:rsidR="00640B85" w:rsidRPr="005774D2">
        <w:rPr>
          <w:rFonts w:eastAsia="Malgun Gothic"/>
          <w:color w:val="000000" w:themeColor="text1"/>
          <w:sz w:val="20"/>
          <w:highlight w:val="yellow"/>
          <w:lang w:val="en-GB"/>
        </w:rPr>
        <w:t>.</w:t>
      </w:r>
    </w:p>
    <w:p w14:paraId="5A2E1A39" w14:textId="3494B5C1" w:rsidR="00DA752B" w:rsidRPr="005774D2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minimum wavelength </w:t>
      </w:r>
      <w:r w:rsidR="00FA52CF" w:rsidRPr="005774D2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5774D2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35B0E874" w14:textId="4AE22618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MinWavelength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vui_min_wavelength_mantissa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vui_min_wavelength_exponent_plus1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5ED28B9F" w14:textId="28CE1E0E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vui_max_wavelength_exponent_plus15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minus 15</w:t>
      </w:r>
      <w:r w:rsidRPr="007906CD">
        <w:rPr>
          <w:rFonts w:eastAsia="Malgun Gothic"/>
          <w:b/>
          <w:bCs/>
          <w:color w:val="000000" w:themeColor="text1"/>
          <w:sz w:val="20"/>
          <w:highlight w:val="yellow"/>
          <w:lang w:val="en-GB"/>
        </w:rPr>
        <w:t xml:space="preserve">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specifies the exponent part of the maximum wavelength</w:t>
      </w:r>
      <w:r w:rsidR="00FA52CF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indicating the spectral band of optical radiation represented by the pictures in the </w:t>
      </w:r>
      <w:proofErr w:type="spellStart"/>
      <w:r w:rsidR="00FA52CF" w:rsidRPr="007906CD">
        <w:rPr>
          <w:rFonts w:eastAsia="Malgun Gothic"/>
          <w:color w:val="000000" w:themeColor="text1"/>
          <w:sz w:val="20"/>
          <w:highlight w:val="yellow"/>
          <w:lang w:val="en-GB"/>
        </w:rPr>
        <w:t>CLVS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.</w:t>
      </w:r>
      <w:r w:rsidR="00696DE1" w:rsidRPr="007906CD">
        <w:rPr>
          <w:rFonts w:eastAsia="Malgun Gothic"/>
          <w:color w:val="000000" w:themeColor="text1"/>
          <w:sz w:val="20"/>
          <w:highlight w:val="yellow"/>
          <w:lang w:val="en-GB"/>
        </w:rPr>
        <w:t>When</w:t>
      </w:r>
      <w:proofErr w:type="spellEnd"/>
      <w:r w:rsidR="00696DE1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</w:t>
      </w:r>
      <w:proofErr w:type="spellStart"/>
      <w:r w:rsidR="00696DE1" w:rsidRPr="007906CD">
        <w:rPr>
          <w:rFonts w:eastAsia="Malgun Gothic"/>
          <w:color w:val="000000" w:themeColor="text1"/>
          <w:sz w:val="20"/>
          <w:highlight w:val="yellow"/>
          <w:lang w:val="en-GB"/>
        </w:rPr>
        <w:t>vui_max_wavelength_mantissa</w:t>
      </w:r>
      <w:proofErr w:type="spellEnd"/>
      <w:r w:rsidR="00696DE1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is not present or is equal to 0, decoders shall ignore the value of vui_max_wavelength_exponent_plus15.</w:t>
      </w:r>
    </w:p>
    <w:p w14:paraId="4E4338AA" w14:textId="0663BAA8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The value of the maximum wavelength </w:t>
      </w:r>
      <w:r w:rsidR="00FA52CF"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indicating the spectral band of optical radiation represented by the pictures in the CLVS </w:t>
      </w:r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is derived as follows:</w:t>
      </w:r>
    </w:p>
    <w:p w14:paraId="03E1ACCD" w14:textId="0414BC22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 w:hanging="850"/>
        <w:jc w:val="left"/>
        <w:rPr>
          <w:sz w:val="20"/>
          <w:highlight w:val="yellow"/>
          <w:vertAlign w:val="superscript"/>
          <w:lang w:val="en-CA" w:eastAsia="ja-JP"/>
        </w:rPr>
      </w:pP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lastRenderedPageBreak/>
        <w:t>MaxWavelength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=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proofErr w:type="spellStart"/>
      <w:r w:rsidRPr="007906CD">
        <w:rPr>
          <w:rFonts w:eastAsiaTheme="minorEastAsia"/>
          <w:sz w:val="20"/>
          <w:highlight w:val="yellow"/>
          <w:lang w:val="en-CA" w:eastAsia="ja-JP"/>
        </w:rPr>
        <w:t>vui_max_wavelength_mantissa</w:t>
      </w:r>
      <w:proofErr w:type="spellEnd"/>
      <w:r w:rsidRPr="007906CD">
        <w:rPr>
          <w:rFonts w:eastAsiaTheme="minorEastAsia"/>
          <w:sz w:val="20"/>
          <w:highlight w:val="yellow"/>
          <w:lang w:val="en-CA" w:eastAsia="ja-JP"/>
        </w:rPr>
        <w:t xml:space="preserve"> * 10</w:t>
      </w:r>
      <w:r w:rsidRPr="007906CD">
        <w:rPr>
          <w:rFonts w:eastAsia="Yu Mincho"/>
          <w:sz w:val="20"/>
          <w:highlight w:val="yellow"/>
          <w:lang w:val="en-CA" w:eastAsia="ja-JP"/>
        </w:rPr>
        <w:t xml:space="preserve"> 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vui_max_wavelength_exponent_plus1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  <w:r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-1</w:t>
      </w:r>
      <w:r w:rsidR="009C020C" w:rsidRPr="007906CD">
        <w:rPr>
          <w:rFonts w:eastAsiaTheme="minorEastAsia"/>
          <w:sz w:val="20"/>
          <w:highlight w:val="yellow"/>
          <w:vertAlign w:val="superscript"/>
          <w:lang w:val="en-CA" w:eastAsia="ja-JP"/>
        </w:rPr>
        <w:t>5</w:t>
      </w:r>
    </w:p>
    <w:p w14:paraId="03AEDC30" w14:textId="77777777" w:rsidR="00DA752B" w:rsidRPr="007906CD" w:rsidRDefault="00DA752B" w:rsidP="00DA75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color w:val="000000" w:themeColor="text1"/>
          <w:sz w:val="20"/>
          <w:highlight w:val="yellow"/>
          <w:lang w:val="en-GB"/>
        </w:rPr>
      </w:pP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MinWavelength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and </w:t>
      </w:r>
      <w:proofErr w:type="spellStart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>MaxWavelength</w:t>
      </w:r>
      <w:proofErr w:type="spellEnd"/>
      <w:r w:rsidRPr="007906CD">
        <w:rPr>
          <w:rFonts w:eastAsia="Malgun Gothic"/>
          <w:color w:val="000000" w:themeColor="text1"/>
          <w:sz w:val="20"/>
          <w:highlight w:val="yellow"/>
          <w:lang w:val="en-GB"/>
        </w:rPr>
        <w:t xml:space="preserve"> are in units of meters as specified in ISO/IEC 80000. </w:t>
      </w:r>
    </w:p>
    <w:p w14:paraId="7F09977C" w14:textId="77777777" w:rsidR="000763D2" w:rsidRPr="007906CD" w:rsidRDefault="000763D2" w:rsidP="000763D2">
      <w:pPr>
        <w:rPr>
          <w:rFonts w:eastAsia="SimSun"/>
          <w:sz w:val="20"/>
          <w:highlight w:val="yellow"/>
          <w:lang w:val="en-CA"/>
        </w:rPr>
      </w:pPr>
      <w:proofErr w:type="spellStart"/>
      <w:r w:rsidRPr="007906CD">
        <w:rPr>
          <w:rFonts w:eastAsia="SimSun"/>
          <w:b/>
          <w:bCs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b/>
          <w:bCs/>
          <w:sz w:val="20"/>
          <w:highlight w:val="yellow"/>
          <w:lang w:val="en-CA"/>
        </w:rPr>
        <w:t xml:space="preserve"> </w:t>
      </w:r>
      <w:r w:rsidRPr="007906CD">
        <w:rPr>
          <w:rFonts w:eastAsia="SimSun"/>
          <w:sz w:val="20"/>
          <w:highlight w:val="yellow"/>
          <w:lang w:val="en-CA"/>
        </w:rPr>
        <w:t xml:space="preserve">equal to 0 specifies that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is not present.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greater than 0 specifies the length, in bits, of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>.</w:t>
      </w:r>
    </w:p>
    <w:p w14:paraId="2E057319" w14:textId="5C72D7E1" w:rsidR="000763D2" w:rsidRPr="007906CD" w:rsidRDefault="000763D2" w:rsidP="000763D2">
      <w:pPr>
        <w:rPr>
          <w:rFonts w:eastAsia="SimSun"/>
          <w:sz w:val="20"/>
          <w:highlight w:val="yellow"/>
          <w:lang w:val="en-CA"/>
        </w:rPr>
      </w:pPr>
      <w:r w:rsidRPr="007906CD">
        <w:rPr>
          <w:rFonts w:eastAsia="SimSun"/>
          <w:sz w:val="20"/>
          <w:highlight w:val="yellow"/>
          <w:lang w:val="en-CA"/>
        </w:rPr>
        <w:t xml:space="preserve">The value of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shall be in the range of 0 to 2 048, inclusive. Values in the range of 1 to 2 048, inclusive, for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are reserved for future use by ITU-T | ISO/IEC and shall not be present in bitstreams conforming to this </w:t>
      </w:r>
      <w:r w:rsidR="0028583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Decoders conforming to this </w:t>
      </w:r>
      <w:r w:rsidR="0028583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 shall allow any value of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in the range of 0 to 2 048, inclusive</w:t>
      </w:r>
      <w:r w:rsidR="0028583A" w:rsidRPr="007906CD">
        <w:rPr>
          <w:rFonts w:eastAsia="SimSun"/>
          <w:sz w:val="20"/>
          <w:highlight w:val="yellow"/>
          <w:lang w:val="en-CA"/>
        </w:rPr>
        <w:t>, to appear in the syntax</w:t>
      </w:r>
      <w:r w:rsidRPr="007906CD">
        <w:rPr>
          <w:rFonts w:eastAsia="SimSun"/>
          <w:sz w:val="20"/>
          <w:highlight w:val="yellow"/>
          <w:lang w:val="en-CA"/>
        </w:rPr>
        <w:t>.</w:t>
      </w:r>
    </w:p>
    <w:p w14:paraId="6F6B3628" w14:textId="232E9881" w:rsidR="000763D2" w:rsidRPr="000763D2" w:rsidRDefault="000763D2" w:rsidP="000763D2">
      <w:pPr>
        <w:rPr>
          <w:rFonts w:eastAsia="SimSun"/>
          <w:sz w:val="20"/>
          <w:lang w:val="en-CA"/>
        </w:rPr>
      </w:pPr>
      <w:proofErr w:type="spellStart"/>
      <w:r w:rsidRPr="007906CD">
        <w:rPr>
          <w:rFonts w:eastAsia="SimSun"/>
          <w:b/>
          <w:bCs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shall not be present in bitstreams conforming to this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document. However, decoders conforming to this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version </w:t>
      </w:r>
      <w:r w:rsidRPr="007906CD">
        <w:rPr>
          <w:rFonts w:eastAsia="SimSun"/>
          <w:sz w:val="20"/>
          <w:highlight w:val="yellow"/>
          <w:lang w:val="en-CA"/>
        </w:rPr>
        <w:t xml:space="preserve">of this document shall </w:t>
      </w:r>
      <w:r w:rsidR="006047EA" w:rsidRPr="007906CD">
        <w:rPr>
          <w:rFonts w:eastAsia="SimSun"/>
          <w:sz w:val="20"/>
          <w:highlight w:val="yellow"/>
          <w:lang w:val="en-CA"/>
        </w:rPr>
        <w:t xml:space="preserve">allow </w:t>
      </w:r>
      <w:r w:rsidRPr="007906CD">
        <w:rPr>
          <w:rFonts w:eastAsia="SimSun"/>
          <w:sz w:val="20"/>
          <w:highlight w:val="yellow"/>
          <w:lang w:val="en-CA"/>
        </w:rPr>
        <w:t xml:space="preserve">the presence of </w:t>
      </w:r>
      <w:proofErr w:type="spellStart"/>
      <w:r w:rsidR="00AE2E98"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="006047EA" w:rsidRPr="007906CD">
        <w:rPr>
          <w:rFonts w:eastAsia="SimSun"/>
          <w:sz w:val="20"/>
          <w:highlight w:val="yellow"/>
          <w:lang w:val="en-CA"/>
        </w:rPr>
        <w:t xml:space="preserve"> in the </w:t>
      </w:r>
      <w:proofErr w:type="gramStart"/>
      <w:r w:rsidR="006047EA" w:rsidRPr="007906CD">
        <w:rPr>
          <w:rFonts w:eastAsia="SimSun"/>
          <w:sz w:val="20"/>
          <w:highlight w:val="yellow"/>
          <w:lang w:val="en-CA"/>
        </w:rPr>
        <w:t>syntax, but</w:t>
      </w:r>
      <w:proofErr w:type="gramEnd"/>
      <w:r w:rsidR="006047EA" w:rsidRPr="007906CD">
        <w:rPr>
          <w:rFonts w:eastAsia="SimSun"/>
          <w:sz w:val="20"/>
          <w:highlight w:val="yellow"/>
          <w:lang w:val="en-CA"/>
        </w:rPr>
        <w:t xml:space="preserve"> ignore the value</w:t>
      </w:r>
      <w:r w:rsidRPr="007906CD">
        <w:rPr>
          <w:rFonts w:eastAsia="SimSun"/>
          <w:sz w:val="20"/>
          <w:highlight w:val="yellow"/>
          <w:lang w:val="en-CA"/>
        </w:rPr>
        <w:t xml:space="preserve">. When present, the length, in bits, of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vui_reserved_modality_type_extension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 xml:space="preserve"> is equal to </w:t>
      </w:r>
      <w:proofErr w:type="spellStart"/>
      <w:r w:rsidRPr="007906CD">
        <w:rPr>
          <w:rFonts w:eastAsia="SimSun"/>
          <w:sz w:val="20"/>
          <w:highlight w:val="yellow"/>
          <w:lang w:val="en-CA"/>
        </w:rPr>
        <w:t>vui_modality_type_extension_bits</w:t>
      </w:r>
      <w:proofErr w:type="spellEnd"/>
      <w:r w:rsidRPr="007906CD">
        <w:rPr>
          <w:rFonts w:eastAsia="SimSun"/>
          <w:sz w:val="20"/>
          <w:highlight w:val="yellow"/>
          <w:lang w:val="en-CA"/>
        </w:rPr>
        <w:t>.</w:t>
      </w:r>
    </w:p>
    <w:p w14:paraId="6641DB40" w14:textId="77777777" w:rsidR="00DA752B" w:rsidRPr="007906CD" w:rsidRDefault="00DA752B" w:rsidP="00DA752B">
      <w:pPr>
        <w:rPr>
          <w:rFonts w:eastAsia="SimSun"/>
          <w:sz w:val="20"/>
        </w:rPr>
      </w:pPr>
      <w:proofErr w:type="spellStart"/>
      <w:r w:rsidRPr="007906CD">
        <w:rPr>
          <w:rFonts w:eastAsia="SimSun"/>
          <w:b/>
          <w:bCs/>
          <w:sz w:val="20"/>
        </w:rPr>
        <w:t>vui_payload_bit_equal_to_one</w:t>
      </w:r>
      <w:proofErr w:type="spellEnd"/>
      <w:r w:rsidRPr="007906CD">
        <w:rPr>
          <w:rFonts w:eastAsia="SimSun"/>
          <w:b/>
          <w:bCs/>
          <w:sz w:val="20"/>
        </w:rPr>
        <w:t xml:space="preserve"> </w:t>
      </w:r>
      <w:r w:rsidRPr="007906CD">
        <w:rPr>
          <w:rFonts w:eastAsia="SimSun"/>
          <w:sz w:val="20"/>
        </w:rPr>
        <w:t>shall be equal to 1.</w:t>
      </w:r>
    </w:p>
    <w:p w14:paraId="078520D6" w14:textId="77777777" w:rsidR="00DA752B" w:rsidRPr="00166C69" w:rsidRDefault="00DA752B" w:rsidP="00DA752B">
      <w:pPr>
        <w:rPr>
          <w:rFonts w:eastAsia="SimSun"/>
          <w:sz w:val="20"/>
        </w:rPr>
      </w:pPr>
      <w:r w:rsidRPr="007906CD">
        <w:rPr>
          <w:rFonts w:eastAsia="SimSun"/>
          <w:b/>
          <w:bCs/>
          <w:sz w:val="20"/>
        </w:rPr>
        <w:t xml:space="preserve">vui_payload_bit_equal_to_zero </w:t>
      </w:r>
      <w:r w:rsidRPr="007906CD">
        <w:rPr>
          <w:rFonts w:eastAsia="SimSun"/>
          <w:sz w:val="20"/>
        </w:rPr>
        <w:t>shall be equal to 0.</w:t>
      </w:r>
    </w:p>
    <w:p w14:paraId="3AA3C44F" w14:textId="4B7904C8" w:rsidR="00CB32F4" w:rsidRDefault="00CB32F4" w:rsidP="00CB32F4">
      <w:pPr>
        <w:pStyle w:val="Heading1"/>
      </w:pPr>
      <w:r>
        <w:t>3</w:t>
      </w:r>
      <w:r w:rsidRPr="00CF35CB">
        <w:tab/>
      </w:r>
      <w:r>
        <w:t xml:space="preserve">Reference </w:t>
      </w:r>
    </w:p>
    <w:p w14:paraId="1C8CC5A5" w14:textId="0DF15D48" w:rsidR="006178D4" w:rsidRPr="00D25C47" w:rsidRDefault="006178D4" w:rsidP="00AE5AA7">
      <w:pPr>
        <w:rPr>
          <w:sz w:val="20"/>
        </w:rPr>
      </w:pPr>
      <w:r w:rsidRPr="00D25C47">
        <w:rPr>
          <w:sz w:val="20"/>
        </w:rPr>
        <w:t>[1]</w:t>
      </w:r>
      <w:r w:rsidR="00C41471" w:rsidRPr="00D25C47">
        <w:rPr>
          <w:sz w:val="20"/>
        </w:rPr>
        <w:t xml:space="preserve"> J. Gao, H. B. Teo, C. S. Lim, and K. Abe, </w:t>
      </w:r>
      <w:r w:rsidR="00C40598" w:rsidRPr="00D25C47">
        <w:rPr>
          <w:sz w:val="20"/>
        </w:rPr>
        <w:t>“</w:t>
      </w:r>
      <w:r w:rsidR="00C41471" w:rsidRPr="00D25C47">
        <w:rPr>
          <w:sz w:val="20"/>
        </w:rPr>
        <w:t>AHG8/AHG9: On Picture Modality Type</w:t>
      </w:r>
      <w:r w:rsidR="00C40598" w:rsidRPr="00D25C47">
        <w:rPr>
          <w:sz w:val="20"/>
        </w:rPr>
        <w:t>”</w:t>
      </w:r>
      <w:r w:rsidRPr="00D25C47">
        <w:rPr>
          <w:sz w:val="20"/>
        </w:rPr>
        <w:t>,</w:t>
      </w:r>
      <w:r w:rsidR="00C40598" w:rsidRPr="00D25C47">
        <w:rPr>
          <w:sz w:val="20"/>
        </w:rPr>
        <w:t xml:space="preserve"> </w:t>
      </w:r>
      <w:r w:rsidRPr="00D25C47">
        <w:rPr>
          <w:sz w:val="20"/>
        </w:rPr>
        <w:t>JVET-AF</w:t>
      </w:r>
      <w:r w:rsidR="00C40598" w:rsidRPr="00D25C47">
        <w:rPr>
          <w:sz w:val="20"/>
        </w:rPr>
        <w:t>00147</w:t>
      </w:r>
      <w:r w:rsidRPr="00D25C47">
        <w:rPr>
          <w:sz w:val="20"/>
        </w:rPr>
        <w:t xml:space="preserve">, 32nd Meeting, Hannover, DE, 13–20 October 2023. </w:t>
      </w:r>
    </w:p>
    <w:p w14:paraId="6211EF0B" w14:textId="694F398E" w:rsidR="00D25C47" w:rsidRPr="00D25C47" w:rsidRDefault="000503C6" w:rsidP="00AE5AA7">
      <w:pPr>
        <w:rPr>
          <w:sz w:val="20"/>
        </w:rPr>
      </w:pPr>
      <w:r w:rsidRPr="00D25C47">
        <w:rPr>
          <w:sz w:val="20"/>
        </w:rPr>
        <w:t>[</w:t>
      </w:r>
      <w:r w:rsidR="006178D4" w:rsidRPr="00D25C47">
        <w:rPr>
          <w:sz w:val="20"/>
        </w:rPr>
        <w:t>2</w:t>
      </w:r>
      <w:r w:rsidRPr="00D25C47">
        <w:rPr>
          <w:sz w:val="20"/>
        </w:rPr>
        <w:t xml:space="preserve">] M. M. </w:t>
      </w:r>
      <w:proofErr w:type="spellStart"/>
      <w:r w:rsidRPr="00D25C47">
        <w:rPr>
          <w:sz w:val="20"/>
        </w:rPr>
        <w:t>Hannuksela</w:t>
      </w:r>
      <w:proofErr w:type="spellEnd"/>
      <w:r w:rsidRPr="00D25C47">
        <w:rPr>
          <w:sz w:val="20"/>
        </w:rPr>
        <w:t xml:space="preserve">, J. Chen, S. Deshpande, Hendry, and S. McCarthy, </w:t>
      </w:r>
      <w:r w:rsidR="00C73396" w:rsidRPr="00D25C47">
        <w:rPr>
          <w:sz w:val="20"/>
        </w:rPr>
        <w:t>“</w:t>
      </w:r>
      <w:r w:rsidRPr="00D25C47">
        <w:rPr>
          <w:sz w:val="20"/>
        </w:rPr>
        <w:t>Technologies under consideration for future extensions of VSEI (version 2)</w:t>
      </w:r>
      <w:r w:rsidR="00C73396" w:rsidRPr="00D25C47">
        <w:rPr>
          <w:sz w:val="20"/>
        </w:rPr>
        <w:t>”</w:t>
      </w:r>
      <w:r w:rsidR="007D5962" w:rsidRPr="00D25C47">
        <w:rPr>
          <w:sz w:val="20"/>
        </w:rPr>
        <w:t xml:space="preserve">, </w:t>
      </w:r>
      <w:r w:rsidR="008C0529" w:rsidRPr="00D25C47">
        <w:rPr>
          <w:sz w:val="20"/>
        </w:rPr>
        <w:t>JVET-A</w:t>
      </w:r>
      <w:r w:rsidR="00252989" w:rsidRPr="00D25C47">
        <w:rPr>
          <w:sz w:val="20"/>
        </w:rPr>
        <w:t>F</w:t>
      </w:r>
      <w:r w:rsidR="008C0529" w:rsidRPr="00D25C47">
        <w:rPr>
          <w:sz w:val="20"/>
        </w:rPr>
        <w:t xml:space="preserve">2032, </w:t>
      </w:r>
      <w:r w:rsidR="001D7147" w:rsidRPr="00D25C47">
        <w:rPr>
          <w:sz w:val="20"/>
        </w:rPr>
        <w:t xml:space="preserve">32nd Meeting, Hannover, DE, 13–20 October 2023. </w:t>
      </w:r>
    </w:p>
    <w:p w14:paraId="7345C003" w14:textId="59820FCD" w:rsidR="00AE5AA7" w:rsidRPr="00CF35CB" w:rsidRDefault="006178D4" w:rsidP="00AE5AA7">
      <w:pPr>
        <w:pStyle w:val="Heading1"/>
      </w:pPr>
      <w:r>
        <w:t>4</w:t>
      </w:r>
      <w:r w:rsidR="00AE5AA7" w:rsidRPr="00CF35CB">
        <w:tab/>
      </w:r>
      <w:r w:rsidR="00AE5AA7" w:rsidRPr="00AE5AA7">
        <w:t>Patent rights declaration(s)</w:t>
      </w:r>
      <w:r w:rsidR="00AE5AA7">
        <w:t xml:space="preserve"> </w:t>
      </w:r>
    </w:p>
    <w:p w14:paraId="50D2A742" w14:textId="77777777" w:rsidR="008E5A69" w:rsidRPr="00F63B0D" w:rsidRDefault="008E5A69" w:rsidP="008E5A69">
      <w:pPr>
        <w:rPr>
          <w:rFonts w:eastAsia="Times New Roman"/>
          <w:szCs w:val="22"/>
          <w:lang w:val="en-CA"/>
        </w:rPr>
      </w:pPr>
      <w:r w:rsidRPr="00237FC2">
        <w:rPr>
          <w:rFonts w:eastAsia="Times New Roman"/>
          <w:b/>
          <w:szCs w:val="22"/>
          <w:lang w:val="en-CA"/>
        </w:rPr>
        <w:t>Panasonic</w:t>
      </w:r>
      <w:r w:rsidRPr="00F63B0D">
        <w:rPr>
          <w:rFonts w:eastAsia="Times New Roman"/>
          <w:b/>
          <w:szCs w:val="22"/>
          <w:lang w:val="en-CA"/>
        </w:rPr>
        <w:t xml:space="preserve"> may have current or pending patent rights relating to the technology described in this contribution </w:t>
      </w:r>
      <w:proofErr w:type="gramStart"/>
      <w:r w:rsidRPr="00F63B0D">
        <w:rPr>
          <w:rFonts w:eastAsia="Times New Roman"/>
          <w:b/>
          <w:szCs w:val="22"/>
          <w:lang w:val="en-CA"/>
        </w:rPr>
        <w:t>and,</w:t>
      </w:r>
      <w:proofErr w:type="gramEnd"/>
      <w:r w:rsidRPr="00F63B0D">
        <w:rPr>
          <w:rFonts w:eastAsia="Times New Roma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2F45998" w14:textId="77777777" w:rsidR="00EE4368" w:rsidRPr="008E5A69" w:rsidRDefault="00EE4368" w:rsidP="009234A5">
      <w:pPr>
        <w:rPr>
          <w:szCs w:val="22"/>
          <w:lang w:val="en-CA"/>
        </w:rPr>
      </w:pPr>
    </w:p>
    <w:sectPr w:rsidR="00EE4368" w:rsidRPr="008E5A69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5038" w14:textId="77777777" w:rsidR="00FF78A9" w:rsidRDefault="00FF78A9">
      <w:r>
        <w:separator/>
      </w:r>
    </w:p>
  </w:endnote>
  <w:endnote w:type="continuationSeparator" w:id="0">
    <w:p w14:paraId="22977E46" w14:textId="77777777" w:rsidR="00FF78A9" w:rsidRDefault="00FF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13BF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536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49AF" w14:textId="77777777" w:rsidR="00FF78A9" w:rsidRDefault="00FF78A9">
      <w:r>
        <w:separator/>
      </w:r>
    </w:p>
  </w:footnote>
  <w:footnote w:type="continuationSeparator" w:id="0">
    <w:p w14:paraId="0C386575" w14:textId="77777777" w:rsidR="00FF78A9" w:rsidRDefault="00FF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E453A"/>
    <w:multiLevelType w:val="hybridMultilevel"/>
    <w:tmpl w:val="1EAE5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86E77"/>
    <w:multiLevelType w:val="hybridMultilevel"/>
    <w:tmpl w:val="41782B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D0F71"/>
    <w:multiLevelType w:val="hybridMultilevel"/>
    <w:tmpl w:val="ED5A5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0958EF"/>
    <w:multiLevelType w:val="hybridMultilevel"/>
    <w:tmpl w:val="13144E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51B0A"/>
    <w:multiLevelType w:val="hybridMultilevel"/>
    <w:tmpl w:val="0FB6246E"/>
    <w:lvl w:ilvl="0" w:tplc="AEA0D5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DC1DCE"/>
    <w:multiLevelType w:val="hybridMultilevel"/>
    <w:tmpl w:val="F454CB32"/>
    <w:lvl w:ilvl="0" w:tplc="0407001B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110A0"/>
    <w:multiLevelType w:val="hybridMultilevel"/>
    <w:tmpl w:val="F4620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15897"/>
    <w:multiLevelType w:val="hybridMultilevel"/>
    <w:tmpl w:val="C39CC1D0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1F4A2D"/>
    <w:multiLevelType w:val="hybridMultilevel"/>
    <w:tmpl w:val="1ECCCAA8"/>
    <w:lvl w:ilvl="0" w:tplc="AEA0D5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73E8"/>
    <w:multiLevelType w:val="hybridMultilevel"/>
    <w:tmpl w:val="C158079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094A51"/>
    <w:multiLevelType w:val="hybridMultilevel"/>
    <w:tmpl w:val="89B4434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77100F"/>
    <w:multiLevelType w:val="hybridMultilevel"/>
    <w:tmpl w:val="DEB8F63E"/>
    <w:lvl w:ilvl="0" w:tplc="C8FC0570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7E6CC5"/>
    <w:multiLevelType w:val="hybridMultilevel"/>
    <w:tmpl w:val="15E8E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C69B2"/>
    <w:multiLevelType w:val="hybridMultilevel"/>
    <w:tmpl w:val="305E0016"/>
    <w:lvl w:ilvl="0" w:tplc="0407001B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D80D48"/>
    <w:multiLevelType w:val="hybridMultilevel"/>
    <w:tmpl w:val="4B90692E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10491"/>
    <w:multiLevelType w:val="hybridMultilevel"/>
    <w:tmpl w:val="A18877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32571"/>
    <w:multiLevelType w:val="hybridMultilevel"/>
    <w:tmpl w:val="54C4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1205C8"/>
    <w:multiLevelType w:val="hybridMultilevel"/>
    <w:tmpl w:val="18D85D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520B71"/>
    <w:multiLevelType w:val="hybridMultilevel"/>
    <w:tmpl w:val="69F8BEAA"/>
    <w:lvl w:ilvl="0" w:tplc="1CD4397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55AED"/>
    <w:multiLevelType w:val="hybridMultilevel"/>
    <w:tmpl w:val="E674716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E3FAC"/>
    <w:multiLevelType w:val="hybridMultilevel"/>
    <w:tmpl w:val="FF727686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000BC"/>
    <w:multiLevelType w:val="hybridMultilevel"/>
    <w:tmpl w:val="9840458A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6914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2728747">
    <w:abstractNumId w:val="27"/>
  </w:num>
  <w:num w:numId="3" w16cid:durableId="662586607">
    <w:abstractNumId w:val="19"/>
  </w:num>
  <w:num w:numId="4" w16cid:durableId="721176627">
    <w:abstractNumId w:val="16"/>
  </w:num>
  <w:num w:numId="5" w16cid:durableId="167330336">
    <w:abstractNumId w:val="17"/>
  </w:num>
  <w:num w:numId="6" w16cid:durableId="732389224">
    <w:abstractNumId w:val="7"/>
  </w:num>
  <w:num w:numId="7" w16cid:durableId="2044205574">
    <w:abstractNumId w:val="11"/>
  </w:num>
  <w:num w:numId="8" w16cid:durableId="869419321">
    <w:abstractNumId w:val="7"/>
  </w:num>
  <w:num w:numId="9" w16cid:durableId="1025133439">
    <w:abstractNumId w:val="3"/>
  </w:num>
  <w:num w:numId="10" w16cid:durableId="1828397495">
    <w:abstractNumId w:val="6"/>
  </w:num>
  <w:num w:numId="11" w16cid:durableId="746994243">
    <w:abstractNumId w:val="4"/>
  </w:num>
  <w:num w:numId="12" w16cid:durableId="1600522854">
    <w:abstractNumId w:val="28"/>
  </w:num>
  <w:num w:numId="13" w16cid:durableId="319699288">
    <w:abstractNumId w:val="29"/>
  </w:num>
  <w:num w:numId="14" w16cid:durableId="534005485">
    <w:abstractNumId w:val="18"/>
  </w:num>
  <w:num w:numId="15" w16cid:durableId="1396583452">
    <w:abstractNumId w:val="20"/>
  </w:num>
  <w:num w:numId="16" w16cid:durableId="1685552271">
    <w:abstractNumId w:val="22"/>
  </w:num>
  <w:num w:numId="17" w16cid:durableId="1315797574">
    <w:abstractNumId w:val="10"/>
  </w:num>
  <w:num w:numId="18" w16cid:durableId="584993939">
    <w:abstractNumId w:val="5"/>
  </w:num>
  <w:num w:numId="19" w16cid:durableId="1084762113">
    <w:abstractNumId w:val="12"/>
  </w:num>
  <w:num w:numId="20" w16cid:durableId="1684168994">
    <w:abstractNumId w:val="8"/>
  </w:num>
  <w:num w:numId="21" w16cid:durableId="630673391">
    <w:abstractNumId w:val="2"/>
  </w:num>
  <w:num w:numId="22" w16cid:durableId="1860196167">
    <w:abstractNumId w:val="21"/>
  </w:num>
  <w:num w:numId="23" w16cid:durableId="39205478">
    <w:abstractNumId w:val="7"/>
  </w:num>
  <w:num w:numId="24" w16cid:durableId="1555702996">
    <w:abstractNumId w:val="1"/>
  </w:num>
  <w:num w:numId="25" w16cid:durableId="730661909">
    <w:abstractNumId w:val="15"/>
  </w:num>
  <w:num w:numId="26" w16cid:durableId="1292635982">
    <w:abstractNumId w:val="23"/>
  </w:num>
  <w:num w:numId="27" w16cid:durableId="1897935104">
    <w:abstractNumId w:val="30"/>
  </w:num>
  <w:num w:numId="28" w16cid:durableId="640232683">
    <w:abstractNumId w:val="31"/>
  </w:num>
  <w:num w:numId="29" w16cid:durableId="1370764990">
    <w:abstractNumId w:val="13"/>
  </w:num>
  <w:num w:numId="30" w16cid:durableId="19547652">
    <w:abstractNumId w:val="7"/>
  </w:num>
  <w:num w:numId="31" w16cid:durableId="389622791">
    <w:abstractNumId w:val="7"/>
  </w:num>
  <w:num w:numId="32" w16cid:durableId="349916815">
    <w:abstractNumId w:val="9"/>
  </w:num>
  <w:num w:numId="33" w16cid:durableId="1572228313">
    <w:abstractNumId w:val="24"/>
  </w:num>
  <w:num w:numId="34" w16cid:durableId="1627393740">
    <w:abstractNumId w:val="26"/>
  </w:num>
  <w:num w:numId="35" w16cid:durableId="1085688555">
    <w:abstractNumId w:val="25"/>
  </w:num>
  <w:num w:numId="36" w16cid:durableId="14372934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ing Gao">
    <w15:presenceInfo w15:providerId="AD" w15:userId="S::jingying.gao@sg.panasonic.com::c2edcbba-f5d4-46b4-8595-6e9821143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E"/>
    <w:rsid w:val="00002A46"/>
    <w:rsid w:val="00002AD0"/>
    <w:rsid w:val="00004D1C"/>
    <w:rsid w:val="00004F9B"/>
    <w:rsid w:val="000206B8"/>
    <w:rsid w:val="00021A36"/>
    <w:rsid w:val="000274BB"/>
    <w:rsid w:val="000308A3"/>
    <w:rsid w:val="00035DAF"/>
    <w:rsid w:val="00041BFB"/>
    <w:rsid w:val="00042D26"/>
    <w:rsid w:val="00043B47"/>
    <w:rsid w:val="00045318"/>
    <w:rsid w:val="0004543A"/>
    <w:rsid w:val="000458BC"/>
    <w:rsid w:val="00045C41"/>
    <w:rsid w:val="00046C03"/>
    <w:rsid w:val="000503C6"/>
    <w:rsid w:val="00052CCB"/>
    <w:rsid w:val="0005485A"/>
    <w:rsid w:val="00057400"/>
    <w:rsid w:val="0006075A"/>
    <w:rsid w:val="00063D8A"/>
    <w:rsid w:val="00064090"/>
    <w:rsid w:val="000648C5"/>
    <w:rsid w:val="00064C4B"/>
    <w:rsid w:val="00065039"/>
    <w:rsid w:val="00065EF0"/>
    <w:rsid w:val="00066555"/>
    <w:rsid w:val="00067BBD"/>
    <w:rsid w:val="00070858"/>
    <w:rsid w:val="000708B3"/>
    <w:rsid w:val="000715B8"/>
    <w:rsid w:val="00072EFF"/>
    <w:rsid w:val="0007353C"/>
    <w:rsid w:val="00073671"/>
    <w:rsid w:val="00074F3C"/>
    <w:rsid w:val="0007614F"/>
    <w:rsid w:val="000763D2"/>
    <w:rsid w:val="0007764C"/>
    <w:rsid w:val="00077D88"/>
    <w:rsid w:val="00080567"/>
    <w:rsid w:val="00081398"/>
    <w:rsid w:val="00084393"/>
    <w:rsid w:val="000848F2"/>
    <w:rsid w:val="000865E1"/>
    <w:rsid w:val="00092AF4"/>
    <w:rsid w:val="00093781"/>
    <w:rsid w:val="00094479"/>
    <w:rsid w:val="0009616A"/>
    <w:rsid w:val="000962AC"/>
    <w:rsid w:val="000A16BF"/>
    <w:rsid w:val="000A2128"/>
    <w:rsid w:val="000A703E"/>
    <w:rsid w:val="000A7674"/>
    <w:rsid w:val="000A7F1C"/>
    <w:rsid w:val="000B0C0F"/>
    <w:rsid w:val="000B1C6B"/>
    <w:rsid w:val="000B3257"/>
    <w:rsid w:val="000B4142"/>
    <w:rsid w:val="000B4FF9"/>
    <w:rsid w:val="000B67E2"/>
    <w:rsid w:val="000C073E"/>
    <w:rsid w:val="000C09AC"/>
    <w:rsid w:val="000C0D97"/>
    <w:rsid w:val="000C228D"/>
    <w:rsid w:val="000C2BAA"/>
    <w:rsid w:val="000C4460"/>
    <w:rsid w:val="000C5EA0"/>
    <w:rsid w:val="000C5F4C"/>
    <w:rsid w:val="000D0C91"/>
    <w:rsid w:val="000D35A7"/>
    <w:rsid w:val="000D3D56"/>
    <w:rsid w:val="000D57CC"/>
    <w:rsid w:val="000D6E97"/>
    <w:rsid w:val="000D7442"/>
    <w:rsid w:val="000E00F3"/>
    <w:rsid w:val="000E1951"/>
    <w:rsid w:val="000E2181"/>
    <w:rsid w:val="000E5903"/>
    <w:rsid w:val="000E6294"/>
    <w:rsid w:val="000E7990"/>
    <w:rsid w:val="000E7B97"/>
    <w:rsid w:val="000E7C66"/>
    <w:rsid w:val="000F158C"/>
    <w:rsid w:val="000F54E0"/>
    <w:rsid w:val="000F770D"/>
    <w:rsid w:val="00102F3D"/>
    <w:rsid w:val="0010381E"/>
    <w:rsid w:val="00106837"/>
    <w:rsid w:val="00106D43"/>
    <w:rsid w:val="0010718D"/>
    <w:rsid w:val="00110565"/>
    <w:rsid w:val="00111929"/>
    <w:rsid w:val="00114F1A"/>
    <w:rsid w:val="00116604"/>
    <w:rsid w:val="0012255D"/>
    <w:rsid w:val="00124418"/>
    <w:rsid w:val="00124E38"/>
    <w:rsid w:val="00124EF7"/>
    <w:rsid w:val="0012575E"/>
    <w:rsid w:val="0012580B"/>
    <w:rsid w:val="001266EF"/>
    <w:rsid w:val="001277A8"/>
    <w:rsid w:val="00131F90"/>
    <w:rsid w:val="0013288A"/>
    <w:rsid w:val="0013458C"/>
    <w:rsid w:val="0013526E"/>
    <w:rsid w:val="00144C6C"/>
    <w:rsid w:val="00146152"/>
    <w:rsid w:val="001462C5"/>
    <w:rsid w:val="0015255B"/>
    <w:rsid w:val="00155526"/>
    <w:rsid w:val="001601C2"/>
    <w:rsid w:val="001612C8"/>
    <w:rsid w:val="001647E8"/>
    <w:rsid w:val="00166C69"/>
    <w:rsid w:val="00171371"/>
    <w:rsid w:val="001750B8"/>
    <w:rsid w:val="00175A24"/>
    <w:rsid w:val="00176527"/>
    <w:rsid w:val="00181644"/>
    <w:rsid w:val="00187E58"/>
    <w:rsid w:val="00191983"/>
    <w:rsid w:val="00197B49"/>
    <w:rsid w:val="001A297E"/>
    <w:rsid w:val="001A368E"/>
    <w:rsid w:val="001A3B32"/>
    <w:rsid w:val="001A66F1"/>
    <w:rsid w:val="001A7329"/>
    <w:rsid w:val="001A792F"/>
    <w:rsid w:val="001B4E28"/>
    <w:rsid w:val="001B708F"/>
    <w:rsid w:val="001C3525"/>
    <w:rsid w:val="001C3AFB"/>
    <w:rsid w:val="001C54AF"/>
    <w:rsid w:val="001C5822"/>
    <w:rsid w:val="001C68B4"/>
    <w:rsid w:val="001C6C6C"/>
    <w:rsid w:val="001D07F0"/>
    <w:rsid w:val="001D0F0A"/>
    <w:rsid w:val="001D1BD2"/>
    <w:rsid w:val="001D4094"/>
    <w:rsid w:val="001D4C68"/>
    <w:rsid w:val="001D5574"/>
    <w:rsid w:val="001D66CE"/>
    <w:rsid w:val="001D7147"/>
    <w:rsid w:val="001E0248"/>
    <w:rsid w:val="001E02BE"/>
    <w:rsid w:val="001E3269"/>
    <w:rsid w:val="001E3B37"/>
    <w:rsid w:val="001E6BE5"/>
    <w:rsid w:val="001F088B"/>
    <w:rsid w:val="001F2594"/>
    <w:rsid w:val="001F35BF"/>
    <w:rsid w:val="001F432D"/>
    <w:rsid w:val="001F4F17"/>
    <w:rsid w:val="001F55CA"/>
    <w:rsid w:val="001F6A5E"/>
    <w:rsid w:val="001F74B6"/>
    <w:rsid w:val="00201112"/>
    <w:rsid w:val="00202BF2"/>
    <w:rsid w:val="00203C44"/>
    <w:rsid w:val="002055A6"/>
    <w:rsid w:val="0020568A"/>
    <w:rsid w:val="00206460"/>
    <w:rsid w:val="002069B4"/>
    <w:rsid w:val="00215DFC"/>
    <w:rsid w:val="00216D0F"/>
    <w:rsid w:val="002212DF"/>
    <w:rsid w:val="00221CD5"/>
    <w:rsid w:val="00222CD4"/>
    <w:rsid w:val="002248AD"/>
    <w:rsid w:val="00224C90"/>
    <w:rsid w:val="00225016"/>
    <w:rsid w:val="002253CA"/>
    <w:rsid w:val="002264A6"/>
    <w:rsid w:val="00227BA7"/>
    <w:rsid w:val="00227C9D"/>
    <w:rsid w:val="0023011C"/>
    <w:rsid w:val="00230FC6"/>
    <w:rsid w:val="00232B6E"/>
    <w:rsid w:val="0023591C"/>
    <w:rsid w:val="002375C1"/>
    <w:rsid w:val="00241187"/>
    <w:rsid w:val="0024471E"/>
    <w:rsid w:val="0024622D"/>
    <w:rsid w:val="00246B94"/>
    <w:rsid w:val="00247544"/>
    <w:rsid w:val="00247E1E"/>
    <w:rsid w:val="00250ADC"/>
    <w:rsid w:val="00252989"/>
    <w:rsid w:val="00253079"/>
    <w:rsid w:val="00254AB2"/>
    <w:rsid w:val="00255E9C"/>
    <w:rsid w:val="002623F3"/>
    <w:rsid w:val="00263398"/>
    <w:rsid w:val="00263B99"/>
    <w:rsid w:val="002647D8"/>
    <w:rsid w:val="00265C45"/>
    <w:rsid w:val="00266F06"/>
    <w:rsid w:val="00267DFD"/>
    <w:rsid w:val="00275BCF"/>
    <w:rsid w:val="00280613"/>
    <w:rsid w:val="002823A4"/>
    <w:rsid w:val="0028583A"/>
    <w:rsid w:val="00291E36"/>
    <w:rsid w:val="00292257"/>
    <w:rsid w:val="0029631A"/>
    <w:rsid w:val="0029674A"/>
    <w:rsid w:val="00297968"/>
    <w:rsid w:val="00297D5B"/>
    <w:rsid w:val="002A3118"/>
    <w:rsid w:val="002A54E0"/>
    <w:rsid w:val="002A610F"/>
    <w:rsid w:val="002A6FCE"/>
    <w:rsid w:val="002B1595"/>
    <w:rsid w:val="002B191D"/>
    <w:rsid w:val="002B2B04"/>
    <w:rsid w:val="002B2E83"/>
    <w:rsid w:val="002B471B"/>
    <w:rsid w:val="002B5BFF"/>
    <w:rsid w:val="002C08F8"/>
    <w:rsid w:val="002C092C"/>
    <w:rsid w:val="002C0A87"/>
    <w:rsid w:val="002C48DC"/>
    <w:rsid w:val="002D0AF6"/>
    <w:rsid w:val="002D0B23"/>
    <w:rsid w:val="002E0121"/>
    <w:rsid w:val="002E21EF"/>
    <w:rsid w:val="002F164D"/>
    <w:rsid w:val="002F1EAF"/>
    <w:rsid w:val="002F4141"/>
    <w:rsid w:val="002F5B91"/>
    <w:rsid w:val="00301B7B"/>
    <w:rsid w:val="003021BC"/>
    <w:rsid w:val="00302B64"/>
    <w:rsid w:val="00303226"/>
    <w:rsid w:val="00304536"/>
    <w:rsid w:val="00305622"/>
    <w:rsid w:val="00305FEE"/>
    <w:rsid w:val="00306206"/>
    <w:rsid w:val="00306DEA"/>
    <w:rsid w:val="0031485E"/>
    <w:rsid w:val="00317CF6"/>
    <w:rsid w:val="00317D85"/>
    <w:rsid w:val="00322001"/>
    <w:rsid w:val="00326188"/>
    <w:rsid w:val="00327C56"/>
    <w:rsid w:val="003302B2"/>
    <w:rsid w:val="00330429"/>
    <w:rsid w:val="003315A1"/>
    <w:rsid w:val="00331627"/>
    <w:rsid w:val="00332A70"/>
    <w:rsid w:val="0033646A"/>
    <w:rsid w:val="003373EC"/>
    <w:rsid w:val="00342FF4"/>
    <w:rsid w:val="00344E5A"/>
    <w:rsid w:val="00346148"/>
    <w:rsid w:val="003461E8"/>
    <w:rsid w:val="003463D7"/>
    <w:rsid w:val="00351281"/>
    <w:rsid w:val="003577EB"/>
    <w:rsid w:val="00365262"/>
    <w:rsid w:val="003669EA"/>
    <w:rsid w:val="00367B3A"/>
    <w:rsid w:val="003706CC"/>
    <w:rsid w:val="00370EB2"/>
    <w:rsid w:val="00373AF9"/>
    <w:rsid w:val="00377710"/>
    <w:rsid w:val="003778DF"/>
    <w:rsid w:val="00384A68"/>
    <w:rsid w:val="003854B0"/>
    <w:rsid w:val="003A04B6"/>
    <w:rsid w:val="003A25F5"/>
    <w:rsid w:val="003A2D8E"/>
    <w:rsid w:val="003A2EE9"/>
    <w:rsid w:val="003A3B24"/>
    <w:rsid w:val="003A7140"/>
    <w:rsid w:val="003A7CE6"/>
    <w:rsid w:val="003B103E"/>
    <w:rsid w:val="003B5B58"/>
    <w:rsid w:val="003C20E4"/>
    <w:rsid w:val="003C248F"/>
    <w:rsid w:val="003D6342"/>
    <w:rsid w:val="003D6B06"/>
    <w:rsid w:val="003E2AB3"/>
    <w:rsid w:val="003E3B28"/>
    <w:rsid w:val="003E4395"/>
    <w:rsid w:val="003E5E27"/>
    <w:rsid w:val="003E6A89"/>
    <w:rsid w:val="003E6F90"/>
    <w:rsid w:val="003E73ED"/>
    <w:rsid w:val="003F1D01"/>
    <w:rsid w:val="003F4812"/>
    <w:rsid w:val="003F5D0F"/>
    <w:rsid w:val="003F7B67"/>
    <w:rsid w:val="00402F2A"/>
    <w:rsid w:val="004044FB"/>
    <w:rsid w:val="00406914"/>
    <w:rsid w:val="00412F88"/>
    <w:rsid w:val="00414101"/>
    <w:rsid w:val="0041673F"/>
    <w:rsid w:val="00417C87"/>
    <w:rsid w:val="004202FB"/>
    <w:rsid w:val="004219CF"/>
    <w:rsid w:val="004234F0"/>
    <w:rsid w:val="00424176"/>
    <w:rsid w:val="004260ED"/>
    <w:rsid w:val="00427EEC"/>
    <w:rsid w:val="00431EE3"/>
    <w:rsid w:val="00433DDB"/>
    <w:rsid w:val="00433EB5"/>
    <w:rsid w:val="00434C70"/>
    <w:rsid w:val="00435A29"/>
    <w:rsid w:val="0043704C"/>
    <w:rsid w:val="00437619"/>
    <w:rsid w:val="00441277"/>
    <w:rsid w:val="004436F2"/>
    <w:rsid w:val="00446ACB"/>
    <w:rsid w:val="0045141A"/>
    <w:rsid w:val="00455EB5"/>
    <w:rsid w:val="00464A18"/>
    <w:rsid w:val="00465A1E"/>
    <w:rsid w:val="00467EB7"/>
    <w:rsid w:val="00472805"/>
    <w:rsid w:val="004733FA"/>
    <w:rsid w:val="00473EA6"/>
    <w:rsid w:val="004814CF"/>
    <w:rsid w:val="004846C6"/>
    <w:rsid w:val="0049445A"/>
    <w:rsid w:val="004957D9"/>
    <w:rsid w:val="004A0AD8"/>
    <w:rsid w:val="004A1406"/>
    <w:rsid w:val="004A22F5"/>
    <w:rsid w:val="004A2A63"/>
    <w:rsid w:val="004A4FF0"/>
    <w:rsid w:val="004A7E8B"/>
    <w:rsid w:val="004B210C"/>
    <w:rsid w:val="004B6170"/>
    <w:rsid w:val="004C26B2"/>
    <w:rsid w:val="004C55D6"/>
    <w:rsid w:val="004C5D2E"/>
    <w:rsid w:val="004C62FB"/>
    <w:rsid w:val="004C6ACC"/>
    <w:rsid w:val="004D04D6"/>
    <w:rsid w:val="004D3234"/>
    <w:rsid w:val="004D405F"/>
    <w:rsid w:val="004D42C8"/>
    <w:rsid w:val="004E4F4F"/>
    <w:rsid w:val="004E6789"/>
    <w:rsid w:val="004E6D71"/>
    <w:rsid w:val="004E76CF"/>
    <w:rsid w:val="004F1A17"/>
    <w:rsid w:val="004F2385"/>
    <w:rsid w:val="004F3123"/>
    <w:rsid w:val="004F61E3"/>
    <w:rsid w:val="005002E1"/>
    <w:rsid w:val="00500420"/>
    <w:rsid w:val="00500A99"/>
    <w:rsid w:val="00502E10"/>
    <w:rsid w:val="0050354E"/>
    <w:rsid w:val="00503C24"/>
    <w:rsid w:val="00507355"/>
    <w:rsid w:val="0051015C"/>
    <w:rsid w:val="005122B9"/>
    <w:rsid w:val="00516CF1"/>
    <w:rsid w:val="005178E9"/>
    <w:rsid w:val="00520F6B"/>
    <w:rsid w:val="00522F49"/>
    <w:rsid w:val="00531AE9"/>
    <w:rsid w:val="005330F3"/>
    <w:rsid w:val="0053560F"/>
    <w:rsid w:val="00536188"/>
    <w:rsid w:val="00540182"/>
    <w:rsid w:val="00543166"/>
    <w:rsid w:val="00550A66"/>
    <w:rsid w:val="00550DF7"/>
    <w:rsid w:val="005536CA"/>
    <w:rsid w:val="00553C24"/>
    <w:rsid w:val="00554865"/>
    <w:rsid w:val="00555E1D"/>
    <w:rsid w:val="00563CB5"/>
    <w:rsid w:val="00567EC7"/>
    <w:rsid w:val="00570013"/>
    <w:rsid w:val="00571EAF"/>
    <w:rsid w:val="00573103"/>
    <w:rsid w:val="005753EC"/>
    <w:rsid w:val="00576016"/>
    <w:rsid w:val="005774D2"/>
    <w:rsid w:val="005801A2"/>
    <w:rsid w:val="005813C2"/>
    <w:rsid w:val="00583116"/>
    <w:rsid w:val="0058782B"/>
    <w:rsid w:val="00587B89"/>
    <w:rsid w:val="00587D73"/>
    <w:rsid w:val="005915F3"/>
    <w:rsid w:val="0059288B"/>
    <w:rsid w:val="0059289A"/>
    <w:rsid w:val="005952A5"/>
    <w:rsid w:val="00596920"/>
    <w:rsid w:val="00597B0E"/>
    <w:rsid w:val="005A03F5"/>
    <w:rsid w:val="005A1C85"/>
    <w:rsid w:val="005A2565"/>
    <w:rsid w:val="005A268B"/>
    <w:rsid w:val="005A2FDB"/>
    <w:rsid w:val="005A33A1"/>
    <w:rsid w:val="005A69FE"/>
    <w:rsid w:val="005B1A37"/>
    <w:rsid w:val="005B1D32"/>
    <w:rsid w:val="005B217D"/>
    <w:rsid w:val="005B39B9"/>
    <w:rsid w:val="005B5E1F"/>
    <w:rsid w:val="005C2124"/>
    <w:rsid w:val="005C385F"/>
    <w:rsid w:val="005C3F98"/>
    <w:rsid w:val="005C534B"/>
    <w:rsid w:val="005C552F"/>
    <w:rsid w:val="005C7C26"/>
    <w:rsid w:val="005D54E0"/>
    <w:rsid w:val="005E1AC6"/>
    <w:rsid w:val="005E3F2B"/>
    <w:rsid w:val="005F3660"/>
    <w:rsid w:val="005F48BD"/>
    <w:rsid w:val="005F6A66"/>
    <w:rsid w:val="005F6F1B"/>
    <w:rsid w:val="005F72D4"/>
    <w:rsid w:val="00601AAF"/>
    <w:rsid w:val="00601BFF"/>
    <w:rsid w:val="006047EA"/>
    <w:rsid w:val="00614498"/>
    <w:rsid w:val="00615995"/>
    <w:rsid w:val="00616155"/>
    <w:rsid w:val="00616913"/>
    <w:rsid w:val="006178D4"/>
    <w:rsid w:val="006213B4"/>
    <w:rsid w:val="006218A2"/>
    <w:rsid w:val="006235F1"/>
    <w:rsid w:val="00624AB7"/>
    <w:rsid w:val="00624B33"/>
    <w:rsid w:val="0063041A"/>
    <w:rsid w:val="006304FD"/>
    <w:rsid w:val="00630534"/>
    <w:rsid w:val="00630AA2"/>
    <w:rsid w:val="00631D8B"/>
    <w:rsid w:val="00632221"/>
    <w:rsid w:val="006357EA"/>
    <w:rsid w:val="00637881"/>
    <w:rsid w:val="00640B85"/>
    <w:rsid w:val="00641EF3"/>
    <w:rsid w:val="00643E4C"/>
    <w:rsid w:val="00646707"/>
    <w:rsid w:val="0065168C"/>
    <w:rsid w:val="0065226E"/>
    <w:rsid w:val="00656E24"/>
    <w:rsid w:val="006578A7"/>
    <w:rsid w:val="00657F7E"/>
    <w:rsid w:val="00662E58"/>
    <w:rsid w:val="006637F2"/>
    <w:rsid w:val="00663CA4"/>
    <w:rsid w:val="006642A5"/>
    <w:rsid w:val="00664DCF"/>
    <w:rsid w:val="006840B8"/>
    <w:rsid w:val="00684CB9"/>
    <w:rsid w:val="00693E1C"/>
    <w:rsid w:val="00696DE1"/>
    <w:rsid w:val="006A0E5C"/>
    <w:rsid w:val="006A1A3A"/>
    <w:rsid w:val="006A4279"/>
    <w:rsid w:val="006A48E6"/>
    <w:rsid w:val="006A5634"/>
    <w:rsid w:val="006A6280"/>
    <w:rsid w:val="006A6E4B"/>
    <w:rsid w:val="006B0D99"/>
    <w:rsid w:val="006B5BE9"/>
    <w:rsid w:val="006C5917"/>
    <w:rsid w:val="006C5D39"/>
    <w:rsid w:val="006C76AD"/>
    <w:rsid w:val="006D67E3"/>
    <w:rsid w:val="006D6BE5"/>
    <w:rsid w:val="006D6D9B"/>
    <w:rsid w:val="006D7B04"/>
    <w:rsid w:val="006E19D6"/>
    <w:rsid w:val="006E2810"/>
    <w:rsid w:val="006E4F9B"/>
    <w:rsid w:val="006E5417"/>
    <w:rsid w:val="006E6375"/>
    <w:rsid w:val="006E75C1"/>
    <w:rsid w:val="006F04EE"/>
    <w:rsid w:val="006F0794"/>
    <w:rsid w:val="006F2822"/>
    <w:rsid w:val="006F3253"/>
    <w:rsid w:val="006F6E01"/>
    <w:rsid w:val="006F7528"/>
    <w:rsid w:val="00700330"/>
    <w:rsid w:val="007023DE"/>
    <w:rsid w:val="0070357C"/>
    <w:rsid w:val="00704036"/>
    <w:rsid w:val="007047B6"/>
    <w:rsid w:val="007116C2"/>
    <w:rsid w:val="0071259A"/>
    <w:rsid w:val="00712F60"/>
    <w:rsid w:val="007149D7"/>
    <w:rsid w:val="00716D22"/>
    <w:rsid w:val="00720E3B"/>
    <w:rsid w:val="007237C6"/>
    <w:rsid w:val="00724C26"/>
    <w:rsid w:val="00725502"/>
    <w:rsid w:val="00726D55"/>
    <w:rsid w:val="00732BC4"/>
    <w:rsid w:val="00733362"/>
    <w:rsid w:val="00735925"/>
    <w:rsid w:val="007413A2"/>
    <w:rsid w:val="00741728"/>
    <w:rsid w:val="00742C01"/>
    <w:rsid w:val="0074393F"/>
    <w:rsid w:val="00745F6B"/>
    <w:rsid w:val="007500FE"/>
    <w:rsid w:val="007501CF"/>
    <w:rsid w:val="0075175B"/>
    <w:rsid w:val="0075585E"/>
    <w:rsid w:val="00757150"/>
    <w:rsid w:val="00757CA2"/>
    <w:rsid w:val="0076132D"/>
    <w:rsid w:val="00767522"/>
    <w:rsid w:val="00770571"/>
    <w:rsid w:val="00773C8A"/>
    <w:rsid w:val="007768FF"/>
    <w:rsid w:val="007824D3"/>
    <w:rsid w:val="00784C0D"/>
    <w:rsid w:val="00787113"/>
    <w:rsid w:val="007906CD"/>
    <w:rsid w:val="00796EE3"/>
    <w:rsid w:val="007A4B91"/>
    <w:rsid w:val="007A5689"/>
    <w:rsid w:val="007A5EB0"/>
    <w:rsid w:val="007A7D29"/>
    <w:rsid w:val="007B4AB8"/>
    <w:rsid w:val="007C081C"/>
    <w:rsid w:val="007C24E7"/>
    <w:rsid w:val="007C32E6"/>
    <w:rsid w:val="007C390A"/>
    <w:rsid w:val="007C3F0A"/>
    <w:rsid w:val="007D1181"/>
    <w:rsid w:val="007D5962"/>
    <w:rsid w:val="007E01A3"/>
    <w:rsid w:val="007E17D5"/>
    <w:rsid w:val="007E3EE8"/>
    <w:rsid w:val="007F1F8B"/>
    <w:rsid w:val="007F61E3"/>
    <w:rsid w:val="007F6205"/>
    <w:rsid w:val="007F67A1"/>
    <w:rsid w:val="00801A7B"/>
    <w:rsid w:val="00811770"/>
    <w:rsid w:val="00811C05"/>
    <w:rsid w:val="008129C9"/>
    <w:rsid w:val="0081632E"/>
    <w:rsid w:val="00817CF0"/>
    <w:rsid w:val="008206C8"/>
    <w:rsid w:val="00827551"/>
    <w:rsid w:val="00830D58"/>
    <w:rsid w:val="00832343"/>
    <w:rsid w:val="008362C2"/>
    <w:rsid w:val="00836EFF"/>
    <w:rsid w:val="00846271"/>
    <w:rsid w:val="00847415"/>
    <w:rsid w:val="0086387C"/>
    <w:rsid w:val="00866E88"/>
    <w:rsid w:val="00873761"/>
    <w:rsid w:val="00874A6C"/>
    <w:rsid w:val="00876320"/>
    <w:rsid w:val="00876C65"/>
    <w:rsid w:val="00882F72"/>
    <w:rsid w:val="008830FB"/>
    <w:rsid w:val="00883F22"/>
    <w:rsid w:val="0088460F"/>
    <w:rsid w:val="00886543"/>
    <w:rsid w:val="00887CD2"/>
    <w:rsid w:val="00891310"/>
    <w:rsid w:val="00893DC4"/>
    <w:rsid w:val="008A0D0B"/>
    <w:rsid w:val="008A147E"/>
    <w:rsid w:val="008A4B4C"/>
    <w:rsid w:val="008A7FE2"/>
    <w:rsid w:val="008B46BB"/>
    <w:rsid w:val="008B6C7F"/>
    <w:rsid w:val="008C0529"/>
    <w:rsid w:val="008C0BFA"/>
    <w:rsid w:val="008C1E63"/>
    <w:rsid w:val="008C239F"/>
    <w:rsid w:val="008C2925"/>
    <w:rsid w:val="008D0279"/>
    <w:rsid w:val="008D447F"/>
    <w:rsid w:val="008E2779"/>
    <w:rsid w:val="008E4313"/>
    <w:rsid w:val="008E459E"/>
    <w:rsid w:val="008E480C"/>
    <w:rsid w:val="008E5A69"/>
    <w:rsid w:val="008F09AC"/>
    <w:rsid w:val="008F5169"/>
    <w:rsid w:val="009030D7"/>
    <w:rsid w:val="00903802"/>
    <w:rsid w:val="009041CB"/>
    <w:rsid w:val="00905BF5"/>
    <w:rsid w:val="00906871"/>
    <w:rsid w:val="00906C48"/>
    <w:rsid w:val="00907757"/>
    <w:rsid w:val="00917791"/>
    <w:rsid w:val="00917D05"/>
    <w:rsid w:val="009212B0"/>
    <w:rsid w:val="00921FA1"/>
    <w:rsid w:val="00922450"/>
    <w:rsid w:val="00922AE3"/>
    <w:rsid w:val="009234A5"/>
    <w:rsid w:val="00924F2B"/>
    <w:rsid w:val="0092546C"/>
    <w:rsid w:val="00925CE2"/>
    <w:rsid w:val="009311A1"/>
    <w:rsid w:val="00931AAA"/>
    <w:rsid w:val="00933453"/>
    <w:rsid w:val="009336F7"/>
    <w:rsid w:val="0093510E"/>
    <w:rsid w:val="00935F8F"/>
    <w:rsid w:val="0093636C"/>
    <w:rsid w:val="009374A7"/>
    <w:rsid w:val="00937F03"/>
    <w:rsid w:val="00940CF5"/>
    <w:rsid w:val="009423A7"/>
    <w:rsid w:val="00952789"/>
    <w:rsid w:val="00953281"/>
    <w:rsid w:val="00955F6D"/>
    <w:rsid w:val="00962805"/>
    <w:rsid w:val="00967979"/>
    <w:rsid w:val="00971A14"/>
    <w:rsid w:val="0097246A"/>
    <w:rsid w:val="00973BE4"/>
    <w:rsid w:val="00975620"/>
    <w:rsid w:val="009769A9"/>
    <w:rsid w:val="00977C16"/>
    <w:rsid w:val="00983B07"/>
    <w:rsid w:val="00984B5E"/>
    <w:rsid w:val="0098551D"/>
    <w:rsid w:val="00985DCB"/>
    <w:rsid w:val="00987C01"/>
    <w:rsid w:val="00990338"/>
    <w:rsid w:val="00990EFE"/>
    <w:rsid w:val="0099518F"/>
    <w:rsid w:val="00997820"/>
    <w:rsid w:val="009A478A"/>
    <w:rsid w:val="009A523D"/>
    <w:rsid w:val="009A6106"/>
    <w:rsid w:val="009A6C63"/>
    <w:rsid w:val="009B02A1"/>
    <w:rsid w:val="009B11F7"/>
    <w:rsid w:val="009B2A24"/>
    <w:rsid w:val="009B3361"/>
    <w:rsid w:val="009B7F3F"/>
    <w:rsid w:val="009C020C"/>
    <w:rsid w:val="009C1B07"/>
    <w:rsid w:val="009C2248"/>
    <w:rsid w:val="009C5C41"/>
    <w:rsid w:val="009C7326"/>
    <w:rsid w:val="009D16D1"/>
    <w:rsid w:val="009D1F39"/>
    <w:rsid w:val="009D7CE6"/>
    <w:rsid w:val="009E2D73"/>
    <w:rsid w:val="009E448E"/>
    <w:rsid w:val="009E4EBA"/>
    <w:rsid w:val="009E6970"/>
    <w:rsid w:val="009E6CB2"/>
    <w:rsid w:val="009F2CE7"/>
    <w:rsid w:val="009F496B"/>
    <w:rsid w:val="00A00C96"/>
    <w:rsid w:val="00A01439"/>
    <w:rsid w:val="00A026C8"/>
    <w:rsid w:val="00A02E61"/>
    <w:rsid w:val="00A05CFF"/>
    <w:rsid w:val="00A108DE"/>
    <w:rsid w:val="00A115A6"/>
    <w:rsid w:val="00A118C9"/>
    <w:rsid w:val="00A12A8F"/>
    <w:rsid w:val="00A12B38"/>
    <w:rsid w:val="00A13048"/>
    <w:rsid w:val="00A24897"/>
    <w:rsid w:val="00A31DDE"/>
    <w:rsid w:val="00A3362D"/>
    <w:rsid w:val="00A36BA7"/>
    <w:rsid w:val="00A40E7B"/>
    <w:rsid w:val="00A42092"/>
    <w:rsid w:val="00A4373F"/>
    <w:rsid w:val="00A45D36"/>
    <w:rsid w:val="00A46843"/>
    <w:rsid w:val="00A511F9"/>
    <w:rsid w:val="00A55589"/>
    <w:rsid w:val="00A56B97"/>
    <w:rsid w:val="00A57FB2"/>
    <w:rsid w:val="00A6093D"/>
    <w:rsid w:val="00A627C8"/>
    <w:rsid w:val="00A63BBA"/>
    <w:rsid w:val="00A64CD9"/>
    <w:rsid w:val="00A703CE"/>
    <w:rsid w:val="00A72017"/>
    <w:rsid w:val="00A726B7"/>
    <w:rsid w:val="00A72B75"/>
    <w:rsid w:val="00A76314"/>
    <w:rsid w:val="00A767DC"/>
    <w:rsid w:val="00A76A6D"/>
    <w:rsid w:val="00A803D0"/>
    <w:rsid w:val="00A83253"/>
    <w:rsid w:val="00A86F9E"/>
    <w:rsid w:val="00A87253"/>
    <w:rsid w:val="00A8737A"/>
    <w:rsid w:val="00A94B99"/>
    <w:rsid w:val="00A94DAA"/>
    <w:rsid w:val="00A974AE"/>
    <w:rsid w:val="00AA09BF"/>
    <w:rsid w:val="00AA6E84"/>
    <w:rsid w:val="00AA7075"/>
    <w:rsid w:val="00AA747B"/>
    <w:rsid w:val="00AB0073"/>
    <w:rsid w:val="00AB09DD"/>
    <w:rsid w:val="00AB1A1C"/>
    <w:rsid w:val="00AB4721"/>
    <w:rsid w:val="00AB7405"/>
    <w:rsid w:val="00AC19F8"/>
    <w:rsid w:val="00AC4D60"/>
    <w:rsid w:val="00AC5ABF"/>
    <w:rsid w:val="00AD05A8"/>
    <w:rsid w:val="00AD4324"/>
    <w:rsid w:val="00AD59A1"/>
    <w:rsid w:val="00AE2A6E"/>
    <w:rsid w:val="00AE2E98"/>
    <w:rsid w:val="00AE341B"/>
    <w:rsid w:val="00AE5AA7"/>
    <w:rsid w:val="00AE68F9"/>
    <w:rsid w:val="00AE69FF"/>
    <w:rsid w:val="00AE7025"/>
    <w:rsid w:val="00AF50E5"/>
    <w:rsid w:val="00AF51C5"/>
    <w:rsid w:val="00B01905"/>
    <w:rsid w:val="00B01D4B"/>
    <w:rsid w:val="00B01DF1"/>
    <w:rsid w:val="00B03468"/>
    <w:rsid w:val="00B045B8"/>
    <w:rsid w:val="00B06D5A"/>
    <w:rsid w:val="00B07CA7"/>
    <w:rsid w:val="00B07CF1"/>
    <w:rsid w:val="00B1279A"/>
    <w:rsid w:val="00B13A9C"/>
    <w:rsid w:val="00B21764"/>
    <w:rsid w:val="00B22F9A"/>
    <w:rsid w:val="00B233F0"/>
    <w:rsid w:val="00B31AF5"/>
    <w:rsid w:val="00B33F5C"/>
    <w:rsid w:val="00B3640F"/>
    <w:rsid w:val="00B36ACA"/>
    <w:rsid w:val="00B4194A"/>
    <w:rsid w:val="00B42936"/>
    <w:rsid w:val="00B437E8"/>
    <w:rsid w:val="00B4682B"/>
    <w:rsid w:val="00B474FE"/>
    <w:rsid w:val="00B47704"/>
    <w:rsid w:val="00B51F2C"/>
    <w:rsid w:val="00B5222E"/>
    <w:rsid w:val="00B5260D"/>
    <w:rsid w:val="00B53179"/>
    <w:rsid w:val="00B532EA"/>
    <w:rsid w:val="00B536EB"/>
    <w:rsid w:val="00B542EB"/>
    <w:rsid w:val="00B57A23"/>
    <w:rsid w:val="00B600CD"/>
    <w:rsid w:val="00B614C5"/>
    <w:rsid w:val="00B61C96"/>
    <w:rsid w:val="00B61E04"/>
    <w:rsid w:val="00B63800"/>
    <w:rsid w:val="00B65216"/>
    <w:rsid w:val="00B66641"/>
    <w:rsid w:val="00B666F4"/>
    <w:rsid w:val="00B679EC"/>
    <w:rsid w:val="00B67AA8"/>
    <w:rsid w:val="00B703DF"/>
    <w:rsid w:val="00B7067C"/>
    <w:rsid w:val="00B71EBA"/>
    <w:rsid w:val="00B723F6"/>
    <w:rsid w:val="00B72964"/>
    <w:rsid w:val="00B7298A"/>
    <w:rsid w:val="00B72A7D"/>
    <w:rsid w:val="00B7337B"/>
    <w:rsid w:val="00B73A2A"/>
    <w:rsid w:val="00B75A51"/>
    <w:rsid w:val="00B75C6B"/>
    <w:rsid w:val="00B778E4"/>
    <w:rsid w:val="00B8092C"/>
    <w:rsid w:val="00B827C6"/>
    <w:rsid w:val="00B87FAF"/>
    <w:rsid w:val="00B92509"/>
    <w:rsid w:val="00B92777"/>
    <w:rsid w:val="00B94B06"/>
    <w:rsid w:val="00B94C28"/>
    <w:rsid w:val="00BA2DB5"/>
    <w:rsid w:val="00BA329F"/>
    <w:rsid w:val="00BA398D"/>
    <w:rsid w:val="00BA4DCB"/>
    <w:rsid w:val="00BA5B07"/>
    <w:rsid w:val="00BA649E"/>
    <w:rsid w:val="00BA6876"/>
    <w:rsid w:val="00BB525F"/>
    <w:rsid w:val="00BC10BA"/>
    <w:rsid w:val="00BC2292"/>
    <w:rsid w:val="00BC24F6"/>
    <w:rsid w:val="00BC3C4E"/>
    <w:rsid w:val="00BC4D71"/>
    <w:rsid w:val="00BC5AFD"/>
    <w:rsid w:val="00BC7A1B"/>
    <w:rsid w:val="00BD0EB8"/>
    <w:rsid w:val="00BF0E84"/>
    <w:rsid w:val="00BF1237"/>
    <w:rsid w:val="00BF6C2D"/>
    <w:rsid w:val="00C00DDE"/>
    <w:rsid w:val="00C04674"/>
    <w:rsid w:val="00C04F43"/>
    <w:rsid w:val="00C05271"/>
    <w:rsid w:val="00C0609D"/>
    <w:rsid w:val="00C07526"/>
    <w:rsid w:val="00C115AB"/>
    <w:rsid w:val="00C144D4"/>
    <w:rsid w:val="00C164B8"/>
    <w:rsid w:val="00C212A5"/>
    <w:rsid w:val="00C2172F"/>
    <w:rsid w:val="00C225AE"/>
    <w:rsid w:val="00C23A3C"/>
    <w:rsid w:val="00C26273"/>
    <w:rsid w:val="00C26CCB"/>
    <w:rsid w:val="00C30249"/>
    <w:rsid w:val="00C35F74"/>
    <w:rsid w:val="00C3723B"/>
    <w:rsid w:val="00C3799A"/>
    <w:rsid w:val="00C40598"/>
    <w:rsid w:val="00C41471"/>
    <w:rsid w:val="00C41CE7"/>
    <w:rsid w:val="00C42466"/>
    <w:rsid w:val="00C43519"/>
    <w:rsid w:val="00C4584A"/>
    <w:rsid w:val="00C542F1"/>
    <w:rsid w:val="00C54D3E"/>
    <w:rsid w:val="00C55876"/>
    <w:rsid w:val="00C55A72"/>
    <w:rsid w:val="00C571C7"/>
    <w:rsid w:val="00C606C9"/>
    <w:rsid w:val="00C65009"/>
    <w:rsid w:val="00C73396"/>
    <w:rsid w:val="00C73B92"/>
    <w:rsid w:val="00C80288"/>
    <w:rsid w:val="00C81D38"/>
    <w:rsid w:val="00C82CD3"/>
    <w:rsid w:val="00C835AD"/>
    <w:rsid w:val="00C836F0"/>
    <w:rsid w:val="00C84003"/>
    <w:rsid w:val="00C90650"/>
    <w:rsid w:val="00C92DB0"/>
    <w:rsid w:val="00C933C9"/>
    <w:rsid w:val="00C97615"/>
    <w:rsid w:val="00C97D78"/>
    <w:rsid w:val="00CA1588"/>
    <w:rsid w:val="00CA4D6E"/>
    <w:rsid w:val="00CB155B"/>
    <w:rsid w:val="00CB32F4"/>
    <w:rsid w:val="00CC00DF"/>
    <w:rsid w:val="00CC2AAE"/>
    <w:rsid w:val="00CC2C78"/>
    <w:rsid w:val="00CC5A42"/>
    <w:rsid w:val="00CD0EAB"/>
    <w:rsid w:val="00CD3595"/>
    <w:rsid w:val="00CE5E02"/>
    <w:rsid w:val="00CE79A9"/>
    <w:rsid w:val="00CF25FF"/>
    <w:rsid w:val="00CF34DB"/>
    <w:rsid w:val="00CF35CB"/>
    <w:rsid w:val="00CF3917"/>
    <w:rsid w:val="00CF558F"/>
    <w:rsid w:val="00CF68B4"/>
    <w:rsid w:val="00D010C0"/>
    <w:rsid w:val="00D01C3C"/>
    <w:rsid w:val="00D0239E"/>
    <w:rsid w:val="00D06B8B"/>
    <w:rsid w:val="00D073E2"/>
    <w:rsid w:val="00D1555A"/>
    <w:rsid w:val="00D20D95"/>
    <w:rsid w:val="00D25C47"/>
    <w:rsid w:val="00D31039"/>
    <w:rsid w:val="00D37BF3"/>
    <w:rsid w:val="00D44552"/>
    <w:rsid w:val="00D446A7"/>
    <w:rsid w:val="00D446EC"/>
    <w:rsid w:val="00D51BF0"/>
    <w:rsid w:val="00D520D0"/>
    <w:rsid w:val="00D531DB"/>
    <w:rsid w:val="00D551BF"/>
    <w:rsid w:val="00D55942"/>
    <w:rsid w:val="00D61B3D"/>
    <w:rsid w:val="00D654C4"/>
    <w:rsid w:val="00D665E8"/>
    <w:rsid w:val="00D807BF"/>
    <w:rsid w:val="00D82FCC"/>
    <w:rsid w:val="00D860CE"/>
    <w:rsid w:val="00D9106B"/>
    <w:rsid w:val="00D92003"/>
    <w:rsid w:val="00D946A0"/>
    <w:rsid w:val="00D95390"/>
    <w:rsid w:val="00DA17FC"/>
    <w:rsid w:val="00DA54C0"/>
    <w:rsid w:val="00DA752B"/>
    <w:rsid w:val="00DA7887"/>
    <w:rsid w:val="00DB0A9D"/>
    <w:rsid w:val="00DB11BB"/>
    <w:rsid w:val="00DB1329"/>
    <w:rsid w:val="00DB2C26"/>
    <w:rsid w:val="00DB351A"/>
    <w:rsid w:val="00DB3A40"/>
    <w:rsid w:val="00DB45C3"/>
    <w:rsid w:val="00DB586B"/>
    <w:rsid w:val="00DB5FE2"/>
    <w:rsid w:val="00DB72AB"/>
    <w:rsid w:val="00DC4DA5"/>
    <w:rsid w:val="00DD02F4"/>
    <w:rsid w:val="00DD065B"/>
    <w:rsid w:val="00DD124F"/>
    <w:rsid w:val="00DD2331"/>
    <w:rsid w:val="00DD2D5E"/>
    <w:rsid w:val="00DD406F"/>
    <w:rsid w:val="00DD6622"/>
    <w:rsid w:val="00DE03BE"/>
    <w:rsid w:val="00DE17E3"/>
    <w:rsid w:val="00DE1914"/>
    <w:rsid w:val="00DE1C7C"/>
    <w:rsid w:val="00DE3D1F"/>
    <w:rsid w:val="00DE5449"/>
    <w:rsid w:val="00DE6B43"/>
    <w:rsid w:val="00DE708B"/>
    <w:rsid w:val="00DF2752"/>
    <w:rsid w:val="00DF3D78"/>
    <w:rsid w:val="00DF549D"/>
    <w:rsid w:val="00E01432"/>
    <w:rsid w:val="00E041C6"/>
    <w:rsid w:val="00E06307"/>
    <w:rsid w:val="00E1006E"/>
    <w:rsid w:val="00E11923"/>
    <w:rsid w:val="00E12CCF"/>
    <w:rsid w:val="00E15D62"/>
    <w:rsid w:val="00E15EC2"/>
    <w:rsid w:val="00E207D8"/>
    <w:rsid w:val="00E23A02"/>
    <w:rsid w:val="00E25083"/>
    <w:rsid w:val="00E262D4"/>
    <w:rsid w:val="00E32C22"/>
    <w:rsid w:val="00E33074"/>
    <w:rsid w:val="00E33631"/>
    <w:rsid w:val="00E36250"/>
    <w:rsid w:val="00E36841"/>
    <w:rsid w:val="00E3748C"/>
    <w:rsid w:val="00E407E9"/>
    <w:rsid w:val="00E4409B"/>
    <w:rsid w:val="00E452C6"/>
    <w:rsid w:val="00E4636E"/>
    <w:rsid w:val="00E47F2D"/>
    <w:rsid w:val="00E52075"/>
    <w:rsid w:val="00E53570"/>
    <w:rsid w:val="00E54511"/>
    <w:rsid w:val="00E56370"/>
    <w:rsid w:val="00E57AB4"/>
    <w:rsid w:val="00E60EDC"/>
    <w:rsid w:val="00E61DAC"/>
    <w:rsid w:val="00E66720"/>
    <w:rsid w:val="00E66F88"/>
    <w:rsid w:val="00E71109"/>
    <w:rsid w:val="00E72B80"/>
    <w:rsid w:val="00E736F6"/>
    <w:rsid w:val="00E7551A"/>
    <w:rsid w:val="00E75FE3"/>
    <w:rsid w:val="00E82761"/>
    <w:rsid w:val="00E83A5A"/>
    <w:rsid w:val="00E86C4C"/>
    <w:rsid w:val="00E907A3"/>
    <w:rsid w:val="00E927E5"/>
    <w:rsid w:val="00E9298E"/>
    <w:rsid w:val="00E9491C"/>
    <w:rsid w:val="00E978BE"/>
    <w:rsid w:val="00EA2E89"/>
    <w:rsid w:val="00EA5AE0"/>
    <w:rsid w:val="00EA61FD"/>
    <w:rsid w:val="00EB1963"/>
    <w:rsid w:val="00EB1A78"/>
    <w:rsid w:val="00EB56E1"/>
    <w:rsid w:val="00EB6F70"/>
    <w:rsid w:val="00EB79C1"/>
    <w:rsid w:val="00EB7AB1"/>
    <w:rsid w:val="00EC32BD"/>
    <w:rsid w:val="00EC42E8"/>
    <w:rsid w:val="00EC5828"/>
    <w:rsid w:val="00EC722F"/>
    <w:rsid w:val="00EC7DF3"/>
    <w:rsid w:val="00ED192A"/>
    <w:rsid w:val="00ED4680"/>
    <w:rsid w:val="00ED536F"/>
    <w:rsid w:val="00EE4368"/>
    <w:rsid w:val="00EE7CD8"/>
    <w:rsid w:val="00EF0F56"/>
    <w:rsid w:val="00EF37F6"/>
    <w:rsid w:val="00EF48CC"/>
    <w:rsid w:val="00EF5B5F"/>
    <w:rsid w:val="00EF623A"/>
    <w:rsid w:val="00F00801"/>
    <w:rsid w:val="00F00CF0"/>
    <w:rsid w:val="00F1514D"/>
    <w:rsid w:val="00F179E0"/>
    <w:rsid w:val="00F22889"/>
    <w:rsid w:val="00F22EDB"/>
    <w:rsid w:val="00F2488D"/>
    <w:rsid w:val="00F275ED"/>
    <w:rsid w:val="00F30911"/>
    <w:rsid w:val="00F34B95"/>
    <w:rsid w:val="00F40CAF"/>
    <w:rsid w:val="00F416E9"/>
    <w:rsid w:val="00F41B90"/>
    <w:rsid w:val="00F41F76"/>
    <w:rsid w:val="00F44BB3"/>
    <w:rsid w:val="00F46B48"/>
    <w:rsid w:val="00F51092"/>
    <w:rsid w:val="00F57066"/>
    <w:rsid w:val="00F57313"/>
    <w:rsid w:val="00F57E38"/>
    <w:rsid w:val="00F601A0"/>
    <w:rsid w:val="00F712E9"/>
    <w:rsid w:val="00F71E8C"/>
    <w:rsid w:val="00F73032"/>
    <w:rsid w:val="00F737CB"/>
    <w:rsid w:val="00F74760"/>
    <w:rsid w:val="00F756AF"/>
    <w:rsid w:val="00F81FA7"/>
    <w:rsid w:val="00F848FC"/>
    <w:rsid w:val="00F86B8D"/>
    <w:rsid w:val="00F87584"/>
    <w:rsid w:val="00F906F6"/>
    <w:rsid w:val="00F9282A"/>
    <w:rsid w:val="00F9395B"/>
    <w:rsid w:val="00F96BAD"/>
    <w:rsid w:val="00FA09E1"/>
    <w:rsid w:val="00FA139D"/>
    <w:rsid w:val="00FA52CF"/>
    <w:rsid w:val="00FA5E9F"/>
    <w:rsid w:val="00FA60F5"/>
    <w:rsid w:val="00FB0E84"/>
    <w:rsid w:val="00FB413E"/>
    <w:rsid w:val="00FB578C"/>
    <w:rsid w:val="00FC2405"/>
    <w:rsid w:val="00FC50E2"/>
    <w:rsid w:val="00FD01C2"/>
    <w:rsid w:val="00FD066E"/>
    <w:rsid w:val="00FD0779"/>
    <w:rsid w:val="00FD6A8E"/>
    <w:rsid w:val="00FD76DA"/>
    <w:rsid w:val="00FE1564"/>
    <w:rsid w:val="00FE2292"/>
    <w:rsid w:val="00FE3E6A"/>
    <w:rsid w:val="00FE4CA4"/>
    <w:rsid w:val="00FE595C"/>
    <w:rsid w:val="00FF0CE3"/>
    <w:rsid w:val="00FF2BA4"/>
    <w:rsid w:val="00FF37BB"/>
    <w:rsid w:val="00FF4129"/>
    <w:rsid w:val="00FF74B1"/>
    <w:rsid w:val="00FF787C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F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tabs>
        <w:tab w:val="clear" w:pos="360"/>
      </w:tabs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eading 4 Char1 Char,Heading 4 Char Char Char"/>
    <w:basedOn w:val="Normal"/>
    <w:next w:val="Normal"/>
    <w:link w:val="Heading4Char"/>
    <w:qFormat/>
    <w:rsid w:val="004234F0"/>
    <w:pPr>
      <w:keepNext/>
      <w:tabs>
        <w:tab w:val="clear" w:pos="360"/>
      </w:tabs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tabs>
        <w:tab w:val="clear" w:pos="360"/>
      </w:tabs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tabs>
        <w:tab w:val="clear" w:pos="360"/>
      </w:tabs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tabs>
        <w:tab w:val="clear" w:pos="360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tabs>
        <w:tab w:val="clear" w:pos="36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1,Heading 4 Char Char Char1,Heading 4 Char1 Char Char,Heading 4 Char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ommentText">
    <w:name w:val="annotation text"/>
    <w:basedOn w:val="Normal"/>
    <w:link w:val="CommentTextChar"/>
    <w:rsid w:val="003512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51281"/>
  </w:style>
  <w:style w:type="character" w:styleId="CommentReference">
    <w:name w:val="annotation reference"/>
    <w:basedOn w:val="DefaultParagraphFont"/>
    <w:rsid w:val="00351281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3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3C24"/>
    <w:rPr>
      <w:b/>
      <w:bCs/>
    </w:rPr>
  </w:style>
  <w:style w:type="paragraph" w:styleId="ListParagraph">
    <w:name w:val="List Paragraph"/>
    <w:basedOn w:val="Normal"/>
    <w:uiPriority w:val="34"/>
    <w:qFormat/>
    <w:rsid w:val="0007353C"/>
    <w:pPr>
      <w:ind w:left="720"/>
      <w:contextualSpacing/>
    </w:pPr>
  </w:style>
  <w:style w:type="table" w:styleId="TableGrid">
    <w:name w:val="Table Grid"/>
    <w:basedOn w:val="TableNormal"/>
    <w:rsid w:val="002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632E"/>
    <w:rPr>
      <w:color w:val="808080"/>
    </w:rPr>
  </w:style>
  <w:style w:type="character" w:customStyle="1" w:styleId="Heading1Char">
    <w:name w:val="Heading 1 Char"/>
    <w:link w:val="Heading1"/>
    <w:locked/>
    <w:rsid w:val="008E5A6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5A298812231A469F9A05064F01E4EA" ma:contentTypeVersion="3" ma:contentTypeDescription="Create a new document." ma:contentTypeScope="" ma:versionID="59aabf1364e1543d1e8bc67fa60070c1">
  <xsd:schema xmlns:xsd="http://www.w3.org/2001/XMLSchema" xmlns:xs="http://www.w3.org/2001/XMLSchema" xmlns:p="http://schemas.microsoft.com/office/2006/metadata/properties" xmlns:ns2="7a6c07c1-e98b-428b-99a8-a82ad27c79f4" targetNamespace="http://schemas.microsoft.com/office/2006/metadata/properties" ma:root="true" ma:fieldsID="36517f25ce9024e12320c842cf62af47" ns2:_="">
    <xsd:import namespace="7a6c07c1-e98b-428b-99a8-a82ad27c7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c07c1-e98b-428b-99a8-a82ad27c7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EC7DF-2561-4C50-882F-B50A96FB1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c07c1-e98b-428b-99a8-a82ad27c79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FB6DA7-4007-4927-9A56-C928E71899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3219</Words>
  <Characters>20422</Characters>
  <Application>Microsoft Office Word</Application>
  <DocSecurity>0</DocSecurity>
  <Lines>580</Lines>
  <Paragraphs>396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Jingying Gao</cp:lastModifiedBy>
  <cp:revision>61</cp:revision>
  <cp:lastPrinted>1900-01-01T08:00:00Z</cp:lastPrinted>
  <dcterms:created xsi:type="dcterms:W3CDTF">2024-01-09T09:34:00Z</dcterms:created>
  <dcterms:modified xsi:type="dcterms:W3CDTF">2024-01-19T07:07:00Z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57766da5d90d0288da126b475c825ea4e68b093d22392d85e72cc06a87988849</vt:lpwstr>
  </property>
</Properties>
</file>