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68D9C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F3099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C0ED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909C9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9909C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267A77" w:rsidR="00E61DAC" w:rsidRPr="005B217D" w:rsidRDefault="009909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09C9">
              <w:rPr>
                <w:b/>
                <w:szCs w:val="22"/>
                <w:lang w:val="en-CA"/>
              </w:rPr>
              <w:t>EE2-3.2 related: On CABAC bin budget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4BF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18E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A52F0" w14:textId="77777777" w:rsidR="00E61DAC" w:rsidRDefault="009909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5C101F9A" w14:textId="77777777" w:rsidR="005654D7" w:rsidRDefault="005654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9D81240" w14:textId="03EB7F4E" w:rsidR="005654D7" w:rsidRPr="005B217D" w:rsidRDefault="005654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81EF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3422" w:rsidRPr="002F7F26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54C474" w:rsidR="00E61DAC" w:rsidRPr="005B217D" w:rsidRDefault="005E3C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749CCB6" w:rsidR="00263398" w:rsidRPr="005B217D" w:rsidRDefault="001755BE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043E5C">
        <w:rPr>
          <w:lang w:val="en-CA"/>
        </w:rPr>
        <w:t xml:space="preserve">relates </w:t>
      </w:r>
      <w:r>
        <w:rPr>
          <w:lang w:val="en-CA"/>
        </w:rPr>
        <w:t>to the implementation of JVET-AG0100</w:t>
      </w:r>
      <w:r w:rsidR="00C927D7">
        <w:rPr>
          <w:lang w:val="en-CA"/>
        </w:rPr>
        <w:t xml:space="preserve"> (EE2-3.2)</w:t>
      </w:r>
      <w:r>
        <w:rPr>
          <w:lang w:val="en-CA"/>
        </w:rPr>
        <w:t xml:space="preserve"> with CABAC bin budget management. </w:t>
      </w:r>
      <w:r w:rsidR="00043E5C">
        <w:rPr>
          <w:lang w:val="en-CA"/>
        </w:rPr>
        <w:t xml:space="preserve">This contribution </w:t>
      </w:r>
      <w:r>
        <w:rPr>
          <w:lang w:val="en-CA"/>
        </w:rPr>
        <w:t>propose</w:t>
      </w:r>
      <w:r w:rsidR="00043E5C">
        <w:rPr>
          <w:lang w:val="en-CA"/>
        </w:rPr>
        <w:t>s</w:t>
      </w:r>
      <w:r>
        <w:rPr>
          <w:lang w:val="en-CA"/>
        </w:rPr>
        <w:t xml:space="preserve"> to change the CABAC bin check to match the increased number of flags proposed by JVET-AG0100 and brings minor loss of [0.00%, 0.04%, 0.01%] in AI relative to EE2-3.2b.</w:t>
      </w:r>
    </w:p>
    <w:p w14:paraId="7D2AC1F0" w14:textId="4E698AC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CB9085" w14:textId="51BA370F" w:rsidR="00420230" w:rsidRPr="006450D4" w:rsidRDefault="00E8118D" w:rsidP="00E51E80">
      <w:pPr>
        <w:rPr>
          <w:bCs/>
          <w:lang w:val="en-CA"/>
        </w:rPr>
      </w:pPr>
      <w:r>
        <w:rPr>
          <w:lang w:val="en-CA"/>
        </w:rPr>
        <w:t xml:space="preserve">In </w:t>
      </w:r>
      <w:r w:rsidR="00CC0559">
        <w:rPr>
          <w:lang w:val="en-CA"/>
        </w:rPr>
        <w:t xml:space="preserve">the regular residual coding (RRC) process of </w:t>
      </w:r>
      <w:r>
        <w:rPr>
          <w:lang w:val="en-CA"/>
        </w:rPr>
        <w:t xml:space="preserve">ECM-11.0 [1], </w:t>
      </w:r>
      <w:r w:rsidR="00CC0559">
        <w:rPr>
          <w:lang w:val="en-CA"/>
        </w:rPr>
        <w:t xml:space="preserve">absolute coefficient levels are represented by </w:t>
      </w:r>
      <w:r w:rsidR="00CC0559" w:rsidRPr="00932561">
        <w:rPr>
          <w:b/>
          <w:bCs/>
          <w:lang w:val="en-CA"/>
        </w:rPr>
        <w:t>sig_coeff_flag</w:t>
      </w:r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(sig)</w:t>
      </w:r>
      <w:r w:rsidR="00CC0559" w:rsidRPr="0A79218E">
        <w:rPr>
          <w:lang w:val="en-CA"/>
        </w:rPr>
        <w:t xml:space="preserve">, </w:t>
      </w:r>
      <w:r w:rsidR="00CC0559" w:rsidRPr="00932561">
        <w:rPr>
          <w:b/>
          <w:bCs/>
          <w:lang w:val="en-CA"/>
        </w:rPr>
        <w:t>abs_level_gtx_flag[0]</w:t>
      </w:r>
      <w:r w:rsidR="00CC0559">
        <w:rPr>
          <w:lang w:val="en-CA"/>
        </w:rPr>
        <w:t xml:space="preserve"> (gt1)</w:t>
      </w:r>
      <w:r w:rsidR="00CC0559" w:rsidRPr="0A79218E">
        <w:rPr>
          <w:lang w:val="en-CA"/>
        </w:rPr>
        <w:t xml:space="preserve">, </w:t>
      </w:r>
      <w:r w:rsidR="00CC0559" w:rsidRPr="00932561">
        <w:rPr>
          <w:b/>
          <w:bCs/>
          <w:lang w:val="en-CA"/>
        </w:rPr>
        <w:t>par_level_flag</w:t>
      </w:r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(par)</w:t>
      </w:r>
      <w:r w:rsidR="00CC0559" w:rsidRPr="0A79218E">
        <w:rPr>
          <w:lang w:val="en-CA"/>
        </w:rPr>
        <w:t xml:space="preserve">, </w:t>
      </w:r>
      <w:r w:rsidR="00CC0559" w:rsidRPr="00932561">
        <w:rPr>
          <w:b/>
          <w:bCs/>
          <w:lang w:val="en-CA"/>
        </w:rPr>
        <w:t>abs_level_gtx_flag[1]</w:t>
      </w:r>
      <w:r w:rsidR="00CC0559">
        <w:rPr>
          <w:lang w:val="en-CA"/>
        </w:rPr>
        <w:t xml:space="preserve"> (gt3) syntax elements along with bypass coded </w:t>
      </w:r>
      <w:r w:rsidR="00CC0559" w:rsidRPr="00932561">
        <w:rPr>
          <w:b/>
          <w:bCs/>
          <w:lang w:val="en-CA"/>
        </w:rPr>
        <w:t>abs_remainder</w:t>
      </w:r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(remLevel)</w:t>
      </w:r>
      <w:r w:rsidR="00CC0559">
        <w:rPr>
          <w:lang w:val="en-CA"/>
        </w:rPr>
        <w:t>.</w:t>
      </w:r>
      <w:r w:rsidR="00420230">
        <w:rPr>
          <w:lang w:val="en-CA"/>
        </w:rPr>
        <w:t xml:space="preserve"> The four flags are context coded and usage of context coding is controlled by a CABAC bin budget set at 1.75 bins per coefficient.</w:t>
      </w:r>
      <w:r w:rsidR="00A232C5">
        <w:rPr>
          <w:lang w:val="en-CA"/>
        </w:rPr>
        <w:t xml:space="preserve"> The design of this budget is intended to </w:t>
      </w:r>
      <w:r w:rsidR="009709E7">
        <w:rPr>
          <w:lang w:val="en-CA"/>
        </w:rPr>
        <w:t xml:space="preserve">provide some guarantees on </w:t>
      </w:r>
      <w:r w:rsidR="00A232C5">
        <w:rPr>
          <w:lang w:val="en-CA"/>
        </w:rPr>
        <w:t xml:space="preserve">the </w:t>
      </w:r>
      <w:r w:rsidR="009709E7">
        <w:rPr>
          <w:lang w:val="en-CA"/>
        </w:rPr>
        <w:t xml:space="preserve">worst case </w:t>
      </w:r>
      <w:r w:rsidR="00A232C5">
        <w:rPr>
          <w:lang w:val="en-CA"/>
        </w:rPr>
        <w:t>throughput required by context coding.</w:t>
      </w:r>
      <w:r w:rsidR="008662DA">
        <w:rPr>
          <w:lang w:val="en-CA"/>
        </w:rPr>
        <w:t xml:space="preserve"> At each coefficient, t</w:t>
      </w:r>
      <w:r w:rsidR="006450D4">
        <w:rPr>
          <w:lang w:val="en-CA"/>
        </w:rPr>
        <w:t xml:space="preserve">he use of context coding is first gated by a check of whether the remaining CABAC bin budget is </w:t>
      </w:r>
      <m:oMath>
        <m:r>
          <w:rPr>
            <w:rFonts w:ascii="Cambria Math" w:hAnsi="Cambria Math"/>
            <w:lang w:val="en-CA"/>
          </w:rPr>
          <m:t>≥</m:t>
        </m:r>
      </m:oMath>
      <w:r w:rsidR="006450D4">
        <w:rPr>
          <w:lang w:val="en-CA"/>
        </w:rPr>
        <w:t xml:space="preserve"> 4. If the bin budget is exhausted then the remaining coefficients must be bypass coded by </w:t>
      </w:r>
      <w:r w:rsidR="006450D4" w:rsidRPr="00562CFD">
        <w:rPr>
          <w:b/>
          <w:noProof/>
          <w:color w:val="000000" w:themeColor="text1"/>
        </w:rPr>
        <w:t>dec_abs_level</w:t>
      </w:r>
      <w:r w:rsidR="006450D4">
        <w:rPr>
          <w:bCs/>
          <w:noProof/>
          <w:color w:val="000000" w:themeColor="text1"/>
        </w:rPr>
        <w:t>.</w:t>
      </w:r>
    </w:p>
    <w:p w14:paraId="7F3A8230" w14:textId="050C5E94" w:rsidR="00D5202E" w:rsidRPr="00E51E80" w:rsidRDefault="00E51E80" w:rsidP="00E51E80">
      <w:pPr>
        <w:rPr>
          <w:lang w:val="en-CA"/>
        </w:rPr>
      </w:pPr>
      <w:r>
        <w:rPr>
          <w:lang w:val="en-CA"/>
        </w:rPr>
        <w:t>JVET-AG0100 [</w:t>
      </w:r>
      <w:r w:rsidR="00E8118D">
        <w:rPr>
          <w:lang w:val="en-CA"/>
        </w:rPr>
        <w:t>2</w:t>
      </w:r>
      <w:r>
        <w:rPr>
          <w:lang w:val="en-CA"/>
        </w:rPr>
        <w:t>] modi</w:t>
      </w:r>
      <w:r w:rsidR="008662DA">
        <w:rPr>
          <w:lang w:val="en-CA"/>
        </w:rPr>
        <w:t>fies</w:t>
      </w:r>
      <w:r>
        <w:rPr>
          <w:lang w:val="en-CA"/>
        </w:rPr>
        <w:t xml:space="preserve"> </w:t>
      </w:r>
      <w:r w:rsidR="00CC0559">
        <w:rPr>
          <w:lang w:val="en-CA"/>
        </w:rPr>
        <w:t>the RRC process by increasing the number of gtX flags to 7</w:t>
      </w:r>
      <w:r w:rsidR="008662DA">
        <w:rPr>
          <w:lang w:val="en-CA"/>
        </w:rPr>
        <w:t>,</w:t>
      </w:r>
      <w:r w:rsidR="00CC0559">
        <w:rPr>
          <w:lang w:val="en-CA"/>
        </w:rPr>
        <w:t xml:space="preserve"> moving the parity flag in coding order to after the gt7_flag</w:t>
      </w:r>
      <w:r w:rsidR="008662DA">
        <w:rPr>
          <w:lang w:val="en-CA"/>
        </w:rPr>
        <w:t>, and coding the parity flag as a bypass bin</w:t>
      </w:r>
      <w:r w:rsidR="00CC0559">
        <w:rPr>
          <w:lang w:val="en-CA"/>
        </w:rPr>
        <w:t>.</w:t>
      </w:r>
      <w:r w:rsidR="006450D4">
        <w:rPr>
          <w:lang w:val="en-CA"/>
        </w:rPr>
        <w:t xml:space="preserve"> Overall, the number of context coded flags that could potentially be signalled per coefficient is increased to 8.</w:t>
      </w:r>
      <w:r w:rsidR="00190537">
        <w:rPr>
          <w:lang w:val="en-CA"/>
        </w:rPr>
        <w:t xml:space="preserve"> </w:t>
      </w:r>
      <w:r w:rsidR="004C0A38">
        <w:rPr>
          <w:lang w:val="en-CA"/>
        </w:rPr>
        <w:t>Additionally</w:t>
      </w:r>
      <w:r w:rsidR="00190537">
        <w:rPr>
          <w:lang w:val="en-CA"/>
        </w:rPr>
        <w:t>, the bin budget is increased to 2.5 bins per coefficient.</w:t>
      </w:r>
    </w:p>
    <w:p w14:paraId="40885AB7" w14:textId="7FA1EF43" w:rsidR="004C0A38" w:rsidRDefault="00A831B3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8973EF7" w14:textId="385C28C3" w:rsidR="004C0A38" w:rsidRDefault="004C0A38" w:rsidP="004C0A38">
      <w:pPr>
        <w:rPr>
          <w:lang w:val="en-CA"/>
        </w:rPr>
      </w:pPr>
      <w:r>
        <w:rPr>
          <w:lang w:val="en-CA"/>
        </w:rPr>
        <w:t xml:space="preserve">Although </w:t>
      </w:r>
      <w:r w:rsidR="00433BDD">
        <w:rPr>
          <w:lang w:val="en-CA"/>
        </w:rPr>
        <w:t xml:space="preserve">JVET-AG0100 increases </w:t>
      </w:r>
      <w:r>
        <w:rPr>
          <w:lang w:val="en-CA"/>
        </w:rPr>
        <w:t xml:space="preserve">the number of context coded flags per coefficient </w:t>
      </w:r>
      <w:r w:rsidR="00433BDD">
        <w:rPr>
          <w:lang w:val="en-CA"/>
        </w:rPr>
        <w:t>to 8</w:t>
      </w:r>
      <w:r>
        <w:rPr>
          <w:lang w:val="en-CA"/>
        </w:rPr>
        <w:t xml:space="preserve">, the bin budget check still checks for </w:t>
      </w:r>
      <m:oMath>
        <m:r>
          <w:rPr>
            <w:rFonts w:ascii="Cambria Math" w:hAnsi="Cambria Math"/>
            <w:lang w:val="en-CA"/>
          </w:rPr>
          <m:t>≥</m:t>
        </m:r>
      </m:oMath>
      <w:r>
        <w:rPr>
          <w:lang w:val="en-CA"/>
        </w:rPr>
        <w:t xml:space="preserve"> 4.</w:t>
      </w:r>
      <w:r w:rsidR="00A232C5">
        <w:rPr>
          <w:lang w:val="en-CA"/>
        </w:rPr>
        <w:t xml:space="preserve"> The impact of this is that each transform block can exceed the bin budget by up to 4 bins. </w:t>
      </w:r>
      <w:r w:rsidR="009709E7">
        <w:rPr>
          <w:lang w:val="en-CA"/>
        </w:rPr>
        <w:t>This contribution asserts that this is undesirable as it implies the bin budget is not proportional to the number of coefficients, but instead has a worst case for the smallest TB size.</w:t>
      </w:r>
    </w:p>
    <w:p w14:paraId="5FC75833" w14:textId="2E1ABD79" w:rsidR="00433BDD" w:rsidRDefault="005A0458" w:rsidP="004C0A38">
      <w:pPr>
        <w:rPr>
          <w:lang w:val="en-CA"/>
        </w:rPr>
      </w:pPr>
      <w:r>
        <w:rPr>
          <w:lang w:val="en-CA"/>
        </w:rPr>
        <w:t>T</w:t>
      </w:r>
      <w:r w:rsidR="00A232C5">
        <w:rPr>
          <w:lang w:val="en-CA"/>
        </w:rPr>
        <w:t>his contribution</w:t>
      </w:r>
      <w:r w:rsidR="00433BDD">
        <w:rPr>
          <w:lang w:val="en-CA"/>
        </w:rPr>
        <w:t xml:space="preserve"> proposes to correct the bin budget check to </w:t>
      </w:r>
      <m:oMath>
        <m:r>
          <w:rPr>
            <w:rFonts w:ascii="Cambria Math" w:hAnsi="Cambria Math"/>
            <w:lang w:val="en-CA"/>
          </w:rPr>
          <m:t>≥</m:t>
        </m:r>
      </m:oMath>
      <w:r w:rsidR="00433BDD">
        <w:rPr>
          <w:lang w:val="en-CA"/>
        </w:rPr>
        <w:t xml:space="preserve"> </w:t>
      </w:r>
      <w:r w:rsidR="005177C3">
        <w:rPr>
          <w:lang w:val="en-CA"/>
        </w:rPr>
        <w:t>8</w:t>
      </w:r>
      <w:r w:rsidR="00433BDD">
        <w:rPr>
          <w:lang w:val="en-CA"/>
        </w:rPr>
        <w:t>. That is,</w:t>
      </w:r>
      <w:r w:rsidR="00A232C5">
        <w:rPr>
          <w:lang w:val="en-CA"/>
        </w:rPr>
        <w:t xml:space="preserve"> the condition gating the first scan pass is modified:</w:t>
      </w:r>
    </w:p>
    <w:p w14:paraId="5B5CD982" w14:textId="77777777" w:rsidR="00433BDD" w:rsidRDefault="00433BDD" w:rsidP="004C0A3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2"/>
      </w:tblGrid>
      <w:tr w:rsidR="00433BDD" w:rsidRPr="00562CFD" w14:paraId="26F4458A" w14:textId="77777777" w:rsidTr="008710C7">
        <w:trPr>
          <w:cantSplit/>
          <w:jc w:val="center"/>
        </w:trPr>
        <w:tc>
          <w:tcPr>
            <w:tcW w:w="7921" w:type="dxa"/>
          </w:tcPr>
          <w:p w14:paraId="33FF2291" w14:textId="051D9571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562CFD">
              <w:rPr>
                <w:noProof/>
                <w:color w:val="000000" w:themeColor="text1"/>
              </w:rPr>
              <w:t xml:space="preserve">for( n = firstPosMode0; n  &gt;=  0  &amp;&amp;  remBinsPass1  &gt;=  </w:t>
            </w:r>
            <w:r w:rsidRPr="00433BDD">
              <w:rPr>
                <w:noProof/>
                <w:color w:val="000000" w:themeColor="text1"/>
                <w:highlight w:val="yellow"/>
              </w:rPr>
              <w:t>8</w:t>
            </w:r>
            <w:r w:rsidRPr="00562CFD">
              <w:rPr>
                <w:noProof/>
                <w:color w:val="000000" w:themeColor="text1"/>
              </w:rPr>
              <w:t>; n− − ) {</w:t>
            </w:r>
          </w:p>
        </w:tc>
        <w:tc>
          <w:tcPr>
            <w:tcW w:w="1152" w:type="dxa"/>
          </w:tcPr>
          <w:p w14:paraId="5DDDF45C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3BDD" w:rsidRPr="00562CFD" w14:paraId="4DFD1464" w14:textId="77777777" w:rsidTr="008710C7">
        <w:trPr>
          <w:cantSplit/>
          <w:jc w:val="center"/>
        </w:trPr>
        <w:tc>
          <w:tcPr>
            <w:tcW w:w="7921" w:type="dxa"/>
          </w:tcPr>
          <w:p w14:paraId="34B5AC1C" w14:textId="4B8BA866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562CFD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/*</w:t>
            </w:r>
            <w:r w:rsidR="00A232C5">
              <w:rPr>
                <w:noProof/>
                <w:color w:val="000000" w:themeColor="text1"/>
              </w:rPr>
              <w:t xml:space="preserve"> signal</w:t>
            </w:r>
            <w:r>
              <w:rPr>
                <w:noProof/>
                <w:color w:val="000000" w:themeColor="text1"/>
              </w:rPr>
              <w:t xml:space="preserve"> </w:t>
            </w:r>
            <w:r w:rsidR="00A232C5">
              <w:rPr>
                <w:noProof/>
                <w:color w:val="000000" w:themeColor="text1"/>
              </w:rPr>
              <w:t>sig_coeff_flag, abs_level_gtx_flag[ j ] and par_level_flag</w:t>
            </w:r>
            <w:r>
              <w:rPr>
                <w:noProof/>
                <w:color w:val="000000" w:themeColor="text1"/>
              </w:rPr>
              <w:t xml:space="preserve"> */</w:t>
            </w:r>
          </w:p>
        </w:tc>
        <w:tc>
          <w:tcPr>
            <w:tcW w:w="1152" w:type="dxa"/>
          </w:tcPr>
          <w:p w14:paraId="38988397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3BDD" w:rsidRPr="00562CFD" w14:paraId="52BAB3B0" w14:textId="77777777" w:rsidTr="008710C7">
        <w:trPr>
          <w:cantSplit/>
          <w:jc w:val="center"/>
        </w:trPr>
        <w:tc>
          <w:tcPr>
            <w:tcW w:w="7921" w:type="dxa"/>
          </w:tcPr>
          <w:p w14:paraId="7662EB60" w14:textId="3A3845A8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}</w:t>
            </w:r>
          </w:p>
        </w:tc>
        <w:tc>
          <w:tcPr>
            <w:tcW w:w="1152" w:type="dxa"/>
          </w:tcPr>
          <w:p w14:paraId="4BECB3CE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46793BFD" w14:textId="6043473D" w:rsidR="00433BDD" w:rsidRDefault="00A77EBC" w:rsidP="004C0A38">
      <w:pPr>
        <w:rPr>
          <w:lang w:val="en-CA"/>
        </w:rPr>
      </w:pPr>
      <w:r>
        <w:rPr>
          <w:lang w:val="en-CA"/>
        </w:rPr>
        <w:t>The proposed method</w:t>
      </w:r>
      <w:r w:rsidR="00C927D7">
        <w:rPr>
          <w:lang w:val="en-CA"/>
        </w:rPr>
        <w:t xml:space="preserve"> wa</w:t>
      </w:r>
      <w:r w:rsidR="001755BE">
        <w:rPr>
          <w:lang w:val="en-CA"/>
        </w:rPr>
        <w:t xml:space="preserve">s implemented on top of EE2-3.2b. </w:t>
      </w:r>
      <w:r w:rsidR="002D3FF6">
        <w:rPr>
          <w:lang w:val="en-CA"/>
        </w:rPr>
        <w:t>Results are shown in Table 1</w:t>
      </w:r>
      <w:r w:rsidR="00C927D7">
        <w:rPr>
          <w:lang w:val="en-CA"/>
        </w:rPr>
        <w:t xml:space="preserve"> and 2</w:t>
      </w:r>
      <w:r w:rsidR="002D3FF6">
        <w:rPr>
          <w:lang w:val="en-CA"/>
        </w:rPr>
        <w:t>. Runtimes are not accurate.</w:t>
      </w:r>
    </w:p>
    <w:p w14:paraId="45723B0C" w14:textId="77777777" w:rsidR="002D3FF6" w:rsidRDefault="002D3FF6" w:rsidP="004C0A38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D3FF6" w:rsidRPr="002D3FF6" w14:paraId="1EE3403B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81D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523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2D3FF6" w:rsidRPr="002D3FF6" w14:paraId="64B8742F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E40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12F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2D3FF6" w:rsidRPr="002D3FF6" w14:paraId="0CFB0B5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2E1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8A8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785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9CB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102C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AF3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653B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287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</w:p>
        </w:tc>
      </w:tr>
      <w:tr w:rsidR="002D3FF6" w:rsidRPr="002D3FF6" w14:paraId="0D5672D4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CAB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83D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68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32E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74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AEC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C4C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5CD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2D3FF6" w:rsidRPr="002D3FF6" w14:paraId="520C4BE8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EBA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7DA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DE7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50D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6C7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82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699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E3B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57EA1DF6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EE8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A1E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03D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744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7B9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10F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F41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982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2419B92A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4CD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D1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FF0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D6E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3A6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D3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814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AED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666AE80E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3D2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B4A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15B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97D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FA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D84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91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8C3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4CD5AB93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454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15E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DED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C63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DE1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9F8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EEB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5D3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296A29AD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0C0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67E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746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DCA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883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EB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68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16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39936C0D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A99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D43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B51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505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BB0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D5A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A7F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12E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65D44246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03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B6A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DF4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E8D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E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B1F9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93F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0F8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39E1A3F8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531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92A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3A6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ED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9BE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23A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0BB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593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2D3FF6" w:rsidRPr="002D3FF6" w14:paraId="191500F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26C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774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2D3FF6" w:rsidRPr="002D3FF6" w14:paraId="3803BA6F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D3B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468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2D3FF6" w:rsidRPr="002D3FF6" w14:paraId="7746AFEE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101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EF9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56F0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8EB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1CE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B1E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3C9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232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</w:p>
        </w:tc>
      </w:tr>
      <w:tr w:rsidR="002D3FF6" w:rsidRPr="002D3FF6" w14:paraId="0B073880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42D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CB8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03E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BDC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82D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C2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CFE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9C9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38E2CD6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477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663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187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120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881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AE8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3DA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8DE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66A7C83D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E2B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916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ECE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E9E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50C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66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6B5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C81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2CE2305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C5D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C8B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E6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9FE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204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8A0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E04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8E7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6F5ACEFA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590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7E4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DCC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E72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B99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7C4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2A0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28A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2D3FF6" w:rsidRPr="002D3FF6" w14:paraId="6DB39EF5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3DE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0B0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C68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8DA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FA4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B7D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11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A69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0B0ACBB7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0E5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259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960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76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371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02F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96B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EF2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6E0332F6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CF3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89D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9F3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33C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3C3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677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3DB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38A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32CB00F9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EE7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7490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B72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7D8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664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7A18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F1C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6912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</w:tbl>
    <w:p w14:paraId="4385C412" w14:textId="0F1F03AB" w:rsidR="002D3FF6" w:rsidRDefault="00E14557" w:rsidP="00E14557">
      <w:pPr>
        <w:jc w:val="center"/>
        <w:rPr>
          <w:lang w:val="en-CA"/>
        </w:rPr>
      </w:pPr>
      <w:r>
        <w:rPr>
          <w:lang w:val="en-CA"/>
        </w:rPr>
        <w:t xml:space="preserve">Table 1: </w:t>
      </w:r>
      <w:r w:rsidR="008473D8">
        <w:rPr>
          <w:lang w:val="en-CA"/>
        </w:rPr>
        <w:t>Proposed method</w:t>
      </w:r>
      <w:r>
        <w:rPr>
          <w:lang w:val="en-CA"/>
        </w:rPr>
        <w:t xml:space="preserve"> </w:t>
      </w:r>
      <w:r w:rsidR="009459C0">
        <w:rPr>
          <w:lang w:val="en-CA"/>
        </w:rPr>
        <w:t>vs</w:t>
      </w:r>
      <w:r>
        <w:rPr>
          <w:lang w:val="en-CA"/>
        </w:rPr>
        <w:t xml:space="preserve"> ECM-11.0</w:t>
      </w:r>
    </w:p>
    <w:p w14:paraId="2AB45D13" w14:textId="77777777" w:rsidR="00C927D7" w:rsidRDefault="00C927D7" w:rsidP="00E14557">
      <w:pPr>
        <w:jc w:val="center"/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927D7" w:rsidRPr="00C927D7" w14:paraId="430FFB7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363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BEC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C927D7" w:rsidRPr="00C927D7" w14:paraId="29CC316D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FBA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710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C927D7" w:rsidRPr="00C927D7" w14:paraId="7AD5B52A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D3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27C4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F46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053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A54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ECB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AEC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C5A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</w:p>
        </w:tc>
      </w:tr>
      <w:tr w:rsidR="00C927D7" w:rsidRPr="00C927D7" w14:paraId="1A449F87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051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294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CA2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3FC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3CF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B0F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AAE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6DA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C927D7" w:rsidRPr="00C927D7" w14:paraId="08FEB32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C66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08E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86C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03C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773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42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991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11A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473AFF6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61D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49C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3A9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0CD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BD4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9F9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0F9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1D1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65FAFBFE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080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BB9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D7B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1F4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309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281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DC8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657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506916CB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371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0B7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21E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B24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FDF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0B6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49D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610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2BDB351C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4E1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111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445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99E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9DD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45C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697A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53C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77AF6ED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502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F85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9AA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3D2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B8A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6ED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840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CA6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5EDC02F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431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545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D51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6EA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1AE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8BD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16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01B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0A1851B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E73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5243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0A4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48F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4143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309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C39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03D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790303E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73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16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86A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30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C22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12F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059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6CF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C927D7" w:rsidRPr="00C927D7" w14:paraId="516920B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0D1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02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C927D7" w:rsidRPr="00C927D7" w14:paraId="36F5123C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352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A16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C927D7" w:rsidRPr="00C927D7" w14:paraId="4560FD4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608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85DD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589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A89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F652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718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A963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9DD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</w:p>
        </w:tc>
      </w:tr>
      <w:tr w:rsidR="00C927D7" w:rsidRPr="00C927D7" w14:paraId="38AE87C4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3AC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922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C20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862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201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183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CFD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ECD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260F0F44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4DD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AB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483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326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7E0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441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B14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780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04BB7983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671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C17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E2F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C8B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6E9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8DF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5A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C97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618B77F0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4A7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9F3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52A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86F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D26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14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D4C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C05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7493ED6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2F6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FD2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65C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CF7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079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975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2DD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26B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C927D7" w:rsidRPr="00C927D7" w14:paraId="475852B7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5C7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F9C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52D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6B0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EDA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D2E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648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684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4A54ED4B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0CE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B16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E04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33E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ECA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433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B92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BFA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73CAEE5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3ED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D42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089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142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E61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B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193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A9C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7F649D58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994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27F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AB79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46A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0AD7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A9F0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3E6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450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</w:tbl>
    <w:p w14:paraId="292439AA" w14:textId="1B31DC73" w:rsidR="00C927D7" w:rsidRPr="004C0A38" w:rsidRDefault="00C927D7" w:rsidP="00E14557">
      <w:pPr>
        <w:jc w:val="center"/>
        <w:rPr>
          <w:lang w:val="en-CA"/>
        </w:rPr>
      </w:pPr>
      <w:r>
        <w:rPr>
          <w:lang w:val="en-CA"/>
        </w:rPr>
        <w:t xml:space="preserve">Table 2: </w:t>
      </w:r>
      <w:r w:rsidR="008473D8">
        <w:rPr>
          <w:lang w:val="en-CA"/>
        </w:rPr>
        <w:t>Proposed method</w:t>
      </w:r>
      <w:r>
        <w:rPr>
          <w:lang w:val="en-CA"/>
        </w:rPr>
        <w:t xml:space="preserve"> </w:t>
      </w:r>
      <w:r w:rsidR="009459C0">
        <w:rPr>
          <w:lang w:val="en-CA"/>
        </w:rPr>
        <w:t>vs</w:t>
      </w:r>
      <w:r>
        <w:rPr>
          <w:lang w:val="en-CA"/>
        </w:rPr>
        <w:t xml:space="preserve"> EE2-3.2b</w:t>
      </w:r>
    </w:p>
    <w:p w14:paraId="02B77457" w14:textId="77777777" w:rsidR="00313A99" w:rsidRPr="00D5202E" w:rsidRDefault="00313A99" w:rsidP="00E14557">
      <w:pPr>
        <w:jc w:val="center"/>
        <w:rPr>
          <w:lang w:val="en-CA"/>
        </w:rPr>
      </w:pPr>
    </w:p>
    <w:p w14:paraId="0209EDA9" w14:textId="02A1552A" w:rsidR="009909C9" w:rsidRDefault="009909C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E77746" w14:textId="35C3F7C6" w:rsidR="00CC0559" w:rsidRDefault="00CC0559" w:rsidP="0096606A">
      <w:pPr>
        <w:rPr>
          <w:lang w:val="en-CA"/>
        </w:rPr>
      </w:pPr>
      <w:r>
        <w:rPr>
          <w:lang w:val="en-CA"/>
        </w:rPr>
        <w:t xml:space="preserve">[1] </w:t>
      </w:r>
      <w:r w:rsidRPr="0037755E">
        <w:rPr>
          <w:szCs w:val="22"/>
        </w:rPr>
        <w:t>https://vcgit.hhi.fraunhofer.de/ecm/ECM</w:t>
      </w:r>
    </w:p>
    <w:p w14:paraId="6297BCB3" w14:textId="76227C47" w:rsidR="0096606A" w:rsidRDefault="0096606A" w:rsidP="0096606A">
      <w:pPr>
        <w:rPr>
          <w:lang w:val="en-CA"/>
        </w:rPr>
      </w:pPr>
      <w:r>
        <w:rPr>
          <w:lang w:val="en-CA"/>
        </w:rPr>
        <w:t>[</w:t>
      </w:r>
      <w:r w:rsidR="00CC0559">
        <w:rPr>
          <w:lang w:val="en-CA"/>
        </w:rPr>
        <w:t>2</w:t>
      </w:r>
      <w:r>
        <w:rPr>
          <w:lang w:val="en-CA"/>
        </w:rPr>
        <w:t xml:space="preserve">] </w:t>
      </w:r>
      <w:r w:rsidRPr="0096606A">
        <w:rPr>
          <w:lang w:val="en-CA"/>
        </w:rPr>
        <w:tab/>
        <w:t>P. Nikitin</w:t>
      </w:r>
      <w:r>
        <w:rPr>
          <w:lang w:val="en-CA"/>
        </w:rPr>
        <w:t xml:space="preserve">, </w:t>
      </w:r>
      <w:r w:rsidRPr="0096606A">
        <w:rPr>
          <w:lang w:val="en-CA"/>
        </w:rPr>
        <w:t>M. Coban</w:t>
      </w:r>
      <w:r>
        <w:rPr>
          <w:lang w:val="en-CA"/>
        </w:rPr>
        <w:t xml:space="preserve">, </w:t>
      </w:r>
      <w:r w:rsidRPr="0096606A">
        <w:rPr>
          <w:lang w:val="en-CA"/>
        </w:rPr>
        <w:t>M. Karczewicz</w:t>
      </w:r>
      <w:r>
        <w:rPr>
          <w:lang w:val="en-CA"/>
        </w:rPr>
        <w:t xml:space="preserve">, </w:t>
      </w:r>
      <w:r w:rsidRPr="0096606A">
        <w:rPr>
          <w:lang w:val="en-CA"/>
        </w:rPr>
        <w:t>P. Garus</w:t>
      </w:r>
      <w:r>
        <w:rPr>
          <w:lang w:val="en-CA"/>
        </w:rPr>
        <w:t xml:space="preserve">, </w:t>
      </w:r>
      <w:r w:rsidRPr="0096606A">
        <w:rPr>
          <w:lang w:val="en-CA"/>
        </w:rPr>
        <w:t>V. Seregin</w:t>
      </w:r>
      <w:r>
        <w:rPr>
          <w:lang w:val="en-CA"/>
        </w:rPr>
        <w:t>, “</w:t>
      </w:r>
      <w:r w:rsidRPr="0096606A">
        <w:rPr>
          <w:lang w:val="en-CA"/>
        </w:rPr>
        <w:t>EE2-3.2: Transform coefficient coding</w:t>
      </w:r>
      <w:r>
        <w:rPr>
          <w:lang w:val="en-CA"/>
        </w:rPr>
        <w:t>”, JVET-AG0100, Meeting by teleconference, 17-26 January 2024.</w:t>
      </w:r>
    </w:p>
    <w:p w14:paraId="5F0CF8E4" w14:textId="5DC8F91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4E9EE" w:rsidR="00342FF4" w:rsidRPr="005B217D" w:rsidRDefault="00990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Guangdong OPPO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0618E5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83D0" w14:textId="77777777" w:rsidR="000618E5" w:rsidRDefault="000618E5">
      <w:r>
        <w:separator/>
      </w:r>
    </w:p>
  </w:endnote>
  <w:endnote w:type="continuationSeparator" w:id="0">
    <w:p w14:paraId="27217803" w14:textId="77777777" w:rsidR="000618E5" w:rsidRDefault="0006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8A91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Jonathan Gan" w:date="2024-01-11T06:48:00Z">
      <w:r w:rsidR="00043E5C">
        <w:rPr>
          <w:rStyle w:val="PageNumber"/>
          <w:noProof/>
        </w:rPr>
        <w:t>2024-01-11</w:t>
      </w:r>
    </w:ins>
    <w:del w:id="1" w:author="Jonathan Gan" w:date="2024-01-11T06:48:00Z">
      <w:r w:rsidR="00E30FE4" w:rsidDel="00043E5C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E56F7" w14:textId="77777777" w:rsidR="000618E5" w:rsidRDefault="000618E5">
      <w:r>
        <w:separator/>
      </w:r>
    </w:p>
  </w:footnote>
  <w:footnote w:type="continuationSeparator" w:id="0">
    <w:p w14:paraId="7BC9CE70" w14:textId="77777777" w:rsidR="000618E5" w:rsidRDefault="00061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9022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469691">
    <w:abstractNumId w:val="9"/>
  </w:num>
  <w:num w:numId="3" w16cid:durableId="1272281992">
    <w:abstractNumId w:val="8"/>
  </w:num>
  <w:num w:numId="4" w16cid:durableId="1033270374">
    <w:abstractNumId w:val="6"/>
  </w:num>
  <w:num w:numId="5" w16cid:durableId="2079278709">
    <w:abstractNumId w:val="7"/>
  </w:num>
  <w:num w:numId="6" w16cid:durableId="105275092">
    <w:abstractNumId w:val="4"/>
  </w:num>
  <w:num w:numId="7" w16cid:durableId="2127769853">
    <w:abstractNumId w:val="5"/>
  </w:num>
  <w:num w:numId="8" w16cid:durableId="984356722">
    <w:abstractNumId w:val="4"/>
  </w:num>
  <w:num w:numId="9" w16cid:durableId="1090197535">
    <w:abstractNumId w:val="1"/>
  </w:num>
  <w:num w:numId="10" w16cid:durableId="1797678901">
    <w:abstractNumId w:val="3"/>
  </w:num>
  <w:num w:numId="11" w16cid:durableId="1014145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athan Gan">
    <w15:presenceInfo w15:providerId="Windows Live" w15:userId="ea35ab0773ce16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E5C"/>
    <w:rsid w:val="0004543A"/>
    <w:rsid w:val="000458BC"/>
    <w:rsid w:val="00045C41"/>
    <w:rsid w:val="00046C03"/>
    <w:rsid w:val="000618E5"/>
    <w:rsid w:val="00065039"/>
    <w:rsid w:val="0007614F"/>
    <w:rsid w:val="00081398"/>
    <w:rsid w:val="00084393"/>
    <w:rsid w:val="000865E1"/>
    <w:rsid w:val="0009292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5BE"/>
    <w:rsid w:val="00175A24"/>
    <w:rsid w:val="00187E58"/>
    <w:rsid w:val="0019053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5C2"/>
    <w:rsid w:val="00291E36"/>
    <w:rsid w:val="00292257"/>
    <w:rsid w:val="002A54E0"/>
    <w:rsid w:val="002B1595"/>
    <w:rsid w:val="002B191D"/>
    <w:rsid w:val="002B2E83"/>
    <w:rsid w:val="002D0AF6"/>
    <w:rsid w:val="002D3FF6"/>
    <w:rsid w:val="002F164D"/>
    <w:rsid w:val="003021BC"/>
    <w:rsid w:val="00306206"/>
    <w:rsid w:val="00313A99"/>
    <w:rsid w:val="00317D85"/>
    <w:rsid w:val="00327C56"/>
    <w:rsid w:val="003315A1"/>
    <w:rsid w:val="003373EC"/>
    <w:rsid w:val="00342FF4"/>
    <w:rsid w:val="00344E5A"/>
    <w:rsid w:val="00346148"/>
    <w:rsid w:val="003551C6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230"/>
    <w:rsid w:val="004219CF"/>
    <w:rsid w:val="004234F0"/>
    <w:rsid w:val="00427EEC"/>
    <w:rsid w:val="00433BDD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A38"/>
    <w:rsid w:val="004D405F"/>
    <w:rsid w:val="004E4F4F"/>
    <w:rsid w:val="004E6789"/>
    <w:rsid w:val="004F61E3"/>
    <w:rsid w:val="004F6537"/>
    <w:rsid w:val="00502E10"/>
    <w:rsid w:val="0050354E"/>
    <w:rsid w:val="0051015C"/>
    <w:rsid w:val="00516CF1"/>
    <w:rsid w:val="005177C3"/>
    <w:rsid w:val="00531AE9"/>
    <w:rsid w:val="00536188"/>
    <w:rsid w:val="00550A66"/>
    <w:rsid w:val="005654D7"/>
    <w:rsid w:val="00567EC7"/>
    <w:rsid w:val="00570013"/>
    <w:rsid w:val="005753EC"/>
    <w:rsid w:val="005801A2"/>
    <w:rsid w:val="005952A5"/>
    <w:rsid w:val="005A0458"/>
    <w:rsid w:val="005A33A1"/>
    <w:rsid w:val="005A5E7F"/>
    <w:rsid w:val="005B217D"/>
    <w:rsid w:val="005C385F"/>
    <w:rsid w:val="005C7C26"/>
    <w:rsid w:val="005E1AC6"/>
    <w:rsid w:val="005E3CC0"/>
    <w:rsid w:val="005E3F2B"/>
    <w:rsid w:val="005F6F1B"/>
    <w:rsid w:val="00615995"/>
    <w:rsid w:val="00616155"/>
    <w:rsid w:val="00624B33"/>
    <w:rsid w:val="0063041A"/>
    <w:rsid w:val="00630AA2"/>
    <w:rsid w:val="00631D8B"/>
    <w:rsid w:val="006450D4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3D8"/>
    <w:rsid w:val="00847477"/>
    <w:rsid w:val="0086387C"/>
    <w:rsid w:val="008662DA"/>
    <w:rsid w:val="00874A6C"/>
    <w:rsid w:val="00876C65"/>
    <w:rsid w:val="00882F72"/>
    <w:rsid w:val="00893DC4"/>
    <w:rsid w:val="008A0ED6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9C0"/>
    <w:rsid w:val="00955F6D"/>
    <w:rsid w:val="0096606A"/>
    <w:rsid w:val="009709E7"/>
    <w:rsid w:val="00977C16"/>
    <w:rsid w:val="0098551D"/>
    <w:rsid w:val="00985DCB"/>
    <w:rsid w:val="009909C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2C5"/>
    <w:rsid w:val="00A46843"/>
    <w:rsid w:val="00A56B97"/>
    <w:rsid w:val="00A6093D"/>
    <w:rsid w:val="00A703CE"/>
    <w:rsid w:val="00A72017"/>
    <w:rsid w:val="00A767DC"/>
    <w:rsid w:val="00A76A6D"/>
    <w:rsid w:val="00A77EBC"/>
    <w:rsid w:val="00A831B3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7D7"/>
    <w:rsid w:val="00C97D78"/>
    <w:rsid w:val="00CB406E"/>
    <w:rsid w:val="00CC0559"/>
    <w:rsid w:val="00CC2AAE"/>
    <w:rsid w:val="00CC5A42"/>
    <w:rsid w:val="00CD0EAB"/>
    <w:rsid w:val="00CE5E02"/>
    <w:rsid w:val="00CF0719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02E"/>
    <w:rsid w:val="00D531DB"/>
    <w:rsid w:val="00D55942"/>
    <w:rsid w:val="00D61B3D"/>
    <w:rsid w:val="00D7342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557"/>
    <w:rsid w:val="00E207D8"/>
    <w:rsid w:val="00E262D4"/>
    <w:rsid w:val="00E30FE4"/>
    <w:rsid w:val="00E36250"/>
    <w:rsid w:val="00E36841"/>
    <w:rsid w:val="00E47F2D"/>
    <w:rsid w:val="00E51E80"/>
    <w:rsid w:val="00E54511"/>
    <w:rsid w:val="00E60EDC"/>
    <w:rsid w:val="00E61B50"/>
    <w:rsid w:val="00E61DAC"/>
    <w:rsid w:val="00E72B80"/>
    <w:rsid w:val="00E75FE3"/>
    <w:rsid w:val="00E8118D"/>
    <w:rsid w:val="00E822E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11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450D4"/>
    <w:rPr>
      <w:color w:val="666666"/>
    </w:rPr>
  </w:style>
  <w:style w:type="paragraph" w:customStyle="1" w:styleId="tableheading">
    <w:name w:val="table heading"/>
    <w:basedOn w:val="Normal"/>
    <w:rsid w:val="00433B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33BD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3BDD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41</cp:revision>
  <cp:lastPrinted>1900-01-01T08:00:00Z</cp:lastPrinted>
  <dcterms:created xsi:type="dcterms:W3CDTF">2023-11-23T15:31:00Z</dcterms:created>
  <dcterms:modified xsi:type="dcterms:W3CDTF">2024-01-10T20:12:00Z</dcterms:modified>
</cp:coreProperties>
</file>