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58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B6EB9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44B61">
              <w:rPr>
                <w:lang w:val="en-CA"/>
              </w:rPr>
              <w:t>0062</w:t>
            </w:r>
            <w:r w:rsidR="006A0E5C" w:rsidRPr="006A0E5C">
              <w:rPr>
                <w:lang w:val="en-CA"/>
              </w:rPr>
              <w:t>-v</w:t>
            </w:r>
            <w:ins w:id="0" w:author="王凡(Fan Wang)" w:date="2024-01-17T11:33:00Z">
              <w:r w:rsidR="00B264C7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4-01-17T11:33:00Z">
              <w:r w:rsidR="00644B61" w:rsidDel="00B264C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427B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4C042" w:rsidR="00E61DAC" w:rsidRPr="005B217D" w:rsidRDefault="009F19C0" w:rsidP="00F427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Multiple </w:t>
            </w:r>
            <w:r w:rsidR="00F427B9">
              <w:rPr>
                <w:b/>
                <w:szCs w:val="22"/>
                <w:lang w:val="en-CA"/>
              </w:rPr>
              <w:t xml:space="preserve">Transform </w:t>
            </w:r>
            <w:r w:rsidR="006C7C88">
              <w:rPr>
                <w:b/>
                <w:szCs w:val="22"/>
                <w:lang w:val="en-CA"/>
              </w:rPr>
              <w:t>Set</w:t>
            </w:r>
            <w:r>
              <w:rPr>
                <w:b/>
                <w:szCs w:val="22"/>
                <w:lang w:val="en-CA"/>
              </w:rPr>
              <w:t xml:space="preserve"> Selection</w:t>
            </w:r>
            <w:r w:rsidR="00F427B9">
              <w:rPr>
                <w:b/>
                <w:szCs w:val="22"/>
                <w:lang w:val="en-CA"/>
              </w:rPr>
              <w:t xml:space="preserve"> for LFNST/NSPT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0058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9F19C0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B7D08" w:rsidR="00E61DAC" w:rsidRPr="005B217D" w:rsidRDefault="00E61DAC" w:rsidP="009F19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E47E46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FCD3818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0EEDC371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526F8DE8" w:rsidR="00E61DAC" w:rsidRPr="005B217D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89C6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19C0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3C224" w:rsidR="00E61DAC" w:rsidRPr="005B217D" w:rsidRDefault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FCA25C" w14:textId="4E636493" w:rsidR="001D1419" w:rsidRDefault="00397112" w:rsidP="001D1419">
      <w:pPr>
        <w:rPr>
          <w:lang w:val="en-CA"/>
        </w:rPr>
      </w:pPr>
      <w:r>
        <w:rPr>
          <w:lang w:val="en-CA"/>
        </w:rPr>
        <w:t xml:space="preserve">This contribution proposes a multiple </w:t>
      </w:r>
      <w:r w:rsidR="00F427B9">
        <w:rPr>
          <w:lang w:val="en-CA"/>
        </w:rPr>
        <w:t xml:space="preserve">transform </w:t>
      </w:r>
      <w:r w:rsidR="006C7C88">
        <w:rPr>
          <w:lang w:val="en-CA"/>
        </w:rPr>
        <w:t>set</w:t>
      </w:r>
      <w:r>
        <w:rPr>
          <w:lang w:val="en-CA"/>
        </w:rPr>
        <w:t xml:space="preserve"> selection</w:t>
      </w:r>
      <w:r w:rsidR="00F427B9">
        <w:rPr>
          <w:lang w:val="en-CA"/>
        </w:rPr>
        <w:t xml:space="preserve"> </w:t>
      </w:r>
      <w:r w:rsidR="006C7C88">
        <w:rPr>
          <w:rFonts w:hint="eastAsia"/>
          <w:lang w:val="en-CA" w:eastAsia="zh-CN"/>
        </w:rPr>
        <w:t>method</w:t>
      </w:r>
      <w:r w:rsidR="006C7C88">
        <w:rPr>
          <w:lang w:val="en-CA"/>
        </w:rPr>
        <w:t xml:space="preserve"> </w:t>
      </w:r>
      <w:r w:rsidR="00F427B9">
        <w:rPr>
          <w:lang w:val="en-CA"/>
        </w:rPr>
        <w:t>for</w:t>
      </w:r>
      <w:r w:rsidR="006C7C88">
        <w:rPr>
          <w:lang w:val="en-CA"/>
        </w:rPr>
        <w:t xml:space="preserve"> intra blocks coded with</w:t>
      </w:r>
      <w:r w:rsidR="00F427B9" w:rsidRPr="00F427B9">
        <w:rPr>
          <w:lang w:val="en-CA"/>
        </w:rPr>
        <w:t xml:space="preserve"> </w:t>
      </w:r>
      <w:r w:rsidR="00F427B9">
        <w:rPr>
          <w:lang w:val="en-CA"/>
        </w:rPr>
        <w:t>LFNST/NSPT</w:t>
      </w:r>
      <w:r>
        <w:rPr>
          <w:lang w:val="en-CA"/>
        </w:rPr>
        <w:t>. In the proposed method, CUs c</w:t>
      </w:r>
      <w:r w:rsidR="007E0BD8">
        <w:rPr>
          <w:lang w:val="en-CA"/>
        </w:rPr>
        <w:t xml:space="preserve">oded with DIMD, TIMD, MIP, SGPM </w:t>
      </w:r>
      <w:r w:rsidR="007E0BD8">
        <w:rPr>
          <w:rFonts w:hint="eastAsia"/>
          <w:lang w:val="en-CA" w:eastAsia="zh-CN"/>
        </w:rPr>
        <w:t>and</w:t>
      </w:r>
      <w:r>
        <w:rPr>
          <w:lang w:val="en-CA"/>
        </w:rPr>
        <w:t xml:space="preserve"> ITMP modes </w:t>
      </w:r>
      <w:r w:rsidR="006C7C88">
        <w:rPr>
          <w:lang w:val="en-CA"/>
        </w:rPr>
        <w:t>can choose an alternative</w:t>
      </w:r>
      <w:r w:rsidR="001D1419">
        <w:rPr>
          <w:lang w:val="en-CA"/>
        </w:rPr>
        <w:t xml:space="preserve"> LFNST/NSPT transform set. The </w:t>
      </w:r>
      <w:r w:rsidR="006C7C88">
        <w:rPr>
          <w:lang w:val="en-CA"/>
        </w:rPr>
        <w:t xml:space="preserve">transform set </w:t>
      </w:r>
      <w:r w:rsidR="001D1419">
        <w:rPr>
          <w:lang w:val="en-CA"/>
        </w:rPr>
        <w:t>selection is signaled in the bit-stream. On top of ECM-11.0, the performance of the proposed method is reported as follow</w:t>
      </w:r>
      <w:r w:rsidR="001D1419">
        <w:rPr>
          <w:rFonts w:hint="eastAsia"/>
          <w:lang w:val="en-CA" w:eastAsia="zh-CN"/>
        </w:rPr>
        <w:t>s</w:t>
      </w:r>
      <w:r w:rsidR="001D1419">
        <w:rPr>
          <w:lang w:val="en-CA"/>
        </w:rPr>
        <w:t>:</w:t>
      </w:r>
    </w:p>
    <w:p w14:paraId="31EDA9D8" w14:textId="39E7F7DD" w:rsidR="001D1419" w:rsidRDefault="001D1419" w:rsidP="001D141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AI</w:t>
      </w:r>
      <w:r>
        <w:rPr>
          <w:lang w:val="en-CA"/>
        </w:rPr>
        <w:t xml:space="preserve"> {</w:t>
      </w:r>
      <w:ins w:id="2" w:author="王凡(Fan Wang)" w:date="2024-01-19T05:35:00Z">
        <w:r w:rsidR="00CE2F46">
          <w:rPr>
            <w:rFonts w:hint="eastAsia"/>
            <w:lang w:val="en-CA" w:eastAsia="zh-CN"/>
          </w:rPr>
          <w:t>-0.08</w:t>
        </w:r>
      </w:ins>
      <w:del w:id="3" w:author="王凡(Fan Wang)" w:date="2024-01-19T05:35:00Z">
        <w:r w:rsidDel="00CE2F46">
          <w:rPr>
            <w:lang w:val="en-CA" w:eastAsia="zh-CN"/>
          </w:rPr>
          <w:delText>xx</w:delText>
        </w:r>
      </w:del>
      <w:r>
        <w:rPr>
          <w:lang w:val="en-CA"/>
        </w:rPr>
        <w:t xml:space="preserve">% Y, </w:t>
      </w:r>
      <w:ins w:id="4" w:author="王凡(Fan Wang)" w:date="2024-01-19T05:35:00Z">
        <w:r w:rsidR="00CE2F46">
          <w:rPr>
            <w:rFonts w:hint="eastAsia"/>
            <w:lang w:val="en-CA" w:eastAsia="zh-CN"/>
          </w:rPr>
          <w:t>0.06</w:t>
        </w:r>
      </w:ins>
      <w:del w:id="5" w:author="王凡(Fan Wang)" w:date="2024-01-19T05:35:00Z">
        <w:r w:rsidDel="00CE2F46">
          <w:rPr>
            <w:lang w:val="en-CA" w:eastAsia="zh-CN"/>
          </w:rPr>
          <w:delText>xx</w:delText>
        </w:r>
      </w:del>
      <w:r>
        <w:rPr>
          <w:lang w:val="en-CA"/>
        </w:rPr>
        <w:t xml:space="preserve">% U, </w:t>
      </w:r>
      <w:ins w:id="6" w:author="王凡(Fan Wang)" w:date="2024-01-19T05:36:00Z">
        <w:r w:rsidR="00CE2F46">
          <w:rPr>
            <w:rFonts w:hint="eastAsia"/>
            <w:lang w:val="en-CA" w:eastAsia="zh-CN"/>
          </w:rPr>
          <w:t>0.05</w:t>
        </w:r>
      </w:ins>
      <w:bookmarkStart w:id="7" w:name="_GoBack"/>
      <w:bookmarkEnd w:id="7"/>
      <w:del w:id="8" w:author="王凡(Fan Wang)" w:date="2024-01-19T05:36:00Z">
        <w:r w:rsidDel="00CE2F46">
          <w:rPr>
            <w:lang w:val="en-CA" w:eastAsia="zh-CN"/>
          </w:rPr>
          <w:delText>xx</w:delText>
        </w:r>
      </w:del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6923EFBD" w14:textId="3661097B" w:rsidR="00AF67E8" w:rsidRDefault="00AF67E8" w:rsidP="00AF67E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>
        <w:rPr>
          <w:lang w:val="en-CA"/>
        </w:rPr>
        <w:t xml:space="preserve"> {</w:t>
      </w:r>
      <w:r>
        <w:rPr>
          <w:lang w:val="en-CA" w:eastAsia="zh-CN"/>
        </w:rPr>
        <w:t>xx</w:t>
      </w:r>
      <w:r>
        <w:rPr>
          <w:lang w:val="en-CA"/>
        </w:rPr>
        <w:t xml:space="preserve">% Y, </w:t>
      </w:r>
      <w:r>
        <w:rPr>
          <w:lang w:val="en-CA" w:eastAsia="zh-CN"/>
        </w:rPr>
        <w:t>xx</w:t>
      </w:r>
      <w:r>
        <w:rPr>
          <w:lang w:val="en-CA"/>
        </w:rPr>
        <w:t xml:space="preserve">% U, </w:t>
      </w:r>
      <w:r>
        <w:rPr>
          <w:lang w:val="en-CA" w:eastAsia="zh-CN"/>
        </w:rPr>
        <w:t>xx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23883F2" w14:textId="7E034BE7" w:rsidR="00263398" w:rsidRPr="00AF67E8" w:rsidRDefault="00263398" w:rsidP="009234A5">
      <w:pPr>
        <w:rPr>
          <w:szCs w:val="22"/>
          <w:lang w:val="en-CA"/>
        </w:rPr>
      </w:pPr>
    </w:p>
    <w:p w14:paraId="7D2AC1F0" w14:textId="2406739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2E2F5C">
        <w:rPr>
          <w:lang w:val="en-CA"/>
        </w:rPr>
        <w:t>oduction</w:t>
      </w:r>
    </w:p>
    <w:p w14:paraId="626C2E22" w14:textId="793CBFE0" w:rsidR="002E2F5C" w:rsidRDefault="002E2F5C" w:rsidP="002E2F5C">
      <w:pPr>
        <w:rPr>
          <w:szCs w:val="22"/>
          <w:lang w:val="en-CA"/>
        </w:rPr>
      </w:pPr>
      <w:r>
        <w:rPr>
          <w:szCs w:val="22"/>
          <w:lang w:val="en-CA"/>
        </w:rPr>
        <w:t>LFNST (low frequency non-separable transform) is a transform coding tool in VVC. In ECM, LFNST is further enhanced with more transform sets for a finer granularity of directions, i.e., from 4 to 35, and more transform kernels in each set, i.e., from 2 to 3. In addition, larger kernels are introduced for large blocks.</w:t>
      </w:r>
    </w:p>
    <w:p w14:paraId="6B32C33D" w14:textId="77777777" w:rsidR="002E2F5C" w:rsidRDefault="002E2F5C" w:rsidP="002E2F5C">
      <w:pPr>
        <w:rPr>
          <w:szCs w:val="22"/>
          <w:lang w:val="en-CA"/>
        </w:rPr>
      </w:pPr>
      <w:r>
        <w:rPr>
          <w:szCs w:val="22"/>
          <w:lang w:val="en-CA"/>
        </w:rPr>
        <w:t>NSPT (non separable primary transform) is introduced to replace the separable DCT-II plus LFNST transform combinations for the block shapes of 4x4, 4x8/8x4, 4x16/16x4, 8x8, 8x16/16x8, 4x32/32x4, and 8x32/32x8 in ECM. The kernel mapping method for intra prediction mode is the same as LFNST.</w:t>
      </w:r>
    </w:p>
    <w:p w14:paraId="6C5F0B19" w14:textId="5ABE851F" w:rsidR="00E61DAC" w:rsidRPr="000065A7" w:rsidRDefault="00FB257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LFNST/NSPT transform set is implicitly decided by </w:t>
      </w:r>
      <w:r w:rsidR="000600FA">
        <w:rPr>
          <w:szCs w:val="22"/>
          <w:lang w:val="en-CA"/>
        </w:rPr>
        <w:t>a</w:t>
      </w:r>
      <w:r w:rsidR="004906B8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intra prediction mode (IPM). </w:t>
      </w:r>
      <w:r w:rsidR="004906B8">
        <w:rPr>
          <w:szCs w:val="22"/>
          <w:lang w:val="en-CA"/>
        </w:rPr>
        <w:t xml:space="preserve">For a block coded with PLANAR, DC or directional modes, the IPM is set as the intra prediction mode itself. </w:t>
      </w:r>
      <w:r w:rsidR="000065A7">
        <w:rPr>
          <w:szCs w:val="22"/>
          <w:lang w:val="en-CA"/>
        </w:rPr>
        <w:t xml:space="preserve">For </w:t>
      </w:r>
      <w:r w:rsidR="004906B8">
        <w:rPr>
          <w:szCs w:val="22"/>
          <w:lang w:val="en-CA"/>
        </w:rPr>
        <w:t xml:space="preserve">a </w:t>
      </w:r>
      <w:r w:rsidR="000065A7">
        <w:rPr>
          <w:szCs w:val="22"/>
          <w:lang w:val="en-CA"/>
        </w:rPr>
        <w:t xml:space="preserve">DIMD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>DIMD process with neighboring reconstructed pixels.</w:t>
      </w:r>
      <w:r w:rsidR="000065A7" w:rsidRPr="000065A7">
        <w:rPr>
          <w:szCs w:val="22"/>
          <w:lang w:val="en-CA"/>
        </w:rPr>
        <w:t xml:space="preserve"> </w:t>
      </w:r>
      <w:r w:rsidR="000065A7">
        <w:rPr>
          <w:szCs w:val="22"/>
          <w:lang w:val="en-CA"/>
        </w:rPr>
        <w:t xml:space="preserve">For </w:t>
      </w:r>
      <w:r w:rsidR="004906B8">
        <w:rPr>
          <w:szCs w:val="22"/>
          <w:lang w:val="en-CA"/>
        </w:rPr>
        <w:t xml:space="preserve">a </w:t>
      </w:r>
      <w:r w:rsidR="000065A7">
        <w:rPr>
          <w:szCs w:val="22"/>
          <w:lang w:val="en-CA"/>
        </w:rPr>
        <w:t xml:space="preserve">TIMD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>TIMD process. For</w:t>
      </w:r>
      <w:r w:rsidR="004906B8">
        <w:rPr>
          <w:szCs w:val="22"/>
          <w:lang w:val="en-CA"/>
        </w:rPr>
        <w:t xml:space="preserve"> a</w:t>
      </w:r>
      <w:r w:rsidR="000065A7">
        <w:rPr>
          <w:szCs w:val="22"/>
          <w:lang w:val="en-CA"/>
        </w:rPr>
        <w:t xml:space="preserve"> MIP </w:t>
      </w:r>
      <w:r w:rsidR="004906B8">
        <w:rPr>
          <w:szCs w:val="22"/>
          <w:lang w:val="en-CA"/>
        </w:rPr>
        <w:t>or</w:t>
      </w:r>
      <w:r w:rsidR="000065A7">
        <w:rPr>
          <w:szCs w:val="22"/>
          <w:lang w:val="en-CA"/>
        </w:rPr>
        <w:t xml:space="preserve"> ITMP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 xml:space="preserve">DIMD process with the prediction. For </w:t>
      </w:r>
      <w:r w:rsidR="004906B8">
        <w:rPr>
          <w:szCs w:val="22"/>
          <w:lang w:val="en-CA"/>
        </w:rPr>
        <w:t>a</w:t>
      </w:r>
      <w:r w:rsidR="006C7C88">
        <w:rPr>
          <w:szCs w:val="22"/>
          <w:lang w:val="en-CA"/>
        </w:rPr>
        <w:t>n</w:t>
      </w:r>
      <w:r w:rsidR="004906B8">
        <w:rPr>
          <w:szCs w:val="22"/>
          <w:lang w:val="en-CA"/>
        </w:rPr>
        <w:t xml:space="preserve"> </w:t>
      </w:r>
      <w:r w:rsidR="000065A7">
        <w:rPr>
          <w:szCs w:val="22"/>
          <w:lang w:val="en-CA"/>
        </w:rPr>
        <w:t>SGPM coded block, the IPM is set as the mode corresponding to the split mode</w:t>
      </w:r>
      <w:r w:rsidR="006C7C88">
        <w:rPr>
          <w:szCs w:val="22"/>
          <w:lang w:val="en-CA"/>
        </w:rPr>
        <w:t xml:space="preserve"> o</w:t>
      </w:r>
      <w:r w:rsidR="006C7C88">
        <w:rPr>
          <w:rFonts w:hint="eastAsia"/>
          <w:szCs w:val="22"/>
          <w:lang w:val="en-CA" w:eastAsia="zh-CN"/>
        </w:rPr>
        <w:t>f</w:t>
      </w:r>
      <w:r w:rsidR="006C7C88">
        <w:rPr>
          <w:szCs w:val="22"/>
          <w:lang w:val="en-CA" w:eastAsia="zh-CN"/>
        </w:rPr>
        <w:t xml:space="preserve"> SGPM</w:t>
      </w:r>
      <w:r w:rsidR="000065A7">
        <w:rPr>
          <w:szCs w:val="22"/>
          <w:lang w:val="en-CA"/>
        </w:rPr>
        <w:t>.</w:t>
      </w:r>
    </w:p>
    <w:p w14:paraId="1539A21D" w14:textId="607D98C3" w:rsidR="001F2594" w:rsidRPr="005B217D" w:rsidRDefault="004906B8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prediction str</w:t>
      </w:r>
      <w:r w:rsidR="00E574BA">
        <w:rPr>
          <w:szCs w:val="22"/>
          <w:lang w:val="en-CA" w:eastAsia="zh-CN"/>
        </w:rPr>
        <w:t>ategies</w:t>
      </w:r>
      <w:r>
        <w:rPr>
          <w:szCs w:val="22"/>
          <w:lang w:val="en-CA" w:eastAsia="zh-CN"/>
        </w:rPr>
        <w:t xml:space="preserve"> </w:t>
      </w:r>
      <w:r w:rsidR="0061156D">
        <w:rPr>
          <w:szCs w:val="22"/>
          <w:lang w:val="en-CA" w:eastAsia="zh-CN"/>
        </w:rPr>
        <w:t xml:space="preserve">of DIMD, TIMD, SGPM, MIP and ITMP are different from normal </w:t>
      </w:r>
      <w:r w:rsidR="006C7C88">
        <w:rPr>
          <w:szCs w:val="22"/>
          <w:lang w:val="en-CA" w:eastAsia="zh-CN"/>
        </w:rPr>
        <w:t xml:space="preserve">intra prediction </w:t>
      </w:r>
      <w:r w:rsidR="0061156D">
        <w:rPr>
          <w:szCs w:val="22"/>
          <w:lang w:val="en-CA" w:eastAsia="zh-CN"/>
        </w:rPr>
        <w:t xml:space="preserve">modes like </w:t>
      </w:r>
      <w:r w:rsidR="0061156D">
        <w:rPr>
          <w:szCs w:val="22"/>
          <w:lang w:val="en-CA"/>
        </w:rPr>
        <w:t>PLANAR, DC and directional modes. DIMD, TIMD, SGPM and ITMP allow multiple prediction</w:t>
      </w:r>
      <w:r w:rsidR="00E574BA">
        <w:rPr>
          <w:szCs w:val="22"/>
          <w:lang w:val="en-CA"/>
        </w:rPr>
        <w:t>s</w:t>
      </w:r>
      <w:r w:rsidR="0061156D">
        <w:rPr>
          <w:szCs w:val="22"/>
          <w:lang w:val="en-CA"/>
        </w:rPr>
        <w:t xml:space="preserve"> combinatio</w:t>
      </w:r>
      <w:r w:rsidR="006C7C88">
        <w:rPr>
          <w:szCs w:val="22"/>
          <w:lang w:val="en-CA"/>
        </w:rPr>
        <w:t>n. MIP makes the prediction using</w:t>
      </w:r>
      <w:r w:rsidR="0061156D">
        <w:rPr>
          <w:szCs w:val="22"/>
          <w:lang w:val="en-CA"/>
        </w:rPr>
        <w:t xml:space="preserve"> matrix calculation. ITMP references the reconstructed region in </w:t>
      </w:r>
      <w:r w:rsidR="006C7C88">
        <w:rPr>
          <w:szCs w:val="22"/>
          <w:lang w:val="en-CA"/>
        </w:rPr>
        <w:t xml:space="preserve">the </w:t>
      </w:r>
      <w:r w:rsidR="0061156D">
        <w:rPr>
          <w:szCs w:val="22"/>
          <w:lang w:val="en-CA"/>
        </w:rPr>
        <w:t>current picture. The prediction residual may illustrate different feature from the derived IPM.</w:t>
      </w:r>
    </w:p>
    <w:p w14:paraId="387FB0D7" w14:textId="752F704E" w:rsidR="000600FA" w:rsidRDefault="000600F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2798F4C0" w14:textId="02D70F32" w:rsidR="000E597E" w:rsidRPr="000600FA" w:rsidRDefault="0061156D" w:rsidP="000600FA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177401">
        <w:rPr>
          <w:lang w:val="en-CA" w:eastAsia="zh-CN"/>
        </w:rPr>
        <w:t xml:space="preserve">allow </w:t>
      </w:r>
      <w:r w:rsidR="00177401">
        <w:rPr>
          <w:lang w:val="en-CA"/>
        </w:rPr>
        <w:t>CUs c</w:t>
      </w:r>
      <w:r w:rsidR="009C4F89">
        <w:rPr>
          <w:lang w:val="en-CA"/>
        </w:rPr>
        <w:t>oded with DIMD, TIMD, MIP, SGPM and</w:t>
      </w:r>
      <w:r w:rsidR="00177401">
        <w:rPr>
          <w:lang w:val="en-CA"/>
        </w:rPr>
        <w:t xml:space="preserve"> ITMP </w:t>
      </w:r>
      <w:r w:rsidR="006C7C88">
        <w:rPr>
          <w:lang w:val="en-CA"/>
        </w:rPr>
        <w:t xml:space="preserve">to </w:t>
      </w:r>
      <w:r w:rsidR="00177401">
        <w:rPr>
          <w:lang w:val="en-CA"/>
        </w:rPr>
        <w:t>select one LFNST/NSPT transform set out of 2 candidate sets.</w:t>
      </w:r>
      <w:r w:rsidR="000E597E">
        <w:rPr>
          <w:lang w:val="en-CA"/>
        </w:rPr>
        <w:t xml:space="preserve"> If </w:t>
      </w:r>
      <w:r w:rsidR="006C7C88">
        <w:rPr>
          <w:lang w:val="en-CA"/>
        </w:rPr>
        <w:t xml:space="preserve">the </w:t>
      </w:r>
      <w:r w:rsidR="000E597E">
        <w:rPr>
          <w:lang w:val="en-CA"/>
        </w:rPr>
        <w:t xml:space="preserve">current block is coded with DIMD, TIMD, MIP, SGPM, ITMP </w:t>
      </w:r>
      <w:r w:rsidR="000E597E">
        <w:rPr>
          <w:lang w:val="en-CA"/>
        </w:rPr>
        <w:lastRenderedPageBreak/>
        <w:t>and LFNST/NSPT is used, one more bin is employed to indicate whether the 1</w:t>
      </w:r>
      <w:r w:rsidR="000E597E" w:rsidRPr="000E597E">
        <w:rPr>
          <w:vertAlign w:val="superscript"/>
          <w:lang w:val="en-CA"/>
        </w:rPr>
        <w:t>st</w:t>
      </w:r>
      <w:r w:rsidR="000E597E">
        <w:rPr>
          <w:lang w:val="en-CA"/>
        </w:rPr>
        <w:t xml:space="preserve"> or the 2</w:t>
      </w:r>
      <w:r w:rsidR="000E597E" w:rsidRPr="000E597E">
        <w:rPr>
          <w:vertAlign w:val="superscript"/>
          <w:lang w:val="en-CA"/>
        </w:rPr>
        <w:t>nd</w:t>
      </w:r>
      <w:r w:rsidR="000E597E">
        <w:rPr>
          <w:lang w:val="en-CA"/>
        </w:rPr>
        <w:t xml:space="preserve"> candidate transform set is selected. The 1</w:t>
      </w:r>
      <w:r w:rsidR="000E597E" w:rsidRPr="000E597E">
        <w:rPr>
          <w:vertAlign w:val="superscript"/>
          <w:lang w:val="en-CA"/>
        </w:rPr>
        <w:t>st</w:t>
      </w:r>
      <w:r w:rsidR="000E597E">
        <w:rPr>
          <w:lang w:val="en-CA"/>
        </w:rPr>
        <w:t xml:space="preserve"> candidate transform set remain</w:t>
      </w:r>
      <w:r w:rsidR="006C7C88">
        <w:rPr>
          <w:lang w:val="en-CA"/>
        </w:rPr>
        <w:t>s</w:t>
      </w:r>
      <w:r w:rsidR="000E597E">
        <w:rPr>
          <w:lang w:val="en-CA"/>
        </w:rPr>
        <w:t xml:space="preserve"> the same as the current ECM. The 2</w:t>
      </w:r>
      <w:r w:rsidR="000E597E" w:rsidRPr="000E597E">
        <w:rPr>
          <w:vertAlign w:val="superscript"/>
          <w:lang w:val="en-CA"/>
        </w:rPr>
        <w:t>nd</w:t>
      </w:r>
      <w:r w:rsidR="000E597E">
        <w:rPr>
          <w:lang w:val="en-CA"/>
        </w:rPr>
        <w:t xml:space="preserve"> candidate is derived </w:t>
      </w:r>
      <w:r w:rsidR="000E597E">
        <w:rPr>
          <w:szCs w:val="22"/>
          <w:lang w:val="en-CA"/>
        </w:rPr>
        <w:t xml:space="preserve">by </w:t>
      </w:r>
      <w:r w:rsidR="006C7C88">
        <w:rPr>
          <w:szCs w:val="22"/>
          <w:lang w:val="en-CA"/>
        </w:rPr>
        <w:t xml:space="preserve">the </w:t>
      </w:r>
      <w:r w:rsidR="000E597E">
        <w:rPr>
          <w:szCs w:val="22"/>
          <w:lang w:val="en-CA"/>
        </w:rPr>
        <w:t xml:space="preserve">DIMD process with neighboring reconstructed pixels. </w:t>
      </w:r>
      <w:r w:rsidR="002F1F30">
        <w:rPr>
          <w:rFonts w:hint="eastAsia"/>
          <w:szCs w:val="22"/>
          <w:lang w:val="en-CA" w:eastAsia="zh-CN"/>
        </w:rPr>
        <w:t>Specially</w:t>
      </w:r>
      <w:r w:rsidR="002F1F30">
        <w:rPr>
          <w:szCs w:val="22"/>
          <w:lang w:val="en-CA" w:eastAsia="zh-CN"/>
        </w:rPr>
        <w:t>, if a TIMD coded block applies fusion, the 2</w:t>
      </w:r>
      <w:r w:rsidR="002F1F30" w:rsidRPr="002F1F30">
        <w:rPr>
          <w:szCs w:val="22"/>
          <w:vertAlign w:val="superscript"/>
          <w:lang w:val="en-CA" w:eastAsia="zh-CN"/>
        </w:rPr>
        <w:t>nd</w:t>
      </w:r>
      <w:r w:rsidR="002F1F30">
        <w:rPr>
          <w:szCs w:val="22"/>
          <w:lang w:val="en-CA" w:eastAsia="zh-CN"/>
        </w:rPr>
        <w:t xml:space="preserve"> TIMD IPM is first considered to derive the 2</w:t>
      </w:r>
      <w:r w:rsidR="002F1F30" w:rsidRPr="002F1F30">
        <w:rPr>
          <w:szCs w:val="22"/>
          <w:vertAlign w:val="superscript"/>
          <w:lang w:val="en-CA" w:eastAsia="zh-CN"/>
        </w:rPr>
        <w:t>nd</w:t>
      </w:r>
      <w:r w:rsidR="002F1F30">
        <w:rPr>
          <w:szCs w:val="22"/>
          <w:lang w:val="en-CA" w:eastAsia="zh-CN"/>
        </w:rPr>
        <w:t xml:space="preserve"> candidate set. </w:t>
      </w:r>
      <w:ins w:id="9" w:author="王凡(Fan Wang)" w:date="2024-01-17T11:36:00Z">
        <w:r w:rsidR="00B264C7">
          <w:rPr>
            <w:rFonts w:hint="eastAsia"/>
            <w:szCs w:val="22"/>
            <w:lang w:val="en-CA" w:eastAsia="zh-CN"/>
          </w:rPr>
          <w:t>F</w:t>
        </w:r>
        <w:r w:rsidR="00B264C7">
          <w:rPr>
            <w:szCs w:val="22"/>
            <w:lang w:val="en-CA" w:eastAsia="zh-CN"/>
          </w:rPr>
          <w:t>or an SGPM coded block, the 2 IPM that SGPM uses are first considered to derive the 2</w:t>
        </w:r>
        <w:r w:rsidR="00B264C7" w:rsidRPr="00B264C7">
          <w:rPr>
            <w:szCs w:val="22"/>
            <w:vertAlign w:val="superscript"/>
            <w:lang w:val="en-CA" w:eastAsia="zh-CN"/>
            <w:rPrChange w:id="10" w:author="王凡(Fan Wang)" w:date="2024-01-17T11:36:00Z">
              <w:rPr>
                <w:szCs w:val="22"/>
                <w:lang w:val="en-CA" w:eastAsia="zh-CN"/>
              </w:rPr>
            </w:rPrChange>
          </w:rPr>
          <w:t>nd</w:t>
        </w:r>
        <w:r w:rsidR="00B264C7">
          <w:rPr>
            <w:szCs w:val="22"/>
            <w:lang w:val="en-CA" w:eastAsia="zh-CN"/>
          </w:rPr>
          <w:t xml:space="preserve"> </w:t>
        </w:r>
      </w:ins>
      <w:ins w:id="11" w:author="王凡(Fan Wang)" w:date="2024-01-17T11:37:00Z">
        <w:r w:rsidR="00B264C7">
          <w:rPr>
            <w:szCs w:val="22"/>
            <w:lang w:val="en-CA" w:eastAsia="zh-CN"/>
          </w:rPr>
          <w:t xml:space="preserve">candidate set. </w:t>
        </w:r>
      </w:ins>
      <w:r w:rsidR="000E597E">
        <w:rPr>
          <w:szCs w:val="22"/>
          <w:lang w:val="en-CA"/>
        </w:rPr>
        <w:t>The difference between the 1</w:t>
      </w:r>
      <w:r w:rsidR="000E597E" w:rsidRPr="000E597E">
        <w:rPr>
          <w:szCs w:val="22"/>
          <w:vertAlign w:val="superscript"/>
          <w:lang w:val="en-CA"/>
        </w:rPr>
        <w:t>st</w:t>
      </w:r>
      <w:r w:rsidR="000E597E">
        <w:rPr>
          <w:szCs w:val="22"/>
          <w:lang w:val="en-CA"/>
        </w:rPr>
        <w:t xml:space="preserve"> and 2</w:t>
      </w:r>
      <w:r w:rsidR="000E597E" w:rsidRPr="000E597E">
        <w:rPr>
          <w:szCs w:val="22"/>
          <w:vertAlign w:val="superscript"/>
          <w:lang w:val="en-CA"/>
        </w:rPr>
        <w:t>nd</w:t>
      </w:r>
      <w:r w:rsidR="000E597E">
        <w:rPr>
          <w:szCs w:val="22"/>
          <w:lang w:val="en-CA"/>
        </w:rPr>
        <w:t xml:space="preserve"> IPM should be larger than </w:t>
      </w:r>
      <w:ins w:id="12" w:author="王凡(Fan Wang)" w:date="2024-01-17T11:35:00Z">
        <w:r w:rsidR="00B264C7">
          <w:rPr>
            <w:rFonts w:hint="eastAsia"/>
            <w:szCs w:val="22"/>
            <w:lang w:val="en-CA" w:eastAsia="zh-CN"/>
          </w:rPr>
          <w:t>4</w:t>
        </w:r>
      </w:ins>
      <w:del w:id="13" w:author="王凡(Fan Wang)" w:date="2024-01-17T11:35:00Z">
        <w:r w:rsidR="000E597E" w:rsidDel="00B264C7">
          <w:rPr>
            <w:szCs w:val="22"/>
            <w:lang w:val="en-CA"/>
          </w:rPr>
          <w:delText>3</w:delText>
        </w:r>
      </w:del>
      <w:r w:rsidR="000E597E">
        <w:rPr>
          <w:szCs w:val="22"/>
          <w:lang w:val="en-CA"/>
        </w:rPr>
        <w:t xml:space="preserve"> to keep the diversity.</w:t>
      </w:r>
    </w:p>
    <w:p w14:paraId="4BA4E384" w14:textId="30ABA555" w:rsidR="000600FA" w:rsidRDefault="000600FA" w:rsidP="00E11923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7B80057" w14:textId="568AB499" w:rsidR="000E597E" w:rsidRDefault="00AF67E8" w:rsidP="000E597E">
      <w:pPr>
        <w:rPr>
          <w:szCs w:val="22"/>
          <w:lang w:val="en-CA"/>
        </w:rPr>
      </w:pPr>
      <w:r>
        <w:rPr>
          <w:szCs w:val="22"/>
          <w:lang w:val="en-CA"/>
        </w:rPr>
        <w:t>The proposed method is</w:t>
      </w:r>
      <w:r w:rsidR="000E597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implemented on top of the ECM-11</w:t>
      </w:r>
      <w:r w:rsidR="000E597E">
        <w:rPr>
          <w:szCs w:val="22"/>
          <w:lang w:val="en-CA"/>
        </w:rPr>
        <w:t>.0 software [1] and tested based on the common test condition [2]. The test results are summarized below.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9"/>
        <w:gridCol w:w="1237"/>
        <w:gridCol w:w="1237"/>
        <w:gridCol w:w="773"/>
        <w:gridCol w:w="838"/>
        <w:gridCol w:w="1335"/>
        <w:gridCol w:w="1348"/>
      </w:tblGrid>
      <w:tr w:rsidR="009C4F89" w:rsidRPr="009C4F89" w14:paraId="14EEDBCE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B019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8660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C4F89" w:rsidRPr="009C4F89" w14:paraId="5EB970D3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9E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A151" w14:textId="49B261C2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</w:p>
        </w:tc>
      </w:tr>
      <w:tr w:rsidR="009C4F89" w:rsidRPr="009C4F89" w14:paraId="1A2B5D46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24AC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A20A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4561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7BDF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E791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591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1EF8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F91B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D6907" w:rsidRPr="009C4F89" w14:paraId="71CB1C5E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FF74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5C162" w14:textId="4786ED39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A7F1" w14:textId="1E477D4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8C24" w14:textId="379CB60D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EE6A" w14:textId="131537E8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07DD" w14:textId="7D5077E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7B56" w14:textId="153715E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441BF" w14:textId="4542229F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59E5DDB8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3624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BD73" w14:textId="1200D43C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AB5C" w14:textId="44DACE86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C64F" w14:textId="1931C485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F8F07" w14:textId="489EE98C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EE092" w14:textId="2BE9EFBD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49DC" w14:textId="0A7E575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04A78" w14:textId="73DD43C8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37F4F4F6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CCE9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E428" w14:textId="14390A4D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1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A063" w14:textId="03274249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3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9EE0" w14:textId="2677291C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5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D7F6" w14:textId="0094B1AE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B104" w14:textId="09C25DC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A637" w14:textId="61C97CB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E7BED" w14:textId="6084CD6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60048DBB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4E3E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884D" w14:textId="38235C9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7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BB67" w14:textId="6E79958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9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388F" w14:textId="21BAC6C1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1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8D21" w14:textId="27482BD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1A41" w14:textId="6079449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025B4" w14:textId="017AD63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3280E" w14:textId="6371028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19DB9C3B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2776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9C40" w14:textId="40CF4A1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3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40E8" w14:textId="138D69C8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35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F48" w14:textId="6A3EADA3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7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F68A" w14:textId="07FE572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EFDE" w14:textId="00F311C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1C20F" w14:textId="3FFA509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E8BF3" w14:textId="16C5DEA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46E0E24F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4AB1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F382C" w14:textId="01983796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AE1F4" w14:textId="47992226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0BC1" w14:textId="58BFEF89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DB35" w14:textId="5A303A4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4FE6" w14:textId="0BEB3A8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22DFA" w14:textId="3A73EA2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AC0BD" w14:textId="4362A58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415F9869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CDC3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7C3E" w14:textId="1E2C1235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2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3E87" w14:textId="2D0F2923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4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7904" w14:textId="47B0966F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1-17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46" w:author="王凡(Fan Wang)" w:date="2024-01-17T11:41:00Z">
              <w:r w:rsidRPr="009C4F89" w:rsidDel="00E32E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5C3A" w14:textId="423933E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C0BBD" w14:textId="74642DAD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3670" w14:textId="0420AB9C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44C4B" w14:textId="0737D63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69D9C374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D2B5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2613" w14:textId="6173A03A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762D8" w14:textId="4A636056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DE4C" w14:textId="20467781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F4AE" w14:textId="7BA6733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A6B4" w14:textId="08DF5AAE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2C05" w14:textId="63A9EC69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F937B" w14:textId="278991C5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65450FA3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16F3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5200" w14:textId="0EFBDD8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BAF27" w14:textId="67CBC2C5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4D40" w14:textId="2BD6BADF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F612C" w14:textId="0634A65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FB56B" w14:textId="1707181C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F9AF1" w14:textId="5BDF0D1E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7FDEC" w14:textId="3B9EF30D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3F28E50" w14:textId="77777777" w:rsidR="000E597E" w:rsidRPr="000E597E" w:rsidRDefault="000E597E" w:rsidP="000E597E">
      <w:pPr>
        <w:rPr>
          <w:lang w:val="en-CA" w:eastAsia="zh-CN"/>
        </w:rPr>
      </w:pPr>
    </w:p>
    <w:p w14:paraId="73B1401C" w14:textId="717CB85D" w:rsidR="000600FA" w:rsidRDefault="000600F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  <w:r w:rsidR="00E574BA">
        <w:rPr>
          <w:lang w:val="en-CA" w:eastAsia="zh-CN"/>
        </w:rPr>
        <w:t>s</w:t>
      </w:r>
    </w:p>
    <w:p w14:paraId="72481CC5" w14:textId="2F788DC0" w:rsidR="00AF67E8" w:rsidRPr="00AF67E8" w:rsidRDefault="00AF67E8" w:rsidP="00AF67E8">
      <w:pPr>
        <w:rPr>
          <w:lang w:val="en-CA" w:eastAsia="zh-CN"/>
        </w:rPr>
      </w:pPr>
      <w:r>
        <w:rPr>
          <w:lang w:val="en-CA"/>
        </w:rPr>
        <w:t xml:space="preserve">This contribution proposes a </w:t>
      </w:r>
      <w:r w:rsidR="00F427B9">
        <w:rPr>
          <w:lang w:val="en-CA"/>
        </w:rPr>
        <w:t>multiple transform s</w:t>
      </w:r>
      <w:r w:rsidR="006C7C88">
        <w:rPr>
          <w:lang w:val="en-CA"/>
        </w:rPr>
        <w:t>et</w:t>
      </w:r>
      <w:r w:rsidR="00F427B9">
        <w:rPr>
          <w:lang w:val="en-CA"/>
        </w:rPr>
        <w:t xml:space="preserve"> selection </w:t>
      </w:r>
      <w:r w:rsidR="006C7C88">
        <w:rPr>
          <w:lang w:val="en-CA"/>
        </w:rPr>
        <w:t xml:space="preserve">method </w:t>
      </w:r>
      <w:r w:rsidR="00F427B9">
        <w:rPr>
          <w:lang w:val="en-CA"/>
        </w:rPr>
        <w:t>for</w:t>
      </w:r>
      <w:r w:rsidR="00F427B9" w:rsidRPr="00F427B9">
        <w:rPr>
          <w:lang w:val="en-CA"/>
        </w:rPr>
        <w:t xml:space="preserve"> </w:t>
      </w:r>
      <w:r w:rsidR="006C7C88">
        <w:rPr>
          <w:lang w:val="en-CA"/>
        </w:rPr>
        <w:t xml:space="preserve">intra blocks coded with DIMD, TIMD, MIP, SGPM, ITMP and </w:t>
      </w:r>
      <w:r w:rsidR="00F427B9">
        <w:rPr>
          <w:lang w:val="en-CA"/>
        </w:rPr>
        <w:t>LFNST/NSPT</w:t>
      </w:r>
      <w:r>
        <w:rPr>
          <w:lang w:val="en-CA"/>
        </w:rPr>
        <w:t>. The proposed method brings -</w:t>
      </w:r>
      <w:ins w:id="47" w:author="王凡(Fan Wang)" w:date="2024-01-19T05:35:00Z">
        <w:r w:rsidR="00CE2F46">
          <w:rPr>
            <w:rFonts w:hint="eastAsia"/>
            <w:lang w:val="en-CA" w:eastAsia="zh-CN"/>
          </w:rPr>
          <w:t>0.08</w:t>
        </w:r>
      </w:ins>
      <w:del w:id="48" w:author="王凡(Fan Wang)" w:date="2024-01-19T05:35:00Z">
        <w:r w:rsidDel="00CE2F46">
          <w:rPr>
            <w:lang w:val="en-CA"/>
          </w:rPr>
          <w:delText>xx</w:delText>
        </w:r>
      </w:del>
      <w:r>
        <w:rPr>
          <w:lang w:val="en-CA"/>
        </w:rPr>
        <w:t>% coding gain in AI. It is recommended to investigate the proposed method in EE2.</w:t>
      </w:r>
    </w:p>
    <w:p w14:paraId="105AC9F3" w14:textId="16B362BB" w:rsidR="00AF67E8" w:rsidRDefault="00AF67E8" w:rsidP="00AF67E8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5213E88B" w14:textId="77777777" w:rsidR="00AF67E8" w:rsidRPr="00806B35" w:rsidRDefault="00AF67E8" w:rsidP="00AF67E8">
      <w:pPr>
        <w:pStyle w:val="af1"/>
        <w:numPr>
          <w:ilvl w:val="0"/>
          <w:numId w:val="12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Pr="00806B35">
        <w:rPr>
          <w:lang w:val="en-CA" w:eastAsia="zh-CN"/>
        </w:rPr>
        <w:t xml:space="preserve">CM-11.0, </w:t>
      </w:r>
      <w:hyperlink r:id="rId9" w:history="1">
        <w:r w:rsidRPr="00806B35">
          <w:rPr>
            <w:rStyle w:val="a6"/>
            <w:lang w:val="en-CA"/>
          </w:rPr>
          <w:t>https://vcgit.hhi.fraunhofer.de/ecm/ECM/-/tree/ECM-11.0</w:t>
        </w:r>
      </w:hyperlink>
    </w:p>
    <w:p w14:paraId="7ADF660E" w14:textId="05574BE7" w:rsidR="00AF67E8" w:rsidRPr="00AF67E8" w:rsidRDefault="00AF67E8" w:rsidP="00AF67E8">
      <w:pPr>
        <w:pStyle w:val="af1"/>
        <w:numPr>
          <w:ilvl w:val="0"/>
          <w:numId w:val="12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49" w:name="_Hlk155283102"/>
      <w:r w:rsidRPr="00C25314">
        <w:rPr>
          <w:lang w:val="en-CA"/>
        </w:rPr>
        <w:t>October 2023</w:t>
      </w:r>
      <w:bookmarkEnd w:id="49"/>
    </w:p>
    <w:p w14:paraId="3CB804C2" w14:textId="62B3373B" w:rsidR="005801A2" w:rsidRPr="0061156D" w:rsidRDefault="001F2594" w:rsidP="0061156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EB4C87" w:rsidR="00342FF4" w:rsidRPr="005B217D" w:rsidRDefault="006115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CCD08" w14:textId="77777777" w:rsidR="00E47DE2" w:rsidRDefault="00E47DE2">
      <w:r>
        <w:separator/>
      </w:r>
    </w:p>
  </w:endnote>
  <w:endnote w:type="continuationSeparator" w:id="0">
    <w:p w14:paraId="6B7FF0CF" w14:textId="77777777" w:rsidR="00E47DE2" w:rsidRDefault="00E4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2BC8D0C" w:rsidR="004906B8" w:rsidRPr="00C00DDE" w:rsidRDefault="004906B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E2F4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" w:author="王凡(Fan Wang)" w:date="2024-01-19T05:35:00Z">
      <w:r w:rsidR="00CE2F46">
        <w:rPr>
          <w:rStyle w:val="a5"/>
          <w:noProof/>
        </w:rPr>
        <w:t>2024-01-17</w:t>
      </w:r>
    </w:ins>
    <w:del w:id="51" w:author="王凡(Fan Wang)" w:date="2024-01-19T05:35:00Z">
      <w:r w:rsidR="00B264C7" w:rsidDel="00CE2F46">
        <w:rPr>
          <w:rStyle w:val="a5"/>
          <w:noProof/>
        </w:rPr>
        <w:delText>2024-01-11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F1B64" w14:textId="77777777" w:rsidR="00E47DE2" w:rsidRDefault="00E47DE2">
      <w:r>
        <w:separator/>
      </w:r>
    </w:p>
  </w:footnote>
  <w:footnote w:type="continuationSeparator" w:id="0">
    <w:p w14:paraId="04F68608" w14:textId="77777777" w:rsidR="00E47DE2" w:rsidRDefault="00E47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A7"/>
    <w:rsid w:val="000308A3"/>
    <w:rsid w:val="0004543A"/>
    <w:rsid w:val="000458BC"/>
    <w:rsid w:val="00045C41"/>
    <w:rsid w:val="00046C03"/>
    <w:rsid w:val="000600F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97E"/>
    <w:rsid w:val="000F158C"/>
    <w:rsid w:val="00102F3D"/>
    <w:rsid w:val="00124E38"/>
    <w:rsid w:val="0012580B"/>
    <w:rsid w:val="00131F90"/>
    <w:rsid w:val="0013458C"/>
    <w:rsid w:val="0013526E"/>
    <w:rsid w:val="00146152"/>
    <w:rsid w:val="00152C60"/>
    <w:rsid w:val="00155526"/>
    <w:rsid w:val="00171371"/>
    <w:rsid w:val="00174B4B"/>
    <w:rsid w:val="00175A24"/>
    <w:rsid w:val="00177401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419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75A"/>
    <w:rsid w:val="00275BCF"/>
    <w:rsid w:val="00280613"/>
    <w:rsid w:val="002915CB"/>
    <w:rsid w:val="00291E36"/>
    <w:rsid w:val="00292257"/>
    <w:rsid w:val="002A54E0"/>
    <w:rsid w:val="002B1595"/>
    <w:rsid w:val="002B191D"/>
    <w:rsid w:val="002B2E83"/>
    <w:rsid w:val="002D0AF6"/>
    <w:rsid w:val="002E2F5C"/>
    <w:rsid w:val="002F164D"/>
    <w:rsid w:val="002F1F3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112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6B8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907"/>
    <w:rsid w:val="005E1AC6"/>
    <w:rsid w:val="005E3F2B"/>
    <w:rsid w:val="005F6F1B"/>
    <w:rsid w:val="0061156D"/>
    <w:rsid w:val="00615995"/>
    <w:rsid w:val="00616155"/>
    <w:rsid w:val="00624B33"/>
    <w:rsid w:val="0063041A"/>
    <w:rsid w:val="00630AA2"/>
    <w:rsid w:val="00631D8B"/>
    <w:rsid w:val="00644B61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C88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BD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F89"/>
    <w:rsid w:val="009D7CE6"/>
    <w:rsid w:val="009E448E"/>
    <w:rsid w:val="009F19C0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3E52"/>
    <w:rsid w:val="00AA6E84"/>
    <w:rsid w:val="00AB1A1C"/>
    <w:rsid w:val="00AB4721"/>
    <w:rsid w:val="00AB4873"/>
    <w:rsid w:val="00AB7405"/>
    <w:rsid w:val="00AD05A8"/>
    <w:rsid w:val="00AE341B"/>
    <w:rsid w:val="00AF51C5"/>
    <w:rsid w:val="00AF67E8"/>
    <w:rsid w:val="00B01905"/>
    <w:rsid w:val="00B07CA7"/>
    <w:rsid w:val="00B1279A"/>
    <w:rsid w:val="00B264C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F46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0298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DE2"/>
    <w:rsid w:val="00E47F2D"/>
    <w:rsid w:val="00E54511"/>
    <w:rsid w:val="00E574BA"/>
    <w:rsid w:val="00E60EDC"/>
    <w:rsid w:val="00E61DAC"/>
    <w:rsid w:val="00E72B80"/>
    <w:rsid w:val="00E75FE3"/>
    <w:rsid w:val="00E86C4C"/>
    <w:rsid w:val="00E907A3"/>
    <w:rsid w:val="00EA5AE0"/>
    <w:rsid w:val="00EB1AFF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27B9"/>
    <w:rsid w:val="00F601A0"/>
    <w:rsid w:val="00F712E9"/>
    <w:rsid w:val="00F73032"/>
    <w:rsid w:val="00F82D3B"/>
    <w:rsid w:val="00F848FC"/>
    <w:rsid w:val="00F906F6"/>
    <w:rsid w:val="00F9282A"/>
    <w:rsid w:val="00F96BAD"/>
    <w:rsid w:val="00FA139D"/>
    <w:rsid w:val="00FA60F5"/>
    <w:rsid w:val="00FB0E84"/>
    <w:rsid w:val="00FB257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0065A7"/>
    <w:rPr>
      <w:sz w:val="21"/>
      <w:szCs w:val="21"/>
    </w:rPr>
  </w:style>
  <w:style w:type="paragraph" w:styleId="ad">
    <w:name w:val="annotation text"/>
    <w:basedOn w:val="a"/>
    <w:link w:val="ae"/>
    <w:rsid w:val="000065A7"/>
    <w:pPr>
      <w:jc w:val="left"/>
    </w:pPr>
  </w:style>
  <w:style w:type="character" w:customStyle="1" w:styleId="ae">
    <w:name w:val="批注文字 字符"/>
    <w:basedOn w:val="a0"/>
    <w:link w:val="ad"/>
    <w:rsid w:val="000065A7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0065A7"/>
    <w:rPr>
      <w:b/>
      <w:bCs/>
    </w:rPr>
  </w:style>
  <w:style w:type="character" w:customStyle="1" w:styleId="af0">
    <w:name w:val="批注主题 字符"/>
    <w:basedOn w:val="ae"/>
    <w:link w:val="af"/>
    <w:semiHidden/>
    <w:rsid w:val="000065A7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AF67E8"/>
    <w:pPr>
      <w:ind w:firstLineChars="200" w:firstLine="420"/>
    </w:pPr>
  </w:style>
  <w:style w:type="character" w:customStyle="1" w:styleId="af2">
    <w:name w:val="列出段落 字符"/>
    <w:link w:val="af1"/>
    <w:uiPriority w:val="34"/>
    <w:rsid w:val="00AF67E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17</cp:revision>
  <cp:lastPrinted>1900-01-01T08:00:00Z</cp:lastPrinted>
  <dcterms:created xsi:type="dcterms:W3CDTF">2023-11-23T15:31:00Z</dcterms:created>
  <dcterms:modified xsi:type="dcterms:W3CDTF">2024-01-18T21:36:00Z</dcterms:modified>
</cp:coreProperties>
</file>