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6481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996E3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F7F0E" w:rsidRPr="003F7F0E">
              <w:rPr>
                <w:rFonts w:hint="eastAsia"/>
                <w:lang w:val="en-CA" w:eastAsia="zh-CN"/>
              </w:rPr>
              <w:t>0061</w:t>
            </w:r>
            <w:r w:rsidR="006A0E5C" w:rsidRPr="003F7F0E">
              <w:rPr>
                <w:lang w:val="en-CA"/>
              </w:rPr>
              <w:t>-v</w:t>
            </w:r>
            <w:ins w:id="0" w:author="王凡(Fan Wang)" w:date="2024-01-14T22:21:00Z">
              <w:r w:rsidR="00AF368E">
                <w:rPr>
                  <w:rFonts w:hint="eastAsia"/>
                  <w:lang w:val="en-CA" w:eastAsia="zh-CN"/>
                </w:rPr>
                <w:t>2</w:t>
              </w:r>
            </w:ins>
            <w:del w:id="1" w:author="王凡(Fan Wang)" w:date="2024-01-14T22:21:00Z">
              <w:r w:rsidR="003F7F0E" w:rsidRPr="003F7F0E" w:rsidDel="00AF368E">
                <w:rPr>
                  <w:rFonts w:hint="eastAsia"/>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D170E7" w:rsidR="00E61DAC" w:rsidRPr="005B217D" w:rsidRDefault="00DA1E57" w:rsidP="009D7CE6">
            <w:pPr>
              <w:spacing w:before="60" w:after="60"/>
              <w:rPr>
                <w:b/>
                <w:szCs w:val="22"/>
                <w:lang w:val="en-CA"/>
              </w:rPr>
            </w:pPr>
            <w:r>
              <w:rPr>
                <w:rFonts w:hint="eastAsia"/>
                <w:b/>
                <w:szCs w:val="22"/>
                <w:lang w:val="en-CA" w:eastAsia="zh-CN"/>
              </w:rPr>
              <w:t>EE</w:t>
            </w:r>
            <w:r>
              <w:rPr>
                <w:b/>
                <w:szCs w:val="22"/>
                <w:lang w:val="en-CA"/>
              </w:rPr>
              <w:t>2-3.3</w:t>
            </w:r>
            <w:r w:rsidR="006D6B88">
              <w:rPr>
                <w:rFonts w:hint="eastAsia"/>
                <w:b/>
                <w:szCs w:val="22"/>
                <w:lang w:val="en-CA" w:eastAsia="zh-CN"/>
              </w:rPr>
              <w:t>:</w:t>
            </w:r>
            <w:r>
              <w:rPr>
                <w:b/>
                <w:szCs w:val="22"/>
                <w:lang w:val="en-CA"/>
              </w:rPr>
              <w:t xml:space="preserve"> </w:t>
            </w:r>
            <w:r w:rsidRPr="00DA1E57">
              <w:rPr>
                <w:b/>
                <w:szCs w:val="22"/>
                <w:lang w:val="en-CA"/>
              </w:rPr>
              <w:t>Utilizing LFNST/NSPT for inter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635F2C" w:rsidR="00E61DAC" w:rsidRPr="005B217D" w:rsidRDefault="00DA1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396FD8" w:rsidR="00E61DAC" w:rsidRPr="005B217D" w:rsidRDefault="00DA1E57"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FE609D" w14:textId="5937B189" w:rsidR="00DA1E57" w:rsidRDefault="00DA1E57" w:rsidP="00DA1E57">
            <w:pPr>
              <w:spacing w:before="60" w:after="60"/>
              <w:rPr>
                <w:szCs w:val="22"/>
                <w:lang w:val="en-CA"/>
              </w:rPr>
            </w:pPr>
            <w:r>
              <w:rPr>
                <w:szCs w:val="22"/>
                <w:lang w:val="en-CA"/>
              </w:rPr>
              <w:t>Fan Wang</w:t>
            </w:r>
          </w:p>
          <w:p w14:paraId="48A2C097" w14:textId="437B0EBB" w:rsidR="006D6B88" w:rsidRDefault="006D6B88" w:rsidP="00DA1E57">
            <w:pPr>
              <w:spacing w:before="60" w:after="60"/>
              <w:rPr>
                <w:szCs w:val="22"/>
                <w:lang w:val="en-CA"/>
              </w:rPr>
            </w:pPr>
            <w:r>
              <w:rPr>
                <w:szCs w:val="22"/>
                <w:lang w:val="en-CA"/>
              </w:rPr>
              <w:t xml:space="preserve">Jonathan </w:t>
            </w:r>
            <w:proofErr w:type="spellStart"/>
            <w:r>
              <w:rPr>
                <w:szCs w:val="22"/>
                <w:lang w:val="en-CA"/>
              </w:rPr>
              <w:t>Gan</w:t>
            </w:r>
            <w:proofErr w:type="spellEnd"/>
          </w:p>
          <w:p w14:paraId="659710FF" w14:textId="77777777" w:rsidR="00DA1E57" w:rsidRDefault="00DA1E57" w:rsidP="00DA1E57">
            <w:pPr>
              <w:spacing w:before="60" w:after="60"/>
              <w:rPr>
                <w:szCs w:val="22"/>
                <w:lang w:val="en-CA"/>
              </w:rPr>
            </w:pPr>
            <w:r>
              <w:rPr>
                <w:szCs w:val="22"/>
                <w:lang w:val="en-CA"/>
              </w:rPr>
              <w:t>Yue Yu</w:t>
            </w:r>
          </w:p>
          <w:p w14:paraId="6F73F06F" w14:textId="77777777" w:rsidR="00DA1E57" w:rsidRDefault="00DA1E57" w:rsidP="00DA1E57">
            <w:pPr>
              <w:spacing w:before="60" w:after="60"/>
              <w:rPr>
                <w:szCs w:val="22"/>
                <w:lang w:val="en-CA"/>
              </w:rPr>
            </w:pPr>
            <w:r>
              <w:rPr>
                <w:szCs w:val="22"/>
                <w:lang w:val="en-CA"/>
              </w:rPr>
              <w:t>Haoping Yu</w:t>
            </w:r>
          </w:p>
          <w:p w14:paraId="49D81240" w14:textId="4DDBBE72" w:rsidR="00E61DAC" w:rsidRPr="005B217D" w:rsidRDefault="00DA1E57" w:rsidP="00DA1E57">
            <w:pPr>
              <w:spacing w:before="60" w:after="60"/>
              <w:rPr>
                <w:szCs w:val="22"/>
                <w:lang w:val="en-CA"/>
              </w:rPr>
            </w:pP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DEDF81" w:rsidR="00E61DAC" w:rsidRPr="005B217D" w:rsidRDefault="00E61DAC" w:rsidP="005952A5">
            <w:pPr>
              <w:spacing w:before="60" w:after="60"/>
              <w:rPr>
                <w:szCs w:val="22"/>
                <w:lang w:val="en-CA"/>
              </w:rPr>
            </w:pPr>
            <w:r w:rsidRPr="005B217D">
              <w:rPr>
                <w:szCs w:val="22"/>
                <w:lang w:val="en-CA"/>
              </w:rPr>
              <w:br/>
            </w:r>
            <w:r w:rsidR="00DA1E57">
              <w:t>wangfan6@oppo.com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EDE6A" w:rsidR="00E61DAC" w:rsidRPr="005B217D" w:rsidRDefault="00DA1E57">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6662C78" w14:textId="2588ABC2" w:rsidR="00DA1E57" w:rsidRPr="00DA1E57" w:rsidRDefault="00DA1E57" w:rsidP="00DA1E57">
      <w:pPr>
        <w:rPr>
          <w:rFonts w:eastAsia="Times New Roman"/>
          <w:color w:val="000000"/>
        </w:rPr>
      </w:pPr>
      <w:r>
        <w:rPr>
          <w:rFonts w:hint="eastAsia"/>
          <w:szCs w:val="22"/>
          <w:lang w:val="en-CA" w:eastAsia="zh-CN"/>
        </w:rPr>
        <w:t>T</w:t>
      </w:r>
      <w:r>
        <w:rPr>
          <w:szCs w:val="22"/>
          <w:lang w:val="en-CA" w:eastAsia="zh-CN"/>
        </w:rPr>
        <w:t xml:space="preserve">his contribution reports the test results of EE2-3.3. </w:t>
      </w:r>
      <w:r w:rsidRPr="00F640F9">
        <w:rPr>
          <w:szCs w:val="22"/>
          <w:lang w:val="en-CA" w:eastAsia="zh-CN"/>
        </w:rPr>
        <w:t xml:space="preserve">In this test, </w:t>
      </w:r>
      <w:r w:rsidRPr="0082289D">
        <w:rPr>
          <w:rFonts w:eastAsia="Times New Roman"/>
          <w:color w:val="000000"/>
        </w:rPr>
        <w:t>the utilization of LFNST/NSPT for inter coding is tested</w:t>
      </w:r>
      <w:r w:rsidRPr="00F640F9">
        <w:rPr>
          <w:szCs w:val="22"/>
          <w:lang w:val="en-CA" w:eastAsia="zh-CN"/>
        </w:rPr>
        <w:t xml:space="preserve">. </w:t>
      </w:r>
      <w:r>
        <w:rPr>
          <w:lang w:val="en-CA" w:eastAsia="zh-CN"/>
        </w:rPr>
        <w:t>On top of ECM-11.0, simulation results are reported as follows:</w:t>
      </w:r>
    </w:p>
    <w:p w14:paraId="20B4CBBB" w14:textId="76DE42C9" w:rsidR="00DA1E57" w:rsidRDefault="00DA1E57" w:rsidP="00DA1E57">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lang w:val="en-CA" w:eastAsia="zh-CN"/>
        </w:rPr>
        <w:t xml:space="preserve">RA </w:t>
      </w:r>
      <w:r w:rsidR="006A745F">
        <w:rPr>
          <w:lang w:val="en-CA"/>
        </w:rPr>
        <w:t>{-0.32% Y, 0.23% U, 0.10</w:t>
      </w:r>
      <w:r>
        <w:rPr>
          <w:lang w:val="en-CA"/>
        </w:rPr>
        <w:t xml:space="preserve">% V, </w:t>
      </w:r>
      <w:ins w:id="2" w:author="王凡(Fan Wang)" w:date="2024-01-14T22:22:00Z">
        <w:r w:rsidR="00AF368E">
          <w:rPr>
            <w:rFonts w:hint="eastAsia"/>
            <w:lang w:val="en-CA" w:eastAsia="zh-CN"/>
          </w:rPr>
          <w:t>102.1</w:t>
        </w:r>
      </w:ins>
      <w:del w:id="3" w:author="王凡(Fan Wang)" w:date="2024-01-14T22:22:00Z">
        <w:r w:rsidR="006A745F" w:rsidDel="00AF368E">
          <w:rPr>
            <w:lang w:val="en-CA" w:eastAsia="zh-CN"/>
          </w:rPr>
          <w:delText>xx</w:delText>
        </w:r>
      </w:del>
      <w:r>
        <w:rPr>
          <w:lang w:val="en-CA"/>
        </w:rPr>
        <w:t xml:space="preserve">% </w:t>
      </w:r>
      <w:proofErr w:type="spellStart"/>
      <w:r>
        <w:rPr>
          <w:lang w:val="en-CA"/>
        </w:rPr>
        <w:t>EncT</w:t>
      </w:r>
      <w:proofErr w:type="spellEnd"/>
      <w:r>
        <w:rPr>
          <w:lang w:val="en-CA"/>
        </w:rPr>
        <w:t xml:space="preserve">, </w:t>
      </w:r>
      <w:ins w:id="4" w:author="王凡(Fan Wang)" w:date="2024-01-14T22:22:00Z">
        <w:r w:rsidR="00AF368E">
          <w:rPr>
            <w:rFonts w:hint="eastAsia"/>
            <w:lang w:val="en-CA" w:eastAsia="zh-CN"/>
          </w:rPr>
          <w:t>100.2</w:t>
        </w:r>
      </w:ins>
      <w:del w:id="5" w:author="王凡(Fan Wang)" w:date="2024-01-14T22:22:00Z">
        <w:r w:rsidR="006A745F" w:rsidDel="00AF368E">
          <w:rPr>
            <w:lang w:val="en-CA" w:eastAsia="zh-CN"/>
          </w:rPr>
          <w:delText>xx</w:delText>
        </w:r>
      </w:del>
      <w:r>
        <w:rPr>
          <w:lang w:val="en-CA"/>
        </w:rPr>
        <w:t xml:space="preserve">% </w:t>
      </w:r>
      <w:proofErr w:type="spellStart"/>
      <w:proofErr w:type="gramStart"/>
      <w:r>
        <w:rPr>
          <w:lang w:val="en-CA"/>
        </w:rPr>
        <w:t>DecT</w:t>
      </w:r>
      <w:proofErr w:type="spellEnd"/>
      <w:r>
        <w:rPr>
          <w:lang w:val="en-CA"/>
        </w:rPr>
        <w:t xml:space="preserve"> }</w:t>
      </w:r>
      <w:proofErr w:type="gramEnd"/>
    </w:p>
    <w:p w14:paraId="52F89B1A" w14:textId="77BDAF3E" w:rsidR="00DA1E57" w:rsidRDefault="00DA1E57" w:rsidP="00DA1E57">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lang w:val="en-CA" w:eastAsia="zh-CN"/>
        </w:rPr>
        <w:t>LDB</w:t>
      </w:r>
      <w:r w:rsidR="008C7A54">
        <w:rPr>
          <w:lang w:val="en-CA" w:eastAsia="zh-CN"/>
        </w:rPr>
        <w:t>*</w:t>
      </w:r>
      <w:r w:rsidR="006A745F">
        <w:rPr>
          <w:lang w:val="en-CA"/>
        </w:rPr>
        <w:t xml:space="preserve"> {-0.87% Y, 0.53% U, 0.37</w:t>
      </w:r>
      <w:r>
        <w:rPr>
          <w:lang w:val="en-CA"/>
        </w:rPr>
        <w:t xml:space="preserve">% V, </w:t>
      </w:r>
      <w:ins w:id="6" w:author="王凡(Fan Wang)" w:date="2024-01-14T22:23:00Z">
        <w:r w:rsidR="00AF368E">
          <w:rPr>
            <w:rFonts w:hint="eastAsia"/>
            <w:lang w:val="en-CA" w:eastAsia="zh-CN"/>
          </w:rPr>
          <w:t>103.8</w:t>
        </w:r>
      </w:ins>
      <w:del w:id="7" w:author="王凡(Fan Wang)" w:date="2024-01-14T22:23:00Z">
        <w:r w:rsidDel="00AF368E">
          <w:rPr>
            <w:lang w:val="en-CA" w:eastAsia="zh-CN"/>
          </w:rPr>
          <w:delText>xx</w:delText>
        </w:r>
      </w:del>
      <w:r>
        <w:rPr>
          <w:lang w:val="en-CA"/>
        </w:rPr>
        <w:t xml:space="preserve">% </w:t>
      </w:r>
      <w:proofErr w:type="spellStart"/>
      <w:r>
        <w:rPr>
          <w:lang w:val="en-CA"/>
        </w:rPr>
        <w:t>EncT</w:t>
      </w:r>
      <w:proofErr w:type="spellEnd"/>
      <w:r>
        <w:rPr>
          <w:lang w:val="en-CA"/>
        </w:rPr>
        <w:t xml:space="preserve">, </w:t>
      </w:r>
      <w:ins w:id="8" w:author="王凡(Fan Wang)" w:date="2024-01-14T22:23:00Z">
        <w:r w:rsidR="00AF368E">
          <w:rPr>
            <w:rFonts w:hint="eastAsia"/>
            <w:lang w:val="en-CA" w:eastAsia="zh-CN"/>
          </w:rPr>
          <w:t>101.6</w:t>
        </w:r>
      </w:ins>
      <w:bookmarkStart w:id="9" w:name="_GoBack"/>
      <w:bookmarkEnd w:id="9"/>
      <w:del w:id="10" w:author="王凡(Fan Wang)" w:date="2024-01-14T22:23:00Z">
        <w:r w:rsidDel="00AF368E">
          <w:rPr>
            <w:lang w:val="en-CA" w:eastAsia="zh-CN"/>
          </w:rPr>
          <w:delText>xx</w:delText>
        </w:r>
      </w:del>
      <w:r>
        <w:rPr>
          <w:lang w:val="en-CA"/>
        </w:rPr>
        <w:t xml:space="preserve">% </w:t>
      </w:r>
      <w:proofErr w:type="spellStart"/>
      <w:r>
        <w:rPr>
          <w:lang w:val="en-CA"/>
        </w:rPr>
        <w:t>DecT</w:t>
      </w:r>
      <w:proofErr w:type="spellEnd"/>
      <w:r>
        <w:rPr>
          <w:lang w:val="en-CA"/>
        </w:rPr>
        <w:t xml:space="preserve"> }</w:t>
      </w:r>
    </w:p>
    <w:p w14:paraId="723883F2" w14:textId="545670B3" w:rsidR="00263398" w:rsidRPr="00DA1E57" w:rsidRDefault="008C7A54" w:rsidP="009234A5">
      <w:pPr>
        <w:rPr>
          <w:szCs w:val="22"/>
          <w:lang w:val="en-CA"/>
        </w:rPr>
      </w:pPr>
      <w:r>
        <w:rPr>
          <w:szCs w:val="22"/>
          <w:lang w:val="en-CA"/>
        </w:rPr>
        <w:t>*</w:t>
      </w:r>
      <w:r w:rsidR="00DA1E57">
        <w:rPr>
          <w:szCs w:val="22"/>
          <w:lang w:val="en-CA"/>
        </w:rPr>
        <w:t xml:space="preserve">Note that in LDB anchor, the </w:t>
      </w:r>
      <w:r>
        <w:rPr>
          <w:szCs w:val="22"/>
          <w:lang w:val="en-CA"/>
        </w:rPr>
        <w:t>intra LFNST/NSPT is enabled.</w:t>
      </w:r>
    </w:p>
    <w:p w14:paraId="7D2AC1F0" w14:textId="24B95BFA" w:rsidR="00745F6B" w:rsidRPr="005B217D" w:rsidRDefault="00745F6B" w:rsidP="00E11923">
      <w:pPr>
        <w:pStyle w:val="1"/>
        <w:rPr>
          <w:lang w:val="en-CA"/>
        </w:rPr>
      </w:pPr>
      <w:r w:rsidRPr="005B217D">
        <w:rPr>
          <w:lang w:val="en-CA"/>
        </w:rPr>
        <w:t>Intr</w:t>
      </w:r>
      <w:r w:rsidR="008C7A54">
        <w:rPr>
          <w:lang w:val="en-CA"/>
        </w:rPr>
        <w:t>oduction</w:t>
      </w:r>
    </w:p>
    <w:p w14:paraId="10E6C446" w14:textId="77777777" w:rsidR="008C7A54" w:rsidRDefault="008C7A54" w:rsidP="008C7A54">
      <w:pPr>
        <w:rPr>
          <w:szCs w:val="22"/>
          <w:lang w:val="en-CA"/>
        </w:rPr>
      </w:pPr>
      <w:r w:rsidRPr="008C7A54">
        <w:rPr>
          <w:szCs w:val="22"/>
          <w:lang w:val="en-CA"/>
        </w:rPr>
        <w:t>Utilizing LFNST/NSPT for inter coding</w:t>
      </w:r>
      <w:r>
        <w:rPr>
          <w:szCs w:val="22"/>
          <w:lang w:val="en-CA"/>
        </w:rPr>
        <w:t xml:space="preserve"> was proposed in JVET-AF0082 [1]. The proposed method was further investigated in EE2. </w:t>
      </w:r>
    </w:p>
    <w:p w14:paraId="20F343DF" w14:textId="05791351" w:rsidR="008C7A54" w:rsidRPr="0082289D" w:rsidRDefault="008C7A54" w:rsidP="008C7A54">
      <w:r w:rsidRPr="0082289D">
        <w:rPr>
          <w:rFonts w:eastAsia="Times New Roman"/>
          <w:color w:val="000000"/>
        </w:rPr>
        <w:t xml:space="preserve">In this test, the utilization of LFNST/NSPT for inter coding is tested. For inter coded block, an intra prediction mode is first derived according to the inter prediction block with a DIMD-like process. Then the derived intra prediction mode is used to select an LFNST/NSPT transform set and the transform can be processed with the selected LFNST/NSPT kernel, like in the intra coding process. The signaling of inter LFNST/NSPT index is different from that of intra LFNST/NSPT index. </w:t>
      </w:r>
    </w:p>
    <w:p w14:paraId="2F7F8C44" w14:textId="77777777" w:rsidR="008C7A54" w:rsidRPr="0082289D" w:rsidRDefault="008C7A54" w:rsidP="008C7A54">
      <w:r w:rsidRPr="0082289D">
        <w:rPr>
          <w:rFonts w:eastAsia="Times New Roman"/>
          <w:color w:val="000000"/>
        </w:rPr>
        <w:t>The focus of this test is to reduce the encoding time while maintaining the coding gain.</w:t>
      </w:r>
    </w:p>
    <w:p w14:paraId="1539A21D" w14:textId="2749CA91" w:rsidR="001F2594" w:rsidRDefault="008C7A54" w:rsidP="009234A5">
      <w:r w:rsidRPr="0082289D">
        <w:rPr>
          <w:rFonts w:eastAsia="Times New Roman"/>
          <w:color w:val="000000"/>
        </w:rPr>
        <w:t>The results for LDB configuration will be provided with intra LFNST/NSPT enabled as anchor.</w:t>
      </w:r>
    </w:p>
    <w:p w14:paraId="54ECD399" w14:textId="77777777" w:rsidR="008C7A54" w:rsidRPr="008C7A54" w:rsidRDefault="008C7A54" w:rsidP="009234A5"/>
    <w:p w14:paraId="328329B2" w14:textId="7ED1CE52" w:rsidR="008C7A54" w:rsidRDefault="008C7A54" w:rsidP="008C7A54">
      <w:pPr>
        <w:pStyle w:val="1"/>
        <w:rPr>
          <w:lang w:val="en-CA"/>
        </w:rPr>
      </w:pPr>
      <w:r>
        <w:rPr>
          <w:rFonts w:hint="eastAsia"/>
          <w:lang w:val="en-CA" w:eastAsia="zh-CN"/>
        </w:rPr>
        <w:t>Proposed</w:t>
      </w:r>
      <w:r>
        <w:rPr>
          <w:lang w:val="en-CA"/>
        </w:rPr>
        <w:t xml:space="preserve"> method</w:t>
      </w:r>
    </w:p>
    <w:p w14:paraId="17D66B10" w14:textId="77777777" w:rsidR="008C7A54" w:rsidRDefault="008C7A54" w:rsidP="008C7A54">
      <w:pPr>
        <w:rPr>
          <w:szCs w:val="22"/>
          <w:lang w:val="en-CA"/>
        </w:rPr>
      </w:pPr>
      <w:r>
        <w:rPr>
          <w:rFonts w:hint="eastAsia"/>
          <w:lang w:val="en-CA" w:eastAsia="zh-CN"/>
        </w:rPr>
        <w:t>T</w:t>
      </w:r>
      <w:r>
        <w:rPr>
          <w:lang w:val="en-CA" w:eastAsia="zh-CN"/>
        </w:rPr>
        <w:t xml:space="preserve">o utilize LFNST/NSPT for inter coding, a virtual intra prediction mode (VIPM) is employed. Each VIPM represents a kind of feature, for example, a specific direction. </w:t>
      </w:r>
      <w:r>
        <w:rPr>
          <w:rFonts w:hint="eastAsia"/>
          <w:lang w:val="en-CA" w:eastAsia="zh-CN"/>
        </w:rPr>
        <w:t>T</w:t>
      </w:r>
      <w:r>
        <w:rPr>
          <w:lang w:val="en-CA" w:eastAsia="zh-CN"/>
        </w:rPr>
        <w:t xml:space="preserve">he VIPM is derived by applying a DIMD-like process, which is also used in MIP and </w:t>
      </w:r>
      <w:proofErr w:type="spellStart"/>
      <w:r>
        <w:rPr>
          <w:lang w:val="en-CA" w:eastAsia="zh-CN"/>
        </w:rPr>
        <w:t>IntraTMP</w:t>
      </w:r>
      <w:proofErr w:type="spellEnd"/>
      <w:r>
        <w:rPr>
          <w:lang w:val="en-CA" w:eastAsia="zh-CN"/>
        </w:rPr>
        <w:t>, to the inter prediction block. The horizontal and vertical gradients of pixels inside the prediction block are calculated with Sobel operator and the horizontal and vertical gradients of each pixel are used to derive a direction. The amplitudes of the gradient of each pixel are accumulated for the corresponding direction. The intra prediction mode corresponding to the strongest accumulation is selected as the VIPM. With the VIPM, the transform set of LFNST/NSPT can be derived.</w:t>
      </w:r>
      <w:r w:rsidRPr="009B1F35">
        <w:rPr>
          <w:szCs w:val="22"/>
          <w:lang w:val="en-CA"/>
        </w:rPr>
        <w:t xml:space="preserve"> </w:t>
      </w:r>
      <w:r>
        <w:rPr>
          <w:szCs w:val="22"/>
          <w:lang w:val="en-CA" w:eastAsia="zh-CN"/>
        </w:rPr>
        <w:t>F</w:t>
      </w:r>
      <w:r>
        <w:rPr>
          <w:rFonts w:hint="eastAsia"/>
          <w:szCs w:val="22"/>
          <w:lang w:val="en-CA" w:eastAsia="zh-CN"/>
        </w:rPr>
        <w:t>or</w:t>
      </w:r>
      <w:r>
        <w:rPr>
          <w:szCs w:val="22"/>
          <w:lang w:val="en-CA"/>
        </w:rPr>
        <w:t xml:space="preserve"> inter coding, the kernel mapping method is the same as that for intra LFNST/NSPT.</w:t>
      </w:r>
    </w:p>
    <w:p w14:paraId="17D610DE" w14:textId="643636EE" w:rsidR="008C7A54" w:rsidRDefault="008C7A54" w:rsidP="008C7A54">
      <w:pPr>
        <w:rPr>
          <w:szCs w:val="22"/>
          <w:lang w:val="en-CA"/>
        </w:rPr>
      </w:pPr>
      <w:r>
        <w:rPr>
          <w:szCs w:val="22"/>
          <w:lang w:val="en-CA"/>
        </w:rPr>
        <w:lastRenderedPageBreak/>
        <w:t xml:space="preserve">The distribution of inter LFNST/NSPT index is different from that of intra LFNST/NSPT index. Therefore the signaling of inter LFNST/NSPT index is proposed to be different from that of intra LFNST/NSPT index. The intra LFNST/NSPT index </w:t>
      </w:r>
      <w:proofErr w:type="spellStart"/>
      <w:r>
        <w:rPr>
          <w:szCs w:val="22"/>
          <w:lang w:val="en-CA"/>
        </w:rPr>
        <w:t>binarization</w:t>
      </w:r>
      <w:proofErr w:type="spellEnd"/>
      <w:r>
        <w:rPr>
          <w:szCs w:val="22"/>
          <w:lang w:val="en-CA"/>
        </w:rPr>
        <w:t xml:space="preserve"> employs two context coded bins for each symbol, while it is proposed to use truncated unary code with different context models for inter LFNST/NSPT index coding.</w:t>
      </w:r>
    </w:p>
    <w:p w14:paraId="0EE62E5E" w14:textId="5FF09F89" w:rsidR="008C7A54" w:rsidRDefault="00520C46" w:rsidP="008C7A54">
      <w:pPr>
        <w:rPr>
          <w:szCs w:val="22"/>
          <w:lang w:val="en-CA"/>
        </w:rPr>
      </w:pPr>
      <w:r>
        <w:rPr>
          <w:rFonts w:hint="eastAsia"/>
          <w:szCs w:val="22"/>
          <w:lang w:val="en-CA" w:eastAsia="zh-CN"/>
        </w:rPr>
        <w:t>In</w:t>
      </w:r>
      <w:r>
        <w:rPr>
          <w:szCs w:val="22"/>
          <w:lang w:val="en-CA" w:eastAsia="zh-CN"/>
        </w:rPr>
        <w:t xml:space="preserve"> this EE test, encoding fast algorithm similar to inter MTS is applied to reduce the encoding time.</w:t>
      </w:r>
    </w:p>
    <w:p w14:paraId="66DB2506" w14:textId="77777777" w:rsidR="008C7A54" w:rsidRDefault="008C7A54" w:rsidP="008C7A54">
      <w:pPr>
        <w:pStyle w:val="1"/>
        <w:ind w:left="432" w:hanging="432"/>
        <w:rPr>
          <w:lang w:val="en-CA" w:eastAsia="zh-CN"/>
        </w:rPr>
      </w:pPr>
      <w:r>
        <w:rPr>
          <w:rFonts w:hint="eastAsia"/>
          <w:lang w:val="en-CA" w:eastAsia="zh-CN"/>
        </w:rPr>
        <w:t>T</w:t>
      </w:r>
      <w:r>
        <w:rPr>
          <w:lang w:val="en-CA" w:eastAsia="zh-CN"/>
        </w:rPr>
        <w:t>est results</w:t>
      </w:r>
    </w:p>
    <w:p w14:paraId="354C73B5" w14:textId="77777777" w:rsidR="00150454" w:rsidRDefault="008C7A54" w:rsidP="008C7A54">
      <w:pPr>
        <w:rPr>
          <w:szCs w:val="22"/>
          <w:lang w:val="en-CA"/>
        </w:rPr>
      </w:pPr>
      <w:r>
        <w:rPr>
          <w:szCs w:val="22"/>
          <w:lang w:val="en-CA"/>
        </w:rPr>
        <w:t>EE2-3.3 was implemented on top of the ECM-11.0 software [2]</w:t>
      </w:r>
      <w:r w:rsidR="005966D6">
        <w:rPr>
          <w:szCs w:val="22"/>
          <w:lang w:val="en-CA"/>
        </w:rPr>
        <w:t xml:space="preserve">. </w:t>
      </w:r>
    </w:p>
    <w:p w14:paraId="4C71D7EA" w14:textId="77777777" w:rsidR="00150454" w:rsidRDefault="005966D6" w:rsidP="008C7A54">
      <w:pPr>
        <w:rPr>
          <w:szCs w:val="22"/>
          <w:lang w:val="en-CA"/>
        </w:rPr>
      </w:pPr>
      <w:r>
        <w:rPr>
          <w:szCs w:val="22"/>
          <w:lang w:val="en-CA"/>
        </w:rPr>
        <w:t xml:space="preserve">It was </w:t>
      </w:r>
      <w:r w:rsidR="008C7A54">
        <w:rPr>
          <w:szCs w:val="22"/>
          <w:lang w:val="en-CA"/>
        </w:rPr>
        <w:t>tested based</w:t>
      </w:r>
      <w:r>
        <w:rPr>
          <w:szCs w:val="22"/>
          <w:lang w:val="en-CA"/>
        </w:rPr>
        <w:t xml:space="preserve"> on the common test condition [3</w:t>
      </w:r>
      <w:r w:rsidR="008C7A54">
        <w:rPr>
          <w:szCs w:val="22"/>
          <w:lang w:val="en-CA"/>
        </w:rPr>
        <w:t>]</w:t>
      </w:r>
      <w:r>
        <w:rPr>
          <w:szCs w:val="22"/>
          <w:lang w:val="en-CA"/>
        </w:rPr>
        <w:t xml:space="preserve"> in RA configuration. </w:t>
      </w:r>
    </w:p>
    <w:p w14:paraId="563D3FEC" w14:textId="029A65DC" w:rsidR="00150454" w:rsidRDefault="005966D6" w:rsidP="008C7A54">
      <w:pPr>
        <w:rPr>
          <w:szCs w:val="22"/>
          <w:lang w:val="en-CA"/>
        </w:rPr>
      </w:pPr>
      <w:r>
        <w:rPr>
          <w:szCs w:val="22"/>
          <w:lang w:val="en-CA"/>
        </w:rPr>
        <w:t xml:space="preserve">It was tested based on the common test condition [3] except that LFNST/NSPT is enabled in anchor </w:t>
      </w:r>
      <w:r w:rsidR="001D3598">
        <w:rPr>
          <w:szCs w:val="22"/>
          <w:lang w:val="en-CA" w:eastAsia="zh-CN"/>
        </w:rPr>
        <w:t xml:space="preserve">and test </w:t>
      </w:r>
      <w:r>
        <w:rPr>
          <w:szCs w:val="22"/>
          <w:lang w:val="en-CA"/>
        </w:rPr>
        <w:t xml:space="preserve">in LDB configuration. </w:t>
      </w:r>
    </w:p>
    <w:p w14:paraId="00285118" w14:textId="6E7321ED" w:rsidR="008C7A54" w:rsidRDefault="008C7A54" w:rsidP="008C7A54">
      <w:pPr>
        <w:rPr>
          <w:szCs w:val="22"/>
          <w:lang w:val="en-CA"/>
        </w:rPr>
      </w:pPr>
      <w:r>
        <w:rPr>
          <w:szCs w:val="22"/>
          <w:lang w:val="en-CA"/>
        </w:rPr>
        <w:t>The test results are summarized below.</w:t>
      </w:r>
    </w:p>
    <w:tbl>
      <w:tblPr>
        <w:tblW w:w="8372" w:type="dxa"/>
        <w:jc w:val="center"/>
        <w:tblLook w:val="04A0" w:firstRow="1" w:lastRow="0" w:firstColumn="1" w:lastColumn="0" w:noHBand="0" w:noVBand="1"/>
      </w:tblPr>
      <w:tblGrid>
        <w:gridCol w:w="1040"/>
        <w:gridCol w:w="1003"/>
        <w:gridCol w:w="1003"/>
        <w:gridCol w:w="1003"/>
        <w:gridCol w:w="827"/>
        <w:gridCol w:w="827"/>
        <w:gridCol w:w="1328"/>
        <w:gridCol w:w="1341"/>
      </w:tblGrid>
      <w:tr w:rsidR="00BC04CC" w:rsidRPr="00BC04CC" w14:paraId="515E4EF9"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1706B8F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3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F371B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Random Access Main 10</w:t>
            </w:r>
          </w:p>
        </w:tc>
      </w:tr>
      <w:tr w:rsidR="00BC04CC" w:rsidRPr="00BC04CC" w14:paraId="51AF2A55"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2A088A0A"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32" w:type="dxa"/>
            <w:gridSpan w:val="7"/>
            <w:tcBorders>
              <w:top w:val="nil"/>
              <w:left w:val="single" w:sz="8" w:space="0" w:color="auto"/>
              <w:bottom w:val="nil"/>
              <w:right w:val="single" w:sz="8" w:space="0" w:color="auto"/>
            </w:tcBorders>
            <w:shd w:val="clear" w:color="auto" w:fill="auto"/>
            <w:noWrap/>
            <w:vAlign w:val="center"/>
            <w:hideMark/>
          </w:tcPr>
          <w:p w14:paraId="24A4647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 anchor</w:t>
            </w:r>
          </w:p>
        </w:tc>
      </w:tr>
      <w:tr w:rsidR="00BC04CC" w:rsidRPr="00BC04CC" w14:paraId="51920D94"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47F7D77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3" w:type="dxa"/>
            <w:tcBorders>
              <w:top w:val="nil"/>
              <w:left w:val="single" w:sz="8" w:space="0" w:color="auto"/>
              <w:bottom w:val="single" w:sz="8" w:space="0" w:color="auto"/>
              <w:right w:val="nil"/>
            </w:tcBorders>
            <w:shd w:val="clear" w:color="auto" w:fill="auto"/>
            <w:noWrap/>
            <w:vAlign w:val="center"/>
            <w:hideMark/>
          </w:tcPr>
          <w:p w14:paraId="0A10FEB8"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Y</w:t>
            </w:r>
          </w:p>
        </w:tc>
        <w:tc>
          <w:tcPr>
            <w:tcW w:w="1003" w:type="dxa"/>
            <w:tcBorders>
              <w:top w:val="nil"/>
              <w:left w:val="nil"/>
              <w:bottom w:val="single" w:sz="8" w:space="0" w:color="auto"/>
              <w:right w:val="nil"/>
            </w:tcBorders>
            <w:shd w:val="clear" w:color="auto" w:fill="auto"/>
            <w:noWrap/>
            <w:vAlign w:val="center"/>
            <w:hideMark/>
          </w:tcPr>
          <w:p w14:paraId="4908853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U</w:t>
            </w:r>
          </w:p>
        </w:tc>
        <w:tc>
          <w:tcPr>
            <w:tcW w:w="1003" w:type="dxa"/>
            <w:tcBorders>
              <w:top w:val="nil"/>
              <w:left w:val="nil"/>
              <w:bottom w:val="single" w:sz="8" w:space="0" w:color="auto"/>
              <w:right w:val="single" w:sz="4" w:space="0" w:color="auto"/>
            </w:tcBorders>
            <w:shd w:val="clear" w:color="auto" w:fill="auto"/>
            <w:noWrap/>
            <w:vAlign w:val="center"/>
            <w:hideMark/>
          </w:tcPr>
          <w:p w14:paraId="66EAE3B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V</w:t>
            </w:r>
          </w:p>
        </w:tc>
        <w:tc>
          <w:tcPr>
            <w:tcW w:w="827" w:type="dxa"/>
            <w:tcBorders>
              <w:top w:val="nil"/>
              <w:left w:val="nil"/>
              <w:bottom w:val="single" w:sz="8" w:space="0" w:color="auto"/>
              <w:right w:val="nil"/>
            </w:tcBorders>
            <w:shd w:val="clear" w:color="auto" w:fill="auto"/>
            <w:noWrap/>
            <w:vAlign w:val="center"/>
            <w:hideMark/>
          </w:tcPr>
          <w:p w14:paraId="5C2FF7A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EncT</w:t>
            </w:r>
            <w:proofErr w:type="spellEnd"/>
          </w:p>
        </w:tc>
        <w:tc>
          <w:tcPr>
            <w:tcW w:w="827" w:type="dxa"/>
            <w:tcBorders>
              <w:top w:val="nil"/>
              <w:left w:val="nil"/>
              <w:bottom w:val="single" w:sz="8" w:space="0" w:color="auto"/>
              <w:right w:val="nil"/>
            </w:tcBorders>
            <w:shd w:val="clear" w:color="auto" w:fill="auto"/>
            <w:noWrap/>
            <w:vAlign w:val="center"/>
            <w:hideMark/>
          </w:tcPr>
          <w:p w14:paraId="373C45F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DecT</w:t>
            </w:r>
            <w:proofErr w:type="spellEnd"/>
          </w:p>
        </w:tc>
        <w:tc>
          <w:tcPr>
            <w:tcW w:w="1328" w:type="dxa"/>
            <w:tcBorders>
              <w:top w:val="nil"/>
              <w:left w:val="single" w:sz="4" w:space="0" w:color="auto"/>
              <w:bottom w:val="single" w:sz="8" w:space="0" w:color="auto"/>
              <w:right w:val="nil"/>
            </w:tcBorders>
            <w:shd w:val="clear" w:color="auto" w:fill="auto"/>
            <w:noWrap/>
            <w:vAlign w:val="center"/>
            <w:hideMark/>
          </w:tcPr>
          <w:p w14:paraId="1E53EF9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EncVmPeak</w:t>
            </w:r>
            <w:proofErr w:type="spellEnd"/>
          </w:p>
        </w:tc>
        <w:tc>
          <w:tcPr>
            <w:tcW w:w="1341" w:type="dxa"/>
            <w:tcBorders>
              <w:top w:val="nil"/>
              <w:left w:val="single" w:sz="4" w:space="0" w:color="auto"/>
              <w:bottom w:val="single" w:sz="8" w:space="0" w:color="auto"/>
              <w:right w:val="single" w:sz="8" w:space="0" w:color="auto"/>
            </w:tcBorders>
            <w:shd w:val="clear" w:color="auto" w:fill="auto"/>
            <w:noWrap/>
            <w:vAlign w:val="center"/>
            <w:hideMark/>
          </w:tcPr>
          <w:p w14:paraId="151B40C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DecVmPeak</w:t>
            </w:r>
            <w:proofErr w:type="spellEnd"/>
          </w:p>
        </w:tc>
      </w:tr>
      <w:tr w:rsidR="00AF368E" w:rsidRPr="00BC04CC" w14:paraId="78C931BB"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1FD26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A1</w:t>
            </w:r>
          </w:p>
        </w:tc>
        <w:tc>
          <w:tcPr>
            <w:tcW w:w="1003" w:type="dxa"/>
            <w:tcBorders>
              <w:top w:val="nil"/>
              <w:left w:val="nil"/>
              <w:bottom w:val="nil"/>
              <w:right w:val="nil"/>
            </w:tcBorders>
            <w:shd w:val="clear" w:color="auto" w:fill="auto"/>
            <w:noWrap/>
            <w:vAlign w:val="center"/>
            <w:hideMark/>
          </w:tcPr>
          <w:p w14:paraId="3ED8ED3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-0.27%</w:t>
            </w:r>
          </w:p>
        </w:tc>
        <w:tc>
          <w:tcPr>
            <w:tcW w:w="1003" w:type="dxa"/>
            <w:tcBorders>
              <w:top w:val="nil"/>
              <w:left w:val="nil"/>
              <w:bottom w:val="nil"/>
              <w:right w:val="nil"/>
            </w:tcBorders>
            <w:shd w:val="clear" w:color="auto" w:fill="auto"/>
            <w:noWrap/>
            <w:vAlign w:val="center"/>
            <w:hideMark/>
          </w:tcPr>
          <w:p w14:paraId="2310A78E"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0.06%</w:t>
            </w:r>
          </w:p>
        </w:tc>
        <w:tc>
          <w:tcPr>
            <w:tcW w:w="1003" w:type="dxa"/>
            <w:tcBorders>
              <w:top w:val="nil"/>
              <w:left w:val="nil"/>
              <w:bottom w:val="nil"/>
              <w:right w:val="single" w:sz="4" w:space="0" w:color="auto"/>
            </w:tcBorders>
            <w:shd w:val="clear" w:color="auto" w:fill="auto"/>
            <w:noWrap/>
            <w:vAlign w:val="center"/>
            <w:hideMark/>
          </w:tcPr>
          <w:p w14:paraId="50F8A6E3"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0.06%</w:t>
            </w:r>
          </w:p>
        </w:tc>
        <w:tc>
          <w:tcPr>
            <w:tcW w:w="827" w:type="dxa"/>
            <w:tcBorders>
              <w:top w:val="nil"/>
              <w:left w:val="nil"/>
              <w:bottom w:val="nil"/>
              <w:right w:val="nil"/>
            </w:tcBorders>
            <w:shd w:val="clear" w:color="auto" w:fill="auto"/>
            <w:noWrap/>
            <w:vAlign w:val="center"/>
          </w:tcPr>
          <w:p w14:paraId="6E27240F" w14:textId="6B2203E2"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 w:author="王凡(Fan Wang)" w:date="2024-01-14T22:21:00Z">
              <w:r>
                <w:rPr>
                  <w:rFonts w:ascii="Arial" w:hAnsi="Arial" w:cs="Arial"/>
                  <w:color w:val="000000"/>
                  <w:sz w:val="18"/>
                  <w:szCs w:val="18"/>
                </w:rPr>
                <w:t>102.4%</w:t>
              </w:r>
            </w:ins>
          </w:p>
        </w:tc>
        <w:tc>
          <w:tcPr>
            <w:tcW w:w="827" w:type="dxa"/>
            <w:tcBorders>
              <w:top w:val="nil"/>
              <w:left w:val="nil"/>
              <w:bottom w:val="nil"/>
              <w:right w:val="nil"/>
            </w:tcBorders>
            <w:shd w:val="clear" w:color="auto" w:fill="auto"/>
            <w:noWrap/>
            <w:vAlign w:val="center"/>
          </w:tcPr>
          <w:p w14:paraId="6E9F4C3B" w14:textId="12FBE81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 w:author="王凡(Fan Wang)" w:date="2024-01-14T22:21:00Z">
              <w:r>
                <w:rPr>
                  <w:rFonts w:ascii="Arial" w:hAnsi="Arial" w:cs="Arial"/>
                  <w:color w:val="000000"/>
                  <w:sz w:val="18"/>
                  <w:szCs w:val="18"/>
                </w:rPr>
                <w:t>101.6%</w:t>
              </w:r>
            </w:ins>
          </w:p>
        </w:tc>
        <w:tc>
          <w:tcPr>
            <w:tcW w:w="1328" w:type="dxa"/>
            <w:tcBorders>
              <w:top w:val="nil"/>
              <w:left w:val="single" w:sz="4" w:space="0" w:color="auto"/>
              <w:bottom w:val="nil"/>
              <w:right w:val="nil"/>
            </w:tcBorders>
            <w:shd w:val="clear" w:color="auto" w:fill="auto"/>
            <w:noWrap/>
            <w:vAlign w:val="center"/>
          </w:tcPr>
          <w:p w14:paraId="703C6C24" w14:textId="650499D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 w:author="王凡(Fan Wang)" w:date="2024-01-14T22:21:00Z">
              <w:r>
                <w:rPr>
                  <w:rFonts w:ascii="Arial" w:hAnsi="Arial" w:cs="Arial"/>
                  <w:color w:val="000000"/>
                  <w:sz w:val="18"/>
                  <w:szCs w:val="18"/>
                </w:rPr>
                <w:t>100.1%</w:t>
              </w:r>
            </w:ins>
          </w:p>
        </w:tc>
        <w:tc>
          <w:tcPr>
            <w:tcW w:w="1341" w:type="dxa"/>
            <w:tcBorders>
              <w:top w:val="nil"/>
              <w:left w:val="nil"/>
              <w:bottom w:val="nil"/>
              <w:right w:val="single" w:sz="8" w:space="0" w:color="auto"/>
            </w:tcBorders>
            <w:shd w:val="clear" w:color="auto" w:fill="auto"/>
            <w:noWrap/>
            <w:vAlign w:val="center"/>
          </w:tcPr>
          <w:p w14:paraId="590D92E5" w14:textId="7C8ED03A"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 w:author="王凡(Fan Wang)" w:date="2024-01-14T22:21:00Z">
              <w:r>
                <w:rPr>
                  <w:rFonts w:ascii="Arial" w:hAnsi="Arial" w:cs="Arial"/>
                  <w:color w:val="000000"/>
                  <w:sz w:val="18"/>
                  <w:szCs w:val="18"/>
                </w:rPr>
                <w:t>99.8%</w:t>
              </w:r>
            </w:ins>
          </w:p>
        </w:tc>
      </w:tr>
      <w:tr w:rsidR="00AF368E" w:rsidRPr="00BC04CC" w14:paraId="7256B452"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985CB4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A2</w:t>
            </w:r>
          </w:p>
        </w:tc>
        <w:tc>
          <w:tcPr>
            <w:tcW w:w="1003" w:type="dxa"/>
            <w:tcBorders>
              <w:top w:val="nil"/>
              <w:left w:val="nil"/>
              <w:bottom w:val="nil"/>
              <w:right w:val="nil"/>
            </w:tcBorders>
            <w:shd w:val="clear" w:color="auto" w:fill="auto"/>
            <w:noWrap/>
            <w:vAlign w:val="center"/>
            <w:hideMark/>
          </w:tcPr>
          <w:p w14:paraId="7CD3E51D"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-0.23%</w:t>
            </w:r>
          </w:p>
        </w:tc>
        <w:tc>
          <w:tcPr>
            <w:tcW w:w="1003" w:type="dxa"/>
            <w:tcBorders>
              <w:top w:val="nil"/>
              <w:left w:val="nil"/>
              <w:bottom w:val="nil"/>
              <w:right w:val="nil"/>
            </w:tcBorders>
            <w:shd w:val="clear" w:color="auto" w:fill="auto"/>
            <w:noWrap/>
            <w:vAlign w:val="center"/>
            <w:hideMark/>
          </w:tcPr>
          <w:p w14:paraId="68097B93"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1003" w:type="dxa"/>
            <w:tcBorders>
              <w:top w:val="nil"/>
              <w:left w:val="nil"/>
              <w:bottom w:val="nil"/>
              <w:right w:val="single" w:sz="4" w:space="0" w:color="auto"/>
            </w:tcBorders>
            <w:shd w:val="clear" w:color="auto" w:fill="auto"/>
            <w:noWrap/>
            <w:vAlign w:val="center"/>
            <w:hideMark/>
          </w:tcPr>
          <w:p w14:paraId="4ED6A1ED"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0.01%</w:t>
            </w:r>
          </w:p>
        </w:tc>
        <w:tc>
          <w:tcPr>
            <w:tcW w:w="827" w:type="dxa"/>
            <w:tcBorders>
              <w:top w:val="nil"/>
              <w:left w:val="nil"/>
              <w:bottom w:val="nil"/>
              <w:right w:val="nil"/>
            </w:tcBorders>
            <w:shd w:val="clear" w:color="auto" w:fill="auto"/>
            <w:noWrap/>
            <w:vAlign w:val="center"/>
          </w:tcPr>
          <w:p w14:paraId="1B0ECDAD" w14:textId="0DD73C55"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 w:author="王凡(Fan Wang)" w:date="2024-01-14T22:21:00Z">
              <w:r>
                <w:rPr>
                  <w:rFonts w:ascii="Arial" w:hAnsi="Arial" w:cs="Arial"/>
                  <w:color w:val="000000"/>
                  <w:sz w:val="18"/>
                  <w:szCs w:val="18"/>
                </w:rPr>
                <w:t>101.5%</w:t>
              </w:r>
            </w:ins>
          </w:p>
        </w:tc>
        <w:tc>
          <w:tcPr>
            <w:tcW w:w="827" w:type="dxa"/>
            <w:tcBorders>
              <w:top w:val="nil"/>
              <w:left w:val="nil"/>
              <w:bottom w:val="nil"/>
              <w:right w:val="nil"/>
            </w:tcBorders>
            <w:shd w:val="clear" w:color="auto" w:fill="auto"/>
            <w:noWrap/>
            <w:vAlign w:val="center"/>
          </w:tcPr>
          <w:p w14:paraId="21F531C1" w14:textId="153234B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 w:author="王凡(Fan Wang)" w:date="2024-01-14T22:21:00Z">
              <w:r>
                <w:rPr>
                  <w:rFonts w:ascii="Arial" w:hAnsi="Arial" w:cs="Arial"/>
                  <w:color w:val="000000"/>
                  <w:sz w:val="18"/>
                  <w:szCs w:val="18"/>
                </w:rPr>
                <w:t>99.1%</w:t>
              </w:r>
            </w:ins>
          </w:p>
        </w:tc>
        <w:tc>
          <w:tcPr>
            <w:tcW w:w="1328" w:type="dxa"/>
            <w:tcBorders>
              <w:top w:val="nil"/>
              <w:left w:val="single" w:sz="4" w:space="0" w:color="auto"/>
              <w:bottom w:val="nil"/>
              <w:right w:val="nil"/>
            </w:tcBorders>
            <w:shd w:val="clear" w:color="auto" w:fill="auto"/>
            <w:noWrap/>
            <w:vAlign w:val="center"/>
          </w:tcPr>
          <w:p w14:paraId="56826CAA" w14:textId="421D0DEC"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王凡(Fan Wang)" w:date="2024-01-14T22:21:00Z">
              <w:r>
                <w:rPr>
                  <w:rFonts w:ascii="Arial" w:hAnsi="Arial" w:cs="Arial"/>
                  <w:color w:val="000000"/>
                  <w:sz w:val="18"/>
                  <w:szCs w:val="18"/>
                </w:rPr>
                <w:t>100.1%</w:t>
              </w:r>
            </w:ins>
          </w:p>
        </w:tc>
        <w:tc>
          <w:tcPr>
            <w:tcW w:w="1341" w:type="dxa"/>
            <w:tcBorders>
              <w:top w:val="nil"/>
              <w:left w:val="nil"/>
              <w:bottom w:val="nil"/>
              <w:right w:val="single" w:sz="8" w:space="0" w:color="auto"/>
            </w:tcBorders>
            <w:shd w:val="clear" w:color="auto" w:fill="auto"/>
            <w:noWrap/>
            <w:vAlign w:val="center"/>
          </w:tcPr>
          <w:p w14:paraId="648F8E65" w14:textId="6FABEE7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王凡(Fan Wang)" w:date="2024-01-14T22:21:00Z">
              <w:r>
                <w:rPr>
                  <w:rFonts w:ascii="Arial" w:hAnsi="Arial" w:cs="Arial"/>
                  <w:color w:val="000000"/>
                  <w:sz w:val="18"/>
                  <w:szCs w:val="18"/>
                </w:rPr>
                <w:t>100.0%</w:t>
              </w:r>
            </w:ins>
          </w:p>
        </w:tc>
      </w:tr>
      <w:tr w:rsidR="00AF368E" w:rsidRPr="00BC04CC" w14:paraId="2D27C4D8"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350A2C2"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B</w:t>
            </w:r>
          </w:p>
        </w:tc>
        <w:tc>
          <w:tcPr>
            <w:tcW w:w="1003" w:type="dxa"/>
            <w:tcBorders>
              <w:top w:val="nil"/>
              <w:left w:val="nil"/>
              <w:bottom w:val="nil"/>
              <w:right w:val="nil"/>
            </w:tcBorders>
            <w:shd w:val="clear" w:color="auto" w:fill="auto"/>
            <w:noWrap/>
            <w:vAlign w:val="center"/>
            <w:hideMark/>
          </w:tcPr>
          <w:p w14:paraId="47808E6B"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-0.31%</w:t>
            </w:r>
          </w:p>
        </w:tc>
        <w:tc>
          <w:tcPr>
            <w:tcW w:w="1003" w:type="dxa"/>
            <w:tcBorders>
              <w:top w:val="nil"/>
              <w:left w:val="nil"/>
              <w:bottom w:val="nil"/>
              <w:right w:val="nil"/>
            </w:tcBorders>
            <w:shd w:val="clear" w:color="auto" w:fill="auto"/>
            <w:noWrap/>
            <w:vAlign w:val="center"/>
            <w:hideMark/>
          </w:tcPr>
          <w:p w14:paraId="29E4839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1003" w:type="dxa"/>
            <w:tcBorders>
              <w:top w:val="nil"/>
              <w:left w:val="nil"/>
              <w:bottom w:val="nil"/>
              <w:right w:val="single" w:sz="4" w:space="0" w:color="auto"/>
            </w:tcBorders>
            <w:shd w:val="clear" w:color="auto" w:fill="auto"/>
            <w:noWrap/>
            <w:vAlign w:val="center"/>
            <w:hideMark/>
          </w:tcPr>
          <w:p w14:paraId="3E98940A"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0.11%</w:t>
            </w:r>
          </w:p>
        </w:tc>
        <w:tc>
          <w:tcPr>
            <w:tcW w:w="827" w:type="dxa"/>
            <w:tcBorders>
              <w:top w:val="nil"/>
              <w:left w:val="nil"/>
              <w:bottom w:val="nil"/>
              <w:right w:val="nil"/>
            </w:tcBorders>
            <w:shd w:val="clear" w:color="auto" w:fill="auto"/>
            <w:noWrap/>
            <w:vAlign w:val="center"/>
          </w:tcPr>
          <w:p w14:paraId="7E742436" w14:textId="31E88CB2"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王凡(Fan Wang)" w:date="2024-01-14T22:21:00Z">
              <w:r>
                <w:rPr>
                  <w:rFonts w:ascii="Arial" w:hAnsi="Arial" w:cs="Arial"/>
                  <w:color w:val="000000"/>
                  <w:sz w:val="18"/>
                  <w:szCs w:val="18"/>
                </w:rPr>
                <w:t>102.4%</w:t>
              </w:r>
            </w:ins>
          </w:p>
        </w:tc>
        <w:tc>
          <w:tcPr>
            <w:tcW w:w="827" w:type="dxa"/>
            <w:tcBorders>
              <w:top w:val="nil"/>
              <w:left w:val="nil"/>
              <w:bottom w:val="nil"/>
              <w:right w:val="nil"/>
            </w:tcBorders>
            <w:shd w:val="clear" w:color="auto" w:fill="auto"/>
            <w:noWrap/>
            <w:vAlign w:val="center"/>
          </w:tcPr>
          <w:p w14:paraId="489E30FD" w14:textId="416A6281"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王凡(Fan Wang)" w:date="2024-01-14T22:21:00Z">
              <w:r>
                <w:rPr>
                  <w:rFonts w:ascii="Arial" w:hAnsi="Arial" w:cs="Arial"/>
                  <w:color w:val="000000"/>
                  <w:sz w:val="18"/>
                  <w:szCs w:val="18"/>
                </w:rPr>
                <w:t>100.3%</w:t>
              </w:r>
            </w:ins>
          </w:p>
        </w:tc>
        <w:tc>
          <w:tcPr>
            <w:tcW w:w="1328" w:type="dxa"/>
            <w:tcBorders>
              <w:top w:val="nil"/>
              <w:left w:val="single" w:sz="4" w:space="0" w:color="auto"/>
              <w:bottom w:val="nil"/>
              <w:right w:val="nil"/>
            </w:tcBorders>
            <w:shd w:val="clear" w:color="auto" w:fill="auto"/>
            <w:noWrap/>
            <w:vAlign w:val="center"/>
          </w:tcPr>
          <w:p w14:paraId="77CA4009" w14:textId="2951C08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王凡(Fan Wang)" w:date="2024-01-14T22:21:00Z">
              <w:r>
                <w:rPr>
                  <w:rFonts w:ascii="Arial" w:hAnsi="Arial" w:cs="Arial"/>
                  <w:color w:val="000000"/>
                  <w:sz w:val="18"/>
                  <w:szCs w:val="18"/>
                </w:rPr>
                <w:t>100.5%</w:t>
              </w:r>
            </w:ins>
          </w:p>
        </w:tc>
        <w:tc>
          <w:tcPr>
            <w:tcW w:w="1341" w:type="dxa"/>
            <w:tcBorders>
              <w:top w:val="nil"/>
              <w:left w:val="nil"/>
              <w:bottom w:val="nil"/>
              <w:right w:val="single" w:sz="8" w:space="0" w:color="auto"/>
            </w:tcBorders>
            <w:shd w:val="clear" w:color="auto" w:fill="auto"/>
            <w:noWrap/>
            <w:vAlign w:val="center"/>
          </w:tcPr>
          <w:p w14:paraId="25078937" w14:textId="4054212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王凡(Fan Wang)" w:date="2024-01-14T22:21:00Z">
              <w:r>
                <w:rPr>
                  <w:rFonts w:ascii="Arial" w:hAnsi="Arial" w:cs="Arial"/>
                  <w:color w:val="000000"/>
                  <w:sz w:val="18"/>
                  <w:szCs w:val="18"/>
                </w:rPr>
                <w:t>100.1%</w:t>
              </w:r>
            </w:ins>
          </w:p>
        </w:tc>
      </w:tr>
      <w:tr w:rsidR="00AF368E" w:rsidRPr="00BC04CC" w14:paraId="7610DF7C"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9B75F58"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C</w:t>
            </w:r>
          </w:p>
        </w:tc>
        <w:tc>
          <w:tcPr>
            <w:tcW w:w="1003" w:type="dxa"/>
            <w:tcBorders>
              <w:top w:val="nil"/>
              <w:left w:val="nil"/>
              <w:bottom w:val="nil"/>
              <w:right w:val="nil"/>
            </w:tcBorders>
            <w:shd w:val="clear" w:color="auto" w:fill="auto"/>
            <w:noWrap/>
            <w:vAlign w:val="center"/>
            <w:hideMark/>
          </w:tcPr>
          <w:p w14:paraId="3AD19AB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-0.42%</w:t>
            </w:r>
          </w:p>
        </w:tc>
        <w:tc>
          <w:tcPr>
            <w:tcW w:w="1003" w:type="dxa"/>
            <w:tcBorders>
              <w:top w:val="nil"/>
              <w:left w:val="nil"/>
              <w:bottom w:val="nil"/>
              <w:right w:val="nil"/>
            </w:tcBorders>
            <w:shd w:val="clear" w:color="auto" w:fill="auto"/>
            <w:noWrap/>
            <w:vAlign w:val="center"/>
            <w:hideMark/>
          </w:tcPr>
          <w:p w14:paraId="162A5AD2"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0.35%</w:t>
            </w:r>
          </w:p>
        </w:tc>
        <w:tc>
          <w:tcPr>
            <w:tcW w:w="1003" w:type="dxa"/>
            <w:tcBorders>
              <w:top w:val="nil"/>
              <w:left w:val="nil"/>
              <w:bottom w:val="nil"/>
              <w:right w:val="single" w:sz="4" w:space="0" w:color="auto"/>
            </w:tcBorders>
            <w:shd w:val="clear" w:color="auto" w:fill="auto"/>
            <w:noWrap/>
            <w:vAlign w:val="center"/>
            <w:hideMark/>
          </w:tcPr>
          <w:p w14:paraId="71EADE10"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0.17%</w:t>
            </w:r>
          </w:p>
        </w:tc>
        <w:tc>
          <w:tcPr>
            <w:tcW w:w="827" w:type="dxa"/>
            <w:tcBorders>
              <w:top w:val="nil"/>
              <w:left w:val="nil"/>
              <w:bottom w:val="nil"/>
              <w:right w:val="nil"/>
            </w:tcBorders>
            <w:shd w:val="clear" w:color="auto" w:fill="auto"/>
            <w:noWrap/>
            <w:vAlign w:val="center"/>
          </w:tcPr>
          <w:p w14:paraId="5A55F95B" w14:textId="7688F01E"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王凡(Fan Wang)" w:date="2024-01-14T22:21:00Z">
              <w:r>
                <w:rPr>
                  <w:rFonts w:ascii="Arial" w:hAnsi="Arial" w:cs="Arial"/>
                  <w:color w:val="000000"/>
                  <w:sz w:val="18"/>
                  <w:szCs w:val="18"/>
                </w:rPr>
                <w:t>102.1%</w:t>
              </w:r>
            </w:ins>
          </w:p>
        </w:tc>
        <w:tc>
          <w:tcPr>
            <w:tcW w:w="827" w:type="dxa"/>
            <w:tcBorders>
              <w:top w:val="nil"/>
              <w:left w:val="nil"/>
              <w:bottom w:val="nil"/>
              <w:right w:val="nil"/>
            </w:tcBorders>
            <w:shd w:val="clear" w:color="auto" w:fill="auto"/>
            <w:noWrap/>
            <w:vAlign w:val="center"/>
          </w:tcPr>
          <w:p w14:paraId="2F4C077A" w14:textId="7E70A10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王凡(Fan Wang)" w:date="2024-01-14T22:21:00Z">
              <w:r>
                <w:rPr>
                  <w:rFonts w:ascii="Arial" w:hAnsi="Arial" w:cs="Arial"/>
                  <w:color w:val="000000"/>
                  <w:sz w:val="18"/>
                  <w:szCs w:val="18"/>
                </w:rPr>
                <w:t>100.0%</w:t>
              </w:r>
            </w:ins>
          </w:p>
        </w:tc>
        <w:tc>
          <w:tcPr>
            <w:tcW w:w="1328" w:type="dxa"/>
            <w:tcBorders>
              <w:top w:val="nil"/>
              <w:left w:val="single" w:sz="4" w:space="0" w:color="auto"/>
              <w:bottom w:val="nil"/>
              <w:right w:val="nil"/>
            </w:tcBorders>
            <w:shd w:val="clear" w:color="auto" w:fill="auto"/>
            <w:noWrap/>
            <w:vAlign w:val="center"/>
          </w:tcPr>
          <w:p w14:paraId="12C7B0FC" w14:textId="41DDE281"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王凡(Fan Wang)" w:date="2024-01-14T22:21:00Z">
              <w:r>
                <w:rPr>
                  <w:rFonts w:ascii="Arial" w:hAnsi="Arial" w:cs="Arial"/>
                  <w:color w:val="000000"/>
                  <w:sz w:val="18"/>
                  <w:szCs w:val="18"/>
                </w:rPr>
                <w:t>99.0%</w:t>
              </w:r>
            </w:ins>
          </w:p>
        </w:tc>
        <w:tc>
          <w:tcPr>
            <w:tcW w:w="1341" w:type="dxa"/>
            <w:tcBorders>
              <w:top w:val="nil"/>
              <w:left w:val="nil"/>
              <w:bottom w:val="nil"/>
              <w:right w:val="single" w:sz="8" w:space="0" w:color="auto"/>
            </w:tcBorders>
            <w:shd w:val="clear" w:color="auto" w:fill="auto"/>
            <w:noWrap/>
            <w:vAlign w:val="center"/>
          </w:tcPr>
          <w:p w14:paraId="11DD68F9" w14:textId="784756C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王凡(Fan Wang)" w:date="2024-01-14T22:21:00Z">
              <w:r>
                <w:rPr>
                  <w:rFonts w:ascii="Arial" w:hAnsi="Arial" w:cs="Arial"/>
                  <w:color w:val="000000"/>
                  <w:sz w:val="18"/>
                  <w:szCs w:val="18"/>
                </w:rPr>
                <w:t>100.2%</w:t>
              </w:r>
            </w:ins>
          </w:p>
        </w:tc>
      </w:tr>
      <w:tr w:rsidR="00AF368E" w:rsidRPr="00BC04CC" w14:paraId="61CBE328"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05A9FB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E</w:t>
            </w:r>
          </w:p>
        </w:tc>
        <w:tc>
          <w:tcPr>
            <w:tcW w:w="1003" w:type="dxa"/>
            <w:tcBorders>
              <w:top w:val="nil"/>
              <w:left w:val="nil"/>
              <w:bottom w:val="nil"/>
              <w:right w:val="nil"/>
            </w:tcBorders>
            <w:shd w:val="clear" w:color="auto" w:fill="auto"/>
            <w:noWrap/>
            <w:vAlign w:val="center"/>
            <w:hideMark/>
          </w:tcPr>
          <w:p w14:paraId="2FAF1411"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6AA1940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single" w:sz="4" w:space="0" w:color="auto"/>
            </w:tcBorders>
            <w:shd w:val="clear" w:color="auto" w:fill="auto"/>
            <w:noWrap/>
            <w:vAlign w:val="center"/>
            <w:hideMark/>
          </w:tcPr>
          <w:p w14:paraId="53BA016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tcPr>
          <w:p w14:paraId="21D4B339" w14:textId="63D95AB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王凡(Fan Wang)" w:date="2024-01-14T22:21:00Z">
              <w:r>
                <w:rPr>
                  <w:rFonts w:ascii="Arial" w:hAnsi="Arial" w:cs="Arial"/>
                  <w:color w:val="000000"/>
                  <w:sz w:val="18"/>
                  <w:szCs w:val="18"/>
                </w:rPr>
                <w:t xml:space="preserve">　</w:t>
              </w:r>
            </w:ins>
          </w:p>
        </w:tc>
        <w:tc>
          <w:tcPr>
            <w:tcW w:w="827" w:type="dxa"/>
            <w:tcBorders>
              <w:top w:val="nil"/>
              <w:left w:val="nil"/>
              <w:bottom w:val="nil"/>
              <w:right w:val="nil"/>
            </w:tcBorders>
            <w:shd w:val="clear" w:color="auto" w:fill="auto"/>
            <w:noWrap/>
            <w:vAlign w:val="center"/>
          </w:tcPr>
          <w:p w14:paraId="77EC4D46"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3F5D5FC7" w14:textId="247B49CC"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 w:author="王凡(Fan Wang)" w:date="2024-01-14T22:21:00Z">
              <w:r>
                <w:rPr>
                  <w:rFonts w:ascii="Arial" w:hAnsi="Arial" w:cs="Arial"/>
                  <w:color w:val="000000"/>
                  <w:sz w:val="18"/>
                  <w:szCs w:val="18"/>
                </w:rPr>
                <w:t xml:space="preserve">　</w:t>
              </w:r>
            </w:ins>
          </w:p>
        </w:tc>
        <w:tc>
          <w:tcPr>
            <w:tcW w:w="1341" w:type="dxa"/>
            <w:tcBorders>
              <w:top w:val="nil"/>
              <w:left w:val="nil"/>
              <w:bottom w:val="nil"/>
              <w:right w:val="single" w:sz="8" w:space="0" w:color="auto"/>
            </w:tcBorders>
            <w:shd w:val="clear" w:color="auto" w:fill="auto"/>
            <w:noWrap/>
            <w:vAlign w:val="center"/>
          </w:tcPr>
          <w:p w14:paraId="7C303E1D" w14:textId="28CAECFB"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 w:author="王凡(Fan Wang)" w:date="2024-01-14T22:21:00Z">
              <w:r>
                <w:rPr>
                  <w:rFonts w:ascii="Arial" w:hAnsi="Arial" w:cs="Arial"/>
                  <w:color w:val="000000"/>
                  <w:sz w:val="18"/>
                  <w:szCs w:val="18"/>
                </w:rPr>
                <w:t xml:space="preserve">　</w:t>
              </w:r>
            </w:ins>
          </w:p>
        </w:tc>
      </w:tr>
      <w:tr w:rsidR="00AF368E" w:rsidRPr="00BC04CC" w14:paraId="6C917D83"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D662DA"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Overall</w:t>
            </w:r>
          </w:p>
        </w:tc>
        <w:tc>
          <w:tcPr>
            <w:tcW w:w="1003" w:type="dxa"/>
            <w:tcBorders>
              <w:top w:val="single" w:sz="8" w:space="0" w:color="auto"/>
              <w:left w:val="nil"/>
              <w:bottom w:val="nil"/>
              <w:right w:val="nil"/>
            </w:tcBorders>
            <w:shd w:val="clear" w:color="auto" w:fill="auto"/>
            <w:noWrap/>
            <w:vAlign w:val="center"/>
            <w:hideMark/>
          </w:tcPr>
          <w:p w14:paraId="6C9B1F8E"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-0.32%</w:t>
            </w:r>
          </w:p>
        </w:tc>
        <w:tc>
          <w:tcPr>
            <w:tcW w:w="1003" w:type="dxa"/>
            <w:tcBorders>
              <w:top w:val="single" w:sz="8" w:space="0" w:color="auto"/>
              <w:left w:val="nil"/>
              <w:bottom w:val="nil"/>
              <w:right w:val="nil"/>
            </w:tcBorders>
            <w:shd w:val="clear" w:color="auto" w:fill="auto"/>
            <w:noWrap/>
            <w:vAlign w:val="center"/>
            <w:hideMark/>
          </w:tcPr>
          <w:p w14:paraId="16168D0A"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0.23%</w:t>
            </w:r>
          </w:p>
        </w:tc>
        <w:tc>
          <w:tcPr>
            <w:tcW w:w="1003" w:type="dxa"/>
            <w:tcBorders>
              <w:top w:val="single" w:sz="8" w:space="0" w:color="auto"/>
              <w:left w:val="nil"/>
              <w:bottom w:val="nil"/>
              <w:right w:val="single" w:sz="4" w:space="0" w:color="auto"/>
            </w:tcBorders>
            <w:shd w:val="clear" w:color="auto" w:fill="auto"/>
            <w:noWrap/>
            <w:vAlign w:val="center"/>
            <w:hideMark/>
          </w:tcPr>
          <w:p w14:paraId="7A2D753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0.10%</w:t>
            </w:r>
          </w:p>
        </w:tc>
        <w:tc>
          <w:tcPr>
            <w:tcW w:w="827" w:type="dxa"/>
            <w:tcBorders>
              <w:top w:val="single" w:sz="8" w:space="0" w:color="auto"/>
              <w:left w:val="nil"/>
              <w:bottom w:val="nil"/>
              <w:right w:val="nil"/>
            </w:tcBorders>
            <w:shd w:val="clear" w:color="auto" w:fill="auto"/>
            <w:noWrap/>
            <w:vAlign w:val="center"/>
          </w:tcPr>
          <w:p w14:paraId="3CF7F011" w14:textId="0BF212C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 w:author="王凡(Fan Wang)" w:date="2024-01-14T22:21:00Z">
              <w:r>
                <w:rPr>
                  <w:rFonts w:ascii="Arial" w:hAnsi="Arial" w:cs="Arial"/>
                  <w:color w:val="000000"/>
                  <w:sz w:val="18"/>
                  <w:szCs w:val="18"/>
                </w:rPr>
                <w:t>102.1%</w:t>
              </w:r>
            </w:ins>
          </w:p>
        </w:tc>
        <w:tc>
          <w:tcPr>
            <w:tcW w:w="827" w:type="dxa"/>
            <w:tcBorders>
              <w:top w:val="single" w:sz="8" w:space="0" w:color="auto"/>
              <w:left w:val="nil"/>
              <w:bottom w:val="nil"/>
              <w:right w:val="nil"/>
            </w:tcBorders>
            <w:shd w:val="clear" w:color="auto" w:fill="auto"/>
            <w:noWrap/>
            <w:vAlign w:val="center"/>
          </w:tcPr>
          <w:p w14:paraId="0EC19186" w14:textId="60C8367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王凡(Fan Wang)" w:date="2024-01-14T22:21:00Z">
              <w:r>
                <w:rPr>
                  <w:rFonts w:ascii="Arial" w:hAnsi="Arial" w:cs="Arial"/>
                  <w:color w:val="000000"/>
                  <w:sz w:val="18"/>
                  <w:szCs w:val="18"/>
                </w:rPr>
                <w:t>100.2%</w:t>
              </w:r>
            </w:ins>
          </w:p>
        </w:tc>
        <w:tc>
          <w:tcPr>
            <w:tcW w:w="1328" w:type="dxa"/>
            <w:tcBorders>
              <w:top w:val="single" w:sz="8" w:space="0" w:color="auto"/>
              <w:left w:val="single" w:sz="4" w:space="0" w:color="auto"/>
              <w:bottom w:val="single" w:sz="8" w:space="0" w:color="auto"/>
              <w:right w:val="nil"/>
            </w:tcBorders>
            <w:shd w:val="clear" w:color="auto" w:fill="auto"/>
            <w:noWrap/>
            <w:vAlign w:val="center"/>
          </w:tcPr>
          <w:p w14:paraId="32F870E3" w14:textId="7BDE2D9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王凡(Fan Wang)" w:date="2024-01-14T22:21:00Z">
              <w:r>
                <w:rPr>
                  <w:rFonts w:ascii="Arial" w:hAnsi="Arial" w:cs="Arial"/>
                  <w:color w:val="000000"/>
                  <w:sz w:val="18"/>
                  <w:szCs w:val="18"/>
                </w:rPr>
                <w:t>99.9%</w:t>
              </w:r>
            </w:ins>
          </w:p>
        </w:tc>
        <w:tc>
          <w:tcPr>
            <w:tcW w:w="1341" w:type="dxa"/>
            <w:tcBorders>
              <w:top w:val="single" w:sz="8" w:space="0" w:color="auto"/>
              <w:left w:val="nil"/>
              <w:bottom w:val="single" w:sz="8" w:space="0" w:color="auto"/>
              <w:right w:val="single" w:sz="8" w:space="0" w:color="auto"/>
            </w:tcBorders>
            <w:shd w:val="clear" w:color="auto" w:fill="auto"/>
            <w:noWrap/>
            <w:vAlign w:val="center"/>
          </w:tcPr>
          <w:p w14:paraId="000F7894" w14:textId="1588338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王凡(Fan Wang)" w:date="2024-01-14T22:21:00Z">
              <w:r>
                <w:rPr>
                  <w:rFonts w:ascii="Arial" w:hAnsi="Arial" w:cs="Arial"/>
                  <w:color w:val="000000"/>
                  <w:sz w:val="18"/>
                  <w:szCs w:val="18"/>
                </w:rPr>
                <w:t>100.0%</w:t>
              </w:r>
            </w:ins>
          </w:p>
        </w:tc>
      </w:tr>
      <w:tr w:rsidR="00AF368E" w:rsidRPr="00BC04CC" w14:paraId="277292FB"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88E9D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D</w:t>
            </w:r>
          </w:p>
        </w:tc>
        <w:tc>
          <w:tcPr>
            <w:tcW w:w="1003" w:type="dxa"/>
            <w:tcBorders>
              <w:top w:val="single" w:sz="8" w:space="0" w:color="auto"/>
              <w:left w:val="nil"/>
              <w:bottom w:val="nil"/>
              <w:right w:val="nil"/>
            </w:tcBorders>
            <w:shd w:val="clear" w:color="auto" w:fill="auto"/>
            <w:noWrap/>
            <w:vAlign w:val="center"/>
            <w:hideMark/>
          </w:tcPr>
          <w:p w14:paraId="337F2609"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-0.31%</w:t>
            </w:r>
          </w:p>
        </w:tc>
        <w:tc>
          <w:tcPr>
            <w:tcW w:w="1003" w:type="dxa"/>
            <w:tcBorders>
              <w:top w:val="single" w:sz="8" w:space="0" w:color="auto"/>
              <w:left w:val="nil"/>
              <w:bottom w:val="nil"/>
              <w:right w:val="nil"/>
            </w:tcBorders>
            <w:shd w:val="clear" w:color="auto" w:fill="auto"/>
            <w:noWrap/>
            <w:vAlign w:val="center"/>
            <w:hideMark/>
          </w:tcPr>
          <w:p w14:paraId="2FE2EDB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0.50%</w:t>
            </w:r>
          </w:p>
        </w:tc>
        <w:tc>
          <w:tcPr>
            <w:tcW w:w="1003" w:type="dxa"/>
            <w:tcBorders>
              <w:top w:val="single" w:sz="8" w:space="0" w:color="auto"/>
              <w:left w:val="nil"/>
              <w:bottom w:val="nil"/>
              <w:right w:val="single" w:sz="4" w:space="0" w:color="auto"/>
            </w:tcBorders>
            <w:shd w:val="clear" w:color="auto" w:fill="auto"/>
            <w:noWrap/>
            <w:vAlign w:val="center"/>
            <w:hideMark/>
          </w:tcPr>
          <w:p w14:paraId="2FC5E25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0.30%</w:t>
            </w:r>
          </w:p>
        </w:tc>
        <w:tc>
          <w:tcPr>
            <w:tcW w:w="827" w:type="dxa"/>
            <w:tcBorders>
              <w:top w:val="single" w:sz="8" w:space="0" w:color="auto"/>
              <w:left w:val="nil"/>
              <w:bottom w:val="nil"/>
              <w:right w:val="nil"/>
            </w:tcBorders>
            <w:shd w:val="clear" w:color="auto" w:fill="auto"/>
            <w:noWrap/>
            <w:vAlign w:val="center"/>
          </w:tcPr>
          <w:p w14:paraId="5588F62D" w14:textId="252DA014"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王凡(Fan Wang)" w:date="2024-01-14T22:21:00Z">
              <w:r>
                <w:rPr>
                  <w:rFonts w:ascii="Arial" w:hAnsi="Arial" w:cs="Arial"/>
                  <w:color w:val="000000"/>
                  <w:sz w:val="18"/>
                  <w:szCs w:val="18"/>
                </w:rPr>
                <w:t>102.5%</w:t>
              </w:r>
            </w:ins>
          </w:p>
        </w:tc>
        <w:tc>
          <w:tcPr>
            <w:tcW w:w="827" w:type="dxa"/>
            <w:tcBorders>
              <w:top w:val="single" w:sz="8" w:space="0" w:color="auto"/>
              <w:left w:val="nil"/>
              <w:bottom w:val="nil"/>
              <w:right w:val="nil"/>
            </w:tcBorders>
            <w:shd w:val="clear" w:color="auto" w:fill="auto"/>
            <w:noWrap/>
            <w:vAlign w:val="center"/>
          </w:tcPr>
          <w:p w14:paraId="0258FCA2" w14:textId="6262F78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王凡(Fan Wang)" w:date="2024-01-14T22:21:00Z">
              <w:r>
                <w:rPr>
                  <w:rFonts w:ascii="Arial" w:hAnsi="Arial" w:cs="Arial"/>
                  <w:color w:val="000000"/>
                  <w:sz w:val="18"/>
                  <w:szCs w:val="18"/>
                </w:rPr>
                <w:t>101.4%</w:t>
              </w:r>
            </w:ins>
          </w:p>
        </w:tc>
        <w:tc>
          <w:tcPr>
            <w:tcW w:w="1328" w:type="dxa"/>
            <w:tcBorders>
              <w:top w:val="nil"/>
              <w:left w:val="single" w:sz="4" w:space="0" w:color="auto"/>
              <w:bottom w:val="nil"/>
              <w:right w:val="nil"/>
            </w:tcBorders>
            <w:shd w:val="clear" w:color="auto" w:fill="auto"/>
            <w:noWrap/>
            <w:vAlign w:val="center"/>
          </w:tcPr>
          <w:p w14:paraId="2AE095FD" w14:textId="09BEF53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王凡(Fan Wang)" w:date="2024-01-14T22:21:00Z">
              <w:r>
                <w:rPr>
                  <w:rFonts w:ascii="Arial" w:hAnsi="Arial" w:cs="Arial"/>
                  <w:color w:val="000000"/>
                  <w:sz w:val="18"/>
                  <w:szCs w:val="18"/>
                </w:rPr>
                <w:t>100.0%</w:t>
              </w:r>
            </w:ins>
          </w:p>
        </w:tc>
        <w:tc>
          <w:tcPr>
            <w:tcW w:w="1341" w:type="dxa"/>
            <w:tcBorders>
              <w:top w:val="nil"/>
              <w:left w:val="nil"/>
              <w:bottom w:val="nil"/>
              <w:right w:val="single" w:sz="8" w:space="0" w:color="auto"/>
            </w:tcBorders>
            <w:shd w:val="clear" w:color="auto" w:fill="auto"/>
            <w:noWrap/>
            <w:vAlign w:val="center"/>
          </w:tcPr>
          <w:p w14:paraId="04E6DB2A" w14:textId="7DD1625E"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王凡(Fan Wang)" w:date="2024-01-14T22:21:00Z">
              <w:r>
                <w:rPr>
                  <w:rFonts w:ascii="Arial" w:hAnsi="Arial" w:cs="Arial"/>
                  <w:color w:val="000000"/>
                  <w:sz w:val="18"/>
                  <w:szCs w:val="18"/>
                </w:rPr>
                <w:t>100.2%</w:t>
              </w:r>
            </w:ins>
          </w:p>
        </w:tc>
      </w:tr>
      <w:tr w:rsidR="00AF368E" w:rsidRPr="00BC04CC" w14:paraId="4D76B64B"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17D6DEA"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F</w:t>
            </w:r>
          </w:p>
        </w:tc>
        <w:tc>
          <w:tcPr>
            <w:tcW w:w="1003" w:type="dxa"/>
            <w:tcBorders>
              <w:top w:val="nil"/>
              <w:left w:val="nil"/>
              <w:bottom w:val="nil"/>
              <w:right w:val="nil"/>
            </w:tcBorders>
            <w:shd w:val="clear" w:color="auto" w:fill="auto"/>
            <w:noWrap/>
            <w:vAlign w:val="center"/>
          </w:tcPr>
          <w:p w14:paraId="73EE95D4" w14:textId="164907CA"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 w:author="王凡(Fan Wang)" w:date="2024-01-14T22:22:00Z">
              <w:r>
                <w:rPr>
                  <w:rFonts w:ascii="Arial" w:hAnsi="Arial" w:cs="Arial"/>
                  <w:color w:val="000000"/>
                  <w:sz w:val="18"/>
                  <w:szCs w:val="18"/>
                </w:rPr>
                <w:t>-0.21%</w:t>
              </w:r>
            </w:ins>
          </w:p>
        </w:tc>
        <w:tc>
          <w:tcPr>
            <w:tcW w:w="1003" w:type="dxa"/>
            <w:tcBorders>
              <w:top w:val="nil"/>
              <w:left w:val="nil"/>
              <w:bottom w:val="nil"/>
              <w:right w:val="nil"/>
            </w:tcBorders>
            <w:shd w:val="clear" w:color="auto" w:fill="auto"/>
            <w:noWrap/>
            <w:vAlign w:val="center"/>
          </w:tcPr>
          <w:p w14:paraId="22F6CE8B" w14:textId="0ABC939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 w:author="王凡(Fan Wang)" w:date="2024-01-14T22:22:00Z">
              <w:r>
                <w:rPr>
                  <w:rFonts w:ascii="Arial" w:hAnsi="Arial" w:cs="Arial"/>
                  <w:color w:val="000000"/>
                  <w:sz w:val="18"/>
                  <w:szCs w:val="18"/>
                </w:rPr>
                <w:t>0.10%</w:t>
              </w:r>
            </w:ins>
          </w:p>
        </w:tc>
        <w:tc>
          <w:tcPr>
            <w:tcW w:w="1003" w:type="dxa"/>
            <w:tcBorders>
              <w:top w:val="nil"/>
              <w:left w:val="nil"/>
              <w:bottom w:val="nil"/>
              <w:right w:val="single" w:sz="4" w:space="0" w:color="auto"/>
            </w:tcBorders>
            <w:shd w:val="clear" w:color="auto" w:fill="auto"/>
            <w:noWrap/>
            <w:vAlign w:val="center"/>
          </w:tcPr>
          <w:p w14:paraId="715E6CF4" w14:textId="7F77056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 w:author="王凡(Fan Wang)" w:date="2024-01-14T22:22:00Z">
              <w:r>
                <w:rPr>
                  <w:rFonts w:ascii="Arial" w:hAnsi="Arial" w:cs="Arial"/>
                  <w:color w:val="000000"/>
                  <w:sz w:val="18"/>
                  <w:szCs w:val="18"/>
                </w:rPr>
                <w:t>-0.02%</w:t>
              </w:r>
            </w:ins>
          </w:p>
        </w:tc>
        <w:tc>
          <w:tcPr>
            <w:tcW w:w="827" w:type="dxa"/>
            <w:tcBorders>
              <w:top w:val="nil"/>
              <w:left w:val="nil"/>
              <w:bottom w:val="nil"/>
              <w:right w:val="nil"/>
            </w:tcBorders>
            <w:shd w:val="clear" w:color="auto" w:fill="auto"/>
            <w:noWrap/>
            <w:vAlign w:val="center"/>
          </w:tcPr>
          <w:p w14:paraId="4E86D143" w14:textId="64B79CDE"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王凡(Fan Wang)" w:date="2024-01-14T22:21:00Z">
              <w:r>
                <w:rPr>
                  <w:rFonts w:ascii="Arial" w:hAnsi="Arial" w:cs="Arial"/>
                  <w:color w:val="000000"/>
                  <w:sz w:val="18"/>
                  <w:szCs w:val="18"/>
                </w:rPr>
                <w:t>101.9%</w:t>
              </w:r>
            </w:ins>
          </w:p>
        </w:tc>
        <w:tc>
          <w:tcPr>
            <w:tcW w:w="827" w:type="dxa"/>
            <w:tcBorders>
              <w:top w:val="nil"/>
              <w:left w:val="nil"/>
              <w:bottom w:val="nil"/>
              <w:right w:val="nil"/>
            </w:tcBorders>
            <w:shd w:val="clear" w:color="auto" w:fill="auto"/>
            <w:noWrap/>
            <w:vAlign w:val="center"/>
          </w:tcPr>
          <w:p w14:paraId="2516E4AA" w14:textId="7309E010"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 w:author="王凡(Fan Wang)" w:date="2024-01-14T22:21:00Z">
              <w:r>
                <w:rPr>
                  <w:rFonts w:ascii="Arial" w:hAnsi="Arial" w:cs="Arial"/>
                  <w:color w:val="000000"/>
                  <w:sz w:val="18"/>
                  <w:szCs w:val="18"/>
                </w:rPr>
                <w:t>100.0%</w:t>
              </w:r>
            </w:ins>
          </w:p>
        </w:tc>
        <w:tc>
          <w:tcPr>
            <w:tcW w:w="1328" w:type="dxa"/>
            <w:tcBorders>
              <w:top w:val="nil"/>
              <w:left w:val="single" w:sz="4" w:space="0" w:color="auto"/>
              <w:bottom w:val="nil"/>
              <w:right w:val="nil"/>
            </w:tcBorders>
            <w:shd w:val="clear" w:color="auto" w:fill="auto"/>
            <w:noWrap/>
            <w:vAlign w:val="center"/>
          </w:tcPr>
          <w:p w14:paraId="7A4F01C1" w14:textId="5CE5C9D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王凡(Fan Wang)" w:date="2024-01-14T22:21:00Z">
              <w:r>
                <w:rPr>
                  <w:rFonts w:ascii="Arial" w:hAnsi="Arial" w:cs="Arial"/>
                  <w:color w:val="000000"/>
                  <w:sz w:val="18"/>
                  <w:szCs w:val="18"/>
                </w:rPr>
                <w:t>100.2%</w:t>
              </w:r>
            </w:ins>
          </w:p>
        </w:tc>
        <w:tc>
          <w:tcPr>
            <w:tcW w:w="1341" w:type="dxa"/>
            <w:tcBorders>
              <w:top w:val="nil"/>
              <w:left w:val="nil"/>
              <w:bottom w:val="nil"/>
              <w:right w:val="single" w:sz="8" w:space="0" w:color="auto"/>
            </w:tcBorders>
            <w:shd w:val="clear" w:color="auto" w:fill="auto"/>
            <w:noWrap/>
            <w:vAlign w:val="center"/>
          </w:tcPr>
          <w:p w14:paraId="44034B90" w14:textId="767CF2AD"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王凡(Fan Wang)" w:date="2024-01-14T22:21:00Z">
              <w:r>
                <w:rPr>
                  <w:rFonts w:ascii="Arial" w:hAnsi="Arial" w:cs="Arial"/>
                  <w:color w:val="000000"/>
                  <w:sz w:val="18"/>
                  <w:szCs w:val="18"/>
                </w:rPr>
                <w:t>100.1%</w:t>
              </w:r>
            </w:ins>
          </w:p>
        </w:tc>
      </w:tr>
      <w:tr w:rsidR="00BC04CC" w:rsidRPr="00BC04CC" w14:paraId="0B8C7ACC" w14:textId="77777777" w:rsidTr="00AF368E">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E3C330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TGM</w:t>
            </w:r>
          </w:p>
        </w:tc>
        <w:tc>
          <w:tcPr>
            <w:tcW w:w="1003" w:type="dxa"/>
            <w:tcBorders>
              <w:top w:val="nil"/>
              <w:left w:val="nil"/>
              <w:bottom w:val="single" w:sz="8" w:space="0" w:color="auto"/>
              <w:right w:val="nil"/>
            </w:tcBorders>
            <w:shd w:val="clear" w:color="auto" w:fill="auto"/>
            <w:noWrap/>
            <w:vAlign w:val="center"/>
          </w:tcPr>
          <w:p w14:paraId="467FC228" w14:textId="54EF49D0"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nil"/>
            </w:tcBorders>
            <w:shd w:val="clear" w:color="auto" w:fill="auto"/>
            <w:noWrap/>
            <w:vAlign w:val="center"/>
          </w:tcPr>
          <w:p w14:paraId="2E484E1A" w14:textId="4E134949"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single" w:sz="4" w:space="0" w:color="auto"/>
            </w:tcBorders>
            <w:shd w:val="clear" w:color="auto" w:fill="auto"/>
            <w:noWrap/>
            <w:vAlign w:val="center"/>
          </w:tcPr>
          <w:p w14:paraId="26E8FF8F" w14:textId="1B4C02C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7" w:type="dxa"/>
            <w:tcBorders>
              <w:top w:val="nil"/>
              <w:left w:val="nil"/>
              <w:bottom w:val="single" w:sz="8" w:space="0" w:color="auto"/>
              <w:right w:val="nil"/>
            </w:tcBorders>
            <w:shd w:val="clear" w:color="auto" w:fill="auto"/>
            <w:noWrap/>
            <w:vAlign w:val="center"/>
          </w:tcPr>
          <w:p w14:paraId="53A0C8B2" w14:textId="02C9E543"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7" w:type="dxa"/>
            <w:tcBorders>
              <w:top w:val="nil"/>
              <w:left w:val="nil"/>
              <w:bottom w:val="single" w:sz="8" w:space="0" w:color="auto"/>
              <w:right w:val="nil"/>
            </w:tcBorders>
            <w:shd w:val="clear" w:color="auto" w:fill="auto"/>
            <w:noWrap/>
            <w:vAlign w:val="center"/>
          </w:tcPr>
          <w:p w14:paraId="5A4033E6" w14:textId="53EB3E82"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single" w:sz="8" w:space="0" w:color="auto"/>
              <w:right w:val="nil"/>
            </w:tcBorders>
            <w:shd w:val="clear" w:color="auto" w:fill="auto"/>
            <w:noWrap/>
            <w:vAlign w:val="center"/>
          </w:tcPr>
          <w:p w14:paraId="6C13D339" w14:textId="24819C0A"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single" w:sz="8" w:space="0" w:color="auto"/>
              <w:right w:val="single" w:sz="8" w:space="0" w:color="auto"/>
            </w:tcBorders>
            <w:shd w:val="clear" w:color="auto" w:fill="auto"/>
            <w:noWrap/>
            <w:vAlign w:val="center"/>
          </w:tcPr>
          <w:p w14:paraId="4F9B1549" w14:textId="7402A505"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2A3FEA9C"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274F9F7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nil"/>
            </w:tcBorders>
            <w:shd w:val="clear" w:color="auto" w:fill="auto"/>
            <w:noWrap/>
            <w:vAlign w:val="center"/>
            <w:hideMark/>
          </w:tcPr>
          <w:p w14:paraId="34A4F99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3" w:type="dxa"/>
            <w:tcBorders>
              <w:top w:val="nil"/>
              <w:left w:val="nil"/>
              <w:bottom w:val="nil"/>
              <w:right w:val="nil"/>
            </w:tcBorders>
            <w:shd w:val="clear" w:color="auto" w:fill="auto"/>
            <w:noWrap/>
            <w:vAlign w:val="center"/>
            <w:hideMark/>
          </w:tcPr>
          <w:p w14:paraId="3807BE2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3" w:type="dxa"/>
            <w:tcBorders>
              <w:top w:val="nil"/>
              <w:left w:val="nil"/>
              <w:bottom w:val="nil"/>
              <w:right w:val="nil"/>
            </w:tcBorders>
            <w:shd w:val="clear" w:color="auto" w:fill="auto"/>
            <w:noWrap/>
            <w:vAlign w:val="center"/>
            <w:hideMark/>
          </w:tcPr>
          <w:p w14:paraId="1C1746D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7" w:type="dxa"/>
            <w:tcBorders>
              <w:top w:val="nil"/>
              <w:left w:val="nil"/>
              <w:bottom w:val="nil"/>
              <w:right w:val="nil"/>
            </w:tcBorders>
            <w:shd w:val="clear" w:color="auto" w:fill="auto"/>
            <w:noWrap/>
            <w:vAlign w:val="center"/>
            <w:hideMark/>
          </w:tcPr>
          <w:p w14:paraId="4404BFE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7" w:type="dxa"/>
            <w:tcBorders>
              <w:top w:val="nil"/>
              <w:left w:val="nil"/>
              <w:bottom w:val="nil"/>
              <w:right w:val="nil"/>
            </w:tcBorders>
            <w:shd w:val="clear" w:color="auto" w:fill="auto"/>
            <w:noWrap/>
            <w:vAlign w:val="center"/>
            <w:hideMark/>
          </w:tcPr>
          <w:p w14:paraId="0542E40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8" w:type="dxa"/>
            <w:tcBorders>
              <w:top w:val="nil"/>
              <w:left w:val="nil"/>
              <w:bottom w:val="nil"/>
              <w:right w:val="nil"/>
            </w:tcBorders>
            <w:shd w:val="clear" w:color="auto" w:fill="auto"/>
            <w:noWrap/>
            <w:vAlign w:val="center"/>
            <w:hideMark/>
          </w:tcPr>
          <w:p w14:paraId="7233861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41" w:type="dxa"/>
            <w:tcBorders>
              <w:top w:val="nil"/>
              <w:left w:val="nil"/>
              <w:bottom w:val="nil"/>
              <w:right w:val="nil"/>
            </w:tcBorders>
            <w:shd w:val="clear" w:color="auto" w:fill="auto"/>
            <w:noWrap/>
            <w:vAlign w:val="center"/>
            <w:hideMark/>
          </w:tcPr>
          <w:p w14:paraId="3DACD3A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C04CC" w:rsidRPr="00BC04CC" w14:paraId="613B689F"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711826B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3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91C4E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 xml:space="preserve">Low delay B Main 10 </w:t>
            </w:r>
          </w:p>
        </w:tc>
      </w:tr>
      <w:tr w:rsidR="00BC04CC" w:rsidRPr="00BC04CC" w14:paraId="785470B5"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3F29770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32" w:type="dxa"/>
            <w:gridSpan w:val="7"/>
            <w:tcBorders>
              <w:top w:val="nil"/>
              <w:left w:val="single" w:sz="8" w:space="0" w:color="auto"/>
              <w:bottom w:val="nil"/>
              <w:right w:val="single" w:sz="8" w:space="0" w:color="auto"/>
            </w:tcBorders>
            <w:shd w:val="clear" w:color="auto" w:fill="auto"/>
            <w:noWrap/>
            <w:vAlign w:val="center"/>
            <w:hideMark/>
          </w:tcPr>
          <w:p w14:paraId="34C8042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 anchor</w:t>
            </w:r>
          </w:p>
        </w:tc>
      </w:tr>
      <w:tr w:rsidR="00BC04CC" w:rsidRPr="00BC04CC" w14:paraId="6D6F24F2"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5A74CB7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3" w:type="dxa"/>
            <w:tcBorders>
              <w:top w:val="nil"/>
              <w:left w:val="single" w:sz="8" w:space="0" w:color="auto"/>
              <w:bottom w:val="single" w:sz="8" w:space="0" w:color="auto"/>
              <w:right w:val="nil"/>
            </w:tcBorders>
            <w:shd w:val="clear" w:color="auto" w:fill="auto"/>
            <w:noWrap/>
            <w:vAlign w:val="center"/>
            <w:hideMark/>
          </w:tcPr>
          <w:p w14:paraId="4DAE438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Y</w:t>
            </w:r>
          </w:p>
        </w:tc>
        <w:tc>
          <w:tcPr>
            <w:tcW w:w="1003" w:type="dxa"/>
            <w:tcBorders>
              <w:top w:val="nil"/>
              <w:left w:val="nil"/>
              <w:bottom w:val="single" w:sz="8" w:space="0" w:color="auto"/>
              <w:right w:val="nil"/>
            </w:tcBorders>
            <w:shd w:val="clear" w:color="auto" w:fill="auto"/>
            <w:noWrap/>
            <w:vAlign w:val="center"/>
            <w:hideMark/>
          </w:tcPr>
          <w:p w14:paraId="3160C3A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U</w:t>
            </w:r>
          </w:p>
        </w:tc>
        <w:tc>
          <w:tcPr>
            <w:tcW w:w="1003" w:type="dxa"/>
            <w:tcBorders>
              <w:top w:val="nil"/>
              <w:left w:val="nil"/>
              <w:bottom w:val="single" w:sz="8" w:space="0" w:color="auto"/>
              <w:right w:val="single" w:sz="4" w:space="0" w:color="auto"/>
            </w:tcBorders>
            <w:shd w:val="clear" w:color="auto" w:fill="auto"/>
            <w:noWrap/>
            <w:vAlign w:val="center"/>
            <w:hideMark/>
          </w:tcPr>
          <w:p w14:paraId="683F511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V</w:t>
            </w:r>
          </w:p>
        </w:tc>
        <w:tc>
          <w:tcPr>
            <w:tcW w:w="827" w:type="dxa"/>
            <w:tcBorders>
              <w:top w:val="nil"/>
              <w:left w:val="nil"/>
              <w:bottom w:val="single" w:sz="8" w:space="0" w:color="auto"/>
              <w:right w:val="nil"/>
            </w:tcBorders>
            <w:shd w:val="clear" w:color="auto" w:fill="auto"/>
            <w:noWrap/>
            <w:vAlign w:val="center"/>
            <w:hideMark/>
          </w:tcPr>
          <w:p w14:paraId="60177EC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EncT</w:t>
            </w:r>
            <w:proofErr w:type="spellEnd"/>
          </w:p>
        </w:tc>
        <w:tc>
          <w:tcPr>
            <w:tcW w:w="827" w:type="dxa"/>
            <w:tcBorders>
              <w:top w:val="nil"/>
              <w:left w:val="nil"/>
              <w:bottom w:val="single" w:sz="8" w:space="0" w:color="auto"/>
              <w:right w:val="nil"/>
            </w:tcBorders>
            <w:shd w:val="clear" w:color="auto" w:fill="auto"/>
            <w:noWrap/>
            <w:vAlign w:val="center"/>
            <w:hideMark/>
          </w:tcPr>
          <w:p w14:paraId="00678FC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DecT</w:t>
            </w:r>
            <w:proofErr w:type="spellEnd"/>
          </w:p>
        </w:tc>
        <w:tc>
          <w:tcPr>
            <w:tcW w:w="1328" w:type="dxa"/>
            <w:tcBorders>
              <w:top w:val="nil"/>
              <w:left w:val="single" w:sz="4" w:space="0" w:color="auto"/>
              <w:bottom w:val="single" w:sz="8" w:space="0" w:color="auto"/>
              <w:right w:val="nil"/>
            </w:tcBorders>
            <w:shd w:val="clear" w:color="auto" w:fill="auto"/>
            <w:noWrap/>
            <w:vAlign w:val="center"/>
            <w:hideMark/>
          </w:tcPr>
          <w:p w14:paraId="2004A0D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EncVmPeak</w:t>
            </w:r>
            <w:proofErr w:type="spellEnd"/>
          </w:p>
        </w:tc>
        <w:tc>
          <w:tcPr>
            <w:tcW w:w="1341" w:type="dxa"/>
            <w:tcBorders>
              <w:top w:val="nil"/>
              <w:left w:val="single" w:sz="4" w:space="0" w:color="auto"/>
              <w:bottom w:val="single" w:sz="8" w:space="0" w:color="auto"/>
              <w:right w:val="single" w:sz="8" w:space="0" w:color="auto"/>
            </w:tcBorders>
            <w:shd w:val="clear" w:color="auto" w:fill="auto"/>
            <w:noWrap/>
            <w:vAlign w:val="center"/>
            <w:hideMark/>
          </w:tcPr>
          <w:p w14:paraId="6C9A104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DecVmPeak</w:t>
            </w:r>
            <w:proofErr w:type="spellEnd"/>
          </w:p>
        </w:tc>
      </w:tr>
      <w:tr w:rsidR="00BC04CC" w:rsidRPr="00BC04CC" w14:paraId="10DE638F"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E937B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A1</w:t>
            </w:r>
          </w:p>
        </w:tc>
        <w:tc>
          <w:tcPr>
            <w:tcW w:w="1003" w:type="dxa"/>
            <w:tcBorders>
              <w:top w:val="nil"/>
              <w:left w:val="nil"/>
              <w:bottom w:val="nil"/>
              <w:right w:val="nil"/>
            </w:tcBorders>
            <w:shd w:val="clear" w:color="auto" w:fill="auto"/>
            <w:noWrap/>
            <w:vAlign w:val="center"/>
            <w:hideMark/>
          </w:tcPr>
          <w:p w14:paraId="1D0C808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03AB118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single" w:sz="4" w:space="0" w:color="auto"/>
            </w:tcBorders>
            <w:shd w:val="clear" w:color="auto" w:fill="auto"/>
            <w:noWrap/>
            <w:vAlign w:val="center"/>
            <w:hideMark/>
          </w:tcPr>
          <w:p w14:paraId="54CC767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hideMark/>
          </w:tcPr>
          <w:p w14:paraId="42EA31F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hideMark/>
          </w:tcPr>
          <w:p w14:paraId="2D8C809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28" w:type="dxa"/>
            <w:tcBorders>
              <w:top w:val="nil"/>
              <w:left w:val="single" w:sz="4" w:space="0" w:color="auto"/>
              <w:bottom w:val="nil"/>
              <w:right w:val="nil"/>
            </w:tcBorders>
            <w:shd w:val="clear" w:color="auto" w:fill="auto"/>
            <w:noWrap/>
            <w:vAlign w:val="center"/>
            <w:hideMark/>
          </w:tcPr>
          <w:p w14:paraId="022D035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41" w:type="dxa"/>
            <w:tcBorders>
              <w:top w:val="nil"/>
              <w:left w:val="nil"/>
              <w:bottom w:val="nil"/>
              <w:right w:val="single" w:sz="8" w:space="0" w:color="auto"/>
            </w:tcBorders>
            <w:shd w:val="clear" w:color="auto" w:fill="auto"/>
            <w:noWrap/>
            <w:vAlign w:val="center"/>
            <w:hideMark/>
          </w:tcPr>
          <w:p w14:paraId="13E69B3E"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r>
      <w:tr w:rsidR="00BC04CC" w:rsidRPr="00BC04CC" w14:paraId="5EDCA3F2"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E9E1AC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A2</w:t>
            </w:r>
          </w:p>
        </w:tc>
        <w:tc>
          <w:tcPr>
            <w:tcW w:w="1003" w:type="dxa"/>
            <w:tcBorders>
              <w:top w:val="nil"/>
              <w:left w:val="nil"/>
              <w:bottom w:val="nil"/>
              <w:right w:val="nil"/>
            </w:tcBorders>
            <w:shd w:val="clear" w:color="auto" w:fill="auto"/>
            <w:noWrap/>
            <w:vAlign w:val="center"/>
            <w:hideMark/>
          </w:tcPr>
          <w:p w14:paraId="5274FB4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6CD8061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single" w:sz="4" w:space="0" w:color="auto"/>
            </w:tcBorders>
            <w:shd w:val="clear" w:color="auto" w:fill="auto"/>
            <w:noWrap/>
            <w:vAlign w:val="center"/>
            <w:hideMark/>
          </w:tcPr>
          <w:p w14:paraId="366D940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hideMark/>
          </w:tcPr>
          <w:p w14:paraId="24D42F3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hideMark/>
          </w:tcPr>
          <w:p w14:paraId="7B2397E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hideMark/>
          </w:tcPr>
          <w:p w14:paraId="1F86A99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41" w:type="dxa"/>
            <w:tcBorders>
              <w:top w:val="nil"/>
              <w:left w:val="nil"/>
              <w:bottom w:val="nil"/>
              <w:right w:val="single" w:sz="8" w:space="0" w:color="auto"/>
            </w:tcBorders>
            <w:shd w:val="clear" w:color="auto" w:fill="auto"/>
            <w:noWrap/>
            <w:vAlign w:val="center"/>
            <w:hideMark/>
          </w:tcPr>
          <w:p w14:paraId="0C24123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r>
      <w:tr w:rsidR="00AF368E" w:rsidRPr="00BC04CC" w14:paraId="0B19FA36"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18A696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B</w:t>
            </w:r>
          </w:p>
        </w:tc>
        <w:tc>
          <w:tcPr>
            <w:tcW w:w="1003" w:type="dxa"/>
            <w:tcBorders>
              <w:top w:val="nil"/>
              <w:left w:val="nil"/>
              <w:bottom w:val="nil"/>
              <w:right w:val="nil"/>
            </w:tcBorders>
            <w:shd w:val="clear" w:color="auto" w:fill="auto"/>
            <w:noWrap/>
            <w:vAlign w:val="center"/>
            <w:hideMark/>
          </w:tcPr>
          <w:p w14:paraId="45FB9E1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-0.76%</w:t>
            </w:r>
          </w:p>
        </w:tc>
        <w:tc>
          <w:tcPr>
            <w:tcW w:w="1003" w:type="dxa"/>
            <w:tcBorders>
              <w:top w:val="nil"/>
              <w:left w:val="nil"/>
              <w:bottom w:val="nil"/>
              <w:right w:val="nil"/>
            </w:tcBorders>
            <w:shd w:val="clear" w:color="auto" w:fill="auto"/>
            <w:noWrap/>
            <w:vAlign w:val="center"/>
            <w:hideMark/>
          </w:tcPr>
          <w:p w14:paraId="60ECBF3B"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0.83%</w:t>
            </w:r>
          </w:p>
        </w:tc>
        <w:tc>
          <w:tcPr>
            <w:tcW w:w="1003" w:type="dxa"/>
            <w:tcBorders>
              <w:top w:val="nil"/>
              <w:left w:val="nil"/>
              <w:bottom w:val="nil"/>
              <w:right w:val="single" w:sz="4" w:space="0" w:color="auto"/>
            </w:tcBorders>
            <w:shd w:val="clear" w:color="auto" w:fill="auto"/>
            <w:noWrap/>
            <w:vAlign w:val="center"/>
            <w:hideMark/>
          </w:tcPr>
          <w:p w14:paraId="75712355"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0.48%</w:t>
            </w:r>
          </w:p>
        </w:tc>
        <w:tc>
          <w:tcPr>
            <w:tcW w:w="827" w:type="dxa"/>
            <w:tcBorders>
              <w:top w:val="nil"/>
              <w:left w:val="nil"/>
              <w:bottom w:val="nil"/>
              <w:right w:val="nil"/>
            </w:tcBorders>
            <w:shd w:val="clear" w:color="auto" w:fill="auto"/>
            <w:noWrap/>
            <w:vAlign w:val="center"/>
          </w:tcPr>
          <w:p w14:paraId="1065591C" w14:textId="45D7466C"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王凡(Fan Wang)" w:date="2024-01-14T22:22:00Z">
              <w:r>
                <w:rPr>
                  <w:rFonts w:ascii="Arial" w:hAnsi="Arial" w:cs="Arial"/>
                  <w:color w:val="000000"/>
                  <w:sz w:val="18"/>
                  <w:szCs w:val="18"/>
                </w:rPr>
                <w:t>103.7%</w:t>
              </w:r>
            </w:ins>
          </w:p>
        </w:tc>
        <w:tc>
          <w:tcPr>
            <w:tcW w:w="827" w:type="dxa"/>
            <w:tcBorders>
              <w:top w:val="nil"/>
              <w:left w:val="nil"/>
              <w:bottom w:val="nil"/>
              <w:right w:val="nil"/>
            </w:tcBorders>
            <w:shd w:val="clear" w:color="auto" w:fill="auto"/>
            <w:noWrap/>
            <w:vAlign w:val="center"/>
          </w:tcPr>
          <w:p w14:paraId="1B1849F0" w14:textId="6EB57E5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王凡(Fan Wang)" w:date="2024-01-14T22:22:00Z">
              <w:r>
                <w:rPr>
                  <w:rFonts w:ascii="Arial" w:hAnsi="Arial" w:cs="Arial"/>
                  <w:color w:val="000000"/>
                  <w:sz w:val="18"/>
                  <w:szCs w:val="18"/>
                </w:rPr>
                <w:t>102.5%</w:t>
              </w:r>
            </w:ins>
          </w:p>
        </w:tc>
        <w:tc>
          <w:tcPr>
            <w:tcW w:w="1328" w:type="dxa"/>
            <w:tcBorders>
              <w:top w:val="nil"/>
              <w:left w:val="single" w:sz="4" w:space="0" w:color="auto"/>
              <w:bottom w:val="nil"/>
              <w:right w:val="nil"/>
            </w:tcBorders>
            <w:shd w:val="clear" w:color="auto" w:fill="auto"/>
            <w:noWrap/>
            <w:vAlign w:val="center"/>
          </w:tcPr>
          <w:p w14:paraId="0DD92999" w14:textId="43BCB90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王凡(Fan Wang)" w:date="2024-01-14T22:22:00Z">
              <w:r>
                <w:rPr>
                  <w:rFonts w:ascii="Arial" w:hAnsi="Arial" w:cs="Arial"/>
                  <w:color w:val="000000"/>
                  <w:sz w:val="18"/>
                  <w:szCs w:val="18"/>
                </w:rPr>
                <w:t>100.2%</w:t>
              </w:r>
            </w:ins>
          </w:p>
        </w:tc>
        <w:tc>
          <w:tcPr>
            <w:tcW w:w="1341" w:type="dxa"/>
            <w:tcBorders>
              <w:top w:val="nil"/>
              <w:left w:val="nil"/>
              <w:bottom w:val="nil"/>
              <w:right w:val="single" w:sz="8" w:space="0" w:color="auto"/>
            </w:tcBorders>
            <w:shd w:val="clear" w:color="auto" w:fill="auto"/>
            <w:noWrap/>
            <w:vAlign w:val="center"/>
          </w:tcPr>
          <w:p w14:paraId="5F1D88E7" w14:textId="3A13314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王凡(Fan Wang)" w:date="2024-01-14T22:22:00Z">
              <w:r>
                <w:rPr>
                  <w:rFonts w:ascii="Arial" w:hAnsi="Arial" w:cs="Arial"/>
                  <w:color w:val="000000"/>
                  <w:sz w:val="18"/>
                  <w:szCs w:val="18"/>
                </w:rPr>
                <w:t>100.1%</w:t>
              </w:r>
            </w:ins>
          </w:p>
        </w:tc>
      </w:tr>
      <w:tr w:rsidR="00AF368E" w:rsidRPr="00BC04CC" w14:paraId="48167D70"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EA0997E"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C</w:t>
            </w:r>
          </w:p>
        </w:tc>
        <w:tc>
          <w:tcPr>
            <w:tcW w:w="1003" w:type="dxa"/>
            <w:tcBorders>
              <w:top w:val="nil"/>
              <w:left w:val="nil"/>
              <w:bottom w:val="nil"/>
              <w:right w:val="nil"/>
            </w:tcBorders>
            <w:shd w:val="clear" w:color="auto" w:fill="auto"/>
            <w:noWrap/>
            <w:vAlign w:val="center"/>
            <w:hideMark/>
          </w:tcPr>
          <w:p w14:paraId="722D7998"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-0.98%</w:t>
            </w:r>
          </w:p>
        </w:tc>
        <w:tc>
          <w:tcPr>
            <w:tcW w:w="1003" w:type="dxa"/>
            <w:tcBorders>
              <w:top w:val="nil"/>
              <w:left w:val="nil"/>
              <w:bottom w:val="nil"/>
              <w:right w:val="nil"/>
            </w:tcBorders>
            <w:shd w:val="clear" w:color="auto" w:fill="auto"/>
            <w:noWrap/>
            <w:vAlign w:val="center"/>
            <w:hideMark/>
          </w:tcPr>
          <w:p w14:paraId="559EC21D"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0.34%</w:t>
            </w:r>
          </w:p>
        </w:tc>
        <w:tc>
          <w:tcPr>
            <w:tcW w:w="1003" w:type="dxa"/>
            <w:tcBorders>
              <w:top w:val="nil"/>
              <w:left w:val="nil"/>
              <w:bottom w:val="nil"/>
              <w:right w:val="single" w:sz="4" w:space="0" w:color="auto"/>
            </w:tcBorders>
            <w:shd w:val="clear" w:color="auto" w:fill="auto"/>
            <w:noWrap/>
            <w:vAlign w:val="center"/>
            <w:hideMark/>
          </w:tcPr>
          <w:p w14:paraId="4689C32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0.68%</w:t>
            </w:r>
          </w:p>
        </w:tc>
        <w:tc>
          <w:tcPr>
            <w:tcW w:w="827" w:type="dxa"/>
            <w:tcBorders>
              <w:top w:val="nil"/>
              <w:left w:val="nil"/>
              <w:bottom w:val="nil"/>
              <w:right w:val="nil"/>
            </w:tcBorders>
            <w:shd w:val="clear" w:color="auto" w:fill="auto"/>
            <w:noWrap/>
            <w:vAlign w:val="center"/>
          </w:tcPr>
          <w:p w14:paraId="2E10893C" w14:textId="0D55AA8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王凡(Fan Wang)" w:date="2024-01-14T22:22:00Z">
              <w:r>
                <w:rPr>
                  <w:rFonts w:ascii="Arial" w:hAnsi="Arial" w:cs="Arial"/>
                  <w:color w:val="000000"/>
                  <w:sz w:val="18"/>
                  <w:szCs w:val="18"/>
                </w:rPr>
                <w:t>103.7%</w:t>
              </w:r>
            </w:ins>
          </w:p>
        </w:tc>
        <w:tc>
          <w:tcPr>
            <w:tcW w:w="827" w:type="dxa"/>
            <w:tcBorders>
              <w:top w:val="nil"/>
              <w:left w:val="nil"/>
              <w:bottom w:val="nil"/>
              <w:right w:val="nil"/>
            </w:tcBorders>
            <w:shd w:val="clear" w:color="auto" w:fill="auto"/>
            <w:noWrap/>
            <w:vAlign w:val="center"/>
          </w:tcPr>
          <w:p w14:paraId="4B6D8303" w14:textId="2A7B2EE5"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王凡(Fan Wang)" w:date="2024-01-14T22:22:00Z">
              <w:r>
                <w:rPr>
                  <w:rFonts w:ascii="Arial" w:hAnsi="Arial" w:cs="Arial"/>
                  <w:color w:val="000000"/>
                  <w:sz w:val="18"/>
                  <w:szCs w:val="18"/>
                </w:rPr>
                <w:t>101.5%</w:t>
              </w:r>
            </w:ins>
          </w:p>
        </w:tc>
        <w:tc>
          <w:tcPr>
            <w:tcW w:w="1328" w:type="dxa"/>
            <w:tcBorders>
              <w:top w:val="nil"/>
              <w:left w:val="single" w:sz="4" w:space="0" w:color="auto"/>
              <w:bottom w:val="nil"/>
              <w:right w:val="nil"/>
            </w:tcBorders>
            <w:shd w:val="clear" w:color="auto" w:fill="auto"/>
            <w:noWrap/>
            <w:vAlign w:val="center"/>
          </w:tcPr>
          <w:p w14:paraId="4347D71E" w14:textId="52C2CFB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王凡(Fan Wang)" w:date="2024-01-14T22:22:00Z">
              <w:r>
                <w:rPr>
                  <w:rFonts w:ascii="Arial" w:hAnsi="Arial" w:cs="Arial"/>
                  <w:color w:val="000000"/>
                  <w:sz w:val="18"/>
                  <w:szCs w:val="18"/>
                </w:rPr>
                <w:t>101.0%</w:t>
              </w:r>
            </w:ins>
          </w:p>
        </w:tc>
        <w:tc>
          <w:tcPr>
            <w:tcW w:w="1341" w:type="dxa"/>
            <w:tcBorders>
              <w:top w:val="nil"/>
              <w:left w:val="nil"/>
              <w:bottom w:val="nil"/>
              <w:right w:val="single" w:sz="8" w:space="0" w:color="auto"/>
            </w:tcBorders>
            <w:shd w:val="clear" w:color="auto" w:fill="auto"/>
            <w:noWrap/>
            <w:vAlign w:val="center"/>
          </w:tcPr>
          <w:p w14:paraId="36146940" w14:textId="16A7BF75"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王凡(Fan Wang)" w:date="2024-01-14T22:22:00Z">
              <w:r>
                <w:rPr>
                  <w:rFonts w:ascii="Arial" w:hAnsi="Arial" w:cs="Arial"/>
                  <w:color w:val="000000"/>
                  <w:sz w:val="18"/>
                  <w:szCs w:val="18"/>
                </w:rPr>
                <w:t>100.3%</w:t>
              </w:r>
            </w:ins>
          </w:p>
        </w:tc>
      </w:tr>
      <w:tr w:rsidR="00AF368E" w:rsidRPr="00BC04CC" w14:paraId="11FF9290"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1D70C9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E</w:t>
            </w:r>
          </w:p>
        </w:tc>
        <w:tc>
          <w:tcPr>
            <w:tcW w:w="1003" w:type="dxa"/>
            <w:tcBorders>
              <w:top w:val="nil"/>
              <w:left w:val="nil"/>
              <w:bottom w:val="nil"/>
              <w:right w:val="nil"/>
            </w:tcBorders>
            <w:shd w:val="clear" w:color="auto" w:fill="auto"/>
            <w:noWrap/>
            <w:vAlign w:val="center"/>
            <w:hideMark/>
          </w:tcPr>
          <w:p w14:paraId="520A49E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-0.91%</w:t>
            </w:r>
          </w:p>
        </w:tc>
        <w:tc>
          <w:tcPr>
            <w:tcW w:w="1003" w:type="dxa"/>
            <w:tcBorders>
              <w:top w:val="nil"/>
              <w:left w:val="nil"/>
              <w:bottom w:val="nil"/>
              <w:right w:val="nil"/>
            </w:tcBorders>
            <w:shd w:val="clear" w:color="auto" w:fill="auto"/>
            <w:noWrap/>
            <w:vAlign w:val="center"/>
            <w:hideMark/>
          </w:tcPr>
          <w:p w14:paraId="6FC20F56"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0.28%</w:t>
            </w:r>
          </w:p>
        </w:tc>
        <w:tc>
          <w:tcPr>
            <w:tcW w:w="1003" w:type="dxa"/>
            <w:tcBorders>
              <w:top w:val="nil"/>
              <w:left w:val="nil"/>
              <w:bottom w:val="nil"/>
              <w:right w:val="single" w:sz="4" w:space="0" w:color="auto"/>
            </w:tcBorders>
            <w:shd w:val="clear" w:color="auto" w:fill="auto"/>
            <w:noWrap/>
            <w:vAlign w:val="center"/>
            <w:hideMark/>
          </w:tcPr>
          <w:p w14:paraId="02D3501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827" w:type="dxa"/>
            <w:tcBorders>
              <w:top w:val="nil"/>
              <w:left w:val="nil"/>
              <w:bottom w:val="nil"/>
              <w:right w:val="nil"/>
            </w:tcBorders>
            <w:shd w:val="clear" w:color="auto" w:fill="auto"/>
            <w:noWrap/>
            <w:vAlign w:val="center"/>
          </w:tcPr>
          <w:p w14:paraId="7FB3D03A" w14:textId="3C68976A"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王凡(Fan Wang)" w:date="2024-01-14T22:22:00Z">
              <w:r>
                <w:rPr>
                  <w:rFonts w:ascii="Arial" w:hAnsi="Arial" w:cs="Arial"/>
                  <w:color w:val="000000"/>
                  <w:sz w:val="18"/>
                  <w:szCs w:val="18"/>
                </w:rPr>
                <w:t>104.0%</w:t>
              </w:r>
            </w:ins>
          </w:p>
        </w:tc>
        <w:tc>
          <w:tcPr>
            <w:tcW w:w="827" w:type="dxa"/>
            <w:tcBorders>
              <w:top w:val="nil"/>
              <w:left w:val="nil"/>
              <w:bottom w:val="nil"/>
              <w:right w:val="nil"/>
            </w:tcBorders>
            <w:shd w:val="clear" w:color="auto" w:fill="auto"/>
            <w:noWrap/>
            <w:vAlign w:val="center"/>
          </w:tcPr>
          <w:p w14:paraId="30482D6C" w14:textId="138581EC"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4" w:author="王凡(Fan Wang)" w:date="2024-01-14T22:22:00Z">
              <w:r>
                <w:rPr>
                  <w:rFonts w:ascii="Arial" w:hAnsi="Arial" w:cs="Arial"/>
                  <w:color w:val="000000"/>
                  <w:sz w:val="18"/>
                  <w:szCs w:val="18"/>
                </w:rPr>
                <w:t>100.1%</w:t>
              </w:r>
            </w:ins>
          </w:p>
        </w:tc>
        <w:tc>
          <w:tcPr>
            <w:tcW w:w="1328" w:type="dxa"/>
            <w:tcBorders>
              <w:top w:val="nil"/>
              <w:left w:val="single" w:sz="4" w:space="0" w:color="auto"/>
              <w:bottom w:val="nil"/>
              <w:right w:val="nil"/>
            </w:tcBorders>
            <w:shd w:val="clear" w:color="auto" w:fill="auto"/>
            <w:noWrap/>
            <w:vAlign w:val="center"/>
          </w:tcPr>
          <w:p w14:paraId="5C034573" w14:textId="03D5E7F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王凡(Fan Wang)" w:date="2024-01-14T22:22:00Z">
              <w:r>
                <w:rPr>
                  <w:rFonts w:ascii="Arial" w:hAnsi="Arial" w:cs="Arial"/>
                  <w:color w:val="000000"/>
                  <w:sz w:val="18"/>
                  <w:szCs w:val="18"/>
                </w:rPr>
                <w:t>101.5%</w:t>
              </w:r>
            </w:ins>
          </w:p>
        </w:tc>
        <w:tc>
          <w:tcPr>
            <w:tcW w:w="1341" w:type="dxa"/>
            <w:tcBorders>
              <w:top w:val="nil"/>
              <w:left w:val="nil"/>
              <w:bottom w:val="nil"/>
              <w:right w:val="single" w:sz="8" w:space="0" w:color="auto"/>
            </w:tcBorders>
            <w:shd w:val="clear" w:color="auto" w:fill="auto"/>
            <w:noWrap/>
            <w:vAlign w:val="center"/>
          </w:tcPr>
          <w:p w14:paraId="048C35FB" w14:textId="4031CA0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6" w:author="王凡(Fan Wang)" w:date="2024-01-14T22:22:00Z">
              <w:r>
                <w:rPr>
                  <w:rFonts w:ascii="Arial" w:hAnsi="Arial" w:cs="Arial"/>
                  <w:color w:val="000000"/>
                  <w:sz w:val="18"/>
                  <w:szCs w:val="18"/>
                </w:rPr>
                <w:t>100.0%</w:t>
              </w:r>
            </w:ins>
          </w:p>
        </w:tc>
      </w:tr>
      <w:tr w:rsidR="00AF368E" w:rsidRPr="00BC04CC" w14:paraId="0D563946"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A6508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Overall</w:t>
            </w:r>
          </w:p>
        </w:tc>
        <w:tc>
          <w:tcPr>
            <w:tcW w:w="1003" w:type="dxa"/>
            <w:tcBorders>
              <w:top w:val="single" w:sz="8" w:space="0" w:color="auto"/>
              <w:left w:val="nil"/>
              <w:bottom w:val="nil"/>
              <w:right w:val="nil"/>
            </w:tcBorders>
            <w:shd w:val="clear" w:color="auto" w:fill="auto"/>
            <w:noWrap/>
            <w:vAlign w:val="center"/>
            <w:hideMark/>
          </w:tcPr>
          <w:p w14:paraId="4B6BA641"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-0.87%</w:t>
            </w:r>
          </w:p>
        </w:tc>
        <w:tc>
          <w:tcPr>
            <w:tcW w:w="1003" w:type="dxa"/>
            <w:tcBorders>
              <w:top w:val="single" w:sz="8" w:space="0" w:color="auto"/>
              <w:left w:val="nil"/>
              <w:bottom w:val="nil"/>
              <w:right w:val="nil"/>
            </w:tcBorders>
            <w:shd w:val="clear" w:color="auto" w:fill="auto"/>
            <w:noWrap/>
            <w:vAlign w:val="center"/>
            <w:hideMark/>
          </w:tcPr>
          <w:p w14:paraId="7BD5DE55"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0.53%</w:t>
            </w:r>
          </w:p>
        </w:tc>
        <w:tc>
          <w:tcPr>
            <w:tcW w:w="1003" w:type="dxa"/>
            <w:tcBorders>
              <w:top w:val="single" w:sz="8" w:space="0" w:color="auto"/>
              <w:left w:val="nil"/>
              <w:bottom w:val="nil"/>
              <w:right w:val="single" w:sz="4" w:space="0" w:color="auto"/>
            </w:tcBorders>
            <w:shd w:val="clear" w:color="auto" w:fill="auto"/>
            <w:noWrap/>
            <w:vAlign w:val="center"/>
            <w:hideMark/>
          </w:tcPr>
          <w:p w14:paraId="56BF5119"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0.37%</w:t>
            </w:r>
          </w:p>
        </w:tc>
        <w:tc>
          <w:tcPr>
            <w:tcW w:w="827" w:type="dxa"/>
            <w:tcBorders>
              <w:top w:val="single" w:sz="8" w:space="0" w:color="auto"/>
              <w:left w:val="nil"/>
              <w:bottom w:val="nil"/>
              <w:right w:val="nil"/>
            </w:tcBorders>
            <w:shd w:val="clear" w:color="auto" w:fill="auto"/>
            <w:noWrap/>
            <w:vAlign w:val="center"/>
          </w:tcPr>
          <w:p w14:paraId="04970D6B" w14:textId="51201E5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7" w:author="王凡(Fan Wang)" w:date="2024-01-14T22:22:00Z">
              <w:r>
                <w:rPr>
                  <w:rFonts w:ascii="Arial" w:hAnsi="Arial" w:cs="Arial"/>
                  <w:color w:val="000000"/>
                  <w:sz w:val="18"/>
                  <w:szCs w:val="18"/>
                </w:rPr>
                <w:t>103.8%</w:t>
              </w:r>
            </w:ins>
          </w:p>
        </w:tc>
        <w:tc>
          <w:tcPr>
            <w:tcW w:w="827" w:type="dxa"/>
            <w:tcBorders>
              <w:top w:val="single" w:sz="8" w:space="0" w:color="auto"/>
              <w:left w:val="nil"/>
              <w:bottom w:val="nil"/>
              <w:right w:val="nil"/>
            </w:tcBorders>
            <w:shd w:val="clear" w:color="auto" w:fill="auto"/>
            <w:noWrap/>
            <w:vAlign w:val="center"/>
          </w:tcPr>
          <w:p w14:paraId="31EA737A" w14:textId="583911D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8" w:author="王凡(Fan Wang)" w:date="2024-01-14T22:22:00Z">
              <w:r>
                <w:rPr>
                  <w:rFonts w:ascii="Arial" w:hAnsi="Arial" w:cs="Arial"/>
                  <w:color w:val="000000"/>
                  <w:sz w:val="18"/>
                  <w:szCs w:val="18"/>
                </w:rPr>
                <w:t>101.6%</w:t>
              </w:r>
            </w:ins>
          </w:p>
        </w:tc>
        <w:tc>
          <w:tcPr>
            <w:tcW w:w="1328" w:type="dxa"/>
            <w:tcBorders>
              <w:top w:val="single" w:sz="8" w:space="0" w:color="auto"/>
              <w:left w:val="single" w:sz="4" w:space="0" w:color="auto"/>
              <w:bottom w:val="single" w:sz="8" w:space="0" w:color="auto"/>
              <w:right w:val="nil"/>
            </w:tcBorders>
            <w:shd w:val="clear" w:color="auto" w:fill="auto"/>
            <w:noWrap/>
            <w:vAlign w:val="center"/>
          </w:tcPr>
          <w:p w14:paraId="0A5CCC3E" w14:textId="206DAF2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王凡(Fan Wang)" w:date="2024-01-14T22:22:00Z">
              <w:r>
                <w:rPr>
                  <w:rFonts w:ascii="Arial" w:hAnsi="Arial" w:cs="Arial"/>
                  <w:color w:val="000000"/>
                  <w:sz w:val="18"/>
                  <w:szCs w:val="18"/>
                </w:rPr>
                <w:t>100.8%</w:t>
              </w:r>
            </w:ins>
          </w:p>
        </w:tc>
        <w:tc>
          <w:tcPr>
            <w:tcW w:w="1341" w:type="dxa"/>
            <w:tcBorders>
              <w:top w:val="single" w:sz="8" w:space="0" w:color="auto"/>
              <w:left w:val="nil"/>
              <w:bottom w:val="single" w:sz="8" w:space="0" w:color="auto"/>
              <w:right w:val="single" w:sz="8" w:space="0" w:color="auto"/>
            </w:tcBorders>
            <w:shd w:val="clear" w:color="auto" w:fill="auto"/>
            <w:noWrap/>
            <w:vAlign w:val="center"/>
          </w:tcPr>
          <w:p w14:paraId="25140D7D" w14:textId="2AE573C4"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王凡(Fan Wang)" w:date="2024-01-14T22:22:00Z">
              <w:r>
                <w:rPr>
                  <w:rFonts w:ascii="Arial" w:hAnsi="Arial" w:cs="Arial"/>
                  <w:color w:val="000000"/>
                  <w:sz w:val="18"/>
                  <w:szCs w:val="18"/>
                </w:rPr>
                <w:t>100.1%</w:t>
              </w:r>
            </w:ins>
          </w:p>
        </w:tc>
      </w:tr>
      <w:tr w:rsidR="00AF368E" w:rsidRPr="00BC04CC" w14:paraId="0410E4D1"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DFE322"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D</w:t>
            </w:r>
          </w:p>
        </w:tc>
        <w:tc>
          <w:tcPr>
            <w:tcW w:w="1003" w:type="dxa"/>
            <w:tcBorders>
              <w:top w:val="single" w:sz="8" w:space="0" w:color="auto"/>
              <w:left w:val="nil"/>
              <w:bottom w:val="nil"/>
              <w:right w:val="nil"/>
            </w:tcBorders>
            <w:shd w:val="clear" w:color="auto" w:fill="auto"/>
            <w:noWrap/>
            <w:vAlign w:val="center"/>
            <w:hideMark/>
          </w:tcPr>
          <w:p w14:paraId="0B196BBE"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-0.65%</w:t>
            </w:r>
          </w:p>
        </w:tc>
        <w:tc>
          <w:tcPr>
            <w:tcW w:w="1003" w:type="dxa"/>
            <w:tcBorders>
              <w:top w:val="single" w:sz="8" w:space="0" w:color="auto"/>
              <w:left w:val="nil"/>
              <w:bottom w:val="nil"/>
              <w:right w:val="nil"/>
            </w:tcBorders>
            <w:shd w:val="clear" w:color="auto" w:fill="auto"/>
            <w:noWrap/>
            <w:vAlign w:val="center"/>
            <w:hideMark/>
          </w:tcPr>
          <w:p w14:paraId="69470A13"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1.80%</w:t>
            </w:r>
          </w:p>
        </w:tc>
        <w:tc>
          <w:tcPr>
            <w:tcW w:w="1003" w:type="dxa"/>
            <w:tcBorders>
              <w:top w:val="single" w:sz="8" w:space="0" w:color="auto"/>
              <w:left w:val="nil"/>
              <w:bottom w:val="nil"/>
              <w:right w:val="single" w:sz="4" w:space="0" w:color="auto"/>
            </w:tcBorders>
            <w:shd w:val="clear" w:color="auto" w:fill="auto"/>
            <w:noWrap/>
            <w:vAlign w:val="center"/>
            <w:hideMark/>
          </w:tcPr>
          <w:p w14:paraId="655A61A1"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1.43%</w:t>
            </w:r>
          </w:p>
        </w:tc>
        <w:tc>
          <w:tcPr>
            <w:tcW w:w="827" w:type="dxa"/>
            <w:tcBorders>
              <w:top w:val="single" w:sz="8" w:space="0" w:color="auto"/>
              <w:left w:val="nil"/>
              <w:bottom w:val="nil"/>
              <w:right w:val="nil"/>
            </w:tcBorders>
            <w:shd w:val="clear" w:color="auto" w:fill="auto"/>
            <w:noWrap/>
            <w:vAlign w:val="center"/>
          </w:tcPr>
          <w:p w14:paraId="57603873" w14:textId="3F96DEB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王凡(Fan Wang)" w:date="2024-01-14T22:22:00Z">
              <w:r>
                <w:rPr>
                  <w:rFonts w:ascii="Arial" w:hAnsi="Arial" w:cs="Arial"/>
                  <w:color w:val="000000"/>
                  <w:sz w:val="18"/>
                  <w:szCs w:val="18"/>
                </w:rPr>
                <w:t>103.2%</w:t>
              </w:r>
            </w:ins>
          </w:p>
        </w:tc>
        <w:tc>
          <w:tcPr>
            <w:tcW w:w="827" w:type="dxa"/>
            <w:tcBorders>
              <w:top w:val="single" w:sz="8" w:space="0" w:color="auto"/>
              <w:left w:val="nil"/>
              <w:bottom w:val="nil"/>
              <w:right w:val="nil"/>
            </w:tcBorders>
            <w:shd w:val="clear" w:color="auto" w:fill="auto"/>
            <w:noWrap/>
            <w:vAlign w:val="center"/>
          </w:tcPr>
          <w:p w14:paraId="21628140" w14:textId="19EA513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2" w:author="王凡(Fan Wang)" w:date="2024-01-14T22:22:00Z">
              <w:r>
                <w:rPr>
                  <w:rFonts w:ascii="Arial" w:hAnsi="Arial" w:cs="Arial"/>
                  <w:color w:val="000000"/>
                  <w:sz w:val="18"/>
                  <w:szCs w:val="18"/>
                </w:rPr>
                <w:t>102.8%</w:t>
              </w:r>
            </w:ins>
          </w:p>
        </w:tc>
        <w:tc>
          <w:tcPr>
            <w:tcW w:w="1328" w:type="dxa"/>
            <w:tcBorders>
              <w:top w:val="nil"/>
              <w:left w:val="single" w:sz="4" w:space="0" w:color="auto"/>
              <w:bottom w:val="nil"/>
              <w:right w:val="nil"/>
            </w:tcBorders>
            <w:shd w:val="clear" w:color="auto" w:fill="auto"/>
            <w:noWrap/>
            <w:vAlign w:val="center"/>
          </w:tcPr>
          <w:p w14:paraId="5B053630" w14:textId="4D3AA32A"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王凡(Fan Wang)" w:date="2024-01-14T22:22:00Z">
              <w:r>
                <w:rPr>
                  <w:rFonts w:ascii="Arial" w:hAnsi="Arial" w:cs="Arial"/>
                  <w:color w:val="000000"/>
                  <w:sz w:val="18"/>
                  <w:szCs w:val="18"/>
                </w:rPr>
                <w:t>100.8%</w:t>
              </w:r>
            </w:ins>
          </w:p>
        </w:tc>
        <w:tc>
          <w:tcPr>
            <w:tcW w:w="1341" w:type="dxa"/>
            <w:tcBorders>
              <w:top w:val="nil"/>
              <w:left w:val="nil"/>
              <w:bottom w:val="nil"/>
              <w:right w:val="single" w:sz="8" w:space="0" w:color="auto"/>
            </w:tcBorders>
            <w:shd w:val="clear" w:color="auto" w:fill="auto"/>
            <w:noWrap/>
            <w:vAlign w:val="center"/>
          </w:tcPr>
          <w:p w14:paraId="71FCA348" w14:textId="5D926995"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4" w:author="王凡(Fan Wang)" w:date="2024-01-14T22:22:00Z">
              <w:r>
                <w:rPr>
                  <w:rFonts w:ascii="Arial" w:hAnsi="Arial" w:cs="Arial"/>
                  <w:color w:val="000000"/>
                  <w:sz w:val="18"/>
                  <w:szCs w:val="18"/>
                </w:rPr>
                <w:t>100.2%</w:t>
              </w:r>
            </w:ins>
          </w:p>
        </w:tc>
      </w:tr>
      <w:tr w:rsidR="00AF368E" w:rsidRPr="00BC04CC" w14:paraId="29156944"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726C985"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F</w:t>
            </w:r>
          </w:p>
        </w:tc>
        <w:tc>
          <w:tcPr>
            <w:tcW w:w="1003" w:type="dxa"/>
            <w:tcBorders>
              <w:top w:val="nil"/>
              <w:left w:val="nil"/>
              <w:bottom w:val="nil"/>
              <w:right w:val="nil"/>
            </w:tcBorders>
            <w:shd w:val="clear" w:color="auto" w:fill="auto"/>
            <w:noWrap/>
            <w:vAlign w:val="center"/>
            <w:hideMark/>
          </w:tcPr>
          <w:p w14:paraId="460DB182"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-0.56%</w:t>
            </w:r>
          </w:p>
        </w:tc>
        <w:tc>
          <w:tcPr>
            <w:tcW w:w="1003" w:type="dxa"/>
            <w:tcBorders>
              <w:top w:val="nil"/>
              <w:left w:val="nil"/>
              <w:bottom w:val="nil"/>
              <w:right w:val="nil"/>
            </w:tcBorders>
            <w:shd w:val="clear" w:color="auto" w:fill="auto"/>
            <w:noWrap/>
            <w:vAlign w:val="center"/>
            <w:hideMark/>
          </w:tcPr>
          <w:p w14:paraId="165F98ED"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-0.17%</w:t>
            </w:r>
          </w:p>
        </w:tc>
        <w:tc>
          <w:tcPr>
            <w:tcW w:w="1003" w:type="dxa"/>
            <w:tcBorders>
              <w:top w:val="nil"/>
              <w:left w:val="nil"/>
              <w:bottom w:val="nil"/>
              <w:right w:val="single" w:sz="4" w:space="0" w:color="auto"/>
            </w:tcBorders>
            <w:shd w:val="clear" w:color="auto" w:fill="auto"/>
            <w:noWrap/>
            <w:vAlign w:val="center"/>
            <w:hideMark/>
          </w:tcPr>
          <w:p w14:paraId="6C7A879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-0.05%</w:t>
            </w:r>
          </w:p>
        </w:tc>
        <w:tc>
          <w:tcPr>
            <w:tcW w:w="827" w:type="dxa"/>
            <w:tcBorders>
              <w:top w:val="nil"/>
              <w:left w:val="nil"/>
              <w:bottom w:val="nil"/>
              <w:right w:val="nil"/>
            </w:tcBorders>
            <w:shd w:val="clear" w:color="auto" w:fill="auto"/>
            <w:noWrap/>
            <w:vAlign w:val="center"/>
          </w:tcPr>
          <w:p w14:paraId="33B1E290" w14:textId="54E9657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5" w:author="王凡(Fan Wang)" w:date="2024-01-14T22:22:00Z">
              <w:r>
                <w:rPr>
                  <w:rFonts w:ascii="Arial" w:hAnsi="Arial" w:cs="Arial"/>
                  <w:color w:val="000000"/>
                  <w:sz w:val="18"/>
                  <w:szCs w:val="18"/>
                </w:rPr>
                <w:t>102.9%</w:t>
              </w:r>
            </w:ins>
          </w:p>
        </w:tc>
        <w:tc>
          <w:tcPr>
            <w:tcW w:w="827" w:type="dxa"/>
            <w:tcBorders>
              <w:top w:val="nil"/>
              <w:left w:val="nil"/>
              <w:bottom w:val="nil"/>
              <w:right w:val="nil"/>
            </w:tcBorders>
            <w:shd w:val="clear" w:color="auto" w:fill="auto"/>
            <w:noWrap/>
            <w:vAlign w:val="center"/>
          </w:tcPr>
          <w:p w14:paraId="4A4D7545" w14:textId="18E6C5D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6" w:author="王凡(Fan Wang)" w:date="2024-01-14T22:22:00Z">
              <w:r>
                <w:rPr>
                  <w:rFonts w:ascii="Arial" w:hAnsi="Arial" w:cs="Arial"/>
                  <w:color w:val="000000"/>
                  <w:sz w:val="18"/>
                  <w:szCs w:val="18"/>
                </w:rPr>
                <w:t>103.5%</w:t>
              </w:r>
            </w:ins>
          </w:p>
        </w:tc>
        <w:tc>
          <w:tcPr>
            <w:tcW w:w="1328" w:type="dxa"/>
            <w:tcBorders>
              <w:top w:val="nil"/>
              <w:left w:val="single" w:sz="4" w:space="0" w:color="auto"/>
              <w:bottom w:val="nil"/>
              <w:right w:val="nil"/>
            </w:tcBorders>
            <w:shd w:val="clear" w:color="auto" w:fill="auto"/>
            <w:noWrap/>
            <w:vAlign w:val="center"/>
          </w:tcPr>
          <w:p w14:paraId="1898B26F" w14:textId="683FF49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7" w:author="王凡(Fan Wang)" w:date="2024-01-14T22:22:00Z">
              <w:r>
                <w:rPr>
                  <w:rFonts w:ascii="Arial" w:hAnsi="Arial" w:cs="Arial"/>
                  <w:color w:val="000000"/>
                  <w:sz w:val="18"/>
                  <w:szCs w:val="18"/>
                </w:rPr>
                <w:t>100.2%</w:t>
              </w:r>
            </w:ins>
          </w:p>
        </w:tc>
        <w:tc>
          <w:tcPr>
            <w:tcW w:w="1341" w:type="dxa"/>
            <w:tcBorders>
              <w:top w:val="nil"/>
              <w:left w:val="nil"/>
              <w:bottom w:val="nil"/>
              <w:right w:val="single" w:sz="8" w:space="0" w:color="auto"/>
            </w:tcBorders>
            <w:shd w:val="clear" w:color="auto" w:fill="auto"/>
            <w:noWrap/>
            <w:vAlign w:val="center"/>
          </w:tcPr>
          <w:p w14:paraId="3502020C" w14:textId="7896FC8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8" w:author="王凡(Fan Wang)" w:date="2024-01-14T22:22:00Z">
              <w:r>
                <w:rPr>
                  <w:rFonts w:ascii="Arial" w:hAnsi="Arial" w:cs="Arial"/>
                  <w:color w:val="000000"/>
                  <w:sz w:val="18"/>
                  <w:szCs w:val="18"/>
                </w:rPr>
                <w:t>100.4%</w:t>
              </w:r>
            </w:ins>
          </w:p>
        </w:tc>
      </w:tr>
      <w:tr w:rsidR="00BC04CC" w:rsidRPr="00BC04CC" w14:paraId="05013B1B" w14:textId="77777777" w:rsidTr="00AF368E">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74268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TGM</w:t>
            </w:r>
          </w:p>
        </w:tc>
        <w:tc>
          <w:tcPr>
            <w:tcW w:w="1003" w:type="dxa"/>
            <w:tcBorders>
              <w:top w:val="nil"/>
              <w:left w:val="nil"/>
              <w:bottom w:val="single" w:sz="8" w:space="0" w:color="auto"/>
              <w:right w:val="nil"/>
            </w:tcBorders>
            <w:shd w:val="clear" w:color="auto" w:fill="auto"/>
            <w:noWrap/>
            <w:vAlign w:val="center"/>
          </w:tcPr>
          <w:p w14:paraId="43F7C8B0" w14:textId="2DFD5942"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nil"/>
            </w:tcBorders>
            <w:shd w:val="clear" w:color="auto" w:fill="auto"/>
            <w:noWrap/>
            <w:vAlign w:val="center"/>
          </w:tcPr>
          <w:p w14:paraId="13DADD22" w14:textId="559AC82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single" w:sz="4" w:space="0" w:color="auto"/>
            </w:tcBorders>
            <w:shd w:val="clear" w:color="auto" w:fill="auto"/>
            <w:noWrap/>
            <w:vAlign w:val="center"/>
          </w:tcPr>
          <w:p w14:paraId="4E6228FC" w14:textId="6AEE5E0B"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7" w:type="dxa"/>
            <w:tcBorders>
              <w:top w:val="nil"/>
              <w:left w:val="nil"/>
              <w:bottom w:val="single" w:sz="8" w:space="0" w:color="auto"/>
              <w:right w:val="nil"/>
            </w:tcBorders>
            <w:shd w:val="clear" w:color="auto" w:fill="auto"/>
            <w:noWrap/>
            <w:vAlign w:val="center"/>
          </w:tcPr>
          <w:p w14:paraId="26CB17E7" w14:textId="62DADC23"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7" w:type="dxa"/>
            <w:tcBorders>
              <w:top w:val="nil"/>
              <w:left w:val="nil"/>
              <w:bottom w:val="single" w:sz="8" w:space="0" w:color="auto"/>
              <w:right w:val="nil"/>
            </w:tcBorders>
            <w:shd w:val="clear" w:color="auto" w:fill="auto"/>
            <w:noWrap/>
            <w:vAlign w:val="center"/>
          </w:tcPr>
          <w:p w14:paraId="5860AFEA" w14:textId="4D236B5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single" w:sz="8" w:space="0" w:color="auto"/>
              <w:right w:val="nil"/>
            </w:tcBorders>
            <w:shd w:val="clear" w:color="auto" w:fill="auto"/>
            <w:noWrap/>
            <w:vAlign w:val="center"/>
          </w:tcPr>
          <w:p w14:paraId="10498A4A" w14:textId="6E631A21"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single" w:sz="8" w:space="0" w:color="auto"/>
              <w:right w:val="single" w:sz="8" w:space="0" w:color="auto"/>
            </w:tcBorders>
            <w:shd w:val="clear" w:color="auto" w:fill="auto"/>
            <w:noWrap/>
            <w:vAlign w:val="center"/>
          </w:tcPr>
          <w:p w14:paraId="704AEA08" w14:textId="3F63AFFC"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51E96E91" w14:textId="77777777" w:rsidR="00150454" w:rsidRDefault="00150454" w:rsidP="00BC04CC">
      <w:pPr>
        <w:jc w:val="center"/>
        <w:rPr>
          <w:szCs w:val="22"/>
          <w:lang w:val="en-CA"/>
        </w:rPr>
      </w:pPr>
    </w:p>
    <w:p w14:paraId="5EA1FE55" w14:textId="77777777" w:rsidR="00150454" w:rsidRDefault="00150454" w:rsidP="00150454">
      <w:pPr>
        <w:pStyle w:val="1"/>
        <w:rPr>
          <w:lang w:val="en-CA"/>
        </w:rPr>
      </w:pPr>
      <w:r>
        <w:rPr>
          <w:lang w:val="en-CA"/>
        </w:rPr>
        <w:t xml:space="preserve">Conclusions </w:t>
      </w:r>
    </w:p>
    <w:p w14:paraId="07A6F885" w14:textId="6FF98603" w:rsidR="00150454" w:rsidRPr="00422D9A" w:rsidRDefault="00150454" w:rsidP="00150454">
      <w:pPr>
        <w:rPr>
          <w:lang w:val="en-CA" w:eastAsia="zh-CN"/>
        </w:rPr>
      </w:pPr>
      <w:r>
        <w:rPr>
          <w:lang w:val="en-CA" w:eastAsia="zh-CN"/>
        </w:rPr>
        <w:t>From EE2-</w:t>
      </w:r>
      <w:r w:rsidR="00D12CFB">
        <w:rPr>
          <w:lang w:val="en-CA" w:eastAsia="zh-CN"/>
        </w:rPr>
        <w:t>3.3</w:t>
      </w:r>
      <w:r>
        <w:rPr>
          <w:lang w:val="en-CA" w:eastAsia="zh-CN"/>
        </w:rPr>
        <w:t xml:space="preserve">, it is observed that </w:t>
      </w:r>
      <w:r w:rsidR="00D12CFB">
        <w:rPr>
          <w:lang w:val="en-CA" w:eastAsia="zh-CN"/>
        </w:rPr>
        <w:t>utilizing LFNST/NSPT in inter coding brings</w:t>
      </w:r>
      <w:r>
        <w:rPr>
          <w:lang w:val="en-CA" w:eastAsia="zh-CN"/>
        </w:rPr>
        <w:t xml:space="preserve"> -0.32</w:t>
      </w:r>
      <w:r w:rsidR="00D12CFB">
        <w:rPr>
          <w:lang w:val="en-CA" w:eastAsia="zh-CN"/>
        </w:rPr>
        <w:t>%</w:t>
      </w:r>
      <w:r>
        <w:rPr>
          <w:lang w:val="en-CA" w:eastAsia="zh-CN"/>
        </w:rPr>
        <w:t xml:space="preserve"> in RA and -0.87% in LDB </w:t>
      </w:r>
      <w:r w:rsidR="00D12CFB">
        <w:rPr>
          <w:lang w:val="en-CA" w:eastAsia="zh-CN"/>
        </w:rPr>
        <w:t xml:space="preserve">BD-Rate reduction </w:t>
      </w:r>
      <w:r>
        <w:rPr>
          <w:lang w:val="en-CA" w:eastAsia="zh-CN"/>
        </w:rPr>
        <w:t xml:space="preserve">with reasonable encoding/decoding time. It is recommended to adopt </w:t>
      </w:r>
      <w:r w:rsidR="00D12CFB">
        <w:rPr>
          <w:lang w:val="en-CA" w:eastAsia="zh-CN"/>
        </w:rPr>
        <w:t>EE2-3.3</w:t>
      </w:r>
      <w:r>
        <w:rPr>
          <w:lang w:val="en-CA" w:eastAsia="zh-CN"/>
        </w:rPr>
        <w:t>.</w:t>
      </w:r>
    </w:p>
    <w:p w14:paraId="0A3ABED8" w14:textId="77777777" w:rsidR="00973559" w:rsidRDefault="00973559" w:rsidP="00973559">
      <w:pPr>
        <w:pStyle w:val="1"/>
        <w:ind w:left="432" w:hanging="432"/>
        <w:rPr>
          <w:lang w:val="en-CA" w:eastAsia="zh-CN"/>
        </w:rPr>
      </w:pPr>
      <w:r>
        <w:rPr>
          <w:lang w:val="en-CA" w:eastAsia="zh-CN"/>
        </w:rPr>
        <w:t>References</w:t>
      </w:r>
    </w:p>
    <w:p w14:paraId="4E38D537" w14:textId="7E8E43B6" w:rsidR="00973559" w:rsidRDefault="00973559" w:rsidP="00973559">
      <w:pPr>
        <w:pStyle w:val="af1"/>
        <w:numPr>
          <w:ilvl w:val="0"/>
          <w:numId w:val="12"/>
        </w:numPr>
        <w:ind w:firstLineChars="0"/>
        <w:rPr>
          <w:lang w:val="en-CA" w:eastAsia="zh-CN"/>
        </w:rPr>
      </w:pPr>
      <w:r w:rsidRPr="00973559">
        <w:rPr>
          <w:lang w:val="en-CA" w:eastAsia="zh-CN"/>
        </w:rPr>
        <w:t xml:space="preserve">F. Wang, J. </w:t>
      </w:r>
      <w:proofErr w:type="spellStart"/>
      <w:r w:rsidRPr="00973559">
        <w:rPr>
          <w:lang w:val="en-CA" w:eastAsia="zh-CN"/>
        </w:rPr>
        <w:t>Ga</w:t>
      </w:r>
      <w:r>
        <w:rPr>
          <w:lang w:val="en-CA" w:eastAsia="zh-CN"/>
        </w:rPr>
        <w:t>n</w:t>
      </w:r>
      <w:proofErr w:type="spellEnd"/>
      <w:r>
        <w:rPr>
          <w:lang w:val="en-CA" w:eastAsia="zh-CN"/>
        </w:rPr>
        <w:t>, Y. Yue, H. Yu, D. Wang, “</w:t>
      </w:r>
      <w:r w:rsidRPr="00973559">
        <w:rPr>
          <w:lang w:val="en-CA" w:eastAsia="zh-CN"/>
        </w:rPr>
        <w:t>Non-EE2: On LFNST/NSPT for inter coding</w:t>
      </w:r>
      <w:r>
        <w:rPr>
          <w:lang w:val="en-CA" w:eastAsia="zh-CN"/>
        </w:rPr>
        <w:t xml:space="preserve">”, JVET-AF0082, </w:t>
      </w:r>
      <w:r w:rsidRPr="00C25314">
        <w:rPr>
          <w:lang w:val="en-CA"/>
        </w:rPr>
        <w:t>October 2023</w:t>
      </w:r>
    </w:p>
    <w:p w14:paraId="0AB82AAE" w14:textId="301C7171" w:rsidR="00973559" w:rsidRPr="00806B35" w:rsidRDefault="00973559" w:rsidP="00973559">
      <w:pPr>
        <w:pStyle w:val="af1"/>
        <w:numPr>
          <w:ilvl w:val="0"/>
          <w:numId w:val="12"/>
        </w:numPr>
        <w:ind w:firstLineChars="0"/>
        <w:rPr>
          <w:lang w:val="en-CA" w:eastAsia="zh-CN"/>
        </w:rPr>
      </w:pPr>
      <w:r w:rsidRPr="00806B35">
        <w:rPr>
          <w:rFonts w:hint="eastAsia"/>
          <w:lang w:val="en-CA" w:eastAsia="zh-CN"/>
        </w:rPr>
        <w:lastRenderedPageBreak/>
        <w:t>E</w:t>
      </w:r>
      <w:r w:rsidRPr="00806B35">
        <w:rPr>
          <w:lang w:val="en-CA" w:eastAsia="zh-CN"/>
        </w:rPr>
        <w:t xml:space="preserve">CM-11.0, </w:t>
      </w:r>
      <w:hyperlink r:id="rId9" w:history="1">
        <w:r w:rsidRPr="00806B35">
          <w:rPr>
            <w:rStyle w:val="a6"/>
            <w:lang w:val="en-CA"/>
          </w:rPr>
          <w:t>https://vcgit.hhi.fraunhofer.de/ecm/ECM/-/tree/ECM-11.0</w:t>
        </w:r>
      </w:hyperlink>
    </w:p>
    <w:p w14:paraId="564A1041" w14:textId="30E42A57" w:rsidR="00973559" w:rsidRPr="00AF67E8" w:rsidRDefault="00973559" w:rsidP="00973559">
      <w:pPr>
        <w:pStyle w:val="af1"/>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sidRPr="00C25314">
        <w:rPr>
          <w:lang w:val="en-CA"/>
        </w:rPr>
        <w:t>”</w:t>
      </w:r>
      <w:r>
        <w:rPr>
          <w:lang w:val="en-CA"/>
        </w:rPr>
        <w:t>,</w:t>
      </w:r>
      <w:r w:rsidRPr="00C25314">
        <w:rPr>
          <w:lang w:val="en-CA"/>
        </w:rPr>
        <w:t xml:space="preserve"> JVET-AF2017, </w:t>
      </w:r>
      <w:bookmarkStart w:id="69" w:name="_Hlk155283102"/>
      <w:r w:rsidRPr="00C25314">
        <w:rPr>
          <w:lang w:val="en-CA"/>
        </w:rPr>
        <w:t>October 2023</w:t>
      </w:r>
      <w:bookmarkEnd w:id="69"/>
    </w:p>
    <w:p w14:paraId="51E51B1F" w14:textId="77777777" w:rsidR="008C7A54" w:rsidRPr="00973559" w:rsidRDefault="008C7A54" w:rsidP="008C7A54">
      <w:pPr>
        <w:rPr>
          <w:lang w:val="en-CA"/>
        </w:rPr>
      </w:pPr>
    </w:p>
    <w:p w14:paraId="3CB804C2" w14:textId="33D94D9C" w:rsidR="005801A2" w:rsidRPr="008C7A54" w:rsidRDefault="001F2594" w:rsidP="008C7A54">
      <w:pPr>
        <w:pStyle w:val="1"/>
        <w:rPr>
          <w:lang w:val="en-CA"/>
        </w:rPr>
      </w:pPr>
      <w:r w:rsidRPr="005B217D">
        <w:rPr>
          <w:lang w:val="en-CA"/>
        </w:rPr>
        <w:t>Patent rights declaration</w:t>
      </w:r>
      <w:r w:rsidR="00B94B06" w:rsidRPr="005B217D">
        <w:rPr>
          <w:lang w:val="en-CA"/>
        </w:rPr>
        <w:t>(s)</w:t>
      </w:r>
    </w:p>
    <w:p w14:paraId="7A9B4D21" w14:textId="430F036A" w:rsidR="00342FF4" w:rsidRPr="005B217D" w:rsidRDefault="008C7A54"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AABB7" w14:textId="77777777" w:rsidR="00C96433" w:rsidRDefault="00C96433">
      <w:r>
        <w:separator/>
      </w:r>
    </w:p>
  </w:endnote>
  <w:endnote w:type="continuationSeparator" w:id="0">
    <w:p w14:paraId="7B250156" w14:textId="77777777" w:rsidR="00C96433" w:rsidRDefault="00C9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48D31D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F368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96A9C">
      <w:rPr>
        <w:rStyle w:val="a5"/>
        <w:noProof/>
      </w:rPr>
      <w:t>2024-01-11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756CF" w14:textId="77777777" w:rsidR="00C96433" w:rsidRDefault="00C96433">
      <w:r>
        <w:separator/>
      </w:r>
    </w:p>
  </w:footnote>
  <w:footnote w:type="continuationSeparator" w:id="0">
    <w:p w14:paraId="08DC0B0C" w14:textId="77777777" w:rsidR="00C96433" w:rsidRDefault="00C96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Fan Wang)">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0454"/>
    <w:rsid w:val="00155526"/>
    <w:rsid w:val="00171371"/>
    <w:rsid w:val="00175A24"/>
    <w:rsid w:val="00187E58"/>
    <w:rsid w:val="001A297E"/>
    <w:rsid w:val="001A368E"/>
    <w:rsid w:val="001A7329"/>
    <w:rsid w:val="001A792F"/>
    <w:rsid w:val="001B4E28"/>
    <w:rsid w:val="001C3525"/>
    <w:rsid w:val="001C3AFB"/>
    <w:rsid w:val="001D07F0"/>
    <w:rsid w:val="001D1BD2"/>
    <w:rsid w:val="001D3598"/>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5AE"/>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3F7F0E"/>
    <w:rsid w:val="00414101"/>
    <w:rsid w:val="004219CF"/>
    <w:rsid w:val="004234F0"/>
    <w:rsid w:val="00427EEC"/>
    <w:rsid w:val="00433DDB"/>
    <w:rsid w:val="00435A29"/>
    <w:rsid w:val="00437619"/>
    <w:rsid w:val="004643B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0C46"/>
    <w:rsid w:val="00531AE9"/>
    <w:rsid w:val="00536188"/>
    <w:rsid w:val="00550A66"/>
    <w:rsid w:val="00556717"/>
    <w:rsid w:val="00567EC7"/>
    <w:rsid w:val="00570013"/>
    <w:rsid w:val="005753EC"/>
    <w:rsid w:val="005801A2"/>
    <w:rsid w:val="005952A5"/>
    <w:rsid w:val="005966D6"/>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745F"/>
    <w:rsid w:val="006C5D39"/>
    <w:rsid w:val="006D6B88"/>
    <w:rsid w:val="006D6D9B"/>
    <w:rsid w:val="006E2810"/>
    <w:rsid w:val="006E5417"/>
    <w:rsid w:val="006F0794"/>
    <w:rsid w:val="006F2822"/>
    <w:rsid w:val="006F6E01"/>
    <w:rsid w:val="006F7528"/>
    <w:rsid w:val="007023DE"/>
    <w:rsid w:val="00712F60"/>
    <w:rsid w:val="00720E3B"/>
    <w:rsid w:val="00735925"/>
    <w:rsid w:val="00741191"/>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C7A54"/>
    <w:rsid w:val="008E480C"/>
    <w:rsid w:val="00907757"/>
    <w:rsid w:val="009212B0"/>
    <w:rsid w:val="00921FA1"/>
    <w:rsid w:val="00922DE8"/>
    <w:rsid w:val="009234A5"/>
    <w:rsid w:val="00925CE2"/>
    <w:rsid w:val="00933453"/>
    <w:rsid w:val="009336F7"/>
    <w:rsid w:val="0093636C"/>
    <w:rsid w:val="009374A7"/>
    <w:rsid w:val="00937F03"/>
    <w:rsid w:val="00955F6D"/>
    <w:rsid w:val="00973559"/>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368E"/>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04CC"/>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0867"/>
    <w:rsid w:val="00C836F0"/>
    <w:rsid w:val="00C84003"/>
    <w:rsid w:val="00C90650"/>
    <w:rsid w:val="00C96433"/>
    <w:rsid w:val="00C97D78"/>
    <w:rsid w:val="00CC2AAE"/>
    <w:rsid w:val="00CC5A42"/>
    <w:rsid w:val="00CD0EAB"/>
    <w:rsid w:val="00CE5E02"/>
    <w:rsid w:val="00CF34DB"/>
    <w:rsid w:val="00CF3917"/>
    <w:rsid w:val="00CF558F"/>
    <w:rsid w:val="00D010C0"/>
    <w:rsid w:val="00D06B8B"/>
    <w:rsid w:val="00D073E2"/>
    <w:rsid w:val="00D12CFB"/>
    <w:rsid w:val="00D1555A"/>
    <w:rsid w:val="00D446EC"/>
    <w:rsid w:val="00D51BF0"/>
    <w:rsid w:val="00D531DB"/>
    <w:rsid w:val="00D55942"/>
    <w:rsid w:val="00D57519"/>
    <w:rsid w:val="00D61B3D"/>
    <w:rsid w:val="00D807BF"/>
    <w:rsid w:val="00D82FCC"/>
    <w:rsid w:val="00DA17FC"/>
    <w:rsid w:val="00DA1E57"/>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7EB6"/>
    <w:rsid w:val="00F601A0"/>
    <w:rsid w:val="00F712E9"/>
    <w:rsid w:val="00F73032"/>
    <w:rsid w:val="00F848FC"/>
    <w:rsid w:val="00F906F6"/>
    <w:rsid w:val="00F9282A"/>
    <w:rsid w:val="00F96A9C"/>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annotation reference"/>
    <w:basedOn w:val="a0"/>
    <w:rsid w:val="008C7A54"/>
    <w:rPr>
      <w:sz w:val="21"/>
      <w:szCs w:val="21"/>
    </w:rPr>
  </w:style>
  <w:style w:type="paragraph" w:styleId="ad">
    <w:name w:val="annotation text"/>
    <w:basedOn w:val="a"/>
    <w:link w:val="ae"/>
    <w:rsid w:val="008C7A54"/>
    <w:pPr>
      <w:jc w:val="left"/>
    </w:pPr>
  </w:style>
  <w:style w:type="character" w:customStyle="1" w:styleId="ae">
    <w:name w:val="批注文字 字符"/>
    <w:basedOn w:val="a0"/>
    <w:link w:val="ad"/>
    <w:rsid w:val="008C7A54"/>
    <w:rPr>
      <w:sz w:val="22"/>
    </w:rPr>
  </w:style>
  <w:style w:type="paragraph" w:styleId="af">
    <w:name w:val="annotation subject"/>
    <w:basedOn w:val="ad"/>
    <w:next w:val="ad"/>
    <w:link w:val="af0"/>
    <w:semiHidden/>
    <w:unhideWhenUsed/>
    <w:rsid w:val="008C7A54"/>
    <w:rPr>
      <w:b/>
      <w:bCs/>
    </w:rPr>
  </w:style>
  <w:style w:type="character" w:customStyle="1" w:styleId="af0">
    <w:name w:val="批注主题 字符"/>
    <w:basedOn w:val="ae"/>
    <w:link w:val="af"/>
    <w:semiHidden/>
    <w:rsid w:val="008C7A54"/>
    <w:rPr>
      <w:b/>
      <w:bCs/>
      <w:sz w:val="22"/>
    </w:rPr>
  </w:style>
  <w:style w:type="paragraph" w:styleId="af1">
    <w:name w:val="List Paragraph"/>
    <w:basedOn w:val="a"/>
    <w:link w:val="af2"/>
    <w:uiPriority w:val="34"/>
    <w:qFormat/>
    <w:rsid w:val="00973559"/>
    <w:pPr>
      <w:ind w:firstLineChars="200" w:firstLine="420"/>
    </w:pPr>
  </w:style>
  <w:style w:type="character" w:customStyle="1" w:styleId="af2">
    <w:name w:val="列出段落 字符"/>
    <w:link w:val="af1"/>
    <w:uiPriority w:val="34"/>
    <w:rsid w:val="0097355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9157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ree/ECM-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803</Words>
  <Characters>4578</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3</cp:revision>
  <cp:lastPrinted>1900-01-01T08:00:00Z</cp:lastPrinted>
  <dcterms:created xsi:type="dcterms:W3CDTF">2024-01-14T14:20:00Z</dcterms:created>
  <dcterms:modified xsi:type="dcterms:W3CDTF">2024-01-14T14:23:00Z</dcterms:modified>
</cp:coreProperties>
</file>