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13DE248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1FD2783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43188C7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C8B25E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0834BF">
              <w:rPr>
                <w:lang w:val="en-CA"/>
              </w:rPr>
              <w:t>0057</w:t>
            </w:r>
            <w:r w:rsidR="006A0E5C" w:rsidRPr="006A0E5C">
              <w:rPr>
                <w:lang w:val="en-CA"/>
              </w:rPr>
              <w:t>-v</w:t>
            </w:r>
            <w:ins w:id="0" w:author="谢志煌(XIE ZHIHUANG)" w:date="2024-01-19T19:23:00Z">
              <w:r w:rsidR="009D49A9">
                <w:rPr>
                  <w:lang w:val="en-CA"/>
                </w:rPr>
                <w:t>2</w:t>
              </w:r>
            </w:ins>
            <w:del w:id="1" w:author="谢志煌(XIE ZHIHUANG)" w:date="2024-01-19T19:23:00Z">
              <w:r w:rsidR="000834BF" w:rsidDel="009D49A9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2BC522" w:rsidR="00E61DAC" w:rsidRPr="005B217D" w:rsidRDefault="0026266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[AHG11] Study on lower-complexity NNLF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61B42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8154055" w:rsidR="00E61DAC" w:rsidRPr="005B217D" w:rsidRDefault="000834B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1F2F332" w:rsidR="00E61DAC" w:rsidRPr="005B217D" w:rsidRDefault="000834B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0687B1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0834BF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C4FDCE1" w:rsidR="00E61DAC" w:rsidRPr="005B217D" w:rsidRDefault="0026266E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O</w:t>
            </w:r>
            <w:r>
              <w:rPr>
                <w:szCs w:val="22"/>
                <w:lang w:val="en-CA" w:eastAsia="zh-CN"/>
              </w:rPr>
              <w:t>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BEAFA52" w:rsidR="00263398" w:rsidRDefault="0026266E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This contribution reports </w:t>
      </w:r>
      <w:r w:rsidR="00241060">
        <w:rPr>
          <w:szCs w:val="22"/>
          <w:lang w:val="en-CA" w:eastAsia="zh-CN"/>
        </w:rPr>
        <w:t xml:space="preserve">the experimental results of a lower-complexity </w:t>
      </w:r>
      <w:r w:rsidR="00F72FA5">
        <w:rPr>
          <w:szCs w:val="22"/>
          <w:lang w:val="en-CA" w:eastAsia="zh-CN"/>
        </w:rPr>
        <w:t>NNLF</w:t>
      </w:r>
      <w:r w:rsidR="00241060">
        <w:rPr>
          <w:szCs w:val="22"/>
          <w:lang w:val="en-CA" w:eastAsia="zh-CN"/>
        </w:rPr>
        <w:t>, w</w:t>
      </w:r>
      <w:r w:rsidR="00116245">
        <w:rPr>
          <w:szCs w:val="22"/>
          <w:lang w:val="en-CA" w:eastAsia="zh-CN"/>
        </w:rPr>
        <w:t>ith</w:t>
      </w:r>
      <w:r w:rsidR="00241060">
        <w:rPr>
          <w:szCs w:val="22"/>
          <w:lang w:val="en-CA" w:eastAsia="zh-CN"/>
        </w:rPr>
        <w:t xml:space="preserve"> computational complexity about 5</w:t>
      </w:r>
      <w:r w:rsidR="00697A7A">
        <w:rPr>
          <w:szCs w:val="22"/>
          <w:lang w:val="en-CA" w:eastAsia="zh-CN"/>
        </w:rPr>
        <w:t>.0</w:t>
      </w:r>
      <w:r w:rsidR="00241060">
        <w:rPr>
          <w:szCs w:val="22"/>
          <w:lang w:val="en-CA" w:eastAsia="zh-CN"/>
        </w:rPr>
        <w:t xml:space="preserve"> </w:t>
      </w:r>
      <w:r w:rsidR="00F6160E">
        <w:rPr>
          <w:szCs w:val="22"/>
          <w:lang w:val="en-CA" w:eastAsia="zh-CN"/>
        </w:rPr>
        <w:t>KMAC</w:t>
      </w:r>
      <w:r w:rsidR="00241060">
        <w:rPr>
          <w:szCs w:val="22"/>
          <w:lang w:val="en-CA" w:eastAsia="zh-CN"/>
        </w:rPr>
        <w:t>/pixel. The training and inference process</w:t>
      </w:r>
      <w:r w:rsidR="00116245">
        <w:rPr>
          <w:szCs w:val="22"/>
          <w:lang w:val="en-CA" w:eastAsia="zh-CN"/>
        </w:rPr>
        <w:t>es</w:t>
      </w:r>
      <w:r w:rsidR="00241060">
        <w:rPr>
          <w:szCs w:val="22"/>
          <w:lang w:val="en-CA" w:eastAsia="zh-CN"/>
        </w:rPr>
        <w:t xml:space="preserve"> are identical to the NNVC-7.1</w:t>
      </w:r>
      <w:r w:rsidR="002D1535">
        <w:rPr>
          <w:szCs w:val="22"/>
          <w:lang w:val="en-CA" w:eastAsia="zh-CN"/>
        </w:rPr>
        <w:t xml:space="preserve"> LOP.2</w:t>
      </w:r>
      <w:r w:rsidR="00241060">
        <w:rPr>
          <w:szCs w:val="22"/>
          <w:lang w:val="en-CA" w:eastAsia="zh-CN"/>
        </w:rPr>
        <w:t xml:space="preserve">. Compared with VTM anchor, the simulation results of the proposed lower-complexity </w:t>
      </w:r>
      <w:r w:rsidR="00F72FA5">
        <w:rPr>
          <w:szCs w:val="22"/>
          <w:lang w:val="en-CA" w:eastAsia="zh-CN"/>
        </w:rPr>
        <w:t>NNLF</w:t>
      </w:r>
      <w:r w:rsidR="00241060">
        <w:rPr>
          <w:szCs w:val="22"/>
          <w:lang w:val="en-CA" w:eastAsia="zh-CN"/>
        </w:rPr>
        <w:t xml:space="preserve"> are summarized as follows:</w:t>
      </w:r>
    </w:p>
    <w:p w14:paraId="6B9FCC67" w14:textId="0161B17F" w:rsidR="00241060" w:rsidRDefault="0080713C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Compared with VTM-anchor:</w:t>
      </w:r>
    </w:p>
    <w:p w14:paraId="537C617A" w14:textId="70229EA8" w:rsidR="0080713C" w:rsidRDefault="0080713C" w:rsidP="0080713C">
      <w:pPr>
        <w:tabs>
          <w:tab w:val="clear" w:pos="1440"/>
          <w:tab w:val="clear" w:pos="1800"/>
          <w:tab w:val="clear" w:pos="2520"/>
          <w:tab w:val="clear" w:pos="2880"/>
          <w:tab w:val="clear" w:pos="3960"/>
          <w:tab w:val="left" w:pos="1330"/>
          <w:tab w:val="left" w:pos="1366"/>
          <w:tab w:val="left" w:pos="241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I: </w:t>
      </w:r>
      <w:r w:rsidRPr="0080713C">
        <w:rPr>
          <w:szCs w:val="22"/>
          <w:lang w:val="en-CA" w:eastAsia="zh-CN"/>
        </w:rPr>
        <w:t>-3.32%</w:t>
      </w:r>
      <w:r>
        <w:rPr>
          <w:szCs w:val="22"/>
          <w:lang w:val="en-CA" w:eastAsia="zh-CN"/>
        </w:rPr>
        <w:t xml:space="preserve"> (Y)</w:t>
      </w:r>
      <w:r w:rsidRPr="0080713C"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 xml:space="preserve">, </w:t>
      </w:r>
      <w:r w:rsidRPr="0080713C">
        <w:rPr>
          <w:szCs w:val="22"/>
          <w:lang w:val="en-CA" w:eastAsia="zh-CN"/>
        </w:rPr>
        <w:t>-4.19%</w:t>
      </w:r>
      <w:r>
        <w:rPr>
          <w:szCs w:val="22"/>
          <w:lang w:val="en-CA" w:eastAsia="zh-CN"/>
        </w:rPr>
        <w:t xml:space="preserve"> (U), </w:t>
      </w:r>
      <w:r w:rsidRPr="0080713C">
        <w:rPr>
          <w:szCs w:val="22"/>
          <w:lang w:val="en-CA" w:eastAsia="zh-CN"/>
        </w:rPr>
        <w:t>-3.42%</w:t>
      </w:r>
      <w:r>
        <w:rPr>
          <w:szCs w:val="22"/>
          <w:lang w:val="en-CA" w:eastAsia="zh-CN"/>
        </w:rPr>
        <w:t xml:space="preserve"> (V), </w:t>
      </w:r>
      <w:r w:rsidRPr="0080713C">
        <w:rPr>
          <w:szCs w:val="22"/>
          <w:lang w:val="en-CA" w:eastAsia="zh-CN"/>
        </w:rPr>
        <w:t>81%</w:t>
      </w:r>
      <w:r>
        <w:rPr>
          <w:szCs w:val="22"/>
          <w:lang w:val="en-CA" w:eastAsia="zh-CN"/>
        </w:rPr>
        <w:t xml:space="preserve"> (EncT), </w:t>
      </w:r>
      <w:r w:rsidRPr="0080713C">
        <w:rPr>
          <w:szCs w:val="22"/>
          <w:lang w:val="en-CA" w:eastAsia="zh-CN"/>
        </w:rPr>
        <w:t>1631%</w:t>
      </w:r>
      <w:r>
        <w:rPr>
          <w:szCs w:val="22"/>
          <w:lang w:val="en-CA" w:eastAsia="zh-CN"/>
        </w:rPr>
        <w:t xml:space="preserve"> (DecT)</w:t>
      </w:r>
    </w:p>
    <w:p w14:paraId="01293E3C" w14:textId="190D3EEA" w:rsidR="0080713C" w:rsidRPr="005B217D" w:rsidRDefault="0080713C" w:rsidP="0080713C">
      <w:pPr>
        <w:tabs>
          <w:tab w:val="clear" w:pos="1440"/>
          <w:tab w:val="clear" w:pos="1800"/>
          <w:tab w:val="clear" w:pos="2160"/>
          <w:tab w:val="clear" w:pos="2520"/>
          <w:tab w:val="clear" w:pos="2880"/>
          <w:tab w:val="left" w:pos="1330"/>
          <w:tab w:val="left" w:pos="1366"/>
          <w:tab w:val="left" w:pos="1474"/>
          <w:tab w:val="left" w:pos="2410"/>
          <w:tab w:val="left" w:pos="2446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RA: </w:t>
      </w:r>
      <w:r w:rsidRPr="0080713C">
        <w:rPr>
          <w:szCs w:val="22"/>
          <w:lang w:val="en-CA" w:eastAsia="zh-CN"/>
        </w:rPr>
        <w:t>-2.89%</w:t>
      </w:r>
      <w:r>
        <w:rPr>
          <w:szCs w:val="22"/>
          <w:lang w:val="en-CA" w:eastAsia="zh-CN"/>
        </w:rPr>
        <w:t xml:space="preserve"> (Y), </w:t>
      </w:r>
      <w:r w:rsidRPr="0080713C">
        <w:rPr>
          <w:szCs w:val="22"/>
          <w:lang w:val="en-CA" w:eastAsia="zh-CN"/>
        </w:rPr>
        <w:t>-3.83%</w:t>
      </w:r>
      <w:r>
        <w:rPr>
          <w:szCs w:val="22"/>
          <w:lang w:val="en-CA" w:eastAsia="zh-CN"/>
        </w:rPr>
        <w:t xml:space="preserve"> (U), </w:t>
      </w:r>
      <w:r w:rsidRPr="0080713C">
        <w:rPr>
          <w:szCs w:val="22"/>
          <w:lang w:val="en-CA" w:eastAsia="zh-CN"/>
        </w:rPr>
        <w:t>-2.29%</w:t>
      </w:r>
      <w:r>
        <w:rPr>
          <w:szCs w:val="22"/>
          <w:lang w:val="en-CA" w:eastAsia="zh-CN"/>
        </w:rPr>
        <w:t xml:space="preserve"> (V), </w:t>
      </w:r>
      <w:r w:rsidRPr="0080713C">
        <w:rPr>
          <w:szCs w:val="22"/>
          <w:lang w:val="en-CA" w:eastAsia="zh-CN"/>
        </w:rPr>
        <w:t>104%</w:t>
      </w:r>
      <w:r>
        <w:rPr>
          <w:szCs w:val="22"/>
          <w:lang w:val="en-CA" w:eastAsia="zh-CN"/>
        </w:rPr>
        <w:t xml:space="preserve"> (EncT), </w:t>
      </w:r>
      <w:r w:rsidRPr="0080713C">
        <w:rPr>
          <w:szCs w:val="22"/>
          <w:lang w:val="en-CA" w:eastAsia="zh-CN"/>
        </w:rPr>
        <w:t>3473%</w:t>
      </w:r>
      <w:r>
        <w:rPr>
          <w:szCs w:val="22"/>
          <w:lang w:val="en-CA" w:eastAsia="zh-CN"/>
        </w:rPr>
        <w:t xml:space="preserve"> (DecT)</w:t>
      </w:r>
    </w:p>
    <w:p w14:paraId="7D2AC1F0" w14:textId="5835B58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573A9EDC" w:rsidR="001F2594" w:rsidRDefault="00F6160E" w:rsidP="009234A5">
      <w:pPr>
        <w:rPr>
          <w:szCs w:val="22"/>
          <w:lang w:val="en-CA"/>
        </w:rPr>
      </w:pPr>
      <w:r w:rsidRPr="00F6160E">
        <w:rPr>
          <w:szCs w:val="22"/>
          <w:lang w:val="en-CA"/>
        </w:rPr>
        <w:t xml:space="preserve">In </w:t>
      </w:r>
      <w:r w:rsidR="00AE1AB3">
        <w:rPr>
          <w:szCs w:val="22"/>
          <w:lang w:val="en-CA"/>
        </w:rPr>
        <w:t xml:space="preserve">the </w:t>
      </w:r>
      <w:r w:rsidRPr="00F6160E">
        <w:rPr>
          <w:szCs w:val="22"/>
          <w:lang w:val="en-CA"/>
        </w:rPr>
        <w:t>current NNVC</w:t>
      </w:r>
      <w:r w:rsidR="00697A7A">
        <w:rPr>
          <w:szCs w:val="22"/>
          <w:lang w:val="en-CA"/>
        </w:rPr>
        <w:t>-7.1</w:t>
      </w:r>
      <w:r w:rsidRPr="00F6160E">
        <w:rPr>
          <w:szCs w:val="22"/>
          <w:lang w:val="en-CA"/>
        </w:rPr>
        <w:t xml:space="preserve"> software, two unified neural-network loop filters are working as additional in-loop filters to improve the coding performance. One is </w:t>
      </w:r>
      <w:r w:rsidR="00697A7A">
        <w:rPr>
          <w:szCs w:val="22"/>
          <w:lang w:val="en-CA"/>
        </w:rPr>
        <w:t xml:space="preserve">the </w:t>
      </w:r>
      <w:r w:rsidRPr="00F6160E">
        <w:rPr>
          <w:szCs w:val="22"/>
          <w:lang w:val="en-CA"/>
        </w:rPr>
        <w:t>high operation point</w:t>
      </w:r>
      <w:r w:rsidR="00697A7A">
        <w:rPr>
          <w:szCs w:val="22"/>
          <w:lang w:val="en-CA"/>
        </w:rPr>
        <w:t xml:space="preserve"> </w:t>
      </w:r>
      <w:r w:rsidRPr="00F6160E">
        <w:rPr>
          <w:szCs w:val="22"/>
          <w:lang w:val="en-CA"/>
        </w:rPr>
        <w:t xml:space="preserve">(HOP) filter, </w:t>
      </w:r>
      <w:r w:rsidR="00697A7A">
        <w:rPr>
          <w:szCs w:val="22"/>
          <w:lang w:val="en-CA"/>
        </w:rPr>
        <w:t xml:space="preserve">as shown in Fig.1, </w:t>
      </w:r>
      <w:r w:rsidRPr="00F6160E">
        <w:rPr>
          <w:szCs w:val="22"/>
          <w:lang w:val="en-CA"/>
        </w:rPr>
        <w:t xml:space="preserve">which provides </w:t>
      </w:r>
      <w:r>
        <w:rPr>
          <w:szCs w:val="22"/>
          <w:lang w:val="en-CA"/>
        </w:rPr>
        <w:t>over 12% luma coding gain</w:t>
      </w:r>
      <w:r w:rsidR="00697A7A">
        <w:rPr>
          <w:szCs w:val="22"/>
          <w:lang w:val="en-CA"/>
        </w:rPr>
        <w:t xml:space="preserve"> </w:t>
      </w:r>
      <w:r w:rsidR="00AE1AB3" w:rsidRPr="000834BF">
        <w:rPr>
          <w:szCs w:val="22"/>
          <w:lang w:val="en-CA"/>
        </w:rPr>
        <w:t>over VTM</w:t>
      </w:r>
      <w:r w:rsidR="00AE1AB3">
        <w:rPr>
          <w:szCs w:val="22"/>
          <w:lang w:val="en-CA"/>
        </w:rPr>
        <w:t xml:space="preserve"> </w:t>
      </w:r>
      <w:r w:rsidR="00697A7A">
        <w:rPr>
          <w:szCs w:val="22"/>
          <w:lang w:val="en-CA"/>
        </w:rPr>
        <w:t>for RA</w:t>
      </w:r>
      <w:r w:rsidRPr="00F6160E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with 477 KMAC/pixel</w:t>
      </w:r>
      <w:r w:rsidR="00697A7A">
        <w:rPr>
          <w:szCs w:val="22"/>
          <w:lang w:val="en-CA"/>
        </w:rPr>
        <w:t xml:space="preserve"> computational complexity</w:t>
      </w:r>
      <w:r w:rsidRPr="00F6160E">
        <w:rPr>
          <w:szCs w:val="22"/>
          <w:lang w:val="en-CA"/>
        </w:rPr>
        <w:t>. The other one is the low operation point</w:t>
      </w:r>
      <w:r w:rsidR="00697A7A">
        <w:rPr>
          <w:szCs w:val="22"/>
          <w:lang w:val="en-CA"/>
        </w:rPr>
        <w:t xml:space="preserve"> </w:t>
      </w:r>
      <w:r w:rsidRPr="00F6160E">
        <w:rPr>
          <w:szCs w:val="22"/>
          <w:lang w:val="en-CA"/>
        </w:rPr>
        <w:t>(LOP) filter,</w:t>
      </w:r>
      <w:r w:rsidR="00697A7A">
        <w:rPr>
          <w:szCs w:val="22"/>
          <w:lang w:val="en-CA"/>
        </w:rPr>
        <w:t xml:space="preserve"> as shown in Fig.2, </w:t>
      </w:r>
      <w:r w:rsidRPr="00F6160E">
        <w:rPr>
          <w:szCs w:val="22"/>
          <w:lang w:val="en-CA"/>
        </w:rPr>
        <w:t xml:space="preserve">which </w:t>
      </w:r>
      <w:r w:rsidR="00697A7A">
        <w:rPr>
          <w:szCs w:val="22"/>
          <w:lang w:val="en-CA"/>
        </w:rPr>
        <w:t xml:space="preserve">can achieve over 5% luma coding gain </w:t>
      </w:r>
      <w:r w:rsidR="00AE1AB3" w:rsidRPr="000834BF">
        <w:rPr>
          <w:szCs w:val="22"/>
          <w:lang w:val="en-CA"/>
        </w:rPr>
        <w:t>over VTM</w:t>
      </w:r>
      <w:r w:rsidR="00AE1AB3">
        <w:rPr>
          <w:szCs w:val="22"/>
          <w:lang w:val="en-CA"/>
        </w:rPr>
        <w:t xml:space="preserve"> </w:t>
      </w:r>
      <w:r w:rsidR="00697A7A">
        <w:rPr>
          <w:szCs w:val="22"/>
          <w:lang w:val="en-CA"/>
        </w:rPr>
        <w:t>for RA with only 17.0 KMAC/pixel computational complexity</w:t>
      </w:r>
      <w:r w:rsidRPr="00F6160E">
        <w:rPr>
          <w:szCs w:val="22"/>
          <w:lang w:val="en-CA"/>
        </w:rPr>
        <w:t>.</w:t>
      </w:r>
    </w:p>
    <w:p w14:paraId="10060E9C" w14:textId="661D13D3" w:rsidR="00504A59" w:rsidRDefault="002737F9" w:rsidP="00504A59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048E8542" wp14:editId="0C93D3E6">
            <wp:extent cx="4890000" cy="2716433"/>
            <wp:effectExtent l="0" t="0" r="6350" b="8255"/>
            <wp:docPr id="30" name="图片 30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图示&#10;&#10;描述已自动生成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1952" cy="2723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6B29C6" w14:textId="77777777" w:rsidR="00504A59" w:rsidRDefault="00504A59" w:rsidP="00504A59">
      <w:pPr>
        <w:pStyle w:val="ac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Network architecture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of HOP filter</w:t>
      </w:r>
    </w:p>
    <w:p w14:paraId="512E661F" w14:textId="6876DF71" w:rsidR="00504A59" w:rsidRPr="005A6722" w:rsidRDefault="002737F9" w:rsidP="00504A59">
      <w:pPr>
        <w:pStyle w:val="ac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lastRenderedPageBreak/>
        <w:drawing>
          <wp:inline distT="0" distB="0" distL="0" distR="0" wp14:anchorId="3366E478" wp14:editId="4B9A9028">
            <wp:extent cx="4797895" cy="2710084"/>
            <wp:effectExtent l="0" t="0" r="3175" b="0"/>
            <wp:docPr id="28" name="图片 28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图示&#10;&#10;描述已自动生成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1424" cy="2712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2675E9" w14:textId="59187429" w:rsidR="00F6160E" w:rsidRDefault="00504A59" w:rsidP="00504A59">
      <w:pPr>
        <w:jc w:val="center"/>
        <w:rPr>
          <w:color w:val="000000" w:themeColor="text1"/>
          <w:szCs w:val="22"/>
        </w:rPr>
      </w:pPr>
      <w:r w:rsidRPr="005A6722">
        <w:rPr>
          <w:rFonts w:hint="eastAsia"/>
          <w:color w:val="000000" w:themeColor="text1"/>
          <w:szCs w:val="22"/>
        </w:rPr>
        <w:t>F</w:t>
      </w:r>
      <w:r w:rsidRPr="005A6722">
        <w:rPr>
          <w:color w:val="000000" w:themeColor="text1"/>
          <w:szCs w:val="22"/>
        </w:rPr>
        <w:t xml:space="preserve">ig. 2 </w:t>
      </w:r>
      <w:r w:rsidRPr="000A2B45">
        <w:rPr>
          <w:color w:val="000000" w:themeColor="text1"/>
          <w:szCs w:val="22"/>
        </w:rPr>
        <w:t>Network architecture</w:t>
      </w:r>
      <w:r>
        <w:rPr>
          <w:color w:val="000000" w:themeColor="text1"/>
          <w:szCs w:val="22"/>
        </w:rPr>
        <w:t xml:space="preserve"> of LOP filter</w:t>
      </w:r>
    </w:p>
    <w:p w14:paraId="0B814D22" w14:textId="33DC3ADE" w:rsidR="00F6160E" w:rsidRDefault="00504A59" w:rsidP="00504A59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1483B2C2" w14:textId="6AB42302" w:rsidR="00ED7B7E" w:rsidRDefault="00ED7B7E" w:rsidP="00ED7B7E">
      <w:pPr>
        <w:pStyle w:val="2"/>
        <w:rPr>
          <w:lang w:val="en-CA" w:eastAsia="zh-CN"/>
        </w:rPr>
      </w:pPr>
      <w:r>
        <w:rPr>
          <w:lang w:val="en-CA" w:eastAsia="zh-CN"/>
        </w:rPr>
        <w:t>Lower-complexity NNLF</w:t>
      </w:r>
    </w:p>
    <w:p w14:paraId="303283ED" w14:textId="65EC85CA" w:rsidR="00F72FA5" w:rsidRDefault="002737F9" w:rsidP="00504A59">
      <w:pPr>
        <w:rPr>
          <w:lang w:val="en-CA" w:eastAsia="zh-CN"/>
        </w:rPr>
      </w:pPr>
      <w:r>
        <w:rPr>
          <w:lang w:val="en-CA" w:eastAsia="zh-CN"/>
        </w:rPr>
        <w:t>In previous JVET meetings, further complexity reduction</w:t>
      </w:r>
      <w:r w:rsidR="00AE1AB3">
        <w:rPr>
          <w:lang w:val="en-CA" w:eastAsia="zh-CN"/>
        </w:rPr>
        <w:t>s</w:t>
      </w:r>
      <w:r>
        <w:rPr>
          <w:lang w:val="en-CA" w:eastAsia="zh-CN"/>
        </w:rPr>
        <w:t xml:space="preserve"> on </w:t>
      </w:r>
      <w:proofErr w:type="gramStart"/>
      <w:r>
        <w:rPr>
          <w:lang w:val="en-CA" w:eastAsia="zh-CN"/>
        </w:rPr>
        <w:t>LOP</w:t>
      </w:r>
      <w:r w:rsidR="000A74AD" w:rsidRPr="00F72FA5">
        <w:rPr>
          <w:vertAlign w:val="superscript"/>
          <w:lang w:val="en-CA" w:eastAsia="zh-CN"/>
        </w:rPr>
        <w:t>[</w:t>
      </w:r>
      <w:proofErr w:type="gramEnd"/>
      <w:r w:rsidR="00F72FA5" w:rsidRPr="00F72FA5">
        <w:rPr>
          <w:vertAlign w:val="superscript"/>
          <w:lang w:val="en-CA" w:eastAsia="zh-CN"/>
        </w:rPr>
        <w:t>1</w:t>
      </w:r>
      <w:r w:rsidR="000A74AD" w:rsidRPr="00F72FA5">
        <w:rPr>
          <w:vertAlign w:val="superscript"/>
          <w:lang w:val="en-CA" w:eastAsia="zh-CN"/>
        </w:rPr>
        <w:t>][</w:t>
      </w:r>
      <w:r w:rsidR="00F72FA5" w:rsidRPr="00F72FA5">
        <w:rPr>
          <w:vertAlign w:val="superscript"/>
          <w:lang w:val="en-CA" w:eastAsia="zh-CN"/>
        </w:rPr>
        <w:t>2</w:t>
      </w:r>
      <w:r w:rsidR="000A74AD" w:rsidRPr="00F72FA5">
        <w:rPr>
          <w:vertAlign w:val="superscript"/>
          <w:lang w:val="en-CA" w:eastAsia="zh-CN"/>
        </w:rPr>
        <w:t>]</w:t>
      </w:r>
      <w:r>
        <w:rPr>
          <w:lang w:val="en-CA" w:eastAsia="zh-CN"/>
        </w:rPr>
        <w:t xml:space="preserve"> w</w:t>
      </w:r>
      <w:r w:rsidR="00AE1AB3">
        <w:rPr>
          <w:lang w:val="en-CA" w:eastAsia="zh-CN"/>
        </w:rPr>
        <w:t>ere</w:t>
      </w:r>
      <w:r>
        <w:rPr>
          <w:lang w:val="en-CA" w:eastAsia="zh-CN"/>
        </w:rPr>
        <w:t xml:space="preserve"> proposed. </w:t>
      </w:r>
      <w:r w:rsidR="000A74AD">
        <w:rPr>
          <w:lang w:val="en-CA" w:eastAsia="zh-CN"/>
        </w:rPr>
        <w:t>Those contributions provided several designs of NNLF with different computational complexity. Both of them achieved good coding performance with super-low complexity</w:t>
      </w:r>
      <w:r w:rsidR="00F72FA5">
        <w:rPr>
          <w:lang w:val="en-CA" w:eastAsia="zh-CN"/>
        </w:rPr>
        <w:t xml:space="preserve"> (around 5.0 KMAC/pixel)</w:t>
      </w:r>
      <w:r w:rsidR="000A74AD">
        <w:rPr>
          <w:lang w:val="en-CA" w:eastAsia="zh-CN"/>
        </w:rPr>
        <w:t>.</w:t>
      </w:r>
    </w:p>
    <w:p w14:paraId="4500D985" w14:textId="1564359A" w:rsidR="00504A59" w:rsidRDefault="00F72FA5" w:rsidP="00504A59">
      <w:pPr>
        <w:rPr>
          <w:lang w:val="en-CA" w:eastAsia="zh-CN"/>
        </w:rPr>
      </w:pPr>
      <w:r>
        <w:rPr>
          <w:lang w:val="en-CA" w:eastAsia="zh-CN"/>
        </w:rPr>
        <w:t>In this contribution, a</w:t>
      </w:r>
      <w:r w:rsidR="000A74AD">
        <w:rPr>
          <w:lang w:val="en-CA" w:eastAsia="zh-CN"/>
        </w:rPr>
        <w:t xml:space="preserve"> </w:t>
      </w:r>
      <w:r>
        <w:rPr>
          <w:lang w:val="en-CA" w:eastAsia="zh-CN"/>
        </w:rPr>
        <w:t>NN</w:t>
      </w:r>
      <w:r w:rsidR="00504A59">
        <w:rPr>
          <w:lang w:val="en-CA" w:eastAsia="zh-CN"/>
        </w:rPr>
        <w:t>LF</w:t>
      </w:r>
      <w:r>
        <w:rPr>
          <w:lang w:val="en-CA" w:eastAsia="zh-CN"/>
        </w:rPr>
        <w:t xml:space="preserve"> with super-low complexity</w:t>
      </w:r>
      <w:r w:rsidR="00504A59">
        <w:rPr>
          <w:lang w:val="en-CA" w:eastAsia="zh-CN"/>
        </w:rPr>
        <w:t xml:space="preserve"> is designed </w:t>
      </w:r>
      <w:r w:rsidR="00AE1AB3">
        <w:rPr>
          <w:lang w:val="en-CA" w:eastAsia="zh-CN"/>
        </w:rPr>
        <w:t xml:space="preserve">and studied </w:t>
      </w:r>
      <w:r w:rsidR="00504A59">
        <w:rPr>
          <w:lang w:val="en-CA" w:eastAsia="zh-CN"/>
        </w:rPr>
        <w:t xml:space="preserve">based on LOP in </w:t>
      </w:r>
      <w:r w:rsidR="00AE1AB3">
        <w:rPr>
          <w:lang w:val="en-CA" w:eastAsia="zh-CN"/>
        </w:rPr>
        <w:t xml:space="preserve">the </w:t>
      </w:r>
      <w:r w:rsidR="00504A59">
        <w:rPr>
          <w:lang w:val="en-CA" w:eastAsia="zh-CN"/>
        </w:rPr>
        <w:t xml:space="preserve">current NNVC-7.1 software. To </w:t>
      </w:r>
      <w:r w:rsidR="00AE1AB3">
        <w:rPr>
          <w:lang w:val="en-CA" w:eastAsia="zh-CN"/>
        </w:rPr>
        <w:t>achieve</w:t>
      </w:r>
      <w:r w:rsidR="00504A59">
        <w:rPr>
          <w:lang w:val="en-CA" w:eastAsia="zh-CN"/>
        </w:rPr>
        <w:t xml:space="preserve"> </w:t>
      </w:r>
      <w:r>
        <w:rPr>
          <w:lang w:val="en-CA" w:eastAsia="zh-CN"/>
        </w:rPr>
        <w:t>such kind of</w:t>
      </w:r>
      <w:r w:rsidR="00504A59">
        <w:rPr>
          <w:lang w:val="en-CA" w:eastAsia="zh-CN"/>
        </w:rPr>
        <w:t xml:space="preserve"> </w:t>
      </w:r>
      <w:r w:rsidR="00AE1AB3">
        <w:rPr>
          <w:lang w:val="en-CA" w:eastAsia="zh-CN"/>
        </w:rPr>
        <w:t xml:space="preserve">super-low </w:t>
      </w:r>
      <w:r w:rsidR="00504A59">
        <w:rPr>
          <w:lang w:val="en-CA" w:eastAsia="zh-CN"/>
        </w:rPr>
        <w:t>complexity</w:t>
      </w:r>
      <w:r w:rsidR="000A74AD">
        <w:rPr>
          <w:lang w:val="en-CA" w:eastAsia="zh-CN"/>
        </w:rPr>
        <w:t xml:space="preserve"> (5.0</w:t>
      </w:r>
      <w:r>
        <w:rPr>
          <w:lang w:val="en-CA" w:eastAsia="zh-CN"/>
        </w:rPr>
        <w:t xml:space="preserve"> </w:t>
      </w:r>
      <w:r w:rsidR="000A74AD">
        <w:rPr>
          <w:lang w:val="en-CA" w:eastAsia="zh-CN"/>
        </w:rPr>
        <w:t>KMAC/pixel)</w:t>
      </w:r>
      <w:r w:rsidR="00504A59">
        <w:rPr>
          <w:lang w:val="en-CA" w:eastAsia="zh-CN"/>
        </w:rPr>
        <w:t>, the</w:t>
      </w:r>
      <w:r w:rsidR="002737F9">
        <w:rPr>
          <w:lang w:val="en-CA" w:eastAsia="zh-CN"/>
        </w:rPr>
        <w:t xml:space="preserve"> number of</w:t>
      </w:r>
      <w:r w:rsidR="00504A59">
        <w:rPr>
          <w:lang w:val="en-CA" w:eastAsia="zh-CN"/>
        </w:rPr>
        <w:t xml:space="preserve"> feature map</w:t>
      </w:r>
      <w:r w:rsidR="00AE1AB3">
        <w:rPr>
          <w:lang w:val="en-CA" w:eastAsia="zh-CN"/>
        </w:rPr>
        <w:t>s</w:t>
      </w:r>
      <w:r w:rsidR="00504A59">
        <w:rPr>
          <w:lang w:val="en-CA" w:eastAsia="zh-CN"/>
        </w:rPr>
        <w:t xml:space="preserve"> and </w:t>
      </w:r>
      <w:r w:rsidR="00504A59" w:rsidRPr="000834BF">
        <w:rPr>
          <w:lang w:val="en-CA" w:eastAsia="zh-CN"/>
        </w:rPr>
        <w:t>backbone blocks</w:t>
      </w:r>
      <w:r w:rsidR="00504A59">
        <w:rPr>
          <w:lang w:val="en-CA" w:eastAsia="zh-CN"/>
        </w:rPr>
        <w:t xml:space="preserve"> of LOP </w:t>
      </w:r>
      <w:r w:rsidR="00504A59" w:rsidRPr="000834BF">
        <w:rPr>
          <w:lang w:val="en-CA" w:eastAsia="zh-CN"/>
        </w:rPr>
        <w:t>are</w:t>
      </w:r>
      <w:r w:rsidR="00504A59">
        <w:rPr>
          <w:lang w:val="en-CA" w:eastAsia="zh-CN"/>
        </w:rPr>
        <w:t xml:space="preserve"> </w:t>
      </w:r>
      <w:r>
        <w:rPr>
          <w:lang w:val="en-CA" w:eastAsia="zh-CN"/>
        </w:rPr>
        <w:t>reduced</w:t>
      </w:r>
      <w:r w:rsidR="002737F9">
        <w:rPr>
          <w:lang w:val="en-CA" w:eastAsia="zh-CN"/>
        </w:rPr>
        <w:t>. The designed NNLF is</w:t>
      </w:r>
      <w:r w:rsidR="00504A59">
        <w:rPr>
          <w:lang w:val="en-CA" w:eastAsia="zh-CN"/>
        </w:rPr>
        <w:t xml:space="preserve"> shown in Fig. 3.</w:t>
      </w:r>
    </w:p>
    <w:p w14:paraId="1E631469" w14:textId="502F8731" w:rsidR="00A1031B" w:rsidRDefault="002737F9" w:rsidP="002737F9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7A6C4A95" wp14:editId="42ABB445">
            <wp:extent cx="4770643" cy="2694691"/>
            <wp:effectExtent l="0" t="0" r="0" b="0"/>
            <wp:docPr id="31" name="图片 31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图示&#10;&#10;描述已自动生成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3793" cy="269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1C4394" w14:textId="3449AEAA" w:rsidR="002737F9" w:rsidRDefault="002737F9" w:rsidP="002737F9">
      <w:pPr>
        <w:jc w:val="center"/>
        <w:rPr>
          <w:color w:val="000000" w:themeColor="text1"/>
          <w:szCs w:val="22"/>
        </w:rPr>
      </w:pPr>
      <w:r w:rsidRPr="005A6722">
        <w:rPr>
          <w:rFonts w:hint="eastAsia"/>
          <w:color w:val="000000" w:themeColor="text1"/>
          <w:szCs w:val="22"/>
        </w:rPr>
        <w:t>F</w:t>
      </w:r>
      <w:r w:rsidRPr="005A6722">
        <w:rPr>
          <w:color w:val="000000" w:themeColor="text1"/>
          <w:szCs w:val="22"/>
        </w:rPr>
        <w:t xml:space="preserve">ig. </w:t>
      </w:r>
      <w:r>
        <w:rPr>
          <w:color w:val="000000" w:themeColor="text1"/>
          <w:szCs w:val="22"/>
        </w:rPr>
        <w:t>3</w:t>
      </w:r>
      <w:r w:rsidRPr="005A6722">
        <w:rPr>
          <w:color w:val="000000" w:themeColor="text1"/>
          <w:szCs w:val="22"/>
        </w:rPr>
        <w:t xml:space="preserve"> </w:t>
      </w:r>
      <w:r>
        <w:rPr>
          <w:color w:val="000000" w:themeColor="text1"/>
          <w:szCs w:val="22"/>
        </w:rPr>
        <w:t>The proposed lower complexity NNLF</w:t>
      </w:r>
    </w:p>
    <w:p w14:paraId="3D845EA8" w14:textId="1DEEE4FF" w:rsidR="00504A59" w:rsidRDefault="00ED7B7E" w:rsidP="00ED7B7E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nference Stage</w:t>
      </w:r>
    </w:p>
    <w:p w14:paraId="21C92318" w14:textId="19F057D6" w:rsidR="00ED7B7E" w:rsidRDefault="00ED7B7E" w:rsidP="00ED7B7E">
      <w:pPr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he inference information is shown in </w:t>
      </w:r>
      <w:r w:rsidR="009A6BD1">
        <w:rPr>
          <w:lang w:val="en-CA"/>
        </w:rPr>
        <w:t xml:space="preserve">the </w:t>
      </w:r>
      <w:r w:rsidR="002737F9">
        <w:rPr>
          <w:lang w:val="en-CA"/>
        </w:rPr>
        <w:t>t</w:t>
      </w:r>
      <w:r>
        <w:rPr>
          <w:lang w:val="en-CA"/>
        </w:rPr>
        <w:t>able</w:t>
      </w:r>
      <w:r w:rsidR="009A6BD1">
        <w:rPr>
          <w:lang w:val="en-CA"/>
        </w:rPr>
        <w:t xml:space="preserve"> below</w:t>
      </w:r>
      <w:r>
        <w:rPr>
          <w:lang w:val="en-CA"/>
        </w:rPr>
        <w:t>.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ED7B7E" w:rsidRPr="003D39EA" w14:paraId="7F787668" w14:textId="77777777" w:rsidTr="00C2271A">
        <w:trPr>
          <w:trHeight w:val="255"/>
          <w:jc w:val="center"/>
        </w:trPr>
        <w:tc>
          <w:tcPr>
            <w:tcW w:w="8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40CB6" w14:textId="77777777" w:rsidR="00ED7B7E" w:rsidRPr="00BB23C7" w:rsidRDefault="00ED7B7E" w:rsidP="00C2271A">
            <w:pPr>
              <w:pStyle w:val="2"/>
              <w:numPr>
                <w:ilvl w:val="1"/>
                <w:numId w:val="0"/>
              </w:numPr>
              <w:spacing w:before="0"/>
              <w:ind w:left="576" w:hanging="576"/>
              <w:rPr>
                <w:color w:val="000000"/>
                <w:sz w:val="20"/>
                <w:szCs w:val="20"/>
                <w:u w:val="single"/>
              </w:rPr>
            </w:pPr>
            <w:r w:rsidRPr="003D39EA">
              <w:rPr>
                <w:color w:val="000000"/>
                <w:sz w:val="20"/>
                <w:szCs w:val="20"/>
                <w:u w:val="single"/>
              </w:rPr>
              <w:lastRenderedPageBreak/>
              <w:t>Network Information in Inference Stage</w:t>
            </w:r>
          </w:p>
        </w:tc>
      </w:tr>
      <w:tr w:rsidR="00ED7B7E" w:rsidRPr="003D39EA" w14:paraId="273EE062" w14:textId="77777777" w:rsidTr="00C2271A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4B63813F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Mandatory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  <w:hideMark/>
          </w:tcPr>
          <w:p w14:paraId="43622554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HW environment:</w:t>
            </w:r>
          </w:p>
        </w:tc>
      </w:tr>
      <w:tr w:rsidR="00ED7B7E" w:rsidRPr="003D39EA" w14:paraId="020AF733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232D36A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E54BBE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GPU Type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1197A7BF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CPU only</w:t>
            </w:r>
          </w:p>
        </w:tc>
      </w:tr>
      <w:tr w:rsidR="00ED7B7E" w:rsidRPr="003D39EA" w14:paraId="4F1BF386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9BA0477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04A3820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Framework: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A580DF2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SADL</w:t>
            </w:r>
          </w:p>
        </w:tc>
      </w:tr>
      <w:tr w:rsidR="00ED7B7E" w:rsidRPr="003D39EA" w14:paraId="2B5C36D5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E5A4A1F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8DA7D6C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Number of GPUs per Task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10A834F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0</w:t>
            </w:r>
          </w:p>
        </w:tc>
      </w:tr>
      <w:tr w:rsidR="00ED7B7E" w:rsidRPr="003D39EA" w14:paraId="0797A114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BB047A6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4B95C9D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6229414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</w:tr>
      <w:tr w:rsidR="00ED7B7E" w:rsidRPr="003D39EA" w14:paraId="6B7E054C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F0B3FA0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D94C247" w14:textId="77777777" w:rsidR="00ED7B7E" w:rsidRPr="00D66646" w:rsidRDefault="00ED7B7E" w:rsidP="00C2271A">
            <w:pPr>
              <w:spacing w:before="0"/>
              <w:rPr>
                <w:color w:val="000000"/>
                <w:sz w:val="20"/>
                <w:highlight w:val="yellow"/>
              </w:rPr>
            </w:pPr>
            <w:r w:rsidRPr="00B96295">
              <w:rPr>
                <w:color w:val="000000"/>
                <w:sz w:val="20"/>
              </w:rPr>
              <w:t>Number of Parameters (Each Model)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EEDFFDF" w14:textId="083BAD82" w:rsidR="00ED7B7E" w:rsidRPr="00CC3DCC" w:rsidRDefault="00D14544" w:rsidP="00C2271A">
            <w:pPr>
              <w:spacing w:before="0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0.03M</w:t>
            </w:r>
          </w:p>
        </w:tc>
      </w:tr>
      <w:tr w:rsidR="00ED7B7E" w:rsidRPr="003D39EA" w14:paraId="7DD85794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C9E150A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79A1825" w14:textId="77777777" w:rsidR="00ED7B7E" w:rsidRPr="00D66646" w:rsidRDefault="00ED7B7E" w:rsidP="00C2271A">
            <w:pPr>
              <w:spacing w:before="0"/>
              <w:rPr>
                <w:color w:val="000000"/>
                <w:sz w:val="20"/>
                <w:highlight w:val="yellow"/>
              </w:rPr>
            </w:pPr>
            <w:r w:rsidRPr="00B96295">
              <w:rPr>
                <w:color w:val="000000"/>
                <w:sz w:val="20"/>
              </w:rPr>
              <w:t>Total Number of Parameters (All Models)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D9D126B" w14:textId="2C376732" w:rsidR="00ED7B7E" w:rsidRPr="00CC3DCC" w:rsidRDefault="00D14544" w:rsidP="00C2271A">
            <w:pPr>
              <w:spacing w:before="0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0.03M</w:t>
            </w:r>
          </w:p>
        </w:tc>
      </w:tr>
      <w:tr w:rsidR="00ED7B7E" w:rsidRPr="003D39EA" w14:paraId="2657EB19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FA4B842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D3DA09C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Parameter Precision (Bits)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6047320C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6</w:t>
            </w:r>
          </w:p>
        </w:tc>
      </w:tr>
      <w:tr w:rsidR="00ED7B7E" w:rsidRPr="003D39EA" w14:paraId="7637D2CD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5E2F7C6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F482AAA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 w:rsidRPr="00B96295">
              <w:rPr>
                <w:color w:val="000000"/>
                <w:sz w:val="20"/>
              </w:rPr>
              <w:t>Memory Parameter (MB)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E999D64" w14:textId="665EA825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0.05</w:t>
            </w:r>
          </w:p>
        </w:tc>
      </w:tr>
      <w:tr w:rsidR="00ED7B7E" w:rsidRPr="003D39EA" w14:paraId="4A3767CF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69EFBA1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C2844C1" w14:textId="77777777" w:rsidR="00ED7B7E" w:rsidRPr="003D39EA" w:rsidRDefault="00ED7B7E" w:rsidP="00C2271A">
            <w:pPr>
              <w:spacing w:before="0"/>
              <w:rPr>
                <w:sz w:val="20"/>
              </w:rPr>
            </w:pPr>
            <w:r w:rsidRPr="003D39EA">
              <w:rPr>
                <w:sz w:val="20"/>
              </w:rPr>
              <w:t>Multiply Accumulate (kMAC/pixel)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FE25DDB" w14:textId="715916C9" w:rsidR="00ED7B7E" w:rsidRPr="00014450" w:rsidRDefault="00A1031B" w:rsidP="00C2271A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  <w:r w:rsidR="00ED7B7E">
              <w:rPr>
                <w:color w:val="000000"/>
                <w:sz w:val="20"/>
              </w:rPr>
              <w:t>.0</w:t>
            </w:r>
          </w:p>
        </w:tc>
      </w:tr>
      <w:tr w:rsidR="00ED7B7E" w:rsidRPr="003D39EA" w14:paraId="7DA209FA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A965474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432C155" w14:textId="77777777" w:rsidR="00ED7B7E" w:rsidRPr="003D39EA" w:rsidRDefault="00ED7B7E" w:rsidP="00C2271A">
            <w:pPr>
              <w:spacing w:before="0"/>
              <w:rPr>
                <w:sz w:val="20"/>
              </w:rPr>
            </w:pPr>
            <w:r w:rsidRPr="003D39EA">
              <w:rPr>
                <w:sz w:val="20"/>
              </w:rPr>
              <w:t>Calculation Method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A2F8F87" w14:textId="77777777" w:rsidR="00ED7B7E" w:rsidRPr="003D39EA" w:rsidRDefault="00ED7B7E" w:rsidP="00C2271A">
            <w:pPr>
              <w:spacing w:before="0"/>
              <w:rPr>
                <w:sz w:val="20"/>
              </w:rPr>
            </w:pPr>
            <w:r w:rsidRPr="003D39EA">
              <w:rPr>
                <w:sz w:val="20"/>
              </w:rPr>
              <w:t>block basis</w:t>
            </w:r>
          </w:p>
        </w:tc>
      </w:tr>
      <w:tr w:rsidR="00ED7B7E" w:rsidRPr="003D39EA" w14:paraId="162D0E79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C65B727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5302C68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Total Conv. Layers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424786F" w14:textId="245C2774" w:rsidR="00ED7B7E" w:rsidRPr="003C61BD" w:rsidRDefault="00A1031B" w:rsidP="00C2271A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61</w:t>
            </w:r>
          </w:p>
        </w:tc>
      </w:tr>
      <w:tr w:rsidR="00ED7B7E" w:rsidRPr="003D39EA" w14:paraId="70BEBAF1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990EAC2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78AF429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Total FC Layers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18C5A103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0</w:t>
            </w:r>
          </w:p>
        </w:tc>
      </w:tr>
      <w:tr w:rsidR="00ED7B7E" w:rsidRPr="003D39EA" w14:paraId="22FA7DFD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0169AFF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E4514C2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Total Memory (MB)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1B3A3470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</w:tr>
      <w:tr w:rsidR="00ED7B7E" w:rsidRPr="003D39EA" w14:paraId="43BF6BB8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EC00974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837B056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Batch size: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B749D31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1</w:t>
            </w:r>
          </w:p>
        </w:tc>
      </w:tr>
      <w:tr w:rsidR="00ED7B7E" w:rsidRPr="003D39EA" w14:paraId="62AAD5AF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19442B2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FCF59C4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Patch size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0B38965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128x128, 256x256</w:t>
            </w:r>
          </w:p>
        </w:tc>
      </w:tr>
      <w:tr w:rsidR="00ED7B7E" w:rsidRPr="003D39EA" w14:paraId="0D9C54FE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ED48D4A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B3D2D3E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Changes to network configuration or weights required to generate rate points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4FD89CE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</w:tr>
      <w:tr w:rsidR="00ED7B7E" w:rsidRPr="003D39EA" w14:paraId="689EB292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1754DBE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C345813" w14:textId="77777777" w:rsidR="00ED7B7E" w:rsidRPr="003D39EA" w:rsidRDefault="00ED7B7E" w:rsidP="00C2271A">
            <w:pPr>
              <w:spacing w:before="0"/>
              <w:rPr>
                <w:sz w:val="20"/>
              </w:rPr>
            </w:pPr>
            <w:r w:rsidRPr="003D39EA">
              <w:rPr>
                <w:sz w:val="20"/>
              </w:rPr>
              <w:t>Peak Memory Usage (Total)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F23B9E1" w14:textId="77777777" w:rsidR="00ED7B7E" w:rsidRPr="003D39EA" w:rsidRDefault="00ED7B7E" w:rsidP="00C2271A">
            <w:pPr>
              <w:spacing w:before="0"/>
              <w:rPr>
                <w:sz w:val="20"/>
              </w:rPr>
            </w:pPr>
          </w:p>
        </w:tc>
      </w:tr>
      <w:tr w:rsidR="00ED7B7E" w:rsidRPr="003D39EA" w14:paraId="7E995A00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B356FF8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C154A45" w14:textId="77777777" w:rsidR="00ED7B7E" w:rsidRPr="003D39EA" w:rsidRDefault="00ED7B7E" w:rsidP="00C2271A">
            <w:pPr>
              <w:spacing w:before="0"/>
              <w:rPr>
                <w:sz w:val="20"/>
              </w:rPr>
            </w:pPr>
            <w:r w:rsidRPr="003D39EA">
              <w:rPr>
                <w:sz w:val="20"/>
              </w:rPr>
              <w:t>Peak Memory Usage (per Model)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17CF165B" w14:textId="77777777" w:rsidR="00ED7B7E" w:rsidRPr="003D39EA" w:rsidRDefault="00ED7B7E" w:rsidP="00C2271A">
            <w:pPr>
              <w:spacing w:before="0"/>
              <w:rPr>
                <w:sz w:val="20"/>
              </w:rPr>
            </w:pPr>
          </w:p>
        </w:tc>
      </w:tr>
      <w:tr w:rsidR="00ED7B7E" w:rsidRPr="003D39EA" w14:paraId="2C494560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C1EB400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0EC4389" w14:textId="77777777" w:rsidR="00ED7B7E" w:rsidRPr="003D39EA" w:rsidRDefault="00ED7B7E" w:rsidP="00C2271A">
            <w:pPr>
              <w:spacing w:before="0"/>
              <w:rPr>
                <w:sz w:val="20"/>
              </w:rPr>
            </w:pPr>
            <w:r w:rsidRPr="003D39EA">
              <w:rPr>
                <w:sz w:val="20"/>
              </w:rPr>
              <w:t>Border handling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2E7A8F3" w14:textId="77777777" w:rsidR="00ED7B7E" w:rsidRPr="003D39EA" w:rsidRDefault="00ED7B7E" w:rsidP="00C2271A">
            <w:pPr>
              <w:spacing w:before="0"/>
              <w:rPr>
                <w:sz w:val="20"/>
              </w:rPr>
            </w:pPr>
          </w:p>
        </w:tc>
      </w:tr>
      <w:tr w:rsidR="00ED7B7E" w:rsidRPr="003D39EA" w14:paraId="53FFCDFB" w14:textId="77777777" w:rsidTr="00C2271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1F73836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4343C45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 xml:space="preserve">Other information: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2F8F5EF" w14:textId="77777777" w:rsidR="00ED7B7E" w:rsidRPr="003D39EA" w:rsidRDefault="00ED7B7E" w:rsidP="00C2271A">
            <w:pPr>
              <w:spacing w:before="0"/>
              <w:rPr>
                <w:color w:val="000000"/>
                <w:sz w:val="20"/>
              </w:rPr>
            </w:pPr>
          </w:p>
        </w:tc>
      </w:tr>
    </w:tbl>
    <w:p w14:paraId="559C49B5" w14:textId="4605F8FF" w:rsidR="00504A59" w:rsidRDefault="00504A59" w:rsidP="00504A59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xperimental results</w:t>
      </w:r>
    </w:p>
    <w:p w14:paraId="6E2E3044" w14:textId="6A0CC4CA" w:rsidR="00504A59" w:rsidRDefault="00F72FA5" w:rsidP="00504A59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proposed NNLF is train</w:t>
      </w:r>
      <w:r w:rsidR="002A69DF">
        <w:rPr>
          <w:lang w:val="en-CA" w:eastAsia="zh-CN"/>
        </w:rPr>
        <w:t>ed</w:t>
      </w:r>
      <w:r>
        <w:rPr>
          <w:lang w:val="en-CA" w:eastAsia="zh-CN"/>
        </w:rPr>
        <w:t xml:space="preserve"> by LOP.2 scripts and </w:t>
      </w:r>
      <w:r w:rsidR="0097338A">
        <w:rPr>
          <w:lang w:val="en-CA" w:eastAsia="zh-CN"/>
        </w:rPr>
        <w:t>HOP stage3 dataset</w:t>
      </w:r>
      <w:r>
        <w:rPr>
          <w:lang w:val="en-CA" w:eastAsia="zh-CN"/>
        </w:rPr>
        <w:t xml:space="preserve">. The unified loop filter in NNVC-7.1 is used to do the inference tests. All tests are conducted under the common test </w:t>
      </w:r>
      <w:proofErr w:type="gramStart"/>
      <w:r>
        <w:rPr>
          <w:lang w:val="en-CA" w:eastAsia="zh-CN"/>
        </w:rPr>
        <w:t>condition</w:t>
      </w:r>
      <w:r w:rsidRPr="00F72FA5">
        <w:rPr>
          <w:vertAlign w:val="superscript"/>
          <w:lang w:val="en-CA" w:eastAsia="zh-CN"/>
        </w:rPr>
        <w:t>[</w:t>
      </w:r>
      <w:proofErr w:type="gramEnd"/>
      <w:r w:rsidRPr="00F72FA5">
        <w:rPr>
          <w:vertAlign w:val="superscript"/>
          <w:lang w:val="en-CA" w:eastAsia="zh-CN"/>
        </w:rPr>
        <w:t>3]</w:t>
      </w:r>
      <w:r>
        <w:rPr>
          <w:lang w:val="en-CA" w:eastAsia="zh-CN"/>
        </w:rPr>
        <w:t>.</w:t>
      </w:r>
    </w:p>
    <w:p w14:paraId="6D7B8D23" w14:textId="4B3147B8" w:rsidR="00F72FA5" w:rsidRDefault="00DC306C" w:rsidP="00DC306C">
      <w:pPr>
        <w:pStyle w:val="2"/>
        <w:rPr>
          <w:lang w:val="en-CA" w:eastAsia="zh-CN"/>
        </w:rPr>
      </w:pPr>
      <w:r>
        <w:rPr>
          <w:lang w:val="en-CA" w:eastAsia="zh-CN"/>
        </w:rPr>
        <w:t>Proposed vs. VTM anchor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32"/>
        <w:gridCol w:w="1008"/>
        <w:gridCol w:w="1008"/>
        <w:gridCol w:w="1008"/>
        <w:gridCol w:w="1068"/>
        <w:gridCol w:w="1068"/>
      </w:tblGrid>
      <w:tr w:rsidR="00DC306C" w14:paraId="28749FDD" w14:textId="77777777" w:rsidTr="00DC306C">
        <w:trPr>
          <w:trHeight w:val="238"/>
          <w:jc w:val="center"/>
        </w:trPr>
        <w:tc>
          <w:tcPr>
            <w:tcW w:w="1632" w:type="dxa"/>
            <w:tcBorders>
              <w:top w:val="nil"/>
              <w:left w:val="nil"/>
              <w:bottom w:val="nil"/>
            </w:tcBorders>
          </w:tcPr>
          <w:p w14:paraId="5B8736EE" w14:textId="77777777" w:rsidR="00DC306C" w:rsidRDefault="00DC306C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60" w:type="dxa"/>
            <w:gridSpan w:val="5"/>
            <w:tcBorders>
              <w:bottom w:val="single" w:sz="12" w:space="0" w:color="auto"/>
            </w:tcBorders>
          </w:tcPr>
          <w:p w14:paraId="6D531C61" w14:textId="252114F7" w:rsidR="00DC306C" w:rsidRPr="00DC306C" w:rsidRDefault="00DC306C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DC306C" w14:paraId="5EC43E4D" w14:textId="77777777" w:rsidTr="00DC306C">
        <w:trPr>
          <w:trHeight w:val="238"/>
          <w:jc w:val="center"/>
        </w:trPr>
        <w:tc>
          <w:tcPr>
            <w:tcW w:w="163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D25A70C" w14:textId="77777777" w:rsidR="00DC306C" w:rsidRDefault="00DC306C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862EF5" w14:textId="77777777" w:rsidR="00DC306C" w:rsidRDefault="00DC306C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VTM-anchor</w:t>
            </w:r>
          </w:p>
        </w:tc>
      </w:tr>
      <w:tr w:rsidR="00DC306C" w14:paraId="48EBA3F7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2996ECE3" w14:textId="77777777" w:rsidR="00DC306C" w:rsidRDefault="00DC306C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E0A7CEF" w14:textId="77777777" w:rsidR="00DC306C" w:rsidRDefault="00DC306C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367A6B5" w14:textId="77777777" w:rsidR="00DC306C" w:rsidRDefault="00DC306C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0A7324FB" w14:textId="77777777" w:rsidR="00DC306C" w:rsidRDefault="00DC306C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7E5E5FA3" w14:textId="77777777" w:rsidR="00DC306C" w:rsidRDefault="00DC306C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587E1BC" w14:textId="77777777" w:rsidR="00DC306C" w:rsidRDefault="00DC306C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DC306C" w14:paraId="498BBC02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2FE1D30" w14:textId="7777777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9B287D7" w14:textId="2FA9A129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1120EF0" w14:textId="19986063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CD3B9C4" w14:textId="05B67C2D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1068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618A9753" w14:textId="44C68564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CDC4690" w14:textId="0EF82C44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1895%</w:t>
            </w:r>
          </w:p>
        </w:tc>
      </w:tr>
      <w:tr w:rsidR="00DC306C" w14:paraId="14947D99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0B86D53" w14:textId="7777777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E46BF67" w14:textId="61C6E57F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-3.24%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B299960" w14:textId="265F2D34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-4.10%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5EDD23E" w14:textId="2C55E53B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A74A3F" w14:textId="7647CAE4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FD835CB" w14:textId="3B3F9174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1540%</w:t>
            </w:r>
          </w:p>
        </w:tc>
      </w:tr>
      <w:tr w:rsidR="00DC306C" w14:paraId="014E72F1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FA309AF" w14:textId="7777777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CB753C4" w14:textId="10BBD61A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-3.13%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0157433" w14:textId="11115773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-4.70%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21794E1" w14:textId="61548C80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-3.81%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B7591A" w14:textId="039EED69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DE1FA5D" w14:textId="03067FA2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1549%</w:t>
            </w:r>
          </w:p>
        </w:tc>
      </w:tr>
      <w:tr w:rsidR="00DC306C" w14:paraId="674A3FBD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99C4106" w14:textId="7777777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A7742DF" w14:textId="617291D6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-3.16%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C4D3317" w14:textId="6D0F5585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-5.31%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8ADB72D" w14:textId="37DCC27E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-4.03%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58E735" w14:textId="3E3B67C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CAA9605" w14:textId="60D498FF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1362%</w:t>
            </w:r>
          </w:p>
        </w:tc>
      </w:tr>
      <w:tr w:rsidR="00DC306C" w14:paraId="403CD882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67C34AA" w14:textId="7777777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5FD3308" w14:textId="742C621E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-4.38%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D9B6224" w14:textId="2305A5C8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-3.35%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D10EDAC" w14:textId="1884630C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-3.55%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7ABD37" w14:textId="711A187D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8B9F019" w14:textId="22325BEC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2062%</w:t>
            </w:r>
          </w:p>
        </w:tc>
      </w:tr>
      <w:tr w:rsidR="00DC306C" w14:paraId="264AD424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94ABC81" w14:textId="7777777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32E936E" w14:textId="00FD399D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-3.32%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CDAB275" w14:textId="0D97FD73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-4.19%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CFD27FE" w14:textId="1AE2EE36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-3.42%</w:t>
            </w:r>
          </w:p>
        </w:tc>
        <w:tc>
          <w:tcPr>
            <w:tcW w:w="1068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6F40DEC" w14:textId="0ED94CE6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BC6D79F" w14:textId="4167C306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1631%</w:t>
            </w:r>
          </w:p>
        </w:tc>
      </w:tr>
      <w:tr w:rsidR="00DC306C" w14:paraId="30682E33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1FB939B4" w14:textId="7777777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1FE772F4" w14:textId="6981990A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-3.46%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right w:val="nil"/>
            </w:tcBorders>
          </w:tcPr>
          <w:p w14:paraId="0D31B5D6" w14:textId="40A836EF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-4.88%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right w:val="single" w:sz="6" w:space="0" w:color="auto"/>
            </w:tcBorders>
          </w:tcPr>
          <w:p w14:paraId="47199940" w14:textId="724E3B72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-3.47%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right w:val="nil"/>
            </w:tcBorders>
          </w:tcPr>
          <w:p w14:paraId="3C19032B" w14:textId="70260A6C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14:paraId="269B5713" w14:textId="601A483A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980%</w:t>
            </w:r>
          </w:p>
        </w:tc>
      </w:tr>
      <w:tr w:rsidR="00DC306C" w14:paraId="5EB4CF5D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C11A25" w14:textId="7777777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3614B916" w14:textId="6B51C74A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40D4AF2" w14:textId="3B574324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-4.32%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1D010A78" w14:textId="1DB78D3A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-3.30%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4BFB6E4B" w14:textId="25B1B90C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7C2FEC7" w14:textId="2E14C612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1179%</w:t>
            </w:r>
          </w:p>
        </w:tc>
      </w:tr>
      <w:tr w:rsidR="00DC306C" w14:paraId="19DFB458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40E6E437" w14:textId="77777777" w:rsidR="00DC306C" w:rsidRDefault="00DC306C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60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4CDE539" w14:textId="77777777" w:rsidR="00DC306C" w:rsidRDefault="00DC306C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宋体" w:eastAsia="宋体" w:hAnsi="Arial" w:cs="宋体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DC306C" w14:paraId="7ED61E73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36165887" w14:textId="77777777" w:rsidR="00DC306C" w:rsidRDefault="00DC306C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4F149A" w14:textId="3036F27D" w:rsidR="00DC306C" w:rsidRDefault="00DC306C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VTM-anchor</w:t>
            </w:r>
          </w:p>
        </w:tc>
      </w:tr>
      <w:tr w:rsidR="00DC306C" w14:paraId="54802B61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775B1F0E" w14:textId="77777777" w:rsidR="00DC306C" w:rsidRDefault="00DC306C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DC350E5" w14:textId="77777777" w:rsidR="00DC306C" w:rsidRDefault="00DC306C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9036849" w14:textId="77777777" w:rsidR="00DC306C" w:rsidRDefault="00DC306C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22C4A58B" w14:textId="77777777" w:rsidR="00DC306C" w:rsidRDefault="00DC306C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6D0F83FC" w14:textId="77777777" w:rsidR="00DC306C" w:rsidRDefault="00DC306C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747471F" w14:textId="77777777" w:rsidR="00DC306C" w:rsidRDefault="00DC306C" w:rsidP="00C2271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DC306C" w14:paraId="5F395511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40D0E24" w14:textId="7777777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3E4561E" w14:textId="2EFB2F2D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9C88AF9" w14:textId="3FA7625E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D8856A2" w14:textId="20667322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1068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2707F6F" w14:textId="79CE2AA0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0D5A575" w14:textId="2303AE93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3671%</w:t>
            </w:r>
          </w:p>
        </w:tc>
      </w:tr>
      <w:tr w:rsidR="00DC306C" w14:paraId="5CC4B4DB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58145AB" w14:textId="7777777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B5A7874" w14:textId="28511BED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-3.03%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8CBD0FC" w14:textId="54482639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-3.18%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E1D1B07" w14:textId="6D7DC7F9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A2C053" w14:textId="3D112126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7B8EF65" w14:textId="65C1B13A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3306%</w:t>
            </w:r>
          </w:p>
        </w:tc>
      </w:tr>
      <w:tr w:rsidR="00DC306C" w14:paraId="4DB8FF02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15B141F" w14:textId="7777777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E1FA595" w14:textId="1BA11064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F200113" w14:textId="1E3CC830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-4.53%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9D600DE" w14:textId="3AA59E8D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EC2768" w14:textId="34A91C60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BB083B1" w14:textId="12C7646B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3436%</w:t>
            </w:r>
          </w:p>
        </w:tc>
      </w:tr>
      <w:tr w:rsidR="00DC306C" w14:paraId="6DCE7C6F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D1BC42C" w14:textId="7777777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D419AA9" w14:textId="488BEFBA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-3.04%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8D71499" w14:textId="1B562251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-4.45%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E3DE4D6" w14:textId="130F2D6A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80A282" w14:textId="729C36C8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CE73AFB" w14:textId="753546A2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3504%</w:t>
            </w:r>
          </w:p>
        </w:tc>
      </w:tr>
      <w:tr w:rsidR="00DC306C" w14:paraId="5FAD4FA1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5889295" w14:textId="7777777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36C131B" w14:textId="7777777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425B664" w14:textId="7777777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5D31464" w14:textId="7777777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C1EFAE" w14:textId="7777777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414DE9E" w14:textId="7777777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DC306C" w14:paraId="0471FC85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6D4B3A0" w14:textId="7777777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bookmarkStart w:id="2" w:name="_Hlk155724396"/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8FBB652" w14:textId="11B1D95C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B8E66A4" w14:textId="7AF4D763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-3.83%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1048F59" w14:textId="4BAC9336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1068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6FC2738" w14:textId="10970EDF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27959AD" w14:textId="5512E53D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3473%</w:t>
            </w:r>
          </w:p>
        </w:tc>
      </w:tr>
      <w:bookmarkEnd w:id="2"/>
      <w:tr w:rsidR="00DC306C" w14:paraId="486E79C5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23F1366A" w14:textId="7777777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77C13E89" w14:textId="52EF1EC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-3.27%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right w:val="nil"/>
            </w:tcBorders>
          </w:tcPr>
          <w:p w14:paraId="4B890E02" w14:textId="5AF2F202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-4.46%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right w:val="single" w:sz="6" w:space="0" w:color="auto"/>
            </w:tcBorders>
          </w:tcPr>
          <w:p w14:paraId="63EB4B1A" w14:textId="3A330B98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right w:val="nil"/>
            </w:tcBorders>
          </w:tcPr>
          <w:p w14:paraId="54ACFF42" w14:textId="542AF2E0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14:paraId="0BC96683" w14:textId="375B4EF9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3492%</w:t>
            </w:r>
          </w:p>
        </w:tc>
      </w:tr>
      <w:tr w:rsidR="00DC306C" w14:paraId="77EA88B3" w14:textId="77777777" w:rsidTr="00C2271A">
        <w:trPr>
          <w:trHeight w:val="238"/>
          <w:jc w:val="center"/>
        </w:trPr>
        <w:tc>
          <w:tcPr>
            <w:tcW w:w="16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424DA9" w14:textId="77777777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77AA3717" w14:textId="7D7AF04F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810605F" w14:textId="7876A2B4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-3.05%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074DEF76" w14:textId="6F55CBDC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-2.26%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53E83844" w14:textId="042094C1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EC35D9A" w14:textId="5EA2FECB" w:rsidR="00DC306C" w:rsidRDefault="00DC306C" w:rsidP="00DC30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1449%</w:t>
            </w:r>
          </w:p>
        </w:tc>
      </w:tr>
    </w:tbl>
    <w:p w14:paraId="0D6AFFC0" w14:textId="013AA1D6" w:rsidR="00DC306C" w:rsidRDefault="00DC306C" w:rsidP="00DC306C">
      <w:pPr>
        <w:rPr>
          <w:ins w:id="3" w:author="谢志煌(XIE ZHIHUANG)" w:date="2024-01-19T19:23:00Z"/>
          <w:sz w:val="15"/>
          <w:szCs w:val="11"/>
          <w:lang w:val="en-CA" w:eastAsia="zh-CN"/>
        </w:rPr>
      </w:pPr>
      <w:r w:rsidRPr="00DC306C">
        <w:rPr>
          <w:rFonts w:hint="eastAsia"/>
          <w:sz w:val="15"/>
          <w:szCs w:val="11"/>
          <w:lang w:val="en-CA" w:eastAsia="zh-CN"/>
        </w:rPr>
        <w:lastRenderedPageBreak/>
        <w:t>*</w:t>
      </w:r>
      <w:r w:rsidRPr="00DC306C">
        <w:rPr>
          <w:sz w:val="15"/>
          <w:szCs w:val="11"/>
          <w:lang w:val="en-CA" w:eastAsia="zh-CN"/>
        </w:rPr>
        <w:t>Please note that running time is not reliable.</w:t>
      </w:r>
    </w:p>
    <w:p w14:paraId="415F2CCA" w14:textId="381CB428" w:rsidR="009D49A9" w:rsidRDefault="009D49A9" w:rsidP="009D49A9">
      <w:pPr>
        <w:pStyle w:val="2"/>
        <w:rPr>
          <w:ins w:id="4" w:author="谢志煌(XIE ZHIHUANG)" w:date="2024-01-19T19:24:00Z"/>
          <w:lang w:val="en-CA" w:eastAsia="zh-CN"/>
        </w:rPr>
      </w:pPr>
      <w:proofErr w:type="gramStart"/>
      <w:ins w:id="5" w:author="谢志煌(XIE ZHIHUANG)" w:date="2024-01-19T19:23:00Z">
        <w:r>
          <w:rPr>
            <w:lang w:val="en-CA" w:eastAsia="zh-CN"/>
          </w:rPr>
          <w:t>Proposed</w:t>
        </w:r>
        <w:r>
          <w:rPr>
            <w:lang w:val="en-CA" w:eastAsia="zh-CN"/>
          </w:rPr>
          <w:t>(</w:t>
        </w:r>
        <w:proofErr w:type="gramEnd"/>
        <w:r>
          <w:rPr>
            <w:lang w:val="en-CA" w:eastAsia="zh-CN"/>
          </w:rPr>
          <w:t>with NnIntra</w:t>
        </w:r>
      </w:ins>
      <w:ins w:id="6" w:author="谢志煌(XIE ZHIHUANG)" w:date="2024-01-19T19:24:00Z">
        <w:r>
          <w:rPr>
            <w:lang w:val="en-CA" w:eastAsia="zh-CN"/>
          </w:rPr>
          <w:t xml:space="preserve"> Enable</w:t>
        </w:r>
      </w:ins>
      <w:ins w:id="7" w:author="谢志煌(XIE ZHIHUANG)" w:date="2024-01-19T19:23:00Z">
        <w:r>
          <w:rPr>
            <w:lang w:val="en-CA" w:eastAsia="zh-CN"/>
          </w:rPr>
          <w:t>)</w:t>
        </w:r>
        <w:r>
          <w:rPr>
            <w:lang w:val="en-CA" w:eastAsia="zh-CN"/>
          </w:rPr>
          <w:t xml:space="preserve"> vs. VTM anchor</w:t>
        </w:r>
      </w:ins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32"/>
        <w:gridCol w:w="1008"/>
        <w:gridCol w:w="1008"/>
        <w:gridCol w:w="1008"/>
        <w:gridCol w:w="1068"/>
        <w:gridCol w:w="1068"/>
      </w:tblGrid>
      <w:tr w:rsidR="009D49A9" w:rsidRPr="00DC306C" w14:paraId="45E64BD5" w14:textId="77777777" w:rsidTr="006E649B">
        <w:trPr>
          <w:trHeight w:val="238"/>
          <w:jc w:val="center"/>
          <w:ins w:id="8" w:author="谢志煌(XIE ZHIHUANG)" w:date="2024-01-19T19:24:00Z"/>
        </w:trPr>
        <w:tc>
          <w:tcPr>
            <w:tcW w:w="1632" w:type="dxa"/>
            <w:tcBorders>
              <w:top w:val="nil"/>
              <w:left w:val="nil"/>
              <w:bottom w:val="nil"/>
            </w:tcBorders>
          </w:tcPr>
          <w:p w14:paraId="58876C53" w14:textId="77777777" w:rsidR="009D49A9" w:rsidRDefault="009D49A9" w:rsidP="006E649B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60" w:type="dxa"/>
            <w:gridSpan w:val="5"/>
            <w:tcBorders>
              <w:bottom w:val="single" w:sz="12" w:space="0" w:color="auto"/>
            </w:tcBorders>
          </w:tcPr>
          <w:p w14:paraId="5E538A1C" w14:textId="77777777" w:rsidR="009D49A9" w:rsidRPr="00DC306C" w:rsidRDefault="009D49A9" w:rsidP="006E649B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" w:author="谢志煌(XIE ZHIHUANG)" w:date="2024-01-19T19:2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1" w:author="谢志煌(XIE ZHIHUANG)" w:date="2024-01-19T19:24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All Intra Main10</w:t>
              </w:r>
            </w:ins>
          </w:p>
        </w:tc>
      </w:tr>
      <w:tr w:rsidR="009D49A9" w14:paraId="38BC2A5C" w14:textId="77777777" w:rsidTr="006E649B">
        <w:trPr>
          <w:trHeight w:val="238"/>
          <w:jc w:val="center"/>
          <w:ins w:id="12" w:author="谢志煌(XIE ZHIHUANG)" w:date="2024-01-19T19:24:00Z"/>
        </w:trPr>
        <w:tc>
          <w:tcPr>
            <w:tcW w:w="163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EF8074B" w14:textId="77777777" w:rsidR="009D49A9" w:rsidRDefault="009D49A9" w:rsidP="006E649B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3C84B6" w14:textId="77777777" w:rsidR="009D49A9" w:rsidRDefault="009D49A9" w:rsidP="006E649B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" w:author="谢志煌(XIE ZHIHUANG)" w:date="2024-01-19T19:2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5" w:author="谢志煌(XIE ZHIHUANG)" w:date="2024-01-19T19:24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VTM-anchor</w:t>
              </w:r>
            </w:ins>
          </w:p>
        </w:tc>
      </w:tr>
      <w:tr w:rsidR="009D49A9" w14:paraId="647EE3D2" w14:textId="77777777" w:rsidTr="006E649B">
        <w:trPr>
          <w:trHeight w:val="238"/>
          <w:jc w:val="center"/>
          <w:ins w:id="16" w:author="谢志煌(XIE ZHIHUANG)" w:date="2024-01-19T19:24:00Z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25B1E929" w14:textId="77777777" w:rsidR="009D49A9" w:rsidRDefault="009D49A9" w:rsidP="006E649B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7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54A864A" w14:textId="77777777" w:rsidR="009D49A9" w:rsidRDefault="009D49A9" w:rsidP="006E649B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8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9" w:author="谢志煌(XIE ZHIHUANG)" w:date="2024-01-19T19:2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70E87CC" w14:textId="77777777" w:rsidR="009D49A9" w:rsidRDefault="009D49A9" w:rsidP="006E649B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0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1" w:author="谢志煌(XIE ZHIHUANG)" w:date="2024-01-19T19:2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37C5874" w14:textId="77777777" w:rsidR="009D49A9" w:rsidRDefault="009D49A9" w:rsidP="006E649B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2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3" w:author="谢志煌(XIE ZHIHUANG)" w:date="2024-01-19T19:2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645A2E95" w14:textId="77777777" w:rsidR="009D49A9" w:rsidRDefault="009D49A9" w:rsidP="006E649B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4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5" w:author="谢志煌(XIE ZHIHUANG)" w:date="2024-01-19T19:2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2B9FF2A" w14:textId="77777777" w:rsidR="009D49A9" w:rsidRDefault="009D49A9" w:rsidP="006E649B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6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7" w:author="谢志煌(XIE ZHIHUANG)" w:date="2024-01-19T19:2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9D49A9" w14:paraId="5C8B7A60" w14:textId="77777777" w:rsidTr="00A44DB6">
        <w:trPr>
          <w:trHeight w:val="238"/>
          <w:jc w:val="center"/>
          <w:ins w:id="28" w:author="谢志煌(XIE ZHIHUANG)" w:date="2024-01-19T19:24:00Z"/>
        </w:trPr>
        <w:tc>
          <w:tcPr>
            <w:tcW w:w="163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2F6C8FA" w14:textId="77777777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9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0" w:author="谢志煌(XIE ZHIHUANG)" w:date="2024-01-19T19:2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008908EC" w14:textId="0289C64F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1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-7.07%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24280101" w14:textId="065B7BD4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2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-6.47%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2DBB50D7" w14:textId="62E7855B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3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-6.51%</w:t>
            </w:r>
          </w:p>
        </w:tc>
        <w:tc>
          <w:tcPr>
            <w:tcW w:w="1068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06192668" w14:textId="33093866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4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0DE31AE5" w14:textId="4905C081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5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2302%</w:t>
            </w:r>
          </w:p>
        </w:tc>
      </w:tr>
      <w:tr w:rsidR="009D49A9" w14:paraId="60162B69" w14:textId="77777777" w:rsidTr="00A44DB6">
        <w:trPr>
          <w:trHeight w:val="238"/>
          <w:jc w:val="center"/>
          <w:ins w:id="36" w:author="谢志煌(XIE ZHIHUANG)" w:date="2024-01-19T19:24:00Z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DE29964" w14:textId="77777777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7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8" w:author="谢志煌(XIE ZHIHUANG)" w:date="2024-01-19T19:2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92371B0" w14:textId="0EF657D4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9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CD3731" w14:textId="1A27212C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0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ECB2CDE" w14:textId="5CA5C284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1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-5.38%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38500DD" w14:textId="2CA0F185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2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07EEB50" w14:textId="7CEA88BD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3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2121%</w:t>
            </w:r>
          </w:p>
        </w:tc>
      </w:tr>
      <w:tr w:rsidR="009D49A9" w14:paraId="7C52511E" w14:textId="77777777" w:rsidTr="00A44DB6">
        <w:trPr>
          <w:trHeight w:val="238"/>
          <w:jc w:val="center"/>
          <w:ins w:id="44" w:author="谢志煌(XIE ZHIHUANG)" w:date="2024-01-19T19:24:00Z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D8C42B2" w14:textId="77777777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5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6" w:author="谢志煌(XIE ZHIHUANG)" w:date="2024-01-19T19:2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8E7818E" w14:textId="4B43208D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7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1E4BB" w14:textId="0AFD03F5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8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A9079A1" w14:textId="7C70690C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9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-6.81%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396E8F5" w14:textId="2B470AFD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0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F73E62E" w14:textId="6653E3D6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1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2041%</w:t>
            </w:r>
          </w:p>
        </w:tc>
      </w:tr>
      <w:tr w:rsidR="009D49A9" w14:paraId="7F93468E" w14:textId="77777777" w:rsidTr="00A44DB6">
        <w:trPr>
          <w:trHeight w:val="238"/>
          <w:jc w:val="center"/>
          <w:ins w:id="52" w:author="谢志煌(XIE ZHIHUANG)" w:date="2024-01-19T19:24:00Z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CFEE701" w14:textId="77777777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3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4" w:author="谢志煌(XIE ZHIHUANG)" w:date="2024-01-19T19:2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9F0FBFC" w14:textId="4D2BCD5D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5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FFDEAC" w14:textId="4EFCBF97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6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F0E2415" w14:textId="58A49275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7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-6.99%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C8B0AEC" w14:textId="7FFDAEA3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8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2D2F0303" w14:textId="1CCF70EB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9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1844%</w:t>
            </w:r>
          </w:p>
        </w:tc>
      </w:tr>
      <w:tr w:rsidR="009D49A9" w14:paraId="70EFF7C6" w14:textId="77777777" w:rsidTr="00A44DB6">
        <w:trPr>
          <w:trHeight w:val="238"/>
          <w:jc w:val="center"/>
          <w:ins w:id="60" w:author="谢志煌(XIE ZHIHUANG)" w:date="2024-01-19T19:24:00Z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006A5D4" w14:textId="77777777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1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2" w:author="谢志煌(XIE ZHIHUANG)" w:date="2024-01-19T19:2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A1493C1" w14:textId="6DD49D82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3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50F81" w14:textId="1E326B3A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4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FE0B124" w14:textId="6370B6BA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5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-7.06%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9F86D7F" w14:textId="1A42F169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6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0A8D7C8E" w14:textId="09940D3A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7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2235%</w:t>
            </w:r>
          </w:p>
        </w:tc>
      </w:tr>
      <w:tr w:rsidR="009D49A9" w14:paraId="122883EC" w14:textId="77777777" w:rsidTr="00A44DB6">
        <w:trPr>
          <w:trHeight w:val="238"/>
          <w:jc w:val="center"/>
          <w:ins w:id="68" w:author="谢志煌(XIE ZHIHUANG)" w:date="2024-01-19T19:24:00Z"/>
        </w:trPr>
        <w:tc>
          <w:tcPr>
            <w:tcW w:w="163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1015CDE" w14:textId="77777777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9" w:author="谢志煌(XIE ZHIHUANG)" w:date="2024-01-19T19:2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70" w:author="谢志煌(XIE ZHIHUANG)" w:date="2024-01-19T19:24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6C5486E3" w14:textId="24121B7B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1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-6.75%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01C7B54B" w14:textId="6EECC601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2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-7.35%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6582B76A" w14:textId="01CE19FF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3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-6.60%</w:t>
            </w:r>
          </w:p>
        </w:tc>
        <w:tc>
          <w:tcPr>
            <w:tcW w:w="1068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62C34E0D" w14:textId="46422552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4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799632D1" w14:textId="48EC73D5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5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2080%</w:t>
            </w:r>
          </w:p>
        </w:tc>
      </w:tr>
      <w:tr w:rsidR="009D49A9" w14:paraId="28838B46" w14:textId="77777777" w:rsidTr="00A44DB6">
        <w:trPr>
          <w:trHeight w:val="238"/>
          <w:jc w:val="center"/>
          <w:ins w:id="76" w:author="谢志煌(XIE ZHIHUANG)" w:date="2024-01-19T19:24:00Z"/>
        </w:trPr>
        <w:tc>
          <w:tcPr>
            <w:tcW w:w="1632" w:type="dxa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3759C249" w14:textId="77777777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7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8" w:author="谢志煌(XIE ZHIHUANG)" w:date="2024-01-19T19:2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097F444A" w14:textId="3F748E65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9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-6.22%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14:paraId="726B6F38" w14:textId="6CF07E5E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0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-7.54%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right w:val="single" w:sz="6" w:space="0" w:color="auto"/>
            </w:tcBorders>
            <w:vAlign w:val="center"/>
          </w:tcPr>
          <w:p w14:paraId="1E96BB38" w14:textId="116A364F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1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-6.35%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14:paraId="17992132" w14:textId="763249BC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2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689B4A70" w14:textId="784B40B2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3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1885%</w:t>
            </w:r>
          </w:p>
        </w:tc>
      </w:tr>
      <w:tr w:rsidR="009D49A9" w14:paraId="08A28090" w14:textId="77777777" w:rsidTr="006E649B">
        <w:trPr>
          <w:trHeight w:val="238"/>
          <w:jc w:val="center"/>
          <w:ins w:id="84" w:author="谢志煌(XIE ZHIHUANG)" w:date="2024-01-19T19:24:00Z"/>
        </w:trPr>
        <w:tc>
          <w:tcPr>
            <w:tcW w:w="16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82B513" w14:textId="77777777" w:rsidR="009D49A9" w:rsidRDefault="009D49A9" w:rsidP="006E649B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5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6" w:author="谢志煌(XIE ZHIHUANG)" w:date="2024-01-19T19:2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06698009" w14:textId="6900EEC3" w:rsidR="009D49A9" w:rsidRDefault="009D49A9" w:rsidP="006E649B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7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18617C7D" w14:textId="49CA17D4" w:rsidR="009D49A9" w:rsidRDefault="009D49A9" w:rsidP="006E649B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8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6EF1891F" w14:textId="409907B9" w:rsidR="009D49A9" w:rsidRDefault="009D49A9" w:rsidP="006E649B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9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43264F91" w14:textId="1EA87B90" w:rsidR="009D49A9" w:rsidRDefault="009D49A9" w:rsidP="006E649B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0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FC73755" w14:textId="79FDF4E2" w:rsidR="009D49A9" w:rsidRDefault="009D49A9" w:rsidP="006E649B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1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9D49A9" w14:paraId="4A9615C3" w14:textId="77777777" w:rsidTr="006E649B">
        <w:trPr>
          <w:trHeight w:val="238"/>
          <w:jc w:val="center"/>
          <w:ins w:id="92" w:author="谢志煌(XIE ZHIHUANG)" w:date="2024-01-19T19:24:00Z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5D2ACF21" w14:textId="77777777" w:rsidR="009D49A9" w:rsidRDefault="009D49A9" w:rsidP="006E649B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3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60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E591561" w14:textId="77777777" w:rsidR="009D49A9" w:rsidRDefault="009D49A9" w:rsidP="006E649B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4" w:author="谢志煌(XIE ZHIHUANG)" w:date="2024-01-19T19:24:00Z"/>
                <w:rFonts w:ascii="宋体" w:eastAsia="宋体" w:hAnsi="Arial" w:cs="宋体"/>
                <w:color w:val="000000"/>
                <w:sz w:val="24"/>
                <w:szCs w:val="24"/>
              </w:rPr>
            </w:pPr>
            <w:ins w:id="95" w:author="谢志煌(XIE ZHIHUANG)" w:date="2024-01-19T19:24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Random access Main10</w:t>
              </w:r>
            </w:ins>
          </w:p>
        </w:tc>
      </w:tr>
      <w:tr w:rsidR="009D49A9" w14:paraId="5520DFEB" w14:textId="77777777" w:rsidTr="006E649B">
        <w:trPr>
          <w:trHeight w:val="238"/>
          <w:jc w:val="center"/>
          <w:ins w:id="96" w:author="谢志煌(XIE ZHIHUANG)" w:date="2024-01-19T19:24:00Z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7ACDA66A" w14:textId="77777777" w:rsidR="009D49A9" w:rsidRDefault="009D49A9" w:rsidP="006E649B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7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7622C6" w14:textId="77777777" w:rsidR="009D49A9" w:rsidRDefault="009D49A9" w:rsidP="006E649B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8" w:author="谢志煌(XIE ZHIHUANG)" w:date="2024-01-19T19:2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99" w:author="谢志煌(XIE ZHIHUANG)" w:date="2024-01-19T19:24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VTM-anchor</w:t>
              </w:r>
            </w:ins>
          </w:p>
        </w:tc>
      </w:tr>
      <w:tr w:rsidR="009D49A9" w14:paraId="004FAD7E" w14:textId="77777777" w:rsidTr="006E649B">
        <w:trPr>
          <w:trHeight w:val="238"/>
          <w:jc w:val="center"/>
          <w:ins w:id="100" w:author="谢志煌(XIE ZHIHUANG)" w:date="2024-01-19T19:24:00Z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693B19FA" w14:textId="77777777" w:rsidR="009D49A9" w:rsidRDefault="009D49A9" w:rsidP="006E649B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1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B608355" w14:textId="77777777" w:rsidR="009D49A9" w:rsidRDefault="009D49A9" w:rsidP="006E649B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2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3" w:author="谢志煌(XIE ZHIHUANG)" w:date="2024-01-19T19:2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09B22DA" w14:textId="77777777" w:rsidR="009D49A9" w:rsidRDefault="009D49A9" w:rsidP="006E649B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4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5" w:author="谢志煌(XIE ZHIHUANG)" w:date="2024-01-19T19:2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A94F045" w14:textId="77777777" w:rsidR="009D49A9" w:rsidRDefault="009D49A9" w:rsidP="006E649B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6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7" w:author="谢志煌(XIE ZHIHUANG)" w:date="2024-01-19T19:2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7ED25031" w14:textId="77777777" w:rsidR="009D49A9" w:rsidRDefault="009D49A9" w:rsidP="006E649B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8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9" w:author="谢志煌(XIE ZHIHUANG)" w:date="2024-01-19T19:2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55B72CA" w14:textId="77777777" w:rsidR="009D49A9" w:rsidRDefault="009D49A9" w:rsidP="006E649B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0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1" w:author="谢志煌(XIE ZHIHUANG)" w:date="2024-01-19T19:2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9D49A9" w14:paraId="27C92C9B" w14:textId="77777777" w:rsidTr="007D20E3">
        <w:trPr>
          <w:trHeight w:val="238"/>
          <w:jc w:val="center"/>
          <w:ins w:id="112" w:author="谢志煌(XIE ZHIHUANG)" w:date="2024-01-19T19:24:00Z"/>
        </w:trPr>
        <w:tc>
          <w:tcPr>
            <w:tcW w:w="163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BBF62CA" w14:textId="77777777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3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4" w:author="谢志煌(XIE ZHIHUANG)" w:date="2024-01-19T19:2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483D92B6" w14:textId="1F7433F7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5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-5.10%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7D32223A" w14:textId="6722BE0F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6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-3.30%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0757FEFD" w14:textId="15632BAC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7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-3.64%</w:t>
            </w:r>
          </w:p>
        </w:tc>
        <w:tc>
          <w:tcPr>
            <w:tcW w:w="1068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55DDE363" w14:textId="444A6C36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8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3C691EA3" w14:textId="334E604C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9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2860%</w:t>
            </w:r>
          </w:p>
        </w:tc>
      </w:tr>
      <w:tr w:rsidR="009D49A9" w14:paraId="1827CF2B" w14:textId="77777777" w:rsidTr="007D20E3">
        <w:trPr>
          <w:trHeight w:val="238"/>
          <w:jc w:val="center"/>
          <w:ins w:id="120" w:author="谢志煌(XIE ZHIHUANG)" w:date="2024-01-19T19:24:00Z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BC10488" w14:textId="77777777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1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2" w:author="谢志煌(XIE ZHIHUANG)" w:date="2024-01-19T19:2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6D7C785" w14:textId="4D64447D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3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-4.37%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E2BBA" w14:textId="2CEE1EAA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4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DB08CC8" w14:textId="1989A1C7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5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915CB91" w14:textId="15E19C38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6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42F5DA2" w14:textId="353EA495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7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2629%</w:t>
            </w:r>
          </w:p>
        </w:tc>
      </w:tr>
      <w:tr w:rsidR="009D49A9" w14:paraId="0C26D926" w14:textId="77777777" w:rsidTr="007D20E3">
        <w:trPr>
          <w:trHeight w:val="238"/>
          <w:jc w:val="center"/>
          <w:ins w:id="128" w:author="谢志煌(XIE ZHIHUANG)" w:date="2024-01-19T19:24:00Z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A436AC1" w14:textId="77777777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9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0" w:author="谢志煌(XIE ZHIHUANG)" w:date="2024-01-19T19:2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763488E" w14:textId="18E45907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1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32C47" w14:textId="02B6250B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2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-5.06%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4267E93" w14:textId="44D121CA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3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-3.18%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3D2C4FD" w14:textId="6B1ABD33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4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7DBF3DB" w14:textId="5668E011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5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3093%</w:t>
            </w:r>
          </w:p>
        </w:tc>
      </w:tr>
      <w:tr w:rsidR="009D49A9" w14:paraId="174CE6B1" w14:textId="77777777" w:rsidTr="007D20E3">
        <w:trPr>
          <w:trHeight w:val="238"/>
          <w:jc w:val="center"/>
          <w:ins w:id="136" w:author="谢志煌(XIE ZHIHUANG)" w:date="2024-01-19T19:24:00Z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965504F" w14:textId="77777777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7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8" w:author="谢志煌(XIE ZHIHUANG)" w:date="2024-01-19T19:2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4EC6C7CE" w14:textId="20E2BDB6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9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C1343" w14:textId="236AA4AB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0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-5.52%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DABBAA0" w14:textId="0F2D9EE0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1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-3.95%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02331F8" w14:textId="569EDB6E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2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140A028" w14:textId="020AB96C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3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3192%</w:t>
            </w:r>
          </w:p>
        </w:tc>
      </w:tr>
      <w:tr w:rsidR="009D49A9" w14:paraId="41DF9BEB" w14:textId="77777777" w:rsidTr="007D20E3">
        <w:trPr>
          <w:trHeight w:val="238"/>
          <w:jc w:val="center"/>
          <w:ins w:id="144" w:author="谢志煌(XIE ZHIHUANG)" w:date="2024-01-19T19:24:00Z"/>
        </w:trPr>
        <w:tc>
          <w:tcPr>
            <w:tcW w:w="16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C3AC4B3" w14:textId="77777777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5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6" w:author="谢志煌(XIE ZHIHUANG)" w:date="2024-01-19T19:2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5991444" w14:textId="707803C7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7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B5DAE" w14:textId="77777777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8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535A21F" w14:textId="4735D531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9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59944CC" w14:textId="774098EE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0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3F10F2A" w14:textId="77777777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1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9D49A9" w14:paraId="1F63A552" w14:textId="77777777" w:rsidTr="007D20E3">
        <w:trPr>
          <w:trHeight w:val="238"/>
          <w:jc w:val="center"/>
          <w:ins w:id="152" w:author="谢志煌(XIE ZHIHUANG)" w:date="2024-01-19T19:24:00Z"/>
        </w:trPr>
        <w:tc>
          <w:tcPr>
            <w:tcW w:w="163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A6D6229" w14:textId="77777777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3" w:author="谢志煌(XIE ZHIHUANG)" w:date="2024-01-19T19:2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54" w:author="谢志煌(XIE ZHIHUANG)" w:date="2024-01-19T19:24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115B85EE" w14:textId="6F41829A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5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-4.56%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7F2DB66D" w14:textId="06DF8185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6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-4.47%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17BC71EE" w14:textId="741829C1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7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-3.28%</w:t>
            </w:r>
          </w:p>
        </w:tc>
        <w:tc>
          <w:tcPr>
            <w:tcW w:w="1068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336B7487" w14:textId="424BF3A1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8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3C623A4E" w14:textId="626D9C85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9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2972%</w:t>
            </w:r>
          </w:p>
        </w:tc>
      </w:tr>
      <w:tr w:rsidR="009D49A9" w14:paraId="41DEE91F" w14:textId="77777777" w:rsidTr="007D20E3">
        <w:trPr>
          <w:trHeight w:val="238"/>
          <w:jc w:val="center"/>
          <w:ins w:id="160" w:author="谢志煌(XIE ZHIHUANG)" w:date="2024-01-19T19:24:00Z"/>
        </w:trPr>
        <w:tc>
          <w:tcPr>
            <w:tcW w:w="1632" w:type="dxa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4CC9EC3E" w14:textId="77777777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1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2" w:author="谢志煌(XIE ZHIHUANG)" w:date="2024-01-19T19:2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7978DBDD" w14:textId="7075FFB2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3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-4.53%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14:paraId="2C97A938" w14:textId="036FF2C9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4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-5.48%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right w:val="single" w:sz="6" w:space="0" w:color="auto"/>
            </w:tcBorders>
            <w:vAlign w:val="center"/>
          </w:tcPr>
          <w:p w14:paraId="51438D9A" w14:textId="38CE43D0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5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-3.90%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14:paraId="279C38FE" w14:textId="60C332C7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6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2F433F44" w14:textId="3662B8B1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7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3130%</w:t>
            </w:r>
          </w:p>
        </w:tc>
      </w:tr>
      <w:tr w:rsidR="009D49A9" w14:paraId="486AB458" w14:textId="77777777" w:rsidTr="007D20E3">
        <w:trPr>
          <w:trHeight w:val="238"/>
          <w:jc w:val="center"/>
          <w:ins w:id="168" w:author="谢志煌(XIE ZHIHUANG)" w:date="2024-01-19T19:24:00Z"/>
        </w:trPr>
        <w:tc>
          <w:tcPr>
            <w:tcW w:w="16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A226CD" w14:textId="77777777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9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70" w:author="谢志煌(XIE ZHIHUANG)" w:date="2024-01-19T19:24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2AB74677" w14:textId="2C17A47A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71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-2.71%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5416FB5A" w14:textId="0345D23E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72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B58769" w14:textId="01EA760F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73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1068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vAlign w:val="center"/>
          </w:tcPr>
          <w:p w14:paraId="1F188736" w14:textId="4954E194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74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B07E1B6" w14:textId="44D794EE" w:rsidR="009D49A9" w:rsidRDefault="009D49A9" w:rsidP="009D49A9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75" w:author="谢志煌(XIE ZHIHUANG)" w:date="2024-01-19T19:24:00Z"/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1332%</w:t>
            </w:r>
          </w:p>
        </w:tc>
      </w:tr>
    </w:tbl>
    <w:p w14:paraId="6226CE8A" w14:textId="77777777" w:rsidR="009D49A9" w:rsidRDefault="009D49A9" w:rsidP="009D49A9">
      <w:pPr>
        <w:rPr>
          <w:ins w:id="176" w:author="谢志煌(XIE ZHIHUANG)" w:date="2024-01-19T19:24:00Z"/>
          <w:sz w:val="15"/>
          <w:szCs w:val="11"/>
          <w:lang w:val="en-CA" w:eastAsia="zh-CN"/>
        </w:rPr>
      </w:pPr>
      <w:ins w:id="177" w:author="谢志煌(XIE ZHIHUANG)" w:date="2024-01-19T19:24:00Z">
        <w:r w:rsidRPr="00DC306C">
          <w:rPr>
            <w:rFonts w:hint="eastAsia"/>
            <w:sz w:val="15"/>
            <w:szCs w:val="11"/>
            <w:lang w:val="en-CA" w:eastAsia="zh-CN"/>
          </w:rPr>
          <w:t>*</w:t>
        </w:r>
        <w:r w:rsidRPr="00DC306C">
          <w:rPr>
            <w:sz w:val="15"/>
            <w:szCs w:val="11"/>
            <w:lang w:val="en-CA" w:eastAsia="zh-CN"/>
          </w:rPr>
          <w:t>Please note that running time is not reliable.</w:t>
        </w:r>
      </w:ins>
    </w:p>
    <w:p w14:paraId="40382F42" w14:textId="48657A4C" w:rsidR="009D49A9" w:rsidRPr="009D49A9" w:rsidDel="009D49A9" w:rsidRDefault="009D49A9" w:rsidP="009D49A9">
      <w:pPr>
        <w:rPr>
          <w:del w:id="178" w:author="谢志煌(XIE ZHIHUANG)" w:date="2024-01-19T19:24:00Z"/>
          <w:rFonts w:hint="eastAsia"/>
          <w:lang w:val="en-CA" w:eastAsia="zh-CN"/>
          <w:rPrChange w:id="179" w:author="谢志煌(XIE ZHIHUANG)" w:date="2024-01-19T19:24:00Z">
            <w:rPr>
              <w:del w:id="180" w:author="谢志煌(XIE ZHIHUANG)" w:date="2024-01-19T19:24:00Z"/>
              <w:lang w:val="en-CA" w:eastAsia="zh-CN"/>
            </w:rPr>
          </w:rPrChange>
        </w:rPr>
        <w:pPrChange w:id="181" w:author="谢志煌(XIE ZHIHUANG)" w:date="2024-01-19T19:24:00Z">
          <w:pPr/>
        </w:pPrChange>
      </w:pPr>
    </w:p>
    <w:p w14:paraId="2159B6FE" w14:textId="2A32A279" w:rsidR="00DC306C" w:rsidRDefault="00DC306C" w:rsidP="00DC306C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738FB86C" w14:textId="0621BD0B" w:rsidR="00DC306C" w:rsidRDefault="00DC306C" w:rsidP="00DC306C">
      <w:pPr>
        <w:rPr>
          <w:lang w:val="en-CA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1] T. Shao, A. Arora, P. Yin, F. Pu, T. Lu, S. McCarthy, J. Shingala, A. Shyam, A. Suneja, S. Badya. </w:t>
      </w:r>
      <w:r w:rsidRPr="00DC306C">
        <w:rPr>
          <w:lang w:val="en-CA" w:eastAsia="zh-CN"/>
        </w:rPr>
        <w:t>EE1-related: Neural-network loop filters in EE1-1.1.2 with further complexity reduction</w:t>
      </w:r>
      <w:r>
        <w:rPr>
          <w:lang w:val="en-CA" w:eastAsia="zh-CN"/>
        </w:rPr>
        <w:t xml:space="preserve">. </w:t>
      </w:r>
      <w:r>
        <w:t>30th</w:t>
      </w:r>
      <w:r w:rsidRPr="00B648F1">
        <w:t xml:space="preserve"> Meeting</w:t>
      </w:r>
      <w:r>
        <w:rPr>
          <w:lang w:val="en-CA"/>
        </w:rPr>
        <w:t>,</w:t>
      </w:r>
      <w:r w:rsidRPr="00B648F1">
        <w:rPr>
          <w:lang w:val="en-CA"/>
        </w:rPr>
        <w:t xml:space="preserve"> </w:t>
      </w:r>
      <w:bookmarkStart w:id="182" w:name="_Hlk132116050"/>
      <w:r>
        <w:rPr>
          <w:lang w:val="en-CA"/>
        </w:rPr>
        <w:t>Antalya, TR, 21–28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April </w:t>
      </w:r>
      <w:r w:rsidRPr="00B648F1">
        <w:rPr>
          <w:lang w:val="en-CA"/>
        </w:rPr>
        <w:t>20</w:t>
      </w:r>
      <w:r>
        <w:rPr>
          <w:lang w:val="en-CA"/>
        </w:rPr>
        <w:t>23</w:t>
      </w:r>
      <w:bookmarkEnd w:id="182"/>
      <w:r>
        <w:rPr>
          <w:lang w:val="en-CA"/>
        </w:rPr>
        <w:t xml:space="preserve">. </w:t>
      </w:r>
    </w:p>
    <w:p w14:paraId="575E076A" w14:textId="114756D7" w:rsidR="00DC306C" w:rsidRDefault="00DC306C" w:rsidP="00DC306C">
      <w:pPr>
        <w:rPr>
          <w:lang w:val="en-CA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2] J. Li, Y. Li, C. Lin, K. Zhang, L. Zhang. AHG11: Complexity reduction of NN-based loop-filters. </w:t>
      </w:r>
      <w:r>
        <w:t>32nd</w:t>
      </w:r>
      <w:r w:rsidRPr="00B648F1">
        <w:t xml:space="preserve"> Meeting</w:t>
      </w:r>
      <w:r>
        <w:rPr>
          <w:lang w:val="en-CA"/>
        </w:rPr>
        <w:t>,</w:t>
      </w:r>
      <w:r w:rsidRPr="00B648F1">
        <w:rPr>
          <w:lang w:val="en-CA"/>
        </w:rPr>
        <w:t xml:space="preserve"> </w:t>
      </w:r>
      <w:r>
        <w:rPr>
          <w:lang w:val="en-CA"/>
        </w:rPr>
        <w:t>Hannover, DE, 13–20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October </w:t>
      </w:r>
      <w:r w:rsidRPr="00B648F1">
        <w:rPr>
          <w:lang w:val="en-CA"/>
        </w:rPr>
        <w:t>20</w:t>
      </w:r>
      <w:r>
        <w:rPr>
          <w:lang w:val="en-CA"/>
        </w:rPr>
        <w:t>23.</w:t>
      </w:r>
    </w:p>
    <w:p w14:paraId="5B64B577" w14:textId="77777777" w:rsidR="00DC306C" w:rsidRPr="00DD05DC" w:rsidRDefault="00DC306C" w:rsidP="00DC306C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3] </w:t>
      </w:r>
      <w:r w:rsidRPr="004E1CAF">
        <w:rPr>
          <w:lang w:val="en-CA" w:eastAsia="zh-CN"/>
        </w:rPr>
        <w:t>E. Alshina, R.-L. Liao, S. Liu, A. Segall. JVET common test conditions and evaluation procedures for neural network-based video coding technolog</w:t>
      </w:r>
      <w:r>
        <w:rPr>
          <w:lang w:val="en-CA" w:eastAsia="zh-CN"/>
        </w:rPr>
        <w:t xml:space="preserve">y. JVET-AF2016, </w:t>
      </w:r>
      <w:r>
        <w:t>32nd</w:t>
      </w:r>
      <w:r w:rsidRPr="00235B52">
        <w:rPr>
          <w:lang w:val="en-GB"/>
        </w:rPr>
        <w:t xml:space="preserve"> Meeting</w:t>
      </w:r>
      <w:r>
        <w:rPr>
          <w:lang w:val="en-GB"/>
        </w:rPr>
        <w:t xml:space="preserve">, </w:t>
      </w:r>
      <w:r>
        <w:rPr>
          <w:lang w:val="en-CA"/>
        </w:rPr>
        <w:t>Hannover, DE, 13–20 October 2023.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2AB1525" w14:textId="77777777" w:rsidR="00DC306C" w:rsidRDefault="00DC306C" w:rsidP="00DC306C">
      <w:pPr>
        <w:rPr>
          <w:b/>
          <w:szCs w:val="22"/>
          <w:lang w:val="en-CA"/>
        </w:rPr>
      </w:pPr>
      <w:r w:rsidRPr="00A44551">
        <w:rPr>
          <w:b/>
          <w:szCs w:val="22"/>
          <w:lang w:val="en-CA"/>
        </w:rPr>
        <w:t>Guangdong OPPO Mobile Teleco</w:t>
      </w:r>
      <w:r>
        <w:rPr>
          <w:b/>
          <w:szCs w:val="22"/>
          <w:lang w:val="en-CA"/>
        </w:rPr>
        <w:t>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DC306C" w:rsidRDefault="007F1F8B" w:rsidP="009234A5">
      <w:pPr>
        <w:rPr>
          <w:szCs w:val="22"/>
          <w:lang w:val="en-CA"/>
        </w:rPr>
      </w:pPr>
    </w:p>
    <w:sectPr w:rsidR="007F1F8B" w:rsidRPr="00DC306C" w:rsidSect="0033115E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775F5" w14:textId="77777777" w:rsidR="003778F5" w:rsidRDefault="003778F5">
      <w:r>
        <w:separator/>
      </w:r>
    </w:p>
  </w:endnote>
  <w:endnote w:type="continuationSeparator" w:id="0">
    <w:p w14:paraId="29CC3E2E" w14:textId="77777777" w:rsidR="003778F5" w:rsidRDefault="00377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396F3B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D49A9">
      <w:rPr>
        <w:rStyle w:val="a5"/>
        <w:noProof/>
      </w:rPr>
      <w:t>2024-01-11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3A687" w14:textId="77777777" w:rsidR="003778F5" w:rsidRDefault="003778F5">
      <w:r>
        <w:separator/>
      </w:r>
    </w:p>
  </w:footnote>
  <w:footnote w:type="continuationSeparator" w:id="0">
    <w:p w14:paraId="4DFCCC5C" w14:textId="77777777" w:rsidR="003778F5" w:rsidRDefault="003778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谢志煌(XIE ZHIHUANG)">
    <w15:presenceInfo w15:providerId="AD" w15:userId="S::xiezhihuang@oppo.com::7bca492d-6670-4484-b52e-accb9d3372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34BF"/>
    <w:rsid w:val="00084393"/>
    <w:rsid w:val="000865E1"/>
    <w:rsid w:val="00092AF4"/>
    <w:rsid w:val="00094479"/>
    <w:rsid w:val="000962AC"/>
    <w:rsid w:val="000A74AD"/>
    <w:rsid w:val="000B0C0F"/>
    <w:rsid w:val="000B1C6B"/>
    <w:rsid w:val="000B4142"/>
    <w:rsid w:val="000B4FF9"/>
    <w:rsid w:val="000C09AC"/>
    <w:rsid w:val="000C228D"/>
    <w:rsid w:val="000C2BAA"/>
    <w:rsid w:val="000C4E69"/>
    <w:rsid w:val="000C5F4C"/>
    <w:rsid w:val="000E00F3"/>
    <w:rsid w:val="000F158C"/>
    <w:rsid w:val="00102F3D"/>
    <w:rsid w:val="00116245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5153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060"/>
    <w:rsid w:val="00247E1E"/>
    <w:rsid w:val="0026266E"/>
    <w:rsid w:val="00263398"/>
    <w:rsid w:val="00263B99"/>
    <w:rsid w:val="002647D8"/>
    <w:rsid w:val="00266F06"/>
    <w:rsid w:val="002737F9"/>
    <w:rsid w:val="00275BCF"/>
    <w:rsid w:val="00280613"/>
    <w:rsid w:val="00291E36"/>
    <w:rsid w:val="00292257"/>
    <w:rsid w:val="002A54E0"/>
    <w:rsid w:val="002A69DF"/>
    <w:rsid w:val="002B1595"/>
    <w:rsid w:val="002B191D"/>
    <w:rsid w:val="002B2E83"/>
    <w:rsid w:val="002D0AF6"/>
    <w:rsid w:val="002D1535"/>
    <w:rsid w:val="002F164D"/>
    <w:rsid w:val="003021BC"/>
    <w:rsid w:val="00306206"/>
    <w:rsid w:val="00317D85"/>
    <w:rsid w:val="00327C56"/>
    <w:rsid w:val="0033115E"/>
    <w:rsid w:val="003315A1"/>
    <w:rsid w:val="003373EC"/>
    <w:rsid w:val="00342FF4"/>
    <w:rsid w:val="00344E5A"/>
    <w:rsid w:val="00346148"/>
    <w:rsid w:val="003669EA"/>
    <w:rsid w:val="003706CC"/>
    <w:rsid w:val="00377710"/>
    <w:rsid w:val="003778F5"/>
    <w:rsid w:val="003901E6"/>
    <w:rsid w:val="003A25F5"/>
    <w:rsid w:val="003A2D8E"/>
    <w:rsid w:val="003A7CE6"/>
    <w:rsid w:val="003C20E4"/>
    <w:rsid w:val="003C4832"/>
    <w:rsid w:val="003D6342"/>
    <w:rsid w:val="003E6F90"/>
    <w:rsid w:val="003E73ED"/>
    <w:rsid w:val="003F5B06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4A59"/>
    <w:rsid w:val="0051015C"/>
    <w:rsid w:val="00516CF1"/>
    <w:rsid w:val="00517DB9"/>
    <w:rsid w:val="00531AE9"/>
    <w:rsid w:val="00536188"/>
    <w:rsid w:val="00550A66"/>
    <w:rsid w:val="00565F24"/>
    <w:rsid w:val="00567EC7"/>
    <w:rsid w:val="00570013"/>
    <w:rsid w:val="005753EC"/>
    <w:rsid w:val="005801A2"/>
    <w:rsid w:val="005868B4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7A7A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2735C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4AE1"/>
    <w:rsid w:val="007F1F8B"/>
    <w:rsid w:val="007F6205"/>
    <w:rsid w:val="007F67A1"/>
    <w:rsid w:val="00801A7B"/>
    <w:rsid w:val="0080713C"/>
    <w:rsid w:val="00811C05"/>
    <w:rsid w:val="008206C8"/>
    <w:rsid w:val="0082461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338A"/>
    <w:rsid w:val="00977C16"/>
    <w:rsid w:val="0098551D"/>
    <w:rsid w:val="00985DCB"/>
    <w:rsid w:val="0099518F"/>
    <w:rsid w:val="009A523D"/>
    <w:rsid w:val="009A6BD1"/>
    <w:rsid w:val="009B02A1"/>
    <w:rsid w:val="009B3361"/>
    <w:rsid w:val="009B7F3F"/>
    <w:rsid w:val="009D49A9"/>
    <w:rsid w:val="009D7CE6"/>
    <w:rsid w:val="009E448E"/>
    <w:rsid w:val="009F496B"/>
    <w:rsid w:val="00A01439"/>
    <w:rsid w:val="00A02E61"/>
    <w:rsid w:val="00A05CFF"/>
    <w:rsid w:val="00A1031B"/>
    <w:rsid w:val="00A13048"/>
    <w:rsid w:val="00A1633F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1AB3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0AA8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0F91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4544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C306C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D7B7E"/>
    <w:rsid w:val="00EE7CD8"/>
    <w:rsid w:val="00EF37F6"/>
    <w:rsid w:val="00EF48CC"/>
    <w:rsid w:val="00F00801"/>
    <w:rsid w:val="00F2488D"/>
    <w:rsid w:val="00F601A0"/>
    <w:rsid w:val="00F6160E"/>
    <w:rsid w:val="00F712E9"/>
    <w:rsid w:val="00F72FA5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D49A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504A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="宋体" w:hAnsiTheme="minorHAnsi" w:cstheme="minorBidi"/>
      <w:i/>
      <w:iCs/>
      <w:color w:val="44546A" w:themeColor="text2"/>
      <w:sz w:val="18"/>
      <w:szCs w:val="18"/>
      <w:lang w:eastAsia="zh-CN"/>
    </w:rPr>
  </w:style>
  <w:style w:type="character" w:styleId="ad">
    <w:name w:val="annotation reference"/>
    <w:basedOn w:val="a0"/>
    <w:rsid w:val="00C90F91"/>
    <w:rPr>
      <w:sz w:val="16"/>
      <w:szCs w:val="16"/>
    </w:rPr>
  </w:style>
  <w:style w:type="paragraph" w:styleId="ae">
    <w:name w:val="annotation text"/>
    <w:basedOn w:val="a"/>
    <w:link w:val="af"/>
    <w:rsid w:val="00C90F91"/>
    <w:rPr>
      <w:sz w:val="20"/>
    </w:rPr>
  </w:style>
  <w:style w:type="character" w:customStyle="1" w:styleId="af">
    <w:name w:val="批注文字 字符"/>
    <w:basedOn w:val="a0"/>
    <w:link w:val="ae"/>
    <w:rsid w:val="00C90F91"/>
  </w:style>
  <w:style w:type="paragraph" w:styleId="af0">
    <w:name w:val="annotation subject"/>
    <w:basedOn w:val="ae"/>
    <w:next w:val="ae"/>
    <w:link w:val="af1"/>
    <w:semiHidden/>
    <w:unhideWhenUsed/>
    <w:rsid w:val="00C90F91"/>
    <w:rPr>
      <w:b/>
      <w:bCs/>
    </w:rPr>
  </w:style>
  <w:style w:type="character" w:customStyle="1" w:styleId="af1">
    <w:name w:val="批注主题 字符"/>
    <w:basedOn w:val="af"/>
    <w:link w:val="af0"/>
    <w:semiHidden/>
    <w:rsid w:val="00C90F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888</Words>
  <Characters>5062</Characters>
  <Application>Microsoft Office Word</Application>
  <DocSecurity>0</DocSecurity>
  <Lines>42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谢志煌(XIE ZHIHUANG)</cp:lastModifiedBy>
  <cp:revision>14</cp:revision>
  <cp:lastPrinted>1900-01-01T08:00:00Z</cp:lastPrinted>
  <dcterms:created xsi:type="dcterms:W3CDTF">2024-01-09T14:56:00Z</dcterms:created>
  <dcterms:modified xsi:type="dcterms:W3CDTF">2024-01-19T11:26:00Z</dcterms:modified>
</cp:coreProperties>
</file>