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F7E8B7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6A09DFF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BB5D71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4D2ACA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C703AA">
              <w:rPr>
                <w:lang w:val="en-CA"/>
              </w:rPr>
              <w:t>0056</w:t>
            </w:r>
            <w:r w:rsidR="006A0E5C" w:rsidRPr="006A0E5C">
              <w:rPr>
                <w:lang w:val="en-CA"/>
              </w:rPr>
              <w:t>-</w:t>
            </w:r>
            <w:del w:id="0" w:author="谢志煌(XIE ZHIHUANG)" w:date="2024-01-17T13:28:00Z">
              <w:r w:rsidR="006A0E5C" w:rsidRPr="006A0E5C" w:rsidDel="00306B25">
                <w:rPr>
                  <w:lang w:val="en-CA"/>
                </w:rPr>
                <w:delText>v</w:delText>
              </w:r>
              <w:r w:rsidR="00C703AA" w:rsidDel="00306B25">
                <w:rPr>
                  <w:lang w:val="en-CA"/>
                </w:rPr>
                <w:delText>1</w:delText>
              </w:r>
            </w:del>
            <w:ins w:id="1" w:author="谢志煌(XIE ZHIHUANG)" w:date="2024-01-17T13:28:00Z">
              <w:r w:rsidR="00306B25" w:rsidRPr="006A0E5C">
                <w:rPr>
                  <w:lang w:val="en-CA"/>
                </w:rPr>
                <w:t>v</w:t>
              </w:r>
              <w:r w:rsidR="00306B25">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F6015D" w:rsidR="00E61DAC" w:rsidRPr="005B217D" w:rsidRDefault="00BE502C" w:rsidP="009D7CE6">
            <w:pPr>
              <w:spacing w:before="60" w:after="60"/>
              <w:rPr>
                <w:b/>
                <w:szCs w:val="22"/>
                <w:lang w:val="en-CA" w:eastAsia="zh-CN"/>
              </w:rPr>
            </w:pPr>
            <w:r>
              <w:rPr>
                <w:b/>
                <w:szCs w:val="22"/>
                <w:lang w:val="en-CA"/>
              </w:rPr>
              <w:t>EE1-1.4</w:t>
            </w:r>
            <w:r>
              <w:rPr>
                <w:rFonts w:hint="eastAsia"/>
                <w:b/>
                <w:szCs w:val="22"/>
                <w:lang w:val="en-CA" w:eastAsia="zh-CN"/>
              </w:rPr>
              <w:t>:</w:t>
            </w:r>
            <w:r>
              <w:rPr>
                <w:b/>
                <w:szCs w:val="22"/>
                <w:lang w:val="en-CA" w:eastAsia="zh-CN"/>
              </w:rPr>
              <w:t xml:space="preserve"> </w:t>
            </w:r>
            <w:r w:rsidR="003A76EF">
              <w:rPr>
                <w:b/>
                <w:szCs w:val="22"/>
                <w:lang w:val="en-CA" w:eastAsia="zh-CN"/>
              </w:rPr>
              <w:t>J</w:t>
            </w:r>
            <w:r>
              <w:rPr>
                <w:b/>
                <w:szCs w:val="22"/>
                <w:lang w:val="en-CA" w:eastAsia="zh-CN"/>
              </w:rPr>
              <w:t>oint design of rotation and flipping on NNLF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6C5E47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99FC1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66D14C" w14:textId="30E6337E" w:rsidR="00E61DAC" w:rsidRDefault="00B23940">
            <w:pPr>
              <w:spacing w:before="60" w:after="60"/>
              <w:rPr>
                <w:szCs w:val="22"/>
                <w:lang w:val="en-CA"/>
              </w:rPr>
            </w:pPr>
            <w:r>
              <w:rPr>
                <w:szCs w:val="22"/>
                <w:lang w:val="en-CA"/>
              </w:rPr>
              <w:t>Zhihuang Xie</w:t>
            </w:r>
            <w:r w:rsidR="00E61DAC" w:rsidRPr="005B217D">
              <w:rPr>
                <w:szCs w:val="22"/>
                <w:lang w:val="en-CA"/>
              </w:rPr>
              <w:br/>
            </w:r>
            <w:r>
              <w:rPr>
                <w:szCs w:val="22"/>
                <w:lang w:val="en-CA"/>
              </w:rPr>
              <w:t>Yue Yu</w:t>
            </w:r>
            <w:r w:rsidR="00E61DAC" w:rsidRPr="005B217D">
              <w:rPr>
                <w:szCs w:val="22"/>
                <w:lang w:val="en-CA"/>
              </w:rPr>
              <w:br/>
            </w:r>
            <w:r>
              <w:rPr>
                <w:szCs w:val="22"/>
                <w:lang w:val="en-CA"/>
              </w:rPr>
              <w:t>Haoping Yu</w:t>
            </w:r>
            <w:r w:rsidR="00E61DAC" w:rsidRPr="005B217D">
              <w:rPr>
                <w:szCs w:val="22"/>
                <w:lang w:val="en-CA"/>
              </w:rPr>
              <w:br/>
            </w:r>
            <w:r>
              <w:rPr>
                <w:szCs w:val="22"/>
                <w:lang w:val="en-CA"/>
              </w:rPr>
              <w:t xml:space="preserve">Dong </w:t>
            </w:r>
            <w:proofErr w:type="gramStart"/>
            <w:r>
              <w:rPr>
                <w:szCs w:val="22"/>
                <w:lang w:val="en-CA"/>
              </w:rPr>
              <w:t>Wang</w:t>
            </w:r>
            <w:r w:rsidR="00A822EF">
              <w:rPr>
                <w:szCs w:val="22"/>
                <w:lang w:val="en-CA"/>
              </w:rPr>
              <w:t>(</w:t>
            </w:r>
            <w:proofErr w:type="gramEnd"/>
            <w:r w:rsidR="00A822EF">
              <w:rPr>
                <w:szCs w:val="22"/>
                <w:lang w:val="en-CA"/>
              </w:rPr>
              <w:t>OPPO)</w:t>
            </w:r>
          </w:p>
          <w:p w14:paraId="7B364043" w14:textId="77777777" w:rsidR="00B23940" w:rsidRDefault="00B23940">
            <w:pPr>
              <w:spacing w:before="60" w:after="60"/>
              <w:rPr>
                <w:szCs w:val="22"/>
                <w:lang w:val="en-CA" w:eastAsia="zh-CN"/>
              </w:rPr>
            </w:pPr>
            <w:r>
              <w:rPr>
                <w:szCs w:val="22"/>
                <w:lang w:val="en-CA" w:eastAsia="zh-CN"/>
              </w:rPr>
              <w:t>Renjie Chang</w:t>
            </w:r>
          </w:p>
          <w:p w14:paraId="05AEB618" w14:textId="77777777" w:rsidR="00B23940" w:rsidRDefault="00B23940">
            <w:pPr>
              <w:spacing w:before="60" w:after="60"/>
              <w:rPr>
                <w:szCs w:val="22"/>
                <w:lang w:val="en-CA" w:eastAsia="zh-CN"/>
              </w:rPr>
            </w:pPr>
            <w:r>
              <w:rPr>
                <w:rFonts w:hint="eastAsia"/>
                <w:szCs w:val="22"/>
                <w:lang w:val="en-CA" w:eastAsia="zh-CN"/>
              </w:rPr>
              <w:t>L</w:t>
            </w:r>
            <w:r>
              <w:rPr>
                <w:szCs w:val="22"/>
                <w:lang w:val="en-CA" w:eastAsia="zh-CN"/>
              </w:rPr>
              <w:t>iqiang Wang</w:t>
            </w:r>
          </w:p>
          <w:p w14:paraId="110DDB4A" w14:textId="77777777" w:rsidR="00B23940" w:rsidRDefault="00B23940">
            <w:pPr>
              <w:spacing w:before="60" w:after="60"/>
              <w:rPr>
                <w:szCs w:val="22"/>
                <w:lang w:val="en-CA" w:eastAsia="zh-CN"/>
              </w:rPr>
            </w:pPr>
            <w:r>
              <w:rPr>
                <w:rFonts w:hint="eastAsia"/>
                <w:szCs w:val="22"/>
                <w:lang w:val="en-CA" w:eastAsia="zh-CN"/>
              </w:rPr>
              <w:t>X</w:t>
            </w:r>
            <w:r>
              <w:rPr>
                <w:szCs w:val="22"/>
                <w:lang w:val="en-CA" w:eastAsia="zh-CN"/>
              </w:rPr>
              <w:t>iaozhong Xu</w:t>
            </w:r>
          </w:p>
          <w:p w14:paraId="49D81240" w14:textId="19A2331B" w:rsidR="00B23940" w:rsidRPr="005B217D" w:rsidRDefault="00B23940">
            <w:pPr>
              <w:spacing w:before="60" w:after="60"/>
              <w:rPr>
                <w:szCs w:val="22"/>
                <w:lang w:val="en-CA" w:eastAsia="zh-CN"/>
              </w:rPr>
            </w:pPr>
            <w:r>
              <w:rPr>
                <w:szCs w:val="22"/>
                <w:lang w:val="en-CA" w:eastAsia="zh-CN"/>
              </w:rPr>
              <w:t xml:space="preserve">Shan </w:t>
            </w:r>
            <w:proofErr w:type="gramStart"/>
            <w:r>
              <w:rPr>
                <w:szCs w:val="22"/>
                <w:lang w:val="en-CA" w:eastAsia="zh-CN"/>
              </w:rPr>
              <w:t>Liu</w:t>
            </w:r>
            <w:r w:rsidR="00A822EF">
              <w:rPr>
                <w:szCs w:val="22"/>
                <w:lang w:val="en-CA" w:eastAsia="zh-CN"/>
              </w:rPr>
              <w:t>(</w:t>
            </w:r>
            <w:proofErr w:type="gramEnd"/>
            <w:r w:rsidR="00A822EF">
              <w:rPr>
                <w:szCs w:val="22"/>
                <w:lang w:val="en-CA" w:eastAsia="zh-CN"/>
              </w:rPr>
              <w:t>Tencent)</w:t>
            </w:r>
          </w:p>
        </w:tc>
        <w:tc>
          <w:tcPr>
            <w:tcW w:w="900" w:type="dxa"/>
          </w:tcPr>
          <w:p w14:paraId="0140ECA2" w14:textId="71761D76"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r w:rsidR="00B23940">
              <w:rPr>
                <w:szCs w:val="22"/>
                <w:lang w:val="en-CA"/>
              </w:rPr>
              <w:t xml:space="preserve"> </w:t>
            </w:r>
          </w:p>
        </w:tc>
        <w:tc>
          <w:tcPr>
            <w:tcW w:w="3060" w:type="dxa"/>
          </w:tcPr>
          <w:p w14:paraId="6B5B4A11" w14:textId="77777777" w:rsidR="00E61DAC" w:rsidRDefault="00E61DAC" w:rsidP="005952A5">
            <w:pPr>
              <w:spacing w:before="60" w:after="60"/>
              <w:rPr>
                <w:szCs w:val="22"/>
                <w:lang w:val="en-CA"/>
              </w:rPr>
            </w:pPr>
            <w:r w:rsidRPr="005B217D">
              <w:rPr>
                <w:szCs w:val="22"/>
                <w:lang w:val="en-CA"/>
              </w:rPr>
              <w:br/>
            </w:r>
          </w:p>
          <w:p w14:paraId="1505B662" w14:textId="23D38912" w:rsidR="00B23940" w:rsidRDefault="008C26A6" w:rsidP="005952A5">
            <w:pPr>
              <w:spacing w:before="60" w:after="60"/>
              <w:rPr>
                <w:szCs w:val="22"/>
                <w:lang w:val="en-CA" w:eastAsia="zh-CN"/>
              </w:rPr>
            </w:pPr>
            <w:hyperlink r:id="rId9" w:history="1">
              <w:r w:rsidR="00B23940" w:rsidRPr="003C08F0">
                <w:rPr>
                  <w:rStyle w:val="a6"/>
                  <w:rFonts w:hint="eastAsia"/>
                  <w:szCs w:val="22"/>
                  <w:lang w:val="en-CA" w:eastAsia="zh-CN"/>
                </w:rPr>
                <w:t>x</w:t>
              </w:r>
              <w:r w:rsidR="00B23940" w:rsidRPr="003C08F0">
                <w:rPr>
                  <w:rStyle w:val="a6"/>
                  <w:szCs w:val="22"/>
                  <w:lang w:val="en-CA" w:eastAsia="zh-CN"/>
                </w:rPr>
                <w:t>iezhihuang@oppo.com</w:t>
              </w:r>
            </w:hyperlink>
          </w:p>
          <w:p w14:paraId="2C8BBC67" w14:textId="1CE04DD0" w:rsidR="00B23940" w:rsidRDefault="008C26A6" w:rsidP="005952A5">
            <w:pPr>
              <w:spacing w:before="60" w:after="60"/>
              <w:rPr>
                <w:szCs w:val="22"/>
                <w:lang w:val="en-CA" w:eastAsia="zh-CN"/>
              </w:rPr>
            </w:pPr>
            <w:hyperlink r:id="rId10" w:history="1">
              <w:r w:rsidR="00B23940" w:rsidRPr="003C08F0">
                <w:rPr>
                  <w:rStyle w:val="a6"/>
                  <w:szCs w:val="22"/>
                  <w:lang w:val="en-CA" w:eastAsia="zh-CN"/>
                </w:rPr>
                <w:t>renjiechang@tencent.com</w:t>
              </w:r>
            </w:hyperlink>
          </w:p>
          <w:p w14:paraId="31F2B80E" w14:textId="61A9A1F7" w:rsidR="00DF633B" w:rsidRDefault="008C26A6" w:rsidP="00DF633B">
            <w:pPr>
              <w:spacing w:before="60" w:after="60"/>
              <w:rPr>
                <w:szCs w:val="22"/>
                <w:lang w:val="en-CA" w:eastAsia="zh-CN"/>
              </w:rPr>
            </w:pPr>
            <w:hyperlink r:id="rId11" w:history="1">
              <w:r w:rsidR="00DF633B" w:rsidRPr="003C08F0">
                <w:rPr>
                  <w:rStyle w:val="a6"/>
                  <w:szCs w:val="22"/>
                  <w:lang w:val="en-CA" w:eastAsia="zh-CN"/>
                </w:rPr>
                <w:t>liqiangwang@tencent.com</w:t>
              </w:r>
            </w:hyperlink>
          </w:p>
          <w:p w14:paraId="5B296F53" w14:textId="5351B80A" w:rsidR="00DF633B" w:rsidRDefault="008C26A6" w:rsidP="00DF633B">
            <w:pPr>
              <w:spacing w:before="60" w:after="60"/>
              <w:rPr>
                <w:szCs w:val="22"/>
                <w:lang w:val="en-CA" w:eastAsia="zh-CN"/>
              </w:rPr>
            </w:pPr>
            <w:hyperlink r:id="rId12" w:history="1">
              <w:r w:rsidR="00DF633B" w:rsidRPr="003C08F0">
                <w:rPr>
                  <w:rStyle w:val="a6"/>
                  <w:szCs w:val="22"/>
                  <w:lang w:val="en-CA" w:eastAsia="zh-CN"/>
                </w:rPr>
                <w:t>xiaozhongxu@tencent.com</w:t>
              </w:r>
            </w:hyperlink>
          </w:p>
          <w:p w14:paraId="32C2ABFD" w14:textId="53AEA522" w:rsidR="00DF633B" w:rsidRPr="00DF633B" w:rsidRDefault="008C26A6" w:rsidP="00DF633B">
            <w:pPr>
              <w:spacing w:before="60" w:after="60"/>
              <w:rPr>
                <w:szCs w:val="22"/>
                <w:lang w:val="en-CA" w:eastAsia="zh-CN"/>
              </w:rPr>
            </w:pPr>
            <w:hyperlink r:id="rId13" w:history="1">
              <w:r w:rsidR="00DF633B" w:rsidRPr="003C08F0">
                <w:rPr>
                  <w:rStyle w:val="a6"/>
                  <w:szCs w:val="22"/>
                  <w:lang w:val="en-CA" w:eastAsia="zh-CN"/>
                </w:rPr>
                <w:t>shanl@tencent.com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21B8CD" w:rsidR="00E61DAC" w:rsidRPr="005B217D" w:rsidRDefault="00BE502C">
            <w:pPr>
              <w:spacing w:before="60" w:after="60"/>
              <w:rPr>
                <w:szCs w:val="22"/>
                <w:lang w:val="en-CA" w:eastAsia="zh-CN"/>
              </w:rPr>
            </w:pPr>
            <w:r>
              <w:rPr>
                <w:szCs w:val="22"/>
                <w:lang w:val="en-CA" w:eastAsia="zh-CN"/>
              </w:rPr>
              <w:t>OPPO</w:t>
            </w:r>
            <w:r w:rsidR="00420878">
              <w:rPr>
                <w:rFonts w:hint="eastAsia"/>
                <w:szCs w:val="22"/>
                <w:lang w:val="en-CA" w:eastAsia="zh-CN"/>
              </w:rPr>
              <w:t>,</w:t>
            </w:r>
            <w:r w:rsidR="00420878">
              <w:rPr>
                <w:szCs w:val="22"/>
                <w:lang w:val="en-CA" w:eastAsia="zh-CN"/>
              </w:rPr>
              <w:t xml:space="preserve"> </w:t>
            </w:r>
            <w:r>
              <w:rPr>
                <w:szCs w:val="22"/>
                <w:lang w:val="en-CA" w:eastAsia="zh-CN"/>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17C5613" w:rsidR="00263398" w:rsidRDefault="00BE502C" w:rsidP="009234A5">
      <w:pPr>
        <w:rPr>
          <w:szCs w:val="22"/>
          <w:lang w:val="en-CA" w:eastAsia="zh-CN"/>
        </w:rPr>
      </w:pPr>
      <w:r>
        <w:rPr>
          <w:rFonts w:hint="eastAsia"/>
          <w:szCs w:val="22"/>
          <w:lang w:val="en-CA" w:eastAsia="zh-CN"/>
        </w:rPr>
        <w:t>T</w:t>
      </w:r>
      <w:r>
        <w:rPr>
          <w:szCs w:val="22"/>
          <w:lang w:val="en-CA" w:eastAsia="zh-CN"/>
        </w:rPr>
        <w:t xml:space="preserve">his contribution reports the test results of EE1-1.4. In EE1-1.4, </w:t>
      </w:r>
      <w:r w:rsidR="0049336B">
        <w:rPr>
          <w:szCs w:val="22"/>
          <w:lang w:val="en-CA" w:eastAsia="zh-CN"/>
        </w:rPr>
        <w:t xml:space="preserve">both </w:t>
      </w:r>
      <w:r>
        <w:rPr>
          <w:szCs w:val="22"/>
          <w:lang w:val="en-CA" w:eastAsia="zh-CN"/>
        </w:rPr>
        <w:t xml:space="preserve">rotation and flipping operations are proposed to </w:t>
      </w:r>
      <w:r w:rsidR="00973EE4">
        <w:rPr>
          <w:szCs w:val="22"/>
          <w:lang w:val="en-CA" w:eastAsia="zh-CN"/>
        </w:rPr>
        <w:t xml:space="preserve">be applied to the inputs and output of the NNVC unified in-loop filter to </w:t>
      </w:r>
      <w:r>
        <w:rPr>
          <w:szCs w:val="22"/>
          <w:lang w:val="en-CA" w:eastAsia="zh-CN"/>
        </w:rPr>
        <w:t>further improve the coding performance. The simulation results are summarized as follows:</w:t>
      </w:r>
    </w:p>
    <w:p w14:paraId="1ED59962" w14:textId="3F93D95E" w:rsidR="00BE502C" w:rsidRDefault="00B23940" w:rsidP="009234A5">
      <w:pPr>
        <w:rPr>
          <w:szCs w:val="22"/>
          <w:lang w:val="en-CA" w:eastAsia="zh-CN"/>
        </w:rPr>
      </w:pPr>
      <w:r>
        <w:rPr>
          <w:rFonts w:hint="eastAsia"/>
          <w:szCs w:val="22"/>
          <w:lang w:val="en-CA" w:eastAsia="zh-CN"/>
        </w:rPr>
        <w:t>C</w:t>
      </w:r>
      <w:r>
        <w:rPr>
          <w:szCs w:val="22"/>
          <w:lang w:val="en-CA" w:eastAsia="zh-CN"/>
        </w:rPr>
        <w:t>ompare with NNVC-7.1 (LOP</w:t>
      </w:r>
      <w:r w:rsidR="0039706A">
        <w:rPr>
          <w:szCs w:val="22"/>
          <w:lang w:val="en-CA" w:eastAsia="zh-CN"/>
        </w:rPr>
        <w:t>2</w:t>
      </w:r>
      <w:r>
        <w:rPr>
          <w:szCs w:val="22"/>
          <w:lang w:val="en-CA" w:eastAsia="zh-CN"/>
        </w:rPr>
        <w:t>+NnIntra):</w:t>
      </w:r>
    </w:p>
    <w:p w14:paraId="792C3D19" w14:textId="1755EB50" w:rsidR="00B23940" w:rsidRDefault="00B23940" w:rsidP="00B23940">
      <w:pPr>
        <w:tabs>
          <w:tab w:val="clear" w:pos="2520"/>
          <w:tab w:val="clear" w:pos="2880"/>
          <w:tab w:val="left" w:pos="2302"/>
        </w:tabs>
        <w:rPr>
          <w:szCs w:val="22"/>
          <w:lang w:val="en-CA" w:eastAsia="zh-CN"/>
        </w:rPr>
      </w:pPr>
      <w:r>
        <w:rPr>
          <w:rFonts w:hint="eastAsia"/>
          <w:szCs w:val="22"/>
          <w:lang w:val="en-CA" w:eastAsia="zh-CN"/>
        </w:rPr>
        <w:t>R</w:t>
      </w:r>
      <w:r>
        <w:rPr>
          <w:szCs w:val="22"/>
          <w:lang w:val="en-CA" w:eastAsia="zh-CN"/>
        </w:rPr>
        <w:t>A</w:t>
      </w:r>
      <w:proofErr w:type="gramStart"/>
      <w:r>
        <w:rPr>
          <w:szCs w:val="22"/>
          <w:lang w:val="en-CA" w:eastAsia="zh-CN"/>
        </w:rPr>
        <w:t>:  {</w:t>
      </w:r>
      <w:proofErr w:type="gramEnd"/>
      <w:r w:rsidRPr="00B23940">
        <w:rPr>
          <w:szCs w:val="22"/>
          <w:lang w:val="en-CA" w:eastAsia="zh-CN"/>
        </w:rPr>
        <w:t>-0.06%</w:t>
      </w:r>
      <w:r>
        <w:rPr>
          <w:szCs w:val="22"/>
          <w:lang w:val="en-CA" w:eastAsia="zh-CN"/>
        </w:rPr>
        <w:t xml:space="preserve"> (Y), </w:t>
      </w:r>
      <w:r w:rsidRPr="00B23940">
        <w:rPr>
          <w:szCs w:val="22"/>
          <w:lang w:val="en-CA" w:eastAsia="zh-CN"/>
        </w:rPr>
        <w:t>-0.45</w:t>
      </w:r>
      <w:r>
        <w:rPr>
          <w:szCs w:val="22"/>
          <w:lang w:val="en-CA" w:eastAsia="zh-CN"/>
        </w:rPr>
        <w:t xml:space="preserve">% (U), </w:t>
      </w:r>
      <w:r w:rsidRPr="00B23940">
        <w:rPr>
          <w:szCs w:val="22"/>
          <w:lang w:val="en-CA" w:eastAsia="zh-CN"/>
        </w:rPr>
        <w:t>-0.41%</w:t>
      </w:r>
      <w:r>
        <w:rPr>
          <w:szCs w:val="22"/>
          <w:lang w:val="en-CA" w:eastAsia="zh-CN"/>
        </w:rPr>
        <w:t xml:space="preserve"> (V), </w:t>
      </w:r>
      <w:r w:rsidRPr="00B23940">
        <w:rPr>
          <w:szCs w:val="22"/>
          <w:lang w:val="en-CA" w:eastAsia="zh-CN"/>
        </w:rPr>
        <w:t>100%</w:t>
      </w:r>
      <w:r>
        <w:rPr>
          <w:szCs w:val="22"/>
          <w:lang w:val="en-CA" w:eastAsia="zh-CN"/>
        </w:rPr>
        <w:t xml:space="preserve"> (EncT), </w:t>
      </w:r>
      <w:r w:rsidRPr="00B23940">
        <w:rPr>
          <w:szCs w:val="22"/>
          <w:lang w:val="en-CA" w:eastAsia="zh-CN"/>
        </w:rPr>
        <w:t>104%</w:t>
      </w:r>
      <w:r>
        <w:rPr>
          <w:szCs w:val="22"/>
          <w:lang w:val="en-CA" w:eastAsia="zh-CN"/>
        </w:rPr>
        <w:t xml:space="preserve"> (DecT)} </w:t>
      </w:r>
    </w:p>
    <w:p w14:paraId="010512F2" w14:textId="56312976" w:rsidR="00B23940" w:rsidRPr="00B23940" w:rsidRDefault="00B23940" w:rsidP="00B23940">
      <w:pPr>
        <w:tabs>
          <w:tab w:val="clear" w:pos="2520"/>
          <w:tab w:val="left" w:pos="2302"/>
        </w:tabs>
        <w:rPr>
          <w:szCs w:val="22"/>
          <w:lang w:val="en-CA" w:eastAsia="zh-CN"/>
        </w:rPr>
      </w:pPr>
      <w:r>
        <w:rPr>
          <w:szCs w:val="22"/>
          <w:lang w:val="en-CA" w:eastAsia="zh-CN"/>
        </w:rPr>
        <w:t>LDB: {</w:t>
      </w:r>
      <w:r w:rsidRPr="00B23940">
        <w:rPr>
          <w:szCs w:val="22"/>
          <w:lang w:val="en-CA" w:eastAsia="zh-CN"/>
        </w:rPr>
        <w:t>-0.</w:t>
      </w:r>
      <w:r>
        <w:rPr>
          <w:szCs w:val="22"/>
          <w:lang w:val="en-CA" w:eastAsia="zh-CN"/>
        </w:rPr>
        <w:t>41</w:t>
      </w:r>
      <w:r w:rsidRPr="00B23940">
        <w:rPr>
          <w:szCs w:val="22"/>
          <w:lang w:val="en-CA" w:eastAsia="zh-CN"/>
        </w:rPr>
        <w:t>%</w:t>
      </w:r>
      <w:r>
        <w:rPr>
          <w:szCs w:val="22"/>
          <w:lang w:val="en-CA" w:eastAsia="zh-CN"/>
        </w:rPr>
        <w:t xml:space="preserve"> (Y), </w:t>
      </w:r>
      <w:r w:rsidRPr="00B23940">
        <w:rPr>
          <w:szCs w:val="22"/>
          <w:lang w:val="en-CA" w:eastAsia="zh-CN"/>
        </w:rPr>
        <w:t>-</w:t>
      </w:r>
      <w:r>
        <w:rPr>
          <w:szCs w:val="22"/>
          <w:lang w:val="en-CA" w:eastAsia="zh-CN"/>
        </w:rPr>
        <w:t>1</w:t>
      </w:r>
      <w:r w:rsidRPr="00B23940">
        <w:rPr>
          <w:szCs w:val="22"/>
          <w:lang w:val="en-CA" w:eastAsia="zh-CN"/>
        </w:rPr>
        <w:t>.</w:t>
      </w:r>
      <w:r>
        <w:rPr>
          <w:szCs w:val="22"/>
          <w:lang w:val="en-CA" w:eastAsia="zh-CN"/>
        </w:rPr>
        <w:t xml:space="preserve">51% (U), </w:t>
      </w:r>
      <w:r w:rsidRPr="00B23940">
        <w:rPr>
          <w:szCs w:val="22"/>
          <w:lang w:val="en-CA" w:eastAsia="zh-CN"/>
        </w:rPr>
        <w:t>-</w:t>
      </w:r>
      <w:r>
        <w:rPr>
          <w:szCs w:val="22"/>
          <w:lang w:val="en-CA" w:eastAsia="zh-CN"/>
        </w:rPr>
        <w:t>1</w:t>
      </w:r>
      <w:r w:rsidRPr="00B23940">
        <w:rPr>
          <w:szCs w:val="22"/>
          <w:lang w:val="en-CA" w:eastAsia="zh-CN"/>
        </w:rPr>
        <w:t>.</w:t>
      </w:r>
      <w:r>
        <w:rPr>
          <w:szCs w:val="22"/>
          <w:lang w:val="en-CA" w:eastAsia="zh-CN"/>
        </w:rPr>
        <w:t>86</w:t>
      </w:r>
      <w:r w:rsidRPr="00B23940">
        <w:rPr>
          <w:szCs w:val="22"/>
          <w:lang w:val="en-CA" w:eastAsia="zh-CN"/>
        </w:rPr>
        <w:t>%</w:t>
      </w:r>
      <w:r>
        <w:rPr>
          <w:szCs w:val="22"/>
          <w:lang w:val="en-CA" w:eastAsia="zh-CN"/>
        </w:rPr>
        <w:t xml:space="preserve"> (V), 98</w:t>
      </w:r>
      <w:r w:rsidRPr="00B23940">
        <w:rPr>
          <w:szCs w:val="22"/>
          <w:lang w:val="en-CA" w:eastAsia="zh-CN"/>
        </w:rPr>
        <w:t>%</w:t>
      </w:r>
      <w:r>
        <w:rPr>
          <w:szCs w:val="22"/>
          <w:lang w:val="en-CA" w:eastAsia="zh-CN"/>
        </w:rPr>
        <w:t xml:space="preserve"> (EncT), </w:t>
      </w:r>
      <w:r w:rsidRPr="00B23940">
        <w:rPr>
          <w:szCs w:val="22"/>
          <w:lang w:val="en-CA" w:eastAsia="zh-CN"/>
        </w:rPr>
        <w:t>10</w:t>
      </w:r>
      <w:r>
        <w:rPr>
          <w:szCs w:val="22"/>
          <w:lang w:val="en-CA" w:eastAsia="zh-CN"/>
        </w:rPr>
        <w:t>2</w:t>
      </w:r>
      <w:r w:rsidRPr="00B23940">
        <w:rPr>
          <w:szCs w:val="22"/>
          <w:lang w:val="en-CA" w:eastAsia="zh-CN"/>
        </w:rPr>
        <w:t>%</w:t>
      </w:r>
      <w:r>
        <w:rPr>
          <w:szCs w:val="22"/>
          <w:lang w:val="en-CA" w:eastAsia="zh-CN"/>
        </w:rPr>
        <w:t xml:space="preserve"> (DecT)}</w:t>
      </w:r>
    </w:p>
    <w:p w14:paraId="41859803" w14:textId="2606BCE6" w:rsidR="004A3A5A" w:rsidRDefault="00B23940" w:rsidP="009234A5">
      <w:pPr>
        <w:rPr>
          <w:szCs w:val="22"/>
          <w:lang w:val="en-CA" w:eastAsia="zh-CN"/>
        </w:rPr>
      </w:pPr>
      <w:r>
        <w:rPr>
          <w:szCs w:val="22"/>
          <w:lang w:val="en-CA" w:eastAsia="zh-CN"/>
        </w:rPr>
        <w:t>Compare with NNVC-7.1 (HOP</w:t>
      </w:r>
      <w:r w:rsidR="0039706A">
        <w:rPr>
          <w:szCs w:val="22"/>
          <w:lang w:val="en-CA" w:eastAsia="zh-CN"/>
        </w:rPr>
        <w:t>2</w:t>
      </w:r>
      <w:r>
        <w:rPr>
          <w:szCs w:val="22"/>
          <w:lang w:val="en-CA" w:eastAsia="zh-CN"/>
        </w:rPr>
        <w:t>+NnIntra):</w:t>
      </w:r>
    </w:p>
    <w:p w14:paraId="57459A09" w14:textId="324E4039" w:rsidR="00B23940" w:rsidRDefault="00B23940" w:rsidP="00B23940">
      <w:pPr>
        <w:tabs>
          <w:tab w:val="clear" w:pos="2520"/>
          <w:tab w:val="clear" w:pos="2880"/>
          <w:tab w:val="left" w:pos="2302"/>
        </w:tabs>
        <w:rPr>
          <w:szCs w:val="22"/>
          <w:lang w:val="en-CA" w:eastAsia="zh-CN"/>
        </w:rPr>
      </w:pPr>
      <w:r>
        <w:rPr>
          <w:rFonts w:hint="eastAsia"/>
          <w:szCs w:val="22"/>
          <w:lang w:val="en-CA" w:eastAsia="zh-CN"/>
        </w:rPr>
        <w:t>R</w:t>
      </w:r>
      <w:r>
        <w:rPr>
          <w:szCs w:val="22"/>
          <w:lang w:val="en-CA" w:eastAsia="zh-CN"/>
        </w:rPr>
        <w:t>A</w:t>
      </w:r>
      <w:proofErr w:type="gramStart"/>
      <w:r>
        <w:rPr>
          <w:szCs w:val="22"/>
          <w:lang w:val="en-CA" w:eastAsia="zh-CN"/>
        </w:rPr>
        <w:t>:  {</w:t>
      </w:r>
      <w:proofErr w:type="gramEnd"/>
      <w:r w:rsidRPr="00B23940">
        <w:rPr>
          <w:szCs w:val="22"/>
          <w:lang w:val="en-CA" w:eastAsia="zh-CN"/>
        </w:rPr>
        <w:t>-0.</w:t>
      </w:r>
      <w:r>
        <w:rPr>
          <w:szCs w:val="22"/>
          <w:lang w:val="en-CA" w:eastAsia="zh-CN"/>
        </w:rPr>
        <w:t>13</w:t>
      </w:r>
      <w:r w:rsidRPr="00B23940">
        <w:rPr>
          <w:szCs w:val="22"/>
          <w:lang w:val="en-CA" w:eastAsia="zh-CN"/>
        </w:rPr>
        <w:t>%</w:t>
      </w:r>
      <w:r>
        <w:rPr>
          <w:szCs w:val="22"/>
          <w:lang w:val="en-CA" w:eastAsia="zh-CN"/>
        </w:rPr>
        <w:t xml:space="preserve"> (Y), </w:t>
      </w:r>
      <w:r w:rsidRPr="00B23940">
        <w:rPr>
          <w:szCs w:val="22"/>
          <w:lang w:val="en-CA" w:eastAsia="zh-CN"/>
        </w:rPr>
        <w:t>-0.</w:t>
      </w:r>
      <w:r>
        <w:rPr>
          <w:szCs w:val="22"/>
          <w:lang w:val="en-CA" w:eastAsia="zh-CN"/>
        </w:rPr>
        <w:t xml:space="preserve">13% (U), </w:t>
      </w:r>
      <w:r w:rsidRPr="00B23940">
        <w:rPr>
          <w:szCs w:val="22"/>
          <w:lang w:val="en-CA" w:eastAsia="zh-CN"/>
        </w:rPr>
        <w:t>-0.4</w:t>
      </w:r>
      <w:r>
        <w:rPr>
          <w:szCs w:val="22"/>
          <w:lang w:val="en-CA" w:eastAsia="zh-CN"/>
        </w:rPr>
        <w:t>4</w:t>
      </w:r>
      <w:r w:rsidRPr="00B23940">
        <w:rPr>
          <w:szCs w:val="22"/>
          <w:lang w:val="en-CA" w:eastAsia="zh-CN"/>
        </w:rPr>
        <w:t>%</w:t>
      </w:r>
      <w:r>
        <w:rPr>
          <w:szCs w:val="22"/>
          <w:lang w:val="en-CA" w:eastAsia="zh-CN"/>
        </w:rPr>
        <w:t xml:space="preserve"> (V), </w:t>
      </w:r>
      <w:r w:rsidR="0013107C">
        <w:rPr>
          <w:szCs w:val="22"/>
          <w:lang w:val="en-CA" w:eastAsia="zh-CN"/>
        </w:rPr>
        <w:t>101</w:t>
      </w:r>
      <w:r w:rsidRPr="00B23940">
        <w:rPr>
          <w:szCs w:val="22"/>
          <w:lang w:val="en-CA" w:eastAsia="zh-CN"/>
        </w:rPr>
        <w:t>%</w:t>
      </w:r>
      <w:r>
        <w:rPr>
          <w:szCs w:val="22"/>
          <w:lang w:val="en-CA" w:eastAsia="zh-CN"/>
        </w:rPr>
        <w:t xml:space="preserve"> (EncT), </w:t>
      </w:r>
      <w:r w:rsidRPr="00B23940">
        <w:rPr>
          <w:szCs w:val="22"/>
          <w:lang w:val="en-CA" w:eastAsia="zh-CN"/>
        </w:rPr>
        <w:t>1</w:t>
      </w:r>
      <w:r>
        <w:rPr>
          <w:szCs w:val="22"/>
          <w:lang w:val="en-CA" w:eastAsia="zh-CN"/>
        </w:rPr>
        <w:t>1</w:t>
      </w:r>
      <w:r w:rsidR="0013107C">
        <w:rPr>
          <w:szCs w:val="22"/>
          <w:lang w:val="en-CA" w:eastAsia="zh-CN"/>
        </w:rPr>
        <w:t>5</w:t>
      </w:r>
      <w:r w:rsidRPr="00B23940">
        <w:rPr>
          <w:szCs w:val="22"/>
          <w:lang w:val="en-CA" w:eastAsia="zh-CN"/>
        </w:rPr>
        <w:t>%</w:t>
      </w:r>
      <w:r>
        <w:rPr>
          <w:szCs w:val="22"/>
          <w:lang w:val="en-CA" w:eastAsia="zh-CN"/>
        </w:rPr>
        <w:t xml:space="preserve"> (DecT)} </w:t>
      </w:r>
    </w:p>
    <w:p w14:paraId="24331D65" w14:textId="5423B6B1" w:rsidR="00B23940" w:rsidRPr="00B23940" w:rsidRDefault="00B23940" w:rsidP="00B23940">
      <w:pPr>
        <w:tabs>
          <w:tab w:val="clear" w:pos="2520"/>
          <w:tab w:val="left" w:pos="2302"/>
        </w:tabs>
        <w:rPr>
          <w:szCs w:val="22"/>
          <w:lang w:val="en-CA" w:eastAsia="zh-CN"/>
        </w:rPr>
      </w:pPr>
      <w:r>
        <w:rPr>
          <w:szCs w:val="22"/>
          <w:lang w:val="en-CA" w:eastAsia="zh-CN"/>
        </w:rPr>
        <w:t xml:space="preserve">LDB: </w:t>
      </w:r>
      <w:ins w:id="2" w:author="谢志煌(XIE ZHIHUANG)" w:date="2024-01-17T13:28:00Z">
        <w:r w:rsidR="00306B25">
          <w:rPr>
            <w:szCs w:val="22"/>
            <w:lang w:val="en-CA" w:eastAsia="zh-CN"/>
          </w:rPr>
          <w:t>{ -0.33</w:t>
        </w:r>
        <w:r w:rsidR="00306B25" w:rsidRPr="00B23940">
          <w:rPr>
            <w:szCs w:val="22"/>
            <w:lang w:val="en-CA" w:eastAsia="zh-CN"/>
          </w:rPr>
          <w:t>%</w:t>
        </w:r>
        <w:r w:rsidR="00306B25">
          <w:rPr>
            <w:szCs w:val="22"/>
            <w:lang w:val="en-CA" w:eastAsia="zh-CN"/>
          </w:rPr>
          <w:t xml:space="preserve"> (Y), -0.74% (U), -1.40</w:t>
        </w:r>
        <w:r w:rsidR="00306B25" w:rsidRPr="00B23940">
          <w:rPr>
            <w:szCs w:val="22"/>
            <w:lang w:val="en-CA" w:eastAsia="zh-CN"/>
          </w:rPr>
          <w:t>%</w:t>
        </w:r>
        <w:r w:rsidR="00306B25">
          <w:rPr>
            <w:szCs w:val="22"/>
            <w:lang w:val="en-CA" w:eastAsia="zh-CN"/>
          </w:rPr>
          <w:t xml:space="preserve"> (V), 96</w:t>
        </w:r>
        <w:r w:rsidR="00306B25" w:rsidRPr="00B23940">
          <w:rPr>
            <w:szCs w:val="22"/>
            <w:lang w:val="en-CA" w:eastAsia="zh-CN"/>
          </w:rPr>
          <w:t>%</w:t>
        </w:r>
        <w:r w:rsidR="00306B25">
          <w:rPr>
            <w:szCs w:val="22"/>
            <w:lang w:val="en-CA" w:eastAsia="zh-CN"/>
          </w:rPr>
          <w:t xml:space="preserve"> (EncT), xx</w:t>
        </w:r>
        <w:r w:rsidR="00306B25" w:rsidRPr="00B23940">
          <w:rPr>
            <w:szCs w:val="22"/>
            <w:lang w:val="en-CA" w:eastAsia="zh-CN"/>
          </w:rPr>
          <w:t>%</w:t>
        </w:r>
        <w:r w:rsidR="00306B25">
          <w:rPr>
            <w:szCs w:val="22"/>
            <w:lang w:val="en-CA" w:eastAsia="zh-CN"/>
          </w:rPr>
          <w:t xml:space="preserve"> (DecT)}</w:t>
        </w:r>
      </w:ins>
      <w:del w:id="3" w:author="谢志煌(XIE ZHIHUANG)" w:date="2024-01-17T13:28:00Z">
        <w:r w:rsidDel="00306B25">
          <w:rPr>
            <w:szCs w:val="22"/>
            <w:lang w:val="en-CA" w:eastAsia="zh-CN"/>
          </w:rPr>
          <w:delText>{ x.xx</w:delText>
        </w:r>
        <w:r w:rsidRPr="00B23940" w:rsidDel="00306B25">
          <w:rPr>
            <w:szCs w:val="22"/>
            <w:lang w:val="en-CA" w:eastAsia="zh-CN"/>
          </w:rPr>
          <w:delText>%</w:delText>
        </w:r>
        <w:r w:rsidDel="00306B25">
          <w:rPr>
            <w:szCs w:val="22"/>
            <w:lang w:val="en-CA" w:eastAsia="zh-CN"/>
          </w:rPr>
          <w:delText xml:space="preserve"> (Y), x.xx% (U), x.xx</w:delText>
        </w:r>
        <w:r w:rsidRPr="00B23940" w:rsidDel="00306B25">
          <w:rPr>
            <w:szCs w:val="22"/>
            <w:lang w:val="en-CA" w:eastAsia="zh-CN"/>
          </w:rPr>
          <w:delText>%</w:delText>
        </w:r>
        <w:r w:rsidDel="00306B25">
          <w:rPr>
            <w:szCs w:val="22"/>
            <w:lang w:val="en-CA" w:eastAsia="zh-CN"/>
          </w:rPr>
          <w:delText xml:space="preserve"> (V), xx</w:delText>
        </w:r>
        <w:r w:rsidRPr="00B23940" w:rsidDel="00306B25">
          <w:rPr>
            <w:szCs w:val="22"/>
            <w:lang w:val="en-CA" w:eastAsia="zh-CN"/>
          </w:rPr>
          <w:delText>%</w:delText>
        </w:r>
        <w:r w:rsidDel="00306B25">
          <w:rPr>
            <w:szCs w:val="22"/>
            <w:lang w:val="en-CA" w:eastAsia="zh-CN"/>
          </w:rPr>
          <w:delText xml:space="preserve"> (EncT), xx</w:delText>
        </w:r>
        <w:r w:rsidRPr="00B23940" w:rsidDel="00306B25">
          <w:rPr>
            <w:szCs w:val="22"/>
            <w:lang w:val="en-CA" w:eastAsia="zh-CN"/>
          </w:rPr>
          <w:delText>%</w:delText>
        </w:r>
        <w:r w:rsidDel="00306B25">
          <w:rPr>
            <w:szCs w:val="22"/>
            <w:lang w:val="en-CA" w:eastAsia="zh-CN"/>
          </w:rPr>
          <w:delText xml:space="preserve"> (DecT)}</w:delText>
        </w:r>
      </w:del>
    </w:p>
    <w:p w14:paraId="7D2AC1F0" w14:textId="48614900" w:rsidR="00745F6B" w:rsidRPr="005B217D" w:rsidRDefault="00745F6B" w:rsidP="00E11923">
      <w:pPr>
        <w:pStyle w:val="1"/>
        <w:rPr>
          <w:lang w:val="en-CA"/>
        </w:rPr>
      </w:pPr>
      <w:r w:rsidRPr="005B217D">
        <w:rPr>
          <w:lang w:val="en-CA"/>
        </w:rPr>
        <w:t>Introduction</w:t>
      </w:r>
    </w:p>
    <w:p w14:paraId="6C5F0B19" w14:textId="42567EEE" w:rsidR="00E61DAC" w:rsidRDefault="00BE502C" w:rsidP="004234F0">
      <w:pPr>
        <w:rPr>
          <w:szCs w:val="22"/>
          <w:lang w:val="en-CA"/>
        </w:rPr>
      </w:pPr>
      <w:r>
        <w:rPr>
          <w:szCs w:val="22"/>
          <w:lang w:val="en-CA"/>
        </w:rPr>
        <w:t xml:space="preserve">In </w:t>
      </w:r>
      <w:r w:rsidR="001A4923">
        <w:rPr>
          <w:szCs w:val="22"/>
          <w:lang w:val="en-CA"/>
        </w:rPr>
        <w:t xml:space="preserve">the </w:t>
      </w:r>
      <w:r>
        <w:rPr>
          <w:szCs w:val="22"/>
          <w:lang w:val="en-CA"/>
        </w:rPr>
        <w:t xml:space="preserve">current NNVC software, </w:t>
      </w:r>
      <w:r w:rsidR="00992F9B">
        <w:rPr>
          <w:szCs w:val="22"/>
          <w:lang w:val="en-CA"/>
        </w:rPr>
        <w:t>two</w:t>
      </w:r>
      <w:r w:rsidR="00A57542">
        <w:rPr>
          <w:szCs w:val="22"/>
          <w:lang w:val="en-CA"/>
        </w:rPr>
        <w:t xml:space="preserve"> unified neural-network loop filter</w:t>
      </w:r>
      <w:r w:rsidR="00992F9B">
        <w:rPr>
          <w:szCs w:val="22"/>
          <w:lang w:val="en-CA"/>
        </w:rPr>
        <w:t>s</w:t>
      </w:r>
      <w:r w:rsidR="00A57542">
        <w:rPr>
          <w:szCs w:val="22"/>
          <w:lang w:val="en-CA"/>
        </w:rPr>
        <w:t xml:space="preserve"> </w:t>
      </w:r>
      <w:r w:rsidR="00992F9B">
        <w:rPr>
          <w:szCs w:val="22"/>
          <w:lang w:val="en-CA"/>
        </w:rPr>
        <w:t>are</w:t>
      </w:r>
      <w:r w:rsidR="00A57542">
        <w:rPr>
          <w:szCs w:val="22"/>
          <w:lang w:val="en-CA"/>
        </w:rPr>
        <w:t xml:space="preserve"> working as additional in-loop filter</w:t>
      </w:r>
      <w:r w:rsidR="00992F9B">
        <w:rPr>
          <w:szCs w:val="22"/>
          <w:lang w:val="en-CA"/>
        </w:rPr>
        <w:t>s</w:t>
      </w:r>
      <w:r w:rsidR="00A57542">
        <w:rPr>
          <w:szCs w:val="22"/>
          <w:lang w:val="en-CA"/>
        </w:rPr>
        <w:t xml:space="preserve"> to improve the coding performance. </w:t>
      </w:r>
      <w:r w:rsidR="00992F9B">
        <w:rPr>
          <w:szCs w:val="22"/>
          <w:lang w:val="en-CA"/>
        </w:rPr>
        <w:t>One is</w:t>
      </w:r>
      <w:r w:rsidR="00A57542">
        <w:rPr>
          <w:szCs w:val="22"/>
          <w:lang w:val="en-CA"/>
        </w:rPr>
        <w:t xml:space="preserve"> </w:t>
      </w:r>
      <w:r w:rsidR="001A4923">
        <w:rPr>
          <w:szCs w:val="22"/>
          <w:lang w:val="en-CA"/>
        </w:rPr>
        <w:t xml:space="preserve">the </w:t>
      </w:r>
      <w:r w:rsidR="00A57542">
        <w:rPr>
          <w:szCs w:val="22"/>
          <w:lang w:val="en-CA"/>
        </w:rPr>
        <w:t>high operation point</w:t>
      </w:r>
      <w:r w:rsidR="003B6742">
        <w:rPr>
          <w:szCs w:val="22"/>
          <w:lang w:val="en-CA"/>
        </w:rPr>
        <w:t xml:space="preserve"> </w:t>
      </w:r>
      <w:r w:rsidR="00A57542">
        <w:rPr>
          <w:szCs w:val="22"/>
          <w:lang w:val="en-CA"/>
        </w:rPr>
        <w:t xml:space="preserve">(HOP) </w:t>
      </w:r>
      <w:r w:rsidR="00992F9B">
        <w:rPr>
          <w:szCs w:val="22"/>
          <w:lang w:val="en-CA"/>
        </w:rPr>
        <w:t>filter</w:t>
      </w:r>
      <w:r w:rsidR="00A57542">
        <w:rPr>
          <w:szCs w:val="22"/>
          <w:lang w:val="en-CA"/>
        </w:rPr>
        <w:t xml:space="preserve">, which provides </w:t>
      </w:r>
      <w:r w:rsidR="003B6742">
        <w:rPr>
          <w:szCs w:val="22"/>
          <w:lang w:val="en-CA"/>
        </w:rPr>
        <w:t>more</w:t>
      </w:r>
      <w:r w:rsidR="00A57542">
        <w:rPr>
          <w:szCs w:val="22"/>
          <w:lang w:val="en-CA"/>
        </w:rPr>
        <w:t xml:space="preserve"> coding gain with </w:t>
      </w:r>
      <w:r w:rsidR="001A4923">
        <w:rPr>
          <w:szCs w:val="22"/>
          <w:lang w:val="en-CA"/>
        </w:rPr>
        <w:t xml:space="preserve">a </w:t>
      </w:r>
      <w:r w:rsidR="00A57542">
        <w:rPr>
          <w:szCs w:val="22"/>
          <w:lang w:val="en-CA"/>
        </w:rPr>
        <w:t>high</w:t>
      </w:r>
      <w:r w:rsidR="003B6742">
        <w:rPr>
          <w:szCs w:val="22"/>
          <w:lang w:val="en-CA"/>
        </w:rPr>
        <w:t>er</w:t>
      </w:r>
      <w:r w:rsidR="00A57542">
        <w:rPr>
          <w:szCs w:val="22"/>
          <w:lang w:val="en-CA"/>
        </w:rPr>
        <w:t xml:space="preserve"> complexity. </w:t>
      </w:r>
      <w:r w:rsidR="00992F9B">
        <w:rPr>
          <w:szCs w:val="22"/>
          <w:lang w:val="en-CA"/>
        </w:rPr>
        <w:t>The other one is</w:t>
      </w:r>
      <w:r w:rsidR="00A57542">
        <w:rPr>
          <w:szCs w:val="22"/>
          <w:lang w:val="en-CA"/>
        </w:rPr>
        <w:t xml:space="preserve"> the low operation point</w:t>
      </w:r>
      <w:r w:rsidR="003B6742">
        <w:rPr>
          <w:szCs w:val="22"/>
          <w:lang w:val="en-CA"/>
        </w:rPr>
        <w:t xml:space="preserve"> </w:t>
      </w:r>
      <w:r w:rsidR="00A57542">
        <w:rPr>
          <w:szCs w:val="22"/>
          <w:lang w:val="en-CA"/>
        </w:rPr>
        <w:t xml:space="preserve">(LOP) </w:t>
      </w:r>
      <w:r w:rsidR="00992F9B">
        <w:rPr>
          <w:szCs w:val="22"/>
          <w:lang w:val="en-CA"/>
        </w:rPr>
        <w:t>filter</w:t>
      </w:r>
      <w:r w:rsidR="003B6742">
        <w:rPr>
          <w:szCs w:val="22"/>
          <w:lang w:val="en-CA"/>
        </w:rPr>
        <w:t>, and it can achieve</w:t>
      </w:r>
      <w:r w:rsidR="00A57542">
        <w:rPr>
          <w:szCs w:val="22"/>
          <w:lang w:val="en-CA"/>
        </w:rPr>
        <w:t xml:space="preserve"> </w:t>
      </w:r>
      <w:r w:rsidR="001A4923">
        <w:rPr>
          <w:szCs w:val="22"/>
          <w:lang w:val="en-CA"/>
        </w:rPr>
        <w:t xml:space="preserve">a </w:t>
      </w:r>
      <w:r w:rsidR="003B6742">
        <w:rPr>
          <w:szCs w:val="22"/>
          <w:lang w:val="en-CA"/>
        </w:rPr>
        <w:t>good</w:t>
      </w:r>
      <w:r w:rsidR="00992F9B">
        <w:rPr>
          <w:szCs w:val="22"/>
          <w:lang w:val="en-CA"/>
        </w:rPr>
        <w:t xml:space="preserve"> coding gain </w:t>
      </w:r>
      <w:r w:rsidR="003B6742">
        <w:rPr>
          <w:szCs w:val="22"/>
          <w:lang w:val="en-CA"/>
        </w:rPr>
        <w:t>with only 17.0 KMAC/pixel computational complexity</w:t>
      </w:r>
      <w:r w:rsidR="00992F9B">
        <w:rPr>
          <w:szCs w:val="22"/>
          <w:lang w:val="en-CA"/>
        </w:rPr>
        <w:t>.</w:t>
      </w:r>
    </w:p>
    <w:p w14:paraId="4D58EF78" w14:textId="06AC55D3" w:rsidR="00992F9B" w:rsidRPr="005B217D" w:rsidRDefault="00992F9B" w:rsidP="004234F0">
      <w:pPr>
        <w:rPr>
          <w:szCs w:val="22"/>
          <w:lang w:val="en-CA" w:eastAsia="zh-CN"/>
        </w:rPr>
      </w:pPr>
      <w:r>
        <w:rPr>
          <w:rFonts w:hint="eastAsia"/>
          <w:szCs w:val="22"/>
          <w:lang w:val="en-CA" w:eastAsia="zh-CN"/>
        </w:rPr>
        <w:t>T</w:t>
      </w:r>
      <w:r>
        <w:rPr>
          <w:szCs w:val="22"/>
          <w:lang w:val="en-CA" w:eastAsia="zh-CN"/>
        </w:rPr>
        <w:t>he network architectures of HOP and LOP are shown in Fig.1 and Fig.2, respectively. The inputs of both HOP and LOP network contain reconstruction, prediction, boundary strength, sliceQP, baseQP and IPB. The outputs of both HOP and LOP network contain luma and chroma filtered reconstruction samples.</w:t>
      </w:r>
    </w:p>
    <w:p w14:paraId="6401234D" w14:textId="2FB90907" w:rsidR="00D45FCE" w:rsidRDefault="003B6742" w:rsidP="00D45FCE">
      <w:pPr>
        <w:jc w:val="center"/>
        <w:rPr>
          <w:szCs w:val="22"/>
          <w:lang w:val="en-CA"/>
        </w:rPr>
      </w:pPr>
      <w:r>
        <w:rPr>
          <w:noProof/>
          <w:szCs w:val="22"/>
          <w:lang w:val="en-CA"/>
        </w:rPr>
        <w:lastRenderedPageBreak/>
        <w:drawing>
          <wp:inline distT="0" distB="0" distL="0" distR="0" wp14:anchorId="689C1161" wp14:editId="26431FDC">
            <wp:extent cx="4428397" cy="2460009"/>
            <wp:effectExtent l="0" t="0" r="0" b="0"/>
            <wp:docPr id="28" name="图片 2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图示&#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35584" cy="2464001"/>
                    </a:xfrm>
                    <a:prstGeom prst="rect">
                      <a:avLst/>
                    </a:prstGeom>
                  </pic:spPr>
                </pic:pic>
              </a:graphicData>
            </a:graphic>
          </wp:inline>
        </w:drawing>
      </w:r>
    </w:p>
    <w:p w14:paraId="0AE2AA53" w14:textId="1233EEAF" w:rsidR="00D45FCE" w:rsidRDefault="00D45FCE" w:rsidP="00D45FCE">
      <w:pPr>
        <w:pStyle w:val="ac"/>
        <w:jc w:val="center"/>
        <w:rPr>
          <w:rFonts w:ascii="Times New Roman" w:hAnsi="Times New Roman" w:cs="Times New Roman"/>
          <w:i w:val="0"/>
          <w:iCs w:val="0"/>
          <w:color w:val="000000" w:themeColor="text1"/>
          <w:sz w:val="22"/>
          <w:szCs w:val="22"/>
        </w:rPr>
      </w:pPr>
      <w:r w:rsidRPr="000A2B45">
        <w:rPr>
          <w:rFonts w:ascii="Times New Roman" w:hAnsi="Times New Roman" w:cs="Times New Roman"/>
          <w:i w:val="0"/>
          <w:iCs w:val="0"/>
          <w:color w:val="000000" w:themeColor="text1"/>
          <w:sz w:val="22"/>
          <w:szCs w:val="22"/>
        </w:rPr>
        <w:t xml:space="preserve">Fig. </w:t>
      </w:r>
      <w:r w:rsidRPr="000A2B45">
        <w:rPr>
          <w:rFonts w:ascii="Times New Roman" w:hAnsi="Times New Roman" w:cs="Times New Roman"/>
          <w:i w:val="0"/>
          <w:iCs w:val="0"/>
          <w:color w:val="000000" w:themeColor="text1"/>
          <w:sz w:val="22"/>
          <w:szCs w:val="22"/>
        </w:rPr>
        <w:fldChar w:fldCharType="begin"/>
      </w:r>
      <w:r w:rsidRPr="000A2B45">
        <w:rPr>
          <w:rFonts w:ascii="Times New Roman" w:hAnsi="Times New Roman" w:cs="Times New Roman"/>
          <w:i w:val="0"/>
          <w:iCs w:val="0"/>
          <w:color w:val="000000" w:themeColor="text1"/>
          <w:sz w:val="22"/>
          <w:szCs w:val="22"/>
        </w:rPr>
        <w:instrText xml:space="preserve"> SEQ Figure \* ARABIC </w:instrText>
      </w:r>
      <w:r w:rsidRPr="000A2B45">
        <w:rPr>
          <w:rFonts w:ascii="Times New Roman" w:hAnsi="Times New Roman" w:cs="Times New Roman"/>
          <w:i w:val="0"/>
          <w:iCs w:val="0"/>
          <w:color w:val="000000" w:themeColor="text1"/>
          <w:sz w:val="22"/>
          <w:szCs w:val="22"/>
        </w:rPr>
        <w:fldChar w:fldCharType="separate"/>
      </w:r>
      <w:r>
        <w:rPr>
          <w:rFonts w:ascii="Times New Roman" w:hAnsi="Times New Roman" w:cs="Times New Roman"/>
          <w:i w:val="0"/>
          <w:iCs w:val="0"/>
          <w:noProof/>
          <w:color w:val="000000" w:themeColor="text1"/>
          <w:sz w:val="22"/>
          <w:szCs w:val="22"/>
        </w:rPr>
        <w:t>1</w:t>
      </w:r>
      <w:r w:rsidRPr="000A2B45">
        <w:rPr>
          <w:rFonts w:ascii="Times New Roman" w:hAnsi="Times New Roman" w:cs="Times New Roman"/>
          <w:i w:val="0"/>
          <w:iCs w:val="0"/>
          <w:color w:val="000000" w:themeColor="text1"/>
          <w:sz w:val="22"/>
          <w:szCs w:val="22"/>
        </w:rPr>
        <w:fldChar w:fldCharType="end"/>
      </w:r>
      <w:r w:rsidRPr="000A2B45">
        <w:rPr>
          <w:rFonts w:ascii="Times New Roman" w:hAnsi="Times New Roman" w:cs="Times New Roman"/>
          <w:i w:val="0"/>
          <w:iCs w:val="0"/>
          <w:color w:val="000000" w:themeColor="text1"/>
          <w:sz w:val="22"/>
          <w:szCs w:val="22"/>
        </w:rPr>
        <w:t xml:space="preserve"> Network architecture</w:t>
      </w:r>
      <w:r>
        <w:rPr>
          <w:rFonts w:ascii="Times New Roman" w:hAnsi="Times New Roman" w:cs="Times New Roman"/>
          <w:i w:val="0"/>
          <w:iCs w:val="0"/>
          <w:color w:val="000000" w:themeColor="text1"/>
          <w:sz w:val="22"/>
          <w:szCs w:val="22"/>
        </w:rPr>
        <w:t xml:space="preserve"> of HOP filter</w:t>
      </w:r>
    </w:p>
    <w:p w14:paraId="34ACE208" w14:textId="6588BA6F" w:rsidR="00D45FCE" w:rsidRPr="005A6722" w:rsidRDefault="003B6742" w:rsidP="00D45FCE">
      <w:pPr>
        <w:pStyle w:val="ac"/>
        <w:jc w:val="center"/>
        <w:rPr>
          <w:rFonts w:ascii="Times New Roman" w:hAnsi="Times New Roman" w:cs="Times New Roman"/>
          <w:i w:val="0"/>
          <w:iCs w:val="0"/>
          <w:color w:val="000000" w:themeColor="text1"/>
          <w:sz w:val="22"/>
          <w:szCs w:val="22"/>
        </w:rPr>
      </w:pPr>
      <w:r>
        <w:rPr>
          <w:rFonts w:ascii="Times New Roman" w:hAnsi="Times New Roman" w:cs="Times New Roman"/>
          <w:i w:val="0"/>
          <w:iCs w:val="0"/>
          <w:noProof/>
          <w:color w:val="000000" w:themeColor="text1"/>
          <w:sz w:val="22"/>
          <w:szCs w:val="22"/>
        </w:rPr>
        <w:drawing>
          <wp:inline distT="0" distB="0" distL="0" distR="0" wp14:anchorId="49652744" wp14:editId="3228AAF3">
            <wp:extent cx="4314190" cy="2436864"/>
            <wp:effectExtent l="0" t="0" r="0" b="1905"/>
            <wp:docPr id="29" name="图片 29"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图示&#10;&#10;描述已自动生成"/>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317889" cy="2438953"/>
                    </a:xfrm>
                    <a:prstGeom prst="rect">
                      <a:avLst/>
                    </a:prstGeom>
                  </pic:spPr>
                </pic:pic>
              </a:graphicData>
            </a:graphic>
          </wp:inline>
        </w:drawing>
      </w:r>
    </w:p>
    <w:p w14:paraId="6768295E" w14:textId="27EB8AAE" w:rsidR="00D45FCE" w:rsidRPr="00611E27" w:rsidRDefault="00D45FCE" w:rsidP="00D45FCE">
      <w:pPr>
        <w:pStyle w:val="ac"/>
        <w:jc w:val="center"/>
      </w:pPr>
      <w:r w:rsidRPr="005A6722">
        <w:rPr>
          <w:rFonts w:ascii="Times New Roman" w:hAnsi="Times New Roman" w:cs="Times New Roman" w:hint="eastAsia"/>
          <w:i w:val="0"/>
          <w:iCs w:val="0"/>
          <w:color w:val="000000" w:themeColor="text1"/>
          <w:sz w:val="22"/>
          <w:szCs w:val="22"/>
        </w:rPr>
        <w:t>F</w:t>
      </w:r>
      <w:r w:rsidRPr="005A6722">
        <w:rPr>
          <w:rFonts w:ascii="Times New Roman" w:hAnsi="Times New Roman" w:cs="Times New Roman"/>
          <w:i w:val="0"/>
          <w:iCs w:val="0"/>
          <w:color w:val="000000" w:themeColor="text1"/>
          <w:sz w:val="22"/>
          <w:szCs w:val="22"/>
        </w:rPr>
        <w:t xml:space="preserve">ig. 2 </w:t>
      </w:r>
      <w:r w:rsidRPr="000A2B45">
        <w:rPr>
          <w:rFonts w:ascii="Times New Roman" w:hAnsi="Times New Roman" w:cs="Times New Roman"/>
          <w:i w:val="0"/>
          <w:iCs w:val="0"/>
          <w:color w:val="000000" w:themeColor="text1"/>
          <w:sz w:val="22"/>
          <w:szCs w:val="22"/>
        </w:rPr>
        <w:t>Network architecture</w:t>
      </w:r>
      <w:r>
        <w:rPr>
          <w:rFonts w:ascii="Times New Roman" w:hAnsi="Times New Roman" w:cs="Times New Roman"/>
          <w:i w:val="0"/>
          <w:iCs w:val="0"/>
          <w:color w:val="000000" w:themeColor="text1"/>
          <w:sz w:val="22"/>
          <w:szCs w:val="22"/>
        </w:rPr>
        <w:t xml:space="preserve"> of LOP filter</w:t>
      </w:r>
    </w:p>
    <w:p w14:paraId="1539A21D" w14:textId="2DC36AA1" w:rsidR="001F2594" w:rsidRDefault="00D45FCE" w:rsidP="00D45FCE">
      <w:pPr>
        <w:pStyle w:val="1"/>
        <w:rPr>
          <w:lang w:val="en-CA" w:eastAsia="zh-CN"/>
        </w:rPr>
      </w:pPr>
      <w:r>
        <w:rPr>
          <w:rFonts w:hint="eastAsia"/>
          <w:lang w:val="en-CA" w:eastAsia="zh-CN"/>
        </w:rPr>
        <w:t>P</w:t>
      </w:r>
      <w:r>
        <w:rPr>
          <w:lang w:val="en-CA" w:eastAsia="zh-CN"/>
        </w:rPr>
        <w:t>roposed</w:t>
      </w:r>
    </w:p>
    <w:p w14:paraId="3CDE810C" w14:textId="07F3954C" w:rsidR="00BB3DFB" w:rsidRPr="00BB3DFB" w:rsidRDefault="00BB3DFB" w:rsidP="00BB3DFB">
      <w:pPr>
        <w:pStyle w:val="2"/>
        <w:rPr>
          <w:lang w:val="en-CA" w:eastAsia="zh-CN"/>
        </w:rPr>
      </w:pPr>
      <w:r>
        <w:rPr>
          <w:lang w:val="en-CA" w:eastAsia="zh-CN"/>
        </w:rPr>
        <w:t>Geotransform to input and output of NNLF</w:t>
      </w:r>
    </w:p>
    <w:p w14:paraId="0A7380D4" w14:textId="43CBF50C" w:rsidR="00D45FCE" w:rsidRDefault="00491578" w:rsidP="009234A5">
      <w:pPr>
        <w:rPr>
          <w:szCs w:val="22"/>
          <w:lang w:val="en-CA" w:eastAsia="zh-CN"/>
        </w:rPr>
      </w:pPr>
      <w:r>
        <w:rPr>
          <w:rFonts w:hint="eastAsia"/>
          <w:szCs w:val="22"/>
          <w:lang w:val="en-CA" w:eastAsia="zh-CN"/>
        </w:rPr>
        <w:t>T</w:t>
      </w:r>
      <w:r>
        <w:rPr>
          <w:szCs w:val="22"/>
          <w:lang w:val="en-CA" w:eastAsia="zh-CN"/>
        </w:rPr>
        <w:t xml:space="preserve">his EE studies the joint design of </w:t>
      </w:r>
      <w:proofErr w:type="gramStart"/>
      <w:r>
        <w:rPr>
          <w:szCs w:val="22"/>
          <w:lang w:val="en-CA" w:eastAsia="zh-CN"/>
        </w:rPr>
        <w:t>rotation</w:t>
      </w:r>
      <w:r w:rsidR="008A7081" w:rsidRPr="008A7081">
        <w:rPr>
          <w:szCs w:val="22"/>
          <w:vertAlign w:val="superscript"/>
          <w:lang w:val="en-CA" w:eastAsia="zh-CN"/>
        </w:rPr>
        <w:t>[</w:t>
      </w:r>
      <w:proofErr w:type="gramEnd"/>
      <w:r w:rsidR="008A7081" w:rsidRPr="008A7081">
        <w:rPr>
          <w:szCs w:val="22"/>
          <w:vertAlign w:val="superscript"/>
          <w:lang w:val="en-CA" w:eastAsia="zh-CN"/>
        </w:rPr>
        <w:t>1]</w:t>
      </w:r>
      <w:r>
        <w:rPr>
          <w:szCs w:val="22"/>
          <w:lang w:val="en-CA" w:eastAsia="zh-CN"/>
        </w:rPr>
        <w:t xml:space="preserve"> and flipping</w:t>
      </w:r>
      <w:r w:rsidR="008A7081" w:rsidRPr="008A7081">
        <w:rPr>
          <w:szCs w:val="22"/>
          <w:vertAlign w:val="superscript"/>
          <w:lang w:val="en-CA" w:eastAsia="zh-CN"/>
        </w:rPr>
        <w:t>[2]</w:t>
      </w:r>
      <w:r>
        <w:rPr>
          <w:szCs w:val="22"/>
          <w:lang w:val="en-CA" w:eastAsia="zh-CN"/>
        </w:rPr>
        <w:t xml:space="preserve"> method</w:t>
      </w:r>
      <w:r w:rsidR="002E0212">
        <w:rPr>
          <w:szCs w:val="22"/>
          <w:lang w:val="en-CA" w:eastAsia="zh-CN"/>
        </w:rPr>
        <w:t>s</w:t>
      </w:r>
      <w:r>
        <w:rPr>
          <w:szCs w:val="22"/>
          <w:lang w:val="en-CA" w:eastAsia="zh-CN"/>
        </w:rPr>
        <w:t xml:space="preserve"> on top of the unified NNLF. </w:t>
      </w:r>
      <w:r w:rsidR="003019E5">
        <w:rPr>
          <w:szCs w:val="22"/>
          <w:lang w:val="en-CA" w:eastAsia="zh-CN"/>
        </w:rPr>
        <w:t xml:space="preserve">Both rotation and flipping have two types of </w:t>
      </w:r>
      <w:proofErr w:type="gramStart"/>
      <w:r w:rsidR="003B6742">
        <w:rPr>
          <w:szCs w:val="22"/>
          <w:lang w:val="en-CA" w:eastAsia="zh-CN"/>
        </w:rPr>
        <w:t>tran</w:t>
      </w:r>
      <w:r w:rsidR="002E0212">
        <w:rPr>
          <w:szCs w:val="22"/>
          <w:lang w:val="en-CA" w:eastAsia="zh-CN"/>
        </w:rPr>
        <w:t>s</w:t>
      </w:r>
      <w:r w:rsidR="003B6742">
        <w:rPr>
          <w:szCs w:val="22"/>
          <w:lang w:val="en-CA" w:eastAsia="zh-CN"/>
        </w:rPr>
        <w:t>form</w:t>
      </w:r>
      <w:proofErr w:type="gramEnd"/>
      <w:r w:rsidR="00546C4E">
        <w:rPr>
          <w:szCs w:val="22"/>
          <w:lang w:val="en-CA" w:eastAsia="zh-CN"/>
        </w:rPr>
        <w:t xml:space="preserve">, as shown in Fig. 3. </w:t>
      </w:r>
      <w:r w:rsidR="003B6742">
        <w:rPr>
          <w:szCs w:val="22"/>
          <w:lang w:val="en-CA" w:eastAsia="zh-CN"/>
        </w:rPr>
        <w:t>If</w:t>
      </w:r>
      <w:r w:rsidR="00546C4E">
        <w:rPr>
          <w:szCs w:val="22"/>
          <w:lang w:val="en-CA" w:eastAsia="zh-CN"/>
        </w:rPr>
        <w:t xml:space="preserve"> the inputs of NNLF are rotated </w:t>
      </w:r>
      <w:r w:rsidR="00890D83">
        <w:rPr>
          <w:szCs w:val="22"/>
          <w:lang w:val="en-CA" w:eastAsia="zh-CN"/>
        </w:rPr>
        <w:t>90 degrees clockwise</w:t>
      </w:r>
      <w:r w:rsidR="00546C4E">
        <w:rPr>
          <w:szCs w:val="22"/>
          <w:lang w:val="en-CA" w:eastAsia="zh-CN"/>
        </w:rPr>
        <w:t xml:space="preserve"> then the output of NNLF will be rotated</w:t>
      </w:r>
      <w:r w:rsidR="00890D83">
        <w:rPr>
          <w:szCs w:val="22"/>
          <w:lang w:val="en-CA" w:eastAsia="zh-CN"/>
        </w:rPr>
        <w:t xml:space="preserve"> 90 degrees</w:t>
      </w:r>
      <w:r w:rsidR="00546C4E">
        <w:rPr>
          <w:szCs w:val="22"/>
          <w:lang w:val="en-CA" w:eastAsia="zh-CN"/>
        </w:rPr>
        <w:t xml:space="preserve"> </w:t>
      </w:r>
      <w:proofErr w:type="gramStart"/>
      <w:r w:rsidR="00890D83">
        <w:rPr>
          <w:szCs w:val="22"/>
          <w:lang w:val="en-CA" w:eastAsia="zh-CN"/>
        </w:rPr>
        <w:t>counter</w:t>
      </w:r>
      <w:r w:rsidR="00FE4E60">
        <w:rPr>
          <w:szCs w:val="22"/>
          <w:lang w:val="en-CA" w:eastAsia="zh-CN"/>
        </w:rPr>
        <w:t xml:space="preserve"> </w:t>
      </w:r>
      <w:r w:rsidR="00890D83">
        <w:rPr>
          <w:szCs w:val="22"/>
          <w:lang w:val="en-CA" w:eastAsia="zh-CN"/>
        </w:rPr>
        <w:t>clockwise</w:t>
      </w:r>
      <w:proofErr w:type="gramEnd"/>
      <w:r w:rsidR="00890D83">
        <w:rPr>
          <w:szCs w:val="22"/>
          <w:lang w:val="en-CA" w:eastAsia="zh-CN"/>
        </w:rPr>
        <w:t xml:space="preserve"> </w:t>
      </w:r>
      <w:r w:rsidR="00546C4E">
        <w:rPr>
          <w:szCs w:val="22"/>
          <w:lang w:val="en-CA" w:eastAsia="zh-CN"/>
        </w:rPr>
        <w:t xml:space="preserve">to restore the correct positions of filtered reconstruction samples. Similarly, if the inputs are </w:t>
      </w:r>
      <w:r w:rsidR="002E0212">
        <w:rPr>
          <w:szCs w:val="22"/>
          <w:lang w:val="en-CA" w:eastAsia="zh-CN"/>
        </w:rPr>
        <w:t>rotated</w:t>
      </w:r>
      <w:r w:rsidR="00546C4E">
        <w:rPr>
          <w:szCs w:val="22"/>
          <w:lang w:val="en-CA" w:eastAsia="zh-CN"/>
        </w:rPr>
        <w:t xml:space="preserve"> </w:t>
      </w:r>
      <w:r w:rsidR="00890D83">
        <w:rPr>
          <w:szCs w:val="22"/>
          <w:lang w:val="en-CA" w:eastAsia="zh-CN"/>
        </w:rPr>
        <w:t xml:space="preserve">90 degrees </w:t>
      </w:r>
      <w:proofErr w:type="gramStart"/>
      <w:r w:rsidR="00890D83">
        <w:rPr>
          <w:szCs w:val="22"/>
          <w:lang w:val="en-CA" w:eastAsia="zh-CN"/>
        </w:rPr>
        <w:t>counter clockwise</w:t>
      </w:r>
      <w:proofErr w:type="gramEnd"/>
      <w:r w:rsidR="00890D83">
        <w:rPr>
          <w:szCs w:val="22"/>
          <w:lang w:val="en-CA" w:eastAsia="zh-CN"/>
        </w:rPr>
        <w:t xml:space="preserve"> </w:t>
      </w:r>
      <w:r w:rsidR="00546C4E">
        <w:rPr>
          <w:szCs w:val="22"/>
          <w:lang w:val="en-CA" w:eastAsia="zh-CN"/>
        </w:rPr>
        <w:t>firstly then</w:t>
      </w:r>
      <w:r w:rsidR="002E0212">
        <w:rPr>
          <w:szCs w:val="22"/>
          <w:lang w:val="en-CA" w:eastAsia="zh-CN"/>
        </w:rPr>
        <w:t xml:space="preserve"> the output should be</w:t>
      </w:r>
      <w:r w:rsidR="00546C4E">
        <w:rPr>
          <w:szCs w:val="22"/>
          <w:lang w:val="en-CA" w:eastAsia="zh-CN"/>
        </w:rPr>
        <w:t xml:space="preserve"> </w:t>
      </w:r>
      <w:r w:rsidR="002E0212">
        <w:rPr>
          <w:szCs w:val="22"/>
          <w:lang w:val="en-CA" w:eastAsia="zh-CN"/>
        </w:rPr>
        <w:t>rotated</w:t>
      </w:r>
      <w:r w:rsidR="00890D83">
        <w:rPr>
          <w:szCs w:val="22"/>
          <w:lang w:val="en-CA" w:eastAsia="zh-CN"/>
        </w:rPr>
        <w:t xml:space="preserve"> 90 degrees clockwise. </w:t>
      </w:r>
      <w:r w:rsidR="00546C4E">
        <w:rPr>
          <w:szCs w:val="22"/>
          <w:lang w:val="en-CA" w:eastAsia="zh-CN"/>
        </w:rPr>
        <w:t xml:space="preserve">In the case that the inputs of NNLF are flipped vertically, then the output of NNLF will be flipped vertically back to </w:t>
      </w:r>
      <w:r w:rsidR="003B6742">
        <w:rPr>
          <w:szCs w:val="22"/>
          <w:lang w:val="en-CA" w:eastAsia="zh-CN"/>
        </w:rPr>
        <w:t>get the correct order</w:t>
      </w:r>
      <w:r w:rsidR="00546C4E">
        <w:rPr>
          <w:szCs w:val="22"/>
          <w:lang w:val="en-CA" w:eastAsia="zh-CN"/>
        </w:rPr>
        <w:t xml:space="preserve"> of filtered reconstruction samples, and </w:t>
      </w:r>
      <w:r w:rsidR="002E0212">
        <w:rPr>
          <w:szCs w:val="22"/>
          <w:lang w:val="en-CA" w:eastAsia="zh-CN"/>
        </w:rPr>
        <w:t xml:space="preserve">a </w:t>
      </w:r>
      <w:r w:rsidR="00546C4E">
        <w:rPr>
          <w:szCs w:val="22"/>
          <w:lang w:val="en-CA" w:eastAsia="zh-CN"/>
        </w:rPr>
        <w:t>similar flip-back operation</w:t>
      </w:r>
      <w:r w:rsidR="002E0212">
        <w:rPr>
          <w:szCs w:val="22"/>
          <w:lang w:val="en-CA" w:eastAsia="zh-CN"/>
        </w:rPr>
        <w:t xml:space="preserve"> is</w:t>
      </w:r>
      <w:r w:rsidR="00546C4E">
        <w:rPr>
          <w:szCs w:val="22"/>
          <w:lang w:val="en-CA" w:eastAsia="zh-CN"/>
        </w:rPr>
        <w:t xml:space="preserve"> </w:t>
      </w:r>
      <w:r w:rsidR="002E0212">
        <w:rPr>
          <w:szCs w:val="22"/>
          <w:lang w:val="en-CA" w:eastAsia="zh-CN"/>
        </w:rPr>
        <w:t xml:space="preserve">performed for </w:t>
      </w:r>
      <w:r w:rsidR="00546C4E">
        <w:rPr>
          <w:szCs w:val="22"/>
          <w:lang w:val="en-CA" w:eastAsia="zh-CN"/>
        </w:rPr>
        <w:t>horizontal flip.</w:t>
      </w:r>
    </w:p>
    <w:p w14:paraId="285C0FF4" w14:textId="028495BF" w:rsidR="00FE57DC" w:rsidRDefault="00084CBE" w:rsidP="003019E5">
      <w:pPr>
        <w:jc w:val="center"/>
        <w:rPr>
          <w:szCs w:val="22"/>
          <w:lang w:val="en-CA"/>
        </w:rPr>
      </w:pPr>
      <w:r>
        <w:rPr>
          <w:noProof/>
          <w:szCs w:val="22"/>
          <w:lang w:val="en-CA"/>
        </w:rPr>
        <w:lastRenderedPageBreak/>
        <w:drawing>
          <wp:inline distT="0" distB="0" distL="0" distR="0" wp14:anchorId="335CFE09" wp14:editId="7E8F54D1">
            <wp:extent cx="4894762" cy="2631841"/>
            <wp:effectExtent l="0" t="0" r="1270" b="0"/>
            <wp:docPr id="30" name="图片 3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图示&#10;&#10;描述已自动生成"/>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902321" cy="2635906"/>
                    </a:xfrm>
                    <a:prstGeom prst="rect">
                      <a:avLst/>
                    </a:prstGeom>
                  </pic:spPr>
                </pic:pic>
              </a:graphicData>
            </a:graphic>
          </wp:inline>
        </w:drawing>
      </w:r>
    </w:p>
    <w:p w14:paraId="0D72B05A" w14:textId="53D4DB3D" w:rsidR="003019E5" w:rsidRPr="00611E27" w:rsidRDefault="003019E5" w:rsidP="003019E5">
      <w:pPr>
        <w:pStyle w:val="ac"/>
        <w:jc w:val="center"/>
      </w:pPr>
      <w:r w:rsidRPr="005A6722">
        <w:rPr>
          <w:rFonts w:ascii="Times New Roman" w:hAnsi="Times New Roman" w:cs="Times New Roman" w:hint="eastAsia"/>
          <w:i w:val="0"/>
          <w:iCs w:val="0"/>
          <w:color w:val="000000" w:themeColor="text1"/>
          <w:sz w:val="22"/>
          <w:szCs w:val="22"/>
        </w:rPr>
        <w:t>F</w:t>
      </w:r>
      <w:r w:rsidRPr="005A6722">
        <w:rPr>
          <w:rFonts w:ascii="Times New Roman" w:hAnsi="Times New Roman" w:cs="Times New Roman"/>
          <w:i w:val="0"/>
          <w:iCs w:val="0"/>
          <w:color w:val="000000" w:themeColor="text1"/>
          <w:sz w:val="22"/>
          <w:szCs w:val="22"/>
        </w:rPr>
        <w:t xml:space="preserve">ig. </w:t>
      </w:r>
      <w:r>
        <w:rPr>
          <w:rFonts w:ascii="Times New Roman" w:hAnsi="Times New Roman" w:cs="Times New Roman"/>
          <w:i w:val="0"/>
          <w:iCs w:val="0"/>
          <w:color w:val="000000" w:themeColor="text1"/>
          <w:sz w:val="22"/>
          <w:szCs w:val="22"/>
        </w:rPr>
        <w:t>3</w:t>
      </w:r>
      <w:r w:rsidRPr="005A6722">
        <w:rPr>
          <w:rFonts w:ascii="Times New Roman" w:hAnsi="Times New Roman" w:cs="Times New Roman"/>
          <w:i w:val="0"/>
          <w:iCs w:val="0"/>
          <w:color w:val="000000" w:themeColor="text1"/>
          <w:sz w:val="22"/>
          <w:szCs w:val="22"/>
        </w:rPr>
        <w:t xml:space="preserve"> </w:t>
      </w:r>
      <w:r>
        <w:rPr>
          <w:rFonts w:ascii="Times New Roman" w:hAnsi="Times New Roman" w:cs="Times New Roman"/>
          <w:i w:val="0"/>
          <w:iCs w:val="0"/>
          <w:color w:val="000000" w:themeColor="text1"/>
          <w:sz w:val="22"/>
          <w:szCs w:val="22"/>
        </w:rPr>
        <w:t>Rotation and flipping operations</w:t>
      </w:r>
    </w:p>
    <w:p w14:paraId="063705A1" w14:textId="776420B1" w:rsidR="005B5C18" w:rsidRDefault="005B5C18" w:rsidP="005B5C18">
      <w:pPr>
        <w:rPr>
          <w:szCs w:val="22"/>
          <w:lang w:val="en-CA" w:eastAsia="zh-CN"/>
        </w:rPr>
      </w:pPr>
      <w:r>
        <w:rPr>
          <w:szCs w:val="22"/>
          <w:lang w:val="en-CA" w:eastAsia="zh-CN"/>
        </w:rPr>
        <w:t>A slice-level flag is signalled to indicate the use of</w:t>
      </w:r>
      <w:r w:rsidR="00C26C1E">
        <w:rPr>
          <w:szCs w:val="22"/>
          <w:lang w:val="en-CA" w:eastAsia="zh-CN"/>
        </w:rPr>
        <w:t xml:space="preserve"> this geotran</w:t>
      </w:r>
      <w:r w:rsidR="0049336B">
        <w:rPr>
          <w:szCs w:val="22"/>
          <w:lang w:val="en-CA" w:eastAsia="zh-CN"/>
        </w:rPr>
        <w:t>s</w:t>
      </w:r>
      <w:r w:rsidR="00C26C1E">
        <w:rPr>
          <w:szCs w:val="22"/>
          <w:lang w:val="en-CA" w:eastAsia="zh-CN"/>
        </w:rPr>
        <w:t>form</w:t>
      </w:r>
      <w:r>
        <w:rPr>
          <w:szCs w:val="22"/>
          <w:lang w:val="en-CA" w:eastAsia="zh-CN"/>
        </w:rPr>
        <w:t xml:space="preserve">. </w:t>
      </w:r>
      <w:r w:rsidR="00C26C1E">
        <w:rPr>
          <w:szCs w:val="22"/>
          <w:lang w:val="en-CA" w:eastAsia="zh-CN"/>
        </w:rPr>
        <w:t>An</w:t>
      </w:r>
      <w:r w:rsidR="00383B5F">
        <w:rPr>
          <w:szCs w:val="22"/>
          <w:lang w:val="en-CA" w:eastAsia="zh-CN"/>
        </w:rPr>
        <w:t xml:space="preserve"> index of g</w:t>
      </w:r>
      <w:r>
        <w:rPr>
          <w:szCs w:val="22"/>
          <w:lang w:val="en-CA" w:eastAsia="zh-CN"/>
        </w:rPr>
        <w:t xml:space="preserve">eotransform type </w:t>
      </w:r>
      <w:r w:rsidR="00383B5F">
        <w:rPr>
          <w:szCs w:val="22"/>
          <w:lang w:val="en-CA" w:eastAsia="zh-CN"/>
        </w:rPr>
        <w:t>is</w:t>
      </w:r>
      <w:r>
        <w:rPr>
          <w:szCs w:val="22"/>
          <w:lang w:val="en-CA" w:eastAsia="zh-CN"/>
        </w:rPr>
        <w:t xml:space="preserve"> further signalled to indicate which </w:t>
      </w:r>
      <w:r w:rsidR="00C26C1E">
        <w:rPr>
          <w:szCs w:val="22"/>
          <w:lang w:val="en-CA" w:eastAsia="zh-CN"/>
        </w:rPr>
        <w:t>geotransform candidate</w:t>
      </w:r>
      <w:r>
        <w:rPr>
          <w:szCs w:val="22"/>
          <w:lang w:val="en-CA" w:eastAsia="zh-CN"/>
        </w:rPr>
        <w:t xml:space="preserve"> is applied to all CTUs in </w:t>
      </w:r>
      <w:r w:rsidR="0049336B">
        <w:rPr>
          <w:szCs w:val="22"/>
          <w:lang w:val="en-CA" w:eastAsia="zh-CN"/>
        </w:rPr>
        <w:t xml:space="preserve">the </w:t>
      </w:r>
      <w:r>
        <w:rPr>
          <w:szCs w:val="22"/>
          <w:lang w:val="en-CA" w:eastAsia="zh-CN"/>
        </w:rPr>
        <w:t>current slice</w:t>
      </w:r>
      <w:r w:rsidR="00383B5F">
        <w:rPr>
          <w:szCs w:val="22"/>
          <w:lang w:val="en-CA" w:eastAsia="zh-CN"/>
        </w:rPr>
        <w:t>,</w:t>
      </w:r>
      <w:r>
        <w:rPr>
          <w:szCs w:val="22"/>
          <w:lang w:val="en-CA" w:eastAsia="zh-CN"/>
        </w:rPr>
        <w:t xml:space="preserve"> in case that </w:t>
      </w:r>
      <w:r w:rsidR="00383B5F">
        <w:rPr>
          <w:szCs w:val="22"/>
          <w:lang w:val="en-CA" w:eastAsia="zh-CN"/>
        </w:rPr>
        <w:t xml:space="preserve">the use of geotransform </w:t>
      </w:r>
      <w:r>
        <w:rPr>
          <w:szCs w:val="22"/>
          <w:lang w:val="en-CA" w:eastAsia="zh-CN"/>
        </w:rPr>
        <w:t xml:space="preserve">flag is true. </w:t>
      </w:r>
      <w:r w:rsidR="0049336B">
        <w:rPr>
          <w:szCs w:val="22"/>
          <w:lang w:val="en-CA" w:eastAsia="zh-CN"/>
        </w:rPr>
        <w:t>In addition, t</w:t>
      </w:r>
      <w:r w:rsidR="00C26C1E">
        <w:rPr>
          <w:szCs w:val="22"/>
          <w:lang w:val="en-CA" w:eastAsia="zh-CN"/>
        </w:rPr>
        <w:t>his geotransform is</w:t>
      </w:r>
      <w:r w:rsidR="00CA572B">
        <w:rPr>
          <w:szCs w:val="22"/>
          <w:lang w:val="en-CA" w:eastAsia="zh-CN"/>
        </w:rPr>
        <w:t xml:space="preserve"> only allowed for B slice.</w:t>
      </w:r>
    </w:p>
    <w:p w14:paraId="4ED44B6C" w14:textId="5CB755FA" w:rsidR="005B5C18" w:rsidRDefault="005B5C18" w:rsidP="005B5C18">
      <w:pPr>
        <w:rPr>
          <w:szCs w:val="22"/>
          <w:lang w:val="en-CA" w:eastAsia="zh-CN"/>
        </w:rPr>
      </w:pPr>
      <w:r>
        <w:rPr>
          <w:rFonts w:hint="eastAsia"/>
          <w:szCs w:val="22"/>
          <w:lang w:val="en-CA" w:eastAsia="zh-CN"/>
        </w:rPr>
        <w:t>T</w:t>
      </w:r>
      <w:r>
        <w:rPr>
          <w:szCs w:val="22"/>
          <w:lang w:val="en-CA" w:eastAsia="zh-CN"/>
        </w:rPr>
        <w:t xml:space="preserve">o reduce the encoder complexity, some encoder-only fast </w:t>
      </w:r>
      <w:r w:rsidR="00AD7422">
        <w:rPr>
          <w:szCs w:val="22"/>
          <w:lang w:val="en-CA" w:eastAsia="zh-CN"/>
        </w:rPr>
        <w:t>algorithms</w:t>
      </w:r>
      <w:r>
        <w:rPr>
          <w:szCs w:val="22"/>
          <w:lang w:val="en-CA" w:eastAsia="zh-CN"/>
        </w:rPr>
        <w:t xml:space="preserve"> are </w:t>
      </w:r>
      <w:r w:rsidR="00C26C1E">
        <w:rPr>
          <w:szCs w:val="22"/>
          <w:lang w:val="en-CA" w:eastAsia="zh-CN"/>
        </w:rPr>
        <w:t>investigated</w:t>
      </w:r>
      <w:r>
        <w:rPr>
          <w:szCs w:val="22"/>
          <w:lang w:val="en-CA" w:eastAsia="zh-CN"/>
        </w:rPr>
        <w:t xml:space="preserve"> in this joint design.</w:t>
      </w:r>
      <w:r w:rsidR="00AD7422">
        <w:rPr>
          <w:szCs w:val="22"/>
          <w:lang w:val="en-CA" w:eastAsia="zh-CN"/>
        </w:rPr>
        <w:t xml:space="preserve"> For example,</w:t>
      </w:r>
    </w:p>
    <w:p w14:paraId="42B487CB" w14:textId="4EBD8AFF" w:rsidR="005B5C18" w:rsidRDefault="005B5C18" w:rsidP="005B5C18">
      <w:pPr>
        <w:pStyle w:val="ad"/>
        <w:numPr>
          <w:ilvl w:val="0"/>
          <w:numId w:val="12"/>
        </w:numPr>
        <w:ind w:firstLineChars="0"/>
        <w:rPr>
          <w:szCs w:val="22"/>
          <w:lang w:val="en-CA" w:eastAsia="zh-CN"/>
        </w:rPr>
      </w:pPr>
      <w:r>
        <w:rPr>
          <w:szCs w:val="22"/>
          <w:lang w:val="en-CA" w:eastAsia="zh-CN"/>
        </w:rPr>
        <w:t>O</w:t>
      </w:r>
      <w:r w:rsidRPr="005B5C18">
        <w:rPr>
          <w:szCs w:val="22"/>
          <w:lang w:val="en-CA" w:eastAsia="zh-CN"/>
        </w:rPr>
        <w:t xml:space="preserve">nly partial CTUs are </w:t>
      </w:r>
      <w:r>
        <w:rPr>
          <w:szCs w:val="22"/>
          <w:lang w:val="en-CA" w:eastAsia="zh-CN"/>
        </w:rPr>
        <w:t>filtered and used to calculate the distortion</w:t>
      </w:r>
      <w:r w:rsidR="00C26C1E">
        <w:rPr>
          <w:szCs w:val="22"/>
          <w:lang w:val="en-CA" w:eastAsia="zh-CN"/>
        </w:rPr>
        <w:t xml:space="preserve"> between </w:t>
      </w:r>
      <w:r w:rsidR="0089789F">
        <w:rPr>
          <w:szCs w:val="22"/>
          <w:lang w:val="en-CA" w:eastAsia="zh-CN"/>
        </w:rPr>
        <w:t xml:space="preserve">the </w:t>
      </w:r>
      <w:r w:rsidR="00C26C1E">
        <w:rPr>
          <w:szCs w:val="22"/>
          <w:lang w:val="en-CA" w:eastAsia="zh-CN"/>
        </w:rPr>
        <w:t>filtered and unfiltered images,</w:t>
      </w:r>
      <w:r>
        <w:rPr>
          <w:szCs w:val="22"/>
          <w:lang w:val="en-CA" w:eastAsia="zh-CN"/>
        </w:rPr>
        <w:t xml:space="preserve"> wh</w:t>
      </w:r>
      <w:r w:rsidR="00CA572B">
        <w:rPr>
          <w:szCs w:val="22"/>
          <w:lang w:val="en-CA" w:eastAsia="zh-CN"/>
        </w:rPr>
        <w:t>ile</w:t>
      </w:r>
      <w:r>
        <w:rPr>
          <w:szCs w:val="22"/>
          <w:lang w:val="en-CA" w:eastAsia="zh-CN"/>
        </w:rPr>
        <w:t xml:space="preserve"> encoder is doing RDO decision</w:t>
      </w:r>
      <w:r w:rsidR="00CA572B">
        <w:rPr>
          <w:szCs w:val="22"/>
          <w:lang w:val="en-CA" w:eastAsia="zh-CN"/>
        </w:rPr>
        <w:t xml:space="preserve"> on </w:t>
      </w:r>
      <w:r w:rsidR="00383B5F">
        <w:rPr>
          <w:szCs w:val="22"/>
          <w:lang w:val="en-CA" w:eastAsia="zh-CN"/>
        </w:rPr>
        <w:t>baseQP</w:t>
      </w:r>
      <w:r w:rsidR="00CA572B">
        <w:rPr>
          <w:szCs w:val="22"/>
          <w:lang w:val="en-CA" w:eastAsia="zh-CN"/>
        </w:rPr>
        <w:t xml:space="preserve"> offset</w:t>
      </w:r>
      <w:r w:rsidR="00383B5F">
        <w:rPr>
          <w:szCs w:val="22"/>
          <w:lang w:val="en-CA" w:eastAsia="zh-CN"/>
        </w:rPr>
        <w:t>s</w:t>
      </w:r>
      <w:r w:rsidR="00CA572B">
        <w:rPr>
          <w:szCs w:val="22"/>
          <w:lang w:val="en-CA" w:eastAsia="zh-CN"/>
        </w:rPr>
        <w:t xml:space="preserve"> and geotransform type</w:t>
      </w:r>
      <w:r w:rsidR="00383B5F">
        <w:rPr>
          <w:szCs w:val="22"/>
          <w:lang w:val="en-CA" w:eastAsia="zh-CN"/>
        </w:rPr>
        <w:t>s</w:t>
      </w:r>
      <w:r w:rsidR="00BB3DFB">
        <w:rPr>
          <w:szCs w:val="22"/>
          <w:lang w:val="en-CA" w:eastAsia="zh-CN"/>
        </w:rPr>
        <w:t>.</w:t>
      </w:r>
      <w:r w:rsidR="00383B5F">
        <w:rPr>
          <w:szCs w:val="22"/>
          <w:lang w:val="en-CA" w:eastAsia="zh-CN"/>
        </w:rPr>
        <w:t xml:space="preserve"> </w:t>
      </w:r>
      <w:r w:rsidR="00BB3DFB">
        <w:rPr>
          <w:szCs w:val="22"/>
          <w:lang w:val="en-CA" w:eastAsia="zh-CN"/>
        </w:rPr>
        <w:t>A</w:t>
      </w:r>
      <w:r w:rsidR="00383B5F">
        <w:rPr>
          <w:szCs w:val="22"/>
          <w:lang w:val="en-CA" w:eastAsia="zh-CN"/>
        </w:rPr>
        <w:t xml:space="preserve">s </w:t>
      </w:r>
      <w:r w:rsidR="0089789F">
        <w:rPr>
          <w:szCs w:val="22"/>
          <w:lang w:val="en-CA" w:eastAsia="zh-CN"/>
        </w:rPr>
        <w:t xml:space="preserve">shown </w:t>
      </w:r>
      <w:r w:rsidR="00383B5F">
        <w:rPr>
          <w:szCs w:val="22"/>
          <w:lang w:val="en-CA" w:eastAsia="zh-CN"/>
        </w:rPr>
        <w:t>in Fig. 4</w:t>
      </w:r>
      <w:r w:rsidR="00BB3DFB">
        <w:rPr>
          <w:szCs w:val="22"/>
          <w:lang w:val="en-CA" w:eastAsia="zh-CN"/>
        </w:rPr>
        <w:t>, only shadowed CTUs will be checked</w:t>
      </w:r>
      <w:r>
        <w:rPr>
          <w:szCs w:val="22"/>
          <w:lang w:val="en-CA" w:eastAsia="zh-CN"/>
        </w:rPr>
        <w:t>.</w:t>
      </w:r>
    </w:p>
    <w:p w14:paraId="7D487B31" w14:textId="52DDBEBD" w:rsidR="005B5C18" w:rsidRDefault="00383B5F" w:rsidP="005B5C18">
      <w:pPr>
        <w:pStyle w:val="ad"/>
        <w:numPr>
          <w:ilvl w:val="0"/>
          <w:numId w:val="12"/>
        </w:numPr>
        <w:ind w:firstLineChars="0"/>
        <w:rPr>
          <w:szCs w:val="22"/>
          <w:lang w:val="en-CA" w:eastAsia="zh-CN"/>
        </w:rPr>
      </w:pPr>
      <w:r>
        <w:rPr>
          <w:szCs w:val="22"/>
          <w:lang w:val="en-CA" w:eastAsia="zh-CN"/>
        </w:rPr>
        <w:t>If</w:t>
      </w:r>
      <w:r w:rsidR="00CA572B">
        <w:rPr>
          <w:szCs w:val="22"/>
          <w:lang w:val="en-CA" w:eastAsia="zh-CN"/>
        </w:rPr>
        <w:t xml:space="preserve"> the distortion of </w:t>
      </w:r>
      <w:r w:rsidR="00C74743">
        <w:rPr>
          <w:szCs w:val="22"/>
          <w:lang w:val="en-CA" w:eastAsia="zh-CN"/>
        </w:rPr>
        <w:t xml:space="preserve">an </w:t>
      </w:r>
      <w:r w:rsidR="00CA572B">
        <w:rPr>
          <w:szCs w:val="22"/>
          <w:lang w:val="en-CA" w:eastAsia="zh-CN"/>
        </w:rPr>
        <w:t xml:space="preserve">NN based filtered image is worse than </w:t>
      </w:r>
      <w:r w:rsidR="00C74743">
        <w:rPr>
          <w:szCs w:val="22"/>
          <w:lang w:val="en-CA" w:eastAsia="zh-CN"/>
        </w:rPr>
        <w:t xml:space="preserve">the </w:t>
      </w:r>
      <w:r w:rsidR="00C26C1E">
        <w:rPr>
          <w:szCs w:val="22"/>
          <w:lang w:val="en-CA" w:eastAsia="zh-CN"/>
        </w:rPr>
        <w:t>un</w:t>
      </w:r>
      <w:r w:rsidR="00CA572B">
        <w:rPr>
          <w:szCs w:val="22"/>
          <w:lang w:val="en-CA" w:eastAsia="zh-CN"/>
        </w:rPr>
        <w:t xml:space="preserve">filtered image, </w:t>
      </w:r>
      <w:r>
        <w:rPr>
          <w:szCs w:val="22"/>
          <w:lang w:val="en-CA" w:eastAsia="zh-CN"/>
        </w:rPr>
        <w:t>then the encoder will skip checking geotransforms.</w:t>
      </w:r>
    </w:p>
    <w:p w14:paraId="43003CDD" w14:textId="6A01DA0A" w:rsidR="00383B5F" w:rsidRPr="005B5C18" w:rsidRDefault="00383B5F" w:rsidP="005B5C18">
      <w:pPr>
        <w:pStyle w:val="ad"/>
        <w:numPr>
          <w:ilvl w:val="0"/>
          <w:numId w:val="12"/>
        </w:numPr>
        <w:ind w:firstLineChars="0"/>
        <w:rPr>
          <w:szCs w:val="22"/>
          <w:lang w:val="en-CA" w:eastAsia="zh-CN"/>
        </w:rPr>
      </w:pPr>
      <w:r>
        <w:rPr>
          <w:szCs w:val="22"/>
          <w:lang w:val="en-CA" w:eastAsia="zh-CN"/>
        </w:rPr>
        <w:t xml:space="preserve">The encoder searches </w:t>
      </w:r>
      <w:r w:rsidR="00C74743">
        <w:rPr>
          <w:szCs w:val="22"/>
          <w:lang w:val="en-CA" w:eastAsia="zh-CN"/>
        </w:rPr>
        <w:t xml:space="preserve">for </w:t>
      </w:r>
      <w:r>
        <w:rPr>
          <w:szCs w:val="22"/>
          <w:lang w:val="en-CA" w:eastAsia="zh-CN"/>
        </w:rPr>
        <w:t xml:space="preserve">at least two geotransform </w:t>
      </w:r>
      <w:r w:rsidR="00C26C1E">
        <w:rPr>
          <w:szCs w:val="22"/>
          <w:lang w:val="en-CA" w:eastAsia="zh-CN"/>
        </w:rPr>
        <w:t>candidates</w:t>
      </w:r>
      <w:r>
        <w:rPr>
          <w:szCs w:val="22"/>
          <w:lang w:val="en-CA" w:eastAsia="zh-CN"/>
        </w:rPr>
        <w:t xml:space="preserve">. </w:t>
      </w:r>
      <w:r w:rsidR="00C26C1E">
        <w:rPr>
          <w:szCs w:val="22"/>
          <w:lang w:val="en-CA" w:eastAsia="zh-CN"/>
        </w:rPr>
        <w:t>If there is a geotransform candidate</w:t>
      </w:r>
      <w:r>
        <w:rPr>
          <w:szCs w:val="22"/>
          <w:lang w:val="en-CA" w:eastAsia="zh-CN"/>
        </w:rPr>
        <w:t xml:space="preserve"> </w:t>
      </w:r>
      <w:r w:rsidR="00C74743">
        <w:rPr>
          <w:szCs w:val="22"/>
          <w:lang w:val="en-CA" w:eastAsia="zh-CN"/>
        </w:rPr>
        <w:t xml:space="preserve">that </w:t>
      </w:r>
      <w:r>
        <w:rPr>
          <w:szCs w:val="22"/>
          <w:lang w:val="en-CA" w:eastAsia="zh-CN"/>
        </w:rPr>
        <w:t xml:space="preserve">is working better than </w:t>
      </w:r>
      <w:r w:rsidR="00C74743">
        <w:rPr>
          <w:szCs w:val="22"/>
          <w:lang w:val="en-CA" w:eastAsia="zh-CN"/>
        </w:rPr>
        <w:t xml:space="preserve">the </w:t>
      </w:r>
      <w:r w:rsidR="00C26C1E">
        <w:rPr>
          <w:szCs w:val="22"/>
          <w:lang w:val="en-CA" w:eastAsia="zh-CN"/>
        </w:rPr>
        <w:t>previous</w:t>
      </w:r>
      <w:r>
        <w:rPr>
          <w:szCs w:val="22"/>
          <w:lang w:val="en-CA" w:eastAsia="zh-CN"/>
        </w:rPr>
        <w:t xml:space="preserve"> best result, then the encoder will skip</w:t>
      </w:r>
      <w:r w:rsidR="00C26C1E">
        <w:rPr>
          <w:szCs w:val="22"/>
          <w:lang w:val="en-CA" w:eastAsia="zh-CN"/>
        </w:rPr>
        <w:t xml:space="preserve"> checking</w:t>
      </w:r>
      <w:r>
        <w:rPr>
          <w:szCs w:val="22"/>
          <w:lang w:val="en-CA" w:eastAsia="zh-CN"/>
        </w:rPr>
        <w:t xml:space="preserve"> the rest</w:t>
      </w:r>
      <w:r w:rsidR="0049336B">
        <w:rPr>
          <w:szCs w:val="22"/>
          <w:lang w:val="en-CA" w:eastAsia="zh-CN"/>
        </w:rPr>
        <w:t xml:space="preserve"> of</w:t>
      </w:r>
      <w:r>
        <w:rPr>
          <w:szCs w:val="22"/>
          <w:lang w:val="en-CA" w:eastAsia="zh-CN"/>
        </w:rPr>
        <w:t xml:space="preserve"> geotransform </w:t>
      </w:r>
      <w:r w:rsidR="00C26C1E">
        <w:rPr>
          <w:szCs w:val="22"/>
          <w:lang w:val="en-CA" w:eastAsia="zh-CN"/>
        </w:rPr>
        <w:t>candidates</w:t>
      </w:r>
      <w:r>
        <w:rPr>
          <w:szCs w:val="22"/>
          <w:lang w:val="en-CA" w:eastAsia="zh-CN"/>
        </w:rPr>
        <w:t>.</w:t>
      </w:r>
    </w:p>
    <w:p w14:paraId="0494885D" w14:textId="0B4B8D73" w:rsidR="003019E5" w:rsidRDefault="00383B5F" w:rsidP="00383B5F">
      <w:pPr>
        <w:jc w:val="center"/>
        <w:rPr>
          <w:szCs w:val="22"/>
          <w:lang w:val="en-CA"/>
        </w:rPr>
      </w:pPr>
      <w:r>
        <w:rPr>
          <w:noProof/>
          <w:lang w:eastAsia="zh-CN"/>
        </w:rPr>
        <mc:AlternateContent>
          <mc:Choice Requires="wpg">
            <w:drawing>
              <wp:inline distT="0" distB="0" distL="0" distR="0" wp14:anchorId="09447F2B" wp14:editId="23CF5450">
                <wp:extent cx="2717800" cy="1681480"/>
                <wp:effectExtent l="0" t="0" r="6350" b="13970"/>
                <wp:docPr id="128" name="组合 160"/>
                <wp:cNvGraphicFramePr/>
                <a:graphic xmlns:a="http://schemas.openxmlformats.org/drawingml/2006/main">
                  <a:graphicData uri="http://schemas.microsoft.com/office/word/2010/wordprocessingGroup">
                    <wpg:wgp>
                      <wpg:cNvGrpSpPr/>
                      <wpg:grpSpPr>
                        <a:xfrm>
                          <a:off x="0" y="0"/>
                          <a:ext cx="2717800" cy="1681480"/>
                          <a:chOff x="0" y="0"/>
                          <a:chExt cx="2717862" cy="1681635"/>
                        </a:xfrm>
                      </wpg:grpSpPr>
                      <wps:wsp>
                        <wps:cNvPr id="129" name="矩形 129"/>
                        <wps:cNvSpPr/>
                        <wps:spPr>
                          <a:xfrm>
                            <a:off x="1" y="0"/>
                            <a:ext cx="336467" cy="336467"/>
                          </a:xfrm>
                          <a:prstGeom prst="rect">
                            <a:avLst/>
                          </a:prstGeom>
                          <a:pattFill prst="ltUpDiag">
                            <a:fgClr>
                              <a:schemeClr val="tx1"/>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 name="矩形 130"/>
                        <wps:cNvSpPr/>
                        <wps:spPr>
                          <a:xfrm>
                            <a:off x="336468" y="0"/>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1" name="矩形 131"/>
                        <wps:cNvSpPr/>
                        <wps:spPr>
                          <a:xfrm>
                            <a:off x="0" y="336467"/>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2" name="矩形 132"/>
                        <wps:cNvSpPr/>
                        <wps:spPr>
                          <a:xfrm>
                            <a:off x="336467" y="336466"/>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3" name="矩形 133"/>
                        <wps:cNvSpPr/>
                        <wps:spPr>
                          <a:xfrm>
                            <a:off x="672935" y="0"/>
                            <a:ext cx="336467" cy="336467"/>
                          </a:xfrm>
                          <a:prstGeom prst="rect">
                            <a:avLst/>
                          </a:prstGeom>
                          <a:pattFill prst="ltUpDiag">
                            <a:fgClr>
                              <a:schemeClr val="tx1"/>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1009402" y="0"/>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672934" y="336467"/>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6" name="矩形 136"/>
                        <wps:cNvSpPr/>
                        <wps:spPr>
                          <a:xfrm>
                            <a:off x="1009401" y="336466"/>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7" name="矩形 137"/>
                        <wps:cNvSpPr/>
                        <wps:spPr>
                          <a:xfrm>
                            <a:off x="1347647" y="0"/>
                            <a:ext cx="336467" cy="336467"/>
                          </a:xfrm>
                          <a:prstGeom prst="rect">
                            <a:avLst/>
                          </a:prstGeom>
                          <a:pattFill prst="ltUpDiag">
                            <a:fgClr>
                              <a:schemeClr val="tx1"/>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 name="矩形 138"/>
                        <wps:cNvSpPr/>
                        <wps:spPr>
                          <a:xfrm>
                            <a:off x="1684114" y="0"/>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9" name="矩形 139"/>
                        <wps:cNvSpPr/>
                        <wps:spPr>
                          <a:xfrm>
                            <a:off x="1347646" y="336467"/>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0" name="矩形 140"/>
                        <wps:cNvSpPr/>
                        <wps:spPr>
                          <a:xfrm>
                            <a:off x="1684113" y="336466"/>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1" name="矩形 141"/>
                        <wps:cNvSpPr/>
                        <wps:spPr>
                          <a:xfrm>
                            <a:off x="2020581" y="0"/>
                            <a:ext cx="336467" cy="336467"/>
                          </a:xfrm>
                          <a:prstGeom prst="rect">
                            <a:avLst/>
                          </a:prstGeom>
                          <a:pattFill prst="ltUpDiag">
                            <a:fgClr>
                              <a:schemeClr val="tx1"/>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矩形 142"/>
                        <wps:cNvSpPr/>
                        <wps:spPr>
                          <a:xfrm>
                            <a:off x="2357048" y="0"/>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矩形 143"/>
                        <wps:cNvSpPr/>
                        <wps:spPr>
                          <a:xfrm>
                            <a:off x="2020580" y="336467"/>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2357047" y="336466"/>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1" y="671315"/>
                            <a:ext cx="336467" cy="336467"/>
                          </a:xfrm>
                          <a:prstGeom prst="rect">
                            <a:avLst/>
                          </a:prstGeom>
                          <a:pattFill prst="ltUpDiag">
                            <a:fgClr>
                              <a:schemeClr val="tx1"/>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336468" y="671315"/>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0" y="1007782"/>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36467" y="1007781"/>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672935" y="671315"/>
                            <a:ext cx="336467" cy="336467"/>
                          </a:xfrm>
                          <a:prstGeom prst="rect">
                            <a:avLst/>
                          </a:prstGeom>
                          <a:pattFill prst="ltUpDiag">
                            <a:fgClr>
                              <a:schemeClr val="tx1"/>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009402" y="671315"/>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672934" y="1007782"/>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1009401" y="1007781"/>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矩形 153"/>
                        <wps:cNvSpPr/>
                        <wps:spPr>
                          <a:xfrm>
                            <a:off x="1347647" y="671315"/>
                            <a:ext cx="336467" cy="336467"/>
                          </a:xfrm>
                          <a:prstGeom prst="rect">
                            <a:avLst/>
                          </a:prstGeom>
                          <a:pattFill prst="ltUpDiag">
                            <a:fgClr>
                              <a:schemeClr val="tx1"/>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 name="矩形 154"/>
                        <wps:cNvSpPr/>
                        <wps:spPr>
                          <a:xfrm>
                            <a:off x="1684114" y="671315"/>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矩形 155"/>
                        <wps:cNvSpPr/>
                        <wps:spPr>
                          <a:xfrm>
                            <a:off x="1347646" y="1007782"/>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矩形 156"/>
                        <wps:cNvSpPr/>
                        <wps:spPr>
                          <a:xfrm>
                            <a:off x="1684113" y="1007781"/>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矩形 157"/>
                        <wps:cNvSpPr/>
                        <wps:spPr>
                          <a:xfrm>
                            <a:off x="2020581" y="671315"/>
                            <a:ext cx="336467" cy="336467"/>
                          </a:xfrm>
                          <a:prstGeom prst="rect">
                            <a:avLst/>
                          </a:prstGeom>
                          <a:pattFill prst="ltUpDiag">
                            <a:fgClr>
                              <a:schemeClr val="tx1"/>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矩形 158"/>
                        <wps:cNvSpPr/>
                        <wps:spPr>
                          <a:xfrm>
                            <a:off x="2357048" y="671315"/>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 name="矩形 159"/>
                        <wps:cNvSpPr/>
                        <wps:spPr>
                          <a:xfrm>
                            <a:off x="2020580" y="1007782"/>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0" name="矩形 160"/>
                        <wps:cNvSpPr/>
                        <wps:spPr>
                          <a:xfrm>
                            <a:off x="2357047" y="1007781"/>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1" name="矩形 161"/>
                        <wps:cNvSpPr/>
                        <wps:spPr>
                          <a:xfrm>
                            <a:off x="1" y="1345168"/>
                            <a:ext cx="336467" cy="336467"/>
                          </a:xfrm>
                          <a:prstGeom prst="rect">
                            <a:avLst/>
                          </a:prstGeom>
                          <a:pattFill prst="ltUpDiag">
                            <a:fgClr>
                              <a:schemeClr val="tx1"/>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矩形 162"/>
                        <wps:cNvSpPr/>
                        <wps:spPr>
                          <a:xfrm>
                            <a:off x="336468" y="1345168"/>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3" name="矩形 163"/>
                        <wps:cNvSpPr/>
                        <wps:spPr>
                          <a:xfrm>
                            <a:off x="672935" y="1345168"/>
                            <a:ext cx="336467" cy="336467"/>
                          </a:xfrm>
                          <a:prstGeom prst="rect">
                            <a:avLst/>
                          </a:prstGeom>
                          <a:pattFill prst="ltUpDiag">
                            <a:fgClr>
                              <a:schemeClr val="tx1"/>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4" name="矩形 164"/>
                        <wps:cNvSpPr/>
                        <wps:spPr>
                          <a:xfrm>
                            <a:off x="1009402" y="1345168"/>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5" name="矩形 165"/>
                        <wps:cNvSpPr/>
                        <wps:spPr>
                          <a:xfrm>
                            <a:off x="1347647" y="1345168"/>
                            <a:ext cx="336467" cy="336467"/>
                          </a:xfrm>
                          <a:prstGeom prst="rect">
                            <a:avLst/>
                          </a:prstGeom>
                          <a:pattFill prst="ltUpDiag">
                            <a:fgClr>
                              <a:schemeClr val="tx1"/>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矩形 166"/>
                        <wps:cNvSpPr/>
                        <wps:spPr>
                          <a:xfrm>
                            <a:off x="1684114" y="1345168"/>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7" name="矩形 167"/>
                        <wps:cNvSpPr/>
                        <wps:spPr>
                          <a:xfrm>
                            <a:off x="2020581" y="1345168"/>
                            <a:ext cx="336467" cy="336467"/>
                          </a:xfrm>
                          <a:prstGeom prst="rect">
                            <a:avLst/>
                          </a:prstGeom>
                          <a:pattFill prst="ltUpDiag">
                            <a:fgClr>
                              <a:schemeClr val="tx1"/>
                            </a:fgClr>
                            <a:bgClr>
                              <a:schemeClr val="bg1"/>
                            </a:bgClr>
                          </a:patt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68"/>
                        <wps:cNvSpPr/>
                        <wps:spPr>
                          <a:xfrm>
                            <a:off x="2357048" y="1345168"/>
                            <a:ext cx="336467" cy="3364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9" name="文本框 108"/>
                        <wps:cNvSpPr txBox="1"/>
                        <wps:spPr>
                          <a:xfrm>
                            <a:off x="2356547" y="1415731"/>
                            <a:ext cx="361315" cy="193675"/>
                          </a:xfrm>
                          <a:prstGeom prst="rect">
                            <a:avLst/>
                          </a:prstGeom>
                          <a:noFill/>
                        </wps:spPr>
                        <wps:txbx>
                          <w:txbxContent>
                            <w:p w14:paraId="707375D8" w14:textId="77777777" w:rsidR="00383B5F" w:rsidRDefault="00383B5F" w:rsidP="00383B5F">
                              <w:pPr>
                                <w:pStyle w:val="ae"/>
                                <w:spacing w:before="0" w:beforeAutospacing="0" w:after="0" w:afterAutospacing="0"/>
                              </w:pPr>
                              <w:r>
                                <w:rPr>
                                  <w:rFonts w:ascii="Times New Roman" w:eastAsiaTheme="minorEastAsia" w:hAnsi="Times New Roman" w:cs="Times New Roman"/>
                                  <w:color w:val="000000" w:themeColor="text1"/>
                                  <w:kern w:val="24"/>
                                  <w:sz w:val="14"/>
                                  <w:szCs w:val="14"/>
                                </w:rPr>
                                <w:t>CTU</w:t>
                              </w:r>
                            </w:p>
                          </w:txbxContent>
                        </wps:txbx>
                        <wps:bodyPr wrap="none" rtlCol="0">
                          <a:spAutoFit/>
                        </wps:bodyPr>
                      </wps:wsp>
                    </wpg:wgp>
                  </a:graphicData>
                </a:graphic>
              </wp:inline>
            </w:drawing>
          </mc:Choice>
          <mc:Fallback xmlns:oel="http://schemas.microsoft.com/office/2019/extlst">
            <w:pict>
              <v:group w14:anchorId="09447F2B" id="组合 160" o:spid="_x0000_s1026" style="width:214pt;height:132.4pt;mso-position-horizontal-relative:char;mso-position-vertical-relative:line" coordsize="27178,16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">
                <v:rect id="矩形 129" o:spid="_x0000_s1027" style="position:absolute;width:3364;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" fillcolor="black [3213]" strokecolor="black [3213]" strokeweight=".5pt">
                  <v:fill r:id="rId17" o:title="" color2="white [3212]" type="pattern"/>
                </v:rect>
                <v:rect id="矩形 130" o:spid="_x0000_s1028" style="position:absolute;left:3364;width:3365;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" filled="f" strokecolor="black [3213]" strokeweight=".5pt"/>
                <v:rect id="矩形 131" o:spid="_x0000_s1029" style="position:absolute;top:3364;width:3364;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" filled="f" strokecolor="black [3213]" strokeweight=".5pt"/>
                <v:rect id="矩形 132" o:spid="_x0000_s1030" style="position:absolute;left:3364;top:3364;width:3365;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" filled="f" strokecolor="black [3213]" strokeweight=".5pt"/>
                <v:rect id="矩形 133" o:spid="_x0000_s1031" style="position:absolute;left:6729;width:3365;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" fillcolor="black [3213]" strokecolor="black [3213]" strokeweight=".5pt">
                  <v:fill r:id="rId17" o:title="" color2="white [3212]" type="pattern"/>
                </v:rect>
                <v:rect id="矩形 134" o:spid="_x0000_s1032" style="position:absolute;left:10094;width:3364;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" filled="f" strokecolor="black [3213]" strokeweight=".5pt"/>
                <v:rect id="矩形 135" o:spid="_x0000_s1033" style="position:absolute;left:6729;top:3364;width:3365;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" filled="f" strokecolor="black [3213]" strokeweight=".5pt"/>
                <v:rect id="矩形 136" o:spid="_x0000_s1034" style="position:absolute;left:10094;top:3364;width:3364;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" filled="f" strokecolor="black [3213]" strokeweight=".5pt"/>
                <v:rect id="矩形 137" o:spid="_x0000_s1035" style="position:absolute;left:13476;width:3365;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" fillcolor="black [3213]" strokecolor="black [3213]" strokeweight=".5pt">
                  <v:fill r:id="rId17" o:title="" color2="white [3212]" type="pattern"/>
                </v:rect>
                <v:rect id="矩形 138" o:spid="_x0000_s1036" style="position:absolute;left:16841;width:3364;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" filled="f" strokecolor="black [3213]" strokeweight=".5pt"/>
                <v:rect id="矩形 139" o:spid="_x0000_s1037" style="position:absolute;left:13476;top:3364;width:3365;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" filled="f" strokecolor="black [3213]" strokeweight=".5pt"/>
                <v:rect id="矩形 140" o:spid="_x0000_s1038" style="position:absolute;left:16841;top:3364;width:3364;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" filled="f" strokecolor="black [3213]" strokeweight=".5pt"/>
                <v:rect id="矩形 141" o:spid="_x0000_s1039" style="position:absolute;left:20205;width:3365;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" fillcolor="black [3213]" strokecolor="black [3213]" strokeweight=".5pt">
                  <v:fill r:id="rId17" o:title="" color2="white [3212]" type="pattern"/>
                </v:rect>
                <v:rect id="矩形 142" o:spid="_x0000_s1040" style="position:absolute;left:23570;width:3365;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" filled="f" strokecolor="black [3213]" strokeweight=".5pt"/>
                <v:rect id="矩形 143" o:spid="_x0000_s1041" style="position:absolute;left:20205;top:3364;width:3365;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" filled="f" strokecolor="black [3213]" strokeweight=".5pt"/>
                <v:rect id="矩形 144" o:spid="_x0000_s1042" style="position:absolute;left:23570;top:3364;width:3365;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" filled="f" strokecolor="black [3213]" strokeweight=".5pt"/>
                <v:rect id="矩形 145" o:spid="_x0000_s1043" style="position:absolute;top:6713;width:3364;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" fillcolor="black [3213]" strokecolor="black [3213]" strokeweight=".5pt">
                  <v:fill r:id="rId17" o:title="" color2="white [3212]" type="pattern"/>
                </v:rect>
                <v:rect id="矩形 146" o:spid="_x0000_s1044" style="position:absolute;left:3364;top:6713;width:3365;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" filled="f" strokecolor="black [3213]" strokeweight=".5pt"/>
                <v:rect id="矩形 147" o:spid="_x0000_s1045" style="position:absolute;top:10077;width:3364;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" filled="f" strokecolor="black [3213]" strokeweight=".5pt"/>
                <v:rect id="矩形 148" o:spid="_x0000_s1046" style="position:absolute;left:3364;top:10077;width:3365;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" filled="f" strokecolor="black [3213]" strokeweight=".5pt"/>
                <v:rect id="矩形 149" o:spid="_x0000_s1047" style="position:absolute;left:6729;top:6713;width:3365;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" fillcolor="black [3213]" strokecolor="black [3213]" strokeweight=".5pt">
                  <v:fill r:id="rId17" o:title="" color2="white [3212]" type="pattern"/>
                </v:rect>
                <v:rect id="矩形 150" o:spid="_x0000_s1048" style="position:absolute;left:10094;top:6713;width:3364;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" filled="f" strokecolor="black [3213]" strokeweight=".5pt"/>
                <v:rect id="矩形 151" o:spid="_x0000_s1049" style="position:absolute;left:6729;top:10077;width:3365;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" filled="f" strokecolor="black [3213]" strokeweight=".5pt"/>
                <v:rect id="矩形 152" o:spid="_x0000_s1050" style="position:absolute;left:10094;top:10077;width:3364;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" filled="f" strokecolor="black [3213]" strokeweight=".5pt"/>
                <v:rect id="矩形 153" o:spid="_x0000_s1051" style="position:absolute;left:13476;top:6713;width:3365;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" fillcolor="black [3213]" strokecolor="black [3213]" strokeweight=".5pt">
                  <v:fill r:id="rId17" o:title="" color2="white [3212]" type="pattern"/>
                </v:rect>
                <v:rect id="矩形 154" o:spid="_x0000_s1052" style="position:absolute;left:16841;top:6713;width:3364;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" filled="f" strokecolor="black [3213]" strokeweight=".5pt"/>
                <v:rect id="矩形 155" o:spid="_x0000_s1053" style="position:absolute;left:13476;top:10077;width:3365;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" filled="f" strokecolor="black [3213]" strokeweight=".5pt"/>
                <v:rect id="矩形 156" o:spid="_x0000_s1054" style="position:absolute;left:16841;top:10077;width:3364;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" filled="f" strokecolor="black [3213]" strokeweight=".5pt"/>
                <v:rect id="矩形 157" o:spid="_x0000_s1055" style="position:absolute;left:20205;top:6713;width:3365;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" fillcolor="black [3213]" strokecolor="black [3213]" strokeweight=".5pt">
                  <v:fill r:id="rId17" o:title="" color2="white [3212]" type="pattern"/>
                </v:rect>
                <v:rect id="矩形 158" o:spid="_x0000_s1056" style="position:absolute;left:23570;top:6713;width:3365;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" filled="f" strokecolor="black [3213]" strokeweight=".5pt"/>
                <v:rect id="矩形 159" o:spid="_x0000_s1057" style="position:absolute;left:20205;top:10077;width:3365;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" filled="f" strokecolor="black [3213]" strokeweight=".5pt"/>
                <v:rect id="矩形 160" o:spid="_x0000_s1058" style="position:absolute;left:23570;top:10077;width:3365;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" filled="f" strokecolor="black [3213]" strokeweight=".5pt"/>
                <v:rect id="矩形 161" o:spid="_x0000_s1059" style="position:absolute;top:13451;width:3364;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" fillcolor="black [3213]" strokecolor="black [3213]" strokeweight=".5pt">
                  <v:fill r:id="rId17" o:title="" color2="white [3212]" type="pattern"/>
                </v:rect>
                <v:rect id="矩形 162" o:spid="_x0000_s1060" style="position:absolute;left:3364;top:13451;width:3365;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" filled="f" strokecolor="black [3213]" strokeweight=".5pt"/>
                <v:rect id="矩形 163" o:spid="_x0000_s1061" style="position:absolute;left:6729;top:13451;width:3365;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" fillcolor="black [3213]" strokecolor="black [3213]" strokeweight=".5pt">
                  <v:fill r:id="rId17" o:title="" color2="white [3212]" type="pattern"/>
                </v:rect>
                <v:rect id="矩形 164" o:spid="_x0000_s1062" style="position:absolute;left:10094;top:13451;width:3364;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" filled="f" strokecolor="black [3213]" strokeweight=".5pt"/>
                <v:rect id="矩形 165" o:spid="_x0000_s1063" style="position:absolute;left:13476;top:13451;width:3365;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" fillcolor="black [3213]" strokecolor="black [3213]" strokeweight=".5pt">
                  <v:fill r:id="rId17" o:title="" color2="white [3212]" type="pattern"/>
                </v:rect>
                <v:rect id="矩形 166" o:spid="_x0000_s1064" style="position:absolute;left:16841;top:13451;width:3364;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" filled="f" strokecolor="black [3213]" strokeweight=".5pt"/>
                <v:rect id="矩形 167" o:spid="_x0000_s1065" style="position:absolute;left:20205;top:13451;width:3365;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" fillcolor="black [3213]" strokecolor="black [3213]" strokeweight=".5pt">
                  <v:fill r:id="rId17" o:title="" color2="white [3212]" type="pattern"/>
                </v:rect>
                <v:rect id="矩形 168" o:spid="_x0000_s1066" style="position:absolute;left:23570;top:13451;width:3365;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" filled="f" strokecolor="black [3213]" strokeweight=".5pt"/>
                <v:shapetype id="_x0000_t202" coordsize="21600,21600" o:spt="202" path="m,l,21600r21600,l21600,xe">
                  <v:stroke joinstyle="miter"/>
                  <v:path gradientshapeok="t" o:connecttype="rect"/>
                </v:shapetype>
                <v:shape id="文本框 108" o:spid="_x0000_s1067" type="#_x0000_t202" style="position:absolute;left:23565;top:14157;width:3613;height:19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" filled="f" stroked="f">
                  <v:textbox style="mso-fit-shape-to-text:t">
                    <w:txbxContent>
                      <w:p w14:paraId="707375D8" w14:textId="77777777" w:rsidR="00383B5F" w:rsidRDefault="00383B5F" w:rsidP="00383B5F">
                        <w:pPr>
                          <w:pStyle w:val="ae"/>
                          <w:spacing w:before="0" w:beforeAutospacing="0" w:after="0" w:afterAutospacing="0"/>
                        </w:pPr>
                        <w:r>
                          <w:rPr>
                            <w:rFonts w:ascii="Times New Roman" w:eastAsiaTheme="minorEastAsia" w:hAnsi="Times New Roman" w:cs="Times New Roman"/>
                            <w:color w:val="000000" w:themeColor="text1"/>
                            <w:kern w:val="24"/>
                            <w:sz w:val="14"/>
                            <w:szCs w:val="14"/>
                          </w:rPr>
                          <w:t>CTU</w:t>
                        </w:r>
                      </w:p>
                    </w:txbxContent>
                  </v:textbox>
                </v:shape>
                <w10:anchorlock/>
              </v:group>
            </w:pict>
          </mc:Fallback>
        </mc:AlternateContent>
      </w:r>
    </w:p>
    <w:p w14:paraId="6C7E2A80" w14:textId="5DAF782F" w:rsidR="00383B5F" w:rsidRPr="005B5C18" w:rsidRDefault="00383B5F" w:rsidP="00383B5F">
      <w:pPr>
        <w:jc w:val="center"/>
        <w:rPr>
          <w:szCs w:val="22"/>
          <w:lang w:val="en-CA" w:eastAsia="zh-CN"/>
        </w:rPr>
      </w:pPr>
      <w:r>
        <w:rPr>
          <w:rFonts w:hint="eastAsia"/>
          <w:szCs w:val="22"/>
          <w:lang w:val="en-CA" w:eastAsia="zh-CN"/>
        </w:rPr>
        <w:t>F</w:t>
      </w:r>
      <w:r>
        <w:rPr>
          <w:szCs w:val="22"/>
          <w:lang w:val="en-CA" w:eastAsia="zh-CN"/>
        </w:rPr>
        <w:t xml:space="preserve">ig. 4 </w:t>
      </w:r>
      <w:r w:rsidR="00BB3DFB">
        <w:rPr>
          <w:szCs w:val="22"/>
          <w:lang w:val="en-CA" w:eastAsia="zh-CN"/>
        </w:rPr>
        <w:t>Encoder-side method</w:t>
      </w:r>
    </w:p>
    <w:p w14:paraId="15C2CFE9" w14:textId="636ED3E2" w:rsidR="003019E5" w:rsidRDefault="00BB3DFB" w:rsidP="00BB3DFB">
      <w:pPr>
        <w:pStyle w:val="2"/>
        <w:rPr>
          <w:lang w:val="en-CA"/>
        </w:rPr>
      </w:pPr>
      <w:r>
        <w:rPr>
          <w:rFonts w:hint="eastAsia"/>
          <w:lang w:val="en-CA" w:eastAsia="zh-CN"/>
        </w:rPr>
        <w:t>I</w:t>
      </w:r>
      <w:r>
        <w:rPr>
          <w:lang w:val="en-CA" w:eastAsia="zh-CN"/>
        </w:rPr>
        <w:t>nference stage</w:t>
      </w:r>
    </w:p>
    <w:p w14:paraId="0AF5DC1E" w14:textId="5F0B939F" w:rsidR="00BB3DFB" w:rsidRDefault="00BB3DFB" w:rsidP="00BB3DFB">
      <w:pPr>
        <w:rPr>
          <w:lang w:val="en-CA"/>
        </w:rPr>
      </w:pPr>
      <w:r>
        <w:rPr>
          <w:rFonts w:hint="eastAsia"/>
          <w:lang w:val="en-CA"/>
        </w:rPr>
        <w:t>T</w:t>
      </w:r>
      <w:r>
        <w:rPr>
          <w:lang w:val="en-CA"/>
        </w:rPr>
        <w:t>he inference information of HOP case is identical to NNVC-7.1 HOP</w:t>
      </w:r>
      <w:r w:rsidR="00F43E8C">
        <w:rPr>
          <w:lang w:val="en-CA"/>
        </w:rPr>
        <w:t>2</w:t>
      </w:r>
      <w:r>
        <w:rPr>
          <w:lang w:val="en-CA"/>
        </w:rPr>
        <w:t xml:space="preserve"> filter.</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BB3DFB" w:rsidRPr="003D39EA" w14:paraId="407E3793" w14:textId="77777777" w:rsidTr="00C2271A">
        <w:trPr>
          <w:trHeight w:val="255"/>
          <w:jc w:val="center"/>
        </w:trPr>
        <w:tc>
          <w:tcPr>
            <w:tcW w:w="84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0A201A" w14:textId="77777777" w:rsidR="00BB3DFB" w:rsidRPr="00BB23C7" w:rsidRDefault="00BB3DFB" w:rsidP="00BB3DFB">
            <w:pPr>
              <w:pStyle w:val="2"/>
              <w:numPr>
                <w:ilvl w:val="1"/>
                <w:numId w:val="0"/>
              </w:numPr>
              <w:spacing w:before="0"/>
              <w:ind w:left="576" w:hanging="576"/>
              <w:rPr>
                <w:color w:val="000000"/>
                <w:sz w:val="20"/>
                <w:szCs w:val="20"/>
                <w:u w:val="single"/>
              </w:rPr>
            </w:pPr>
            <w:r w:rsidRPr="003D39EA">
              <w:rPr>
                <w:color w:val="000000"/>
                <w:sz w:val="20"/>
                <w:szCs w:val="20"/>
                <w:u w:val="single"/>
              </w:rPr>
              <w:t>Network Information in Inference Stage</w:t>
            </w:r>
          </w:p>
        </w:tc>
      </w:tr>
      <w:tr w:rsidR="00BB3DFB" w:rsidRPr="003D39EA" w14:paraId="7443148F" w14:textId="77777777" w:rsidTr="00C2271A">
        <w:trPr>
          <w:trHeight w:val="255"/>
          <w:jc w:val="center"/>
        </w:trPr>
        <w:tc>
          <w:tcPr>
            <w:tcW w:w="1094" w:type="dxa"/>
            <w:vMerge w:val="restart"/>
            <w:shd w:val="clear" w:color="auto" w:fill="auto"/>
            <w:vAlign w:val="center"/>
            <w:hideMark/>
          </w:tcPr>
          <w:p w14:paraId="4526C9BC" w14:textId="77777777" w:rsidR="00BB3DFB" w:rsidRPr="003D39EA" w:rsidRDefault="00BB3DFB" w:rsidP="00BB3DFB">
            <w:pPr>
              <w:spacing w:before="0"/>
              <w:rPr>
                <w:color w:val="000000"/>
                <w:sz w:val="20"/>
              </w:rPr>
            </w:pPr>
            <w:r w:rsidRPr="003D39EA">
              <w:rPr>
                <w:color w:val="000000"/>
                <w:sz w:val="20"/>
              </w:rPr>
              <w:t>Mandatory</w:t>
            </w:r>
          </w:p>
        </w:tc>
        <w:tc>
          <w:tcPr>
            <w:tcW w:w="7371" w:type="dxa"/>
            <w:gridSpan w:val="2"/>
            <w:shd w:val="clear" w:color="auto" w:fill="auto"/>
            <w:vAlign w:val="center"/>
            <w:hideMark/>
          </w:tcPr>
          <w:p w14:paraId="7C160823" w14:textId="77777777" w:rsidR="00BB3DFB" w:rsidRPr="003D39EA" w:rsidRDefault="00BB3DFB" w:rsidP="00BB3DFB">
            <w:pPr>
              <w:spacing w:before="0"/>
              <w:rPr>
                <w:color w:val="000000"/>
                <w:sz w:val="20"/>
              </w:rPr>
            </w:pPr>
            <w:r w:rsidRPr="003D39EA">
              <w:rPr>
                <w:color w:val="000000"/>
                <w:sz w:val="20"/>
              </w:rPr>
              <w:t>HW environment:</w:t>
            </w:r>
          </w:p>
        </w:tc>
      </w:tr>
      <w:tr w:rsidR="00BB3DFB" w:rsidRPr="003D39EA" w14:paraId="07A08E73" w14:textId="77777777" w:rsidTr="00C2271A">
        <w:trPr>
          <w:trHeight w:val="255"/>
          <w:jc w:val="center"/>
        </w:trPr>
        <w:tc>
          <w:tcPr>
            <w:tcW w:w="1094" w:type="dxa"/>
            <w:vMerge/>
            <w:vAlign w:val="center"/>
            <w:hideMark/>
          </w:tcPr>
          <w:p w14:paraId="4C7896E1" w14:textId="77777777" w:rsidR="00BB3DFB" w:rsidRPr="003D39EA" w:rsidRDefault="00BB3DFB" w:rsidP="00BB3DFB">
            <w:pPr>
              <w:spacing w:before="0"/>
              <w:rPr>
                <w:color w:val="000000"/>
                <w:sz w:val="20"/>
              </w:rPr>
            </w:pPr>
          </w:p>
        </w:tc>
        <w:tc>
          <w:tcPr>
            <w:tcW w:w="3969" w:type="dxa"/>
            <w:shd w:val="clear" w:color="auto" w:fill="auto"/>
            <w:vAlign w:val="center"/>
            <w:hideMark/>
          </w:tcPr>
          <w:p w14:paraId="494102FD" w14:textId="77777777" w:rsidR="00BB3DFB" w:rsidRPr="003D39EA" w:rsidRDefault="00BB3DFB" w:rsidP="00BB3DFB">
            <w:pPr>
              <w:spacing w:before="0"/>
              <w:rPr>
                <w:color w:val="000000"/>
                <w:sz w:val="20"/>
              </w:rPr>
            </w:pPr>
            <w:r w:rsidRPr="003D39EA">
              <w:rPr>
                <w:color w:val="000000"/>
                <w:sz w:val="20"/>
              </w:rPr>
              <w:t>GPU Type</w:t>
            </w:r>
          </w:p>
        </w:tc>
        <w:tc>
          <w:tcPr>
            <w:tcW w:w="3402" w:type="dxa"/>
            <w:shd w:val="clear" w:color="auto" w:fill="auto"/>
            <w:vAlign w:val="center"/>
            <w:hideMark/>
          </w:tcPr>
          <w:p w14:paraId="5E1C882A" w14:textId="77777777" w:rsidR="00BB3DFB" w:rsidRPr="003D39EA" w:rsidRDefault="00BB3DFB" w:rsidP="00BB3DFB">
            <w:pPr>
              <w:spacing w:before="0"/>
              <w:rPr>
                <w:color w:val="000000"/>
                <w:sz w:val="20"/>
              </w:rPr>
            </w:pPr>
            <w:r w:rsidRPr="003D39EA">
              <w:rPr>
                <w:color w:val="000000"/>
                <w:sz w:val="20"/>
              </w:rPr>
              <w:t>CPU only</w:t>
            </w:r>
          </w:p>
        </w:tc>
      </w:tr>
      <w:tr w:rsidR="00BB3DFB" w:rsidRPr="003D39EA" w14:paraId="721BB3BF" w14:textId="77777777" w:rsidTr="00C2271A">
        <w:trPr>
          <w:trHeight w:val="255"/>
          <w:jc w:val="center"/>
        </w:trPr>
        <w:tc>
          <w:tcPr>
            <w:tcW w:w="1094" w:type="dxa"/>
            <w:vMerge/>
            <w:vAlign w:val="center"/>
            <w:hideMark/>
          </w:tcPr>
          <w:p w14:paraId="3585876D" w14:textId="77777777" w:rsidR="00BB3DFB" w:rsidRPr="003D39EA" w:rsidRDefault="00BB3DFB" w:rsidP="00BB3DFB">
            <w:pPr>
              <w:spacing w:before="0"/>
              <w:rPr>
                <w:color w:val="000000"/>
                <w:sz w:val="20"/>
              </w:rPr>
            </w:pPr>
          </w:p>
        </w:tc>
        <w:tc>
          <w:tcPr>
            <w:tcW w:w="3969" w:type="dxa"/>
            <w:shd w:val="clear" w:color="auto" w:fill="auto"/>
            <w:vAlign w:val="center"/>
            <w:hideMark/>
          </w:tcPr>
          <w:p w14:paraId="5EA93C88" w14:textId="77777777" w:rsidR="00BB3DFB" w:rsidRPr="003D39EA" w:rsidRDefault="00BB3DFB" w:rsidP="00BB3DFB">
            <w:pPr>
              <w:spacing w:before="0"/>
              <w:rPr>
                <w:color w:val="000000"/>
                <w:sz w:val="20"/>
              </w:rPr>
            </w:pPr>
            <w:r w:rsidRPr="003D39EA">
              <w:rPr>
                <w:color w:val="000000"/>
                <w:sz w:val="20"/>
              </w:rPr>
              <w:t>Framework:</w:t>
            </w:r>
          </w:p>
        </w:tc>
        <w:tc>
          <w:tcPr>
            <w:tcW w:w="3402" w:type="dxa"/>
            <w:shd w:val="clear" w:color="auto" w:fill="auto"/>
            <w:vAlign w:val="center"/>
            <w:hideMark/>
          </w:tcPr>
          <w:p w14:paraId="1D8428BE" w14:textId="77777777" w:rsidR="00BB3DFB" w:rsidRPr="003D39EA" w:rsidRDefault="00BB3DFB" w:rsidP="00BB3DFB">
            <w:pPr>
              <w:spacing w:before="0"/>
              <w:rPr>
                <w:color w:val="000000"/>
                <w:sz w:val="20"/>
              </w:rPr>
            </w:pPr>
            <w:r w:rsidRPr="003D39EA">
              <w:rPr>
                <w:color w:val="000000"/>
                <w:sz w:val="20"/>
              </w:rPr>
              <w:t>SADL</w:t>
            </w:r>
          </w:p>
        </w:tc>
      </w:tr>
      <w:tr w:rsidR="00BB3DFB" w:rsidRPr="003D39EA" w14:paraId="7C49C181" w14:textId="77777777" w:rsidTr="00C2271A">
        <w:trPr>
          <w:trHeight w:val="255"/>
          <w:jc w:val="center"/>
        </w:trPr>
        <w:tc>
          <w:tcPr>
            <w:tcW w:w="1094" w:type="dxa"/>
            <w:vMerge/>
            <w:vAlign w:val="center"/>
            <w:hideMark/>
          </w:tcPr>
          <w:p w14:paraId="2BCBA577" w14:textId="77777777" w:rsidR="00BB3DFB" w:rsidRPr="003D39EA" w:rsidRDefault="00BB3DFB" w:rsidP="00BB3DFB">
            <w:pPr>
              <w:spacing w:before="0"/>
              <w:rPr>
                <w:color w:val="000000"/>
                <w:sz w:val="20"/>
              </w:rPr>
            </w:pPr>
          </w:p>
        </w:tc>
        <w:tc>
          <w:tcPr>
            <w:tcW w:w="3969" w:type="dxa"/>
            <w:shd w:val="clear" w:color="auto" w:fill="auto"/>
            <w:vAlign w:val="center"/>
            <w:hideMark/>
          </w:tcPr>
          <w:p w14:paraId="3E97A278" w14:textId="77777777" w:rsidR="00BB3DFB" w:rsidRPr="003D39EA" w:rsidRDefault="00BB3DFB" w:rsidP="00BB3DFB">
            <w:pPr>
              <w:spacing w:before="0"/>
              <w:rPr>
                <w:color w:val="000000"/>
                <w:sz w:val="20"/>
              </w:rPr>
            </w:pPr>
            <w:r w:rsidRPr="003D39EA">
              <w:rPr>
                <w:color w:val="000000"/>
                <w:sz w:val="20"/>
              </w:rPr>
              <w:t>Number of GPUs per Task</w:t>
            </w:r>
          </w:p>
        </w:tc>
        <w:tc>
          <w:tcPr>
            <w:tcW w:w="3402" w:type="dxa"/>
            <w:shd w:val="clear" w:color="auto" w:fill="auto"/>
            <w:vAlign w:val="center"/>
            <w:hideMark/>
          </w:tcPr>
          <w:p w14:paraId="5A40A012" w14:textId="77777777" w:rsidR="00BB3DFB" w:rsidRPr="003D39EA" w:rsidRDefault="00BB3DFB" w:rsidP="00BB3DFB">
            <w:pPr>
              <w:spacing w:before="0"/>
              <w:rPr>
                <w:color w:val="000000"/>
                <w:sz w:val="20"/>
              </w:rPr>
            </w:pPr>
            <w:r w:rsidRPr="003D39EA">
              <w:rPr>
                <w:color w:val="000000"/>
                <w:sz w:val="20"/>
              </w:rPr>
              <w:t>0</w:t>
            </w:r>
          </w:p>
        </w:tc>
      </w:tr>
      <w:tr w:rsidR="00BB3DFB" w:rsidRPr="003D39EA" w14:paraId="5EA24EF2" w14:textId="77777777" w:rsidTr="00C2271A">
        <w:trPr>
          <w:trHeight w:val="255"/>
          <w:jc w:val="center"/>
        </w:trPr>
        <w:tc>
          <w:tcPr>
            <w:tcW w:w="1094" w:type="dxa"/>
            <w:vMerge/>
            <w:vAlign w:val="center"/>
            <w:hideMark/>
          </w:tcPr>
          <w:p w14:paraId="34917271" w14:textId="77777777" w:rsidR="00BB3DFB" w:rsidRPr="003D39EA" w:rsidRDefault="00BB3DFB" w:rsidP="00BB3DFB">
            <w:pPr>
              <w:spacing w:before="0"/>
              <w:rPr>
                <w:color w:val="000000"/>
                <w:sz w:val="20"/>
              </w:rPr>
            </w:pPr>
          </w:p>
        </w:tc>
        <w:tc>
          <w:tcPr>
            <w:tcW w:w="3969" w:type="dxa"/>
            <w:shd w:val="clear" w:color="auto" w:fill="auto"/>
            <w:vAlign w:val="center"/>
            <w:hideMark/>
          </w:tcPr>
          <w:p w14:paraId="4AE02733" w14:textId="77777777" w:rsidR="00BB3DFB" w:rsidRPr="003D39EA" w:rsidRDefault="00BB3DFB" w:rsidP="00BB3DFB">
            <w:pPr>
              <w:spacing w:before="0"/>
              <w:rPr>
                <w:color w:val="000000"/>
                <w:sz w:val="20"/>
              </w:rPr>
            </w:pPr>
          </w:p>
        </w:tc>
        <w:tc>
          <w:tcPr>
            <w:tcW w:w="3402" w:type="dxa"/>
            <w:shd w:val="clear" w:color="auto" w:fill="auto"/>
            <w:vAlign w:val="center"/>
            <w:hideMark/>
          </w:tcPr>
          <w:p w14:paraId="144CBAAE" w14:textId="77777777" w:rsidR="00BB3DFB" w:rsidRPr="003D39EA" w:rsidRDefault="00BB3DFB" w:rsidP="00BB3DFB">
            <w:pPr>
              <w:spacing w:before="0"/>
              <w:rPr>
                <w:color w:val="000000"/>
                <w:sz w:val="20"/>
              </w:rPr>
            </w:pPr>
          </w:p>
        </w:tc>
      </w:tr>
      <w:tr w:rsidR="00BB3DFB" w:rsidRPr="003D39EA" w14:paraId="44E0286A" w14:textId="77777777" w:rsidTr="00C2271A">
        <w:trPr>
          <w:trHeight w:val="255"/>
          <w:jc w:val="center"/>
        </w:trPr>
        <w:tc>
          <w:tcPr>
            <w:tcW w:w="1094" w:type="dxa"/>
            <w:vMerge/>
            <w:vAlign w:val="center"/>
            <w:hideMark/>
          </w:tcPr>
          <w:p w14:paraId="13BB7A6D" w14:textId="77777777" w:rsidR="00BB3DFB" w:rsidRPr="003D39EA" w:rsidRDefault="00BB3DFB" w:rsidP="00BB3DFB">
            <w:pPr>
              <w:spacing w:before="0"/>
              <w:rPr>
                <w:color w:val="000000"/>
                <w:sz w:val="20"/>
              </w:rPr>
            </w:pPr>
          </w:p>
        </w:tc>
        <w:tc>
          <w:tcPr>
            <w:tcW w:w="3969" w:type="dxa"/>
            <w:shd w:val="clear" w:color="auto" w:fill="auto"/>
            <w:vAlign w:val="center"/>
            <w:hideMark/>
          </w:tcPr>
          <w:p w14:paraId="1A545947" w14:textId="77777777" w:rsidR="00BB3DFB" w:rsidRPr="00D66646" w:rsidRDefault="00BB3DFB" w:rsidP="00BB3DFB">
            <w:pPr>
              <w:spacing w:before="0"/>
              <w:rPr>
                <w:color w:val="000000"/>
                <w:sz w:val="20"/>
                <w:highlight w:val="yellow"/>
              </w:rPr>
            </w:pPr>
            <w:r w:rsidRPr="00B96295">
              <w:rPr>
                <w:color w:val="000000"/>
                <w:sz w:val="20"/>
              </w:rPr>
              <w:t>Number of Parameters (Each Model)</w:t>
            </w:r>
          </w:p>
        </w:tc>
        <w:tc>
          <w:tcPr>
            <w:tcW w:w="3402" w:type="dxa"/>
            <w:shd w:val="clear" w:color="auto" w:fill="auto"/>
            <w:vAlign w:val="center"/>
          </w:tcPr>
          <w:p w14:paraId="30F1BCAE" w14:textId="77777777" w:rsidR="00BB3DFB" w:rsidRPr="00CC3DCC" w:rsidRDefault="00BB3DFB" w:rsidP="00BB3DFB">
            <w:pPr>
              <w:spacing w:before="0"/>
              <w:rPr>
                <w:color w:val="000000"/>
                <w:sz w:val="20"/>
              </w:rPr>
            </w:pPr>
            <w:r>
              <w:rPr>
                <w:color w:val="000000"/>
                <w:sz w:val="21"/>
                <w:szCs w:val="21"/>
              </w:rPr>
              <w:t>1.45 M/model</w:t>
            </w:r>
          </w:p>
        </w:tc>
      </w:tr>
      <w:tr w:rsidR="00BB3DFB" w:rsidRPr="003D39EA" w14:paraId="32FC5965" w14:textId="77777777" w:rsidTr="00C2271A">
        <w:trPr>
          <w:trHeight w:val="255"/>
          <w:jc w:val="center"/>
        </w:trPr>
        <w:tc>
          <w:tcPr>
            <w:tcW w:w="1094" w:type="dxa"/>
            <w:vMerge/>
            <w:vAlign w:val="center"/>
            <w:hideMark/>
          </w:tcPr>
          <w:p w14:paraId="667B561A" w14:textId="77777777" w:rsidR="00BB3DFB" w:rsidRPr="003D39EA" w:rsidRDefault="00BB3DFB" w:rsidP="00BB3DFB">
            <w:pPr>
              <w:spacing w:before="0"/>
              <w:rPr>
                <w:color w:val="000000"/>
                <w:sz w:val="20"/>
              </w:rPr>
            </w:pPr>
          </w:p>
        </w:tc>
        <w:tc>
          <w:tcPr>
            <w:tcW w:w="3969" w:type="dxa"/>
            <w:shd w:val="clear" w:color="auto" w:fill="auto"/>
            <w:vAlign w:val="center"/>
            <w:hideMark/>
          </w:tcPr>
          <w:p w14:paraId="24A31D5B" w14:textId="77777777" w:rsidR="00BB3DFB" w:rsidRPr="00D66646" w:rsidRDefault="00BB3DFB" w:rsidP="00BB3DFB">
            <w:pPr>
              <w:spacing w:before="0"/>
              <w:rPr>
                <w:color w:val="000000"/>
                <w:sz w:val="20"/>
                <w:highlight w:val="yellow"/>
              </w:rPr>
            </w:pPr>
            <w:r w:rsidRPr="00B96295">
              <w:rPr>
                <w:color w:val="000000"/>
                <w:sz w:val="20"/>
              </w:rPr>
              <w:t>Total Number of Parameters (All Models)</w:t>
            </w:r>
          </w:p>
        </w:tc>
        <w:tc>
          <w:tcPr>
            <w:tcW w:w="3402" w:type="dxa"/>
            <w:shd w:val="clear" w:color="auto" w:fill="auto"/>
            <w:vAlign w:val="center"/>
          </w:tcPr>
          <w:p w14:paraId="20A9F3D8" w14:textId="77777777" w:rsidR="00BB3DFB" w:rsidRPr="00CC3DCC" w:rsidRDefault="00BB3DFB" w:rsidP="00BB3DFB">
            <w:pPr>
              <w:spacing w:before="0"/>
              <w:rPr>
                <w:color w:val="000000"/>
                <w:sz w:val="20"/>
              </w:rPr>
            </w:pPr>
            <w:r>
              <w:rPr>
                <w:color w:val="000000"/>
                <w:sz w:val="21"/>
                <w:szCs w:val="21"/>
              </w:rPr>
              <w:t>1.45 M/model</w:t>
            </w:r>
          </w:p>
        </w:tc>
      </w:tr>
      <w:tr w:rsidR="00BB3DFB" w:rsidRPr="003D39EA" w14:paraId="3727567C" w14:textId="77777777" w:rsidTr="00C2271A">
        <w:trPr>
          <w:trHeight w:val="255"/>
          <w:jc w:val="center"/>
        </w:trPr>
        <w:tc>
          <w:tcPr>
            <w:tcW w:w="1094" w:type="dxa"/>
            <w:vMerge/>
            <w:vAlign w:val="center"/>
            <w:hideMark/>
          </w:tcPr>
          <w:p w14:paraId="15FE4CD0" w14:textId="77777777" w:rsidR="00BB3DFB" w:rsidRPr="003D39EA" w:rsidRDefault="00BB3DFB" w:rsidP="00BB3DFB">
            <w:pPr>
              <w:spacing w:before="0"/>
              <w:rPr>
                <w:color w:val="000000"/>
                <w:sz w:val="20"/>
              </w:rPr>
            </w:pPr>
          </w:p>
        </w:tc>
        <w:tc>
          <w:tcPr>
            <w:tcW w:w="3969" w:type="dxa"/>
            <w:shd w:val="clear" w:color="auto" w:fill="auto"/>
            <w:vAlign w:val="center"/>
            <w:hideMark/>
          </w:tcPr>
          <w:p w14:paraId="57D58839" w14:textId="77777777" w:rsidR="00BB3DFB" w:rsidRPr="003D39EA" w:rsidRDefault="00BB3DFB" w:rsidP="00BB3DFB">
            <w:pPr>
              <w:spacing w:before="0"/>
              <w:rPr>
                <w:color w:val="000000"/>
                <w:sz w:val="20"/>
              </w:rPr>
            </w:pPr>
            <w:r w:rsidRPr="003D39EA">
              <w:rPr>
                <w:color w:val="000000"/>
                <w:sz w:val="20"/>
              </w:rPr>
              <w:t>Parameter Precision (Bits)</w:t>
            </w:r>
          </w:p>
        </w:tc>
        <w:tc>
          <w:tcPr>
            <w:tcW w:w="3402" w:type="dxa"/>
            <w:shd w:val="clear" w:color="auto" w:fill="auto"/>
            <w:vAlign w:val="bottom"/>
          </w:tcPr>
          <w:p w14:paraId="35D7E98B" w14:textId="77777777" w:rsidR="00BB3DFB" w:rsidRPr="003D39EA" w:rsidRDefault="00BB3DFB" w:rsidP="00BB3DFB">
            <w:pPr>
              <w:spacing w:before="0"/>
              <w:rPr>
                <w:color w:val="000000"/>
                <w:sz w:val="20"/>
              </w:rPr>
            </w:pPr>
            <w:r>
              <w:rPr>
                <w:rFonts w:hint="eastAsia"/>
                <w:color w:val="000000"/>
                <w:sz w:val="20"/>
              </w:rPr>
              <w:t>1</w:t>
            </w:r>
            <w:r>
              <w:rPr>
                <w:color w:val="000000"/>
                <w:sz w:val="20"/>
              </w:rPr>
              <w:t>6</w:t>
            </w:r>
          </w:p>
        </w:tc>
      </w:tr>
      <w:tr w:rsidR="00BB3DFB" w:rsidRPr="003D39EA" w14:paraId="361D2747" w14:textId="77777777" w:rsidTr="00C2271A">
        <w:trPr>
          <w:trHeight w:val="255"/>
          <w:jc w:val="center"/>
        </w:trPr>
        <w:tc>
          <w:tcPr>
            <w:tcW w:w="1094" w:type="dxa"/>
            <w:vMerge/>
            <w:vAlign w:val="center"/>
            <w:hideMark/>
          </w:tcPr>
          <w:p w14:paraId="7B2D967B" w14:textId="77777777" w:rsidR="00BB3DFB" w:rsidRPr="003D39EA" w:rsidRDefault="00BB3DFB" w:rsidP="00BB3DFB">
            <w:pPr>
              <w:spacing w:before="0"/>
              <w:rPr>
                <w:color w:val="000000"/>
                <w:sz w:val="20"/>
              </w:rPr>
            </w:pPr>
          </w:p>
        </w:tc>
        <w:tc>
          <w:tcPr>
            <w:tcW w:w="3969" w:type="dxa"/>
            <w:shd w:val="clear" w:color="auto" w:fill="auto"/>
            <w:vAlign w:val="center"/>
            <w:hideMark/>
          </w:tcPr>
          <w:p w14:paraId="1EF2D8CF" w14:textId="77777777" w:rsidR="00BB3DFB" w:rsidRPr="003D39EA" w:rsidRDefault="00BB3DFB" w:rsidP="00BB3DFB">
            <w:pPr>
              <w:spacing w:before="0"/>
              <w:rPr>
                <w:color w:val="000000"/>
                <w:sz w:val="20"/>
              </w:rPr>
            </w:pPr>
            <w:r w:rsidRPr="00B96295">
              <w:rPr>
                <w:color w:val="000000"/>
                <w:sz w:val="20"/>
              </w:rPr>
              <w:t>Memory Parameter (MB)</w:t>
            </w:r>
          </w:p>
        </w:tc>
        <w:tc>
          <w:tcPr>
            <w:tcW w:w="3402" w:type="dxa"/>
            <w:shd w:val="clear" w:color="auto" w:fill="auto"/>
            <w:vAlign w:val="center"/>
          </w:tcPr>
          <w:p w14:paraId="657434DE" w14:textId="77777777" w:rsidR="00BB3DFB" w:rsidRPr="003D39EA" w:rsidRDefault="00BB3DFB" w:rsidP="00BB3DFB">
            <w:pPr>
              <w:spacing w:before="0"/>
              <w:rPr>
                <w:color w:val="000000"/>
                <w:sz w:val="20"/>
              </w:rPr>
            </w:pPr>
            <w:r>
              <w:rPr>
                <w:color w:val="000000"/>
                <w:sz w:val="20"/>
              </w:rPr>
              <w:t xml:space="preserve">2.8 MB/model </w:t>
            </w:r>
          </w:p>
        </w:tc>
      </w:tr>
      <w:tr w:rsidR="00BB3DFB" w:rsidRPr="003D39EA" w14:paraId="76A0B3EC" w14:textId="77777777" w:rsidTr="00C2271A">
        <w:trPr>
          <w:trHeight w:val="255"/>
          <w:jc w:val="center"/>
        </w:trPr>
        <w:tc>
          <w:tcPr>
            <w:tcW w:w="1094" w:type="dxa"/>
            <w:vMerge/>
            <w:vAlign w:val="center"/>
            <w:hideMark/>
          </w:tcPr>
          <w:p w14:paraId="1778A796" w14:textId="77777777" w:rsidR="00BB3DFB" w:rsidRPr="003D39EA" w:rsidRDefault="00BB3DFB" w:rsidP="00BB3DFB">
            <w:pPr>
              <w:spacing w:before="0"/>
              <w:rPr>
                <w:color w:val="000000"/>
                <w:sz w:val="20"/>
              </w:rPr>
            </w:pPr>
          </w:p>
        </w:tc>
        <w:tc>
          <w:tcPr>
            <w:tcW w:w="3969" w:type="dxa"/>
            <w:shd w:val="clear" w:color="auto" w:fill="auto"/>
            <w:vAlign w:val="center"/>
            <w:hideMark/>
          </w:tcPr>
          <w:p w14:paraId="0AC1E256" w14:textId="77777777" w:rsidR="00BB3DFB" w:rsidRPr="003D39EA" w:rsidRDefault="00BB3DFB" w:rsidP="00BB3DFB">
            <w:pPr>
              <w:spacing w:before="0"/>
              <w:rPr>
                <w:sz w:val="20"/>
              </w:rPr>
            </w:pPr>
            <w:r w:rsidRPr="003D39EA">
              <w:rPr>
                <w:sz w:val="20"/>
              </w:rPr>
              <w:t>Multiply Accumulate (kMAC/pixel)</w:t>
            </w:r>
          </w:p>
        </w:tc>
        <w:tc>
          <w:tcPr>
            <w:tcW w:w="3402" w:type="dxa"/>
            <w:shd w:val="clear" w:color="auto" w:fill="auto"/>
            <w:vAlign w:val="center"/>
          </w:tcPr>
          <w:p w14:paraId="4B14C399" w14:textId="77777777" w:rsidR="00BB3DFB" w:rsidRPr="00014450" w:rsidRDefault="00BB3DFB" w:rsidP="00BB3DFB">
            <w:pPr>
              <w:spacing w:before="0"/>
              <w:rPr>
                <w:color w:val="000000"/>
                <w:sz w:val="20"/>
              </w:rPr>
            </w:pPr>
            <w:r>
              <w:rPr>
                <w:rFonts w:hint="eastAsia"/>
                <w:color w:val="000000"/>
                <w:sz w:val="20"/>
              </w:rPr>
              <w:t>4</w:t>
            </w:r>
            <w:r>
              <w:rPr>
                <w:color w:val="000000"/>
                <w:sz w:val="20"/>
              </w:rPr>
              <w:t>77</w:t>
            </w:r>
          </w:p>
        </w:tc>
      </w:tr>
      <w:tr w:rsidR="00BB3DFB" w:rsidRPr="003D39EA" w14:paraId="194AF5AA" w14:textId="77777777" w:rsidTr="00C2271A">
        <w:trPr>
          <w:trHeight w:val="255"/>
          <w:jc w:val="center"/>
        </w:trPr>
        <w:tc>
          <w:tcPr>
            <w:tcW w:w="1094" w:type="dxa"/>
            <w:vMerge/>
            <w:vAlign w:val="center"/>
            <w:hideMark/>
          </w:tcPr>
          <w:p w14:paraId="0E2361CB" w14:textId="77777777" w:rsidR="00BB3DFB" w:rsidRPr="003D39EA" w:rsidRDefault="00BB3DFB" w:rsidP="00BB3DFB">
            <w:pPr>
              <w:spacing w:before="0"/>
              <w:rPr>
                <w:color w:val="000000"/>
                <w:sz w:val="20"/>
              </w:rPr>
            </w:pPr>
          </w:p>
        </w:tc>
        <w:tc>
          <w:tcPr>
            <w:tcW w:w="3969" w:type="dxa"/>
            <w:shd w:val="clear" w:color="auto" w:fill="auto"/>
            <w:vAlign w:val="center"/>
            <w:hideMark/>
          </w:tcPr>
          <w:p w14:paraId="7E6B625D" w14:textId="77777777" w:rsidR="00BB3DFB" w:rsidRPr="003D39EA" w:rsidRDefault="00BB3DFB" w:rsidP="00BB3DFB">
            <w:pPr>
              <w:spacing w:before="0"/>
              <w:rPr>
                <w:sz w:val="20"/>
              </w:rPr>
            </w:pPr>
            <w:r w:rsidRPr="003D39EA">
              <w:rPr>
                <w:sz w:val="20"/>
              </w:rPr>
              <w:t>Calculation Method</w:t>
            </w:r>
          </w:p>
        </w:tc>
        <w:tc>
          <w:tcPr>
            <w:tcW w:w="3402" w:type="dxa"/>
            <w:shd w:val="clear" w:color="auto" w:fill="auto"/>
            <w:vAlign w:val="center"/>
            <w:hideMark/>
          </w:tcPr>
          <w:p w14:paraId="78A97DC5" w14:textId="77777777" w:rsidR="00BB3DFB" w:rsidRPr="003D39EA" w:rsidRDefault="00BB3DFB" w:rsidP="00BB3DFB">
            <w:pPr>
              <w:spacing w:before="0"/>
              <w:rPr>
                <w:sz w:val="20"/>
              </w:rPr>
            </w:pPr>
            <w:r w:rsidRPr="003D39EA">
              <w:rPr>
                <w:sz w:val="20"/>
              </w:rPr>
              <w:t>block basis</w:t>
            </w:r>
          </w:p>
        </w:tc>
      </w:tr>
      <w:tr w:rsidR="00BB3DFB" w:rsidRPr="003D39EA" w14:paraId="0A5CEE75" w14:textId="77777777" w:rsidTr="00C2271A">
        <w:trPr>
          <w:trHeight w:val="255"/>
          <w:jc w:val="center"/>
        </w:trPr>
        <w:tc>
          <w:tcPr>
            <w:tcW w:w="1094" w:type="dxa"/>
            <w:vMerge/>
            <w:vAlign w:val="center"/>
            <w:hideMark/>
          </w:tcPr>
          <w:p w14:paraId="05E763EE" w14:textId="77777777" w:rsidR="00BB3DFB" w:rsidRPr="003D39EA" w:rsidRDefault="00BB3DFB" w:rsidP="00BB3DFB">
            <w:pPr>
              <w:spacing w:before="0"/>
              <w:rPr>
                <w:color w:val="000000"/>
                <w:sz w:val="20"/>
              </w:rPr>
            </w:pPr>
          </w:p>
        </w:tc>
        <w:tc>
          <w:tcPr>
            <w:tcW w:w="3969" w:type="dxa"/>
            <w:shd w:val="clear" w:color="auto" w:fill="auto"/>
            <w:vAlign w:val="center"/>
            <w:hideMark/>
          </w:tcPr>
          <w:p w14:paraId="18F15B02" w14:textId="77777777" w:rsidR="00BB3DFB" w:rsidRPr="003D39EA" w:rsidRDefault="00BB3DFB" w:rsidP="00BB3DFB">
            <w:pPr>
              <w:spacing w:before="0"/>
              <w:rPr>
                <w:color w:val="000000"/>
                <w:sz w:val="20"/>
              </w:rPr>
            </w:pPr>
            <w:r w:rsidRPr="003D39EA">
              <w:rPr>
                <w:color w:val="000000"/>
                <w:sz w:val="20"/>
              </w:rPr>
              <w:t>Total Conv. Layers</w:t>
            </w:r>
          </w:p>
        </w:tc>
        <w:tc>
          <w:tcPr>
            <w:tcW w:w="3402" w:type="dxa"/>
            <w:shd w:val="clear" w:color="auto" w:fill="auto"/>
            <w:vAlign w:val="center"/>
            <w:hideMark/>
          </w:tcPr>
          <w:p w14:paraId="7E3D2261" w14:textId="77777777" w:rsidR="00BB3DFB" w:rsidRPr="003C61BD" w:rsidRDefault="00BB3DFB" w:rsidP="00BB3DFB">
            <w:pPr>
              <w:spacing w:before="0"/>
              <w:rPr>
                <w:color w:val="000000"/>
                <w:sz w:val="20"/>
              </w:rPr>
            </w:pPr>
            <w:r>
              <w:rPr>
                <w:rFonts w:hint="eastAsia"/>
                <w:color w:val="000000"/>
                <w:sz w:val="20"/>
              </w:rPr>
              <w:t>1</w:t>
            </w:r>
            <w:r>
              <w:rPr>
                <w:color w:val="000000"/>
                <w:sz w:val="20"/>
              </w:rPr>
              <w:t>54</w:t>
            </w:r>
          </w:p>
        </w:tc>
      </w:tr>
      <w:tr w:rsidR="00BB3DFB" w:rsidRPr="003D39EA" w14:paraId="0940C09A" w14:textId="77777777" w:rsidTr="00C2271A">
        <w:trPr>
          <w:trHeight w:val="255"/>
          <w:jc w:val="center"/>
        </w:trPr>
        <w:tc>
          <w:tcPr>
            <w:tcW w:w="1094" w:type="dxa"/>
            <w:vMerge/>
            <w:vAlign w:val="center"/>
            <w:hideMark/>
          </w:tcPr>
          <w:p w14:paraId="2A34C4DD" w14:textId="77777777" w:rsidR="00BB3DFB" w:rsidRPr="003D39EA" w:rsidRDefault="00BB3DFB" w:rsidP="00BB3DFB">
            <w:pPr>
              <w:spacing w:before="0"/>
              <w:rPr>
                <w:color w:val="000000"/>
                <w:sz w:val="20"/>
              </w:rPr>
            </w:pPr>
          </w:p>
        </w:tc>
        <w:tc>
          <w:tcPr>
            <w:tcW w:w="3969" w:type="dxa"/>
            <w:shd w:val="clear" w:color="auto" w:fill="auto"/>
            <w:vAlign w:val="center"/>
            <w:hideMark/>
          </w:tcPr>
          <w:p w14:paraId="45711B44" w14:textId="77777777" w:rsidR="00BB3DFB" w:rsidRPr="003D39EA" w:rsidRDefault="00BB3DFB" w:rsidP="00BB3DFB">
            <w:pPr>
              <w:spacing w:before="0"/>
              <w:rPr>
                <w:color w:val="000000"/>
                <w:sz w:val="20"/>
              </w:rPr>
            </w:pPr>
            <w:r w:rsidRPr="003D39EA">
              <w:rPr>
                <w:color w:val="000000"/>
                <w:sz w:val="20"/>
              </w:rPr>
              <w:t>Total FC Layers</w:t>
            </w:r>
          </w:p>
        </w:tc>
        <w:tc>
          <w:tcPr>
            <w:tcW w:w="3402" w:type="dxa"/>
            <w:shd w:val="clear" w:color="auto" w:fill="auto"/>
            <w:vAlign w:val="center"/>
            <w:hideMark/>
          </w:tcPr>
          <w:p w14:paraId="1F2FD666" w14:textId="77777777" w:rsidR="00BB3DFB" w:rsidRPr="003D39EA" w:rsidRDefault="00BB3DFB" w:rsidP="00BB3DFB">
            <w:pPr>
              <w:spacing w:before="0"/>
              <w:rPr>
                <w:color w:val="000000"/>
                <w:sz w:val="20"/>
              </w:rPr>
            </w:pPr>
            <w:r w:rsidRPr="003D39EA">
              <w:rPr>
                <w:color w:val="000000"/>
                <w:sz w:val="20"/>
              </w:rPr>
              <w:t>0</w:t>
            </w:r>
          </w:p>
        </w:tc>
      </w:tr>
      <w:tr w:rsidR="00BB3DFB" w:rsidRPr="003D39EA" w14:paraId="271D749F" w14:textId="77777777" w:rsidTr="00C2271A">
        <w:trPr>
          <w:trHeight w:val="255"/>
          <w:jc w:val="center"/>
        </w:trPr>
        <w:tc>
          <w:tcPr>
            <w:tcW w:w="1094" w:type="dxa"/>
            <w:vMerge/>
            <w:vAlign w:val="center"/>
            <w:hideMark/>
          </w:tcPr>
          <w:p w14:paraId="14299A9B" w14:textId="77777777" w:rsidR="00BB3DFB" w:rsidRPr="003D39EA" w:rsidRDefault="00BB3DFB" w:rsidP="00BB3DFB">
            <w:pPr>
              <w:spacing w:before="0"/>
              <w:rPr>
                <w:color w:val="000000"/>
                <w:sz w:val="20"/>
              </w:rPr>
            </w:pPr>
          </w:p>
        </w:tc>
        <w:tc>
          <w:tcPr>
            <w:tcW w:w="3969" w:type="dxa"/>
            <w:shd w:val="clear" w:color="auto" w:fill="auto"/>
            <w:vAlign w:val="center"/>
            <w:hideMark/>
          </w:tcPr>
          <w:p w14:paraId="1B1CEACD" w14:textId="77777777" w:rsidR="00BB3DFB" w:rsidRPr="003D39EA" w:rsidRDefault="00BB3DFB" w:rsidP="00BB3DFB">
            <w:pPr>
              <w:spacing w:before="0"/>
              <w:rPr>
                <w:color w:val="000000"/>
                <w:sz w:val="20"/>
              </w:rPr>
            </w:pPr>
            <w:r w:rsidRPr="003D39EA">
              <w:rPr>
                <w:color w:val="000000"/>
                <w:sz w:val="20"/>
              </w:rPr>
              <w:t>Total Memory (MB)</w:t>
            </w:r>
          </w:p>
        </w:tc>
        <w:tc>
          <w:tcPr>
            <w:tcW w:w="3402" w:type="dxa"/>
            <w:shd w:val="clear" w:color="auto" w:fill="auto"/>
            <w:vAlign w:val="center"/>
            <w:hideMark/>
          </w:tcPr>
          <w:p w14:paraId="3F6880AE" w14:textId="77777777" w:rsidR="00BB3DFB" w:rsidRPr="003D39EA" w:rsidRDefault="00BB3DFB" w:rsidP="00BB3DFB">
            <w:pPr>
              <w:spacing w:before="0"/>
              <w:rPr>
                <w:color w:val="000000"/>
                <w:sz w:val="20"/>
              </w:rPr>
            </w:pPr>
          </w:p>
        </w:tc>
      </w:tr>
      <w:tr w:rsidR="00BB3DFB" w:rsidRPr="003D39EA" w14:paraId="63CF8994" w14:textId="77777777" w:rsidTr="00C2271A">
        <w:trPr>
          <w:trHeight w:val="255"/>
          <w:jc w:val="center"/>
        </w:trPr>
        <w:tc>
          <w:tcPr>
            <w:tcW w:w="1094" w:type="dxa"/>
            <w:vMerge/>
            <w:vAlign w:val="center"/>
            <w:hideMark/>
          </w:tcPr>
          <w:p w14:paraId="300FB055" w14:textId="77777777" w:rsidR="00BB3DFB" w:rsidRPr="003D39EA" w:rsidRDefault="00BB3DFB" w:rsidP="00BB3DFB">
            <w:pPr>
              <w:spacing w:before="0"/>
              <w:rPr>
                <w:color w:val="000000"/>
                <w:sz w:val="20"/>
              </w:rPr>
            </w:pPr>
          </w:p>
        </w:tc>
        <w:tc>
          <w:tcPr>
            <w:tcW w:w="3969" w:type="dxa"/>
            <w:shd w:val="clear" w:color="auto" w:fill="auto"/>
            <w:vAlign w:val="center"/>
            <w:hideMark/>
          </w:tcPr>
          <w:p w14:paraId="64EC8C09" w14:textId="77777777" w:rsidR="00BB3DFB" w:rsidRPr="003D39EA" w:rsidRDefault="00BB3DFB" w:rsidP="00BB3DFB">
            <w:pPr>
              <w:spacing w:before="0"/>
              <w:rPr>
                <w:color w:val="000000"/>
                <w:sz w:val="20"/>
              </w:rPr>
            </w:pPr>
            <w:r w:rsidRPr="003D39EA">
              <w:rPr>
                <w:color w:val="000000"/>
                <w:sz w:val="20"/>
              </w:rPr>
              <w:t>Batch size:</w:t>
            </w:r>
          </w:p>
        </w:tc>
        <w:tc>
          <w:tcPr>
            <w:tcW w:w="3402" w:type="dxa"/>
            <w:shd w:val="clear" w:color="auto" w:fill="auto"/>
            <w:vAlign w:val="center"/>
            <w:hideMark/>
          </w:tcPr>
          <w:p w14:paraId="61C52955" w14:textId="77777777" w:rsidR="00BB3DFB" w:rsidRPr="003D39EA" w:rsidRDefault="00BB3DFB" w:rsidP="00BB3DFB">
            <w:pPr>
              <w:spacing w:before="0"/>
              <w:rPr>
                <w:color w:val="000000"/>
                <w:sz w:val="20"/>
              </w:rPr>
            </w:pPr>
            <w:r w:rsidRPr="003D39EA">
              <w:rPr>
                <w:color w:val="000000"/>
                <w:sz w:val="20"/>
              </w:rPr>
              <w:t>1</w:t>
            </w:r>
          </w:p>
        </w:tc>
      </w:tr>
      <w:tr w:rsidR="00BB3DFB" w:rsidRPr="003D39EA" w14:paraId="74BAFB41" w14:textId="77777777" w:rsidTr="00C2271A">
        <w:trPr>
          <w:trHeight w:val="255"/>
          <w:jc w:val="center"/>
        </w:trPr>
        <w:tc>
          <w:tcPr>
            <w:tcW w:w="1094" w:type="dxa"/>
            <w:vMerge/>
            <w:vAlign w:val="center"/>
            <w:hideMark/>
          </w:tcPr>
          <w:p w14:paraId="2BDDDB98" w14:textId="77777777" w:rsidR="00BB3DFB" w:rsidRPr="003D39EA" w:rsidRDefault="00BB3DFB" w:rsidP="00BB3DFB">
            <w:pPr>
              <w:spacing w:before="0"/>
              <w:rPr>
                <w:color w:val="000000"/>
                <w:sz w:val="20"/>
              </w:rPr>
            </w:pPr>
          </w:p>
        </w:tc>
        <w:tc>
          <w:tcPr>
            <w:tcW w:w="3969" w:type="dxa"/>
            <w:shd w:val="clear" w:color="auto" w:fill="auto"/>
            <w:vAlign w:val="center"/>
            <w:hideMark/>
          </w:tcPr>
          <w:p w14:paraId="793E0E1D" w14:textId="77777777" w:rsidR="00BB3DFB" w:rsidRPr="003D39EA" w:rsidRDefault="00BB3DFB" w:rsidP="00BB3DFB">
            <w:pPr>
              <w:spacing w:before="0"/>
              <w:rPr>
                <w:color w:val="000000"/>
                <w:sz w:val="20"/>
              </w:rPr>
            </w:pPr>
            <w:r w:rsidRPr="003D39EA">
              <w:rPr>
                <w:color w:val="000000"/>
                <w:sz w:val="20"/>
              </w:rPr>
              <w:t>Patch size</w:t>
            </w:r>
          </w:p>
        </w:tc>
        <w:tc>
          <w:tcPr>
            <w:tcW w:w="3402" w:type="dxa"/>
            <w:shd w:val="clear" w:color="auto" w:fill="auto"/>
            <w:vAlign w:val="center"/>
            <w:hideMark/>
          </w:tcPr>
          <w:p w14:paraId="5CB05BB4" w14:textId="77777777" w:rsidR="00BB3DFB" w:rsidRPr="003D39EA" w:rsidRDefault="00BB3DFB" w:rsidP="00BB3DFB">
            <w:pPr>
              <w:spacing w:before="0"/>
              <w:rPr>
                <w:color w:val="000000"/>
                <w:sz w:val="20"/>
              </w:rPr>
            </w:pPr>
            <w:r>
              <w:rPr>
                <w:color w:val="000000"/>
                <w:sz w:val="20"/>
              </w:rPr>
              <w:t>144x144, 272x272</w:t>
            </w:r>
          </w:p>
        </w:tc>
      </w:tr>
      <w:tr w:rsidR="00BB3DFB" w:rsidRPr="003D39EA" w14:paraId="30A5BB1D" w14:textId="77777777" w:rsidTr="00C2271A">
        <w:trPr>
          <w:trHeight w:val="255"/>
          <w:jc w:val="center"/>
        </w:trPr>
        <w:tc>
          <w:tcPr>
            <w:tcW w:w="1094" w:type="dxa"/>
            <w:vMerge/>
            <w:vAlign w:val="center"/>
            <w:hideMark/>
          </w:tcPr>
          <w:p w14:paraId="4445D7E9" w14:textId="77777777" w:rsidR="00BB3DFB" w:rsidRPr="003D39EA" w:rsidRDefault="00BB3DFB" w:rsidP="00BB3DFB">
            <w:pPr>
              <w:spacing w:before="0"/>
              <w:rPr>
                <w:color w:val="000000"/>
                <w:sz w:val="20"/>
              </w:rPr>
            </w:pPr>
          </w:p>
        </w:tc>
        <w:tc>
          <w:tcPr>
            <w:tcW w:w="3969" w:type="dxa"/>
            <w:shd w:val="clear" w:color="auto" w:fill="auto"/>
            <w:vAlign w:val="center"/>
            <w:hideMark/>
          </w:tcPr>
          <w:p w14:paraId="4678E3AE" w14:textId="77777777" w:rsidR="00BB3DFB" w:rsidRPr="003D39EA" w:rsidRDefault="00BB3DFB" w:rsidP="00BB3DFB">
            <w:pPr>
              <w:spacing w:before="0"/>
              <w:rPr>
                <w:color w:val="000000"/>
                <w:sz w:val="20"/>
              </w:rPr>
            </w:pPr>
            <w:r w:rsidRPr="003D39EA">
              <w:rPr>
                <w:color w:val="000000"/>
                <w:sz w:val="20"/>
              </w:rPr>
              <w:t>Changes to network configuration or weights required to generate rate points</w:t>
            </w:r>
          </w:p>
        </w:tc>
        <w:tc>
          <w:tcPr>
            <w:tcW w:w="3402" w:type="dxa"/>
            <w:shd w:val="clear" w:color="auto" w:fill="auto"/>
            <w:vAlign w:val="center"/>
            <w:hideMark/>
          </w:tcPr>
          <w:p w14:paraId="26C3627A" w14:textId="77777777" w:rsidR="00BB3DFB" w:rsidRPr="003D39EA" w:rsidRDefault="00BB3DFB" w:rsidP="00BB3DFB">
            <w:pPr>
              <w:spacing w:before="0"/>
              <w:rPr>
                <w:color w:val="000000"/>
                <w:sz w:val="20"/>
              </w:rPr>
            </w:pPr>
          </w:p>
        </w:tc>
      </w:tr>
      <w:tr w:rsidR="00BB3DFB" w:rsidRPr="003D39EA" w14:paraId="1B2BA402" w14:textId="77777777" w:rsidTr="00C2271A">
        <w:trPr>
          <w:trHeight w:val="255"/>
          <w:jc w:val="center"/>
        </w:trPr>
        <w:tc>
          <w:tcPr>
            <w:tcW w:w="1094" w:type="dxa"/>
            <w:vMerge/>
            <w:vAlign w:val="center"/>
            <w:hideMark/>
          </w:tcPr>
          <w:p w14:paraId="61080460" w14:textId="77777777" w:rsidR="00BB3DFB" w:rsidRPr="003D39EA" w:rsidRDefault="00BB3DFB" w:rsidP="00BB3DFB">
            <w:pPr>
              <w:spacing w:before="0"/>
              <w:rPr>
                <w:color w:val="000000"/>
                <w:sz w:val="20"/>
              </w:rPr>
            </w:pPr>
          </w:p>
        </w:tc>
        <w:tc>
          <w:tcPr>
            <w:tcW w:w="3969" w:type="dxa"/>
            <w:shd w:val="clear" w:color="auto" w:fill="auto"/>
            <w:vAlign w:val="center"/>
            <w:hideMark/>
          </w:tcPr>
          <w:p w14:paraId="0B9CC399" w14:textId="77777777" w:rsidR="00BB3DFB" w:rsidRPr="003D39EA" w:rsidRDefault="00BB3DFB" w:rsidP="00BB3DFB">
            <w:pPr>
              <w:spacing w:before="0"/>
              <w:rPr>
                <w:sz w:val="20"/>
              </w:rPr>
            </w:pPr>
            <w:r w:rsidRPr="003D39EA">
              <w:rPr>
                <w:sz w:val="20"/>
              </w:rPr>
              <w:t>Peak Memory Usage (Total)</w:t>
            </w:r>
          </w:p>
        </w:tc>
        <w:tc>
          <w:tcPr>
            <w:tcW w:w="3402" w:type="dxa"/>
            <w:shd w:val="clear" w:color="auto" w:fill="auto"/>
            <w:vAlign w:val="center"/>
            <w:hideMark/>
          </w:tcPr>
          <w:p w14:paraId="18088D91" w14:textId="77777777" w:rsidR="00BB3DFB" w:rsidRPr="003D39EA" w:rsidRDefault="00BB3DFB" w:rsidP="00BB3DFB">
            <w:pPr>
              <w:spacing w:before="0"/>
              <w:rPr>
                <w:sz w:val="20"/>
              </w:rPr>
            </w:pPr>
          </w:p>
        </w:tc>
      </w:tr>
      <w:tr w:rsidR="00BB3DFB" w:rsidRPr="003D39EA" w14:paraId="693800E9" w14:textId="77777777" w:rsidTr="00C2271A">
        <w:trPr>
          <w:trHeight w:val="255"/>
          <w:jc w:val="center"/>
        </w:trPr>
        <w:tc>
          <w:tcPr>
            <w:tcW w:w="1094" w:type="dxa"/>
            <w:vMerge/>
            <w:vAlign w:val="center"/>
            <w:hideMark/>
          </w:tcPr>
          <w:p w14:paraId="743F9A45" w14:textId="77777777" w:rsidR="00BB3DFB" w:rsidRPr="003D39EA" w:rsidRDefault="00BB3DFB" w:rsidP="00BB3DFB">
            <w:pPr>
              <w:spacing w:before="0"/>
              <w:rPr>
                <w:color w:val="000000"/>
                <w:sz w:val="20"/>
              </w:rPr>
            </w:pPr>
          </w:p>
        </w:tc>
        <w:tc>
          <w:tcPr>
            <w:tcW w:w="3969" w:type="dxa"/>
            <w:shd w:val="clear" w:color="auto" w:fill="auto"/>
            <w:vAlign w:val="center"/>
            <w:hideMark/>
          </w:tcPr>
          <w:p w14:paraId="470E3616" w14:textId="77777777" w:rsidR="00BB3DFB" w:rsidRPr="003D39EA" w:rsidRDefault="00BB3DFB" w:rsidP="00BB3DFB">
            <w:pPr>
              <w:spacing w:before="0"/>
              <w:rPr>
                <w:sz w:val="20"/>
              </w:rPr>
            </w:pPr>
            <w:r w:rsidRPr="003D39EA">
              <w:rPr>
                <w:sz w:val="20"/>
              </w:rPr>
              <w:t>Peak Memory Usage (per Model)</w:t>
            </w:r>
          </w:p>
        </w:tc>
        <w:tc>
          <w:tcPr>
            <w:tcW w:w="3402" w:type="dxa"/>
            <w:shd w:val="clear" w:color="auto" w:fill="auto"/>
            <w:vAlign w:val="center"/>
            <w:hideMark/>
          </w:tcPr>
          <w:p w14:paraId="073DCEED" w14:textId="77777777" w:rsidR="00BB3DFB" w:rsidRPr="003D39EA" w:rsidRDefault="00BB3DFB" w:rsidP="00BB3DFB">
            <w:pPr>
              <w:spacing w:before="0"/>
              <w:rPr>
                <w:sz w:val="20"/>
              </w:rPr>
            </w:pPr>
          </w:p>
        </w:tc>
      </w:tr>
      <w:tr w:rsidR="00BB3DFB" w:rsidRPr="003D39EA" w14:paraId="783F5B59" w14:textId="77777777" w:rsidTr="00C2271A">
        <w:trPr>
          <w:trHeight w:val="255"/>
          <w:jc w:val="center"/>
        </w:trPr>
        <w:tc>
          <w:tcPr>
            <w:tcW w:w="1094" w:type="dxa"/>
            <w:vMerge/>
            <w:vAlign w:val="center"/>
            <w:hideMark/>
          </w:tcPr>
          <w:p w14:paraId="2487C7EF" w14:textId="77777777" w:rsidR="00BB3DFB" w:rsidRPr="003D39EA" w:rsidRDefault="00BB3DFB" w:rsidP="00BB3DFB">
            <w:pPr>
              <w:spacing w:before="0"/>
              <w:rPr>
                <w:color w:val="000000"/>
                <w:sz w:val="20"/>
              </w:rPr>
            </w:pPr>
          </w:p>
        </w:tc>
        <w:tc>
          <w:tcPr>
            <w:tcW w:w="3969" w:type="dxa"/>
            <w:shd w:val="clear" w:color="auto" w:fill="auto"/>
            <w:vAlign w:val="center"/>
            <w:hideMark/>
          </w:tcPr>
          <w:p w14:paraId="080DD4C6" w14:textId="77777777" w:rsidR="00BB3DFB" w:rsidRPr="003D39EA" w:rsidRDefault="00BB3DFB" w:rsidP="00BB3DFB">
            <w:pPr>
              <w:spacing w:before="0"/>
              <w:rPr>
                <w:sz w:val="20"/>
              </w:rPr>
            </w:pPr>
            <w:r w:rsidRPr="003D39EA">
              <w:rPr>
                <w:sz w:val="20"/>
              </w:rPr>
              <w:t>Border handling</w:t>
            </w:r>
          </w:p>
        </w:tc>
        <w:tc>
          <w:tcPr>
            <w:tcW w:w="3402" w:type="dxa"/>
            <w:shd w:val="clear" w:color="auto" w:fill="auto"/>
            <w:vAlign w:val="center"/>
            <w:hideMark/>
          </w:tcPr>
          <w:p w14:paraId="15A86535" w14:textId="77777777" w:rsidR="00BB3DFB" w:rsidRPr="003D39EA" w:rsidRDefault="00BB3DFB" w:rsidP="00BB3DFB">
            <w:pPr>
              <w:spacing w:before="0"/>
              <w:rPr>
                <w:sz w:val="20"/>
              </w:rPr>
            </w:pPr>
          </w:p>
        </w:tc>
      </w:tr>
      <w:tr w:rsidR="00BB3DFB" w:rsidRPr="003D39EA" w14:paraId="43CD0BEE" w14:textId="77777777" w:rsidTr="00C2271A">
        <w:trPr>
          <w:trHeight w:val="255"/>
          <w:jc w:val="center"/>
        </w:trPr>
        <w:tc>
          <w:tcPr>
            <w:tcW w:w="1094" w:type="dxa"/>
            <w:vMerge/>
            <w:vAlign w:val="center"/>
            <w:hideMark/>
          </w:tcPr>
          <w:p w14:paraId="31A04EE8" w14:textId="77777777" w:rsidR="00BB3DFB" w:rsidRPr="003D39EA" w:rsidRDefault="00BB3DFB" w:rsidP="00BB3DFB">
            <w:pPr>
              <w:spacing w:before="0"/>
              <w:rPr>
                <w:color w:val="000000"/>
                <w:sz w:val="20"/>
              </w:rPr>
            </w:pPr>
          </w:p>
        </w:tc>
        <w:tc>
          <w:tcPr>
            <w:tcW w:w="3969" w:type="dxa"/>
            <w:shd w:val="clear" w:color="auto" w:fill="auto"/>
            <w:vAlign w:val="center"/>
            <w:hideMark/>
          </w:tcPr>
          <w:p w14:paraId="6DFFF192" w14:textId="77777777" w:rsidR="00BB3DFB" w:rsidRPr="003D39EA" w:rsidRDefault="00BB3DFB" w:rsidP="00BB3DFB">
            <w:pPr>
              <w:spacing w:before="0"/>
              <w:rPr>
                <w:color w:val="000000"/>
                <w:sz w:val="20"/>
              </w:rPr>
            </w:pPr>
            <w:r w:rsidRPr="003D39EA">
              <w:rPr>
                <w:color w:val="000000"/>
                <w:sz w:val="20"/>
              </w:rPr>
              <w:t xml:space="preserve">Other information: </w:t>
            </w:r>
          </w:p>
        </w:tc>
        <w:tc>
          <w:tcPr>
            <w:tcW w:w="3402" w:type="dxa"/>
            <w:shd w:val="clear" w:color="auto" w:fill="auto"/>
            <w:vAlign w:val="center"/>
            <w:hideMark/>
          </w:tcPr>
          <w:p w14:paraId="0EE35F55" w14:textId="77777777" w:rsidR="00BB3DFB" w:rsidRPr="003D39EA" w:rsidRDefault="00BB3DFB" w:rsidP="00BB3DFB">
            <w:pPr>
              <w:spacing w:before="0"/>
              <w:rPr>
                <w:color w:val="000000"/>
                <w:sz w:val="20"/>
              </w:rPr>
            </w:pPr>
          </w:p>
        </w:tc>
      </w:tr>
    </w:tbl>
    <w:p w14:paraId="7A9FAB6B" w14:textId="5A2B217D" w:rsidR="00BB3DFB" w:rsidRDefault="00BB3DFB" w:rsidP="00BB3DFB">
      <w:pPr>
        <w:rPr>
          <w:lang w:val="en-CA"/>
        </w:rPr>
      </w:pPr>
      <w:r>
        <w:rPr>
          <w:rFonts w:hint="eastAsia"/>
          <w:lang w:val="en-CA"/>
        </w:rPr>
        <w:t>T</w:t>
      </w:r>
      <w:r>
        <w:rPr>
          <w:lang w:val="en-CA"/>
        </w:rPr>
        <w:t>he inference information of LOP case is identical to NNVC-7.1 LOP</w:t>
      </w:r>
      <w:r w:rsidR="00F43E8C">
        <w:rPr>
          <w:lang w:val="en-CA"/>
        </w:rPr>
        <w:t>2</w:t>
      </w:r>
      <w:r>
        <w:rPr>
          <w:lang w:val="en-CA"/>
        </w:rPr>
        <w:t xml:space="preserve"> filter.</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BB3DFB" w:rsidRPr="003D39EA" w14:paraId="023AAAE5" w14:textId="77777777" w:rsidTr="00C2271A">
        <w:trPr>
          <w:trHeight w:val="255"/>
          <w:jc w:val="center"/>
        </w:trPr>
        <w:tc>
          <w:tcPr>
            <w:tcW w:w="84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802C91" w14:textId="77777777" w:rsidR="00BB3DFB" w:rsidRPr="00BB23C7" w:rsidRDefault="00BB3DFB" w:rsidP="00C2271A">
            <w:pPr>
              <w:pStyle w:val="2"/>
              <w:numPr>
                <w:ilvl w:val="1"/>
                <w:numId w:val="0"/>
              </w:numPr>
              <w:spacing w:before="0"/>
              <w:ind w:left="576" w:hanging="576"/>
              <w:rPr>
                <w:color w:val="000000"/>
                <w:sz w:val="20"/>
                <w:szCs w:val="20"/>
                <w:u w:val="single"/>
              </w:rPr>
            </w:pPr>
            <w:r w:rsidRPr="003D39EA">
              <w:rPr>
                <w:color w:val="000000"/>
                <w:sz w:val="20"/>
                <w:szCs w:val="20"/>
                <w:u w:val="single"/>
              </w:rPr>
              <w:t>Network Information in Inference Stage</w:t>
            </w:r>
          </w:p>
        </w:tc>
      </w:tr>
      <w:tr w:rsidR="00BB3DFB" w:rsidRPr="003D39EA" w14:paraId="77F38C8D" w14:textId="77777777" w:rsidTr="00C2271A">
        <w:trPr>
          <w:trHeight w:val="255"/>
          <w:jc w:val="center"/>
        </w:trPr>
        <w:tc>
          <w:tcPr>
            <w:tcW w:w="1094" w:type="dxa"/>
            <w:vMerge w:val="restart"/>
            <w:shd w:val="clear" w:color="auto" w:fill="auto"/>
            <w:vAlign w:val="center"/>
            <w:hideMark/>
          </w:tcPr>
          <w:p w14:paraId="1FBABC1B" w14:textId="77777777" w:rsidR="00BB3DFB" w:rsidRPr="003D39EA" w:rsidRDefault="00BB3DFB" w:rsidP="00C2271A">
            <w:pPr>
              <w:spacing w:before="0"/>
              <w:rPr>
                <w:color w:val="000000"/>
                <w:sz w:val="20"/>
              </w:rPr>
            </w:pPr>
            <w:r w:rsidRPr="003D39EA">
              <w:rPr>
                <w:color w:val="000000"/>
                <w:sz w:val="20"/>
              </w:rPr>
              <w:t>Mandatory</w:t>
            </w:r>
          </w:p>
        </w:tc>
        <w:tc>
          <w:tcPr>
            <w:tcW w:w="7371" w:type="dxa"/>
            <w:gridSpan w:val="2"/>
            <w:shd w:val="clear" w:color="auto" w:fill="auto"/>
            <w:vAlign w:val="center"/>
            <w:hideMark/>
          </w:tcPr>
          <w:p w14:paraId="59CF1207" w14:textId="77777777" w:rsidR="00BB3DFB" w:rsidRPr="003D39EA" w:rsidRDefault="00BB3DFB" w:rsidP="00C2271A">
            <w:pPr>
              <w:spacing w:before="0"/>
              <w:rPr>
                <w:color w:val="000000"/>
                <w:sz w:val="20"/>
              </w:rPr>
            </w:pPr>
            <w:r w:rsidRPr="003D39EA">
              <w:rPr>
                <w:color w:val="000000"/>
                <w:sz w:val="20"/>
              </w:rPr>
              <w:t>HW environment:</w:t>
            </w:r>
          </w:p>
        </w:tc>
      </w:tr>
      <w:tr w:rsidR="00BB3DFB" w:rsidRPr="003D39EA" w14:paraId="0653A362" w14:textId="77777777" w:rsidTr="00C2271A">
        <w:trPr>
          <w:trHeight w:val="255"/>
          <w:jc w:val="center"/>
        </w:trPr>
        <w:tc>
          <w:tcPr>
            <w:tcW w:w="1094" w:type="dxa"/>
            <w:vMerge/>
            <w:vAlign w:val="center"/>
            <w:hideMark/>
          </w:tcPr>
          <w:p w14:paraId="556400A5" w14:textId="77777777" w:rsidR="00BB3DFB" w:rsidRPr="003D39EA" w:rsidRDefault="00BB3DFB" w:rsidP="00C2271A">
            <w:pPr>
              <w:spacing w:before="0"/>
              <w:rPr>
                <w:color w:val="000000"/>
                <w:sz w:val="20"/>
              </w:rPr>
            </w:pPr>
          </w:p>
        </w:tc>
        <w:tc>
          <w:tcPr>
            <w:tcW w:w="3969" w:type="dxa"/>
            <w:shd w:val="clear" w:color="auto" w:fill="auto"/>
            <w:vAlign w:val="center"/>
            <w:hideMark/>
          </w:tcPr>
          <w:p w14:paraId="7879AADB" w14:textId="77777777" w:rsidR="00BB3DFB" w:rsidRPr="003D39EA" w:rsidRDefault="00BB3DFB" w:rsidP="00C2271A">
            <w:pPr>
              <w:spacing w:before="0"/>
              <w:rPr>
                <w:color w:val="000000"/>
                <w:sz w:val="20"/>
              </w:rPr>
            </w:pPr>
            <w:r w:rsidRPr="003D39EA">
              <w:rPr>
                <w:color w:val="000000"/>
                <w:sz w:val="20"/>
              </w:rPr>
              <w:t>GPU Type</w:t>
            </w:r>
          </w:p>
        </w:tc>
        <w:tc>
          <w:tcPr>
            <w:tcW w:w="3402" w:type="dxa"/>
            <w:shd w:val="clear" w:color="auto" w:fill="auto"/>
            <w:vAlign w:val="center"/>
            <w:hideMark/>
          </w:tcPr>
          <w:p w14:paraId="6E9C897E" w14:textId="77777777" w:rsidR="00BB3DFB" w:rsidRPr="003D39EA" w:rsidRDefault="00BB3DFB" w:rsidP="00C2271A">
            <w:pPr>
              <w:spacing w:before="0"/>
              <w:rPr>
                <w:color w:val="000000"/>
                <w:sz w:val="20"/>
              </w:rPr>
            </w:pPr>
            <w:r w:rsidRPr="003D39EA">
              <w:rPr>
                <w:color w:val="000000"/>
                <w:sz w:val="20"/>
              </w:rPr>
              <w:t>CPU only</w:t>
            </w:r>
          </w:p>
        </w:tc>
      </w:tr>
      <w:tr w:rsidR="00BB3DFB" w:rsidRPr="003D39EA" w14:paraId="0432254B" w14:textId="77777777" w:rsidTr="00C2271A">
        <w:trPr>
          <w:trHeight w:val="255"/>
          <w:jc w:val="center"/>
        </w:trPr>
        <w:tc>
          <w:tcPr>
            <w:tcW w:w="1094" w:type="dxa"/>
            <w:vMerge/>
            <w:vAlign w:val="center"/>
            <w:hideMark/>
          </w:tcPr>
          <w:p w14:paraId="51AF9CC6" w14:textId="77777777" w:rsidR="00BB3DFB" w:rsidRPr="003D39EA" w:rsidRDefault="00BB3DFB" w:rsidP="00C2271A">
            <w:pPr>
              <w:spacing w:before="0"/>
              <w:rPr>
                <w:color w:val="000000"/>
                <w:sz w:val="20"/>
              </w:rPr>
            </w:pPr>
          </w:p>
        </w:tc>
        <w:tc>
          <w:tcPr>
            <w:tcW w:w="3969" w:type="dxa"/>
            <w:shd w:val="clear" w:color="auto" w:fill="auto"/>
            <w:vAlign w:val="center"/>
            <w:hideMark/>
          </w:tcPr>
          <w:p w14:paraId="591E3E48" w14:textId="77777777" w:rsidR="00BB3DFB" w:rsidRPr="003D39EA" w:rsidRDefault="00BB3DFB" w:rsidP="00C2271A">
            <w:pPr>
              <w:spacing w:before="0"/>
              <w:rPr>
                <w:color w:val="000000"/>
                <w:sz w:val="20"/>
              </w:rPr>
            </w:pPr>
            <w:r w:rsidRPr="003D39EA">
              <w:rPr>
                <w:color w:val="000000"/>
                <w:sz w:val="20"/>
              </w:rPr>
              <w:t>Framework:</w:t>
            </w:r>
          </w:p>
        </w:tc>
        <w:tc>
          <w:tcPr>
            <w:tcW w:w="3402" w:type="dxa"/>
            <w:shd w:val="clear" w:color="auto" w:fill="auto"/>
            <w:vAlign w:val="center"/>
            <w:hideMark/>
          </w:tcPr>
          <w:p w14:paraId="78482EA3" w14:textId="77777777" w:rsidR="00BB3DFB" w:rsidRPr="003D39EA" w:rsidRDefault="00BB3DFB" w:rsidP="00C2271A">
            <w:pPr>
              <w:spacing w:before="0"/>
              <w:rPr>
                <w:color w:val="000000"/>
                <w:sz w:val="20"/>
              </w:rPr>
            </w:pPr>
            <w:r w:rsidRPr="003D39EA">
              <w:rPr>
                <w:color w:val="000000"/>
                <w:sz w:val="20"/>
              </w:rPr>
              <w:t>SADL</w:t>
            </w:r>
          </w:p>
        </w:tc>
      </w:tr>
      <w:tr w:rsidR="00BB3DFB" w:rsidRPr="003D39EA" w14:paraId="0A184E5B" w14:textId="77777777" w:rsidTr="00C2271A">
        <w:trPr>
          <w:trHeight w:val="255"/>
          <w:jc w:val="center"/>
        </w:trPr>
        <w:tc>
          <w:tcPr>
            <w:tcW w:w="1094" w:type="dxa"/>
            <w:vMerge/>
            <w:vAlign w:val="center"/>
            <w:hideMark/>
          </w:tcPr>
          <w:p w14:paraId="12CD6E50" w14:textId="77777777" w:rsidR="00BB3DFB" w:rsidRPr="003D39EA" w:rsidRDefault="00BB3DFB" w:rsidP="00C2271A">
            <w:pPr>
              <w:spacing w:before="0"/>
              <w:rPr>
                <w:color w:val="000000"/>
                <w:sz w:val="20"/>
              </w:rPr>
            </w:pPr>
          </w:p>
        </w:tc>
        <w:tc>
          <w:tcPr>
            <w:tcW w:w="3969" w:type="dxa"/>
            <w:shd w:val="clear" w:color="auto" w:fill="auto"/>
            <w:vAlign w:val="center"/>
            <w:hideMark/>
          </w:tcPr>
          <w:p w14:paraId="6E0DB226" w14:textId="77777777" w:rsidR="00BB3DFB" w:rsidRPr="003D39EA" w:rsidRDefault="00BB3DFB" w:rsidP="00C2271A">
            <w:pPr>
              <w:spacing w:before="0"/>
              <w:rPr>
                <w:color w:val="000000"/>
                <w:sz w:val="20"/>
              </w:rPr>
            </w:pPr>
            <w:r w:rsidRPr="003D39EA">
              <w:rPr>
                <w:color w:val="000000"/>
                <w:sz w:val="20"/>
              </w:rPr>
              <w:t>Number of GPUs per Task</w:t>
            </w:r>
          </w:p>
        </w:tc>
        <w:tc>
          <w:tcPr>
            <w:tcW w:w="3402" w:type="dxa"/>
            <w:shd w:val="clear" w:color="auto" w:fill="auto"/>
            <w:vAlign w:val="center"/>
            <w:hideMark/>
          </w:tcPr>
          <w:p w14:paraId="1E7859C3" w14:textId="77777777" w:rsidR="00BB3DFB" w:rsidRPr="003D39EA" w:rsidRDefault="00BB3DFB" w:rsidP="00C2271A">
            <w:pPr>
              <w:spacing w:before="0"/>
              <w:rPr>
                <w:color w:val="000000"/>
                <w:sz w:val="20"/>
              </w:rPr>
            </w:pPr>
            <w:r w:rsidRPr="003D39EA">
              <w:rPr>
                <w:color w:val="000000"/>
                <w:sz w:val="20"/>
              </w:rPr>
              <w:t>0</w:t>
            </w:r>
          </w:p>
        </w:tc>
      </w:tr>
      <w:tr w:rsidR="00BB3DFB" w:rsidRPr="003D39EA" w14:paraId="0C5B9B2F" w14:textId="77777777" w:rsidTr="00C2271A">
        <w:trPr>
          <w:trHeight w:val="255"/>
          <w:jc w:val="center"/>
        </w:trPr>
        <w:tc>
          <w:tcPr>
            <w:tcW w:w="1094" w:type="dxa"/>
            <w:vMerge/>
            <w:vAlign w:val="center"/>
            <w:hideMark/>
          </w:tcPr>
          <w:p w14:paraId="6182BB98" w14:textId="77777777" w:rsidR="00BB3DFB" w:rsidRPr="003D39EA" w:rsidRDefault="00BB3DFB" w:rsidP="00C2271A">
            <w:pPr>
              <w:spacing w:before="0"/>
              <w:rPr>
                <w:color w:val="000000"/>
                <w:sz w:val="20"/>
              </w:rPr>
            </w:pPr>
          </w:p>
        </w:tc>
        <w:tc>
          <w:tcPr>
            <w:tcW w:w="3969" w:type="dxa"/>
            <w:shd w:val="clear" w:color="auto" w:fill="auto"/>
            <w:vAlign w:val="center"/>
            <w:hideMark/>
          </w:tcPr>
          <w:p w14:paraId="6F639B72" w14:textId="77777777" w:rsidR="00BB3DFB" w:rsidRPr="003D39EA" w:rsidRDefault="00BB3DFB" w:rsidP="00C2271A">
            <w:pPr>
              <w:spacing w:before="0"/>
              <w:rPr>
                <w:color w:val="000000"/>
                <w:sz w:val="20"/>
              </w:rPr>
            </w:pPr>
          </w:p>
        </w:tc>
        <w:tc>
          <w:tcPr>
            <w:tcW w:w="3402" w:type="dxa"/>
            <w:shd w:val="clear" w:color="auto" w:fill="auto"/>
            <w:vAlign w:val="center"/>
            <w:hideMark/>
          </w:tcPr>
          <w:p w14:paraId="5B4F4D76" w14:textId="77777777" w:rsidR="00BB3DFB" w:rsidRPr="003D39EA" w:rsidRDefault="00BB3DFB" w:rsidP="00C2271A">
            <w:pPr>
              <w:spacing w:before="0"/>
              <w:rPr>
                <w:color w:val="000000"/>
                <w:sz w:val="20"/>
              </w:rPr>
            </w:pPr>
          </w:p>
        </w:tc>
      </w:tr>
      <w:tr w:rsidR="00BB3DFB" w:rsidRPr="003D39EA" w14:paraId="5EF70FED" w14:textId="77777777" w:rsidTr="00C2271A">
        <w:trPr>
          <w:trHeight w:val="255"/>
          <w:jc w:val="center"/>
        </w:trPr>
        <w:tc>
          <w:tcPr>
            <w:tcW w:w="1094" w:type="dxa"/>
            <w:vMerge/>
            <w:vAlign w:val="center"/>
            <w:hideMark/>
          </w:tcPr>
          <w:p w14:paraId="315D2275" w14:textId="77777777" w:rsidR="00BB3DFB" w:rsidRPr="003D39EA" w:rsidRDefault="00BB3DFB" w:rsidP="00C2271A">
            <w:pPr>
              <w:spacing w:before="0"/>
              <w:rPr>
                <w:color w:val="000000"/>
                <w:sz w:val="20"/>
              </w:rPr>
            </w:pPr>
          </w:p>
        </w:tc>
        <w:tc>
          <w:tcPr>
            <w:tcW w:w="3969" w:type="dxa"/>
            <w:shd w:val="clear" w:color="auto" w:fill="auto"/>
            <w:vAlign w:val="center"/>
            <w:hideMark/>
          </w:tcPr>
          <w:p w14:paraId="5CFFA7D0" w14:textId="77777777" w:rsidR="00BB3DFB" w:rsidRPr="00D66646" w:rsidRDefault="00BB3DFB" w:rsidP="00C2271A">
            <w:pPr>
              <w:spacing w:before="0"/>
              <w:rPr>
                <w:color w:val="000000"/>
                <w:sz w:val="20"/>
                <w:highlight w:val="yellow"/>
              </w:rPr>
            </w:pPr>
            <w:r w:rsidRPr="00B96295">
              <w:rPr>
                <w:color w:val="000000"/>
                <w:sz w:val="20"/>
              </w:rPr>
              <w:t>Number of Parameters (Each Model)</w:t>
            </w:r>
          </w:p>
        </w:tc>
        <w:tc>
          <w:tcPr>
            <w:tcW w:w="3402" w:type="dxa"/>
            <w:shd w:val="clear" w:color="auto" w:fill="auto"/>
            <w:vAlign w:val="center"/>
          </w:tcPr>
          <w:p w14:paraId="56D5B113" w14:textId="5AD7E68A" w:rsidR="00BB3DFB" w:rsidRPr="00CC3DCC" w:rsidRDefault="004A3A5A" w:rsidP="00C2271A">
            <w:pPr>
              <w:spacing w:before="0"/>
              <w:rPr>
                <w:color w:val="000000"/>
                <w:sz w:val="20"/>
              </w:rPr>
            </w:pPr>
            <w:r>
              <w:rPr>
                <w:color w:val="000000"/>
                <w:sz w:val="21"/>
                <w:szCs w:val="21"/>
              </w:rPr>
              <w:t>51248</w:t>
            </w:r>
          </w:p>
        </w:tc>
      </w:tr>
      <w:tr w:rsidR="00BB3DFB" w:rsidRPr="003D39EA" w14:paraId="47564285" w14:textId="77777777" w:rsidTr="00C2271A">
        <w:trPr>
          <w:trHeight w:val="255"/>
          <w:jc w:val="center"/>
        </w:trPr>
        <w:tc>
          <w:tcPr>
            <w:tcW w:w="1094" w:type="dxa"/>
            <w:vMerge/>
            <w:vAlign w:val="center"/>
            <w:hideMark/>
          </w:tcPr>
          <w:p w14:paraId="472AD1C3" w14:textId="77777777" w:rsidR="00BB3DFB" w:rsidRPr="003D39EA" w:rsidRDefault="00BB3DFB" w:rsidP="00C2271A">
            <w:pPr>
              <w:spacing w:before="0"/>
              <w:rPr>
                <w:color w:val="000000"/>
                <w:sz w:val="20"/>
              </w:rPr>
            </w:pPr>
          </w:p>
        </w:tc>
        <w:tc>
          <w:tcPr>
            <w:tcW w:w="3969" w:type="dxa"/>
            <w:shd w:val="clear" w:color="auto" w:fill="auto"/>
            <w:vAlign w:val="center"/>
            <w:hideMark/>
          </w:tcPr>
          <w:p w14:paraId="50BDF770" w14:textId="77777777" w:rsidR="00BB3DFB" w:rsidRPr="00D66646" w:rsidRDefault="00BB3DFB" w:rsidP="00C2271A">
            <w:pPr>
              <w:spacing w:before="0"/>
              <w:rPr>
                <w:color w:val="000000"/>
                <w:sz w:val="20"/>
                <w:highlight w:val="yellow"/>
              </w:rPr>
            </w:pPr>
            <w:r w:rsidRPr="00B96295">
              <w:rPr>
                <w:color w:val="000000"/>
                <w:sz w:val="20"/>
              </w:rPr>
              <w:t>Total Number of Parameters (All Models)</w:t>
            </w:r>
          </w:p>
        </w:tc>
        <w:tc>
          <w:tcPr>
            <w:tcW w:w="3402" w:type="dxa"/>
            <w:shd w:val="clear" w:color="auto" w:fill="auto"/>
            <w:vAlign w:val="center"/>
          </w:tcPr>
          <w:p w14:paraId="22CA561C" w14:textId="5D557872" w:rsidR="00BB3DFB" w:rsidRPr="00CC3DCC" w:rsidRDefault="004A3A5A" w:rsidP="00C2271A">
            <w:pPr>
              <w:spacing w:before="0"/>
              <w:rPr>
                <w:color w:val="000000"/>
                <w:sz w:val="20"/>
              </w:rPr>
            </w:pPr>
            <w:r>
              <w:rPr>
                <w:color w:val="000000"/>
                <w:sz w:val="21"/>
                <w:szCs w:val="21"/>
              </w:rPr>
              <w:t>51248</w:t>
            </w:r>
          </w:p>
        </w:tc>
      </w:tr>
      <w:tr w:rsidR="00BB3DFB" w:rsidRPr="003D39EA" w14:paraId="0899CF40" w14:textId="77777777" w:rsidTr="00C2271A">
        <w:trPr>
          <w:trHeight w:val="255"/>
          <w:jc w:val="center"/>
        </w:trPr>
        <w:tc>
          <w:tcPr>
            <w:tcW w:w="1094" w:type="dxa"/>
            <w:vMerge/>
            <w:vAlign w:val="center"/>
            <w:hideMark/>
          </w:tcPr>
          <w:p w14:paraId="5342B3B2" w14:textId="77777777" w:rsidR="00BB3DFB" w:rsidRPr="003D39EA" w:rsidRDefault="00BB3DFB" w:rsidP="00C2271A">
            <w:pPr>
              <w:spacing w:before="0"/>
              <w:rPr>
                <w:color w:val="000000"/>
                <w:sz w:val="20"/>
              </w:rPr>
            </w:pPr>
          </w:p>
        </w:tc>
        <w:tc>
          <w:tcPr>
            <w:tcW w:w="3969" w:type="dxa"/>
            <w:shd w:val="clear" w:color="auto" w:fill="auto"/>
            <w:vAlign w:val="center"/>
            <w:hideMark/>
          </w:tcPr>
          <w:p w14:paraId="40F4832A" w14:textId="77777777" w:rsidR="00BB3DFB" w:rsidRPr="003D39EA" w:rsidRDefault="00BB3DFB" w:rsidP="00C2271A">
            <w:pPr>
              <w:spacing w:before="0"/>
              <w:rPr>
                <w:color w:val="000000"/>
                <w:sz w:val="20"/>
              </w:rPr>
            </w:pPr>
            <w:r w:rsidRPr="003D39EA">
              <w:rPr>
                <w:color w:val="000000"/>
                <w:sz w:val="20"/>
              </w:rPr>
              <w:t>Parameter Precision (Bits)</w:t>
            </w:r>
          </w:p>
        </w:tc>
        <w:tc>
          <w:tcPr>
            <w:tcW w:w="3402" w:type="dxa"/>
            <w:shd w:val="clear" w:color="auto" w:fill="auto"/>
            <w:vAlign w:val="bottom"/>
          </w:tcPr>
          <w:p w14:paraId="7F58B161" w14:textId="77777777" w:rsidR="00BB3DFB" w:rsidRPr="003D39EA" w:rsidRDefault="00BB3DFB" w:rsidP="00C2271A">
            <w:pPr>
              <w:spacing w:before="0"/>
              <w:rPr>
                <w:color w:val="000000"/>
                <w:sz w:val="20"/>
              </w:rPr>
            </w:pPr>
            <w:r>
              <w:rPr>
                <w:rFonts w:hint="eastAsia"/>
                <w:color w:val="000000"/>
                <w:sz w:val="20"/>
              </w:rPr>
              <w:t>1</w:t>
            </w:r>
            <w:r>
              <w:rPr>
                <w:color w:val="000000"/>
                <w:sz w:val="20"/>
              </w:rPr>
              <w:t>6</w:t>
            </w:r>
          </w:p>
        </w:tc>
      </w:tr>
      <w:tr w:rsidR="00BB3DFB" w:rsidRPr="003D39EA" w14:paraId="30CF64BC" w14:textId="77777777" w:rsidTr="00C2271A">
        <w:trPr>
          <w:trHeight w:val="255"/>
          <w:jc w:val="center"/>
        </w:trPr>
        <w:tc>
          <w:tcPr>
            <w:tcW w:w="1094" w:type="dxa"/>
            <w:vMerge/>
            <w:vAlign w:val="center"/>
            <w:hideMark/>
          </w:tcPr>
          <w:p w14:paraId="0FB08B37" w14:textId="77777777" w:rsidR="00BB3DFB" w:rsidRPr="003D39EA" w:rsidRDefault="00BB3DFB" w:rsidP="00C2271A">
            <w:pPr>
              <w:spacing w:before="0"/>
              <w:rPr>
                <w:color w:val="000000"/>
                <w:sz w:val="20"/>
              </w:rPr>
            </w:pPr>
          </w:p>
        </w:tc>
        <w:tc>
          <w:tcPr>
            <w:tcW w:w="3969" w:type="dxa"/>
            <w:shd w:val="clear" w:color="auto" w:fill="auto"/>
            <w:vAlign w:val="center"/>
            <w:hideMark/>
          </w:tcPr>
          <w:p w14:paraId="02D982F8" w14:textId="77777777" w:rsidR="00BB3DFB" w:rsidRPr="003D39EA" w:rsidRDefault="00BB3DFB" w:rsidP="00C2271A">
            <w:pPr>
              <w:spacing w:before="0"/>
              <w:rPr>
                <w:color w:val="000000"/>
                <w:sz w:val="20"/>
              </w:rPr>
            </w:pPr>
            <w:r w:rsidRPr="00B96295">
              <w:rPr>
                <w:color w:val="000000"/>
                <w:sz w:val="20"/>
              </w:rPr>
              <w:t>Memory Parameter (MB)</w:t>
            </w:r>
          </w:p>
        </w:tc>
        <w:tc>
          <w:tcPr>
            <w:tcW w:w="3402" w:type="dxa"/>
            <w:shd w:val="clear" w:color="auto" w:fill="auto"/>
            <w:vAlign w:val="center"/>
          </w:tcPr>
          <w:p w14:paraId="6D820A3B" w14:textId="53D7035F" w:rsidR="00BB3DFB" w:rsidRPr="003D39EA" w:rsidRDefault="00F70DEB" w:rsidP="00C2271A">
            <w:pPr>
              <w:spacing w:before="0"/>
              <w:rPr>
                <w:color w:val="000000"/>
                <w:sz w:val="20"/>
              </w:rPr>
            </w:pPr>
            <w:r>
              <w:rPr>
                <w:color w:val="000000"/>
                <w:sz w:val="20"/>
              </w:rPr>
              <w:t>0.05</w:t>
            </w:r>
            <w:r w:rsidR="00BB3DFB">
              <w:rPr>
                <w:color w:val="000000"/>
                <w:sz w:val="20"/>
              </w:rPr>
              <w:t xml:space="preserve"> </w:t>
            </w:r>
          </w:p>
        </w:tc>
      </w:tr>
      <w:tr w:rsidR="00BB3DFB" w:rsidRPr="003D39EA" w14:paraId="000CF847" w14:textId="77777777" w:rsidTr="00C2271A">
        <w:trPr>
          <w:trHeight w:val="255"/>
          <w:jc w:val="center"/>
        </w:trPr>
        <w:tc>
          <w:tcPr>
            <w:tcW w:w="1094" w:type="dxa"/>
            <w:vMerge/>
            <w:vAlign w:val="center"/>
            <w:hideMark/>
          </w:tcPr>
          <w:p w14:paraId="1F584F0D" w14:textId="77777777" w:rsidR="00BB3DFB" w:rsidRPr="003D39EA" w:rsidRDefault="00BB3DFB" w:rsidP="00C2271A">
            <w:pPr>
              <w:spacing w:before="0"/>
              <w:rPr>
                <w:color w:val="000000"/>
                <w:sz w:val="20"/>
              </w:rPr>
            </w:pPr>
          </w:p>
        </w:tc>
        <w:tc>
          <w:tcPr>
            <w:tcW w:w="3969" w:type="dxa"/>
            <w:shd w:val="clear" w:color="auto" w:fill="auto"/>
            <w:vAlign w:val="center"/>
            <w:hideMark/>
          </w:tcPr>
          <w:p w14:paraId="19DD5588" w14:textId="77777777" w:rsidR="00BB3DFB" w:rsidRPr="003D39EA" w:rsidRDefault="00BB3DFB" w:rsidP="00C2271A">
            <w:pPr>
              <w:spacing w:before="0"/>
              <w:rPr>
                <w:sz w:val="20"/>
              </w:rPr>
            </w:pPr>
            <w:r w:rsidRPr="003D39EA">
              <w:rPr>
                <w:sz w:val="20"/>
              </w:rPr>
              <w:t>Multiply Accumulate (kMAC/pixel)</w:t>
            </w:r>
          </w:p>
        </w:tc>
        <w:tc>
          <w:tcPr>
            <w:tcW w:w="3402" w:type="dxa"/>
            <w:shd w:val="clear" w:color="auto" w:fill="auto"/>
            <w:vAlign w:val="center"/>
          </w:tcPr>
          <w:p w14:paraId="5B26F189" w14:textId="470FA970" w:rsidR="00BB3DFB" w:rsidRPr="00014450" w:rsidRDefault="004A3A5A" w:rsidP="00C2271A">
            <w:pPr>
              <w:spacing w:before="0"/>
              <w:rPr>
                <w:color w:val="000000"/>
                <w:sz w:val="20"/>
              </w:rPr>
            </w:pPr>
            <w:r>
              <w:rPr>
                <w:color w:val="000000"/>
                <w:sz w:val="20"/>
              </w:rPr>
              <w:t>1</w:t>
            </w:r>
            <w:r w:rsidR="00BB3DFB">
              <w:rPr>
                <w:color w:val="000000"/>
                <w:sz w:val="20"/>
              </w:rPr>
              <w:t>7</w:t>
            </w:r>
            <w:r w:rsidR="00F70DEB">
              <w:rPr>
                <w:color w:val="000000"/>
                <w:sz w:val="20"/>
              </w:rPr>
              <w:t>.0</w:t>
            </w:r>
          </w:p>
        </w:tc>
      </w:tr>
      <w:tr w:rsidR="00BB3DFB" w:rsidRPr="003D39EA" w14:paraId="797C4716" w14:textId="77777777" w:rsidTr="00C2271A">
        <w:trPr>
          <w:trHeight w:val="255"/>
          <w:jc w:val="center"/>
        </w:trPr>
        <w:tc>
          <w:tcPr>
            <w:tcW w:w="1094" w:type="dxa"/>
            <w:vMerge/>
            <w:vAlign w:val="center"/>
            <w:hideMark/>
          </w:tcPr>
          <w:p w14:paraId="0C9D77AA" w14:textId="77777777" w:rsidR="00BB3DFB" w:rsidRPr="003D39EA" w:rsidRDefault="00BB3DFB" w:rsidP="00C2271A">
            <w:pPr>
              <w:spacing w:before="0"/>
              <w:rPr>
                <w:color w:val="000000"/>
                <w:sz w:val="20"/>
              </w:rPr>
            </w:pPr>
          </w:p>
        </w:tc>
        <w:tc>
          <w:tcPr>
            <w:tcW w:w="3969" w:type="dxa"/>
            <w:shd w:val="clear" w:color="auto" w:fill="auto"/>
            <w:vAlign w:val="center"/>
            <w:hideMark/>
          </w:tcPr>
          <w:p w14:paraId="10046D42" w14:textId="77777777" w:rsidR="00BB3DFB" w:rsidRPr="003D39EA" w:rsidRDefault="00BB3DFB" w:rsidP="00C2271A">
            <w:pPr>
              <w:spacing w:before="0"/>
              <w:rPr>
                <w:sz w:val="20"/>
              </w:rPr>
            </w:pPr>
            <w:r w:rsidRPr="003D39EA">
              <w:rPr>
                <w:sz w:val="20"/>
              </w:rPr>
              <w:t>Calculation Method</w:t>
            </w:r>
          </w:p>
        </w:tc>
        <w:tc>
          <w:tcPr>
            <w:tcW w:w="3402" w:type="dxa"/>
            <w:shd w:val="clear" w:color="auto" w:fill="auto"/>
            <w:vAlign w:val="center"/>
            <w:hideMark/>
          </w:tcPr>
          <w:p w14:paraId="14E03C76" w14:textId="77777777" w:rsidR="00BB3DFB" w:rsidRPr="003D39EA" w:rsidRDefault="00BB3DFB" w:rsidP="00C2271A">
            <w:pPr>
              <w:spacing w:before="0"/>
              <w:rPr>
                <w:sz w:val="20"/>
              </w:rPr>
            </w:pPr>
            <w:r w:rsidRPr="003D39EA">
              <w:rPr>
                <w:sz w:val="20"/>
              </w:rPr>
              <w:t>block basis</w:t>
            </w:r>
          </w:p>
        </w:tc>
      </w:tr>
      <w:tr w:rsidR="00BB3DFB" w:rsidRPr="003D39EA" w14:paraId="0A549B9D" w14:textId="77777777" w:rsidTr="00C2271A">
        <w:trPr>
          <w:trHeight w:val="255"/>
          <w:jc w:val="center"/>
        </w:trPr>
        <w:tc>
          <w:tcPr>
            <w:tcW w:w="1094" w:type="dxa"/>
            <w:vMerge/>
            <w:vAlign w:val="center"/>
            <w:hideMark/>
          </w:tcPr>
          <w:p w14:paraId="2FC004EF" w14:textId="77777777" w:rsidR="00BB3DFB" w:rsidRPr="003D39EA" w:rsidRDefault="00BB3DFB" w:rsidP="00C2271A">
            <w:pPr>
              <w:spacing w:before="0"/>
              <w:rPr>
                <w:color w:val="000000"/>
                <w:sz w:val="20"/>
              </w:rPr>
            </w:pPr>
          </w:p>
        </w:tc>
        <w:tc>
          <w:tcPr>
            <w:tcW w:w="3969" w:type="dxa"/>
            <w:shd w:val="clear" w:color="auto" w:fill="auto"/>
            <w:vAlign w:val="center"/>
            <w:hideMark/>
          </w:tcPr>
          <w:p w14:paraId="748A027D" w14:textId="77777777" w:rsidR="00BB3DFB" w:rsidRPr="003D39EA" w:rsidRDefault="00BB3DFB" w:rsidP="00C2271A">
            <w:pPr>
              <w:spacing w:before="0"/>
              <w:rPr>
                <w:color w:val="000000"/>
                <w:sz w:val="20"/>
              </w:rPr>
            </w:pPr>
            <w:r w:rsidRPr="003D39EA">
              <w:rPr>
                <w:color w:val="000000"/>
                <w:sz w:val="20"/>
              </w:rPr>
              <w:t>Total Conv. Layers</w:t>
            </w:r>
          </w:p>
        </w:tc>
        <w:tc>
          <w:tcPr>
            <w:tcW w:w="3402" w:type="dxa"/>
            <w:shd w:val="clear" w:color="auto" w:fill="auto"/>
            <w:vAlign w:val="center"/>
            <w:hideMark/>
          </w:tcPr>
          <w:p w14:paraId="6D8E620E" w14:textId="1070E90E" w:rsidR="00BB3DFB" w:rsidRPr="003C61BD" w:rsidRDefault="00BB3DFB" w:rsidP="00C2271A">
            <w:pPr>
              <w:spacing w:before="0"/>
              <w:rPr>
                <w:color w:val="000000"/>
                <w:sz w:val="20"/>
              </w:rPr>
            </w:pPr>
            <w:r>
              <w:rPr>
                <w:rFonts w:hint="eastAsia"/>
                <w:color w:val="000000"/>
                <w:sz w:val="20"/>
              </w:rPr>
              <w:t>1</w:t>
            </w:r>
            <w:r w:rsidR="00F70DEB">
              <w:rPr>
                <w:color w:val="000000"/>
                <w:sz w:val="20"/>
              </w:rPr>
              <w:t>06</w:t>
            </w:r>
          </w:p>
        </w:tc>
      </w:tr>
      <w:tr w:rsidR="00BB3DFB" w:rsidRPr="003D39EA" w14:paraId="76A5AB73" w14:textId="77777777" w:rsidTr="00C2271A">
        <w:trPr>
          <w:trHeight w:val="255"/>
          <w:jc w:val="center"/>
        </w:trPr>
        <w:tc>
          <w:tcPr>
            <w:tcW w:w="1094" w:type="dxa"/>
            <w:vMerge/>
            <w:vAlign w:val="center"/>
            <w:hideMark/>
          </w:tcPr>
          <w:p w14:paraId="6AE2987F" w14:textId="77777777" w:rsidR="00BB3DFB" w:rsidRPr="003D39EA" w:rsidRDefault="00BB3DFB" w:rsidP="00C2271A">
            <w:pPr>
              <w:spacing w:before="0"/>
              <w:rPr>
                <w:color w:val="000000"/>
                <w:sz w:val="20"/>
              </w:rPr>
            </w:pPr>
          </w:p>
        </w:tc>
        <w:tc>
          <w:tcPr>
            <w:tcW w:w="3969" w:type="dxa"/>
            <w:shd w:val="clear" w:color="auto" w:fill="auto"/>
            <w:vAlign w:val="center"/>
            <w:hideMark/>
          </w:tcPr>
          <w:p w14:paraId="12011E66" w14:textId="77777777" w:rsidR="00BB3DFB" w:rsidRPr="003D39EA" w:rsidRDefault="00BB3DFB" w:rsidP="00C2271A">
            <w:pPr>
              <w:spacing w:before="0"/>
              <w:rPr>
                <w:color w:val="000000"/>
                <w:sz w:val="20"/>
              </w:rPr>
            </w:pPr>
            <w:r w:rsidRPr="003D39EA">
              <w:rPr>
                <w:color w:val="000000"/>
                <w:sz w:val="20"/>
              </w:rPr>
              <w:t>Total FC Layers</w:t>
            </w:r>
          </w:p>
        </w:tc>
        <w:tc>
          <w:tcPr>
            <w:tcW w:w="3402" w:type="dxa"/>
            <w:shd w:val="clear" w:color="auto" w:fill="auto"/>
            <w:vAlign w:val="center"/>
            <w:hideMark/>
          </w:tcPr>
          <w:p w14:paraId="4FF7F603" w14:textId="77777777" w:rsidR="00BB3DFB" w:rsidRPr="003D39EA" w:rsidRDefault="00BB3DFB" w:rsidP="00C2271A">
            <w:pPr>
              <w:spacing w:before="0"/>
              <w:rPr>
                <w:color w:val="000000"/>
                <w:sz w:val="20"/>
              </w:rPr>
            </w:pPr>
            <w:r w:rsidRPr="003D39EA">
              <w:rPr>
                <w:color w:val="000000"/>
                <w:sz w:val="20"/>
              </w:rPr>
              <w:t>0</w:t>
            </w:r>
          </w:p>
        </w:tc>
      </w:tr>
      <w:tr w:rsidR="00BB3DFB" w:rsidRPr="003D39EA" w14:paraId="66C6EA79" w14:textId="77777777" w:rsidTr="00C2271A">
        <w:trPr>
          <w:trHeight w:val="255"/>
          <w:jc w:val="center"/>
        </w:trPr>
        <w:tc>
          <w:tcPr>
            <w:tcW w:w="1094" w:type="dxa"/>
            <w:vMerge/>
            <w:vAlign w:val="center"/>
            <w:hideMark/>
          </w:tcPr>
          <w:p w14:paraId="4CAF5D3A" w14:textId="77777777" w:rsidR="00BB3DFB" w:rsidRPr="003D39EA" w:rsidRDefault="00BB3DFB" w:rsidP="00C2271A">
            <w:pPr>
              <w:spacing w:before="0"/>
              <w:rPr>
                <w:color w:val="000000"/>
                <w:sz w:val="20"/>
              </w:rPr>
            </w:pPr>
          </w:p>
        </w:tc>
        <w:tc>
          <w:tcPr>
            <w:tcW w:w="3969" w:type="dxa"/>
            <w:shd w:val="clear" w:color="auto" w:fill="auto"/>
            <w:vAlign w:val="center"/>
            <w:hideMark/>
          </w:tcPr>
          <w:p w14:paraId="7E985D0C" w14:textId="77777777" w:rsidR="00BB3DFB" w:rsidRPr="003D39EA" w:rsidRDefault="00BB3DFB" w:rsidP="00C2271A">
            <w:pPr>
              <w:spacing w:before="0"/>
              <w:rPr>
                <w:color w:val="000000"/>
                <w:sz w:val="20"/>
              </w:rPr>
            </w:pPr>
            <w:r w:rsidRPr="003D39EA">
              <w:rPr>
                <w:color w:val="000000"/>
                <w:sz w:val="20"/>
              </w:rPr>
              <w:t>Total Memory (MB)</w:t>
            </w:r>
          </w:p>
        </w:tc>
        <w:tc>
          <w:tcPr>
            <w:tcW w:w="3402" w:type="dxa"/>
            <w:shd w:val="clear" w:color="auto" w:fill="auto"/>
            <w:vAlign w:val="center"/>
            <w:hideMark/>
          </w:tcPr>
          <w:p w14:paraId="3636938A" w14:textId="77777777" w:rsidR="00BB3DFB" w:rsidRPr="003D39EA" w:rsidRDefault="00BB3DFB" w:rsidP="00C2271A">
            <w:pPr>
              <w:spacing w:before="0"/>
              <w:rPr>
                <w:color w:val="000000"/>
                <w:sz w:val="20"/>
              </w:rPr>
            </w:pPr>
          </w:p>
        </w:tc>
      </w:tr>
      <w:tr w:rsidR="00BB3DFB" w:rsidRPr="003D39EA" w14:paraId="38D3FCB7" w14:textId="77777777" w:rsidTr="00C2271A">
        <w:trPr>
          <w:trHeight w:val="255"/>
          <w:jc w:val="center"/>
        </w:trPr>
        <w:tc>
          <w:tcPr>
            <w:tcW w:w="1094" w:type="dxa"/>
            <w:vMerge/>
            <w:vAlign w:val="center"/>
            <w:hideMark/>
          </w:tcPr>
          <w:p w14:paraId="781E1FE3" w14:textId="77777777" w:rsidR="00BB3DFB" w:rsidRPr="003D39EA" w:rsidRDefault="00BB3DFB" w:rsidP="00C2271A">
            <w:pPr>
              <w:spacing w:before="0"/>
              <w:rPr>
                <w:color w:val="000000"/>
                <w:sz w:val="20"/>
              </w:rPr>
            </w:pPr>
          </w:p>
        </w:tc>
        <w:tc>
          <w:tcPr>
            <w:tcW w:w="3969" w:type="dxa"/>
            <w:shd w:val="clear" w:color="auto" w:fill="auto"/>
            <w:vAlign w:val="center"/>
            <w:hideMark/>
          </w:tcPr>
          <w:p w14:paraId="36BA31F0" w14:textId="77777777" w:rsidR="00BB3DFB" w:rsidRPr="003D39EA" w:rsidRDefault="00BB3DFB" w:rsidP="00C2271A">
            <w:pPr>
              <w:spacing w:before="0"/>
              <w:rPr>
                <w:color w:val="000000"/>
                <w:sz w:val="20"/>
              </w:rPr>
            </w:pPr>
            <w:r w:rsidRPr="003D39EA">
              <w:rPr>
                <w:color w:val="000000"/>
                <w:sz w:val="20"/>
              </w:rPr>
              <w:t>Batch size:</w:t>
            </w:r>
          </w:p>
        </w:tc>
        <w:tc>
          <w:tcPr>
            <w:tcW w:w="3402" w:type="dxa"/>
            <w:shd w:val="clear" w:color="auto" w:fill="auto"/>
            <w:vAlign w:val="center"/>
            <w:hideMark/>
          </w:tcPr>
          <w:p w14:paraId="201AA260" w14:textId="77777777" w:rsidR="00BB3DFB" w:rsidRPr="003D39EA" w:rsidRDefault="00BB3DFB" w:rsidP="00C2271A">
            <w:pPr>
              <w:spacing w:before="0"/>
              <w:rPr>
                <w:color w:val="000000"/>
                <w:sz w:val="20"/>
              </w:rPr>
            </w:pPr>
            <w:r w:rsidRPr="003D39EA">
              <w:rPr>
                <w:color w:val="000000"/>
                <w:sz w:val="20"/>
              </w:rPr>
              <w:t>1</w:t>
            </w:r>
          </w:p>
        </w:tc>
      </w:tr>
      <w:tr w:rsidR="00BB3DFB" w:rsidRPr="003D39EA" w14:paraId="38FA8E0F" w14:textId="77777777" w:rsidTr="00C2271A">
        <w:trPr>
          <w:trHeight w:val="255"/>
          <w:jc w:val="center"/>
        </w:trPr>
        <w:tc>
          <w:tcPr>
            <w:tcW w:w="1094" w:type="dxa"/>
            <w:vMerge/>
            <w:vAlign w:val="center"/>
            <w:hideMark/>
          </w:tcPr>
          <w:p w14:paraId="3792C907" w14:textId="77777777" w:rsidR="00BB3DFB" w:rsidRPr="003D39EA" w:rsidRDefault="00BB3DFB" w:rsidP="00C2271A">
            <w:pPr>
              <w:spacing w:before="0"/>
              <w:rPr>
                <w:color w:val="000000"/>
                <w:sz w:val="20"/>
              </w:rPr>
            </w:pPr>
          </w:p>
        </w:tc>
        <w:tc>
          <w:tcPr>
            <w:tcW w:w="3969" w:type="dxa"/>
            <w:shd w:val="clear" w:color="auto" w:fill="auto"/>
            <w:vAlign w:val="center"/>
            <w:hideMark/>
          </w:tcPr>
          <w:p w14:paraId="1536F580" w14:textId="77777777" w:rsidR="00BB3DFB" w:rsidRPr="003D39EA" w:rsidRDefault="00BB3DFB" w:rsidP="00C2271A">
            <w:pPr>
              <w:spacing w:before="0"/>
              <w:rPr>
                <w:color w:val="000000"/>
                <w:sz w:val="20"/>
              </w:rPr>
            </w:pPr>
            <w:r w:rsidRPr="003D39EA">
              <w:rPr>
                <w:color w:val="000000"/>
                <w:sz w:val="20"/>
              </w:rPr>
              <w:t>Patch size</w:t>
            </w:r>
          </w:p>
        </w:tc>
        <w:tc>
          <w:tcPr>
            <w:tcW w:w="3402" w:type="dxa"/>
            <w:shd w:val="clear" w:color="auto" w:fill="auto"/>
            <w:vAlign w:val="center"/>
            <w:hideMark/>
          </w:tcPr>
          <w:p w14:paraId="7874EED0" w14:textId="6C83DAAB" w:rsidR="00BB3DFB" w:rsidRPr="003D39EA" w:rsidRDefault="00F70DEB" w:rsidP="00C2271A">
            <w:pPr>
              <w:spacing w:before="0"/>
              <w:rPr>
                <w:color w:val="000000"/>
                <w:sz w:val="20"/>
              </w:rPr>
            </w:pPr>
            <w:r>
              <w:rPr>
                <w:color w:val="000000"/>
                <w:sz w:val="20"/>
              </w:rPr>
              <w:t>128x128</w:t>
            </w:r>
            <w:r w:rsidR="00BB3DFB">
              <w:rPr>
                <w:color w:val="000000"/>
                <w:sz w:val="20"/>
              </w:rPr>
              <w:t>, 2</w:t>
            </w:r>
            <w:r>
              <w:rPr>
                <w:color w:val="000000"/>
                <w:sz w:val="20"/>
              </w:rPr>
              <w:t>56</w:t>
            </w:r>
            <w:r w:rsidR="00BB3DFB">
              <w:rPr>
                <w:color w:val="000000"/>
                <w:sz w:val="20"/>
              </w:rPr>
              <w:t>x2</w:t>
            </w:r>
            <w:r>
              <w:rPr>
                <w:color w:val="000000"/>
                <w:sz w:val="20"/>
              </w:rPr>
              <w:t>56</w:t>
            </w:r>
          </w:p>
        </w:tc>
      </w:tr>
      <w:tr w:rsidR="00BB3DFB" w:rsidRPr="003D39EA" w14:paraId="2750B969" w14:textId="77777777" w:rsidTr="00C2271A">
        <w:trPr>
          <w:trHeight w:val="255"/>
          <w:jc w:val="center"/>
        </w:trPr>
        <w:tc>
          <w:tcPr>
            <w:tcW w:w="1094" w:type="dxa"/>
            <w:vMerge/>
            <w:vAlign w:val="center"/>
            <w:hideMark/>
          </w:tcPr>
          <w:p w14:paraId="7F28AFE2" w14:textId="77777777" w:rsidR="00BB3DFB" w:rsidRPr="003D39EA" w:rsidRDefault="00BB3DFB" w:rsidP="00C2271A">
            <w:pPr>
              <w:spacing w:before="0"/>
              <w:rPr>
                <w:color w:val="000000"/>
                <w:sz w:val="20"/>
              </w:rPr>
            </w:pPr>
          </w:p>
        </w:tc>
        <w:tc>
          <w:tcPr>
            <w:tcW w:w="3969" w:type="dxa"/>
            <w:shd w:val="clear" w:color="auto" w:fill="auto"/>
            <w:vAlign w:val="center"/>
            <w:hideMark/>
          </w:tcPr>
          <w:p w14:paraId="56F07A85" w14:textId="77777777" w:rsidR="00BB3DFB" w:rsidRPr="003D39EA" w:rsidRDefault="00BB3DFB" w:rsidP="00C2271A">
            <w:pPr>
              <w:spacing w:before="0"/>
              <w:rPr>
                <w:color w:val="000000"/>
                <w:sz w:val="20"/>
              </w:rPr>
            </w:pPr>
            <w:r w:rsidRPr="003D39EA">
              <w:rPr>
                <w:color w:val="000000"/>
                <w:sz w:val="20"/>
              </w:rPr>
              <w:t>Changes to network configuration or weights required to generate rate points</w:t>
            </w:r>
          </w:p>
        </w:tc>
        <w:tc>
          <w:tcPr>
            <w:tcW w:w="3402" w:type="dxa"/>
            <w:shd w:val="clear" w:color="auto" w:fill="auto"/>
            <w:vAlign w:val="center"/>
            <w:hideMark/>
          </w:tcPr>
          <w:p w14:paraId="62991F40" w14:textId="77777777" w:rsidR="00BB3DFB" w:rsidRPr="003D39EA" w:rsidRDefault="00BB3DFB" w:rsidP="00C2271A">
            <w:pPr>
              <w:spacing w:before="0"/>
              <w:rPr>
                <w:color w:val="000000"/>
                <w:sz w:val="20"/>
              </w:rPr>
            </w:pPr>
          </w:p>
        </w:tc>
      </w:tr>
      <w:tr w:rsidR="00BB3DFB" w:rsidRPr="003D39EA" w14:paraId="3EA851AD" w14:textId="77777777" w:rsidTr="00C2271A">
        <w:trPr>
          <w:trHeight w:val="255"/>
          <w:jc w:val="center"/>
        </w:trPr>
        <w:tc>
          <w:tcPr>
            <w:tcW w:w="1094" w:type="dxa"/>
            <w:vMerge/>
            <w:vAlign w:val="center"/>
            <w:hideMark/>
          </w:tcPr>
          <w:p w14:paraId="5EE5BED8" w14:textId="77777777" w:rsidR="00BB3DFB" w:rsidRPr="003D39EA" w:rsidRDefault="00BB3DFB" w:rsidP="00C2271A">
            <w:pPr>
              <w:spacing w:before="0"/>
              <w:rPr>
                <w:color w:val="000000"/>
                <w:sz w:val="20"/>
              </w:rPr>
            </w:pPr>
          </w:p>
        </w:tc>
        <w:tc>
          <w:tcPr>
            <w:tcW w:w="3969" w:type="dxa"/>
            <w:shd w:val="clear" w:color="auto" w:fill="auto"/>
            <w:vAlign w:val="center"/>
            <w:hideMark/>
          </w:tcPr>
          <w:p w14:paraId="2ED74C2C" w14:textId="77777777" w:rsidR="00BB3DFB" w:rsidRPr="003D39EA" w:rsidRDefault="00BB3DFB" w:rsidP="00C2271A">
            <w:pPr>
              <w:spacing w:before="0"/>
              <w:rPr>
                <w:sz w:val="20"/>
              </w:rPr>
            </w:pPr>
            <w:r w:rsidRPr="003D39EA">
              <w:rPr>
                <w:sz w:val="20"/>
              </w:rPr>
              <w:t>Peak Memory Usage (Total)</w:t>
            </w:r>
          </w:p>
        </w:tc>
        <w:tc>
          <w:tcPr>
            <w:tcW w:w="3402" w:type="dxa"/>
            <w:shd w:val="clear" w:color="auto" w:fill="auto"/>
            <w:vAlign w:val="center"/>
            <w:hideMark/>
          </w:tcPr>
          <w:p w14:paraId="1491F673" w14:textId="77777777" w:rsidR="00BB3DFB" w:rsidRPr="003D39EA" w:rsidRDefault="00BB3DFB" w:rsidP="00C2271A">
            <w:pPr>
              <w:spacing w:before="0"/>
              <w:rPr>
                <w:sz w:val="20"/>
              </w:rPr>
            </w:pPr>
          </w:p>
        </w:tc>
      </w:tr>
      <w:tr w:rsidR="00BB3DFB" w:rsidRPr="003D39EA" w14:paraId="66822A88" w14:textId="77777777" w:rsidTr="00C2271A">
        <w:trPr>
          <w:trHeight w:val="255"/>
          <w:jc w:val="center"/>
        </w:trPr>
        <w:tc>
          <w:tcPr>
            <w:tcW w:w="1094" w:type="dxa"/>
            <w:vMerge/>
            <w:vAlign w:val="center"/>
            <w:hideMark/>
          </w:tcPr>
          <w:p w14:paraId="5A5220A7" w14:textId="77777777" w:rsidR="00BB3DFB" w:rsidRPr="003D39EA" w:rsidRDefault="00BB3DFB" w:rsidP="00C2271A">
            <w:pPr>
              <w:spacing w:before="0"/>
              <w:rPr>
                <w:color w:val="000000"/>
                <w:sz w:val="20"/>
              </w:rPr>
            </w:pPr>
          </w:p>
        </w:tc>
        <w:tc>
          <w:tcPr>
            <w:tcW w:w="3969" w:type="dxa"/>
            <w:shd w:val="clear" w:color="auto" w:fill="auto"/>
            <w:vAlign w:val="center"/>
            <w:hideMark/>
          </w:tcPr>
          <w:p w14:paraId="1BBB9976" w14:textId="77777777" w:rsidR="00BB3DFB" w:rsidRPr="003D39EA" w:rsidRDefault="00BB3DFB" w:rsidP="00C2271A">
            <w:pPr>
              <w:spacing w:before="0"/>
              <w:rPr>
                <w:sz w:val="20"/>
              </w:rPr>
            </w:pPr>
            <w:r w:rsidRPr="003D39EA">
              <w:rPr>
                <w:sz w:val="20"/>
              </w:rPr>
              <w:t>Peak Memory Usage (per Model)</w:t>
            </w:r>
          </w:p>
        </w:tc>
        <w:tc>
          <w:tcPr>
            <w:tcW w:w="3402" w:type="dxa"/>
            <w:shd w:val="clear" w:color="auto" w:fill="auto"/>
            <w:vAlign w:val="center"/>
            <w:hideMark/>
          </w:tcPr>
          <w:p w14:paraId="06FB01D6" w14:textId="77777777" w:rsidR="00BB3DFB" w:rsidRPr="003D39EA" w:rsidRDefault="00BB3DFB" w:rsidP="00C2271A">
            <w:pPr>
              <w:spacing w:before="0"/>
              <w:rPr>
                <w:sz w:val="20"/>
              </w:rPr>
            </w:pPr>
          </w:p>
        </w:tc>
      </w:tr>
      <w:tr w:rsidR="00BB3DFB" w:rsidRPr="003D39EA" w14:paraId="2F142860" w14:textId="77777777" w:rsidTr="00C2271A">
        <w:trPr>
          <w:trHeight w:val="255"/>
          <w:jc w:val="center"/>
        </w:trPr>
        <w:tc>
          <w:tcPr>
            <w:tcW w:w="1094" w:type="dxa"/>
            <w:vMerge/>
            <w:vAlign w:val="center"/>
            <w:hideMark/>
          </w:tcPr>
          <w:p w14:paraId="2AA6A1A9" w14:textId="77777777" w:rsidR="00BB3DFB" w:rsidRPr="003D39EA" w:rsidRDefault="00BB3DFB" w:rsidP="00C2271A">
            <w:pPr>
              <w:spacing w:before="0"/>
              <w:rPr>
                <w:color w:val="000000"/>
                <w:sz w:val="20"/>
              </w:rPr>
            </w:pPr>
          </w:p>
        </w:tc>
        <w:tc>
          <w:tcPr>
            <w:tcW w:w="3969" w:type="dxa"/>
            <w:shd w:val="clear" w:color="auto" w:fill="auto"/>
            <w:vAlign w:val="center"/>
            <w:hideMark/>
          </w:tcPr>
          <w:p w14:paraId="5594ACB5" w14:textId="77777777" w:rsidR="00BB3DFB" w:rsidRPr="003D39EA" w:rsidRDefault="00BB3DFB" w:rsidP="00C2271A">
            <w:pPr>
              <w:spacing w:before="0"/>
              <w:rPr>
                <w:sz w:val="20"/>
              </w:rPr>
            </w:pPr>
            <w:r w:rsidRPr="003D39EA">
              <w:rPr>
                <w:sz w:val="20"/>
              </w:rPr>
              <w:t>Border handling</w:t>
            </w:r>
          </w:p>
        </w:tc>
        <w:tc>
          <w:tcPr>
            <w:tcW w:w="3402" w:type="dxa"/>
            <w:shd w:val="clear" w:color="auto" w:fill="auto"/>
            <w:vAlign w:val="center"/>
            <w:hideMark/>
          </w:tcPr>
          <w:p w14:paraId="43B26D33" w14:textId="77777777" w:rsidR="00BB3DFB" w:rsidRPr="003D39EA" w:rsidRDefault="00BB3DFB" w:rsidP="00C2271A">
            <w:pPr>
              <w:spacing w:before="0"/>
              <w:rPr>
                <w:sz w:val="20"/>
              </w:rPr>
            </w:pPr>
          </w:p>
        </w:tc>
      </w:tr>
      <w:tr w:rsidR="00BB3DFB" w:rsidRPr="003D39EA" w14:paraId="70812D33" w14:textId="77777777" w:rsidTr="00C2271A">
        <w:trPr>
          <w:trHeight w:val="255"/>
          <w:jc w:val="center"/>
        </w:trPr>
        <w:tc>
          <w:tcPr>
            <w:tcW w:w="1094" w:type="dxa"/>
            <w:vMerge/>
            <w:vAlign w:val="center"/>
            <w:hideMark/>
          </w:tcPr>
          <w:p w14:paraId="335DC577" w14:textId="77777777" w:rsidR="00BB3DFB" w:rsidRPr="003D39EA" w:rsidRDefault="00BB3DFB" w:rsidP="00C2271A">
            <w:pPr>
              <w:spacing w:before="0"/>
              <w:rPr>
                <w:color w:val="000000"/>
                <w:sz w:val="20"/>
              </w:rPr>
            </w:pPr>
          </w:p>
        </w:tc>
        <w:tc>
          <w:tcPr>
            <w:tcW w:w="3969" w:type="dxa"/>
            <w:shd w:val="clear" w:color="auto" w:fill="auto"/>
            <w:vAlign w:val="center"/>
            <w:hideMark/>
          </w:tcPr>
          <w:p w14:paraId="2F6D30DC" w14:textId="77777777" w:rsidR="00BB3DFB" w:rsidRPr="003D39EA" w:rsidRDefault="00BB3DFB" w:rsidP="00C2271A">
            <w:pPr>
              <w:spacing w:before="0"/>
              <w:rPr>
                <w:color w:val="000000"/>
                <w:sz w:val="20"/>
              </w:rPr>
            </w:pPr>
            <w:r w:rsidRPr="003D39EA">
              <w:rPr>
                <w:color w:val="000000"/>
                <w:sz w:val="20"/>
              </w:rPr>
              <w:t xml:space="preserve">Other information: </w:t>
            </w:r>
          </w:p>
        </w:tc>
        <w:tc>
          <w:tcPr>
            <w:tcW w:w="3402" w:type="dxa"/>
            <w:shd w:val="clear" w:color="auto" w:fill="auto"/>
            <w:vAlign w:val="center"/>
            <w:hideMark/>
          </w:tcPr>
          <w:p w14:paraId="0AF83E78" w14:textId="77777777" w:rsidR="00BB3DFB" w:rsidRPr="003D39EA" w:rsidRDefault="00BB3DFB" w:rsidP="00C2271A">
            <w:pPr>
              <w:spacing w:before="0"/>
              <w:rPr>
                <w:color w:val="000000"/>
                <w:sz w:val="20"/>
              </w:rPr>
            </w:pPr>
          </w:p>
        </w:tc>
      </w:tr>
    </w:tbl>
    <w:p w14:paraId="26AFF2CB" w14:textId="099A1C6D" w:rsidR="00BB3DFB" w:rsidRDefault="00BB3DFB" w:rsidP="00BB3DFB">
      <w:pPr>
        <w:pStyle w:val="1"/>
        <w:rPr>
          <w:lang w:val="en-CA" w:eastAsia="zh-CN"/>
        </w:rPr>
      </w:pPr>
      <w:r>
        <w:rPr>
          <w:lang w:val="en-CA" w:eastAsia="zh-CN"/>
        </w:rPr>
        <w:t>Experimental results</w:t>
      </w:r>
    </w:p>
    <w:p w14:paraId="3E167EF6" w14:textId="3CA88877" w:rsidR="00BB3DFB" w:rsidRDefault="00BB3DFB" w:rsidP="00BB3DFB">
      <w:pPr>
        <w:rPr>
          <w:lang w:val="en-CA" w:eastAsia="zh-CN"/>
        </w:rPr>
      </w:pPr>
      <w:r>
        <w:rPr>
          <w:rFonts w:hint="eastAsia"/>
          <w:lang w:val="en-CA" w:eastAsia="zh-CN"/>
        </w:rPr>
        <w:t>T</w:t>
      </w:r>
      <w:r>
        <w:rPr>
          <w:lang w:val="en-CA" w:eastAsia="zh-CN"/>
        </w:rPr>
        <w:t xml:space="preserve">he proposed method is implemented on top of NNVC-7.1 HOP and LOP, and all of the tests are conducted under the common test </w:t>
      </w:r>
      <w:proofErr w:type="gramStart"/>
      <w:r>
        <w:rPr>
          <w:lang w:val="en-CA" w:eastAsia="zh-CN"/>
        </w:rPr>
        <w:t>condition</w:t>
      </w:r>
      <w:r w:rsidR="008A7081" w:rsidRPr="008A7081">
        <w:rPr>
          <w:vertAlign w:val="superscript"/>
          <w:lang w:val="en-CA" w:eastAsia="zh-CN"/>
        </w:rPr>
        <w:t>[</w:t>
      </w:r>
      <w:proofErr w:type="gramEnd"/>
      <w:r w:rsidR="008A7081" w:rsidRPr="008A7081">
        <w:rPr>
          <w:vertAlign w:val="superscript"/>
          <w:lang w:val="en-CA" w:eastAsia="zh-CN"/>
        </w:rPr>
        <w:t>3]</w:t>
      </w:r>
      <w:r>
        <w:rPr>
          <w:lang w:val="en-CA" w:eastAsia="zh-CN"/>
        </w:rPr>
        <w:t xml:space="preserve">. </w:t>
      </w:r>
    </w:p>
    <w:p w14:paraId="7841464E" w14:textId="734D2B91" w:rsidR="00BB3DFB" w:rsidRDefault="00BB3DFB" w:rsidP="00BB3DFB">
      <w:pPr>
        <w:rPr>
          <w:lang w:val="en-CA" w:eastAsia="zh-CN"/>
        </w:rPr>
      </w:pPr>
      <w:r>
        <w:rPr>
          <w:lang w:val="en-CA" w:eastAsia="zh-CN"/>
        </w:rPr>
        <w:t>For the results in 3.1, both the anchor and test are NNVC-7.1 with NnIntra and NnlfLOP</w:t>
      </w:r>
      <w:r w:rsidR="00F43E8C">
        <w:rPr>
          <w:lang w:val="en-CA" w:eastAsia="zh-CN"/>
        </w:rPr>
        <w:t>2</w:t>
      </w:r>
      <w:r>
        <w:rPr>
          <w:lang w:val="en-CA" w:eastAsia="zh-CN"/>
        </w:rPr>
        <w:t xml:space="preserve"> enabled.</w:t>
      </w:r>
    </w:p>
    <w:p w14:paraId="2D958D7A" w14:textId="728D5BAC" w:rsidR="00BB3DFB" w:rsidRDefault="00BB3DFB" w:rsidP="00BB3DFB">
      <w:pPr>
        <w:rPr>
          <w:lang w:val="en-CA" w:eastAsia="zh-CN"/>
        </w:rPr>
      </w:pPr>
      <w:r>
        <w:rPr>
          <w:rFonts w:hint="eastAsia"/>
          <w:lang w:val="en-CA" w:eastAsia="zh-CN"/>
        </w:rPr>
        <w:t>F</w:t>
      </w:r>
      <w:r>
        <w:rPr>
          <w:lang w:val="en-CA" w:eastAsia="zh-CN"/>
        </w:rPr>
        <w:t xml:space="preserve">or the results in 3.2, </w:t>
      </w:r>
      <w:r w:rsidR="00DD05DC">
        <w:rPr>
          <w:lang w:val="en-CA" w:eastAsia="zh-CN"/>
        </w:rPr>
        <w:t>the test is NNVC-7.1 with NnIntra and NnlfLOP</w:t>
      </w:r>
      <w:r w:rsidR="00F43E8C">
        <w:rPr>
          <w:lang w:val="en-CA" w:eastAsia="zh-CN"/>
        </w:rPr>
        <w:t>2</w:t>
      </w:r>
      <w:r w:rsidR="00DD05DC">
        <w:rPr>
          <w:lang w:val="en-CA" w:eastAsia="zh-CN"/>
        </w:rPr>
        <w:t xml:space="preserve"> enabled, and the anchor is VTM.</w:t>
      </w:r>
    </w:p>
    <w:p w14:paraId="02C54889" w14:textId="3402DB62" w:rsidR="00DD05DC" w:rsidRDefault="00DD05DC" w:rsidP="00BB3DFB">
      <w:pPr>
        <w:rPr>
          <w:lang w:val="en-CA" w:eastAsia="zh-CN"/>
        </w:rPr>
      </w:pPr>
      <w:r>
        <w:rPr>
          <w:rFonts w:hint="eastAsia"/>
          <w:lang w:val="en-CA" w:eastAsia="zh-CN"/>
        </w:rPr>
        <w:t>F</w:t>
      </w:r>
      <w:r>
        <w:rPr>
          <w:lang w:val="en-CA" w:eastAsia="zh-CN"/>
        </w:rPr>
        <w:t>or the results in 3.3, both the anchor and test are NNVC-7.1 with NnIntra and NnlfHOP</w:t>
      </w:r>
      <w:r w:rsidR="00F43E8C">
        <w:rPr>
          <w:lang w:val="en-CA" w:eastAsia="zh-CN"/>
        </w:rPr>
        <w:t>2</w:t>
      </w:r>
      <w:r>
        <w:rPr>
          <w:lang w:val="en-CA" w:eastAsia="zh-CN"/>
        </w:rPr>
        <w:t xml:space="preserve"> enabled.</w:t>
      </w:r>
    </w:p>
    <w:p w14:paraId="0D1841B2" w14:textId="6CA708DA" w:rsidR="00DD05DC" w:rsidRDefault="00DD05DC" w:rsidP="00BB3DFB">
      <w:pPr>
        <w:rPr>
          <w:lang w:val="en-CA" w:eastAsia="zh-CN"/>
        </w:rPr>
      </w:pPr>
      <w:r>
        <w:rPr>
          <w:rFonts w:hint="eastAsia"/>
          <w:lang w:val="en-CA" w:eastAsia="zh-CN"/>
        </w:rPr>
        <w:lastRenderedPageBreak/>
        <w:t>F</w:t>
      </w:r>
      <w:r>
        <w:rPr>
          <w:lang w:val="en-CA" w:eastAsia="zh-CN"/>
        </w:rPr>
        <w:t>or the results in 3.4, the test is NNVC-7.1 with NnIntra and NnlfHOP</w:t>
      </w:r>
      <w:r w:rsidR="00F43E8C">
        <w:rPr>
          <w:lang w:val="en-CA" w:eastAsia="zh-CN"/>
        </w:rPr>
        <w:t>2</w:t>
      </w:r>
      <w:r>
        <w:rPr>
          <w:lang w:val="en-CA" w:eastAsia="zh-CN"/>
        </w:rPr>
        <w:t xml:space="preserve"> enabled, and the anchor is VTM.</w:t>
      </w:r>
    </w:p>
    <w:p w14:paraId="3310C87D" w14:textId="46D1823D" w:rsidR="00BB3DFB" w:rsidRDefault="00BB3DFB" w:rsidP="00BB3DFB">
      <w:pPr>
        <w:pStyle w:val="2"/>
        <w:rPr>
          <w:lang w:val="en-CA" w:eastAsia="zh-CN"/>
        </w:rPr>
      </w:pPr>
      <w:r>
        <w:rPr>
          <w:lang w:val="en-CA" w:eastAsia="zh-CN"/>
        </w:rPr>
        <w:t>Proposed (LOP</w:t>
      </w:r>
      <w:r w:rsidR="00F43E8C">
        <w:rPr>
          <w:lang w:val="en-CA" w:eastAsia="zh-CN"/>
        </w:rPr>
        <w:t>2</w:t>
      </w:r>
      <w:r>
        <w:rPr>
          <w:lang w:val="en-CA" w:eastAsia="zh-CN"/>
        </w:rPr>
        <w:t>) vs. NNVC-7.1</w:t>
      </w:r>
    </w:p>
    <w:tbl>
      <w:tblPr>
        <w:tblW w:w="0" w:type="auto"/>
        <w:jc w:val="center"/>
        <w:tblLayout w:type="fixed"/>
        <w:tblLook w:val="0000" w:firstRow="0" w:lastRow="0" w:firstColumn="0" w:lastColumn="0" w:noHBand="0" w:noVBand="0"/>
      </w:tblPr>
      <w:tblGrid>
        <w:gridCol w:w="1632"/>
        <w:gridCol w:w="1008"/>
        <w:gridCol w:w="1008"/>
        <w:gridCol w:w="1008"/>
        <w:gridCol w:w="1068"/>
        <w:gridCol w:w="1068"/>
      </w:tblGrid>
      <w:tr w:rsidR="004A3A5A" w14:paraId="427E87EB" w14:textId="77777777" w:rsidTr="00C6512C">
        <w:trPr>
          <w:trHeight w:val="238"/>
          <w:jc w:val="center"/>
        </w:trPr>
        <w:tc>
          <w:tcPr>
            <w:tcW w:w="1632" w:type="dxa"/>
            <w:tcBorders>
              <w:top w:val="nil"/>
              <w:left w:val="nil"/>
              <w:bottom w:val="nil"/>
              <w:right w:val="nil"/>
            </w:tcBorders>
          </w:tcPr>
          <w:p w14:paraId="2842ACD7"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5160" w:type="dxa"/>
            <w:gridSpan w:val="5"/>
            <w:tcBorders>
              <w:top w:val="nil"/>
              <w:left w:val="nil"/>
              <w:bottom w:val="single" w:sz="12" w:space="0" w:color="auto"/>
              <w:right w:val="nil"/>
            </w:tcBorders>
          </w:tcPr>
          <w:p w14:paraId="5FBBCB99" w14:textId="3CDD9C76"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eastAsia="宋体" w:hAnsi="Arial" w:cs="宋体"/>
                <w:color w:val="000000"/>
                <w:sz w:val="24"/>
                <w:szCs w:val="24"/>
              </w:rPr>
            </w:pPr>
            <w:r>
              <w:rPr>
                <w:rFonts w:ascii="Arial" w:eastAsia="宋体" w:hAnsi="Arial" w:cs="Arial"/>
                <w:b/>
                <w:bCs/>
                <w:color w:val="000000"/>
                <w:sz w:val="18"/>
                <w:szCs w:val="18"/>
              </w:rPr>
              <w:t>Random access Main10</w:t>
            </w:r>
          </w:p>
        </w:tc>
      </w:tr>
      <w:tr w:rsidR="004A3A5A" w14:paraId="390BCA78" w14:textId="77777777" w:rsidTr="004A3A5A">
        <w:trPr>
          <w:trHeight w:val="238"/>
          <w:jc w:val="center"/>
        </w:trPr>
        <w:tc>
          <w:tcPr>
            <w:tcW w:w="1632" w:type="dxa"/>
            <w:tcBorders>
              <w:top w:val="nil"/>
              <w:left w:val="nil"/>
              <w:bottom w:val="nil"/>
              <w:right w:val="nil"/>
            </w:tcBorders>
          </w:tcPr>
          <w:p w14:paraId="0B312C53"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5160" w:type="dxa"/>
            <w:gridSpan w:val="5"/>
            <w:tcBorders>
              <w:top w:val="single" w:sz="12" w:space="0" w:color="auto"/>
              <w:left w:val="single" w:sz="12" w:space="0" w:color="auto"/>
              <w:bottom w:val="single" w:sz="12" w:space="0" w:color="auto"/>
              <w:right w:val="single" w:sz="12" w:space="0" w:color="auto"/>
            </w:tcBorders>
          </w:tcPr>
          <w:p w14:paraId="787E197B" w14:textId="6E7E31ED"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b/>
                <w:bCs/>
                <w:color w:val="000000"/>
                <w:sz w:val="18"/>
                <w:szCs w:val="18"/>
              </w:rPr>
            </w:pPr>
            <w:r>
              <w:rPr>
                <w:rFonts w:ascii="Arial" w:eastAsia="宋体" w:hAnsi="Arial" w:cs="Arial"/>
                <w:b/>
                <w:bCs/>
                <w:color w:val="000000"/>
                <w:sz w:val="18"/>
                <w:szCs w:val="18"/>
              </w:rPr>
              <w:t>BD-rate Over nnvc7.1-LOP</w:t>
            </w:r>
            <w:r w:rsidR="00F43E8C">
              <w:rPr>
                <w:rFonts w:ascii="Arial" w:eastAsia="宋体" w:hAnsi="Arial" w:cs="Arial"/>
                <w:b/>
                <w:bCs/>
                <w:color w:val="000000"/>
                <w:sz w:val="18"/>
                <w:szCs w:val="18"/>
              </w:rPr>
              <w:t>2</w:t>
            </w:r>
          </w:p>
        </w:tc>
      </w:tr>
      <w:tr w:rsidR="004A3A5A" w14:paraId="55EF7F7C" w14:textId="77777777" w:rsidTr="004A3A5A">
        <w:trPr>
          <w:trHeight w:val="238"/>
          <w:jc w:val="center"/>
        </w:trPr>
        <w:tc>
          <w:tcPr>
            <w:tcW w:w="1632" w:type="dxa"/>
            <w:tcBorders>
              <w:top w:val="nil"/>
              <w:left w:val="nil"/>
              <w:bottom w:val="nil"/>
              <w:right w:val="nil"/>
            </w:tcBorders>
          </w:tcPr>
          <w:p w14:paraId="1463363D"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single" w:sz="12" w:space="0" w:color="auto"/>
              <w:bottom w:val="single" w:sz="12" w:space="0" w:color="auto"/>
              <w:right w:val="nil"/>
            </w:tcBorders>
          </w:tcPr>
          <w:p w14:paraId="3D247111"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Y-PSNR</w:t>
            </w:r>
          </w:p>
        </w:tc>
        <w:tc>
          <w:tcPr>
            <w:tcW w:w="1008" w:type="dxa"/>
            <w:tcBorders>
              <w:top w:val="nil"/>
              <w:left w:val="nil"/>
              <w:bottom w:val="single" w:sz="12" w:space="0" w:color="auto"/>
              <w:right w:val="nil"/>
            </w:tcBorders>
          </w:tcPr>
          <w:p w14:paraId="3A1267C7"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U-PSNR</w:t>
            </w:r>
          </w:p>
        </w:tc>
        <w:tc>
          <w:tcPr>
            <w:tcW w:w="1008" w:type="dxa"/>
            <w:tcBorders>
              <w:top w:val="nil"/>
              <w:left w:val="nil"/>
              <w:bottom w:val="single" w:sz="12" w:space="0" w:color="auto"/>
              <w:right w:val="single" w:sz="6" w:space="0" w:color="auto"/>
            </w:tcBorders>
          </w:tcPr>
          <w:p w14:paraId="6F240585"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V-PSNR</w:t>
            </w:r>
          </w:p>
        </w:tc>
        <w:tc>
          <w:tcPr>
            <w:tcW w:w="1068" w:type="dxa"/>
            <w:tcBorders>
              <w:top w:val="nil"/>
              <w:left w:val="single" w:sz="6" w:space="0" w:color="auto"/>
              <w:bottom w:val="single" w:sz="12" w:space="0" w:color="auto"/>
              <w:right w:val="nil"/>
            </w:tcBorders>
          </w:tcPr>
          <w:p w14:paraId="53F4C36A"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EncT</w:t>
            </w:r>
          </w:p>
        </w:tc>
        <w:tc>
          <w:tcPr>
            <w:tcW w:w="1068" w:type="dxa"/>
            <w:tcBorders>
              <w:top w:val="nil"/>
              <w:left w:val="nil"/>
              <w:bottom w:val="single" w:sz="12" w:space="0" w:color="auto"/>
              <w:right w:val="single" w:sz="12" w:space="0" w:color="auto"/>
            </w:tcBorders>
          </w:tcPr>
          <w:p w14:paraId="6FF99C56"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DecT CPU</w:t>
            </w:r>
          </w:p>
        </w:tc>
      </w:tr>
      <w:tr w:rsidR="004A3A5A" w14:paraId="50F9BF72" w14:textId="77777777" w:rsidTr="004A3A5A">
        <w:trPr>
          <w:trHeight w:val="238"/>
          <w:jc w:val="center"/>
        </w:trPr>
        <w:tc>
          <w:tcPr>
            <w:tcW w:w="1632" w:type="dxa"/>
            <w:tcBorders>
              <w:top w:val="single" w:sz="12" w:space="0" w:color="auto"/>
              <w:left w:val="single" w:sz="12" w:space="0" w:color="auto"/>
              <w:bottom w:val="nil"/>
              <w:right w:val="single" w:sz="12" w:space="0" w:color="auto"/>
            </w:tcBorders>
          </w:tcPr>
          <w:p w14:paraId="5FFA95C8"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A1</w:t>
            </w:r>
          </w:p>
        </w:tc>
        <w:tc>
          <w:tcPr>
            <w:tcW w:w="1008" w:type="dxa"/>
            <w:tcBorders>
              <w:top w:val="single" w:sz="12" w:space="0" w:color="auto"/>
              <w:left w:val="single" w:sz="12" w:space="0" w:color="auto"/>
              <w:bottom w:val="nil"/>
              <w:right w:val="nil"/>
            </w:tcBorders>
          </w:tcPr>
          <w:p w14:paraId="2B50FC6A"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0.01%</w:t>
            </w:r>
          </w:p>
        </w:tc>
        <w:tc>
          <w:tcPr>
            <w:tcW w:w="1008" w:type="dxa"/>
            <w:tcBorders>
              <w:top w:val="single" w:sz="12" w:space="0" w:color="auto"/>
              <w:left w:val="nil"/>
              <w:bottom w:val="nil"/>
              <w:right w:val="nil"/>
            </w:tcBorders>
          </w:tcPr>
          <w:p w14:paraId="5CF0316B"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-0.11%</w:t>
            </w:r>
          </w:p>
        </w:tc>
        <w:tc>
          <w:tcPr>
            <w:tcW w:w="1008" w:type="dxa"/>
            <w:tcBorders>
              <w:top w:val="single" w:sz="12" w:space="0" w:color="auto"/>
              <w:left w:val="nil"/>
              <w:bottom w:val="nil"/>
              <w:right w:val="single" w:sz="6" w:space="0" w:color="auto"/>
            </w:tcBorders>
          </w:tcPr>
          <w:p w14:paraId="05A4B795"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0.11%</w:t>
            </w:r>
          </w:p>
        </w:tc>
        <w:tc>
          <w:tcPr>
            <w:tcW w:w="1068" w:type="dxa"/>
            <w:tcBorders>
              <w:top w:val="single" w:sz="12" w:space="0" w:color="auto"/>
              <w:left w:val="single" w:sz="6" w:space="0" w:color="auto"/>
              <w:bottom w:val="nil"/>
              <w:right w:val="nil"/>
            </w:tcBorders>
          </w:tcPr>
          <w:p w14:paraId="1B237D36"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101%</w:t>
            </w:r>
          </w:p>
        </w:tc>
        <w:tc>
          <w:tcPr>
            <w:tcW w:w="1068" w:type="dxa"/>
            <w:tcBorders>
              <w:top w:val="single" w:sz="12" w:space="0" w:color="auto"/>
              <w:left w:val="nil"/>
              <w:bottom w:val="nil"/>
              <w:right w:val="single" w:sz="12" w:space="0" w:color="auto"/>
            </w:tcBorders>
          </w:tcPr>
          <w:p w14:paraId="3B874F4B"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100%</w:t>
            </w:r>
          </w:p>
        </w:tc>
      </w:tr>
      <w:tr w:rsidR="004A3A5A" w14:paraId="0218A022" w14:textId="77777777" w:rsidTr="004A3A5A">
        <w:trPr>
          <w:trHeight w:val="238"/>
          <w:jc w:val="center"/>
        </w:trPr>
        <w:tc>
          <w:tcPr>
            <w:tcW w:w="1632" w:type="dxa"/>
            <w:tcBorders>
              <w:top w:val="nil"/>
              <w:left w:val="single" w:sz="12" w:space="0" w:color="auto"/>
              <w:bottom w:val="nil"/>
              <w:right w:val="single" w:sz="12" w:space="0" w:color="auto"/>
            </w:tcBorders>
          </w:tcPr>
          <w:p w14:paraId="18325208"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A2</w:t>
            </w:r>
          </w:p>
        </w:tc>
        <w:tc>
          <w:tcPr>
            <w:tcW w:w="1008" w:type="dxa"/>
            <w:tcBorders>
              <w:top w:val="nil"/>
              <w:left w:val="single" w:sz="12" w:space="0" w:color="auto"/>
              <w:bottom w:val="nil"/>
              <w:right w:val="nil"/>
            </w:tcBorders>
          </w:tcPr>
          <w:p w14:paraId="5D81B9AC"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-0.09%</w:t>
            </w:r>
          </w:p>
        </w:tc>
        <w:tc>
          <w:tcPr>
            <w:tcW w:w="1008" w:type="dxa"/>
            <w:tcBorders>
              <w:top w:val="nil"/>
              <w:left w:val="nil"/>
              <w:bottom w:val="nil"/>
              <w:right w:val="nil"/>
            </w:tcBorders>
          </w:tcPr>
          <w:p w14:paraId="54BCE13C"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-0.26%</w:t>
            </w:r>
          </w:p>
        </w:tc>
        <w:tc>
          <w:tcPr>
            <w:tcW w:w="1008" w:type="dxa"/>
            <w:tcBorders>
              <w:top w:val="nil"/>
              <w:left w:val="nil"/>
              <w:bottom w:val="nil"/>
              <w:right w:val="single" w:sz="6" w:space="0" w:color="auto"/>
            </w:tcBorders>
          </w:tcPr>
          <w:p w14:paraId="6D19AE42"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-0.09%</w:t>
            </w:r>
          </w:p>
        </w:tc>
        <w:tc>
          <w:tcPr>
            <w:tcW w:w="1068" w:type="dxa"/>
            <w:tcBorders>
              <w:top w:val="nil"/>
              <w:left w:val="single" w:sz="6" w:space="0" w:color="auto"/>
              <w:bottom w:val="nil"/>
              <w:right w:val="nil"/>
            </w:tcBorders>
          </w:tcPr>
          <w:p w14:paraId="0D3F16A9"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99%</w:t>
            </w:r>
          </w:p>
        </w:tc>
        <w:tc>
          <w:tcPr>
            <w:tcW w:w="1068" w:type="dxa"/>
            <w:tcBorders>
              <w:top w:val="nil"/>
              <w:left w:val="nil"/>
              <w:bottom w:val="nil"/>
              <w:right w:val="single" w:sz="12" w:space="0" w:color="auto"/>
            </w:tcBorders>
          </w:tcPr>
          <w:p w14:paraId="48550E76"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101%</w:t>
            </w:r>
          </w:p>
        </w:tc>
      </w:tr>
      <w:tr w:rsidR="004A3A5A" w14:paraId="296A7014" w14:textId="77777777" w:rsidTr="004A3A5A">
        <w:trPr>
          <w:trHeight w:val="238"/>
          <w:jc w:val="center"/>
        </w:trPr>
        <w:tc>
          <w:tcPr>
            <w:tcW w:w="1632" w:type="dxa"/>
            <w:tcBorders>
              <w:top w:val="nil"/>
              <w:left w:val="single" w:sz="12" w:space="0" w:color="auto"/>
              <w:bottom w:val="nil"/>
              <w:right w:val="single" w:sz="12" w:space="0" w:color="auto"/>
            </w:tcBorders>
          </w:tcPr>
          <w:p w14:paraId="05C3F4F9"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B</w:t>
            </w:r>
          </w:p>
        </w:tc>
        <w:tc>
          <w:tcPr>
            <w:tcW w:w="1008" w:type="dxa"/>
            <w:tcBorders>
              <w:top w:val="nil"/>
              <w:left w:val="single" w:sz="12" w:space="0" w:color="auto"/>
              <w:bottom w:val="nil"/>
              <w:right w:val="nil"/>
            </w:tcBorders>
          </w:tcPr>
          <w:p w14:paraId="4999A5E9"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-0.06%</w:t>
            </w:r>
          </w:p>
        </w:tc>
        <w:tc>
          <w:tcPr>
            <w:tcW w:w="1008" w:type="dxa"/>
            <w:tcBorders>
              <w:top w:val="nil"/>
              <w:left w:val="nil"/>
              <w:bottom w:val="nil"/>
              <w:right w:val="nil"/>
            </w:tcBorders>
          </w:tcPr>
          <w:p w14:paraId="267EC7FC"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-0.25%</w:t>
            </w:r>
          </w:p>
        </w:tc>
        <w:tc>
          <w:tcPr>
            <w:tcW w:w="1008" w:type="dxa"/>
            <w:tcBorders>
              <w:top w:val="nil"/>
              <w:left w:val="nil"/>
              <w:bottom w:val="nil"/>
              <w:right w:val="single" w:sz="6" w:space="0" w:color="auto"/>
            </w:tcBorders>
          </w:tcPr>
          <w:p w14:paraId="68CACBC3"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-0.40%</w:t>
            </w:r>
          </w:p>
        </w:tc>
        <w:tc>
          <w:tcPr>
            <w:tcW w:w="1068" w:type="dxa"/>
            <w:tcBorders>
              <w:top w:val="nil"/>
              <w:left w:val="single" w:sz="6" w:space="0" w:color="auto"/>
              <w:bottom w:val="nil"/>
              <w:right w:val="nil"/>
            </w:tcBorders>
          </w:tcPr>
          <w:p w14:paraId="46F7E10A"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100%</w:t>
            </w:r>
          </w:p>
        </w:tc>
        <w:tc>
          <w:tcPr>
            <w:tcW w:w="1068" w:type="dxa"/>
            <w:tcBorders>
              <w:top w:val="nil"/>
              <w:left w:val="nil"/>
              <w:bottom w:val="nil"/>
              <w:right w:val="single" w:sz="12" w:space="0" w:color="auto"/>
            </w:tcBorders>
          </w:tcPr>
          <w:p w14:paraId="2E81175F"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107%</w:t>
            </w:r>
          </w:p>
        </w:tc>
      </w:tr>
      <w:tr w:rsidR="004A3A5A" w14:paraId="36E81460" w14:textId="77777777" w:rsidTr="004A3A5A">
        <w:trPr>
          <w:trHeight w:val="238"/>
          <w:jc w:val="center"/>
        </w:trPr>
        <w:tc>
          <w:tcPr>
            <w:tcW w:w="1632" w:type="dxa"/>
            <w:tcBorders>
              <w:top w:val="nil"/>
              <w:left w:val="single" w:sz="12" w:space="0" w:color="auto"/>
              <w:bottom w:val="nil"/>
              <w:right w:val="single" w:sz="12" w:space="0" w:color="auto"/>
            </w:tcBorders>
          </w:tcPr>
          <w:p w14:paraId="735A7D90"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C</w:t>
            </w:r>
          </w:p>
        </w:tc>
        <w:tc>
          <w:tcPr>
            <w:tcW w:w="1008" w:type="dxa"/>
            <w:tcBorders>
              <w:top w:val="nil"/>
              <w:left w:val="single" w:sz="12" w:space="0" w:color="auto"/>
              <w:bottom w:val="nil"/>
              <w:right w:val="nil"/>
            </w:tcBorders>
          </w:tcPr>
          <w:p w14:paraId="718FF665"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-0.10%</w:t>
            </w:r>
          </w:p>
        </w:tc>
        <w:tc>
          <w:tcPr>
            <w:tcW w:w="1008" w:type="dxa"/>
            <w:tcBorders>
              <w:top w:val="nil"/>
              <w:left w:val="nil"/>
              <w:bottom w:val="nil"/>
              <w:right w:val="nil"/>
            </w:tcBorders>
          </w:tcPr>
          <w:p w14:paraId="3AEC6EE9"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-1.09%</w:t>
            </w:r>
          </w:p>
        </w:tc>
        <w:tc>
          <w:tcPr>
            <w:tcW w:w="1008" w:type="dxa"/>
            <w:tcBorders>
              <w:top w:val="nil"/>
              <w:left w:val="nil"/>
              <w:bottom w:val="nil"/>
              <w:right w:val="single" w:sz="6" w:space="0" w:color="auto"/>
            </w:tcBorders>
          </w:tcPr>
          <w:p w14:paraId="1B67C1FB"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-1.04%</w:t>
            </w:r>
          </w:p>
        </w:tc>
        <w:tc>
          <w:tcPr>
            <w:tcW w:w="1068" w:type="dxa"/>
            <w:tcBorders>
              <w:top w:val="nil"/>
              <w:left w:val="single" w:sz="6" w:space="0" w:color="auto"/>
              <w:bottom w:val="nil"/>
              <w:right w:val="nil"/>
            </w:tcBorders>
          </w:tcPr>
          <w:p w14:paraId="76896BC8"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98%</w:t>
            </w:r>
          </w:p>
        </w:tc>
        <w:tc>
          <w:tcPr>
            <w:tcW w:w="1068" w:type="dxa"/>
            <w:tcBorders>
              <w:top w:val="nil"/>
              <w:left w:val="nil"/>
              <w:bottom w:val="nil"/>
              <w:right w:val="single" w:sz="12" w:space="0" w:color="auto"/>
            </w:tcBorders>
          </w:tcPr>
          <w:p w14:paraId="10F8E14D"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105%</w:t>
            </w:r>
          </w:p>
        </w:tc>
      </w:tr>
      <w:tr w:rsidR="004A3A5A" w14:paraId="022D142B" w14:textId="77777777" w:rsidTr="004A3A5A">
        <w:trPr>
          <w:trHeight w:val="238"/>
          <w:jc w:val="center"/>
        </w:trPr>
        <w:tc>
          <w:tcPr>
            <w:tcW w:w="1632" w:type="dxa"/>
            <w:tcBorders>
              <w:top w:val="nil"/>
              <w:left w:val="single" w:sz="12" w:space="0" w:color="auto"/>
              <w:bottom w:val="nil"/>
              <w:right w:val="single" w:sz="12" w:space="0" w:color="auto"/>
            </w:tcBorders>
          </w:tcPr>
          <w:p w14:paraId="006272B5"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E</w:t>
            </w:r>
          </w:p>
        </w:tc>
        <w:tc>
          <w:tcPr>
            <w:tcW w:w="1008" w:type="dxa"/>
            <w:tcBorders>
              <w:top w:val="nil"/>
              <w:left w:val="single" w:sz="12" w:space="0" w:color="auto"/>
              <w:bottom w:val="nil"/>
              <w:right w:val="nil"/>
            </w:tcBorders>
          </w:tcPr>
          <w:p w14:paraId="5BD73656"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nil"/>
              <w:right w:val="nil"/>
            </w:tcBorders>
          </w:tcPr>
          <w:p w14:paraId="6A4C5E01"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nil"/>
              <w:right w:val="single" w:sz="6" w:space="0" w:color="auto"/>
            </w:tcBorders>
          </w:tcPr>
          <w:p w14:paraId="0EBF2FA6"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nil"/>
              <w:left w:val="single" w:sz="6" w:space="0" w:color="auto"/>
              <w:bottom w:val="nil"/>
              <w:right w:val="nil"/>
            </w:tcBorders>
          </w:tcPr>
          <w:p w14:paraId="57939A44"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nil"/>
              <w:left w:val="nil"/>
              <w:bottom w:val="nil"/>
              <w:right w:val="single" w:sz="12" w:space="0" w:color="auto"/>
            </w:tcBorders>
          </w:tcPr>
          <w:p w14:paraId="54920DED"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r>
      <w:tr w:rsidR="004A3A5A" w14:paraId="73556738" w14:textId="77777777" w:rsidTr="004A3A5A">
        <w:trPr>
          <w:trHeight w:val="238"/>
          <w:jc w:val="center"/>
        </w:trPr>
        <w:tc>
          <w:tcPr>
            <w:tcW w:w="1632" w:type="dxa"/>
            <w:tcBorders>
              <w:top w:val="single" w:sz="12" w:space="0" w:color="auto"/>
              <w:left w:val="single" w:sz="12" w:space="0" w:color="auto"/>
              <w:bottom w:val="nil"/>
              <w:right w:val="single" w:sz="12" w:space="0" w:color="auto"/>
            </w:tcBorders>
          </w:tcPr>
          <w:p w14:paraId="166B6BA6"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b/>
                <w:bCs/>
                <w:color w:val="000000"/>
                <w:sz w:val="18"/>
                <w:szCs w:val="18"/>
              </w:rPr>
            </w:pPr>
            <w:bookmarkStart w:id="4" w:name="_Hlk155858022"/>
            <w:r>
              <w:rPr>
                <w:rFonts w:ascii="Arial" w:eastAsia="宋体" w:hAnsi="Arial" w:cs="Arial"/>
                <w:b/>
                <w:bCs/>
                <w:color w:val="000000"/>
                <w:sz w:val="18"/>
                <w:szCs w:val="18"/>
              </w:rPr>
              <w:t>Overall</w:t>
            </w:r>
          </w:p>
        </w:tc>
        <w:tc>
          <w:tcPr>
            <w:tcW w:w="1008" w:type="dxa"/>
            <w:tcBorders>
              <w:top w:val="single" w:sz="12" w:space="0" w:color="auto"/>
              <w:left w:val="single" w:sz="12" w:space="0" w:color="auto"/>
              <w:bottom w:val="nil"/>
              <w:right w:val="nil"/>
            </w:tcBorders>
          </w:tcPr>
          <w:p w14:paraId="320D715C"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-0.06%</w:t>
            </w:r>
          </w:p>
        </w:tc>
        <w:tc>
          <w:tcPr>
            <w:tcW w:w="1008" w:type="dxa"/>
            <w:tcBorders>
              <w:top w:val="single" w:sz="12" w:space="0" w:color="auto"/>
              <w:left w:val="nil"/>
              <w:bottom w:val="nil"/>
              <w:right w:val="nil"/>
            </w:tcBorders>
          </w:tcPr>
          <w:p w14:paraId="48C2ADCA"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-0.45%</w:t>
            </w:r>
          </w:p>
        </w:tc>
        <w:tc>
          <w:tcPr>
            <w:tcW w:w="1008" w:type="dxa"/>
            <w:tcBorders>
              <w:top w:val="single" w:sz="12" w:space="0" w:color="auto"/>
              <w:left w:val="nil"/>
              <w:bottom w:val="nil"/>
              <w:right w:val="single" w:sz="6" w:space="0" w:color="auto"/>
            </w:tcBorders>
          </w:tcPr>
          <w:p w14:paraId="6F91F047"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-0.41%</w:t>
            </w:r>
          </w:p>
        </w:tc>
        <w:tc>
          <w:tcPr>
            <w:tcW w:w="1068" w:type="dxa"/>
            <w:tcBorders>
              <w:top w:val="single" w:sz="12" w:space="0" w:color="auto"/>
              <w:left w:val="single" w:sz="6" w:space="0" w:color="auto"/>
              <w:bottom w:val="nil"/>
              <w:right w:val="nil"/>
            </w:tcBorders>
          </w:tcPr>
          <w:p w14:paraId="4CBBC216"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100%</w:t>
            </w:r>
          </w:p>
        </w:tc>
        <w:tc>
          <w:tcPr>
            <w:tcW w:w="1068" w:type="dxa"/>
            <w:tcBorders>
              <w:top w:val="single" w:sz="12" w:space="0" w:color="auto"/>
              <w:left w:val="nil"/>
              <w:bottom w:val="nil"/>
              <w:right w:val="single" w:sz="12" w:space="0" w:color="auto"/>
            </w:tcBorders>
          </w:tcPr>
          <w:p w14:paraId="5A11AE37"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104%</w:t>
            </w:r>
          </w:p>
        </w:tc>
      </w:tr>
      <w:bookmarkEnd w:id="4"/>
      <w:tr w:rsidR="004A3A5A" w14:paraId="5C1B9D78" w14:textId="77777777" w:rsidTr="004A3A5A">
        <w:trPr>
          <w:trHeight w:val="238"/>
          <w:jc w:val="center"/>
        </w:trPr>
        <w:tc>
          <w:tcPr>
            <w:tcW w:w="1632" w:type="dxa"/>
            <w:tcBorders>
              <w:top w:val="single" w:sz="12" w:space="0" w:color="auto"/>
              <w:left w:val="single" w:sz="12" w:space="0" w:color="auto"/>
              <w:right w:val="nil"/>
            </w:tcBorders>
          </w:tcPr>
          <w:p w14:paraId="2E65B71F"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D</w:t>
            </w:r>
          </w:p>
        </w:tc>
        <w:tc>
          <w:tcPr>
            <w:tcW w:w="1008" w:type="dxa"/>
            <w:tcBorders>
              <w:top w:val="single" w:sz="12" w:space="0" w:color="auto"/>
              <w:left w:val="single" w:sz="12" w:space="0" w:color="auto"/>
              <w:right w:val="nil"/>
            </w:tcBorders>
          </w:tcPr>
          <w:p w14:paraId="0F2EE9C5"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-0.19%</w:t>
            </w:r>
          </w:p>
        </w:tc>
        <w:tc>
          <w:tcPr>
            <w:tcW w:w="1008" w:type="dxa"/>
            <w:tcBorders>
              <w:top w:val="single" w:sz="12" w:space="0" w:color="auto"/>
              <w:left w:val="nil"/>
              <w:right w:val="nil"/>
            </w:tcBorders>
          </w:tcPr>
          <w:p w14:paraId="15CAE550"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-1.31%</w:t>
            </w:r>
          </w:p>
        </w:tc>
        <w:tc>
          <w:tcPr>
            <w:tcW w:w="1008" w:type="dxa"/>
            <w:tcBorders>
              <w:top w:val="single" w:sz="12" w:space="0" w:color="auto"/>
              <w:left w:val="nil"/>
              <w:right w:val="single" w:sz="6" w:space="0" w:color="auto"/>
            </w:tcBorders>
          </w:tcPr>
          <w:p w14:paraId="23CBF120"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-1.39%</w:t>
            </w:r>
          </w:p>
        </w:tc>
        <w:tc>
          <w:tcPr>
            <w:tcW w:w="1068" w:type="dxa"/>
            <w:tcBorders>
              <w:top w:val="single" w:sz="12" w:space="0" w:color="auto"/>
              <w:left w:val="nil"/>
              <w:right w:val="nil"/>
            </w:tcBorders>
          </w:tcPr>
          <w:p w14:paraId="61EE21E7"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100%</w:t>
            </w:r>
          </w:p>
        </w:tc>
        <w:tc>
          <w:tcPr>
            <w:tcW w:w="1068" w:type="dxa"/>
            <w:tcBorders>
              <w:top w:val="single" w:sz="12" w:space="0" w:color="auto"/>
              <w:left w:val="nil"/>
              <w:right w:val="single" w:sz="12" w:space="0" w:color="auto"/>
            </w:tcBorders>
          </w:tcPr>
          <w:p w14:paraId="07978D7D"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107%</w:t>
            </w:r>
          </w:p>
        </w:tc>
      </w:tr>
      <w:tr w:rsidR="004A3A5A" w14:paraId="7C011BB6" w14:textId="77777777" w:rsidTr="004A3A5A">
        <w:trPr>
          <w:trHeight w:val="238"/>
          <w:jc w:val="center"/>
        </w:trPr>
        <w:tc>
          <w:tcPr>
            <w:tcW w:w="1632" w:type="dxa"/>
            <w:tcBorders>
              <w:top w:val="nil"/>
              <w:left w:val="single" w:sz="12" w:space="0" w:color="auto"/>
              <w:bottom w:val="single" w:sz="12" w:space="0" w:color="auto"/>
              <w:right w:val="single" w:sz="12" w:space="0" w:color="auto"/>
            </w:tcBorders>
          </w:tcPr>
          <w:p w14:paraId="2A74F31D"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F</w:t>
            </w:r>
          </w:p>
        </w:tc>
        <w:tc>
          <w:tcPr>
            <w:tcW w:w="1008" w:type="dxa"/>
            <w:tcBorders>
              <w:top w:val="nil"/>
              <w:left w:val="single" w:sz="12" w:space="0" w:color="auto"/>
              <w:bottom w:val="single" w:sz="12" w:space="0" w:color="auto"/>
              <w:right w:val="nil"/>
            </w:tcBorders>
            <w:shd w:val="clear" w:color="auto" w:fill="auto"/>
          </w:tcPr>
          <w:p w14:paraId="639F764D" w14:textId="6740349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single" w:sz="12" w:space="0" w:color="auto"/>
              <w:right w:val="nil"/>
            </w:tcBorders>
            <w:shd w:val="clear" w:color="auto" w:fill="auto"/>
          </w:tcPr>
          <w:p w14:paraId="778A4ED9" w14:textId="4698995C"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single" w:sz="12" w:space="0" w:color="auto"/>
              <w:right w:val="single" w:sz="6" w:space="0" w:color="auto"/>
            </w:tcBorders>
            <w:shd w:val="clear" w:color="auto" w:fill="auto"/>
          </w:tcPr>
          <w:p w14:paraId="0FFFC3BC" w14:textId="01CD934D"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nil"/>
              <w:left w:val="single" w:sz="6" w:space="0" w:color="auto"/>
              <w:bottom w:val="single" w:sz="12" w:space="0" w:color="auto"/>
              <w:right w:val="nil"/>
            </w:tcBorders>
          </w:tcPr>
          <w:p w14:paraId="6204C229" w14:textId="49FCC991"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nil"/>
              <w:left w:val="nil"/>
              <w:bottom w:val="single" w:sz="12" w:space="0" w:color="auto"/>
              <w:right w:val="single" w:sz="12" w:space="0" w:color="auto"/>
            </w:tcBorders>
          </w:tcPr>
          <w:p w14:paraId="6B9987F1" w14:textId="20507748"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r>
      <w:tr w:rsidR="004A3A5A" w14:paraId="5E78EAF2" w14:textId="77777777" w:rsidTr="00C2271A">
        <w:trPr>
          <w:trHeight w:val="238"/>
          <w:jc w:val="center"/>
        </w:trPr>
        <w:tc>
          <w:tcPr>
            <w:tcW w:w="1632" w:type="dxa"/>
            <w:tcBorders>
              <w:top w:val="nil"/>
              <w:left w:val="nil"/>
              <w:bottom w:val="nil"/>
              <w:right w:val="nil"/>
            </w:tcBorders>
          </w:tcPr>
          <w:p w14:paraId="78CAC92C"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5160" w:type="dxa"/>
            <w:gridSpan w:val="5"/>
            <w:tcBorders>
              <w:top w:val="nil"/>
              <w:left w:val="nil"/>
              <w:bottom w:val="single" w:sz="12" w:space="0" w:color="auto"/>
              <w:right w:val="nil"/>
            </w:tcBorders>
          </w:tcPr>
          <w:p w14:paraId="16949DDD" w14:textId="171CD79E"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eastAsia="宋体" w:hAnsi="Arial" w:cs="宋体"/>
                <w:color w:val="000000"/>
                <w:sz w:val="24"/>
                <w:szCs w:val="24"/>
              </w:rPr>
            </w:pPr>
            <w:r>
              <w:rPr>
                <w:rFonts w:ascii="Arial" w:eastAsia="宋体" w:hAnsi="Arial" w:cs="Arial"/>
                <w:b/>
                <w:bCs/>
                <w:color w:val="000000"/>
                <w:sz w:val="18"/>
                <w:szCs w:val="18"/>
              </w:rPr>
              <w:t>Low delay B Main10</w:t>
            </w:r>
          </w:p>
        </w:tc>
      </w:tr>
      <w:tr w:rsidR="004A3A5A" w14:paraId="548E8535" w14:textId="77777777" w:rsidTr="00C2271A">
        <w:trPr>
          <w:trHeight w:val="238"/>
          <w:jc w:val="center"/>
        </w:trPr>
        <w:tc>
          <w:tcPr>
            <w:tcW w:w="1632" w:type="dxa"/>
            <w:tcBorders>
              <w:top w:val="nil"/>
              <w:left w:val="nil"/>
              <w:bottom w:val="nil"/>
              <w:right w:val="nil"/>
            </w:tcBorders>
          </w:tcPr>
          <w:p w14:paraId="5FDA2093"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5160" w:type="dxa"/>
            <w:gridSpan w:val="5"/>
            <w:tcBorders>
              <w:top w:val="single" w:sz="12" w:space="0" w:color="auto"/>
              <w:left w:val="single" w:sz="12" w:space="0" w:color="auto"/>
              <w:bottom w:val="single" w:sz="12" w:space="0" w:color="auto"/>
              <w:right w:val="single" w:sz="12" w:space="0" w:color="auto"/>
            </w:tcBorders>
          </w:tcPr>
          <w:p w14:paraId="4E209F5D" w14:textId="7A4E5425"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b/>
                <w:bCs/>
                <w:color w:val="000000"/>
                <w:sz w:val="18"/>
                <w:szCs w:val="18"/>
              </w:rPr>
            </w:pPr>
            <w:r>
              <w:rPr>
                <w:rFonts w:ascii="Arial" w:eastAsia="宋体" w:hAnsi="Arial" w:cs="Arial"/>
                <w:b/>
                <w:bCs/>
                <w:color w:val="000000"/>
                <w:sz w:val="18"/>
                <w:szCs w:val="18"/>
              </w:rPr>
              <w:t>BD-rate Over nnvc7.1-LOP</w:t>
            </w:r>
            <w:r w:rsidR="00F43E8C">
              <w:rPr>
                <w:rFonts w:ascii="Arial" w:eastAsia="宋体" w:hAnsi="Arial" w:cs="Arial"/>
                <w:b/>
                <w:bCs/>
                <w:color w:val="000000"/>
                <w:sz w:val="18"/>
                <w:szCs w:val="18"/>
              </w:rPr>
              <w:t>2</w:t>
            </w:r>
          </w:p>
        </w:tc>
      </w:tr>
      <w:tr w:rsidR="004A3A5A" w14:paraId="19C5B9AA" w14:textId="77777777" w:rsidTr="00C2271A">
        <w:trPr>
          <w:trHeight w:val="238"/>
          <w:jc w:val="center"/>
        </w:trPr>
        <w:tc>
          <w:tcPr>
            <w:tcW w:w="1632" w:type="dxa"/>
            <w:tcBorders>
              <w:top w:val="nil"/>
              <w:left w:val="nil"/>
              <w:bottom w:val="nil"/>
              <w:right w:val="nil"/>
            </w:tcBorders>
          </w:tcPr>
          <w:p w14:paraId="7A991499"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single" w:sz="12" w:space="0" w:color="auto"/>
              <w:bottom w:val="single" w:sz="12" w:space="0" w:color="auto"/>
              <w:right w:val="nil"/>
            </w:tcBorders>
          </w:tcPr>
          <w:p w14:paraId="5DB82352"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Y-PSNR</w:t>
            </w:r>
          </w:p>
        </w:tc>
        <w:tc>
          <w:tcPr>
            <w:tcW w:w="1008" w:type="dxa"/>
            <w:tcBorders>
              <w:top w:val="nil"/>
              <w:left w:val="nil"/>
              <w:bottom w:val="single" w:sz="12" w:space="0" w:color="auto"/>
              <w:right w:val="nil"/>
            </w:tcBorders>
          </w:tcPr>
          <w:p w14:paraId="7C2FF6CC"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U-PSNR</w:t>
            </w:r>
          </w:p>
        </w:tc>
        <w:tc>
          <w:tcPr>
            <w:tcW w:w="1008" w:type="dxa"/>
            <w:tcBorders>
              <w:top w:val="nil"/>
              <w:left w:val="nil"/>
              <w:bottom w:val="single" w:sz="12" w:space="0" w:color="auto"/>
              <w:right w:val="single" w:sz="6" w:space="0" w:color="auto"/>
            </w:tcBorders>
          </w:tcPr>
          <w:p w14:paraId="571BF388"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V-PSNR</w:t>
            </w:r>
          </w:p>
        </w:tc>
        <w:tc>
          <w:tcPr>
            <w:tcW w:w="1068" w:type="dxa"/>
            <w:tcBorders>
              <w:top w:val="nil"/>
              <w:left w:val="single" w:sz="6" w:space="0" w:color="auto"/>
              <w:bottom w:val="single" w:sz="12" w:space="0" w:color="auto"/>
              <w:right w:val="nil"/>
            </w:tcBorders>
          </w:tcPr>
          <w:p w14:paraId="665A9952"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EncT</w:t>
            </w:r>
          </w:p>
        </w:tc>
        <w:tc>
          <w:tcPr>
            <w:tcW w:w="1068" w:type="dxa"/>
            <w:tcBorders>
              <w:top w:val="nil"/>
              <w:left w:val="nil"/>
              <w:bottom w:val="single" w:sz="12" w:space="0" w:color="auto"/>
              <w:right w:val="single" w:sz="12" w:space="0" w:color="auto"/>
            </w:tcBorders>
          </w:tcPr>
          <w:p w14:paraId="3CB8D4BA"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DecT CPU</w:t>
            </w:r>
          </w:p>
        </w:tc>
      </w:tr>
      <w:tr w:rsidR="004A3A5A" w14:paraId="590C57DD" w14:textId="77777777" w:rsidTr="00C2271A">
        <w:trPr>
          <w:trHeight w:val="238"/>
          <w:jc w:val="center"/>
        </w:trPr>
        <w:tc>
          <w:tcPr>
            <w:tcW w:w="1632" w:type="dxa"/>
            <w:tcBorders>
              <w:top w:val="single" w:sz="12" w:space="0" w:color="auto"/>
              <w:left w:val="single" w:sz="12" w:space="0" w:color="auto"/>
              <w:bottom w:val="nil"/>
              <w:right w:val="single" w:sz="12" w:space="0" w:color="auto"/>
            </w:tcBorders>
          </w:tcPr>
          <w:p w14:paraId="51707D48"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A1</w:t>
            </w:r>
          </w:p>
        </w:tc>
        <w:tc>
          <w:tcPr>
            <w:tcW w:w="1008" w:type="dxa"/>
            <w:tcBorders>
              <w:top w:val="single" w:sz="12" w:space="0" w:color="auto"/>
              <w:left w:val="single" w:sz="12" w:space="0" w:color="auto"/>
              <w:bottom w:val="nil"/>
              <w:right w:val="nil"/>
            </w:tcBorders>
          </w:tcPr>
          <w:p w14:paraId="63831AC8" w14:textId="2A538E42"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single" w:sz="12" w:space="0" w:color="auto"/>
              <w:left w:val="nil"/>
              <w:bottom w:val="nil"/>
              <w:right w:val="nil"/>
            </w:tcBorders>
          </w:tcPr>
          <w:p w14:paraId="37A74C83" w14:textId="0A604569"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single" w:sz="12" w:space="0" w:color="auto"/>
              <w:left w:val="nil"/>
              <w:bottom w:val="nil"/>
              <w:right w:val="single" w:sz="6" w:space="0" w:color="auto"/>
            </w:tcBorders>
          </w:tcPr>
          <w:p w14:paraId="282F1FF9" w14:textId="71A60D7C"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single" w:sz="12" w:space="0" w:color="auto"/>
              <w:left w:val="single" w:sz="6" w:space="0" w:color="auto"/>
              <w:bottom w:val="nil"/>
              <w:right w:val="nil"/>
            </w:tcBorders>
          </w:tcPr>
          <w:p w14:paraId="32EA59E4" w14:textId="1CA14378"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single" w:sz="12" w:space="0" w:color="auto"/>
              <w:left w:val="nil"/>
              <w:bottom w:val="nil"/>
              <w:right w:val="single" w:sz="12" w:space="0" w:color="auto"/>
            </w:tcBorders>
          </w:tcPr>
          <w:p w14:paraId="63874FC6" w14:textId="69EBF84B"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r>
      <w:tr w:rsidR="004A3A5A" w14:paraId="67EEA74E" w14:textId="77777777" w:rsidTr="00C2271A">
        <w:trPr>
          <w:trHeight w:val="238"/>
          <w:jc w:val="center"/>
        </w:trPr>
        <w:tc>
          <w:tcPr>
            <w:tcW w:w="1632" w:type="dxa"/>
            <w:tcBorders>
              <w:top w:val="nil"/>
              <w:left w:val="single" w:sz="12" w:space="0" w:color="auto"/>
              <w:bottom w:val="nil"/>
              <w:right w:val="single" w:sz="12" w:space="0" w:color="auto"/>
            </w:tcBorders>
          </w:tcPr>
          <w:p w14:paraId="49939991"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A2</w:t>
            </w:r>
          </w:p>
        </w:tc>
        <w:tc>
          <w:tcPr>
            <w:tcW w:w="1008" w:type="dxa"/>
            <w:tcBorders>
              <w:top w:val="nil"/>
              <w:left w:val="single" w:sz="12" w:space="0" w:color="auto"/>
              <w:bottom w:val="nil"/>
              <w:right w:val="nil"/>
            </w:tcBorders>
          </w:tcPr>
          <w:p w14:paraId="3E77392D" w14:textId="22E45D2E"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nil"/>
              <w:right w:val="nil"/>
            </w:tcBorders>
          </w:tcPr>
          <w:p w14:paraId="7ED94398" w14:textId="48F966AA"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nil"/>
              <w:right w:val="single" w:sz="6" w:space="0" w:color="auto"/>
            </w:tcBorders>
          </w:tcPr>
          <w:p w14:paraId="70030CA9" w14:textId="3598FB9C"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nil"/>
              <w:left w:val="single" w:sz="6" w:space="0" w:color="auto"/>
              <w:bottom w:val="nil"/>
              <w:right w:val="nil"/>
            </w:tcBorders>
          </w:tcPr>
          <w:p w14:paraId="4009A5B5" w14:textId="2F0A34D1"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nil"/>
              <w:left w:val="nil"/>
              <w:bottom w:val="nil"/>
              <w:right w:val="single" w:sz="12" w:space="0" w:color="auto"/>
            </w:tcBorders>
          </w:tcPr>
          <w:p w14:paraId="4D26E366" w14:textId="62854DE5"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r>
      <w:tr w:rsidR="004A3A5A" w14:paraId="20C2B1A2" w14:textId="77777777" w:rsidTr="00C2271A">
        <w:trPr>
          <w:trHeight w:val="238"/>
          <w:jc w:val="center"/>
        </w:trPr>
        <w:tc>
          <w:tcPr>
            <w:tcW w:w="1632" w:type="dxa"/>
            <w:tcBorders>
              <w:top w:val="nil"/>
              <w:left w:val="single" w:sz="12" w:space="0" w:color="auto"/>
              <w:bottom w:val="nil"/>
              <w:right w:val="single" w:sz="12" w:space="0" w:color="auto"/>
            </w:tcBorders>
          </w:tcPr>
          <w:p w14:paraId="499540B7"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B</w:t>
            </w:r>
          </w:p>
        </w:tc>
        <w:tc>
          <w:tcPr>
            <w:tcW w:w="1008" w:type="dxa"/>
            <w:tcBorders>
              <w:top w:val="nil"/>
              <w:left w:val="single" w:sz="12" w:space="0" w:color="auto"/>
              <w:bottom w:val="nil"/>
              <w:right w:val="nil"/>
            </w:tcBorders>
          </w:tcPr>
          <w:p w14:paraId="7DE07D1A" w14:textId="4057273E"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-0.30%</w:t>
            </w:r>
          </w:p>
        </w:tc>
        <w:tc>
          <w:tcPr>
            <w:tcW w:w="1008" w:type="dxa"/>
            <w:tcBorders>
              <w:top w:val="nil"/>
              <w:left w:val="nil"/>
              <w:bottom w:val="nil"/>
              <w:right w:val="nil"/>
            </w:tcBorders>
          </w:tcPr>
          <w:p w14:paraId="282C395F" w14:textId="30E47264"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-1.51%</w:t>
            </w:r>
          </w:p>
        </w:tc>
        <w:tc>
          <w:tcPr>
            <w:tcW w:w="1008" w:type="dxa"/>
            <w:tcBorders>
              <w:top w:val="nil"/>
              <w:left w:val="nil"/>
              <w:bottom w:val="nil"/>
              <w:right w:val="single" w:sz="6" w:space="0" w:color="auto"/>
            </w:tcBorders>
          </w:tcPr>
          <w:p w14:paraId="43A1ACC8" w14:textId="2B4873AA"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-1.83%</w:t>
            </w:r>
          </w:p>
        </w:tc>
        <w:tc>
          <w:tcPr>
            <w:tcW w:w="1068" w:type="dxa"/>
            <w:tcBorders>
              <w:top w:val="nil"/>
              <w:left w:val="single" w:sz="6" w:space="0" w:color="auto"/>
              <w:bottom w:val="nil"/>
              <w:right w:val="nil"/>
            </w:tcBorders>
          </w:tcPr>
          <w:p w14:paraId="2C6E4222" w14:textId="695CE89A"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100%</w:t>
            </w:r>
          </w:p>
        </w:tc>
        <w:tc>
          <w:tcPr>
            <w:tcW w:w="1068" w:type="dxa"/>
            <w:tcBorders>
              <w:top w:val="nil"/>
              <w:left w:val="nil"/>
              <w:bottom w:val="nil"/>
              <w:right w:val="single" w:sz="12" w:space="0" w:color="auto"/>
            </w:tcBorders>
          </w:tcPr>
          <w:p w14:paraId="1CEBE526" w14:textId="3B2C31CE"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104%</w:t>
            </w:r>
          </w:p>
        </w:tc>
      </w:tr>
      <w:tr w:rsidR="004A3A5A" w14:paraId="39330057" w14:textId="77777777" w:rsidTr="00C2271A">
        <w:trPr>
          <w:trHeight w:val="238"/>
          <w:jc w:val="center"/>
        </w:trPr>
        <w:tc>
          <w:tcPr>
            <w:tcW w:w="1632" w:type="dxa"/>
            <w:tcBorders>
              <w:top w:val="nil"/>
              <w:left w:val="single" w:sz="12" w:space="0" w:color="auto"/>
              <w:bottom w:val="nil"/>
              <w:right w:val="single" w:sz="12" w:space="0" w:color="auto"/>
            </w:tcBorders>
          </w:tcPr>
          <w:p w14:paraId="68254A9F"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C</w:t>
            </w:r>
          </w:p>
        </w:tc>
        <w:tc>
          <w:tcPr>
            <w:tcW w:w="1008" w:type="dxa"/>
            <w:tcBorders>
              <w:top w:val="nil"/>
              <w:left w:val="single" w:sz="12" w:space="0" w:color="auto"/>
              <w:bottom w:val="nil"/>
              <w:right w:val="nil"/>
            </w:tcBorders>
          </w:tcPr>
          <w:p w14:paraId="79ACAD7E" w14:textId="1BC514B2"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-0.52%</w:t>
            </w:r>
          </w:p>
        </w:tc>
        <w:tc>
          <w:tcPr>
            <w:tcW w:w="1008" w:type="dxa"/>
            <w:tcBorders>
              <w:top w:val="nil"/>
              <w:left w:val="nil"/>
              <w:bottom w:val="nil"/>
              <w:right w:val="nil"/>
            </w:tcBorders>
          </w:tcPr>
          <w:p w14:paraId="7088C503" w14:textId="0BC477DF"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-2.32%</w:t>
            </w:r>
          </w:p>
        </w:tc>
        <w:tc>
          <w:tcPr>
            <w:tcW w:w="1008" w:type="dxa"/>
            <w:tcBorders>
              <w:top w:val="nil"/>
              <w:left w:val="nil"/>
              <w:bottom w:val="nil"/>
              <w:right w:val="single" w:sz="6" w:space="0" w:color="auto"/>
            </w:tcBorders>
          </w:tcPr>
          <w:p w14:paraId="49FB093D" w14:textId="67314DE8"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-3.31%</w:t>
            </w:r>
          </w:p>
        </w:tc>
        <w:tc>
          <w:tcPr>
            <w:tcW w:w="1068" w:type="dxa"/>
            <w:tcBorders>
              <w:top w:val="nil"/>
              <w:left w:val="single" w:sz="6" w:space="0" w:color="auto"/>
              <w:bottom w:val="nil"/>
              <w:right w:val="nil"/>
            </w:tcBorders>
          </w:tcPr>
          <w:p w14:paraId="3E9E3A75" w14:textId="6CB382AC"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100%</w:t>
            </w:r>
          </w:p>
        </w:tc>
        <w:tc>
          <w:tcPr>
            <w:tcW w:w="1068" w:type="dxa"/>
            <w:tcBorders>
              <w:top w:val="nil"/>
              <w:left w:val="nil"/>
              <w:bottom w:val="nil"/>
              <w:right w:val="single" w:sz="12" w:space="0" w:color="auto"/>
            </w:tcBorders>
          </w:tcPr>
          <w:p w14:paraId="5735776A" w14:textId="13985F36"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101%</w:t>
            </w:r>
          </w:p>
        </w:tc>
      </w:tr>
      <w:tr w:rsidR="004A3A5A" w14:paraId="68ECD4D9" w14:textId="77777777" w:rsidTr="00C2271A">
        <w:trPr>
          <w:trHeight w:val="238"/>
          <w:jc w:val="center"/>
        </w:trPr>
        <w:tc>
          <w:tcPr>
            <w:tcW w:w="1632" w:type="dxa"/>
            <w:tcBorders>
              <w:top w:val="nil"/>
              <w:left w:val="single" w:sz="12" w:space="0" w:color="auto"/>
              <w:bottom w:val="nil"/>
              <w:right w:val="single" w:sz="12" w:space="0" w:color="auto"/>
            </w:tcBorders>
          </w:tcPr>
          <w:p w14:paraId="74A0D37B"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E</w:t>
            </w:r>
          </w:p>
        </w:tc>
        <w:tc>
          <w:tcPr>
            <w:tcW w:w="1008" w:type="dxa"/>
            <w:tcBorders>
              <w:top w:val="nil"/>
              <w:left w:val="single" w:sz="12" w:space="0" w:color="auto"/>
              <w:bottom w:val="nil"/>
              <w:right w:val="nil"/>
            </w:tcBorders>
          </w:tcPr>
          <w:p w14:paraId="58DE19A2" w14:textId="57894D6B"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-0.45%</w:t>
            </w:r>
          </w:p>
        </w:tc>
        <w:tc>
          <w:tcPr>
            <w:tcW w:w="1008" w:type="dxa"/>
            <w:tcBorders>
              <w:top w:val="nil"/>
              <w:left w:val="nil"/>
              <w:bottom w:val="nil"/>
              <w:right w:val="nil"/>
            </w:tcBorders>
          </w:tcPr>
          <w:p w14:paraId="5B8A30BE" w14:textId="496BE18E"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-0.43%</w:t>
            </w:r>
          </w:p>
        </w:tc>
        <w:tc>
          <w:tcPr>
            <w:tcW w:w="1008" w:type="dxa"/>
            <w:tcBorders>
              <w:top w:val="nil"/>
              <w:left w:val="nil"/>
              <w:bottom w:val="nil"/>
              <w:right w:val="single" w:sz="6" w:space="0" w:color="auto"/>
            </w:tcBorders>
          </w:tcPr>
          <w:p w14:paraId="5F7CE182" w14:textId="4AB8DCB4"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0.04%</w:t>
            </w:r>
          </w:p>
        </w:tc>
        <w:tc>
          <w:tcPr>
            <w:tcW w:w="1068" w:type="dxa"/>
            <w:tcBorders>
              <w:top w:val="nil"/>
              <w:left w:val="single" w:sz="6" w:space="0" w:color="auto"/>
              <w:bottom w:val="nil"/>
              <w:right w:val="nil"/>
            </w:tcBorders>
          </w:tcPr>
          <w:p w14:paraId="54E41510" w14:textId="30F7B03F"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94%</w:t>
            </w:r>
          </w:p>
        </w:tc>
        <w:tc>
          <w:tcPr>
            <w:tcW w:w="1068" w:type="dxa"/>
            <w:tcBorders>
              <w:top w:val="nil"/>
              <w:left w:val="nil"/>
              <w:bottom w:val="nil"/>
              <w:right w:val="single" w:sz="12" w:space="0" w:color="auto"/>
            </w:tcBorders>
          </w:tcPr>
          <w:p w14:paraId="4D08E2AD" w14:textId="293125F9"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99%</w:t>
            </w:r>
          </w:p>
        </w:tc>
      </w:tr>
      <w:tr w:rsidR="004A3A5A" w14:paraId="430831FE" w14:textId="77777777" w:rsidTr="00C2271A">
        <w:trPr>
          <w:trHeight w:val="238"/>
          <w:jc w:val="center"/>
        </w:trPr>
        <w:tc>
          <w:tcPr>
            <w:tcW w:w="1632" w:type="dxa"/>
            <w:tcBorders>
              <w:top w:val="single" w:sz="12" w:space="0" w:color="auto"/>
              <w:left w:val="single" w:sz="12" w:space="0" w:color="auto"/>
              <w:bottom w:val="nil"/>
              <w:right w:val="single" w:sz="12" w:space="0" w:color="auto"/>
            </w:tcBorders>
          </w:tcPr>
          <w:p w14:paraId="60AE660B"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b/>
                <w:bCs/>
                <w:color w:val="000000"/>
                <w:sz w:val="18"/>
                <w:szCs w:val="18"/>
              </w:rPr>
            </w:pPr>
            <w:r>
              <w:rPr>
                <w:rFonts w:ascii="Arial" w:eastAsia="宋体" w:hAnsi="Arial" w:cs="Arial"/>
                <w:b/>
                <w:bCs/>
                <w:color w:val="000000"/>
                <w:sz w:val="18"/>
                <w:szCs w:val="18"/>
              </w:rPr>
              <w:t>Overall</w:t>
            </w:r>
          </w:p>
        </w:tc>
        <w:tc>
          <w:tcPr>
            <w:tcW w:w="1008" w:type="dxa"/>
            <w:tcBorders>
              <w:top w:val="single" w:sz="12" w:space="0" w:color="auto"/>
              <w:left w:val="single" w:sz="12" w:space="0" w:color="auto"/>
              <w:bottom w:val="nil"/>
              <w:right w:val="nil"/>
            </w:tcBorders>
          </w:tcPr>
          <w:p w14:paraId="1D8D8C57" w14:textId="266C6733"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-0.41%</w:t>
            </w:r>
          </w:p>
        </w:tc>
        <w:tc>
          <w:tcPr>
            <w:tcW w:w="1008" w:type="dxa"/>
            <w:tcBorders>
              <w:top w:val="single" w:sz="12" w:space="0" w:color="auto"/>
              <w:left w:val="nil"/>
              <w:bottom w:val="nil"/>
              <w:right w:val="nil"/>
            </w:tcBorders>
          </w:tcPr>
          <w:p w14:paraId="5A4D9F00" w14:textId="085D0D5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-1.51%</w:t>
            </w:r>
          </w:p>
        </w:tc>
        <w:tc>
          <w:tcPr>
            <w:tcW w:w="1008" w:type="dxa"/>
            <w:tcBorders>
              <w:top w:val="single" w:sz="12" w:space="0" w:color="auto"/>
              <w:left w:val="nil"/>
              <w:bottom w:val="nil"/>
              <w:right w:val="single" w:sz="6" w:space="0" w:color="auto"/>
            </w:tcBorders>
          </w:tcPr>
          <w:p w14:paraId="6ED9A215" w14:textId="3E86F9A0"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-1.86%</w:t>
            </w:r>
          </w:p>
        </w:tc>
        <w:tc>
          <w:tcPr>
            <w:tcW w:w="1068" w:type="dxa"/>
            <w:tcBorders>
              <w:top w:val="single" w:sz="12" w:space="0" w:color="auto"/>
              <w:left w:val="single" w:sz="6" w:space="0" w:color="auto"/>
              <w:bottom w:val="nil"/>
              <w:right w:val="nil"/>
            </w:tcBorders>
          </w:tcPr>
          <w:p w14:paraId="2E2BECBA" w14:textId="73B2FD66"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98%</w:t>
            </w:r>
          </w:p>
        </w:tc>
        <w:tc>
          <w:tcPr>
            <w:tcW w:w="1068" w:type="dxa"/>
            <w:tcBorders>
              <w:top w:val="single" w:sz="12" w:space="0" w:color="auto"/>
              <w:left w:val="nil"/>
              <w:bottom w:val="nil"/>
              <w:right w:val="single" w:sz="12" w:space="0" w:color="auto"/>
            </w:tcBorders>
          </w:tcPr>
          <w:p w14:paraId="66256107" w14:textId="6673A07F"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102%</w:t>
            </w:r>
          </w:p>
        </w:tc>
      </w:tr>
      <w:tr w:rsidR="004A3A5A" w14:paraId="6C79EA65" w14:textId="77777777" w:rsidTr="00C2271A">
        <w:trPr>
          <w:trHeight w:val="238"/>
          <w:jc w:val="center"/>
        </w:trPr>
        <w:tc>
          <w:tcPr>
            <w:tcW w:w="1632" w:type="dxa"/>
            <w:tcBorders>
              <w:top w:val="single" w:sz="12" w:space="0" w:color="auto"/>
              <w:left w:val="single" w:sz="12" w:space="0" w:color="auto"/>
              <w:right w:val="nil"/>
            </w:tcBorders>
          </w:tcPr>
          <w:p w14:paraId="2C72BF0E" w14:textId="77777777"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D</w:t>
            </w:r>
          </w:p>
        </w:tc>
        <w:tc>
          <w:tcPr>
            <w:tcW w:w="1008" w:type="dxa"/>
            <w:tcBorders>
              <w:top w:val="single" w:sz="12" w:space="0" w:color="auto"/>
              <w:left w:val="single" w:sz="12" w:space="0" w:color="auto"/>
              <w:right w:val="nil"/>
            </w:tcBorders>
          </w:tcPr>
          <w:p w14:paraId="49185780" w14:textId="63C44F90"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-0.51%</w:t>
            </w:r>
          </w:p>
        </w:tc>
        <w:tc>
          <w:tcPr>
            <w:tcW w:w="1008" w:type="dxa"/>
            <w:tcBorders>
              <w:top w:val="single" w:sz="12" w:space="0" w:color="auto"/>
              <w:left w:val="nil"/>
              <w:right w:val="nil"/>
            </w:tcBorders>
          </w:tcPr>
          <w:p w14:paraId="45E1940E" w14:textId="487D19E8"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-3.19%</w:t>
            </w:r>
          </w:p>
        </w:tc>
        <w:tc>
          <w:tcPr>
            <w:tcW w:w="1008" w:type="dxa"/>
            <w:tcBorders>
              <w:top w:val="single" w:sz="12" w:space="0" w:color="auto"/>
              <w:left w:val="nil"/>
              <w:right w:val="single" w:sz="6" w:space="0" w:color="auto"/>
            </w:tcBorders>
          </w:tcPr>
          <w:p w14:paraId="79F9ACA8" w14:textId="7AEF6D60"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-3.38%</w:t>
            </w:r>
          </w:p>
        </w:tc>
        <w:tc>
          <w:tcPr>
            <w:tcW w:w="1068" w:type="dxa"/>
            <w:tcBorders>
              <w:top w:val="single" w:sz="12" w:space="0" w:color="auto"/>
              <w:left w:val="nil"/>
              <w:right w:val="nil"/>
            </w:tcBorders>
          </w:tcPr>
          <w:p w14:paraId="7A61A57C" w14:textId="2289242A"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101%</w:t>
            </w:r>
          </w:p>
        </w:tc>
        <w:tc>
          <w:tcPr>
            <w:tcW w:w="1068" w:type="dxa"/>
            <w:tcBorders>
              <w:top w:val="single" w:sz="12" w:space="0" w:color="auto"/>
              <w:left w:val="nil"/>
              <w:right w:val="single" w:sz="12" w:space="0" w:color="auto"/>
            </w:tcBorders>
          </w:tcPr>
          <w:p w14:paraId="0F167B03" w14:textId="7FBBFD29" w:rsidR="004A3A5A" w:rsidRDefault="004A3A5A" w:rsidP="004A3A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100%</w:t>
            </w:r>
          </w:p>
        </w:tc>
      </w:tr>
      <w:tr w:rsidR="004A3A5A" w14:paraId="5D5C39EC" w14:textId="77777777" w:rsidTr="00C2271A">
        <w:trPr>
          <w:trHeight w:val="238"/>
          <w:jc w:val="center"/>
        </w:trPr>
        <w:tc>
          <w:tcPr>
            <w:tcW w:w="1632" w:type="dxa"/>
            <w:tcBorders>
              <w:top w:val="nil"/>
              <w:left w:val="single" w:sz="12" w:space="0" w:color="auto"/>
              <w:bottom w:val="single" w:sz="12" w:space="0" w:color="auto"/>
              <w:right w:val="single" w:sz="12" w:space="0" w:color="auto"/>
            </w:tcBorders>
          </w:tcPr>
          <w:p w14:paraId="1C220966"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F</w:t>
            </w:r>
          </w:p>
        </w:tc>
        <w:tc>
          <w:tcPr>
            <w:tcW w:w="1008" w:type="dxa"/>
            <w:tcBorders>
              <w:top w:val="nil"/>
              <w:left w:val="single" w:sz="12" w:space="0" w:color="auto"/>
              <w:bottom w:val="single" w:sz="12" w:space="0" w:color="auto"/>
              <w:right w:val="nil"/>
            </w:tcBorders>
            <w:shd w:val="clear" w:color="auto" w:fill="auto"/>
          </w:tcPr>
          <w:p w14:paraId="60CF4653"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single" w:sz="12" w:space="0" w:color="auto"/>
              <w:right w:val="nil"/>
            </w:tcBorders>
            <w:shd w:val="clear" w:color="auto" w:fill="auto"/>
          </w:tcPr>
          <w:p w14:paraId="0AC9C7CE"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single" w:sz="12" w:space="0" w:color="auto"/>
              <w:right w:val="single" w:sz="6" w:space="0" w:color="auto"/>
            </w:tcBorders>
            <w:shd w:val="clear" w:color="auto" w:fill="auto"/>
          </w:tcPr>
          <w:p w14:paraId="7A02E1A8"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nil"/>
              <w:left w:val="single" w:sz="6" w:space="0" w:color="auto"/>
              <w:bottom w:val="single" w:sz="12" w:space="0" w:color="auto"/>
              <w:right w:val="nil"/>
            </w:tcBorders>
          </w:tcPr>
          <w:p w14:paraId="5B97D03B"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nil"/>
              <w:left w:val="nil"/>
              <w:bottom w:val="single" w:sz="12" w:space="0" w:color="auto"/>
              <w:right w:val="single" w:sz="12" w:space="0" w:color="auto"/>
            </w:tcBorders>
          </w:tcPr>
          <w:p w14:paraId="6A1C5E58"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r>
    </w:tbl>
    <w:p w14:paraId="6A0CFC32" w14:textId="436EC90A" w:rsidR="00BB3DFB" w:rsidRDefault="00BB3DFB" w:rsidP="00BB3DFB">
      <w:pPr>
        <w:pStyle w:val="2"/>
        <w:rPr>
          <w:lang w:val="en-CA" w:eastAsia="zh-CN"/>
        </w:rPr>
      </w:pPr>
      <w:r>
        <w:rPr>
          <w:rFonts w:hint="eastAsia"/>
          <w:lang w:val="en-CA" w:eastAsia="zh-CN"/>
        </w:rPr>
        <w:t>P</w:t>
      </w:r>
      <w:r>
        <w:rPr>
          <w:lang w:val="en-CA" w:eastAsia="zh-CN"/>
        </w:rPr>
        <w:t>roposed (LOP) vs. VTM anchor</w:t>
      </w:r>
    </w:p>
    <w:tbl>
      <w:tblPr>
        <w:tblW w:w="0" w:type="auto"/>
        <w:jc w:val="center"/>
        <w:tblLayout w:type="fixed"/>
        <w:tblLook w:val="0000" w:firstRow="0" w:lastRow="0" w:firstColumn="0" w:lastColumn="0" w:noHBand="0" w:noVBand="0"/>
      </w:tblPr>
      <w:tblGrid>
        <w:gridCol w:w="1632"/>
        <w:gridCol w:w="1008"/>
        <w:gridCol w:w="1008"/>
        <w:gridCol w:w="1008"/>
        <w:gridCol w:w="1068"/>
        <w:gridCol w:w="1068"/>
      </w:tblGrid>
      <w:tr w:rsidR="00B23940" w14:paraId="6F4B7157" w14:textId="77777777" w:rsidTr="00C2271A">
        <w:trPr>
          <w:trHeight w:val="238"/>
          <w:jc w:val="center"/>
        </w:trPr>
        <w:tc>
          <w:tcPr>
            <w:tcW w:w="1632" w:type="dxa"/>
            <w:tcBorders>
              <w:top w:val="nil"/>
              <w:left w:val="nil"/>
              <w:bottom w:val="nil"/>
              <w:right w:val="nil"/>
            </w:tcBorders>
          </w:tcPr>
          <w:p w14:paraId="562B8989"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5160" w:type="dxa"/>
            <w:gridSpan w:val="5"/>
            <w:tcBorders>
              <w:top w:val="nil"/>
              <w:left w:val="nil"/>
              <w:bottom w:val="single" w:sz="12" w:space="0" w:color="auto"/>
              <w:right w:val="nil"/>
            </w:tcBorders>
          </w:tcPr>
          <w:p w14:paraId="5F482F4C"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eastAsia="宋体" w:hAnsi="Arial" w:cs="宋体"/>
                <w:color w:val="000000"/>
                <w:sz w:val="24"/>
                <w:szCs w:val="24"/>
              </w:rPr>
            </w:pPr>
            <w:r>
              <w:rPr>
                <w:rFonts w:ascii="Arial" w:eastAsia="宋体" w:hAnsi="Arial" w:cs="Arial"/>
                <w:b/>
                <w:bCs/>
                <w:color w:val="000000"/>
                <w:sz w:val="18"/>
                <w:szCs w:val="18"/>
              </w:rPr>
              <w:t>Random access Main10</w:t>
            </w:r>
          </w:p>
        </w:tc>
      </w:tr>
      <w:tr w:rsidR="00B23940" w14:paraId="34290EBB" w14:textId="77777777" w:rsidTr="00C2271A">
        <w:trPr>
          <w:trHeight w:val="238"/>
          <w:jc w:val="center"/>
        </w:trPr>
        <w:tc>
          <w:tcPr>
            <w:tcW w:w="1632" w:type="dxa"/>
            <w:tcBorders>
              <w:top w:val="nil"/>
              <w:left w:val="nil"/>
              <w:bottom w:val="nil"/>
              <w:right w:val="nil"/>
            </w:tcBorders>
          </w:tcPr>
          <w:p w14:paraId="3C4804AD"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5160" w:type="dxa"/>
            <w:gridSpan w:val="5"/>
            <w:tcBorders>
              <w:top w:val="single" w:sz="12" w:space="0" w:color="auto"/>
              <w:left w:val="single" w:sz="12" w:space="0" w:color="auto"/>
              <w:bottom w:val="single" w:sz="12" w:space="0" w:color="auto"/>
              <w:right w:val="single" w:sz="12" w:space="0" w:color="auto"/>
            </w:tcBorders>
          </w:tcPr>
          <w:p w14:paraId="31E8343E" w14:textId="02C6DE7C"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b/>
                <w:bCs/>
                <w:color w:val="000000"/>
                <w:sz w:val="18"/>
                <w:szCs w:val="18"/>
              </w:rPr>
            </w:pPr>
            <w:r>
              <w:rPr>
                <w:rFonts w:ascii="Arial" w:eastAsia="宋体" w:hAnsi="Arial" w:cs="Arial"/>
                <w:b/>
                <w:bCs/>
                <w:color w:val="000000"/>
                <w:sz w:val="18"/>
                <w:szCs w:val="18"/>
              </w:rPr>
              <w:t>BD-rate Over VTM-anchor</w:t>
            </w:r>
          </w:p>
        </w:tc>
      </w:tr>
      <w:tr w:rsidR="00B23940" w14:paraId="4A96FA80" w14:textId="77777777" w:rsidTr="00C2271A">
        <w:trPr>
          <w:trHeight w:val="238"/>
          <w:jc w:val="center"/>
        </w:trPr>
        <w:tc>
          <w:tcPr>
            <w:tcW w:w="1632" w:type="dxa"/>
            <w:tcBorders>
              <w:top w:val="nil"/>
              <w:left w:val="nil"/>
              <w:bottom w:val="nil"/>
              <w:right w:val="nil"/>
            </w:tcBorders>
          </w:tcPr>
          <w:p w14:paraId="2626FE77"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single" w:sz="12" w:space="0" w:color="auto"/>
              <w:bottom w:val="single" w:sz="12" w:space="0" w:color="auto"/>
              <w:right w:val="nil"/>
            </w:tcBorders>
          </w:tcPr>
          <w:p w14:paraId="40FCEF9A"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Y-PSNR</w:t>
            </w:r>
          </w:p>
        </w:tc>
        <w:tc>
          <w:tcPr>
            <w:tcW w:w="1008" w:type="dxa"/>
            <w:tcBorders>
              <w:top w:val="nil"/>
              <w:left w:val="nil"/>
              <w:bottom w:val="single" w:sz="12" w:space="0" w:color="auto"/>
              <w:right w:val="nil"/>
            </w:tcBorders>
          </w:tcPr>
          <w:p w14:paraId="4280AEA7"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U-PSNR</w:t>
            </w:r>
          </w:p>
        </w:tc>
        <w:tc>
          <w:tcPr>
            <w:tcW w:w="1008" w:type="dxa"/>
            <w:tcBorders>
              <w:top w:val="nil"/>
              <w:left w:val="nil"/>
              <w:bottom w:val="single" w:sz="12" w:space="0" w:color="auto"/>
              <w:right w:val="single" w:sz="6" w:space="0" w:color="auto"/>
            </w:tcBorders>
          </w:tcPr>
          <w:p w14:paraId="5DB90FFD"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V-PSNR</w:t>
            </w:r>
          </w:p>
        </w:tc>
        <w:tc>
          <w:tcPr>
            <w:tcW w:w="1068" w:type="dxa"/>
            <w:tcBorders>
              <w:top w:val="nil"/>
              <w:left w:val="single" w:sz="6" w:space="0" w:color="auto"/>
              <w:bottom w:val="single" w:sz="12" w:space="0" w:color="auto"/>
              <w:right w:val="nil"/>
            </w:tcBorders>
          </w:tcPr>
          <w:p w14:paraId="1FA73627"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EncT</w:t>
            </w:r>
          </w:p>
        </w:tc>
        <w:tc>
          <w:tcPr>
            <w:tcW w:w="1068" w:type="dxa"/>
            <w:tcBorders>
              <w:top w:val="nil"/>
              <w:left w:val="nil"/>
              <w:bottom w:val="single" w:sz="12" w:space="0" w:color="auto"/>
              <w:right w:val="single" w:sz="12" w:space="0" w:color="auto"/>
            </w:tcBorders>
          </w:tcPr>
          <w:p w14:paraId="6CD53674"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DecT CPU</w:t>
            </w:r>
          </w:p>
        </w:tc>
      </w:tr>
      <w:tr w:rsidR="003A39D0" w14:paraId="71BC6CC6" w14:textId="77777777" w:rsidTr="00E02B50">
        <w:trPr>
          <w:trHeight w:val="238"/>
          <w:jc w:val="center"/>
        </w:trPr>
        <w:tc>
          <w:tcPr>
            <w:tcW w:w="1632" w:type="dxa"/>
            <w:tcBorders>
              <w:top w:val="single" w:sz="12" w:space="0" w:color="auto"/>
              <w:left w:val="single" w:sz="12" w:space="0" w:color="auto"/>
              <w:bottom w:val="nil"/>
              <w:right w:val="single" w:sz="12" w:space="0" w:color="auto"/>
            </w:tcBorders>
          </w:tcPr>
          <w:p w14:paraId="1D14CBCE" w14:textId="77777777"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A1</w:t>
            </w:r>
          </w:p>
        </w:tc>
        <w:tc>
          <w:tcPr>
            <w:tcW w:w="1008" w:type="dxa"/>
            <w:tcBorders>
              <w:top w:val="single" w:sz="12" w:space="0" w:color="auto"/>
              <w:left w:val="single" w:sz="12" w:space="0" w:color="auto"/>
              <w:bottom w:val="nil"/>
              <w:right w:val="nil"/>
            </w:tcBorders>
            <w:vAlign w:val="center"/>
          </w:tcPr>
          <w:p w14:paraId="41DB665E" w14:textId="619D76EE"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-7.90%</w:t>
            </w:r>
          </w:p>
        </w:tc>
        <w:tc>
          <w:tcPr>
            <w:tcW w:w="1008" w:type="dxa"/>
            <w:tcBorders>
              <w:top w:val="single" w:sz="12" w:space="0" w:color="auto"/>
              <w:left w:val="nil"/>
              <w:bottom w:val="nil"/>
              <w:right w:val="nil"/>
            </w:tcBorders>
            <w:vAlign w:val="center"/>
          </w:tcPr>
          <w:p w14:paraId="18F2F765" w14:textId="210113C3"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-10.19%</w:t>
            </w:r>
          </w:p>
        </w:tc>
        <w:tc>
          <w:tcPr>
            <w:tcW w:w="1008" w:type="dxa"/>
            <w:tcBorders>
              <w:top w:val="single" w:sz="12" w:space="0" w:color="auto"/>
              <w:left w:val="nil"/>
              <w:bottom w:val="nil"/>
              <w:right w:val="single" w:sz="6" w:space="0" w:color="auto"/>
            </w:tcBorders>
            <w:vAlign w:val="center"/>
          </w:tcPr>
          <w:p w14:paraId="3C09AFF7" w14:textId="1914643B"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-10.51%</w:t>
            </w:r>
          </w:p>
        </w:tc>
        <w:tc>
          <w:tcPr>
            <w:tcW w:w="1068" w:type="dxa"/>
            <w:tcBorders>
              <w:top w:val="single" w:sz="12" w:space="0" w:color="auto"/>
              <w:left w:val="single" w:sz="6" w:space="0" w:color="auto"/>
              <w:bottom w:val="nil"/>
              <w:right w:val="nil"/>
            </w:tcBorders>
            <w:vAlign w:val="center"/>
          </w:tcPr>
          <w:p w14:paraId="5AB05B24" w14:textId="02ADFBC8"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96%</w:t>
            </w:r>
          </w:p>
        </w:tc>
        <w:tc>
          <w:tcPr>
            <w:tcW w:w="1068" w:type="dxa"/>
            <w:tcBorders>
              <w:top w:val="single" w:sz="12" w:space="0" w:color="auto"/>
              <w:left w:val="nil"/>
              <w:bottom w:val="nil"/>
              <w:right w:val="single" w:sz="12" w:space="0" w:color="auto"/>
            </w:tcBorders>
            <w:vAlign w:val="center"/>
          </w:tcPr>
          <w:p w14:paraId="3AA547B3" w14:textId="20E0FA94"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7199%</w:t>
            </w:r>
          </w:p>
        </w:tc>
      </w:tr>
      <w:tr w:rsidR="003A39D0" w14:paraId="002011D1" w14:textId="77777777" w:rsidTr="00E02B50">
        <w:trPr>
          <w:trHeight w:val="238"/>
          <w:jc w:val="center"/>
        </w:trPr>
        <w:tc>
          <w:tcPr>
            <w:tcW w:w="1632" w:type="dxa"/>
            <w:tcBorders>
              <w:top w:val="nil"/>
              <w:left w:val="single" w:sz="12" w:space="0" w:color="auto"/>
              <w:bottom w:val="nil"/>
              <w:right w:val="single" w:sz="12" w:space="0" w:color="auto"/>
            </w:tcBorders>
          </w:tcPr>
          <w:p w14:paraId="64A5E475" w14:textId="77777777"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A2</w:t>
            </w:r>
          </w:p>
        </w:tc>
        <w:tc>
          <w:tcPr>
            <w:tcW w:w="1008" w:type="dxa"/>
            <w:tcBorders>
              <w:top w:val="nil"/>
              <w:left w:val="single" w:sz="12" w:space="0" w:color="auto"/>
              <w:bottom w:val="nil"/>
              <w:right w:val="nil"/>
            </w:tcBorders>
            <w:vAlign w:val="center"/>
          </w:tcPr>
          <w:p w14:paraId="4B3A5883" w14:textId="1868C921"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-6.87%</w:t>
            </w:r>
          </w:p>
        </w:tc>
        <w:tc>
          <w:tcPr>
            <w:tcW w:w="1008" w:type="dxa"/>
            <w:tcBorders>
              <w:top w:val="nil"/>
              <w:left w:val="nil"/>
              <w:bottom w:val="nil"/>
              <w:right w:val="nil"/>
            </w:tcBorders>
            <w:vAlign w:val="center"/>
          </w:tcPr>
          <w:p w14:paraId="186264AC" w14:textId="110BB6BA"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-12.90%</w:t>
            </w:r>
          </w:p>
        </w:tc>
        <w:tc>
          <w:tcPr>
            <w:tcW w:w="1008" w:type="dxa"/>
            <w:tcBorders>
              <w:top w:val="nil"/>
              <w:left w:val="nil"/>
              <w:bottom w:val="nil"/>
              <w:right w:val="single" w:sz="6" w:space="0" w:color="auto"/>
            </w:tcBorders>
            <w:vAlign w:val="center"/>
          </w:tcPr>
          <w:p w14:paraId="11BCCE1D" w14:textId="51F41699"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-9.82%</w:t>
            </w:r>
          </w:p>
        </w:tc>
        <w:tc>
          <w:tcPr>
            <w:tcW w:w="1068" w:type="dxa"/>
            <w:tcBorders>
              <w:top w:val="nil"/>
              <w:left w:val="single" w:sz="6" w:space="0" w:color="auto"/>
              <w:bottom w:val="nil"/>
              <w:right w:val="nil"/>
            </w:tcBorders>
            <w:vAlign w:val="center"/>
          </w:tcPr>
          <w:p w14:paraId="133BE7C9" w14:textId="3DA090DF"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94%</w:t>
            </w:r>
          </w:p>
        </w:tc>
        <w:tc>
          <w:tcPr>
            <w:tcW w:w="1068" w:type="dxa"/>
            <w:tcBorders>
              <w:top w:val="nil"/>
              <w:left w:val="nil"/>
              <w:bottom w:val="nil"/>
              <w:right w:val="single" w:sz="12" w:space="0" w:color="auto"/>
            </w:tcBorders>
            <w:vAlign w:val="center"/>
          </w:tcPr>
          <w:p w14:paraId="7C37B4CD" w14:textId="3732F855"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6794%</w:t>
            </w:r>
          </w:p>
        </w:tc>
      </w:tr>
      <w:tr w:rsidR="003A39D0" w14:paraId="3F22501B" w14:textId="77777777" w:rsidTr="00E02B50">
        <w:trPr>
          <w:trHeight w:val="238"/>
          <w:jc w:val="center"/>
        </w:trPr>
        <w:tc>
          <w:tcPr>
            <w:tcW w:w="1632" w:type="dxa"/>
            <w:tcBorders>
              <w:top w:val="nil"/>
              <w:left w:val="single" w:sz="12" w:space="0" w:color="auto"/>
              <w:bottom w:val="nil"/>
              <w:right w:val="single" w:sz="12" w:space="0" w:color="auto"/>
            </w:tcBorders>
          </w:tcPr>
          <w:p w14:paraId="69581D6B" w14:textId="77777777"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B</w:t>
            </w:r>
          </w:p>
        </w:tc>
        <w:tc>
          <w:tcPr>
            <w:tcW w:w="1008" w:type="dxa"/>
            <w:tcBorders>
              <w:top w:val="nil"/>
              <w:left w:val="single" w:sz="12" w:space="0" w:color="auto"/>
              <w:bottom w:val="nil"/>
              <w:right w:val="nil"/>
            </w:tcBorders>
            <w:vAlign w:val="center"/>
          </w:tcPr>
          <w:p w14:paraId="746D8F4D" w14:textId="3F3F213E"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-6.63%</w:t>
            </w:r>
          </w:p>
        </w:tc>
        <w:tc>
          <w:tcPr>
            <w:tcW w:w="1008" w:type="dxa"/>
            <w:tcBorders>
              <w:top w:val="nil"/>
              <w:left w:val="nil"/>
              <w:bottom w:val="nil"/>
              <w:right w:val="nil"/>
            </w:tcBorders>
            <w:vAlign w:val="center"/>
          </w:tcPr>
          <w:p w14:paraId="2A1F67BF" w14:textId="1BF91AA7"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-14.14%</w:t>
            </w:r>
          </w:p>
        </w:tc>
        <w:tc>
          <w:tcPr>
            <w:tcW w:w="1008" w:type="dxa"/>
            <w:tcBorders>
              <w:top w:val="nil"/>
              <w:left w:val="nil"/>
              <w:bottom w:val="nil"/>
              <w:right w:val="single" w:sz="6" w:space="0" w:color="auto"/>
            </w:tcBorders>
            <w:vAlign w:val="center"/>
          </w:tcPr>
          <w:p w14:paraId="11DBDE16" w14:textId="58803E36"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-13.05%</w:t>
            </w:r>
          </w:p>
        </w:tc>
        <w:tc>
          <w:tcPr>
            <w:tcW w:w="1068" w:type="dxa"/>
            <w:tcBorders>
              <w:top w:val="nil"/>
              <w:left w:val="single" w:sz="6" w:space="0" w:color="auto"/>
              <w:bottom w:val="nil"/>
              <w:right w:val="nil"/>
            </w:tcBorders>
            <w:vAlign w:val="center"/>
          </w:tcPr>
          <w:p w14:paraId="3AE3A159" w14:textId="7DAB2A7F"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169%</w:t>
            </w:r>
          </w:p>
        </w:tc>
        <w:tc>
          <w:tcPr>
            <w:tcW w:w="1068" w:type="dxa"/>
            <w:tcBorders>
              <w:top w:val="nil"/>
              <w:left w:val="nil"/>
              <w:bottom w:val="nil"/>
              <w:right w:val="single" w:sz="12" w:space="0" w:color="auto"/>
            </w:tcBorders>
            <w:vAlign w:val="center"/>
          </w:tcPr>
          <w:p w14:paraId="49B1A561" w14:textId="13AC5BE0"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14456%</w:t>
            </w:r>
          </w:p>
        </w:tc>
      </w:tr>
      <w:tr w:rsidR="003A39D0" w14:paraId="300145E8" w14:textId="77777777" w:rsidTr="00E02B50">
        <w:trPr>
          <w:trHeight w:val="238"/>
          <w:jc w:val="center"/>
        </w:trPr>
        <w:tc>
          <w:tcPr>
            <w:tcW w:w="1632" w:type="dxa"/>
            <w:tcBorders>
              <w:top w:val="nil"/>
              <w:left w:val="single" w:sz="12" w:space="0" w:color="auto"/>
              <w:bottom w:val="nil"/>
              <w:right w:val="single" w:sz="12" w:space="0" w:color="auto"/>
            </w:tcBorders>
          </w:tcPr>
          <w:p w14:paraId="2267FBCB" w14:textId="77777777"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C</w:t>
            </w:r>
          </w:p>
        </w:tc>
        <w:tc>
          <w:tcPr>
            <w:tcW w:w="1008" w:type="dxa"/>
            <w:tcBorders>
              <w:top w:val="nil"/>
              <w:left w:val="single" w:sz="12" w:space="0" w:color="auto"/>
              <w:bottom w:val="nil"/>
              <w:right w:val="nil"/>
            </w:tcBorders>
            <w:vAlign w:val="center"/>
          </w:tcPr>
          <w:p w14:paraId="0A336860" w14:textId="72962156"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-6.67%</w:t>
            </w:r>
          </w:p>
        </w:tc>
        <w:tc>
          <w:tcPr>
            <w:tcW w:w="1008" w:type="dxa"/>
            <w:tcBorders>
              <w:top w:val="nil"/>
              <w:left w:val="nil"/>
              <w:bottom w:val="nil"/>
              <w:right w:val="nil"/>
            </w:tcBorders>
            <w:vAlign w:val="center"/>
          </w:tcPr>
          <w:p w14:paraId="7137E53E" w14:textId="3477D4FF"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-15.78%</w:t>
            </w:r>
          </w:p>
        </w:tc>
        <w:tc>
          <w:tcPr>
            <w:tcW w:w="1008" w:type="dxa"/>
            <w:tcBorders>
              <w:top w:val="nil"/>
              <w:left w:val="nil"/>
              <w:bottom w:val="nil"/>
              <w:right w:val="single" w:sz="6" w:space="0" w:color="auto"/>
            </w:tcBorders>
            <w:vAlign w:val="center"/>
          </w:tcPr>
          <w:p w14:paraId="08626879" w14:textId="675A75D8"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-15.32%</w:t>
            </w:r>
          </w:p>
        </w:tc>
        <w:tc>
          <w:tcPr>
            <w:tcW w:w="1068" w:type="dxa"/>
            <w:tcBorders>
              <w:top w:val="nil"/>
              <w:left w:val="single" w:sz="6" w:space="0" w:color="auto"/>
              <w:bottom w:val="nil"/>
              <w:right w:val="nil"/>
            </w:tcBorders>
            <w:vAlign w:val="center"/>
          </w:tcPr>
          <w:p w14:paraId="424EA1A1" w14:textId="6B848EA0"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141%</w:t>
            </w:r>
          </w:p>
        </w:tc>
        <w:tc>
          <w:tcPr>
            <w:tcW w:w="1068" w:type="dxa"/>
            <w:tcBorders>
              <w:top w:val="nil"/>
              <w:left w:val="nil"/>
              <w:bottom w:val="nil"/>
              <w:right w:val="single" w:sz="12" w:space="0" w:color="auto"/>
            </w:tcBorders>
            <w:vAlign w:val="center"/>
          </w:tcPr>
          <w:p w14:paraId="5D9B75C1" w14:textId="2D124956"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9491%</w:t>
            </w:r>
          </w:p>
        </w:tc>
      </w:tr>
      <w:tr w:rsidR="003A39D0" w14:paraId="25874EF2" w14:textId="77777777" w:rsidTr="00E02B50">
        <w:trPr>
          <w:trHeight w:val="238"/>
          <w:jc w:val="center"/>
        </w:trPr>
        <w:tc>
          <w:tcPr>
            <w:tcW w:w="1632" w:type="dxa"/>
            <w:tcBorders>
              <w:top w:val="nil"/>
              <w:left w:val="single" w:sz="12" w:space="0" w:color="auto"/>
              <w:bottom w:val="nil"/>
              <w:right w:val="single" w:sz="12" w:space="0" w:color="auto"/>
            </w:tcBorders>
          </w:tcPr>
          <w:p w14:paraId="3BE39220" w14:textId="77777777"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E</w:t>
            </w:r>
          </w:p>
        </w:tc>
        <w:tc>
          <w:tcPr>
            <w:tcW w:w="1008" w:type="dxa"/>
            <w:tcBorders>
              <w:top w:val="nil"/>
              <w:left w:val="single" w:sz="12" w:space="0" w:color="auto"/>
              <w:bottom w:val="nil"/>
              <w:right w:val="nil"/>
            </w:tcBorders>
            <w:vAlign w:val="center"/>
          </w:tcPr>
          <w:p w14:paraId="24699BFC" w14:textId="31942922"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 xml:space="preserve">　</w:t>
            </w:r>
          </w:p>
        </w:tc>
        <w:tc>
          <w:tcPr>
            <w:tcW w:w="1008" w:type="dxa"/>
            <w:tcBorders>
              <w:top w:val="nil"/>
              <w:left w:val="nil"/>
              <w:bottom w:val="nil"/>
              <w:right w:val="nil"/>
            </w:tcBorders>
            <w:vAlign w:val="center"/>
          </w:tcPr>
          <w:p w14:paraId="0291DB88" w14:textId="77777777"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nil"/>
              <w:right w:val="single" w:sz="6" w:space="0" w:color="auto"/>
            </w:tcBorders>
            <w:vAlign w:val="center"/>
          </w:tcPr>
          <w:p w14:paraId="309FA0BC" w14:textId="1BFABC5E"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 xml:space="preserve">　</w:t>
            </w:r>
          </w:p>
        </w:tc>
        <w:tc>
          <w:tcPr>
            <w:tcW w:w="1068" w:type="dxa"/>
            <w:tcBorders>
              <w:top w:val="nil"/>
              <w:left w:val="single" w:sz="6" w:space="0" w:color="auto"/>
              <w:bottom w:val="nil"/>
              <w:right w:val="nil"/>
            </w:tcBorders>
            <w:vAlign w:val="center"/>
          </w:tcPr>
          <w:p w14:paraId="76E62C34" w14:textId="7D1932C5"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 xml:space="preserve">　</w:t>
            </w:r>
          </w:p>
        </w:tc>
        <w:tc>
          <w:tcPr>
            <w:tcW w:w="1068" w:type="dxa"/>
            <w:tcBorders>
              <w:top w:val="nil"/>
              <w:left w:val="nil"/>
              <w:bottom w:val="nil"/>
              <w:right w:val="single" w:sz="12" w:space="0" w:color="auto"/>
            </w:tcBorders>
            <w:vAlign w:val="center"/>
          </w:tcPr>
          <w:p w14:paraId="773ACAE9" w14:textId="77777777"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r>
      <w:tr w:rsidR="003A39D0" w14:paraId="0D0C1C36" w14:textId="77777777" w:rsidTr="00E02B50">
        <w:trPr>
          <w:trHeight w:val="238"/>
          <w:jc w:val="center"/>
        </w:trPr>
        <w:tc>
          <w:tcPr>
            <w:tcW w:w="1632" w:type="dxa"/>
            <w:tcBorders>
              <w:top w:val="single" w:sz="12" w:space="0" w:color="auto"/>
              <w:left w:val="single" w:sz="12" w:space="0" w:color="auto"/>
              <w:bottom w:val="nil"/>
              <w:right w:val="single" w:sz="12" w:space="0" w:color="auto"/>
            </w:tcBorders>
          </w:tcPr>
          <w:p w14:paraId="52EC6EF5" w14:textId="77777777"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b/>
                <w:bCs/>
                <w:color w:val="000000"/>
                <w:sz w:val="18"/>
                <w:szCs w:val="18"/>
              </w:rPr>
            </w:pPr>
            <w:r>
              <w:rPr>
                <w:rFonts w:ascii="Arial" w:eastAsia="宋体" w:hAnsi="Arial" w:cs="Arial"/>
                <w:b/>
                <w:bCs/>
                <w:color w:val="000000"/>
                <w:sz w:val="18"/>
                <w:szCs w:val="18"/>
              </w:rPr>
              <w:t>Overall</w:t>
            </w:r>
          </w:p>
        </w:tc>
        <w:tc>
          <w:tcPr>
            <w:tcW w:w="1008" w:type="dxa"/>
            <w:tcBorders>
              <w:top w:val="single" w:sz="12" w:space="0" w:color="auto"/>
              <w:left w:val="single" w:sz="12" w:space="0" w:color="auto"/>
              <w:bottom w:val="nil"/>
              <w:right w:val="nil"/>
            </w:tcBorders>
            <w:vAlign w:val="center"/>
          </w:tcPr>
          <w:p w14:paraId="53698D10" w14:textId="66DC8F0A"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-6.94%</w:t>
            </w:r>
          </w:p>
        </w:tc>
        <w:tc>
          <w:tcPr>
            <w:tcW w:w="1008" w:type="dxa"/>
            <w:tcBorders>
              <w:top w:val="single" w:sz="12" w:space="0" w:color="auto"/>
              <w:left w:val="nil"/>
              <w:bottom w:val="nil"/>
              <w:right w:val="nil"/>
            </w:tcBorders>
            <w:vAlign w:val="center"/>
          </w:tcPr>
          <w:p w14:paraId="13557369" w14:textId="5E3002C0"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-13.54%</w:t>
            </w:r>
          </w:p>
        </w:tc>
        <w:tc>
          <w:tcPr>
            <w:tcW w:w="1008" w:type="dxa"/>
            <w:tcBorders>
              <w:top w:val="single" w:sz="12" w:space="0" w:color="auto"/>
              <w:left w:val="nil"/>
              <w:bottom w:val="nil"/>
              <w:right w:val="single" w:sz="6" w:space="0" w:color="auto"/>
            </w:tcBorders>
            <w:vAlign w:val="center"/>
          </w:tcPr>
          <w:p w14:paraId="50393964" w14:textId="0E20F854"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-12.50%</w:t>
            </w:r>
          </w:p>
        </w:tc>
        <w:tc>
          <w:tcPr>
            <w:tcW w:w="1068" w:type="dxa"/>
            <w:tcBorders>
              <w:top w:val="single" w:sz="12" w:space="0" w:color="auto"/>
              <w:left w:val="single" w:sz="6" w:space="0" w:color="auto"/>
              <w:bottom w:val="nil"/>
              <w:right w:val="nil"/>
            </w:tcBorders>
            <w:vAlign w:val="center"/>
          </w:tcPr>
          <w:p w14:paraId="3E5B9EA6" w14:textId="29F12D6E"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128%</w:t>
            </w:r>
          </w:p>
        </w:tc>
        <w:tc>
          <w:tcPr>
            <w:tcW w:w="1068" w:type="dxa"/>
            <w:tcBorders>
              <w:top w:val="single" w:sz="12" w:space="0" w:color="auto"/>
              <w:left w:val="nil"/>
              <w:bottom w:val="nil"/>
              <w:right w:val="single" w:sz="12" w:space="0" w:color="auto"/>
            </w:tcBorders>
            <w:vAlign w:val="center"/>
          </w:tcPr>
          <w:p w14:paraId="5BE220AB" w14:textId="5F237EDA"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9665%</w:t>
            </w:r>
          </w:p>
        </w:tc>
      </w:tr>
      <w:tr w:rsidR="003A39D0" w14:paraId="54C77C5A" w14:textId="77777777" w:rsidTr="00E02B50">
        <w:trPr>
          <w:trHeight w:val="238"/>
          <w:jc w:val="center"/>
        </w:trPr>
        <w:tc>
          <w:tcPr>
            <w:tcW w:w="1632" w:type="dxa"/>
            <w:tcBorders>
              <w:top w:val="single" w:sz="12" w:space="0" w:color="auto"/>
              <w:left w:val="single" w:sz="12" w:space="0" w:color="auto"/>
              <w:right w:val="nil"/>
            </w:tcBorders>
          </w:tcPr>
          <w:p w14:paraId="24A30029" w14:textId="77777777"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D</w:t>
            </w:r>
          </w:p>
        </w:tc>
        <w:tc>
          <w:tcPr>
            <w:tcW w:w="1008" w:type="dxa"/>
            <w:tcBorders>
              <w:top w:val="single" w:sz="12" w:space="0" w:color="auto"/>
              <w:left w:val="single" w:sz="12" w:space="0" w:color="auto"/>
              <w:right w:val="nil"/>
            </w:tcBorders>
            <w:vAlign w:val="center"/>
          </w:tcPr>
          <w:p w14:paraId="1C49F5BF" w14:textId="24BAEFA2"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-7.34%</w:t>
            </w:r>
          </w:p>
        </w:tc>
        <w:tc>
          <w:tcPr>
            <w:tcW w:w="1008" w:type="dxa"/>
            <w:tcBorders>
              <w:top w:val="single" w:sz="12" w:space="0" w:color="auto"/>
              <w:left w:val="nil"/>
              <w:right w:val="nil"/>
            </w:tcBorders>
            <w:vAlign w:val="center"/>
          </w:tcPr>
          <w:p w14:paraId="5C65537D" w14:textId="22FEB199"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-15.94%</w:t>
            </w:r>
          </w:p>
        </w:tc>
        <w:tc>
          <w:tcPr>
            <w:tcW w:w="1008" w:type="dxa"/>
            <w:tcBorders>
              <w:top w:val="single" w:sz="12" w:space="0" w:color="auto"/>
              <w:left w:val="nil"/>
              <w:right w:val="single" w:sz="6" w:space="0" w:color="auto"/>
            </w:tcBorders>
            <w:vAlign w:val="center"/>
          </w:tcPr>
          <w:p w14:paraId="3640B79B" w14:textId="552D28DC"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-16.17%</w:t>
            </w:r>
          </w:p>
        </w:tc>
        <w:tc>
          <w:tcPr>
            <w:tcW w:w="1068" w:type="dxa"/>
            <w:tcBorders>
              <w:top w:val="single" w:sz="12" w:space="0" w:color="auto"/>
              <w:left w:val="nil"/>
              <w:right w:val="nil"/>
            </w:tcBorders>
            <w:vAlign w:val="center"/>
          </w:tcPr>
          <w:p w14:paraId="6BD07CF0" w14:textId="55F6E957"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138%</w:t>
            </w:r>
          </w:p>
        </w:tc>
        <w:tc>
          <w:tcPr>
            <w:tcW w:w="1068" w:type="dxa"/>
            <w:tcBorders>
              <w:top w:val="single" w:sz="12" w:space="0" w:color="auto"/>
              <w:left w:val="nil"/>
              <w:right w:val="single" w:sz="12" w:space="0" w:color="auto"/>
            </w:tcBorders>
            <w:vAlign w:val="center"/>
          </w:tcPr>
          <w:p w14:paraId="3855F5E7" w14:textId="6BF984FF"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9527%</w:t>
            </w:r>
          </w:p>
        </w:tc>
      </w:tr>
      <w:tr w:rsidR="00B23940" w14:paraId="62816E03" w14:textId="77777777" w:rsidTr="00C2271A">
        <w:trPr>
          <w:trHeight w:val="238"/>
          <w:jc w:val="center"/>
        </w:trPr>
        <w:tc>
          <w:tcPr>
            <w:tcW w:w="1632" w:type="dxa"/>
            <w:tcBorders>
              <w:top w:val="nil"/>
              <w:left w:val="single" w:sz="12" w:space="0" w:color="auto"/>
              <w:bottom w:val="single" w:sz="12" w:space="0" w:color="auto"/>
              <w:right w:val="single" w:sz="12" w:space="0" w:color="auto"/>
            </w:tcBorders>
          </w:tcPr>
          <w:p w14:paraId="03FA75F2"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F</w:t>
            </w:r>
          </w:p>
        </w:tc>
        <w:tc>
          <w:tcPr>
            <w:tcW w:w="1008" w:type="dxa"/>
            <w:tcBorders>
              <w:top w:val="nil"/>
              <w:left w:val="single" w:sz="12" w:space="0" w:color="auto"/>
              <w:bottom w:val="single" w:sz="12" w:space="0" w:color="auto"/>
              <w:right w:val="nil"/>
            </w:tcBorders>
            <w:shd w:val="clear" w:color="auto" w:fill="auto"/>
          </w:tcPr>
          <w:p w14:paraId="3A8B71F2"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single" w:sz="12" w:space="0" w:color="auto"/>
              <w:right w:val="nil"/>
            </w:tcBorders>
            <w:shd w:val="clear" w:color="auto" w:fill="auto"/>
          </w:tcPr>
          <w:p w14:paraId="129F3120"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single" w:sz="12" w:space="0" w:color="auto"/>
              <w:right w:val="single" w:sz="6" w:space="0" w:color="auto"/>
            </w:tcBorders>
            <w:shd w:val="clear" w:color="auto" w:fill="auto"/>
          </w:tcPr>
          <w:p w14:paraId="002C54CC"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nil"/>
              <w:left w:val="single" w:sz="6" w:space="0" w:color="auto"/>
              <w:bottom w:val="single" w:sz="12" w:space="0" w:color="auto"/>
              <w:right w:val="nil"/>
            </w:tcBorders>
          </w:tcPr>
          <w:p w14:paraId="3FBDC41E"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nil"/>
              <w:left w:val="nil"/>
              <w:bottom w:val="single" w:sz="12" w:space="0" w:color="auto"/>
              <w:right w:val="single" w:sz="12" w:space="0" w:color="auto"/>
            </w:tcBorders>
          </w:tcPr>
          <w:p w14:paraId="6E197A9B"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r>
      <w:tr w:rsidR="00B23940" w14:paraId="2E20CFA2" w14:textId="77777777" w:rsidTr="00C2271A">
        <w:trPr>
          <w:trHeight w:val="238"/>
          <w:jc w:val="center"/>
        </w:trPr>
        <w:tc>
          <w:tcPr>
            <w:tcW w:w="1632" w:type="dxa"/>
            <w:tcBorders>
              <w:top w:val="nil"/>
              <w:left w:val="nil"/>
              <w:bottom w:val="nil"/>
              <w:right w:val="nil"/>
            </w:tcBorders>
          </w:tcPr>
          <w:p w14:paraId="1A6663E6"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5160" w:type="dxa"/>
            <w:gridSpan w:val="5"/>
            <w:tcBorders>
              <w:top w:val="nil"/>
              <w:left w:val="nil"/>
              <w:bottom w:val="single" w:sz="12" w:space="0" w:color="auto"/>
              <w:right w:val="nil"/>
            </w:tcBorders>
          </w:tcPr>
          <w:p w14:paraId="65133D3A"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eastAsia="宋体" w:hAnsi="Arial" w:cs="宋体"/>
                <w:color w:val="000000"/>
                <w:sz w:val="24"/>
                <w:szCs w:val="24"/>
              </w:rPr>
            </w:pPr>
            <w:r>
              <w:rPr>
                <w:rFonts w:ascii="Arial" w:eastAsia="宋体" w:hAnsi="Arial" w:cs="Arial"/>
                <w:b/>
                <w:bCs/>
                <w:color w:val="000000"/>
                <w:sz w:val="18"/>
                <w:szCs w:val="18"/>
              </w:rPr>
              <w:t>Low delay B Main10</w:t>
            </w:r>
          </w:p>
        </w:tc>
      </w:tr>
      <w:tr w:rsidR="00B23940" w14:paraId="42B5B22D" w14:textId="77777777" w:rsidTr="00C2271A">
        <w:trPr>
          <w:trHeight w:val="238"/>
          <w:jc w:val="center"/>
        </w:trPr>
        <w:tc>
          <w:tcPr>
            <w:tcW w:w="1632" w:type="dxa"/>
            <w:tcBorders>
              <w:top w:val="nil"/>
              <w:left w:val="nil"/>
              <w:bottom w:val="nil"/>
              <w:right w:val="nil"/>
            </w:tcBorders>
          </w:tcPr>
          <w:p w14:paraId="3BCA5377"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5160" w:type="dxa"/>
            <w:gridSpan w:val="5"/>
            <w:tcBorders>
              <w:top w:val="single" w:sz="12" w:space="0" w:color="auto"/>
              <w:left w:val="single" w:sz="12" w:space="0" w:color="auto"/>
              <w:bottom w:val="single" w:sz="12" w:space="0" w:color="auto"/>
              <w:right w:val="single" w:sz="12" w:space="0" w:color="auto"/>
            </w:tcBorders>
          </w:tcPr>
          <w:p w14:paraId="5BF0DF5C" w14:textId="5CB11E9C"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b/>
                <w:bCs/>
                <w:color w:val="000000"/>
                <w:sz w:val="18"/>
                <w:szCs w:val="18"/>
              </w:rPr>
            </w:pPr>
            <w:r>
              <w:rPr>
                <w:rFonts w:ascii="Arial" w:eastAsia="宋体" w:hAnsi="Arial" w:cs="Arial"/>
                <w:b/>
                <w:bCs/>
                <w:color w:val="000000"/>
                <w:sz w:val="18"/>
                <w:szCs w:val="18"/>
              </w:rPr>
              <w:t>BD-rate Over VTM-anchor</w:t>
            </w:r>
          </w:p>
        </w:tc>
      </w:tr>
      <w:tr w:rsidR="00B23940" w14:paraId="5C64C48C" w14:textId="77777777" w:rsidTr="00C2271A">
        <w:trPr>
          <w:trHeight w:val="238"/>
          <w:jc w:val="center"/>
        </w:trPr>
        <w:tc>
          <w:tcPr>
            <w:tcW w:w="1632" w:type="dxa"/>
            <w:tcBorders>
              <w:top w:val="nil"/>
              <w:left w:val="nil"/>
              <w:bottom w:val="nil"/>
              <w:right w:val="nil"/>
            </w:tcBorders>
          </w:tcPr>
          <w:p w14:paraId="4F813573"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single" w:sz="12" w:space="0" w:color="auto"/>
              <w:bottom w:val="single" w:sz="12" w:space="0" w:color="auto"/>
              <w:right w:val="nil"/>
            </w:tcBorders>
          </w:tcPr>
          <w:p w14:paraId="2AEC5319"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Y-PSNR</w:t>
            </w:r>
          </w:p>
        </w:tc>
        <w:tc>
          <w:tcPr>
            <w:tcW w:w="1008" w:type="dxa"/>
            <w:tcBorders>
              <w:top w:val="nil"/>
              <w:left w:val="nil"/>
              <w:bottom w:val="single" w:sz="12" w:space="0" w:color="auto"/>
              <w:right w:val="nil"/>
            </w:tcBorders>
          </w:tcPr>
          <w:p w14:paraId="473CA326"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U-PSNR</w:t>
            </w:r>
          </w:p>
        </w:tc>
        <w:tc>
          <w:tcPr>
            <w:tcW w:w="1008" w:type="dxa"/>
            <w:tcBorders>
              <w:top w:val="nil"/>
              <w:left w:val="nil"/>
              <w:bottom w:val="single" w:sz="12" w:space="0" w:color="auto"/>
              <w:right w:val="single" w:sz="6" w:space="0" w:color="auto"/>
            </w:tcBorders>
          </w:tcPr>
          <w:p w14:paraId="7C4BC410"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V-PSNR</w:t>
            </w:r>
          </w:p>
        </w:tc>
        <w:tc>
          <w:tcPr>
            <w:tcW w:w="1068" w:type="dxa"/>
            <w:tcBorders>
              <w:top w:val="nil"/>
              <w:left w:val="single" w:sz="6" w:space="0" w:color="auto"/>
              <w:bottom w:val="single" w:sz="12" w:space="0" w:color="auto"/>
              <w:right w:val="nil"/>
            </w:tcBorders>
          </w:tcPr>
          <w:p w14:paraId="01ADA329"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EncT</w:t>
            </w:r>
          </w:p>
        </w:tc>
        <w:tc>
          <w:tcPr>
            <w:tcW w:w="1068" w:type="dxa"/>
            <w:tcBorders>
              <w:top w:val="nil"/>
              <w:left w:val="nil"/>
              <w:bottom w:val="single" w:sz="12" w:space="0" w:color="auto"/>
              <w:right w:val="single" w:sz="12" w:space="0" w:color="auto"/>
            </w:tcBorders>
          </w:tcPr>
          <w:p w14:paraId="7D590D6B"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DecT CPU</w:t>
            </w:r>
          </w:p>
        </w:tc>
      </w:tr>
      <w:tr w:rsidR="00B23940" w14:paraId="5C974FF2" w14:textId="77777777" w:rsidTr="00C2271A">
        <w:trPr>
          <w:trHeight w:val="238"/>
          <w:jc w:val="center"/>
        </w:trPr>
        <w:tc>
          <w:tcPr>
            <w:tcW w:w="1632" w:type="dxa"/>
            <w:tcBorders>
              <w:top w:val="single" w:sz="12" w:space="0" w:color="auto"/>
              <w:left w:val="single" w:sz="12" w:space="0" w:color="auto"/>
              <w:bottom w:val="nil"/>
              <w:right w:val="single" w:sz="12" w:space="0" w:color="auto"/>
            </w:tcBorders>
          </w:tcPr>
          <w:p w14:paraId="20D51763"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A1</w:t>
            </w:r>
          </w:p>
        </w:tc>
        <w:tc>
          <w:tcPr>
            <w:tcW w:w="1008" w:type="dxa"/>
            <w:tcBorders>
              <w:top w:val="single" w:sz="12" w:space="0" w:color="auto"/>
              <w:left w:val="single" w:sz="12" w:space="0" w:color="auto"/>
              <w:bottom w:val="nil"/>
              <w:right w:val="nil"/>
            </w:tcBorders>
          </w:tcPr>
          <w:p w14:paraId="29EEF35A"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single" w:sz="12" w:space="0" w:color="auto"/>
              <w:left w:val="nil"/>
              <w:bottom w:val="nil"/>
              <w:right w:val="nil"/>
            </w:tcBorders>
          </w:tcPr>
          <w:p w14:paraId="4EFA9AFC"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single" w:sz="12" w:space="0" w:color="auto"/>
              <w:left w:val="nil"/>
              <w:bottom w:val="nil"/>
              <w:right w:val="single" w:sz="6" w:space="0" w:color="auto"/>
            </w:tcBorders>
          </w:tcPr>
          <w:p w14:paraId="7F18A6D6"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single" w:sz="12" w:space="0" w:color="auto"/>
              <w:left w:val="single" w:sz="6" w:space="0" w:color="auto"/>
              <w:bottom w:val="nil"/>
              <w:right w:val="nil"/>
            </w:tcBorders>
          </w:tcPr>
          <w:p w14:paraId="6FC55228"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single" w:sz="12" w:space="0" w:color="auto"/>
              <w:left w:val="nil"/>
              <w:bottom w:val="nil"/>
              <w:right w:val="single" w:sz="12" w:space="0" w:color="auto"/>
            </w:tcBorders>
          </w:tcPr>
          <w:p w14:paraId="7FEDB074"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r>
      <w:tr w:rsidR="00B23940" w14:paraId="01E247A1" w14:textId="77777777" w:rsidTr="00C2271A">
        <w:trPr>
          <w:trHeight w:val="238"/>
          <w:jc w:val="center"/>
        </w:trPr>
        <w:tc>
          <w:tcPr>
            <w:tcW w:w="1632" w:type="dxa"/>
            <w:tcBorders>
              <w:top w:val="nil"/>
              <w:left w:val="single" w:sz="12" w:space="0" w:color="auto"/>
              <w:bottom w:val="nil"/>
              <w:right w:val="single" w:sz="12" w:space="0" w:color="auto"/>
            </w:tcBorders>
          </w:tcPr>
          <w:p w14:paraId="33E2CFDB"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A2</w:t>
            </w:r>
          </w:p>
        </w:tc>
        <w:tc>
          <w:tcPr>
            <w:tcW w:w="1008" w:type="dxa"/>
            <w:tcBorders>
              <w:top w:val="nil"/>
              <w:left w:val="single" w:sz="12" w:space="0" w:color="auto"/>
              <w:bottom w:val="nil"/>
              <w:right w:val="nil"/>
            </w:tcBorders>
          </w:tcPr>
          <w:p w14:paraId="1F4CCF57"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nil"/>
              <w:right w:val="nil"/>
            </w:tcBorders>
          </w:tcPr>
          <w:p w14:paraId="60BAFAB8"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nil"/>
              <w:right w:val="single" w:sz="6" w:space="0" w:color="auto"/>
            </w:tcBorders>
          </w:tcPr>
          <w:p w14:paraId="003154F1"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nil"/>
              <w:left w:val="single" w:sz="6" w:space="0" w:color="auto"/>
              <w:bottom w:val="nil"/>
              <w:right w:val="nil"/>
            </w:tcBorders>
          </w:tcPr>
          <w:p w14:paraId="7F944AD5"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nil"/>
              <w:left w:val="nil"/>
              <w:bottom w:val="nil"/>
              <w:right w:val="single" w:sz="12" w:space="0" w:color="auto"/>
            </w:tcBorders>
          </w:tcPr>
          <w:p w14:paraId="7707D0CD"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r>
      <w:tr w:rsidR="003A39D0" w14:paraId="2968228F" w14:textId="77777777" w:rsidTr="00364CC0">
        <w:trPr>
          <w:trHeight w:val="238"/>
          <w:jc w:val="center"/>
        </w:trPr>
        <w:tc>
          <w:tcPr>
            <w:tcW w:w="1632" w:type="dxa"/>
            <w:tcBorders>
              <w:top w:val="nil"/>
              <w:left w:val="single" w:sz="12" w:space="0" w:color="auto"/>
              <w:bottom w:val="nil"/>
              <w:right w:val="single" w:sz="12" w:space="0" w:color="auto"/>
            </w:tcBorders>
          </w:tcPr>
          <w:p w14:paraId="60E2A867" w14:textId="77777777"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B</w:t>
            </w:r>
          </w:p>
        </w:tc>
        <w:tc>
          <w:tcPr>
            <w:tcW w:w="1008" w:type="dxa"/>
            <w:tcBorders>
              <w:top w:val="nil"/>
              <w:left w:val="single" w:sz="12" w:space="0" w:color="auto"/>
              <w:bottom w:val="nil"/>
              <w:right w:val="nil"/>
            </w:tcBorders>
            <w:vAlign w:val="center"/>
          </w:tcPr>
          <w:p w14:paraId="72636B1B" w14:textId="14B6C525"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-5.58%</w:t>
            </w:r>
          </w:p>
        </w:tc>
        <w:tc>
          <w:tcPr>
            <w:tcW w:w="1008" w:type="dxa"/>
            <w:tcBorders>
              <w:top w:val="nil"/>
              <w:left w:val="nil"/>
              <w:bottom w:val="nil"/>
              <w:right w:val="nil"/>
            </w:tcBorders>
            <w:vAlign w:val="center"/>
          </w:tcPr>
          <w:p w14:paraId="6B10ED08" w14:textId="53FBFBC9"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-14.66%</w:t>
            </w:r>
          </w:p>
        </w:tc>
        <w:tc>
          <w:tcPr>
            <w:tcW w:w="1008" w:type="dxa"/>
            <w:tcBorders>
              <w:top w:val="nil"/>
              <w:left w:val="nil"/>
              <w:bottom w:val="nil"/>
              <w:right w:val="single" w:sz="6" w:space="0" w:color="auto"/>
            </w:tcBorders>
            <w:vAlign w:val="center"/>
          </w:tcPr>
          <w:p w14:paraId="0362406C" w14:textId="17738399"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-14.84%</w:t>
            </w:r>
          </w:p>
        </w:tc>
        <w:tc>
          <w:tcPr>
            <w:tcW w:w="1068" w:type="dxa"/>
            <w:tcBorders>
              <w:top w:val="nil"/>
              <w:left w:val="single" w:sz="6" w:space="0" w:color="auto"/>
              <w:bottom w:val="nil"/>
              <w:right w:val="nil"/>
            </w:tcBorders>
            <w:vAlign w:val="center"/>
          </w:tcPr>
          <w:p w14:paraId="6B4E3417" w14:textId="31E48B61"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116%</w:t>
            </w:r>
          </w:p>
        </w:tc>
        <w:tc>
          <w:tcPr>
            <w:tcW w:w="1068" w:type="dxa"/>
            <w:tcBorders>
              <w:top w:val="nil"/>
              <w:left w:val="nil"/>
              <w:bottom w:val="nil"/>
              <w:right w:val="single" w:sz="12" w:space="0" w:color="auto"/>
            </w:tcBorders>
            <w:vAlign w:val="center"/>
          </w:tcPr>
          <w:p w14:paraId="323153C9" w14:textId="1CA31A88"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8439%</w:t>
            </w:r>
          </w:p>
        </w:tc>
      </w:tr>
      <w:tr w:rsidR="003A39D0" w14:paraId="1983FFB0" w14:textId="77777777" w:rsidTr="00364CC0">
        <w:trPr>
          <w:trHeight w:val="238"/>
          <w:jc w:val="center"/>
        </w:trPr>
        <w:tc>
          <w:tcPr>
            <w:tcW w:w="1632" w:type="dxa"/>
            <w:tcBorders>
              <w:top w:val="nil"/>
              <w:left w:val="single" w:sz="12" w:space="0" w:color="auto"/>
              <w:bottom w:val="nil"/>
              <w:right w:val="single" w:sz="12" w:space="0" w:color="auto"/>
            </w:tcBorders>
          </w:tcPr>
          <w:p w14:paraId="1B0287F1" w14:textId="77777777"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C</w:t>
            </w:r>
          </w:p>
        </w:tc>
        <w:tc>
          <w:tcPr>
            <w:tcW w:w="1008" w:type="dxa"/>
            <w:tcBorders>
              <w:top w:val="nil"/>
              <w:left w:val="single" w:sz="12" w:space="0" w:color="auto"/>
              <w:bottom w:val="nil"/>
              <w:right w:val="nil"/>
            </w:tcBorders>
            <w:vAlign w:val="center"/>
          </w:tcPr>
          <w:p w14:paraId="4B25E0AC" w14:textId="2E68FB60"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-6.02%</w:t>
            </w:r>
          </w:p>
        </w:tc>
        <w:tc>
          <w:tcPr>
            <w:tcW w:w="1008" w:type="dxa"/>
            <w:tcBorders>
              <w:top w:val="nil"/>
              <w:left w:val="nil"/>
              <w:bottom w:val="nil"/>
              <w:right w:val="nil"/>
            </w:tcBorders>
            <w:vAlign w:val="center"/>
          </w:tcPr>
          <w:p w14:paraId="07290233" w14:textId="3252C3F4"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-15.70%</w:t>
            </w:r>
          </w:p>
        </w:tc>
        <w:tc>
          <w:tcPr>
            <w:tcW w:w="1008" w:type="dxa"/>
            <w:tcBorders>
              <w:top w:val="nil"/>
              <w:left w:val="nil"/>
              <w:bottom w:val="nil"/>
              <w:right w:val="single" w:sz="6" w:space="0" w:color="auto"/>
            </w:tcBorders>
            <w:vAlign w:val="center"/>
          </w:tcPr>
          <w:p w14:paraId="4B461E97" w14:textId="673D5158"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-17.75%</w:t>
            </w:r>
          </w:p>
        </w:tc>
        <w:tc>
          <w:tcPr>
            <w:tcW w:w="1068" w:type="dxa"/>
            <w:tcBorders>
              <w:top w:val="nil"/>
              <w:left w:val="single" w:sz="6" w:space="0" w:color="auto"/>
              <w:bottom w:val="nil"/>
              <w:right w:val="nil"/>
            </w:tcBorders>
            <w:vAlign w:val="center"/>
          </w:tcPr>
          <w:p w14:paraId="5C106C4F" w14:textId="14E5A97E"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99%</w:t>
            </w:r>
          </w:p>
        </w:tc>
        <w:tc>
          <w:tcPr>
            <w:tcW w:w="1068" w:type="dxa"/>
            <w:tcBorders>
              <w:top w:val="nil"/>
              <w:left w:val="nil"/>
              <w:bottom w:val="nil"/>
              <w:right w:val="single" w:sz="12" w:space="0" w:color="auto"/>
            </w:tcBorders>
            <w:vAlign w:val="center"/>
          </w:tcPr>
          <w:p w14:paraId="7D17EA49" w14:textId="35D7D77D"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7695%</w:t>
            </w:r>
          </w:p>
        </w:tc>
      </w:tr>
      <w:tr w:rsidR="003A39D0" w14:paraId="2C74B474" w14:textId="77777777" w:rsidTr="00364CC0">
        <w:trPr>
          <w:trHeight w:val="238"/>
          <w:jc w:val="center"/>
        </w:trPr>
        <w:tc>
          <w:tcPr>
            <w:tcW w:w="1632" w:type="dxa"/>
            <w:tcBorders>
              <w:top w:val="nil"/>
              <w:left w:val="single" w:sz="12" w:space="0" w:color="auto"/>
              <w:bottom w:val="nil"/>
              <w:right w:val="single" w:sz="12" w:space="0" w:color="auto"/>
            </w:tcBorders>
          </w:tcPr>
          <w:p w14:paraId="77F4BE81" w14:textId="77777777"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E</w:t>
            </w:r>
          </w:p>
        </w:tc>
        <w:tc>
          <w:tcPr>
            <w:tcW w:w="1008" w:type="dxa"/>
            <w:tcBorders>
              <w:top w:val="nil"/>
              <w:left w:val="single" w:sz="12" w:space="0" w:color="auto"/>
              <w:bottom w:val="nil"/>
              <w:right w:val="nil"/>
            </w:tcBorders>
            <w:vAlign w:val="center"/>
          </w:tcPr>
          <w:p w14:paraId="033D4437" w14:textId="2C50F669"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-6.56%</w:t>
            </w:r>
          </w:p>
        </w:tc>
        <w:tc>
          <w:tcPr>
            <w:tcW w:w="1008" w:type="dxa"/>
            <w:tcBorders>
              <w:top w:val="nil"/>
              <w:left w:val="nil"/>
              <w:bottom w:val="nil"/>
              <w:right w:val="nil"/>
            </w:tcBorders>
            <w:vAlign w:val="center"/>
          </w:tcPr>
          <w:p w14:paraId="606EB471" w14:textId="4AE53E9E"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-9.30%</w:t>
            </w:r>
          </w:p>
        </w:tc>
        <w:tc>
          <w:tcPr>
            <w:tcW w:w="1008" w:type="dxa"/>
            <w:tcBorders>
              <w:top w:val="nil"/>
              <w:left w:val="nil"/>
              <w:bottom w:val="nil"/>
              <w:right w:val="single" w:sz="6" w:space="0" w:color="auto"/>
            </w:tcBorders>
            <w:vAlign w:val="center"/>
          </w:tcPr>
          <w:p w14:paraId="120D3151" w14:textId="35648996"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-12.06%</w:t>
            </w:r>
          </w:p>
        </w:tc>
        <w:tc>
          <w:tcPr>
            <w:tcW w:w="1068" w:type="dxa"/>
            <w:tcBorders>
              <w:top w:val="nil"/>
              <w:left w:val="single" w:sz="6" w:space="0" w:color="auto"/>
              <w:bottom w:val="nil"/>
              <w:right w:val="nil"/>
            </w:tcBorders>
            <w:vAlign w:val="center"/>
          </w:tcPr>
          <w:p w14:paraId="1F29A7E0" w14:textId="11C66031"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115%</w:t>
            </w:r>
          </w:p>
        </w:tc>
        <w:tc>
          <w:tcPr>
            <w:tcW w:w="1068" w:type="dxa"/>
            <w:tcBorders>
              <w:top w:val="nil"/>
              <w:left w:val="nil"/>
              <w:bottom w:val="nil"/>
              <w:right w:val="single" w:sz="12" w:space="0" w:color="auto"/>
            </w:tcBorders>
            <w:vAlign w:val="center"/>
          </w:tcPr>
          <w:p w14:paraId="1C19FFBD" w14:textId="75C24787"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8587%</w:t>
            </w:r>
          </w:p>
        </w:tc>
      </w:tr>
      <w:tr w:rsidR="003A39D0" w14:paraId="7272D9AA" w14:textId="77777777" w:rsidTr="00364CC0">
        <w:trPr>
          <w:trHeight w:val="238"/>
          <w:jc w:val="center"/>
        </w:trPr>
        <w:tc>
          <w:tcPr>
            <w:tcW w:w="1632" w:type="dxa"/>
            <w:tcBorders>
              <w:top w:val="single" w:sz="12" w:space="0" w:color="auto"/>
              <w:left w:val="single" w:sz="12" w:space="0" w:color="auto"/>
              <w:bottom w:val="nil"/>
              <w:right w:val="single" w:sz="12" w:space="0" w:color="auto"/>
            </w:tcBorders>
          </w:tcPr>
          <w:p w14:paraId="143B81DD" w14:textId="77777777"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b/>
                <w:bCs/>
                <w:color w:val="000000"/>
                <w:sz w:val="18"/>
                <w:szCs w:val="18"/>
              </w:rPr>
            </w:pPr>
            <w:r>
              <w:rPr>
                <w:rFonts w:ascii="Arial" w:eastAsia="宋体" w:hAnsi="Arial" w:cs="Arial"/>
                <w:b/>
                <w:bCs/>
                <w:color w:val="000000"/>
                <w:sz w:val="18"/>
                <w:szCs w:val="18"/>
              </w:rPr>
              <w:t>Overall</w:t>
            </w:r>
          </w:p>
        </w:tc>
        <w:tc>
          <w:tcPr>
            <w:tcW w:w="1008" w:type="dxa"/>
            <w:tcBorders>
              <w:top w:val="single" w:sz="12" w:space="0" w:color="auto"/>
              <w:left w:val="single" w:sz="12" w:space="0" w:color="auto"/>
              <w:bottom w:val="nil"/>
              <w:right w:val="nil"/>
            </w:tcBorders>
            <w:vAlign w:val="center"/>
          </w:tcPr>
          <w:p w14:paraId="49F1A5D8" w14:textId="4349B744"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-5.97%</w:t>
            </w:r>
          </w:p>
        </w:tc>
        <w:tc>
          <w:tcPr>
            <w:tcW w:w="1008" w:type="dxa"/>
            <w:tcBorders>
              <w:top w:val="single" w:sz="12" w:space="0" w:color="auto"/>
              <w:left w:val="nil"/>
              <w:bottom w:val="nil"/>
              <w:right w:val="nil"/>
            </w:tcBorders>
            <w:vAlign w:val="center"/>
          </w:tcPr>
          <w:p w14:paraId="56742FE7" w14:textId="293708D1"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-13.67%</w:t>
            </w:r>
          </w:p>
        </w:tc>
        <w:tc>
          <w:tcPr>
            <w:tcW w:w="1008" w:type="dxa"/>
            <w:tcBorders>
              <w:top w:val="single" w:sz="12" w:space="0" w:color="auto"/>
              <w:left w:val="nil"/>
              <w:bottom w:val="nil"/>
              <w:right w:val="single" w:sz="6" w:space="0" w:color="auto"/>
            </w:tcBorders>
            <w:vAlign w:val="center"/>
          </w:tcPr>
          <w:p w14:paraId="425E81FE" w14:textId="785715B1"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-15.11%</w:t>
            </w:r>
          </w:p>
        </w:tc>
        <w:tc>
          <w:tcPr>
            <w:tcW w:w="1068" w:type="dxa"/>
            <w:tcBorders>
              <w:top w:val="single" w:sz="12" w:space="0" w:color="auto"/>
              <w:left w:val="single" w:sz="6" w:space="0" w:color="auto"/>
              <w:bottom w:val="nil"/>
              <w:right w:val="nil"/>
            </w:tcBorders>
            <w:vAlign w:val="center"/>
          </w:tcPr>
          <w:p w14:paraId="3EADB548" w14:textId="446EFD95"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110%</w:t>
            </w:r>
          </w:p>
        </w:tc>
        <w:tc>
          <w:tcPr>
            <w:tcW w:w="1068" w:type="dxa"/>
            <w:tcBorders>
              <w:top w:val="single" w:sz="12" w:space="0" w:color="auto"/>
              <w:left w:val="nil"/>
              <w:bottom w:val="nil"/>
              <w:right w:val="single" w:sz="12" w:space="0" w:color="auto"/>
            </w:tcBorders>
            <w:vAlign w:val="center"/>
          </w:tcPr>
          <w:p w14:paraId="291053FD" w14:textId="1CD1AE12"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8219%</w:t>
            </w:r>
          </w:p>
        </w:tc>
      </w:tr>
      <w:tr w:rsidR="003A39D0" w14:paraId="0AA53281" w14:textId="77777777" w:rsidTr="00364CC0">
        <w:trPr>
          <w:trHeight w:val="238"/>
          <w:jc w:val="center"/>
        </w:trPr>
        <w:tc>
          <w:tcPr>
            <w:tcW w:w="1632" w:type="dxa"/>
            <w:tcBorders>
              <w:top w:val="single" w:sz="12" w:space="0" w:color="auto"/>
              <w:left w:val="single" w:sz="12" w:space="0" w:color="auto"/>
              <w:right w:val="nil"/>
            </w:tcBorders>
          </w:tcPr>
          <w:p w14:paraId="3B1536E9" w14:textId="77777777"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D</w:t>
            </w:r>
          </w:p>
        </w:tc>
        <w:tc>
          <w:tcPr>
            <w:tcW w:w="1008" w:type="dxa"/>
            <w:tcBorders>
              <w:top w:val="single" w:sz="12" w:space="0" w:color="auto"/>
              <w:left w:val="single" w:sz="12" w:space="0" w:color="auto"/>
              <w:right w:val="nil"/>
            </w:tcBorders>
            <w:vAlign w:val="center"/>
          </w:tcPr>
          <w:p w14:paraId="37E84EB4" w14:textId="7DCC1E7A"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-7.01%</w:t>
            </w:r>
          </w:p>
        </w:tc>
        <w:tc>
          <w:tcPr>
            <w:tcW w:w="1008" w:type="dxa"/>
            <w:tcBorders>
              <w:top w:val="single" w:sz="12" w:space="0" w:color="auto"/>
              <w:left w:val="nil"/>
              <w:right w:val="nil"/>
            </w:tcBorders>
            <w:vAlign w:val="center"/>
          </w:tcPr>
          <w:p w14:paraId="662022DC" w14:textId="733BA090"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-15.90%</w:t>
            </w:r>
          </w:p>
        </w:tc>
        <w:tc>
          <w:tcPr>
            <w:tcW w:w="1008" w:type="dxa"/>
            <w:tcBorders>
              <w:top w:val="single" w:sz="12" w:space="0" w:color="auto"/>
              <w:left w:val="nil"/>
              <w:right w:val="single" w:sz="6" w:space="0" w:color="auto"/>
            </w:tcBorders>
            <w:vAlign w:val="center"/>
          </w:tcPr>
          <w:p w14:paraId="79E63918" w14:textId="755737C4"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-18.32%</w:t>
            </w:r>
          </w:p>
        </w:tc>
        <w:tc>
          <w:tcPr>
            <w:tcW w:w="1068" w:type="dxa"/>
            <w:tcBorders>
              <w:top w:val="single" w:sz="12" w:space="0" w:color="auto"/>
              <w:left w:val="nil"/>
              <w:right w:val="nil"/>
            </w:tcBorders>
            <w:vAlign w:val="center"/>
          </w:tcPr>
          <w:p w14:paraId="1029527F" w14:textId="515CBD5A"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100%</w:t>
            </w:r>
          </w:p>
        </w:tc>
        <w:tc>
          <w:tcPr>
            <w:tcW w:w="1068" w:type="dxa"/>
            <w:tcBorders>
              <w:top w:val="single" w:sz="12" w:space="0" w:color="auto"/>
              <w:left w:val="nil"/>
              <w:right w:val="single" w:sz="12" w:space="0" w:color="auto"/>
            </w:tcBorders>
            <w:vAlign w:val="center"/>
          </w:tcPr>
          <w:p w14:paraId="1C4E8085" w14:textId="3B7EFD88" w:rsidR="003A39D0" w:rsidRDefault="003A39D0" w:rsidP="003A39D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7559%</w:t>
            </w:r>
          </w:p>
        </w:tc>
      </w:tr>
      <w:tr w:rsidR="00B23940" w14:paraId="7A1139E8" w14:textId="77777777" w:rsidTr="00C2271A">
        <w:trPr>
          <w:trHeight w:val="238"/>
          <w:jc w:val="center"/>
        </w:trPr>
        <w:tc>
          <w:tcPr>
            <w:tcW w:w="1632" w:type="dxa"/>
            <w:tcBorders>
              <w:top w:val="nil"/>
              <w:left w:val="single" w:sz="12" w:space="0" w:color="auto"/>
              <w:bottom w:val="single" w:sz="12" w:space="0" w:color="auto"/>
              <w:right w:val="single" w:sz="12" w:space="0" w:color="auto"/>
            </w:tcBorders>
          </w:tcPr>
          <w:p w14:paraId="7E8F3D93"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F</w:t>
            </w:r>
          </w:p>
        </w:tc>
        <w:tc>
          <w:tcPr>
            <w:tcW w:w="1008" w:type="dxa"/>
            <w:tcBorders>
              <w:top w:val="nil"/>
              <w:left w:val="single" w:sz="12" w:space="0" w:color="auto"/>
              <w:bottom w:val="single" w:sz="12" w:space="0" w:color="auto"/>
              <w:right w:val="nil"/>
            </w:tcBorders>
            <w:shd w:val="clear" w:color="auto" w:fill="auto"/>
          </w:tcPr>
          <w:p w14:paraId="583A31E1"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single" w:sz="12" w:space="0" w:color="auto"/>
              <w:right w:val="nil"/>
            </w:tcBorders>
            <w:shd w:val="clear" w:color="auto" w:fill="auto"/>
          </w:tcPr>
          <w:p w14:paraId="4B9859C8"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single" w:sz="12" w:space="0" w:color="auto"/>
              <w:right w:val="single" w:sz="6" w:space="0" w:color="auto"/>
            </w:tcBorders>
            <w:shd w:val="clear" w:color="auto" w:fill="auto"/>
          </w:tcPr>
          <w:p w14:paraId="2EB92DB7"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nil"/>
              <w:left w:val="single" w:sz="6" w:space="0" w:color="auto"/>
              <w:bottom w:val="single" w:sz="12" w:space="0" w:color="auto"/>
              <w:right w:val="nil"/>
            </w:tcBorders>
          </w:tcPr>
          <w:p w14:paraId="111B9A14"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nil"/>
              <w:left w:val="nil"/>
              <w:bottom w:val="single" w:sz="12" w:space="0" w:color="auto"/>
              <w:right w:val="single" w:sz="12" w:space="0" w:color="auto"/>
            </w:tcBorders>
          </w:tcPr>
          <w:p w14:paraId="6AF2A783" w14:textId="77777777" w:rsidR="00B23940" w:rsidRDefault="00B2394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r>
    </w:tbl>
    <w:p w14:paraId="0C234A78" w14:textId="77777777" w:rsidR="00BB3DFB" w:rsidRPr="00BB3DFB" w:rsidRDefault="00BB3DFB" w:rsidP="00BB3DFB">
      <w:pPr>
        <w:rPr>
          <w:lang w:val="en-CA" w:eastAsia="zh-CN"/>
        </w:rPr>
      </w:pPr>
    </w:p>
    <w:p w14:paraId="4A363CDA" w14:textId="1F8C1B28" w:rsidR="00BB3DFB" w:rsidRDefault="00BB3DFB" w:rsidP="00BB3DFB">
      <w:pPr>
        <w:pStyle w:val="2"/>
        <w:rPr>
          <w:lang w:val="en-CA" w:eastAsia="zh-CN"/>
        </w:rPr>
      </w:pPr>
      <w:r>
        <w:rPr>
          <w:rFonts w:hint="eastAsia"/>
          <w:lang w:val="en-CA" w:eastAsia="zh-CN"/>
        </w:rPr>
        <w:lastRenderedPageBreak/>
        <w:t>P</w:t>
      </w:r>
      <w:r>
        <w:rPr>
          <w:lang w:val="en-CA" w:eastAsia="zh-CN"/>
        </w:rPr>
        <w:t>roposed (HOP</w:t>
      </w:r>
      <w:r w:rsidR="00F43E8C">
        <w:rPr>
          <w:lang w:val="en-CA" w:eastAsia="zh-CN"/>
        </w:rPr>
        <w:t>2</w:t>
      </w:r>
      <w:r>
        <w:rPr>
          <w:lang w:val="en-CA" w:eastAsia="zh-CN"/>
        </w:rPr>
        <w:t>) vs. NNVC-7.1 with HOP</w:t>
      </w:r>
      <w:r w:rsidR="00F43E8C">
        <w:rPr>
          <w:lang w:val="en-CA" w:eastAsia="zh-CN"/>
        </w:rPr>
        <w:t>2</w:t>
      </w:r>
      <w:r>
        <w:rPr>
          <w:lang w:val="en-CA" w:eastAsia="zh-CN"/>
        </w:rPr>
        <w:t xml:space="preserve"> enabled</w:t>
      </w:r>
    </w:p>
    <w:tbl>
      <w:tblPr>
        <w:tblW w:w="0" w:type="auto"/>
        <w:jc w:val="center"/>
        <w:tblLayout w:type="fixed"/>
        <w:tblLook w:val="0000" w:firstRow="0" w:lastRow="0" w:firstColumn="0" w:lastColumn="0" w:noHBand="0" w:noVBand="0"/>
      </w:tblPr>
      <w:tblGrid>
        <w:gridCol w:w="1632"/>
        <w:gridCol w:w="1008"/>
        <w:gridCol w:w="1008"/>
        <w:gridCol w:w="1008"/>
        <w:gridCol w:w="1068"/>
        <w:gridCol w:w="1068"/>
        <w:tblGridChange w:id="5">
          <w:tblGrid>
            <w:gridCol w:w="1632"/>
            <w:gridCol w:w="1008"/>
            <w:gridCol w:w="1008"/>
            <w:gridCol w:w="1008"/>
            <w:gridCol w:w="1068"/>
            <w:gridCol w:w="1068"/>
          </w:tblGrid>
        </w:tblGridChange>
      </w:tblGrid>
      <w:tr w:rsidR="004A3A5A" w14:paraId="08BE13D8" w14:textId="77777777" w:rsidTr="00C2271A">
        <w:trPr>
          <w:trHeight w:val="238"/>
          <w:jc w:val="center"/>
        </w:trPr>
        <w:tc>
          <w:tcPr>
            <w:tcW w:w="1632" w:type="dxa"/>
            <w:tcBorders>
              <w:top w:val="nil"/>
              <w:left w:val="nil"/>
              <w:bottom w:val="nil"/>
              <w:right w:val="nil"/>
            </w:tcBorders>
          </w:tcPr>
          <w:p w14:paraId="6A6277E6"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5160" w:type="dxa"/>
            <w:gridSpan w:val="5"/>
            <w:tcBorders>
              <w:top w:val="nil"/>
              <w:left w:val="nil"/>
              <w:bottom w:val="single" w:sz="12" w:space="0" w:color="auto"/>
              <w:right w:val="nil"/>
            </w:tcBorders>
          </w:tcPr>
          <w:p w14:paraId="5E9EAF75"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eastAsia="宋体" w:hAnsi="Arial" w:cs="宋体"/>
                <w:color w:val="000000"/>
                <w:sz w:val="24"/>
                <w:szCs w:val="24"/>
              </w:rPr>
            </w:pPr>
            <w:r>
              <w:rPr>
                <w:rFonts w:ascii="Arial" w:eastAsia="宋体" w:hAnsi="Arial" w:cs="Arial"/>
                <w:b/>
                <w:bCs/>
                <w:color w:val="000000"/>
                <w:sz w:val="18"/>
                <w:szCs w:val="18"/>
              </w:rPr>
              <w:t>Random access Main10</w:t>
            </w:r>
          </w:p>
        </w:tc>
      </w:tr>
      <w:tr w:rsidR="004A3A5A" w14:paraId="7F6B48D7" w14:textId="77777777" w:rsidTr="00C2271A">
        <w:trPr>
          <w:trHeight w:val="238"/>
          <w:jc w:val="center"/>
        </w:trPr>
        <w:tc>
          <w:tcPr>
            <w:tcW w:w="1632" w:type="dxa"/>
            <w:tcBorders>
              <w:top w:val="nil"/>
              <w:left w:val="nil"/>
              <w:bottom w:val="nil"/>
              <w:right w:val="nil"/>
            </w:tcBorders>
          </w:tcPr>
          <w:p w14:paraId="7F0BEE00"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5160" w:type="dxa"/>
            <w:gridSpan w:val="5"/>
            <w:tcBorders>
              <w:top w:val="single" w:sz="12" w:space="0" w:color="auto"/>
              <w:left w:val="single" w:sz="12" w:space="0" w:color="auto"/>
              <w:bottom w:val="single" w:sz="12" w:space="0" w:color="auto"/>
              <w:right w:val="single" w:sz="12" w:space="0" w:color="auto"/>
            </w:tcBorders>
          </w:tcPr>
          <w:p w14:paraId="07B68079" w14:textId="32A343E1"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b/>
                <w:bCs/>
                <w:color w:val="000000"/>
                <w:sz w:val="18"/>
                <w:szCs w:val="18"/>
              </w:rPr>
            </w:pPr>
            <w:r>
              <w:rPr>
                <w:rFonts w:ascii="Arial" w:eastAsia="宋体" w:hAnsi="Arial" w:cs="Arial"/>
                <w:b/>
                <w:bCs/>
                <w:color w:val="000000"/>
                <w:sz w:val="18"/>
                <w:szCs w:val="18"/>
              </w:rPr>
              <w:t>BD-rate Over nnvc7.1-</w:t>
            </w:r>
            <w:r w:rsidR="00170FA7">
              <w:rPr>
                <w:rFonts w:ascii="Arial" w:eastAsia="宋体" w:hAnsi="Arial" w:cs="Arial"/>
                <w:b/>
                <w:bCs/>
                <w:color w:val="000000"/>
                <w:sz w:val="18"/>
                <w:szCs w:val="18"/>
              </w:rPr>
              <w:t>H</w:t>
            </w:r>
            <w:r>
              <w:rPr>
                <w:rFonts w:ascii="Arial" w:eastAsia="宋体" w:hAnsi="Arial" w:cs="Arial"/>
                <w:b/>
                <w:bCs/>
                <w:color w:val="000000"/>
                <w:sz w:val="18"/>
                <w:szCs w:val="18"/>
              </w:rPr>
              <w:t>OP</w:t>
            </w:r>
            <w:r w:rsidR="00F43E8C">
              <w:rPr>
                <w:rFonts w:ascii="Arial" w:eastAsia="宋体" w:hAnsi="Arial" w:cs="Arial"/>
                <w:b/>
                <w:bCs/>
                <w:color w:val="000000"/>
                <w:sz w:val="18"/>
                <w:szCs w:val="18"/>
              </w:rPr>
              <w:t>2</w:t>
            </w:r>
          </w:p>
        </w:tc>
      </w:tr>
      <w:tr w:rsidR="004A3A5A" w14:paraId="3A1E7B3E" w14:textId="77777777" w:rsidTr="00C2271A">
        <w:trPr>
          <w:trHeight w:val="238"/>
          <w:jc w:val="center"/>
        </w:trPr>
        <w:tc>
          <w:tcPr>
            <w:tcW w:w="1632" w:type="dxa"/>
            <w:tcBorders>
              <w:top w:val="nil"/>
              <w:left w:val="nil"/>
              <w:bottom w:val="nil"/>
              <w:right w:val="nil"/>
            </w:tcBorders>
          </w:tcPr>
          <w:p w14:paraId="51D66AB9"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single" w:sz="12" w:space="0" w:color="auto"/>
              <w:bottom w:val="single" w:sz="12" w:space="0" w:color="auto"/>
              <w:right w:val="nil"/>
            </w:tcBorders>
          </w:tcPr>
          <w:p w14:paraId="29C9168C"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Y-PSNR</w:t>
            </w:r>
          </w:p>
        </w:tc>
        <w:tc>
          <w:tcPr>
            <w:tcW w:w="1008" w:type="dxa"/>
            <w:tcBorders>
              <w:top w:val="nil"/>
              <w:left w:val="nil"/>
              <w:bottom w:val="single" w:sz="12" w:space="0" w:color="auto"/>
              <w:right w:val="nil"/>
            </w:tcBorders>
          </w:tcPr>
          <w:p w14:paraId="2272BC72"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U-PSNR</w:t>
            </w:r>
          </w:p>
        </w:tc>
        <w:tc>
          <w:tcPr>
            <w:tcW w:w="1008" w:type="dxa"/>
            <w:tcBorders>
              <w:top w:val="nil"/>
              <w:left w:val="nil"/>
              <w:bottom w:val="single" w:sz="12" w:space="0" w:color="auto"/>
              <w:right w:val="single" w:sz="6" w:space="0" w:color="auto"/>
            </w:tcBorders>
          </w:tcPr>
          <w:p w14:paraId="26B4351C"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V-PSNR</w:t>
            </w:r>
          </w:p>
        </w:tc>
        <w:tc>
          <w:tcPr>
            <w:tcW w:w="1068" w:type="dxa"/>
            <w:tcBorders>
              <w:top w:val="nil"/>
              <w:left w:val="single" w:sz="6" w:space="0" w:color="auto"/>
              <w:bottom w:val="single" w:sz="12" w:space="0" w:color="auto"/>
              <w:right w:val="nil"/>
            </w:tcBorders>
          </w:tcPr>
          <w:p w14:paraId="6A6648E3"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EncT</w:t>
            </w:r>
          </w:p>
        </w:tc>
        <w:tc>
          <w:tcPr>
            <w:tcW w:w="1068" w:type="dxa"/>
            <w:tcBorders>
              <w:top w:val="nil"/>
              <w:left w:val="nil"/>
              <w:bottom w:val="single" w:sz="12" w:space="0" w:color="auto"/>
              <w:right w:val="single" w:sz="12" w:space="0" w:color="auto"/>
            </w:tcBorders>
          </w:tcPr>
          <w:p w14:paraId="710724DF"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DecT CPU</w:t>
            </w:r>
          </w:p>
        </w:tc>
      </w:tr>
      <w:tr w:rsidR="0013107C" w14:paraId="5E1D494D" w14:textId="77777777" w:rsidTr="0064033D">
        <w:trPr>
          <w:trHeight w:val="238"/>
          <w:jc w:val="center"/>
        </w:trPr>
        <w:tc>
          <w:tcPr>
            <w:tcW w:w="1632" w:type="dxa"/>
            <w:tcBorders>
              <w:top w:val="single" w:sz="12" w:space="0" w:color="auto"/>
              <w:left w:val="single" w:sz="12" w:space="0" w:color="auto"/>
              <w:bottom w:val="nil"/>
              <w:right w:val="single" w:sz="12" w:space="0" w:color="auto"/>
            </w:tcBorders>
          </w:tcPr>
          <w:p w14:paraId="3E6AD9A8"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A1</w:t>
            </w:r>
          </w:p>
        </w:tc>
        <w:tc>
          <w:tcPr>
            <w:tcW w:w="1008" w:type="dxa"/>
            <w:tcBorders>
              <w:top w:val="single" w:sz="12" w:space="0" w:color="auto"/>
              <w:left w:val="single" w:sz="12" w:space="0" w:color="auto"/>
              <w:bottom w:val="nil"/>
              <w:right w:val="nil"/>
            </w:tcBorders>
            <w:vAlign w:val="center"/>
          </w:tcPr>
          <w:p w14:paraId="242CDD98" w14:textId="40758433"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-0.07%</w:t>
            </w:r>
          </w:p>
        </w:tc>
        <w:tc>
          <w:tcPr>
            <w:tcW w:w="1008" w:type="dxa"/>
            <w:tcBorders>
              <w:top w:val="single" w:sz="12" w:space="0" w:color="auto"/>
              <w:left w:val="nil"/>
              <w:bottom w:val="nil"/>
              <w:right w:val="nil"/>
            </w:tcBorders>
            <w:vAlign w:val="center"/>
          </w:tcPr>
          <w:p w14:paraId="683DE8B5" w14:textId="54EB497C"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0.17%</w:t>
            </w:r>
          </w:p>
        </w:tc>
        <w:tc>
          <w:tcPr>
            <w:tcW w:w="1008" w:type="dxa"/>
            <w:tcBorders>
              <w:top w:val="single" w:sz="12" w:space="0" w:color="auto"/>
              <w:left w:val="nil"/>
              <w:bottom w:val="nil"/>
              <w:right w:val="single" w:sz="6" w:space="0" w:color="auto"/>
            </w:tcBorders>
            <w:vAlign w:val="center"/>
          </w:tcPr>
          <w:p w14:paraId="2A155573" w14:textId="7C497232"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-0.24%</w:t>
            </w:r>
          </w:p>
        </w:tc>
        <w:tc>
          <w:tcPr>
            <w:tcW w:w="1068" w:type="dxa"/>
            <w:tcBorders>
              <w:top w:val="single" w:sz="12" w:space="0" w:color="auto"/>
              <w:left w:val="single" w:sz="6" w:space="0" w:color="auto"/>
              <w:bottom w:val="nil"/>
              <w:right w:val="nil"/>
            </w:tcBorders>
            <w:vAlign w:val="center"/>
          </w:tcPr>
          <w:p w14:paraId="0F7BF39F" w14:textId="5AF25A6D"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101%</w:t>
            </w:r>
          </w:p>
        </w:tc>
        <w:tc>
          <w:tcPr>
            <w:tcW w:w="1068" w:type="dxa"/>
            <w:tcBorders>
              <w:top w:val="single" w:sz="12" w:space="0" w:color="auto"/>
              <w:left w:val="nil"/>
              <w:bottom w:val="nil"/>
              <w:right w:val="single" w:sz="12" w:space="0" w:color="auto"/>
            </w:tcBorders>
            <w:vAlign w:val="center"/>
          </w:tcPr>
          <w:p w14:paraId="213DE23F" w14:textId="465DA0FC"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115%</w:t>
            </w:r>
          </w:p>
        </w:tc>
      </w:tr>
      <w:tr w:rsidR="0013107C" w14:paraId="7B059CCE" w14:textId="77777777" w:rsidTr="0064033D">
        <w:trPr>
          <w:trHeight w:val="238"/>
          <w:jc w:val="center"/>
        </w:trPr>
        <w:tc>
          <w:tcPr>
            <w:tcW w:w="1632" w:type="dxa"/>
            <w:tcBorders>
              <w:top w:val="nil"/>
              <w:left w:val="single" w:sz="12" w:space="0" w:color="auto"/>
              <w:bottom w:val="nil"/>
              <w:right w:val="single" w:sz="12" w:space="0" w:color="auto"/>
            </w:tcBorders>
          </w:tcPr>
          <w:p w14:paraId="2491F494"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A2</w:t>
            </w:r>
          </w:p>
        </w:tc>
        <w:tc>
          <w:tcPr>
            <w:tcW w:w="1008" w:type="dxa"/>
            <w:tcBorders>
              <w:top w:val="nil"/>
              <w:left w:val="single" w:sz="12" w:space="0" w:color="auto"/>
              <w:bottom w:val="nil"/>
              <w:right w:val="nil"/>
            </w:tcBorders>
            <w:vAlign w:val="center"/>
          </w:tcPr>
          <w:p w14:paraId="0E6090EF" w14:textId="40C255DE"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-0.16%</w:t>
            </w:r>
          </w:p>
        </w:tc>
        <w:tc>
          <w:tcPr>
            <w:tcW w:w="1008" w:type="dxa"/>
            <w:tcBorders>
              <w:top w:val="nil"/>
              <w:left w:val="nil"/>
              <w:bottom w:val="nil"/>
              <w:right w:val="nil"/>
            </w:tcBorders>
            <w:vAlign w:val="center"/>
          </w:tcPr>
          <w:p w14:paraId="29A4D906" w14:textId="0E3D2082"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-0.22%</w:t>
            </w:r>
          </w:p>
        </w:tc>
        <w:tc>
          <w:tcPr>
            <w:tcW w:w="1008" w:type="dxa"/>
            <w:tcBorders>
              <w:top w:val="nil"/>
              <w:left w:val="nil"/>
              <w:bottom w:val="nil"/>
              <w:right w:val="single" w:sz="6" w:space="0" w:color="auto"/>
            </w:tcBorders>
            <w:vAlign w:val="center"/>
          </w:tcPr>
          <w:p w14:paraId="3426777F" w14:textId="6EEDF729"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-0.13%</w:t>
            </w:r>
          </w:p>
        </w:tc>
        <w:tc>
          <w:tcPr>
            <w:tcW w:w="1068" w:type="dxa"/>
            <w:tcBorders>
              <w:top w:val="nil"/>
              <w:left w:val="single" w:sz="6" w:space="0" w:color="auto"/>
              <w:bottom w:val="nil"/>
              <w:right w:val="nil"/>
            </w:tcBorders>
            <w:vAlign w:val="center"/>
          </w:tcPr>
          <w:p w14:paraId="42C32571" w14:textId="550366E3"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102%</w:t>
            </w:r>
          </w:p>
        </w:tc>
        <w:tc>
          <w:tcPr>
            <w:tcW w:w="1068" w:type="dxa"/>
            <w:tcBorders>
              <w:top w:val="nil"/>
              <w:left w:val="nil"/>
              <w:bottom w:val="nil"/>
              <w:right w:val="single" w:sz="12" w:space="0" w:color="auto"/>
            </w:tcBorders>
            <w:vAlign w:val="center"/>
          </w:tcPr>
          <w:p w14:paraId="538045E1" w14:textId="4C769939"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115%</w:t>
            </w:r>
          </w:p>
        </w:tc>
      </w:tr>
      <w:tr w:rsidR="0013107C" w14:paraId="61416F5F" w14:textId="77777777" w:rsidTr="0064033D">
        <w:trPr>
          <w:trHeight w:val="238"/>
          <w:jc w:val="center"/>
        </w:trPr>
        <w:tc>
          <w:tcPr>
            <w:tcW w:w="1632" w:type="dxa"/>
            <w:tcBorders>
              <w:top w:val="nil"/>
              <w:left w:val="single" w:sz="12" w:space="0" w:color="auto"/>
              <w:bottom w:val="nil"/>
              <w:right w:val="single" w:sz="12" w:space="0" w:color="auto"/>
            </w:tcBorders>
          </w:tcPr>
          <w:p w14:paraId="215D8366"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B</w:t>
            </w:r>
          </w:p>
        </w:tc>
        <w:tc>
          <w:tcPr>
            <w:tcW w:w="1008" w:type="dxa"/>
            <w:tcBorders>
              <w:top w:val="nil"/>
              <w:left w:val="single" w:sz="12" w:space="0" w:color="auto"/>
              <w:bottom w:val="nil"/>
              <w:right w:val="nil"/>
            </w:tcBorders>
            <w:vAlign w:val="center"/>
          </w:tcPr>
          <w:p w14:paraId="1B869D93" w14:textId="5DE9407F"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-0.12%</w:t>
            </w:r>
          </w:p>
        </w:tc>
        <w:tc>
          <w:tcPr>
            <w:tcW w:w="1008" w:type="dxa"/>
            <w:tcBorders>
              <w:top w:val="nil"/>
              <w:left w:val="nil"/>
              <w:bottom w:val="nil"/>
              <w:right w:val="nil"/>
            </w:tcBorders>
            <w:vAlign w:val="center"/>
          </w:tcPr>
          <w:p w14:paraId="1657C8C0" w14:textId="6253BCB2"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0.10%</w:t>
            </w:r>
          </w:p>
        </w:tc>
        <w:tc>
          <w:tcPr>
            <w:tcW w:w="1008" w:type="dxa"/>
            <w:tcBorders>
              <w:top w:val="nil"/>
              <w:left w:val="nil"/>
              <w:bottom w:val="nil"/>
              <w:right w:val="single" w:sz="6" w:space="0" w:color="auto"/>
            </w:tcBorders>
            <w:vAlign w:val="center"/>
          </w:tcPr>
          <w:p w14:paraId="40BD3801" w14:textId="23D88346"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-0.43%</w:t>
            </w:r>
          </w:p>
        </w:tc>
        <w:tc>
          <w:tcPr>
            <w:tcW w:w="1068" w:type="dxa"/>
            <w:tcBorders>
              <w:top w:val="nil"/>
              <w:left w:val="single" w:sz="6" w:space="0" w:color="auto"/>
              <w:bottom w:val="nil"/>
              <w:right w:val="nil"/>
            </w:tcBorders>
            <w:vAlign w:val="center"/>
          </w:tcPr>
          <w:p w14:paraId="361A586E" w14:textId="20B0C71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100%</w:t>
            </w:r>
          </w:p>
        </w:tc>
        <w:tc>
          <w:tcPr>
            <w:tcW w:w="1068" w:type="dxa"/>
            <w:tcBorders>
              <w:top w:val="nil"/>
              <w:left w:val="nil"/>
              <w:bottom w:val="nil"/>
              <w:right w:val="single" w:sz="12" w:space="0" w:color="auto"/>
            </w:tcBorders>
            <w:vAlign w:val="center"/>
          </w:tcPr>
          <w:p w14:paraId="2BBF342D" w14:textId="7F250BAE"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115%</w:t>
            </w:r>
          </w:p>
        </w:tc>
      </w:tr>
      <w:tr w:rsidR="0013107C" w14:paraId="3175FBB2" w14:textId="77777777" w:rsidTr="0064033D">
        <w:trPr>
          <w:trHeight w:val="238"/>
          <w:jc w:val="center"/>
        </w:trPr>
        <w:tc>
          <w:tcPr>
            <w:tcW w:w="1632" w:type="dxa"/>
            <w:tcBorders>
              <w:top w:val="nil"/>
              <w:left w:val="single" w:sz="12" w:space="0" w:color="auto"/>
              <w:bottom w:val="nil"/>
              <w:right w:val="single" w:sz="12" w:space="0" w:color="auto"/>
            </w:tcBorders>
          </w:tcPr>
          <w:p w14:paraId="265A853A"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C</w:t>
            </w:r>
          </w:p>
        </w:tc>
        <w:tc>
          <w:tcPr>
            <w:tcW w:w="1008" w:type="dxa"/>
            <w:tcBorders>
              <w:top w:val="nil"/>
              <w:left w:val="single" w:sz="12" w:space="0" w:color="auto"/>
              <w:bottom w:val="nil"/>
              <w:right w:val="nil"/>
            </w:tcBorders>
            <w:vAlign w:val="center"/>
          </w:tcPr>
          <w:p w14:paraId="79B5C341" w14:textId="28E7AC2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-0.18%</w:t>
            </w:r>
          </w:p>
        </w:tc>
        <w:tc>
          <w:tcPr>
            <w:tcW w:w="1008" w:type="dxa"/>
            <w:tcBorders>
              <w:top w:val="nil"/>
              <w:left w:val="nil"/>
              <w:bottom w:val="nil"/>
              <w:right w:val="nil"/>
            </w:tcBorders>
            <w:vAlign w:val="center"/>
          </w:tcPr>
          <w:p w14:paraId="4D1095DD" w14:textId="2E26ADF3"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-0.56%</w:t>
            </w:r>
          </w:p>
        </w:tc>
        <w:tc>
          <w:tcPr>
            <w:tcW w:w="1008" w:type="dxa"/>
            <w:tcBorders>
              <w:top w:val="nil"/>
              <w:left w:val="nil"/>
              <w:bottom w:val="nil"/>
              <w:right w:val="single" w:sz="6" w:space="0" w:color="auto"/>
            </w:tcBorders>
            <w:vAlign w:val="center"/>
          </w:tcPr>
          <w:p w14:paraId="105225DD" w14:textId="27F24769"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-0.84%</w:t>
            </w:r>
          </w:p>
        </w:tc>
        <w:tc>
          <w:tcPr>
            <w:tcW w:w="1068" w:type="dxa"/>
            <w:tcBorders>
              <w:top w:val="nil"/>
              <w:left w:val="single" w:sz="6" w:space="0" w:color="auto"/>
              <w:bottom w:val="nil"/>
              <w:right w:val="nil"/>
            </w:tcBorders>
            <w:vAlign w:val="center"/>
          </w:tcPr>
          <w:p w14:paraId="3A835C50" w14:textId="645DB77D"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102%</w:t>
            </w:r>
          </w:p>
        </w:tc>
        <w:tc>
          <w:tcPr>
            <w:tcW w:w="1068" w:type="dxa"/>
            <w:tcBorders>
              <w:top w:val="nil"/>
              <w:left w:val="nil"/>
              <w:bottom w:val="nil"/>
              <w:right w:val="single" w:sz="12" w:space="0" w:color="auto"/>
            </w:tcBorders>
            <w:vAlign w:val="center"/>
          </w:tcPr>
          <w:p w14:paraId="5C793869" w14:textId="2EFAFACA"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114%</w:t>
            </w:r>
          </w:p>
        </w:tc>
      </w:tr>
      <w:tr w:rsidR="0013107C" w14:paraId="4F421401" w14:textId="77777777" w:rsidTr="0064033D">
        <w:trPr>
          <w:trHeight w:val="238"/>
          <w:jc w:val="center"/>
        </w:trPr>
        <w:tc>
          <w:tcPr>
            <w:tcW w:w="1632" w:type="dxa"/>
            <w:tcBorders>
              <w:top w:val="nil"/>
              <w:left w:val="single" w:sz="12" w:space="0" w:color="auto"/>
              <w:bottom w:val="nil"/>
              <w:right w:val="single" w:sz="12" w:space="0" w:color="auto"/>
            </w:tcBorders>
          </w:tcPr>
          <w:p w14:paraId="1645B68E"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E</w:t>
            </w:r>
          </w:p>
        </w:tc>
        <w:tc>
          <w:tcPr>
            <w:tcW w:w="1008" w:type="dxa"/>
            <w:tcBorders>
              <w:top w:val="nil"/>
              <w:left w:val="single" w:sz="12" w:space="0" w:color="auto"/>
              <w:bottom w:val="nil"/>
              <w:right w:val="nil"/>
            </w:tcBorders>
            <w:vAlign w:val="center"/>
          </w:tcPr>
          <w:p w14:paraId="0B7925BA" w14:textId="6D73EFB9"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 xml:space="preserve">　</w:t>
            </w:r>
          </w:p>
        </w:tc>
        <w:tc>
          <w:tcPr>
            <w:tcW w:w="1008" w:type="dxa"/>
            <w:tcBorders>
              <w:top w:val="nil"/>
              <w:left w:val="nil"/>
              <w:bottom w:val="nil"/>
              <w:right w:val="nil"/>
            </w:tcBorders>
            <w:vAlign w:val="center"/>
          </w:tcPr>
          <w:p w14:paraId="41A916A1"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nil"/>
              <w:right w:val="single" w:sz="6" w:space="0" w:color="auto"/>
            </w:tcBorders>
            <w:vAlign w:val="center"/>
          </w:tcPr>
          <w:p w14:paraId="0ED5F1F6" w14:textId="13C06BF8"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 xml:space="preserve">　</w:t>
            </w:r>
          </w:p>
        </w:tc>
        <w:tc>
          <w:tcPr>
            <w:tcW w:w="1068" w:type="dxa"/>
            <w:tcBorders>
              <w:top w:val="nil"/>
              <w:left w:val="single" w:sz="6" w:space="0" w:color="auto"/>
              <w:bottom w:val="nil"/>
              <w:right w:val="nil"/>
            </w:tcBorders>
            <w:vAlign w:val="center"/>
          </w:tcPr>
          <w:p w14:paraId="40B02B2E" w14:textId="57FAC1F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 xml:space="preserve">　</w:t>
            </w:r>
          </w:p>
        </w:tc>
        <w:tc>
          <w:tcPr>
            <w:tcW w:w="1068" w:type="dxa"/>
            <w:tcBorders>
              <w:top w:val="nil"/>
              <w:left w:val="nil"/>
              <w:bottom w:val="nil"/>
              <w:right w:val="single" w:sz="12" w:space="0" w:color="auto"/>
            </w:tcBorders>
            <w:vAlign w:val="center"/>
          </w:tcPr>
          <w:p w14:paraId="4175621F"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r>
      <w:tr w:rsidR="0013107C" w14:paraId="06F153C5" w14:textId="77777777" w:rsidTr="0064033D">
        <w:trPr>
          <w:trHeight w:val="238"/>
          <w:jc w:val="center"/>
        </w:trPr>
        <w:tc>
          <w:tcPr>
            <w:tcW w:w="1632" w:type="dxa"/>
            <w:tcBorders>
              <w:top w:val="single" w:sz="12" w:space="0" w:color="auto"/>
              <w:left w:val="single" w:sz="12" w:space="0" w:color="auto"/>
              <w:bottom w:val="nil"/>
              <w:right w:val="single" w:sz="12" w:space="0" w:color="auto"/>
            </w:tcBorders>
          </w:tcPr>
          <w:p w14:paraId="350654EA"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b/>
                <w:bCs/>
                <w:color w:val="000000"/>
                <w:sz w:val="18"/>
                <w:szCs w:val="18"/>
              </w:rPr>
            </w:pPr>
            <w:r>
              <w:rPr>
                <w:rFonts w:ascii="Arial" w:eastAsia="宋体" w:hAnsi="Arial" w:cs="Arial"/>
                <w:b/>
                <w:bCs/>
                <w:color w:val="000000"/>
                <w:sz w:val="18"/>
                <w:szCs w:val="18"/>
              </w:rPr>
              <w:t>Overall</w:t>
            </w:r>
          </w:p>
        </w:tc>
        <w:tc>
          <w:tcPr>
            <w:tcW w:w="1008" w:type="dxa"/>
            <w:tcBorders>
              <w:top w:val="single" w:sz="12" w:space="0" w:color="auto"/>
              <w:left w:val="single" w:sz="12" w:space="0" w:color="auto"/>
              <w:bottom w:val="nil"/>
              <w:right w:val="nil"/>
            </w:tcBorders>
            <w:vAlign w:val="center"/>
          </w:tcPr>
          <w:p w14:paraId="4EF453B9" w14:textId="15A62DA3"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-0.13%</w:t>
            </w:r>
          </w:p>
        </w:tc>
        <w:tc>
          <w:tcPr>
            <w:tcW w:w="1008" w:type="dxa"/>
            <w:tcBorders>
              <w:top w:val="single" w:sz="12" w:space="0" w:color="auto"/>
              <w:left w:val="nil"/>
              <w:bottom w:val="nil"/>
              <w:right w:val="nil"/>
            </w:tcBorders>
            <w:vAlign w:val="center"/>
          </w:tcPr>
          <w:p w14:paraId="0E3CBB53" w14:textId="3E639276"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-0.13%</w:t>
            </w:r>
          </w:p>
        </w:tc>
        <w:tc>
          <w:tcPr>
            <w:tcW w:w="1008" w:type="dxa"/>
            <w:tcBorders>
              <w:top w:val="single" w:sz="12" w:space="0" w:color="auto"/>
              <w:left w:val="nil"/>
              <w:bottom w:val="nil"/>
              <w:right w:val="single" w:sz="6" w:space="0" w:color="auto"/>
            </w:tcBorders>
            <w:vAlign w:val="center"/>
          </w:tcPr>
          <w:p w14:paraId="4AEB0DD5" w14:textId="6A361D9F"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-0.44%</w:t>
            </w:r>
          </w:p>
        </w:tc>
        <w:tc>
          <w:tcPr>
            <w:tcW w:w="1068" w:type="dxa"/>
            <w:tcBorders>
              <w:top w:val="single" w:sz="12" w:space="0" w:color="auto"/>
              <w:left w:val="single" w:sz="6" w:space="0" w:color="auto"/>
              <w:bottom w:val="nil"/>
              <w:right w:val="nil"/>
            </w:tcBorders>
            <w:vAlign w:val="center"/>
          </w:tcPr>
          <w:p w14:paraId="367E8470" w14:textId="68B92DB0"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101%</w:t>
            </w:r>
          </w:p>
        </w:tc>
        <w:tc>
          <w:tcPr>
            <w:tcW w:w="1068" w:type="dxa"/>
            <w:tcBorders>
              <w:top w:val="single" w:sz="12" w:space="0" w:color="auto"/>
              <w:left w:val="nil"/>
              <w:bottom w:val="nil"/>
              <w:right w:val="single" w:sz="12" w:space="0" w:color="auto"/>
            </w:tcBorders>
            <w:vAlign w:val="center"/>
          </w:tcPr>
          <w:p w14:paraId="2EAB9148" w14:textId="4E9A4129"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115%</w:t>
            </w:r>
          </w:p>
        </w:tc>
      </w:tr>
      <w:tr w:rsidR="0013107C" w14:paraId="20C03038" w14:textId="77777777" w:rsidTr="0064033D">
        <w:trPr>
          <w:trHeight w:val="238"/>
          <w:jc w:val="center"/>
        </w:trPr>
        <w:tc>
          <w:tcPr>
            <w:tcW w:w="1632" w:type="dxa"/>
            <w:tcBorders>
              <w:top w:val="single" w:sz="12" w:space="0" w:color="auto"/>
              <w:left w:val="single" w:sz="12" w:space="0" w:color="auto"/>
              <w:right w:val="nil"/>
            </w:tcBorders>
          </w:tcPr>
          <w:p w14:paraId="73277385"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D</w:t>
            </w:r>
          </w:p>
        </w:tc>
        <w:tc>
          <w:tcPr>
            <w:tcW w:w="1008" w:type="dxa"/>
            <w:tcBorders>
              <w:top w:val="single" w:sz="12" w:space="0" w:color="auto"/>
              <w:left w:val="single" w:sz="12" w:space="0" w:color="auto"/>
              <w:right w:val="nil"/>
            </w:tcBorders>
            <w:vAlign w:val="center"/>
          </w:tcPr>
          <w:p w14:paraId="4B87B60B" w14:textId="5CE5958F"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-0.27%</w:t>
            </w:r>
          </w:p>
        </w:tc>
        <w:tc>
          <w:tcPr>
            <w:tcW w:w="1008" w:type="dxa"/>
            <w:tcBorders>
              <w:top w:val="single" w:sz="12" w:space="0" w:color="auto"/>
              <w:left w:val="nil"/>
              <w:right w:val="nil"/>
            </w:tcBorders>
            <w:vAlign w:val="center"/>
          </w:tcPr>
          <w:p w14:paraId="305FA03C" w14:textId="2A8DDAF9"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-0.50%</w:t>
            </w:r>
          </w:p>
        </w:tc>
        <w:tc>
          <w:tcPr>
            <w:tcW w:w="1008" w:type="dxa"/>
            <w:tcBorders>
              <w:top w:val="single" w:sz="12" w:space="0" w:color="auto"/>
              <w:left w:val="nil"/>
              <w:right w:val="single" w:sz="6" w:space="0" w:color="auto"/>
            </w:tcBorders>
            <w:vAlign w:val="center"/>
          </w:tcPr>
          <w:p w14:paraId="5F92E846" w14:textId="37FC5FFD"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-0.91%</w:t>
            </w:r>
          </w:p>
        </w:tc>
        <w:tc>
          <w:tcPr>
            <w:tcW w:w="1068" w:type="dxa"/>
            <w:tcBorders>
              <w:top w:val="single" w:sz="12" w:space="0" w:color="auto"/>
              <w:left w:val="nil"/>
              <w:right w:val="nil"/>
            </w:tcBorders>
            <w:vAlign w:val="center"/>
          </w:tcPr>
          <w:p w14:paraId="21E5B467" w14:textId="2D578B1D"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107%</w:t>
            </w:r>
          </w:p>
        </w:tc>
        <w:tc>
          <w:tcPr>
            <w:tcW w:w="1068" w:type="dxa"/>
            <w:tcBorders>
              <w:top w:val="single" w:sz="12" w:space="0" w:color="auto"/>
              <w:left w:val="nil"/>
              <w:right w:val="single" w:sz="12" w:space="0" w:color="auto"/>
            </w:tcBorders>
            <w:vAlign w:val="center"/>
          </w:tcPr>
          <w:p w14:paraId="04468746" w14:textId="6C7DD46D"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116%</w:t>
            </w:r>
          </w:p>
        </w:tc>
      </w:tr>
      <w:tr w:rsidR="0013107C" w14:paraId="6F73BA70" w14:textId="77777777" w:rsidTr="0064033D">
        <w:trPr>
          <w:trHeight w:val="238"/>
          <w:jc w:val="center"/>
        </w:trPr>
        <w:tc>
          <w:tcPr>
            <w:tcW w:w="1632" w:type="dxa"/>
            <w:tcBorders>
              <w:top w:val="nil"/>
              <w:left w:val="single" w:sz="12" w:space="0" w:color="auto"/>
              <w:bottom w:val="single" w:sz="12" w:space="0" w:color="auto"/>
              <w:right w:val="single" w:sz="12" w:space="0" w:color="auto"/>
            </w:tcBorders>
          </w:tcPr>
          <w:p w14:paraId="08069922"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F</w:t>
            </w:r>
          </w:p>
        </w:tc>
        <w:tc>
          <w:tcPr>
            <w:tcW w:w="1008" w:type="dxa"/>
            <w:tcBorders>
              <w:top w:val="nil"/>
              <w:left w:val="single" w:sz="12" w:space="0" w:color="auto"/>
              <w:bottom w:val="single" w:sz="12" w:space="0" w:color="auto"/>
              <w:right w:val="nil"/>
            </w:tcBorders>
            <w:shd w:val="clear" w:color="auto" w:fill="auto"/>
            <w:vAlign w:val="center"/>
          </w:tcPr>
          <w:p w14:paraId="002D5717" w14:textId="0DDDF4F3"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-0.07%</w:t>
            </w:r>
          </w:p>
        </w:tc>
        <w:tc>
          <w:tcPr>
            <w:tcW w:w="1008" w:type="dxa"/>
            <w:tcBorders>
              <w:top w:val="nil"/>
              <w:left w:val="nil"/>
              <w:bottom w:val="single" w:sz="12" w:space="0" w:color="auto"/>
              <w:right w:val="nil"/>
            </w:tcBorders>
            <w:shd w:val="clear" w:color="auto" w:fill="auto"/>
            <w:vAlign w:val="center"/>
          </w:tcPr>
          <w:p w14:paraId="6672C77F" w14:textId="13F6EC6F"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-0.31%</w:t>
            </w:r>
          </w:p>
        </w:tc>
        <w:tc>
          <w:tcPr>
            <w:tcW w:w="1008" w:type="dxa"/>
            <w:tcBorders>
              <w:top w:val="nil"/>
              <w:left w:val="nil"/>
              <w:bottom w:val="single" w:sz="12" w:space="0" w:color="auto"/>
              <w:right w:val="single" w:sz="6" w:space="0" w:color="auto"/>
            </w:tcBorders>
            <w:shd w:val="clear" w:color="auto" w:fill="auto"/>
            <w:vAlign w:val="center"/>
          </w:tcPr>
          <w:p w14:paraId="5C5C518A" w14:textId="5CEB92E0"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-0.39%</w:t>
            </w:r>
          </w:p>
        </w:tc>
        <w:tc>
          <w:tcPr>
            <w:tcW w:w="1068" w:type="dxa"/>
            <w:tcBorders>
              <w:top w:val="nil"/>
              <w:left w:val="single" w:sz="6" w:space="0" w:color="auto"/>
              <w:bottom w:val="single" w:sz="12" w:space="0" w:color="auto"/>
              <w:right w:val="nil"/>
            </w:tcBorders>
            <w:vAlign w:val="center"/>
          </w:tcPr>
          <w:p w14:paraId="5CB113C4" w14:textId="2F202A4D"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88%</w:t>
            </w:r>
          </w:p>
        </w:tc>
        <w:tc>
          <w:tcPr>
            <w:tcW w:w="1068" w:type="dxa"/>
            <w:tcBorders>
              <w:top w:val="nil"/>
              <w:left w:val="nil"/>
              <w:bottom w:val="single" w:sz="12" w:space="0" w:color="auto"/>
              <w:right w:val="single" w:sz="12" w:space="0" w:color="auto"/>
            </w:tcBorders>
            <w:vAlign w:val="center"/>
          </w:tcPr>
          <w:p w14:paraId="105030FB" w14:textId="23599823"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115%</w:t>
            </w:r>
          </w:p>
        </w:tc>
      </w:tr>
      <w:tr w:rsidR="004A3A5A" w14:paraId="1783E5F2" w14:textId="77777777" w:rsidTr="00C2271A">
        <w:trPr>
          <w:trHeight w:val="238"/>
          <w:jc w:val="center"/>
        </w:trPr>
        <w:tc>
          <w:tcPr>
            <w:tcW w:w="1632" w:type="dxa"/>
            <w:tcBorders>
              <w:top w:val="nil"/>
              <w:left w:val="nil"/>
              <w:bottom w:val="nil"/>
              <w:right w:val="nil"/>
            </w:tcBorders>
          </w:tcPr>
          <w:p w14:paraId="45C44FCD"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5160" w:type="dxa"/>
            <w:gridSpan w:val="5"/>
            <w:tcBorders>
              <w:top w:val="nil"/>
              <w:left w:val="nil"/>
              <w:bottom w:val="single" w:sz="12" w:space="0" w:color="auto"/>
              <w:right w:val="nil"/>
            </w:tcBorders>
          </w:tcPr>
          <w:p w14:paraId="173641B8"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eastAsia="宋体" w:hAnsi="Arial" w:cs="宋体"/>
                <w:color w:val="000000"/>
                <w:sz w:val="24"/>
                <w:szCs w:val="24"/>
              </w:rPr>
            </w:pPr>
            <w:r>
              <w:rPr>
                <w:rFonts w:ascii="Arial" w:eastAsia="宋体" w:hAnsi="Arial" w:cs="Arial"/>
                <w:b/>
                <w:bCs/>
                <w:color w:val="000000"/>
                <w:sz w:val="18"/>
                <w:szCs w:val="18"/>
              </w:rPr>
              <w:t>Low delay B Main10</w:t>
            </w:r>
          </w:p>
        </w:tc>
      </w:tr>
      <w:tr w:rsidR="004A3A5A" w14:paraId="7D5DB34C" w14:textId="77777777" w:rsidTr="00C2271A">
        <w:trPr>
          <w:trHeight w:val="238"/>
          <w:jc w:val="center"/>
        </w:trPr>
        <w:tc>
          <w:tcPr>
            <w:tcW w:w="1632" w:type="dxa"/>
            <w:tcBorders>
              <w:top w:val="nil"/>
              <w:left w:val="nil"/>
              <w:bottom w:val="nil"/>
              <w:right w:val="nil"/>
            </w:tcBorders>
          </w:tcPr>
          <w:p w14:paraId="3A192DEF"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5160" w:type="dxa"/>
            <w:gridSpan w:val="5"/>
            <w:tcBorders>
              <w:top w:val="single" w:sz="12" w:space="0" w:color="auto"/>
              <w:left w:val="single" w:sz="12" w:space="0" w:color="auto"/>
              <w:bottom w:val="single" w:sz="12" w:space="0" w:color="auto"/>
              <w:right w:val="single" w:sz="12" w:space="0" w:color="auto"/>
            </w:tcBorders>
          </w:tcPr>
          <w:p w14:paraId="73040C6D" w14:textId="5CFA9922"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b/>
                <w:bCs/>
                <w:color w:val="000000"/>
                <w:sz w:val="18"/>
                <w:szCs w:val="18"/>
              </w:rPr>
            </w:pPr>
            <w:r>
              <w:rPr>
                <w:rFonts w:ascii="Arial" w:eastAsia="宋体" w:hAnsi="Arial" w:cs="Arial"/>
                <w:b/>
                <w:bCs/>
                <w:color w:val="000000"/>
                <w:sz w:val="18"/>
                <w:szCs w:val="18"/>
              </w:rPr>
              <w:t>BD-rate Over nnvc7.1-</w:t>
            </w:r>
            <w:r w:rsidR="00170FA7">
              <w:rPr>
                <w:rFonts w:ascii="Arial" w:eastAsia="宋体" w:hAnsi="Arial" w:cs="Arial"/>
                <w:b/>
                <w:bCs/>
                <w:color w:val="000000"/>
                <w:sz w:val="18"/>
                <w:szCs w:val="18"/>
              </w:rPr>
              <w:t>H</w:t>
            </w:r>
            <w:r>
              <w:rPr>
                <w:rFonts w:ascii="Arial" w:eastAsia="宋体" w:hAnsi="Arial" w:cs="Arial"/>
                <w:b/>
                <w:bCs/>
                <w:color w:val="000000"/>
                <w:sz w:val="18"/>
                <w:szCs w:val="18"/>
              </w:rPr>
              <w:t>OP</w:t>
            </w:r>
            <w:r w:rsidR="00F43E8C">
              <w:rPr>
                <w:rFonts w:ascii="Arial" w:eastAsia="宋体" w:hAnsi="Arial" w:cs="Arial"/>
                <w:b/>
                <w:bCs/>
                <w:color w:val="000000"/>
                <w:sz w:val="18"/>
                <w:szCs w:val="18"/>
              </w:rPr>
              <w:t>2</w:t>
            </w:r>
          </w:p>
        </w:tc>
      </w:tr>
      <w:tr w:rsidR="004A3A5A" w14:paraId="68B28BBE" w14:textId="77777777" w:rsidTr="00C2271A">
        <w:trPr>
          <w:trHeight w:val="238"/>
          <w:jc w:val="center"/>
        </w:trPr>
        <w:tc>
          <w:tcPr>
            <w:tcW w:w="1632" w:type="dxa"/>
            <w:tcBorders>
              <w:top w:val="nil"/>
              <w:left w:val="nil"/>
              <w:bottom w:val="nil"/>
              <w:right w:val="nil"/>
            </w:tcBorders>
          </w:tcPr>
          <w:p w14:paraId="0EB454A3"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single" w:sz="12" w:space="0" w:color="auto"/>
              <w:bottom w:val="single" w:sz="12" w:space="0" w:color="auto"/>
              <w:right w:val="nil"/>
            </w:tcBorders>
          </w:tcPr>
          <w:p w14:paraId="371FA597"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Y-PSNR</w:t>
            </w:r>
          </w:p>
        </w:tc>
        <w:tc>
          <w:tcPr>
            <w:tcW w:w="1008" w:type="dxa"/>
            <w:tcBorders>
              <w:top w:val="nil"/>
              <w:left w:val="nil"/>
              <w:bottom w:val="single" w:sz="12" w:space="0" w:color="auto"/>
              <w:right w:val="nil"/>
            </w:tcBorders>
          </w:tcPr>
          <w:p w14:paraId="54206A6B"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U-PSNR</w:t>
            </w:r>
          </w:p>
        </w:tc>
        <w:tc>
          <w:tcPr>
            <w:tcW w:w="1008" w:type="dxa"/>
            <w:tcBorders>
              <w:top w:val="nil"/>
              <w:left w:val="nil"/>
              <w:bottom w:val="single" w:sz="12" w:space="0" w:color="auto"/>
              <w:right w:val="single" w:sz="6" w:space="0" w:color="auto"/>
            </w:tcBorders>
          </w:tcPr>
          <w:p w14:paraId="7A9F7F88"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V-PSNR</w:t>
            </w:r>
          </w:p>
        </w:tc>
        <w:tc>
          <w:tcPr>
            <w:tcW w:w="1068" w:type="dxa"/>
            <w:tcBorders>
              <w:top w:val="nil"/>
              <w:left w:val="single" w:sz="6" w:space="0" w:color="auto"/>
              <w:bottom w:val="single" w:sz="12" w:space="0" w:color="auto"/>
              <w:right w:val="nil"/>
            </w:tcBorders>
          </w:tcPr>
          <w:p w14:paraId="53EC7D7D"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EncT</w:t>
            </w:r>
          </w:p>
        </w:tc>
        <w:tc>
          <w:tcPr>
            <w:tcW w:w="1068" w:type="dxa"/>
            <w:tcBorders>
              <w:top w:val="nil"/>
              <w:left w:val="nil"/>
              <w:bottom w:val="single" w:sz="12" w:space="0" w:color="auto"/>
              <w:right w:val="single" w:sz="12" w:space="0" w:color="auto"/>
            </w:tcBorders>
          </w:tcPr>
          <w:p w14:paraId="329712A1"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DecT CPU</w:t>
            </w:r>
          </w:p>
        </w:tc>
      </w:tr>
      <w:tr w:rsidR="004A3A5A" w14:paraId="2C7AD3AF" w14:textId="77777777" w:rsidTr="00C2271A">
        <w:trPr>
          <w:trHeight w:val="238"/>
          <w:jc w:val="center"/>
        </w:trPr>
        <w:tc>
          <w:tcPr>
            <w:tcW w:w="1632" w:type="dxa"/>
            <w:tcBorders>
              <w:top w:val="single" w:sz="12" w:space="0" w:color="auto"/>
              <w:left w:val="single" w:sz="12" w:space="0" w:color="auto"/>
              <w:bottom w:val="nil"/>
              <w:right w:val="single" w:sz="12" w:space="0" w:color="auto"/>
            </w:tcBorders>
          </w:tcPr>
          <w:p w14:paraId="24A7EF63"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A1</w:t>
            </w:r>
          </w:p>
        </w:tc>
        <w:tc>
          <w:tcPr>
            <w:tcW w:w="1008" w:type="dxa"/>
            <w:tcBorders>
              <w:top w:val="single" w:sz="12" w:space="0" w:color="auto"/>
              <w:left w:val="single" w:sz="12" w:space="0" w:color="auto"/>
              <w:bottom w:val="nil"/>
              <w:right w:val="nil"/>
            </w:tcBorders>
          </w:tcPr>
          <w:p w14:paraId="59976A00"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single" w:sz="12" w:space="0" w:color="auto"/>
              <w:left w:val="nil"/>
              <w:bottom w:val="nil"/>
              <w:right w:val="nil"/>
            </w:tcBorders>
          </w:tcPr>
          <w:p w14:paraId="20CA7551"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single" w:sz="12" w:space="0" w:color="auto"/>
              <w:left w:val="nil"/>
              <w:bottom w:val="nil"/>
              <w:right w:val="single" w:sz="6" w:space="0" w:color="auto"/>
            </w:tcBorders>
          </w:tcPr>
          <w:p w14:paraId="12036CCF"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single" w:sz="12" w:space="0" w:color="auto"/>
              <w:left w:val="single" w:sz="6" w:space="0" w:color="auto"/>
              <w:bottom w:val="nil"/>
              <w:right w:val="nil"/>
            </w:tcBorders>
          </w:tcPr>
          <w:p w14:paraId="28720682"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single" w:sz="12" w:space="0" w:color="auto"/>
              <w:left w:val="nil"/>
              <w:bottom w:val="nil"/>
              <w:right w:val="single" w:sz="12" w:space="0" w:color="auto"/>
            </w:tcBorders>
          </w:tcPr>
          <w:p w14:paraId="397083BE"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r>
      <w:tr w:rsidR="004A3A5A" w14:paraId="7E3175A9" w14:textId="77777777" w:rsidTr="00C2271A">
        <w:trPr>
          <w:trHeight w:val="238"/>
          <w:jc w:val="center"/>
        </w:trPr>
        <w:tc>
          <w:tcPr>
            <w:tcW w:w="1632" w:type="dxa"/>
            <w:tcBorders>
              <w:top w:val="nil"/>
              <w:left w:val="single" w:sz="12" w:space="0" w:color="auto"/>
              <w:bottom w:val="nil"/>
              <w:right w:val="single" w:sz="12" w:space="0" w:color="auto"/>
            </w:tcBorders>
          </w:tcPr>
          <w:p w14:paraId="7F17BB3C"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A2</w:t>
            </w:r>
          </w:p>
        </w:tc>
        <w:tc>
          <w:tcPr>
            <w:tcW w:w="1008" w:type="dxa"/>
            <w:tcBorders>
              <w:top w:val="nil"/>
              <w:left w:val="single" w:sz="12" w:space="0" w:color="auto"/>
              <w:bottom w:val="nil"/>
              <w:right w:val="nil"/>
            </w:tcBorders>
          </w:tcPr>
          <w:p w14:paraId="4C76E4C2"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nil"/>
              <w:right w:val="nil"/>
            </w:tcBorders>
          </w:tcPr>
          <w:p w14:paraId="0832B8FA"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nil"/>
              <w:right w:val="single" w:sz="6" w:space="0" w:color="auto"/>
            </w:tcBorders>
          </w:tcPr>
          <w:p w14:paraId="1CEF01C6"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nil"/>
              <w:left w:val="single" w:sz="6" w:space="0" w:color="auto"/>
              <w:bottom w:val="nil"/>
              <w:right w:val="nil"/>
            </w:tcBorders>
          </w:tcPr>
          <w:p w14:paraId="1823D030"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nil"/>
              <w:left w:val="nil"/>
              <w:bottom w:val="nil"/>
              <w:right w:val="single" w:sz="12" w:space="0" w:color="auto"/>
            </w:tcBorders>
          </w:tcPr>
          <w:p w14:paraId="30F69150" w14:textId="77777777" w:rsidR="004A3A5A" w:rsidRDefault="004A3A5A"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r>
      <w:tr w:rsidR="00306B25" w14:paraId="3891F0F7" w14:textId="77777777" w:rsidTr="00B939F3">
        <w:tblPrEx>
          <w:tblW w:w="0" w:type="auto"/>
          <w:jc w:val="center"/>
          <w:tblLayout w:type="fixed"/>
          <w:tblLook w:val="0000" w:firstRow="0" w:lastRow="0" w:firstColumn="0" w:lastColumn="0" w:noHBand="0" w:noVBand="0"/>
          <w:tblPrExChange w:id="6" w:author="谢志煌(XIE ZHIHUANG)" w:date="2024-01-17T13:29:00Z">
            <w:tblPrEx>
              <w:tblW w:w="0" w:type="auto"/>
              <w:jc w:val="center"/>
              <w:tblLayout w:type="fixed"/>
              <w:tblLook w:val="0000" w:firstRow="0" w:lastRow="0" w:firstColumn="0" w:lastColumn="0" w:noHBand="0" w:noVBand="0"/>
            </w:tblPrEx>
          </w:tblPrExChange>
        </w:tblPrEx>
        <w:trPr>
          <w:trHeight w:val="238"/>
          <w:jc w:val="center"/>
          <w:trPrChange w:id="7" w:author="谢志煌(XIE ZHIHUANG)" w:date="2024-01-17T13:29:00Z">
            <w:trPr>
              <w:trHeight w:val="238"/>
              <w:jc w:val="center"/>
            </w:trPr>
          </w:trPrChange>
        </w:trPr>
        <w:tc>
          <w:tcPr>
            <w:tcW w:w="1632" w:type="dxa"/>
            <w:tcBorders>
              <w:top w:val="nil"/>
              <w:left w:val="single" w:sz="12" w:space="0" w:color="auto"/>
              <w:bottom w:val="nil"/>
              <w:right w:val="single" w:sz="12" w:space="0" w:color="auto"/>
            </w:tcBorders>
            <w:tcPrChange w:id="8" w:author="谢志煌(XIE ZHIHUANG)" w:date="2024-01-17T13:29:00Z">
              <w:tcPr>
                <w:tcW w:w="1632" w:type="dxa"/>
                <w:tcBorders>
                  <w:top w:val="nil"/>
                  <w:left w:val="single" w:sz="12" w:space="0" w:color="auto"/>
                  <w:bottom w:val="nil"/>
                  <w:right w:val="single" w:sz="12" w:space="0" w:color="auto"/>
                </w:tcBorders>
              </w:tcPr>
            </w:tcPrChange>
          </w:tcPr>
          <w:p w14:paraId="4A7BDF29" w14:textId="77777777"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B</w:t>
            </w:r>
          </w:p>
        </w:tc>
        <w:tc>
          <w:tcPr>
            <w:tcW w:w="1008" w:type="dxa"/>
            <w:tcBorders>
              <w:top w:val="nil"/>
              <w:left w:val="single" w:sz="12" w:space="0" w:color="auto"/>
              <w:bottom w:val="nil"/>
              <w:right w:val="nil"/>
            </w:tcBorders>
            <w:vAlign w:val="center"/>
            <w:tcPrChange w:id="9" w:author="谢志煌(XIE ZHIHUANG)" w:date="2024-01-17T13:29:00Z">
              <w:tcPr>
                <w:tcW w:w="1008" w:type="dxa"/>
                <w:tcBorders>
                  <w:top w:val="nil"/>
                  <w:left w:val="single" w:sz="12" w:space="0" w:color="auto"/>
                  <w:bottom w:val="nil"/>
                  <w:right w:val="nil"/>
                </w:tcBorders>
              </w:tcPr>
            </w:tcPrChange>
          </w:tcPr>
          <w:p w14:paraId="0D2D1106" w14:textId="577BE6F4"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10" w:author="谢志煌(XIE ZHIHUANG)" w:date="2024-01-17T13:29:00Z">
              <w:r>
                <w:rPr>
                  <w:rFonts w:ascii="Arial" w:hAnsi="Arial" w:cs="Arial"/>
                  <w:color w:val="000000"/>
                  <w:sz w:val="18"/>
                  <w:szCs w:val="18"/>
                </w:rPr>
                <w:t>-0.26%</w:t>
              </w:r>
            </w:ins>
          </w:p>
        </w:tc>
        <w:tc>
          <w:tcPr>
            <w:tcW w:w="1008" w:type="dxa"/>
            <w:tcBorders>
              <w:top w:val="nil"/>
              <w:left w:val="nil"/>
              <w:bottom w:val="nil"/>
              <w:right w:val="nil"/>
            </w:tcBorders>
            <w:vAlign w:val="center"/>
            <w:tcPrChange w:id="11" w:author="谢志煌(XIE ZHIHUANG)" w:date="2024-01-17T13:29:00Z">
              <w:tcPr>
                <w:tcW w:w="1008" w:type="dxa"/>
                <w:tcBorders>
                  <w:top w:val="nil"/>
                  <w:left w:val="nil"/>
                  <w:bottom w:val="nil"/>
                  <w:right w:val="nil"/>
                </w:tcBorders>
              </w:tcPr>
            </w:tcPrChange>
          </w:tcPr>
          <w:p w14:paraId="14F2C097" w14:textId="4757F3E9"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12" w:author="谢志煌(XIE ZHIHUANG)" w:date="2024-01-17T13:29:00Z">
              <w:r>
                <w:rPr>
                  <w:rFonts w:ascii="Arial" w:hAnsi="Arial" w:cs="Arial"/>
                  <w:color w:val="000000"/>
                  <w:sz w:val="18"/>
                  <w:szCs w:val="18"/>
                </w:rPr>
                <w:t>-0.51%</w:t>
              </w:r>
            </w:ins>
          </w:p>
        </w:tc>
        <w:tc>
          <w:tcPr>
            <w:tcW w:w="1008" w:type="dxa"/>
            <w:tcBorders>
              <w:top w:val="nil"/>
              <w:left w:val="nil"/>
              <w:bottom w:val="nil"/>
              <w:right w:val="single" w:sz="6" w:space="0" w:color="auto"/>
            </w:tcBorders>
            <w:vAlign w:val="center"/>
            <w:tcPrChange w:id="13" w:author="谢志煌(XIE ZHIHUANG)" w:date="2024-01-17T13:29:00Z">
              <w:tcPr>
                <w:tcW w:w="1008" w:type="dxa"/>
                <w:tcBorders>
                  <w:top w:val="nil"/>
                  <w:left w:val="nil"/>
                  <w:bottom w:val="nil"/>
                  <w:right w:val="single" w:sz="6" w:space="0" w:color="auto"/>
                </w:tcBorders>
              </w:tcPr>
            </w:tcPrChange>
          </w:tcPr>
          <w:p w14:paraId="3FD3172E" w14:textId="1435003F"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14" w:author="谢志煌(XIE ZHIHUANG)" w:date="2024-01-17T13:29:00Z">
              <w:r>
                <w:rPr>
                  <w:rFonts w:ascii="Arial" w:hAnsi="Arial" w:cs="Arial"/>
                  <w:color w:val="000000"/>
                  <w:sz w:val="18"/>
                  <w:szCs w:val="18"/>
                </w:rPr>
                <w:t>-1.12%</w:t>
              </w:r>
            </w:ins>
          </w:p>
        </w:tc>
        <w:tc>
          <w:tcPr>
            <w:tcW w:w="1068" w:type="dxa"/>
            <w:tcBorders>
              <w:top w:val="nil"/>
              <w:left w:val="single" w:sz="6" w:space="0" w:color="auto"/>
              <w:bottom w:val="nil"/>
              <w:right w:val="nil"/>
            </w:tcBorders>
            <w:vAlign w:val="center"/>
            <w:tcPrChange w:id="15" w:author="谢志煌(XIE ZHIHUANG)" w:date="2024-01-17T13:29:00Z">
              <w:tcPr>
                <w:tcW w:w="1068" w:type="dxa"/>
                <w:tcBorders>
                  <w:top w:val="nil"/>
                  <w:left w:val="single" w:sz="6" w:space="0" w:color="auto"/>
                  <w:bottom w:val="nil"/>
                  <w:right w:val="nil"/>
                </w:tcBorders>
              </w:tcPr>
            </w:tcPrChange>
          </w:tcPr>
          <w:p w14:paraId="202D0DA3" w14:textId="5057391E"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16" w:author="谢志煌(XIE ZHIHUANG)" w:date="2024-01-17T13:29:00Z">
              <w:r>
                <w:rPr>
                  <w:rFonts w:ascii="Arial" w:hAnsi="Arial" w:cs="Arial"/>
                  <w:color w:val="000000"/>
                  <w:sz w:val="18"/>
                  <w:szCs w:val="18"/>
                </w:rPr>
                <w:t>100%</w:t>
              </w:r>
            </w:ins>
          </w:p>
        </w:tc>
        <w:tc>
          <w:tcPr>
            <w:tcW w:w="1068" w:type="dxa"/>
            <w:tcBorders>
              <w:top w:val="nil"/>
              <w:left w:val="nil"/>
              <w:bottom w:val="nil"/>
              <w:right w:val="single" w:sz="12" w:space="0" w:color="auto"/>
            </w:tcBorders>
            <w:vAlign w:val="center"/>
            <w:tcPrChange w:id="17" w:author="谢志煌(XIE ZHIHUANG)" w:date="2024-01-17T13:29:00Z">
              <w:tcPr>
                <w:tcW w:w="1068" w:type="dxa"/>
                <w:tcBorders>
                  <w:top w:val="nil"/>
                  <w:left w:val="nil"/>
                  <w:bottom w:val="nil"/>
                  <w:right w:val="single" w:sz="12" w:space="0" w:color="auto"/>
                </w:tcBorders>
              </w:tcPr>
            </w:tcPrChange>
          </w:tcPr>
          <w:p w14:paraId="7B70FC74" w14:textId="3D3711A2"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18" w:author="谢志煌(XIE ZHIHUANG)" w:date="2024-01-17T13:29:00Z">
              <w:r>
                <w:rPr>
                  <w:rFonts w:ascii="Arial" w:hAnsi="Arial" w:cs="Arial"/>
                  <w:color w:val="000000"/>
                  <w:sz w:val="18"/>
                  <w:szCs w:val="18"/>
                </w:rPr>
                <w:t>#NUM!</w:t>
              </w:r>
            </w:ins>
          </w:p>
        </w:tc>
      </w:tr>
      <w:tr w:rsidR="0013107C" w14:paraId="03C4073F" w14:textId="77777777" w:rsidTr="00517831">
        <w:trPr>
          <w:trHeight w:val="238"/>
          <w:jc w:val="center"/>
        </w:trPr>
        <w:tc>
          <w:tcPr>
            <w:tcW w:w="1632" w:type="dxa"/>
            <w:tcBorders>
              <w:top w:val="nil"/>
              <w:left w:val="single" w:sz="12" w:space="0" w:color="auto"/>
              <w:bottom w:val="nil"/>
              <w:right w:val="single" w:sz="12" w:space="0" w:color="auto"/>
            </w:tcBorders>
          </w:tcPr>
          <w:p w14:paraId="51D61343"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C</w:t>
            </w:r>
          </w:p>
        </w:tc>
        <w:tc>
          <w:tcPr>
            <w:tcW w:w="1008" w:type="dxa"/>
            <w:tcBorders>
              <w:top w:val="nil"/>
              <w:left w:val="single" w:sz="12" w:space="0" w:color="auto"/>
              <w:bottom w:val="nil"/>
              <w:right w:val="nil"/>
            </w:tcBorders>
            <w:vAlign w:val="center"/>
          </w:tcPr>
          <w:p w14:paraId="1CADE1E2" w14:textId="7C71BF13"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-0.41%</w:t>
            </w:r>
          </w:p>
        </w:tc>
        <w:tc>
          <w:tcPr>
            <w:tcW w:w="1008" w:type="dxa"/>
            <w:tcBorders>
              <w:top w:val="nil"/>
              <w:left w:val="nil"/>
              <w:bottom w:val="nil"/>
              <w:right w:val="nil"/>
            </w:tcBorders>
            <w:vAlign w:val="center"/>
          </w:tcPr>
          <w:p w14:paraId="55BF6E32" w14:textId="7777EADD"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-1.77%</w:t>
            </w:r>
          </w:p>
        </w:tc>
        <w:tc>
          <w:tcPr>
            <w:tcW w:w="1008" w:type="dxa"/>
            <w:tcBorders>
              <w:top w:val="nil"/>
              <w:left w:val="nil"/>
              <w:bottom w:val="nil"/>
              <w:right w:val="single" w:sz="6" w:space="0" w:color="auto"/>
            </w:tcBorders>
            <w:vAlign w:val="center"/>
          </w:tcPr>
          <w:p w14:paraId="2BF35EDD" w14:textId="3E00CFF3"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-2.10%</w:t>
            </w:r>
          </w:p>
        </w:tc>
        <w:tc>
          <w:tcPr>
            <w:tcW w:w="1068" w:type="dxa"/>
            <w:tcBorders>
              <w:top w:val="nil"/>
              <w:left w:val="single" w:sz="6" w:space="0" w:color="auto"/>
              <w:bottom w:val="nil"/>
              <w:right w:val="nil"/>
            </w:tcBorders>
            <w:vAlign w:val="center"/>
          </w:tcPr>
          <w:p w14:paraId="328B10F0" w14:textId="0242C592"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100%</w:t>
            </w:r>
          </w:p>
        </w:tc>
        <w:tc>
          <w:tcPr>
            <w:tcW w:w="1068" w:type="dxa"/>
            <w:tcBorders>
              <w:top w:val="nil"/>
              <w:left w:val="nil"/>
              <w:bottom w:val="nil"/>
              <w:right w:val="single" w:sz="12" w:space="0" w:color="auto"/>
            </w:tcBorders>
            <w:vAlign w:val="center"/>
          </w:tcPr>
          <w:p w14:paraId="1C159A10" w14:textId="231C066F"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113%</w:t>
            </w:r>
          </w:p>
        </w:tc>
      </w:tr>
      <w:tr w:rsidR="0013107C" w14:paraId="523276A1" w14:textId="77777777" w:rsidTr="00517831">
        <w:trPr>
          <w:trHeight w:val="238"/>
          <w:jc w:val="center"/>
        </w:trPr>
        <w:tc>
          <w:tcPr>
            <w:tcW w:w="1632" w:type="dxa"/>
            <w:tcBorders>
              <w:top w:val="nil"/>
              <w:left w:val="single" w:sz="12" w:space="0" w:color="auto"/>
              <w:bottom w:val="nil"/>
              <w:right w:val="single" w:sz="12" w:space="0" w:color="auto"/>
            </w:tcBorders>
          </w:tcPr>
          <w:p w14:paraId="1256AE8B"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E</w:t>
            </w:r>
          </w:p>
        </w:tc>
        <w:tc>
          <w:tcPr>
            <w:tcW w:w="1008" w:type="dxa"/>
            <w:tcBorders>
              <w:top w:val="nil"/>
              <w:left w:val="single" w:sz="12" w:space="0" w:color="auto"/>
              <w:bottom w:val="nil"/>
              <w:right w:val="nil"/>
            </w:tcBorders>
            <w:vAlign w:val="center"/>
          </w:tcPr>
          <w:p w14:paraId="2272B5E2" w14:textId="0ECE33E2"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-0.34%</w:t>
            </w:r>
          </w:p>
        </w:tc>
        <w:tc>
          <w:tcPr>
            <w:tcW w:w="1008" w:type="dxa"/>
            <w:tcBorders>
              <w:top w:val="nil"/>
              <w:left w:val="nil"/>
              <w:bottom w:val="nil"/>
              <w:right w:val="nil"/>
            </w:tcBorders>
            <w:vAlign w:val="center"/>
          </w:tcPr>
          <w:p w14:paraId="25B85919" w14:textId="4F5F9D92"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0.24%</w:t>
            </w:r>
          </w:p>
        </w:tc>
        <w:tc>
          <w:tcPr>
            <w:tcW w:w="1008" w:type="dxa"/>
            <w:tcBorders>
              <w:top w:val="nil"/>
              <w:left w:val="nil"/>
              <w:bottom w:val="nil"/>
              <w:right w:val="single" w:sz="6" w:space="0" w:color="auto"/>
            </w:tcBorders>
            <w:vAlign w:val="center"/>
          </w:tcPr>
          <w:p w14:paraId="2C3EDE30" w14:textId="2D48FF0C"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-0.93%</w:t>
            </w:r>
          </w:p>
        </w:tc>
        <w:tc>
          <w:tcPr>
            <w:tcW w:w="1068" w:type="dxa"/>
            <w:tcBorders>
              <w:top w:val="nil"/>
              <w:left w:val="single" w:sz="6" w:space="0" w:color="auto"/>
              <w:bottom w:val="nil"/>
              <w:right w:val="nil"/>
            </w:tcBorders>
            <w:vAlign w:val="center"/>
          </w:tcPr>
          <w:p w14:paraId="02DEA392" w14:textId="4B70AB4F"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83%</w:t>
            </w:r>
          </w:p>
        </w:tc>
        <w:tc>
          <w:tcPr>
            <w:tcW w:w="1068" w:type="dxa"/>
            <w:tcBorders>
              <w:top w:val="nil"/>
              <w:left w:val="nil"/>
              <w:bottom w:val="nil"/>
              <w:right w:val="single" w:sz="12" w:space="0" w:color="auto"/>
            </w:tcBorders>
            <w:vAlign w:val="center"/>
          </w:tcPr>
          <w:p w14:paraId="3235BA22" w14:textId="1BA3F62B"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114%</w:t>
            </w:r>
          </w:p>
        </w:tc>
      </w:tr>
      <w:tr w:rsidR="00306B25" w14:paraId="2ECE2822" w14:textId="77777777" w:rsidTr="00517831">
        <w:trPr>
          <w:trHeight w:val="238"/>
          <w:jc w:val="center"/>
        </w:trPr>
        <w:tc>
          <w:tcPr>
            <w:tcW w:w="1632" w:type="dxa"/>
            <w:tcBorders>
              <w:top w:val="single" w:sz="12" w:space="0" w:color="auto"/>
              <w:left w:val="single" w:sz="12" w:space="0" w:color="auto"/>
              <w:bottom w:val="nil"/>
              <w:right w:val="single" w:sz="12" w:space="0" w:color="auto"/>
            </w:tcBorders>
          </w:tcPr>
          <w:p w14:paraId="74FDEBE1" w14:textId="77777777"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b/>
                <w:bCs/>
                <w:color w:val="000000"/>
                <w:sz w:val="18"/>
                <w:szCs w:val="18"/>
              </w:rPr>
            </w:pPr>
            <w:r>
              <w:rPr>
                <w:rFonts w:ascii="Arial" w:eastAsia="宋体" w:hAnsi="Arial" w:cs="Arial"/>
                <w:b/>
                <w:bCs/>
                <w:color w:val="000000"/>
                <w:sz w:val="18"/>
                <w:szCs w:val="18"/>
              </w:rPr>
              <w:t>Overall</w:t>
            </w:r>
          </w:p>
        </w:tc>
        <w:tc>
          <w:tcPr>
            <w:tcW w:w="1008" w:type="dxa"/>
            <w:tcBorders>
              <w:top w:val="single" w:sz="12" w:space="0" w:color="auto"/>
              <w:left w:val="single" w:sz="12" w:space="0" w:color="auto"/>
              <w:bottom w:val="nil"/>
              <w:right w:val="nil"/>
            </w:tcBorders>
            <w:vAlign w:val="center"/>
          </w:tcPr>
          <w:p w14:paraId="4C4F1E6F" w14:textId="1E0B3A6F"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19" w:author="谢志煌(XIE ZHIHUANG)" w:date="2024-01-17T13:29:00Z">
              <w:r>
                <w:rPr>
                  <w:rFonts w:ascii="Arial" w:hAnsi="Arial" w:cs="Arial"/>
                  <w:color w:val="000000"/>
                  <w:sz w:val="18"/>
                  <w:szCs w:val="18"/>
                </w:rPr>
                <w:t>-0.33%</w:t>
              </w:r>
            </w:ins>
          </w:p>
        </w:tc>
        <w:tc>
          <w:tcPr>
            <w:tcW w:w="1008" w:type="dxa"/>
            <w:tcBorders>
              <w:top w:val="single" w:sz="12" w:space="0" w:color="auto"/>
              <w:left w:val="nil"/>
              <w:bottom w:val="nil"/>
              <w:right w:val="nil"/>
            </w:tcBorders>
            <w:vAlign w:val="center"/>
          </w:tcPr>
          <w:p w14:paraId="124F605E" w14:textId="2FCD6E52"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20" w:author="谢志煌(XIE ZHIHUANG)" w:date="2024-01-17T13:29:00Z">
              <w:r>
                <w:rPr>
                  <w:rFonts w:ascii="Arial" w:hAnsi="Arial" w:cs="Arial"/>
                  <w:color w:val="000000"/>
                  <w:sz w:val="18"/>
                  <w:szCs w:val="18"/>
                </w:rPr>
                <w:t>-0.74%</w:t>
              </w:r>
            </w:ins>
          </w:p>
        </w:tc>
        <w:tc>
          <w:tcPr>
            <w:tcW w:w="1008" w:type="dxa"/>
            <w:tcBorders>
              <w:top w:val="single" w:sz="12" w:space="0" w:color="auto"/>
              <w:left w:val="nil"/>
              <w:bottom w:val="nil"/>
              <w:right w:val="single" w:sz="6" w:space="0" w:color="auto"/>
            </w:tcBorders>
            <w:vAlign w:val="center"/>
          </w:tcPr>
          <w:p w14:paraId="0A30BA09" w14:textId="770E09E4"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21" w:author="谢志煌(XIE ZHIHUANG)" w:date="2024-01-17T13:29:00Z">
              <w:r>
                <w:rPr>
                  <w:rFonts w:ascii="Arial" w:hAnsi="Arial" w:cs="Arial"/>
                  <w:color w:val="000000"/>
                  <w:sz w:val="18"/>
                  <w:szCs w:val="18"/>
                </w:rPr>
                <w:t>-1.40%</w:t>
              </w:r>
            </w:ins>
          </w:p>
        </w:tc>
        <w:tc>
          <w:tcPr>
            <w:tcW w:w="1068" w:type="dxa"/>
            <w:tcBorders>
              <w:top w:val="single" w:sz="12" w:space="0" w:color="auto"/>
              <w:left w:val="single" w:sz="6" w:space="0" w:color="auto"/>
              <w:bottom w:val="nil"/>
              <w:right w:val="nil"/>
            </w:tcBorders>
            <w:vAlign w:val="center"/>
          </w:tcPr>
          <w:p w14:paraId="0A5DB47A" w14:textId="709E6251"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22" w:author="谢志煌(XIE ZHIHUANG)" w:date="2024-01-17T13:29:00Z">
              <w:r>
                <w:rPr>
                  <w:rFonts w:ascii="Arial" w:hAnsi="Arial" w:cs="Arial"/>
                  <w:color w:val="000000"/>
                  <w:sz w:val="18"/>
                  <w:szCs w:val="18"/>
                </w:rPr>
                <w:t>96%</w:t>
              </w:r>
            </w:ins>
          </w:p>
        </w:tc>
        <w:tc>
          <w:tcPr>
            <w:tcW w:w="1068" w:type="dxa"/>
            <w:tcBorders>
              <w:top w:val="single" w:sz="12" w:space="0" w:color="auto"/>
              <w:left w:val="nil"/>
              <w:bottom w:val="nil"/>
              <w:right w:val="single" w:sz="12" w:space="0" w:color="auto"/>
            </w:tcBorders>
            <w:vAlign w:val="center"/>
          </w:tcPr>
          <w:p w14:paraId="47E1718E" w14:textId="072EAC40"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23" w:author="谢志煌(XIE ZHIHUANG)" w:date="2024-01-17T13:29:00Z">
              <w:r>
                <w:rPr>
                  <w:rFonts w:ascii="Arial" w:hAnsi="Arial" w:cs="Arial"/>
                  <w:color w:val="000000"/>
                  <w:sz w:val="18"/>
                  <w:szCs w:val="18"/>
                </w:rPr>
                <w:t>#NUM!</w:t>
              </w:r>
            </w:ins>
          </w:p>
        </w:tc>
      </w:tr>
      <w:tr w:rsidR="0013107C" w14:paraId="5B88E1CE" w14:textId="77777777" w:rsidTr="00517831">
        <w:trPr>
          <w:trHeight w:val="238"/>
          <w:jc w:val="center"/>
        </w:trPr>
        <w:tc>
          <w:tcPr>
            <w:tcW w:w="1632" w:type="dxa"/>
            <w:tcBorders>
              <w:top w:val="single" w:sz="12" w:space="0" w:color="auto"/>
              <w:left w:val="single" w:sz="12" w:space="0" w:color="auto"/>
              <w:right w:val="nil"/>
            </w:tcBorders>
          </w:tcPr>
          <w:p w14:paraId="35E66822"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D</w:t>
            </w:r>
          </w:p>
        </w:tc>
        <w:tc>
          <w:tcPr>
            <w:tcW w:w="1008" w:type="dxa"/>
            <w:tcBorders>
              <w:top w:val="single" w:sz="12" w:space="0" w:color="auto"/>
              <w:left w:val="single" w:sz="12" w:space="0" w:color="auto"/>
              <w:right w:val="nil"/>
            </w:tcBorders>
            <w:vAlign w:val="center"/>
          </w:tcPr>
          <w:p w14:paraId="6335BAA3" w14:textId="4BDE2936"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-0.51%</w:t>
            </w:r>
          </w:p>
        </w:tc>
        <w:tc>
          <w:tcPr>
            <w:tcW w:w="1008" w:type="dxa"/>
            <w:tcBorders>
              <w:top w:val="single" w:sz="12" w:space="0" w:color="auto"/>
              <w:left w:val="nil"/>
              <w:right w:val="nil"/>
            </w:tcBorders>
            <w:vAlign w:val="center"/>
          </w:tcPr>
          <w:p w14:paraId="1F45FAB3" w14:textId="39F99AC3"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-1.12%</w:t>
            </w:r>
          </w:p>
        </w:tc>
        <w:tc>
          <w:tcPr>
            <w:tcW w:w="1008" w:type="dxa"/>
            <w:tcBorders>
              <w:top w:val="single" w:sz="12" w:space="0" w:color="auto"/>
              <w:left w:val="nil"/>
              <w:right w:val="single" w:sz="6" w:space="0" w:color="auto"/>
            </w:tcBorders>
            <w:vAlign w:val="center"/>
          </w:tcPr>
          <w:p w14:paraId="5AAF65B0" w14:textId="6A908FD4"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-2.75%</w:t>
            </w:r>
          </w:p>
        </w:tc>
        <w:tc>
          <w:tcPr>
            <w:tcW w:w="1068" w:type="dxa"/>
            <w:tcBorders>
              <w:top w:val="single" w:sz="12" w:space="0" w:color="auto"/>
              <w:left w:val="nil"/>
              <w:right w:val="nil"/>
            </w:tcBorders>
            <w:vAlign w:val="center"/>
          </w:tcPr>
          <w:p w14:paraId="15DD07C7" w14:textId="329C3132"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107%</w:t>
            </w:r>
          </w:p>
        </w:tc>
        <w:tc>
          <w:tcPr>
            <w:tcW w:w="1068" w:type="dxa"/>
            <w:tcBorders>
              <w:top w:val="single" w:sz="12" w:space="0" w:color="auto"/>
              <w:left w:val="nil"/>
              <w:right w:val="single" w:sz="12" w:space="0" w:color="auto"/>
            </w:tcBorders>
            <w:vAlign w:val="center"/>
          </w:tcPr>
          <w:p w14:paraId="5B8013EA" w14:textId="0DC15D8B"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115%</w:t>
            </w:r>
          </w:p>
        </w:tc>
      </w:tr>
      <w:tr w:rsidR="00306B25" w14:paraId="36791BB3" w14:textId="77777777" w:rsidTr="00B913CE">
        <w:tblPrEx>
          <w:tblW w:w="0" w:type="auto"/>
          <w:jc w:val="center"/>
          <w:tblLayout w:type="fixed"/>
          <w:tblLook w:val="0000" w:firstRow="0" w:lastRow="0" w:firstColumn="0" w:lastColumn="0" w:noHBand="0" w:noVBand="0"/>
          <w:tblPrExChange w:id="24" w:author="谢志煌(XIE ZHIHUANG)" w:date="2024-01-17T13:29:00Z">
            <w:tblPrEx>
              <w:tblW w:w="0" w:type="auto"/>
              <w:jc w:val="center"/>
              <w:tblLayout w:type="fixed"/>
              <w:tblLook w:val="0000" w:firstRow="0" w:lastRow="0" w:firstColumn="0" w:lastColumn="0" w:noHBand="0" w:noVBand="0"/>
            </w:tblPrEx>
          </w:tblPrExChange>
        </w:tblPrEx>
        <w:trPr>
          <w:trHeight w:val="238"/>
          <w:jc w:val="center"/>
          <w:trPrChange w:id="25" w:author="谢志煌(XIE ZHIHUANG)" w:date="2024-01-17T13:29:00Z">
            <w:trPr>
              <w:trHeight w:val="238"/>
              <w:jc w:val="center"/>
            </w:trPr>
          </w:trPrChange>
        </w:trPr>
        <w:tc>
          <w:tcPr>
            <w:tcW w:w="1632" w:type="dxa"/>
            <w:tcBorders>
              <w:top w:val="nil"/>
              <w:left w:val="single" w:sz="12" w:space="0" w:color="auto"/>
              <w:bottom w:val="single" w:sz="12" w:space="0" w:color="auto"/>
              <w:right w:val="single" w:sz="12" w:space="0" w:color="auto"/>
            </w:tcBorders>
            <w:tcPrChange w:id="26" w:author="谢志煌(XIE ZHIHUANG)" w:date="2024-01-17T13:29:00Z">
              <w:tcPr>
                <w:tcW w:w="1632" w:type="dxa"/>
                <w:tcBorders>
                  <w:top w:val="nil"/>
                  <w:left w:val="single" w:sz="12" w:space="0" w:color="auto"/>
                  <w:bottom w:val="single" w:sz="12" w:space="0" w:color="auto"/>
                  <w:right w:val="single" w:sz="12" w:space="0" w:color="auto"/>
                </w:tcBorders>
              </w:tcPr>
            </w:tcPrChange>
          </w:tcPr>
          <w:p w14:paraId="2D4B87F5" w14:textId="77777777"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F</w:t>
            </w:r>
          </w:p>
        </w:tc>
        <w:tc>
          <w:tcPr>
            <w:tcW w:w="1008" w:type="dxa"/>
            <w:tcBorders>
              <w:top w:val="nil"/>
              <w:left w:val="single" w:sz="12" w:space="0" w:color="auto"/>
              <w:bottom w:val="single" w:sz="12" w:space="0" w:color="auto"/>
              <w:right w:val="nil"/>
            </w:tcBorders>
            <w:shd w:val="clear" w:color="auto" w:fill="auto"/>
            <w:vAlign w:val="center"/>
            <w:tcPrChange w:id="27" w:author="谢志煌(XIE ZHIHUANG)" w:date="2024-01-17T13:29:00Z">
              <w:tcPr>
                <w:tcW w:w="1008" w:type="dxa"/>
                <w:tcBorders>
                  <w:top w:val="nil"/>
                  <w:left w:val="single" w:sz="12" w:space="0" w:color="auto"/>
                  <w:bottom w:val="single" w:sz="12" w:space="0" w:color="auto"/>
                  <w:right w:val="nil"/>
                </w:tcBorders>
                <w:shd w:val="clear" w:color="auto" w:fill="auto"/>
              </w:tcPr>
            </w:tcPrChange>
          </w:tcPr>
          <w:p w14:paraId="45AB9FF7" w14:textId="7E8F8D32"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28" w:author="谢志煌(XIE ZHIHUANG)" w:date="2024-01-17T13:29:00Z">
              <w:r>
                <w:rPr>
                  <w:rFonts w:ascii="Arial" w:hAnsi="Arial" w:cs="Arial"/>
                  <w:color w:val="000000"/>
                  <w:sz w:val="18"/>
                  <w:szCs w:val="18"/>
                </w:rPr>
                <w:t>-0.18%</w:t>
              </w:r>
            </w:ins>
          </w:p>
        </w:tc>
        <w:tc>
          <w:tcPr>
            <w:tcW w:w="1008" w:type="dxa"/>
            <w:tcBorders>
              <w:top w:val="nil"/>
              <w:left w:val="nil"/>
              <w:bottom w:val="single" w:sz="12" w:space="0" w:color="auto"/>
              <w:right w:val="nil"/>
            </w:tcBorders>
            <w:shd w:val="clear" w:color="auto" w:fill="auto"/>
            <w:vAlign w:val="center"/>
            <w:tcPrChange w:id="29" w:author="谢志煌(XIE ZHIHUANG)" w:date="2024-01-17T13:29:00Z">
              <w:tcPr>
                <w:tcW w:w="1008" w:type="dxa"/>
                <w:tcBorders>
                  <w:top w:val="nil"/>
                  <w:left w:val="nil"/>
                  <w:bottom w:val="single" w:sz="12" w:space="0" w:color="auto"/>
                  <w:right w:val="nil"/>
                </w:tcBorders>
                <w:shd w:val="clear" w:color="auto" w:fill="auto"/>
              </w:tcPr>
            </w:tcPrChange>
          </w:tcPr>
          <w:p w14:paraId="64249807" w14:textId="6428C022"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30" w:author="谢志煌(XIE ZHIHUANG)" w:date="2024-01-17T13:29:00Z">
              <w:r>
                <w:rPr>
                  <w:rFonts w:ascii="Arial" w:hAnsi="Arial" w:cs="Arial"/>
                  <w:color w:val="000000"/>
                  <w:sz w:val="18"/>
                  <w:szCs w:val="18"/>
                </w:rPr>
                <w:t>-1.33%</w:t>
              </w:r>
            </w:ins>
          </w:p>
        </w:tc>
        <w:tc>
          <w:tcPr>
            <w:tcW w:w="1008" w:type="dxa"/>
            <w:tcBorders>
              <w:top w:val="nil"/>
              <w:left w:val="nil"/>
              <w:bottom w:val="single" w:sz="12" w:space="0" w:color="auto"/>
              <w:right w:val="single" w:sz="6" w:space="0" w:color="auto"/>
            </w:tcBorders>
            <w:shd w:val="clear" w:color="auto" w:fill="auto"/>
            <w:vAlign w:val="center"/>
            <w:tcPrChange w:id="31" w:author="谢志煌(XIE ZHIHUANG)" w:date="2024-01-17T13:29:00Z">
              <w:tcPr>
                <w:tcW w:w="1008" w:type="dxa"/>
                <w:tcBorders>
                  <w:top w:val="nil"/>
                  <w:left w:val="nil"/>
                  <w:bottom w:val="single" w:sz="12" w:space="0" w:color="auto"/>
                  <w:right w:val="single" w:sz="6" w:space="0" w:color="auto"/>
                </w:tcBorders>
                <w:shd w:val="clear" w:color="auto" w:fill="auto"/>
              </w:tcPr>
            </w:tcPrChange>
          </w:tcPr>
          <w:p w14:paraId="6AE92174" w14:textId="0A5FB3B1"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32" w:author="谢志煌(XIE ZHIHUANG)" w:date="2024-01-17T13:29:00Z">
              <w:r>
                <w:rPr>
                  <w:rFonts w:ascii="Arial" w:hAnsi="Arial" w:cs="Arial"/>
                  <w:color w:val="000000"/>
                  <w:sz w:val="18"/>
                  <w:szCs w:val="18"/>
                </w:rPr>
                <w:t>-1.29%</w:t>
              </w:r>
            </w:ins>
          </w:p>
        </w:tc>
        <w:tc>
          <w:tcPr>
            <w:tcW w:w="1068" w:type="dxa"/>
            <w:tcBorders>
              <w:top w:val="nil"/>
              <w:left w:val="single" w:sz="6" w:space="0" w:color="auto"/>
              <w:bottom w:val="single" w:sz="12" w:space="0" w:color="auto"/>
              <w:right w:val="nil"/>
            </w:tcBorders>
            <w:vAlign w:val="center"/>
            <w:tcPrChange w:id="33" w:author="谢志煌(XIE ZHIHUANG)" w:date="2024-01-17T13:29:00Z">
              <w:tcPr>
                <w:tcW w:w="1068" w:type="dxa"/>
                <w:tcBorders>
                  <w:top w:val="nil"/>
                  <w:left w:val="single" w:sz="6" w:space="0" w:color="auto"/>
                  <w:bottom w:val="single" w:sz="12" w:space="0" w:color="auto"/>
                  <w:right w:val="nil"/>
                </w:tcBorders>
              </w:tcPr>
            </w:tcPrChange>
          </w:tcPr>
          <w:p w14:paraId="0CB541F9" w14:textId="147D50E4"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34" w:author="谢志煌(XIE ZHIHUANG)" w:date="2024-01-17T13:29:00Z">
              <w:r>
                <w:rPr>
                  <w:rFonts w:ascii="Arial" w:hAnsi="Arial" w:cs="Arial"/>
                  <w:color w:val="000000"/>
                  <w:sz w:val="18"/>
                  <w:szCs w:val="18"/>
                </w:rPr>
                <w:t>90%</w:t>
              </w:r>
            </w:ins>
          </w:p>
        </w:tc>
        <w:tc>
          <w:tcPr>
            <w:tcW w:w="1068" w:type="dxa"/>
            <w:tcBorders>
              <w:top w:val="nil"/>
              <w:left w:val="nil"/>
              <w:bottom w:val="single" w:sz="12" w:space="0" w:color="auto"/>
              <w:right w:val="single" w:sz="12" w:space="0" w:color="auto"/>
            </w:tcBorders>
            <w:vAlign w:val="center"/>
            <w:tcPrChange w:id="35" w:author="谢志煌(XIE ZHIHUANG)" w:date="2024-01-17T13:29:00Z">
              <w:tcPr>
                <w:tcW w:w="1068" w:type="dxa"/>
                <w:tcBorders>
                  <w:top w:val="nil"/>
                  <w:left w:val="nil"/>
                  <w:bottom w:val="single" w:sz="12" w:space="0" w:color="auto"/>
                  <w:right w:val="single" w:sz="12" w:space="0" w:color="auto"/>
                </w:tcBorders>
              </w:tcPr>
            </w:tcPrChange>
          </w:tcPr>
          <w:p w14:paraId="20B0B76A" w14:textId="2694E829"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36" w:author="谢志煌(XIE ZHIHUANG)" w:date="2024-01-17T13:29:00Z">
              <w:r>
                <w:rPr>
                  <w:rFonts w:ascii="Arial" w:hAnsi="Arial" w:cs="Arial"/>
                  <w:color w:val="000000"/>
                  <w:sz w:val="18"/>
                  <w:szCs w:val="18"/>
                </w:rPr>
                <w:t>#NUM!</w:t>
              </w:r>
            </w:ins>
          </w:p>
        </w:tc>
      </w:tr>
    </w:tbl>
    <w:p w14:paraId="082298BA" w14:textId="14D191C2" w:rsidR="00BB3DFB" w:rsidRDefault="00BB3DFB" w:rsidP="00BB3DFB">
      <w:pPr>
        <w:pStyle w:val="2"/>
        <w:rPr>
          <w:lang w:val="en-CA" w:eastAsia="zh-CN"/>
        </w:rPr>
      </w:pPr>
      <w:r>
        <w:rPr>
          <w:rFonts w:hint="eastAsia"/>
          <w:lang w:val="en-CA" w:eastAsia="zh-CN"/>
        </w:rPr>
        <w:t>P</w:t>
      </w:r>
      <w:r>
        <w:rPr>
          <w:lang w:val="en-CA" w:eastAsia="zh-CN"/>
        </w:rPr>
        <w:t>roposed (HOP</w:t>
      </w:r>
      <w:r w:rsidR="00F43E8C">
        <w:rPr>
          <w:lang w:val="en-CA" w:eastAsia="zh-CN"/>
        </w:rPr>
        <w:t>2</w:t>
      </w:r>
      <w:r>
        <w:rPr>
          <w:lang w:val="en-CA" w:eastAsia="zh-CN"/>
        </w:rPr>
        <w:t>) vs. VTM anchor</w:t>
      </w:r>
    </w:p>
    <w:tbl>
      <w:tblPr>
        <w:tblW w:w="0" w:type="auto"/>
        <w:jc w:val="center"/>
        <w:tblLayout w:type="fixed"/>
        <w:tblLook w:val="0000" w:firstRow="0" w:lastRow="0" w:firstColumn="0" w:lastColumn="0" w:noHBand="0" w:noVBand="0"/>
      </w:tblPr>
      <w:tblGrid>
        <w:gridCol w:w="1632"/>
        <w:gridCol w:w="1008"/>
        <w:gridCol w:w="1008"/>
        <w:gridCol w:w="1008"/>
        <w:gridCol w:w="1068"/>
        <w:gridCol w:w="1068"/>
        <w:tblGridChange w:id="37">
          <w:tblGrid>
            <w:gridCol w:w="1632"/>
            <w:gridCol w:w="1008"/>
            <w:gridCol w:w="1008"/>
            <w:gridCol w:w="1008"/>
            <w:gridCol w:w="1068"/>
            <w:gridCol w:w="1068"/>
          </w:tblGrid>
        </w:tblGridChange>
      </w:tblGrid>
      <w:tr w:rsidR="003A39D0" w14:paraId="40408EF9" w14:textId="77777777" w:rsidTr="00C2271A">
        <w:trPr>
          <w:trHeight w:val="238"/>
          <w:jc w:val="center"/>
        </w:trPr>
        <w:tc>
          <w:tcPr>
            <w:tcW w:w="1632" w:type="dxa"/>
            <w:tcBorders>
              <w:top w:val="nil"/>
              <w:left w:val="nil"/>
              <w:bottom w:val="nil"/>
              <w:right w:val="nil"/>
            </w:tcBorders>
          </w:tcPr>
          <w:p w14:paraId="62DA48DB"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5160" w:type="dxa"/>
            <w:gridSpan w:val="5"/>
            <w:tcBorders>
              <w:top w:val="nil"/>
              <w:left w:val="nil"/>
              <w:bottom w:val="single" w:sz="12" w:space="0" w:color="auto"/>
              <w:right w:val="nil"/>
            </w:tcBorders>
          </w:tcPr>
          <w:p w14:paraId="6B29DE43"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eastAsia="宋体" w:hAnsi="Arial" w:cs="宋体"/>
                <w:color w:val="000000"/>
                <w:sz w:val="24"/>
                <w:szCs w:val="24"/>
              </w:rPr>
            </w:pPr>
            <w:r>
              <w:rPr>
                <w:rFonts w:ascii="Arial" w:eastAsia="宋体" w:hAnsi="Arial" w:cs="Arial"/>
                <w:b/>
                <w:bCs/>
                <w:color w:val="000000"/>
                <w:sz w:val="18"/>
                <w:szCs w:val="18"/>
              </w:rPr>
              <w:t>Random access Main10</w:t>
            </w:r>
          </w:p>
        </w:tc>
      </w:tr>
      <w:tr w:rsidR="003A39D0" w14:paraId="50A8555E" w14:textId="77777777" w:rsidTr="00C2271A">
        <w:trPr>
          <w:trHeight w:val="238"/>
          <w:jc w:val="center"/>
        </w:trPr>
        <w:tc>
          <w:tcPr>
            <w:tcW w:w="1632" w:type="dxa"/>
            <w:tcBorders>
              <w:top w:val="nil"/>
              <w:left w:val="nil"/>
              <w:bottom w:val="nil"/>
              <w:right w:val="nil"/>
            </w:tcBorders>
          </w:tcPr>
          <w:p w14:paraId="07B9D02F"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5160" w:type="dxa"/>
            <w:gridSpan w:val="5"/>
            <w:tcBorders>
              <w:top w:val="single" w:sz="12" w:space="0" w:color="auto"/>
              <w:left w:val="single" w:sz="12" w:space="0" w:color="auto"/>
              <w:bottom w:val="single" w:sz="12" w:space="0" w:color="auto"/>
              <w:right w:val="single" w:sz="12" w:space="0" w:color="auto"/>
            </w:tcBorders>
          </w:tcPr>
          <w:p w14:paraId="7E7459DC" w14:textId="41302730"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b/>
                <w:bCs/>
                <w:color w:val="000000"/>
                <w:sz w:val="18"/>
                <w:szCs w:val="18"/>
              </w:rPr>
            </w:pPr>
            <w:r>
              <w:rPr>
                <w:rFonts w:ascii="Arial" w:eastAsia="宋体" w:hAnsi="Arial" w:cs="Arial"/>
                <w:b/>
                <w:bCs/>
                <w:color w:val="000000"/>
                <w:sz w:val="18"/>
                <w:szCs w:val="18"/>
              </w:rPr>
              <w:t>BD-rate Over VTM-anchor</w:t>
            </w:r>
          </w:p>
        </w:tc>
      </w:tr>
      <w:tr w:rsidR="003A39D0" w14:paraId="56A8BEEE" w14:textId="77777777" w:rsidTr="00C2271A">
        <w:trPr>
          <w:trHeight w:val="238"/>
          <w:jc w:val="center"/>
        </w:trPr>
        <w:tc>
          <w:tcPr>
            <w:tcW w:w="1632" w:type="dxa"/>
            <w:tcBorders>
              <w:top w:val="nil"/>
              <w:left w:val="nil"/>
              <w:bottom w:val="nil"/>
              <w:right w:val="nil"/>
            </w:tcBorders>
          </w:tcPr>
          <w:p w14:paraId="64DFC825"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single" w:sz="12" w:space="0" w:color="auto"/>
              <w:bottom w:val="single" w:sz="12" w:space="0" w:color="auto"/>
              <w:right w:val="nil"/>
            </w:tcBorders>
          </w:tcPr>
          <w:p w14:paraId="780E1AD7"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Y-PSNR</w:t>
            </w:r>
          </w:p>
        </w:tc>
        <w:tc>
          <w:tcPr>
            <w:tcW w:w="1008" w:type="dxa"/>
            <w:tcBorders>
              <w:top w:val="nil"/>
              <w:left w:val="nil"/>
              <w:bottom w:val="single" w:sz="12" w:space="0" w:color="auto"/>
              <w:right w:val="nil"/>
            </w:tcBorders>
          </w:tcPr>
          <w:p w14:paraId="50289D6B"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U-PSNR</w:t>
            </w:r>
          </w:p>
        </w:tc>
        <w:tc>
          <w:tcPr>
            <w:tcW w:w="1008" w:type="dxa"/>
            <w:tcBorders>
              <w:top w:val="nil"/>
              <w:left w:val="nil"/>
              <w:bottom w:val="single" w:sz="12" w:space="0" w:color="auto"/>
              <w:right w:val="single" w:sz="6" w:space="0" w:color="auto"/>
            </w:tcBorders>
          </w:tcPr>
          <w:p w14:paraId="412C00B1"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V-PSNR</w:t>
            </w:r>
          </w:p>
        </w:tc>
        <w:tc>
          <w:tcPr>
            <w:tcW w:w="1068" w:type="dxa"/>
            <w:tcBorders>
              <w:top w:val="nil"/>
              <w:left w:val="single" w:sz="6" w:space="0" w:color="auto"/>
              <w:bottom w:val="single" w:sz="12" w:space="0" w:color="auto"/>
              <w:right w:val="nil"/>
            </w:tcBorders>
          </w:tcPr>
          <w:p w14:paraId="50235294"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EncT</w:t>
            </w:r>
          </w:p>
        </w:tc>
        <w:tc>
          <w:tcPr>
            <w:tcW w:w="1068" w:type="dxa"/>
            <w:tcBorders>
              <w:top w:val="nil"/>
              <w:left w:val="nil"/>
              <w:bottom w:val="single" w:sz="12" w:space="0" w:color="auto"/>
              <w:right w:val="single" w:sz="12" w:space="0" w:color="auto"/>
            </w:tcBorders>
          </w:tcPr>
          <w:p w14:paraId="7623CE28"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DecT CPU</w:t>
            </w:r>
          </w:p>
        </w:tc>
      </w:tr>
      <w:tr w:rsidR="0013107C" w14:paraId="369E1435" w14:textId="77777777" w:rsidTr="00C976E0">
        <w:trPr>
          <w:trHeight w:val="238"/>
          <w:jc w:val="center"/>
        </w:trPr>
        <w:tc>
          <w:tcPr>
            <w:tcW w:w="1632" w:type="dxa"/>
            <w:tcBorders>
              <w:top w:val="single" w:sz="12" w:space="0" w:color="auto"/>
              <w:left w:val="single" w:sz="12" w:space="0" w:color="auto"/>
              <w:bottom w:val="nil"/>
              <w:right w:val="single" w:sz="12" w:space="0" w:color="auto"/>
            </w:tcBorders>
          </w:tcPr>
          <w:p w14:paraId="22B1879B"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A1</w:t>
            </w:r>
          </w:p>
        </w:tc>
        <w:tc>
          <w:tcPr>
            <w:tcW w:w="1008" w:type="dxa"/>
            <w:tcBorders>
              <w:top w:val="single" w:sz="12" w:space="0" w:color="auto"/>
              <w:left w:val="single" w:sz="12" w:space="0" w:color="auto"/>
              <w:bottom w:val="nil"/>
              <w:right w:val="nil"/>
            </w:tcBorders>
            <w:vAlign w:val="center"/>
          </w:tcPr>
          <w:p w14:paraId="0FAC024E" w14:textId="493D9FBC"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-15.34%</w:t>
            </w:r>
          </w:p>
        </w:tc>
        <w:tc>
          <w:tcPr>
            <w:tcW w:w="1008" w:type="dxa"/>
            <w:tcBorders>
              <w:top w:val="single" w:sz="12" w:space="0" w:color="auto"/>
              <w:left w:val="nil"/>
              <w:bottom w:val="nil"/>
              <w:right w:val="nil"/>
            </w:tcBorders>
            <w:vAlign w:val="center"/>
          </w:tcPr>
          <w:p w14:paraId="54E11844" w14:textId="31E12708"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-8.03%</w:t>
            </w:r>
          </w:p>
        </w:tc>
        <w:tc>
          <w:tcPr>
            <w:tcW w:w="1008" w:type="dxa"/>
            <w:tcBorders>
              <w:top w:val="single" w:sz="12" w:space="0" w:color="auto"/>
              <w:left w:val="nil"/>
              <w:bottom w:val="nil"/>
              <w:right w:val="single" w:sz="6" w:space="0" w:color="auto"/>
            </w:tcBorders>
            <w:vAlign w:val="center"/>
          </w:tcPr>
          <w:p w14:paraId="5A6CCFCE" w14:textId="01FD47CB"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-18.84%</w:t>
            </w:r>
          </w:p>
        </w:tc>
        <w:tc>
          <w:tcPr>
            <w:tcW w:w="1068" w:type="dxa"/>
            <w:tcBorders>
              <w:top w:val="single" w:sz="12" w:space="0" w:color="auto"/>
              <w:left w:val="single" w:sz="6" w:space="0" w:color="auto"/>
              <w:bottom w:val="nil"/>
              <w:right w:val="nil"/>
            </w:tcBorders>
            <w:vAlign w:val="center"/>
          </w:tcPr>
          <w:p w14:paraId="1B6CE948" w14:textId="692DE106"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443%</w:t>
            </w:r>
          </w:p>
        </w:tc>
        <w:tc>
          <w:tcPr>
            <w:tcW w:w="1068" w:type="dxa"/>
            <w:tcBorders>
              <w:top w:val="single" w:sz="12" w:space="0" w:color="auto"/>
              <w:left w:val="nil"/>
              <w:bottom w:val="nil"/>
              <w:right w:val="single" w:sz="12" w:space="0" w:color="auto"/>
            </w:tcBorders>
            <w:vAlign w:val="center"/>
          </w:tcPr>
          <w:p w14:paraId="3C3E21A9" w14:textId="4DD9ED0A"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241697%</w:t>
            </w:r>
          </w:p>
        </w:tc>
      </w:tr>
      <w:tr w:rsidR="0013107C" w14:paraId="29F190F0" w14:textId="77777777" w:rsidTr="00C976E0">
        <w:trPr>
          <w:trHeight w:val="238"/>
          <w:jc w:val="center"/>
        </w:trPr>
        <w:tc>
          <w:tcPr>
            <w:tcW w:w="1632" w:type="dxa"/>
            <w:tcBorders>
              <w:top w:val="nil"/>
              <w:left w:val="single" w:sz="12" w:space="0" w:color="auto"/>
              <w:bottom w:val="nil"/>
              <w:right w:val="single" w:sz="12" w:space="0" w:color="auto"/>
            </w:tcBorders>
          </w:tcPr>
          <w:p w14:paraId="6979F77D"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A2</w:t>
            </w:r>
          </w:p>
        </w:tc>
        <w:tc>
          <w:tcPr>
            <w:tcW w:w="1008" w:type="dxa"/>
            <w:tcBorders>
              <w:top w:val="nil"/>
              <w:left w:val="single" w:sz="12" w:space="0" w:color="auto"/>
              <w:bottom w:val="nil"/>
              <w:right w:val="nil"/>
            </w:tcBorders>
            <w:vAlign w:val="center"/>
          </w:tcPr>
          <w:p w14:paraId="07186622" w14:textId="669129C9"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-14.65%</w:t>
            </w:r>
          </w:p>
        </w:tc>
        <w:tc>
          <w:tcPr>
            <w:tcW w:w="1008" w:type="dxa"/>
            <w:tcBorders>
              <w:top w:val="nil"/>
              <w:left w:val="nil"/>
              <w:bottom w:val="nil"/>
              <w:right w:val="nil"/>
            </w:tcBorders>
            <w:vAlign w:val="center"/>
          </w:tcPr>
          <w:p w14:paraId="4E12D328" w14:textId="25568CE8"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-11.63%</w:t>
            </w:r>
          </w:p>
        </w:tc>
        <w:tc>
          <w:tcPr>
            <w:tcW w:w="1008" w:type="dxa"/>
            <w:tcBorders>
              <w:top w:val="nil"/>
              <w:left w:val="nil"/>
              <w:bottom w:val="nil"/>
              <w:right w:val="single" w:sz="6" w:space="0" w:color="auto"/>
            </w:tcBorders>
            <w:vAlign w:val="center"/>
          </w:tcPr>
          <w:p w14:paraId="433B9733" w14:textId="32E339D2"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-9.60%</w:t>
            </w:r>
          </w:p>
        </w:tc>
        <w:tc>
          <w:tcPr>
            <w:tcW w:w="1068" w:type="dxa"/>
            <w:tcBorders>
              <w:top w:val="nil"/>
              <w:left w:val="single" w:sz="6" w:space="0" w:color="auto"/>
              <w:bottom w:val="nil"/>
              <w:right w:val="nil"/>
            </w:tcBorders>
            <w:vAlign w:val="center"/>
          </w:tcPr>
          <w:p w14:paraId="6024480E" w14:textId="487E698F"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425%</w:t>
            </w:r>
          </w:p>
        </w:tc>
        <w:tc>
          <w:tcPr>
            <w:tcW w:w="1068" w:type="dxa"/>
            <w:tcBorders>
              <w:top w:val="nil"/>
              <w:left w:val="nil"/>
              <w:bottom w:val="nil"/>
              <w:right w:val="single" w:sz="12" w:space="0" w:color="auto"/>
            </w:tcBorders>
            <w:vAlign w:val="center"/>
          </w:tcPr>
          <w:p w14:paraId="6AED3AB1" w14:textId="24D6FD12"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232324%</w:t>
            </w:r>
          </w:p>
        </w:tc>
      </w:tr>
      <w:tr w:rsidR="0013107C" w14:paraId="1E981645" w14:textId="77777777" w:rsidTr="00C976E0">
        <w:trPr>
          <w:trHeight w:val="238"/>
          <w:jc w:val="center"/>
        </w:trPr>
        <w:tc>
          <w:tcPr>
            <w:tcW w:w="1632" w:type="dxa"/>
            <w:tcBorders>
              <w:top w:val="nil"/>
              <w:left w:val="single" w:sz="12" w:space="0" w:color="auto"/>
              <w:bottom w:val="nil"/>
              <w:right w:val="single" w:sz="12" w:space="0" w:color="auto"/>
            </w:tcBorders>
          </w:tcPr>
          <w:p w14:paraId="33520BBF"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B</w:t>
            </w:r>
          </w:p>
        </w:tc>
        <w:tc>
          <w:tcPr>
            <w:tcW w:w="1008" w:type="dxa"/>
            <w:tcBorders>
              <w:top w:val="nil"/>
              <w:left w:val="single" w:sz="12" w:space="0" w:color="auto"/>
              <w:bottom w:val="nil"/>
              <w:right w:val="nil"/>
            </w:tcBorders>
            <w:vAlign w:val="center"/>
          </w:tcPr>
          <w:p w14:paraId="6D997FF1" w14:textId="258C6E05"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-12.40%</w:t>
            </w:r>
          </w:p>
        </w:tc>
        <w:tc>
          <w:tcPr>
            <w:tcW w:w="1008" w:type="dxa"/>
            <w:tcBorders>
              <w:top w:val="nil"/>
              <w:left w:val="nil"/>
              <w:bottom w:val="nil"/>
              <w:right w:val="nil"/>
            </w:tcBorders>
            <w:vAlign w:val="center"/>
          </w:tcPr>
          <w:p w14:paraId="34CE2D6C" w14:textId="28AD721C"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-12.22%</w:t>
            </w:r>
          </w:p>
        </w:tc>
        <w:tc>
          <w:tcPr>
            <w:tcW w:w="1008" w:type="dxa"/>
            <w:tcBorders>
              <w:top w:val="nil"/>
              <w:left w:val="nil"/>
              <w:bottom w:val="nil"/>
              <w:right w:val="single" w:sz="6" w:space="0" w:color="auto"/>
            </w:tcBorders>
            <w:vAlign w:val="center"/>
          </w:tcPr>
          <w:p w14:paraId="64B15F39" w14:textId="006844E8"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-12.52%</w:t>
            </w:r>
          </w:p>
        </w:tc>
        <w:tc>
          <w:tcPr>
            <w:tcW w:w="1068" w:type="dxa"/>
            <w:tcBorders>
              <w:top w:val="nil"/>
              <w:left w:val="single" w:sz="6" w:space="0" w:color="auto"/>
              <w:bottom w:val="nil"/>
              <w:right w:val="nil"/>
            </w:tcBorders>
            <w:vAlign w:val="center"/>
          </w:tcPr>
          <w:p w14:paraId="039F097E" w14:textId="11232C22"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432%</w:t>
            </w:r>
          </w:p>
        </w:tc>
        <w:tc>
          <w:tcPr>
            <w:tcW w:w="1068" w:type="dxa"/>
            <w:tcBorders>
              <w:top w:val="nil"/>
              <w:left w:val="nil"/>
              <w:bottom w:val="nil"/>
              <w:right w:val="single" w:sz="12" w:space="0" w:color="auto"/>
            </w:tcBorders>
            <w:vAlign w:val="center"/>
          </w:tcPr>
          <w:p w14:paraId="073BDCF3" w14:textId="564351A6"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241316%</w:t>
            </w:r>
          </w:p>
        </w:tc>
      </w:tr>
      <w:tr w:rsidR="0013107C" w14:paraId="64B22B2D" w14:textId="77777777" w:rsidTr="00C976E0">
        <w:trPr>
          <w:trHeight w:val="238"/>
          <w:jc w:val="center"/>
        </w:trPr>
        <w:tc>
          <w:tcPr>
            <w:tcW w:w="1632" w:type="dxa"/>
            <w:tcBorders>
              <w:top w:val="nil"/>
              <w:left w:val="single" w:sz="12" w:space="0" w:color="auto"/>
              <w:bottom w:val="nil"/>
              <w:right w:val="single" w:sz="12" w:space="0" w:color="auto"/>
            </w:tcBorders>
          </w:tcPr>
          <w:p w14:paraId="4B9B0D30"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C</w:t>
            </w:r>
          </w:p>
        </w:tc>
        <w:tc>
          <w:tcPr>
            <w:tcW w:w="1008" w:type="dxa"/>
            <w:tcBorders>
              <w:top w:val="nil"/>
              <w:left w:val="single" w:sz="12" w:space="0" w:color="auto"/>
              <w:bottom w:val="nil"/>
              <w:right w:val="nil"/>
            </w:tcBorders>
            <w:vAlign w:val="center"/>
          </w:tcPr>
          <w:p w14:paraId="1655C627" w14:textId="71E19BE2"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-13.39%</w:t>
            </w:r>
          </w:p>
        </w:tc>
        <w:tc>
          <w:tcPr>
            <w:tcW w:w="1008" w:type="dxa"/>
            <w:tcBorders>
              <w:top w:val="nil"/>
              <w:left w:val="nil"/>
              <w:bottom w:val="nil"/>
              <w:right w:val="nil"/>
            </w:tcBorders>
            <w:vAlign w:val="center"/>
          </w:tcPr>
          <w:p w14:paraId="739F863B" w14:textId="0A550CBF"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-17.13%</w:t>
            </w:r>
          </w:p>
        </w:tc>
        <w:tc>
          <w:tcPr>
            <w:tcW w:w="1008" w:type="dxa"/>
            <w:tcBorders>
              <w:top w:val="nil"/>
              <w:left w:val="nil"/>
              <w:bottom w:val="nil"/>
              <w:right w:val="single" w:sz="6" w:space="0" w:color="auto"/>
            </w:tcBorders>
            <w:vAlign w:val="center"/>
          </w:tcPr>
          <w:p w14:paraId="49ED6AE3" w14:textId="786C0A05"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-17.56%</w:t>
            </w:r>
          </w:p>
        </w:tc>
        <w:tc>
          <w:tcPr>
            <w:tcW w:w="1068" w:type="dxa"/>
            <w:tcBorders>
              <w:top w:val="nil"/>
              <w:left w:val="single" w:sz="6" w:space="0" w:color="auto"/>
              <w:bottom w:val="nil"/>
              <w:right w:val="nil"/>
            </w:tcBorders>
            <w:vAlign w:val="center"/>
          </w:tcPr>
          <w:p w14:paraId="342A5E35" w14:textId="3E8BB988"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354%</w:t>
            </w:r>
          </w:p>
        </w:tc>
        <w:tc>
          <w:tcPr>
            <w:tcW w:w="1068" w:type="dxa"/>
            <w:tcBorders>
              <w:top w:val="nil"/>
              <w:left w:val="nil"/>
              <w:bottom w:val="nil"/>
              <w:right w:val="single" w:sz="12" w:space="0" w:color="auto"/>
            </w:tcBorders>
            <w:vAlign w:val="center"/>
          </w:tcPr>
          <w:p w14:paraId="586CE5A1" w14:textId="2DE3A1B1"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220612%</w:t>
            </w:r>
          </w:p>
        </w:tc>
      </w:tr>
      <w:tr w:rsidR="0013107C" w14:paraId="1FCD4D74" w14:textId="77777777" w:rsidTr="00C976E0">
        <w:trPr>
          <w:trHeight w:val="238"/>
          <w:jc w:val="center"/>
        </w:trPr>
        <w:tc>
          <w:tcPr>
            <w:tcW w:w="1632" w:type="dxa"/>
            <w:tcBorders>
              <w:top w:val="nil"/>
              <w:left w:val="single" w:sz="12" w:space="0" w:color="auto"/>
              <w:bottom w:val="nil"/>
              <w:right w:val="single" w:sz="12" w:space="0" w:color="auto"/>
            </w:tcBorders>
          </w:tcPr>
          <w:p w14:paraId="222F4773"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E</w:t>
            </w:r>
          </w:p>
        </w:tc>
        <w:tc>
          <w:tcPr>
            <w:tcW w:w="1008" w:type="dxa"/>
            <w:tcBorders>
              <w:top w:val="nil"/>
              <w:left w:val="single" w:sz="12" w:space="0" w:color="auto"/>
              <w:bottom w:val="nil"/>
              <w:right w:val="nil"/>
            </w:tcBorders>
            <w:vAlign w:val="center"/>
          </w:tcPr>
          <w:p w14:paraId="0AD4C20D" w14:textId="02A9FD1C"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 xml:space="preserve">　</w:t>
            </w:r>
          </w:p>
        </w:tc>
        <w:tc>
          <w:tcPr>
            <w:tcW w:w="1008" w:type="dxa"/>
            <w:tcBorders>
              <w:top w:val="nil"/>
              <w:left w:val="nil"/>
              <w:bottom w:val="nil"/>
              <w:right w:val="nil"/>
            </w:tcBorders>
            <w:vAlign w:val="center"/>
          </w:tcPr>
          <w:p w14:paraId="1F2513D6"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nil"/>
              <w:right w:val="single" w:sz="6" w:space="0" w:color="auto"/>
            </w:tcBorders>
            <w:vAlign w:val="center"/>
          </w:tcPr>
          <w:p w14:paraId="6C76CB89" w14:textId="4EAC8F4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 xml:space="preserve">　</w:t>
            </w:r>
          </w:p>
        </w:tc>
        <w:tc>
          <w:tcPr>
            <w:tcW w:w="1068" w:type="dxa"/>
            <w:tcBorders>
              <w:top w:val="nil"/>
              <w:left w:val="single" w:sz="6" w:space="0" w:color="auto"/>
              <w:bottom w:val="nil"/>
              <w:right w:val="nil"/>
            </w:tcBorders>
            <w:vAlign w:val="center"/>
          </w:tcPr>
          <w:p w14:paraId="246B3BF6" w14:textId="4BB243DE"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 xml:space="preserve">　</w:t>
            </w:r>
          </w:p>
        </w:tc>
        <w:tc>
          <w:tcPr>
            <w:tcW w:w="1068" w:type="dxa"/>
            <w:tcBorders>
              <w:top w:val="nil"/>
              <w:left w:val="nil"/>
              <w:bottom w:val="nil"/>
              <w:right w:val="single" w:sz="12" w:space="0" w:color="auto"/>
            </w:tcBorders>
            <w:vAlign w:val="center"/>
          </w:tcPr>
          <w:p w14:paraId="40E80324"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r>
      <w:tr w:rsidR="0013107C" w14:paraId="49E08160" w14:textId="77777777" w:rsidTr="00C976E0">
        <w:trPr>
          <w:trHeight w:val="238"/>
          <w:jc w:val="center"/>
        </w:trPr>
        <w:tc>
          <w:tcPr>
            <w:tcW w:w="1632" w:type="dxa"/>
            <w:tcBorders>
              <w:top w:val="single" w:sz="12" w:space="0" w:color="auto"/>
              <w:left w:val="single" w:sz="12" w:space="0" w:color="auto"/>
              <w:bottom w:val="nil"/>
              <w:right w:val="single" w:sz="12" w:space="0" w:color="auto"/>
            </w:tcBorders>
          </w:tcPr>
          <w:p w14:paraId="222118A9"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b/>
                <w:bCs/>
                <w:color w:val="000000"/>
                <w:sz w:val="18"/>
                <w:szCs w:val="18"/>
              </w:rPr>
            </w:pPr>
            <w:r>
              <w:rPr>
                <w:rFonts w:ascii="Arial" w:eastAsia="宋体" w:hAnsi="Arial" w:cs="Arial"/>
                <w:b/>
                <w:bCs/>
                <w:color w:val="000000"/>
                <w:sz w:val="18"/>
                <w:szCs w:val="18"/>
              </w:rPr>
              <w:t>Overall</w:t>
            </w:r>
          </w:p>
        </w:tc>
        <w:tc>
          <w:tcPr>
            <w:tcW w:w="1008" w:type="dxa"/>
            <w:tcBorders>
              <w:top w:val="single" w:sz="12" w:space="0" w:color="auto"/>
              <w:left w:val="single" w:sz="12" w:space="0" w:color="auto"/>
              <w:bottom w:val="nil"/>
              <w:right w:val="nil"/>
            </w:tcBorders>
            <w:vAlign w:val="center"/>
          </w:tcPr>
          <w:p w14:paraId="6ABBC3BD" w14:textId="5B744610"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-13.70%</w:t>
            </w:r>
          </w:p>
        </w:tc>
        <w:tc>
          <w:tcPr>
            <w:tcW w:w="1008" w:type="dxa"/>
            <w:tcBorders>
              <w:top w:val="single" w:sz="12" w:space="0" w:color="auto"/>
              <w:left w:val="nil"/>
              <w:bottom w:val="nil"/>
              <w:right w:val="nil"/>
            </w:tcBorders>
            <w:vAlign w:val="center"/>
          </w:tcPr>
          <w:p w14:paraId="40511A47" w14:textId="14E59B9E"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-12.58%</w:t>
            </w:r>
          </w:p>
        </w:tc>
        <w:tc>
          <w:tcPr>
            <w:tcW w:w="1008" w:type="dxa"/>
            <w:tcBorders>
              <w:top w:val="single" w:sz="12" w:space="0" w:color="auto"/>
              <w:left w:val="nil"/>
              <w:bottom w:val="nil"/>
              <w:right w:val="single" w:sz="6" w:space="0" w:color="auto"/>
            </w:tcBorders>
            <w:vAlign w:val="center"/>
          </w:tcPr>
          <w:p w14:paraId="0269EFDC" w14:textId="6E04B9ED"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-14.54%</w:t>
            </w:r>
          </w:p>
        </w:tc>
        <w:tc>
          <w:tcPr>
            <w:tcW w:w="1068" w:type="dxa"/>
            <w:tcBorders>
              <w:top w:val="single" w:sz="12" w:space="0" w:color="auto"/>
              <w:left w:val="single" w:sz="6" w:space="0" w:color="auto"/>
              <w:bottom w:val="nil"/>
              <w:right w:val="nil"/>
            </w:tcBorders>
            <w:vAlign w:val="center"/>
          </w:tcPr>
          <w:p w14:paraId="35238B23" w14:textId="101144F8"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411%</w:t>
            </w:r>
          </w:p>
        </w:tc>
        <w:tc>
          <w:tcPr>
            <w:tcW w:w="1068" w:type="dxa"/>
            <w:tcBorders>
              <w:top w:val="single" w:sz="12" w:space="0" w:color="auto"/>
              <w:left w:val="nil"/>
              <w:bottom w:val="nil"/>
              <w:right w:val="single" w:sz="12" w:space="0" w:color="auto"/>
            </w:tcBorders>
            <w:vAlign w:val="center"/>
          </w:tcPr>
          <w:p w14:paraId="2F9D8ABF" w14:textId="7F14DA13"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233903%</w:t>
            </w:r>
          </w:p>
        </w:tc>
      </w:tr>
      <w:tr w:rsidR="0013107C" w14:paraId="69B67EC9" w14:textId="77777777" w:rsidTr="00C976E0">
        <w:trPr>
          <w:trHeight w:val="238"/>
          <w:jc w:val="center"/>
        </w:trPr>
        <w:tc>
          <w:tcPr>
            <w:tcW w:w="1632" w:type="dxa"/>
            <w:tcBorders>
              <w:top w:val="single" w:sz="12" w:space="0" w:color="auto"/>
              <w:left w:val="single" w:sz="12" w:space="0" w:color="auto"/>
              <w:right w:val="nil"/>
            </w:tcBorders>
          </w:tcPr>
          <w:p w14:paraId="44D01E5C"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D</w:t>
            </w:r>
          </w:p>
        </w:tc>
        <w:tc>
          <w:tcPr>
            <w:tcW w:w="1008" w:type="dxa"/>
            <w:tcBorders>
              <w:top w:val="single" w:sz="12" w:space="0" w:color="auto"/>
              <w:left w:val="single" w:sz="12" w:space="0" w:color="auto"/>
              <w:right w:val="nil"/>
            </w:tcBorders>
            <w:vAlign w:val="center"/>
          </w:tcPr>
          <w:p w14:paraId="7F298B21" w14:textId="1ACA5A00"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-14.57%</w:t>
            </w:r>
          </w:p>
        </w:tc>
        <w:tc>
          <w:tcPr>
            <w:tcW w:w="1008" w:type="dxa"/>
            <w:tcBorders>
              <w:top w:val="single" w:sz="12" w:space="0" w:color="auto"/>
              <w:left w:val="nil"/>
              <w:right w:val="nil"/>
            </w:tcBorders>
            <w:vAlign w:val="center"/>
          </w:tcPr>
          <w:p w14:paraId="77CB7DC7" w14:textId="6402B21A"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-16.21%</w:t>
            </w:r>
          </w:p>
        </w:tc>
        <w:tc>
          <w:tcPr>
            <w:tcW w:w="1008" w:type="dxa"/>
            <w:tcBorders>
              <w:top w:val="single" w:sz="12" w:space="0" w:color="auto"/>
              <w:left w:val="nil"/>
              <w:right w:val="single" w:sz="6" w:space="0" w:color="auto"/>
            </w:tcBorders>
            <w:vAlign w:val="center"/>
          </w:tcPr>
          <w:p w14:paraId="54A520D2" w14:textId="43364BD5"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-18.12%</w:t>
            </w:r>
          </w:p>
        </w:tc>
        <w:tc>
          <w:tcPr>
            <w:tcW w:w="1068" w:type="dxa"/>
            <w:tcBorders>
              <w:top w:val="single" w:sz="12" w:space="0" w:color="auto"/>
              <w:left w:val="nil"/>
              <w:right w:val="nil"/>
            </w:tcBorders>
            <w:vAlign w:val="center"/>
          </w:tcPr>
          <w:p w14:paraId="5DE8F6EC" w14:textId="6DC21F18"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365%</w:t>
            </w:r>
          </w:p>
        </w:tc>
        <w:tc>
          <w:tcPr>
            <w:tcW w:w="1068" w:type="dxa"/>
            <w:tcBorders>
              <w:top w:val="single" w:sz="12" w:space="0" w:color="auto"/>
              <w:left w:val="nil"/>
              <w:right w:val="single" w:sz="12" w:space="0" w:color="auto"/>
            </w:tcBorders>
            <w:vAlign w:val="center"/>
          </w:tcPr>
          <w:p w14:paraId="4D55A562" w14:textId="0331FFCC"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210643%</w:t>
            </w:r>
          </w:p>
        </w:tc>
      </w:tr>
      <w:tr w:rsidR="0013107C" w14:paraId="17078EFB" w14:textId="77777777" w:rsidTr="00C976E0">
        <w:trPr>
          <w:trHeight w:val="238"/>
          <w:jc w:val="center"/>
        </w:trPr>
        <w:tc>
          <w:tcPr>
            <w:tcW w:w="1632" w:type="dxa"/>
            <w:tcBorders>
              <w:top w:val="nil"/>
              <w:left w:val="single" w:sz="12" w:space="0" w:color="auto"/>
              <w:bottom w:val="single" w:sz="12" w:space="0" w:color="auto"/>
              <w:right w:val="single" w:sz="12" w:space="0" w:color="auto"/>
            </w:tcBorders>
          </w:tcPr>
          <w:p w14:paraId="192ACB39"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F</w:t>
            </w:r>
          </w:p>
        </w:tc>
        <w:tc>
          <w:tcPr>
            <w:tcW w:w="1008" w:type="dxa"/>
            <w:tcBorders>
              <w:top w:val="nil"/>
              <w:left w:val="single" w:sz="12" w:space="0" w:color="auto"/>
              <w:bottom w:val="single" w:sz="12" w:space="0" w:color="auto"/>
              <w:right w:val="nil"/>
            </w:tcBorders>
            <w:shd w:val="clear" w:color="auto" w:fill="auto"/>
            <w:vAlign w:val="center"/>
          </w:tcPr>
          <w:p w14:paraId="19C31A42" w14:textId="126136E3"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-8.34%</w:t>
            </w:r>
          </w:p>
        </w:tc>
        <w:tc>
          <w:tcPr>
            <w:tcW w:w="1008" w:type="dxa"/>
            <w:tcBorders>
              <w:top w:val="nil"/>
              <w:left w:val="nil"/>
              <w:bottom w:val="single" w:sz="12" w:space="0" w:color="auto"/>
              <w:right w:val="nil"/>
            </w:tcBorders>
            <w:shd w:val="clear" w:color="auto" w:fill="auto"/>
            <w:vAlign w:val="center"/>
          </w:tcPr>
          <w:p w14:paraId="6CD31391" w14:textId="669EDA91"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-11.91%</w:t>
            </w:r>
          </w:p>
        </w:tc>
        <w:tc>
          <w:tcPr>
            <w:tcW w:w="1008" w:type="dxa"/>
            <w:tcBorders>
              <w:top w:val="nil"/>
              <w:left w:val="nil"/>
              <w:bottom w:val="single" w:sz="12" w:space="0" w:color="auto"/>
              <w:right w:val="single" w:sz="6" w:space="0" w:color="auto"/>
            </w:tcBorders>
            <w:shd w:val="clear" w:color="auto" w:fill="auto"/>
            <w:vAlign w:val="center"/>
          </w:tcPr>
          <w:p w14:paraId="78A2875A" w14:textId="1BAC211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-10.94%</w:t>
            </w:r>
          </w:p>
        </w:tc>
        <w:tc>
          <w:tcPr>
            <w:tcW w:w="1068" w:type="dxa"/>
            <w:tcBorders>
              <w:top w:val="nil"/>
              <w:left w:val="single" w:sz="6" w:space="0" w:color="auto"/>
              <w:bottom w:val="single" w:sz="12" w:space="0" w:color="auto"/>
              <w:right w:val="nil"/>
            </w:tcBorders>
            <w:vAlign w:val="center"/>
          </w:tcPr>
          <w:p w14:paraId="0E2F7445" w14:textId="42E8989A"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561%</w:t>
            </w:r>
          </w:p>
        </w:tc>
        <w:tc>
          <w:tcPr>
            <w:tcW w:w="1068" w:type="dxa"/>
            <w:tcBorders>
              <w:top w:val="nil"/>
              <w:left w:val="nil"/>
              <w:bottom w:val="single" w:sz="12" w:space="0" w:color="auto"/>
              <w:right w:val="single" w:sz="12" w:space="0" w:color="auto"/>
            </w:tcBorders>
            <w:vAlign w:val="center"/>
          </w:tcPr>
          <w:p w14:paraId="4D8C362F" w14:textId="76D58F53"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109521%</w:t>
            </w:r>
          </w:p>
        </w:tc>
      </w:tr>
      <w:tr w:rsidR="003A39D0" w14:paraId="19760AD2" w14:textId="77777777" w:rsidTr="00C2271A">
        <w:trPr>
          <w:trHeight w:val="238"/>
          <w:jc w:val="center"/>
        </w:trPr>
        <w:tc>
          <w:tcPr>
            <w:tcW w:w="1632" w:type="dxa"/>
            <w:tcBorders>
              <w:top w:val="nil"/>
              <w:left w:val="nil"/>
              <w:bottom w:val="nil"/>
              <w:right w:val="nil"/>
            </w:tcBorders>
          </w:tcPr>
          <w:p w14:paraId="1804E7DC"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5160" w:type="dxa"/>
            <w:gridSpan w:val="5"/>
            <w:tcBorders>
              <w:top w:val="nil"/>
              <w:left w:val="nil"/>
              <w:bottom w:val="single" w:sz="12" w:space="0" w:color="auto"/>
              <w:right w:val="nil"/>
            </w:tcBorders>
          </w:tcPr>
          <w:p w14:paraId="0F3FB100"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eastAsia="宋体" w:hAnsi="Arial" w:cs="宋体"/>
                <w:color w:val="000000"/>
                <w:sz w:val="24"/>
                <w:szCs w:val="24"/>
              </w:rPr>
            </w:pPr>
            <w:r>
              <w:rPr>
                <w:rFonts w:ascii="Arial" w:eastAsia="宋体" w:hAnsi="Arial" w:cs="Arial"/>
                <w:b/>
                <w:bCs/>
                <w:color w:val="000000"/>
                <w:sz w:val="18"/>
                <w:szCs w:val="18"/>
              </w:rPr>
              <w:t>Low delay B Main10</w:t>
            </w:r>
          </w:p>
        </w:tc>
      </w:tr>
      <w:tr w:rsidR="003A39D0" w14:paraId="698BC9F6" w14:textId="77777777" w:rsidTr="00C2271A">
        <w:trPr>
          <w:trHeight w:val="238"/>
          <w:jc w:val="center"/>
        </w:trPr>
        <w:tc>
          <w:tcPr>
            <w:tcW w:w="1632" w:type="dxa"/>
            <w:tcBorders>
              <w:top w:val="nil"/>
              <w:left w:val="nil"/>
              <w:bottom w:val="nil"/>
              <w:right w:val="nil"/>
            </w:tcBorders>
          </w:tcPr>
          <w:p w14:paraId="6089C825"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5160" w:type="dxa"/>
            <w:gridSpan w:val="5"/>
            <w:tcBorders>
              <w:top w:val="single" w:sz="12" w:space="0" w:color="auto"/>
              <w:left w:val="single" w:sz="12" w:space="0" w:color="auto"/>
              <w:bottom w:val="single" w:sz="12" w:space="0" w:color="auto"/>
              <w:right w:val="single" w:sz="12" w:space="0" w:color="auto"/>
            </w:tcBorders>
          </w:tcPr>
          <w:p w14:paraId="20D01394" w14:textId="42214615"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b/>
                <w:bCs/>
                <w:color w:val="000000"/>
                <w:sz w:val="18"/>
                <w:szCs w:val="18"/>
              </w:rPr>
            </w:pPr>
            <w:r>
              <w:rPr>
                <w:rFonts w:ascii="Arial" w:eastAsia="宋体" w:hAnsi="Arial" w:cs="Arial"/>
                <w:b/>
                <w:bCs/>
                <w:color w:val="000000"/>
                <w:sz w:val="18"/>
                <w:szCs w:val="18"/>
              </w:rPr>
              <w:t>BD-rate Over VTM-anchor</w:t>
            </w:r>
          </w:p>
        </w:tc>
      </w:tr>
      <w:tr w:rsidR="003A39D0" w14:paraId="73E795EC" w14:textId="77777777" w:rsidTr="00C2271A">
        <w:trPr>
          <w:trHeight w:val="238"/>
          <w:jc w:val="center"/>
        </w:trPr>
        <w:tc>
          <w:tcPr>
            <w:tcW w:w="1632" w:type="dxa"/>
            <w:tcBorders>
              <w:top w:val="nil"/>
              <w:left w:val="nil"/>
              <w:bottom w:val="nil"/>
              <w:right w:val="nil"/>
            </w:tcBorders>
          </w:tcPr>
          <w:p w14:paraId="32CFE139"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single" w:sz="12" w:space="0" w:color="auto"/>
              <w:bottom w:val="single" w:sz="12" w:space="0" w:color="auto"/>
              <w:right w:val="nil"/>
            </w:tcBorders>
          </w:tcPr>
          <w:p w14:paraId="6C000F09"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Y-PSNR</w:t>
            </w:r>
          </w:p>
        </w:tc>
        <w:tc>
          <w:tcPr>
            <w:tcW w:w="1008" w:type="dxa"/>
            <w:tcBorders>
              <w:top w:val="nil"/>
              <w:left w:val="nil"/>
              <w:bottom w:val="single" w:sz="12" w:space="0" w:color="auto"/>
              <w:right w:val="nil"/>
            </w:tcBorders>
          </w:tcPr>
          <w:p w14:paraId="594DC979"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U-PSNR</w:t>
            </w:r>
          </w:p>
        </w:tc>
        <w:tc>
          <w:tcPr>
            <w:tcW w:w="1008" w:type="dxa"/>
            <w:tcBorders>
              <w:top w:val="nil"/>
              <w:left w:val="nil"/>
              <w:bottom w:val="single" w:sz="12" w:space="0" w:color="auto"/>
              <w:right w:val="single" w:sz="6" w:space="0" w:color="auto"/>
            </w:tcBorders>
          </w:tcPr>
          <w:p w14:paraId="183714E1"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V-PSNR</w:t>
            </w:r>
          </w:p>
        </w:tc>
        <w:tc>
          <w:tcPr>
            <w:tcW w:w="1068" w:type="dxa"/>
            <w:tcBorders>
              <w:top w:val="nil"/>
              <w:left w:val="single" w:sz="6" w:space="0" w:color="auto"/>
              <w:bottom w:val="single" w:sz="12" w:space="0" w:color="auto"/>
              <w:right w:val="nil"/>
            </w:tcBorders>
          </w:tcPr>
          <w:p w14:paraId="1428C120"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EncT</w:t>
            </w:r>
          </w:p>
        </w:tc>
        <w:tc>
          <w:tcPr>
            <w:tcW w:w="1068" w:type="dxa"/>
            <w:tcBorders>
              <w:top w:val="nil"/>
              <w:left w:val="nil"/>
              <w:bottom w:val="single" w:sz="12" w:space="0" w:color="auto"/>
              <w:right w:val="single" w:sz="12" w:space="0" w:color="auto"/>
            </w:tcBorders>
          </w:tcPr>
          <w:p w14:paraId="7A85A3BD"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DecT CPU</w:t>
            </w:r>
          </w:p>
        </w:tc>
      </w:tr>
      <w:tr w:rsidR="003A39D0" w14:paraId="203BB310" w14:textId="77777777" w:rsidTr="00C2271A">
        <w:trPr>
          <w:trHeight w:val="238"/>
          <w:jc w:val="center"/>
        </w:trPr>
        <w:tc>
          <w:tcPr>
            <w:tcW w:w="1632" w:type="dxa"/>
            <w:tcBorders>
              <w:top w:val="single" w:sz="12" w:space="0" w:color="auto"/>
              <w:left w:val="single" w:sz="12" w:space="0" w:color="auto"/>
              <w:bottom w:val="nil"/>
              <w:right w:val="single" w:sz="12" w:space="0" w:color="auto"/>
            </w:tcBorders>
          </w:tcPr>
          <w:p w14:paraId="166F8023"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A1</w:t>
            </w:r>
          </w:p>
        </w:tc>
        <w:tc>
          <w:tcPr>
            <w:tcW w:w="1008" w:type="dxa"/>
            <w:tcBorders>
              <w:top w:val="single" w:sz="12" w:space="0" w:color="auto"/>
              <w:left w:val="single" w:sz="12" w:space="0" w:color="auto"/>
              <w:bottom w:val="nil"/>
              <w:right w:val="nil"/>
            </w:tcBorders>
          </w:tcPr>
          <w:p w14:paraId="4E938CDD"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single" w:sz="12" w:space="0" w:color="auto"/>
              <w:left w:val="nil"/>
              <w:bottom w:val="nil"/>
              <w:right w:val="nil"/>
            </w:tcBorders>
          </w:tcPr>
          <w:p w14:paraId="0D8FE570"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single" w:sz="12" w:space="0" w:color="auto"/>
              <w:left w:val="nil"/>
              <w:bottom w:val="nil"/>
              <w:right w:val="single" w:sz="6" w:space="0" w:color="auto"/>
            </w:tcBorders>
          </w:tcPr>
          <w:p w14:paraId="6461A36C"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single" w:sz="12" w:space="0" w:color="auto"/>
              <w:left w:val="single" w:sz="6" w:space="0" w:color="auto"/>
              <w:bottom w:val="nil"/>
              <w:right w:val="nil"/>
            </w:tcBorders>
          </w:tcPr>
          <w:p w14:paraId="10C746BF"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single" w:sz="12" w:space="0" w:color="auto"/>
              <w:left w:val="nil"/>
              <w:bottom w:val="nil"/>
              <w:right w:val="single" w:sz="12" w:space="0" w:color="auto"/>
            </w:tcBorders>
          </w:tcPr>
          <w:p w14:paraId="47F1BF10"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r>
      <w:tr w:rsidR="003A39D0" w14:paraId="2EF1DC23" w14:textId="77777777" w:rsidTr="00C2271A">
        <w:trPr>
          <w:trHeight w:val="238"/>
          <w:jc w:val="center"/>
        </w:trPr>
        <w:tc>
          <w:tcPr>
            <w:tcW w:w="1632" w:type="dxa"/>
            <w:tcBorders>
              <w:top w:val="nil"/>
              <w:left w:val="single" w:sz="12" w:space="0" w:color="auto"/>
              <w:bottom w:val="nil"/>
              <w:right w:val="single" w:sz="12" w:space="0" w:color="auto"/>
            </w:tcBorders>
          </w:tcPr>
          <w:p w14:paraId="2D513605"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A2</w:t>
            </w:r>
          </w:p>
        </w:tc>
        <w:tc>
          <w:tcPr>
            <w:tcW w:w="1008" w:type="dxa"/>
            <w:tcBorders>
              <w:top w:val="nil"/>
              <w:left w:val="single" w:sz="12" w:space="0" w:color="auto"/>
              <w:bottom w:val="nil"/>
              <w:right w:val="nil"/>
            </w:tcBorders>
          </w:tcPr>
          <w:p w14:paraId="1F92230D"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nil"/>
              <w:right w:val="nil"/>
            </w:tcBorders>
          </w:tcPr>
          <w:p w14:paraId="44577D45"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08" w:type="dxa"/>
            <w:tcBorders>
              <w:top w:val="nil"/>
              <w:left w:val="nil"/>
              <w:bottom w:val="nil"/>
              <w:right w:val="single" w:sz="6" w:space="0" w:color="auto"/>
            </w:tcBorders>
          </w:tcPr>
          <w:p w14:paraId="6B6D87D8"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nil"/>
              <w:left w:val="single" w:sz="6" w:space="0" w:color="auto"/>
              <w:bottom w:val="nil"/>
              <w:right w:val="nil"/>
            </w:tcBorders>
          </w:tcPr>
          <w:p w14:paraId="64016A1E"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c>
          <w:tcPr>
            <w:tcW w:w="1068" w:type="dxa"/>
            <w:tcBorders>
              <w:top w:val="nil"/>
              <w:left w:val="nil"/>
              <w:bottom w:val="nil"/>
              <w:right w:val="single" w:sz="12" w:space="0" w:color="auto"/>
            </w:tcBorders>
          </w:tcPr>
          <w:p w14:paraId="2550FC75" w14:textId="77777777" w:rsidR="003A39D0" w:rsidRDefault="003A39D0" w:rsidP="00C2271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p>
        </w:tc>
      </w:tr>
      <w:tr w:rsidR="00306B25" w14:paraId="6074BE4F" w14:textId="77777777" w:rsidTr="00765AE2">
        <w:tblPrEx>
          <w:tblW w:w="0" w:type="auto"/>
          <w:jc w:val="center"/>
          <w:tblLayout w:type="fixed"/>
          <w:tblLook w:val="0000" w:firstRow="0" w:lastRow="0" w:firstColumn="0" w:lastColumn="0" w:noHBand="0" w:noVBand="0"/>
          <w:tblPrExChange w:id="38" w:author="谢志煌(XIE ZHIHUANG)" w:date="2024-01-17T13:29:00Z">
            <w:tblPrEx>
              <w:tblW w:w="0" w:type="auto"/>
              <w:jc w:val="center"/>
              <w:tblLayout w:type="fixed"/>
              <w:tblLook w:val="0000" w:firstRow="0" w:lastRow="0" w:firstColumn="0" w:lastColumn="0" w:noHBand="0" w:noVBand="0"/>
            </w:tblPrEx>
          </w:tblPrExChange>
        </w:tblPrEx>
        <w:trPr>
          <w:trHeight w:val="238"/>
          <w:jc w:val="center"/>
          <w:trPrChange w:id="39" w:author="谢志煌(XIE ZHIHUANG)" w:date="2024-01-17T13:29:00Z">
            <w:trPr>
              <w:trHeight w:val="238"/>
              <w:jc w:val="center"/>
            </w:trPr>
          </w:trPrChange>
        </w:trPr>
        <w:tc>
          <w:tcPr>
            <w:tcW w:w="1632" w:type="dxa"/>
            <w:tcBorders>
              <w:top w:val="nil"/>
              <w:left w:val="single" w:sz="12" w:space="0" w:color="auto"/>
              <w:bottom w:val="nil"/>
              <w:right w:val="single" w:sz="12" w:space="0" w:color="auto"/>
            </w:tcBorders>
            <w:tcPrChange w:id="40" w:author="谢志煌(XIE ZHIHUANG)" w:date="2024-01-17T13:29:00Z">
              <w:tcPr>
                <w:tcW w:w="1632" w:type="dxa"/>
                <w:tcBorders>
                  <w:top w:val="nil"/>
                  <w:left w:val="single" w:sz="12" w:space="0" w:color="auto"/>
                  <w:bottom w:val="nil"/>
                  <w:right w:val="single" w:sz="12" w:space="0" w:color="auto"/>
                </w:tcBorders>
              </w:tcPr>
            </w:tcPrChange>
          </w:tcPr>
          <w:p w14:paraId="0F96F712" w14:textId="77777777"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B</w:t>
            </w:r>
          </w:p>
        </w:tc>
        <w:tc>
          <w:tcPr>
            <w:tcW w:w="1008" w:type="dxa"/>
            <w:tcBorders>
              <w:top w:val="nil"/>
              <w:left w:val="single" w:sz="12" w:space="0" w:color="auto"/>
              <w:bottom w:val="nil"/>
              <w:right w:val="nil"/>
            </w:tcBorders>
            <w:vAlign w:val="center"/>
            <w:tcPrChange w:id="41" w:author="谢志煌(XIE ZHIHUANG)" w:date="2024-01-17T13:29:00Z">
              <w:tcPr>
                <w:tcW w:w="1008" w:type="dxa"/>
                <w:tcBorders>
                  <w:top w:val="nil"/>
                  <w:left w:val="single" w:sz="12" w:space="0" w:color="auto"/>
                  <w:bottom w:val="nil"/>
                  <w:right w:val="nil"/>
                </w:tcBorders>
              </w:tcPr>
            </w:tcPrChange>
          </w:tcPr>
          <w:p w14:paraId="2D91248A" w14:textId="57FF88DF"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42" w:author="谢志煌(XIE ZHIHUANG)" w:date="2024-01-17T13:29:00Z">
              <w:r>
                <w:rPr>
                  <w:rFonts w:ascii="Arial" w:hAnsi="Arial" w:cs="Arial"/>
                  <w:sz w:val="18"/>
                  <w:szCs w:val="18"/>
                </w:rPr>
                <w:t>-11.33%</w:t>
              </w:r>
            </w:ins>
          </w:p>
        </w:tc>
        <w:tc>
          <w:tcPr>
            <w:tcW w:w="1008" w:type="dxa"/>
            <w:tcBorders>
              <w:top w:val="nil"/>
              <w:left w:val="nil"/>
              <w:bottom w:val="nil"/>
              <w:right w:val="nil"/>
            </w:tcBorders>
            <w:vAlign w:val="center"/>
            <w:tcPrChange w:id="43" w:author="谢志煌(XIE ZHIHUANG)" w:date="2024-01-17T13:29:00Z">
              <w:tcPr>
                <w:tcW w:w="1008" w:type="dxa"/>
                <w:tcBorders>
                  <w:top w:val="nil"/>
                  <w:left w:val="nil"/>
                  <w:bottom w:val="nil"/>
                  <w:right w:val="nil"/>
                </w:tcBorders>
              </w:tcPr>
            </w:tcPrChange>
          </w:tcPr>
          <w:p w14:paraId="3433820C" w14:textId="0132C38F"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44" w:author="谢志煌(XIE ZHIHUANG)" w:date="2024-01-17T13:29:00Z">
              <w:r>
                <w:rPr>
                  <w:rFonts w:ascii="Arial" w:hAnsi="Arial" w:cs="Arial"/>
                  <w:sz w:val="18"/>
                  <w:szCs w:val="18"/>
                </w:rPr>
                <w:t>-7.00%</w:t>
              </w:r>
            </w:ins>
          </w:p>
        </w:tc>
        <w:tc>
          <w:tcPr>
            <w:tcW w:w="1008" w:type="dxa"/>
            <w:tcBorders>
              <w:top w:val="nil"/>
              <w:left w:val="nil"/>
              <w:bottom w:val="nil"/>
              <w:right w:val="single" w:sz="6" w:space="0" w:color="auto"/>
            </w:tcBorders>
            <w:vAlign w:val="center"/>
            <w:tcPrChange w:id="45" w:author="谢志煌(XIE ZHIHUANG)" w:date="2024-01-17T13:29:00Z">
              <w:tcPr>
                <w:tcW w:w="1008" w:type="dxa"/>
                <w:tcBorders>
                  <w:top w:val="nil"/>
                  <w:left w:val="nil"/>
                  <w:bottom w:val="nil"/>
                  <w:right w:val="single" w:sz="6" w:space="0" w:color="auto"/>
                </w:tcBorders>
              </w:tcPr>
            </w:tcPrChange>
          </w:tcPr>
          <w:p w14:paraId="3710DDE0" w14:textId="1384F1AF"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46" w:author="谢志煌(XIE ZHIHUANG)" w:date="2024-01-17T13:29:00Z">
              <w:r>
                <w:rPr>
                  <w:rFonts w:ascii="Arial" w:hAnsi="Arial" w:cs="Arial"/>
                  <w:sz w:val="18"/>
                  <w:szCs w:val="18"/>
                </w:rPr>
                <w:t>-8.46%</w:t>
              </w:r>
            </w:ins>
          </w:p>
        </w:tc>
        <w:tc>
          <w:tcPr>
            <w:tcW w:w="1068" w:type="dxa"/>
            <w:tcBorders>
              <w:top w:val="nil"/>
              <w:left w:val="single" w:sz="6" w:space="0" w:color="auto"/>
              <w:bottom w:val="nil"/>
              <w:right w:val="nil"/>
            </w:tcBorders>
            <w:vAlign w:val="center"/>
            <w:tcPrChange w:id="47" w:author="谢志煌(XIE ZHIHUANG)" w:date="2024-01-17T13:29:00Z">
              <w:tcPr>
                <w:tcW w:w="1068" w:type="dxa"/>
                <w:tcBorders>
                  <w:top w:val="nil"/>
                  <w:left w:val="single" w:sz="6" w:space="0" w:color="auto"/>
                  <w:bottom w:val="nil"/>
                  <w:right w:val="nil"/>
                </w:tcBorders>
              </w:tcPr>
            </w:tcPrChange>
          </w:tcPr>
          <w:p w14:paraId="1D1CBA36" w14:textId="6E388AE8"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48" w:author="谢志煌(XIE ZHIHUANG)" w:date="2024-01-17T13:29:00Z">
              <w:r>
                <w:rPr>
                  <w:rFonts w:ascii="Arial" w:hAnsi="Arial" w:cs="Arial"/>
                  <w:color w:val="000000"/>
                  <w:sz w:val="18"/>
                  <w:szCs w:val="18"/>
                </w:rPr>
                <w:t>408%</w:t>
              </w:r>
            </w:ins>
          </w:p>
        </w:tc>
        <w:tc>
          <w:tcPr>
            <w:tcW w:w="1068" w:type="dxa"/>
            <w:tcBorders>
              <w:top w:val="nil"/>
              <w:left w:val="nil"/>
              <w:bottom w:val="nil"/>
              <w:right w:val="single" w:sz="12" w:space="0" w:color="auto"/>
            </w:tcBorders>
            <w:vAlign w:val="center"/>
            <w:tcPrChange w:id="49" w:author="谢志煌(XIE ZHIHUANG)" w:date="2024-01-17T13:29:00Z">
              <w:tcPr>
                <w:tcW w:w="1068" w:type="dxa"/>
                <w:tcBorders>
                  <w:top w:val="nil"/>
                  <w:left w:val="nil"/>
                  <w:bottom w:val="nil"/>
                  <w:right w:val="single" w:sz="12" w:space="0" w:color="auto"/>
                </w:tcBorders>
              </w:tcPr>
            </w:tcPrChange>
          </w:tcPr>
          <w:p w14:paraId="7220694E" w14:textId="0A35E4CD"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50" w:author="谢志煌(XIE ZHIHUANG)" w:date="2024-01-17T13:29:00Z">
              <w:r>
                <w:rPr>
                  <w:rFonts w:ascii="Arial" w:hAnsi="Arial" w:cs="Arial"/>
                  <w:color w:val="000000"/>
                  <w:sz w:val="18"/>
                  <w:szCs w:val="18"/>
                </w:rPr>
                <w:t>#NUM!</w:t>
              </w:r>
            </w:ins>
          </w:p>
        </w:tc>
      </w:tr>
      <w:tr w:rsidR="0013107C" w14:paraId="4684A1B8" w14:textId="77777777" w:rsidTr="00277F2D">
        <w:trPr>
          <w:trHeight w:val="238"/>
          <w:jc w:val="center"/>
        </w:trPr>
        <w:tc>
          <w:tcPr>
            <w:tcW w:w="1632" w:type="dxa"/>
            <w:tcBorders>
              <w:top w:val="nil"/>
              <w:left w:val="single" w:sz="12" w:space="0" w:color="auto"/>
              <w:bottom w:val="nil"/>
              <w:right w:val="single" w:sz="12" w:space="0" w:color="auto"/>
            </w:tcBorders>
          </w:tcPr>
          <w:p w14:paraId="79B5C8F8"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C</w:t>
            </w:r>
          </w:p>
        </w:tc>
        <w:tc>
          <w:tcPr>
            <w:tcW w:w="1008" w:type="dxa"/>
            <w:tcBorders>
              <w:top w:val="nil"/>
              <w:left w:val="single" w:sz="12" w:space="0" w:color="auto"/>
              <w:bottom w:val="nil"/>
              <w:right w:val="nil"/>
            </w:tcBorders>
            <w:vAlign w:val="center"/>
          </w:tcPr>
          <w:p w14:paraId="4DEBBDFD" w14:textId="65A0E2A8"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-12.64%</w:t>
            </w:r>
          </w:p>
        </w:tc>
        <w:tc>
          <w:tcPr>
            <w:tcW w:w="1008" w:type="dxa"/>
            <w:tcBorders>
              <w:top w:val="nil"/>
              <w:left w:val="nil"/>
              <w:bottom w:val="nil"/>
              <w:right w:val="nil"/>
            </w:tcBorders>
            <w:vAlign w:val="center"/>
          </w:tcPr>
          <w:p w14:paraId="67E48254" w14:textId="4F949F96"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-14.98%</w:t>
            </w:r>
          </w:p>
        </w:tc>
        <w:tc>
          <w:tcPr>
            <w:tcW w:w="1008" w:type="dxa"/>
            <w:tcBorders>
              <w:top w:val="nil"/>
              <w:left w:val="nil"/>
              <w:bottom w:val="nil"/>
              <w:right w:val="single" w:sz="6" w:space="0" w:color="auto"/>
            </w:tcBorders>
            <w:vAlign w:val="center"/>
          </w:tcPr>
          <w:p w14:paraId="4468AE2D" w14:textId="0A6F9595"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-16.22%</w:t>
            </w:r>
          </w:p>
        </w:tc>
        <w:tc>
          <w:tcPr>
            <w:tcW w:w="1068" w:type="dxa"/>
            <w:tcBorders>
              <w:top w:val="nil"/>
              <w:left w:val="single" w:sz="6" w:space="0" w:color="auto"/>
              <w:bottom w:val="nil"/>
              <w:right w:val="nil"/>
            </w:tcBorders>
            <w:vAlign w:val="center"/>
          </w:tcPr>
          <w:p w14:paraId="7EEED022" w14:textId="6764F56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339%</w:t>
            </w:r>
          </w:p>
        </w:tc>
        <w:tc>
          <w:tcPr>
            <w:tcW w:w="1068" w:type="dxa"/>
            <w:tcBorders>
              <w:top w:val="nil"/>
              <w:left w:val="nil"/>
              <w:bottom w:val="nil"/>
              <w:right w:val="single" w:sz="12" w:space="0" w:color="auto"/>
            </w:tcBorders>
            <w:vAlign w:val="center"/>
          </w:tcPr>
          <w:p w14:paraId="2AB395C0" w14:textId="2A558C45"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221989%</w:t>
            </w:r>
          </w:p>
        </w:tc>
      </w:tr>
      <w:tr w:rsidR="0013107C" w14:paraId="35D1903C" w14:textId="77777777" w:rsidTr="00277F2D">
        <w:trPr>
          <w:trHeight w:val="238"/>
          <w:jc w:val="center"/>
        </w:trPr>
        <w:tc>
          <w:tcPr>
            <w:tcW w:w="1632" w:type="dxa"/>
            <w:tcBorders>
              <w:top w:val="nil"/>
              <w:left w:val="single" w:sz="12" w:space="0" w:color="auto"/>
              <w:bottom w:val="nil"/>
              <w:right w:val="single" w:sz="12" w:space="0" w:color="auto"/>
            </w:tcBorders>
          </w:tcPr>
          <w:p w14:paraId="693CE7CF"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E</w:t>
            </w:r>
          </w:p>
        </w:tc>
        <w:tc>
          <w:tcPr>
            <w:tcW w:w="1008" w:type="dxa"/>
            <w:tcBorders>
              <w:top w:val="nil"/>
              <w:left w:val="single" w:sz="12" w:space="0" w:color="auto"/>
              <w:bottom w:val="nil"/>
              <w:right w:val="nil"/>
            </w:tcBorders>
            <w:vAlign w:val="center"/>
          </w:tcPr>
          <w:p w14:paraId="6095D37A" w14:textId="3A96D0BC"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-13.62%</w:t>
            </w:r>
          </w:p>
        </w:tc>
        <w:tc>
          <w:tcPr>
            <w:tcW w:w="1008" w:type="dxa"/>
            <w:tcBorders>
              <w:top w:val="nil"/>
              <w:left w:val="nil"/>
              <w:bottom w:val="nil"/>
              <w:right w:val="nil"/>
            </w:tcBorders>
            <w:vAlign w:val="center"/>
          </w:tcPr>
          <w:p w14:paraId="6EDEE302" w14:textId="15472BE0"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-3.68%</w:t>
            </w:r>
          </w:p>
        </w:tc>
        <w:tc>
          <w:tcPr>
            <w:tcW w:w="1008" w:type="dxa"/>
            <w:tcBorders>
              <w:top w:val="nil"/>
              <w:left w:val="nil"/>
              <w:bottom w:val="nil"/>
              <w:right w:val="single" w:sz="6" w:space="0" w:color="auto"/>
            </w:tcBorders>
            <w:vAlign w:val="center"/>
          </w:tcPr>
          <w:p w14:paraId="77B7AEF2" w14:textId="3077140E"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-10.72%</w:t>
            </w:r>
          </w:p>
        </w:tc>
        <w:tc>
          <w:tcPr>
            <w:tcW w:w="1068" w:type="dxa"/>
            <w:tcBorders>
              <w:top w:val="nil"/>
              <w:left w:val="single" w:sz="6" w:space="0" w:color="auto"/>
              <w:bottom w:val="nil"/>
              <w:right w:val="nil"/>
            </w:tcBorders>
            <w:vAlign w:val="center"/>
          </w:tcPr>
          <w:p w14:paraId="5CBF776B" w14:textId="084910BE"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750%</w:t>
            </w:r>
          </w:p>
        </w:tc>
        <w:tc>
          <w:tcPr>
            <w:tcW w:w="1068" w:type="dxa"/>
            <w:tcBorders>
              <w:top w:val="nil"/>
              <w:left w:val="nil"/>
              <w:bottom w:val="nil"/>
              <w:right w:val="single" w:sz="12" w:space="0" w:color="auto"/>
            </w:tcBorders>
            <w:vAlign w:val="center"/>
          </w:tcPr>
          <w:p w14:paraId="3855274D" w14:textId="781548CE"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308395%</w:t>
            </w:r>
          </w:p>
        </w:tc>
      </w:tr>
      <w:tr w:rsidR="00306B25" w14:paraId="395CEA02" w14:textId="77777777" w:rsidTr="00277F2D">
        <w:trPr>
          <w:trHeight w:val="238"/>
          <w:jc w:val="center"/>
        </w:trPr>
        <w:tc>
          <w:tcPr>
            <w:tcW w:w="1632" w:type="dxa"/>
            <w:tcBorders>
              <w:top w:val="single" w:sz="12" w:space="0" w:color="auto"/>
              <w:left w:val="single" w:sz="12" w:space="0" w:color="auto"/>
              <w:bottom w:val="nil"/>
              <w:right w:val="single" w:sz="12" w:space="0" w:color="auto"/>
            </w:tcBorders>
          </w:tcPr>
          <w:p w14:paraId="439730C7" w14:textId="77777777"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b/>
                <w:bCs/>
                <w:color w:val="000000"/>
                <w:sz w:val="18"/>
                <w:szCs w:val="18"/>
              </w:rPr>
            </w:pPr>
            <w:r>
              <w:rPr>
                <w:rFonts w:ascii="Arial" w:eastAsia="宋体" w:hAnsi="Arial" w:cs="Arial"/>
                <w:b/>
                <w:bCs/>
                <w:color w:val="000000"/>
                <w:sz w:val="18"/>
                <w:szCs w:val="18"/>
              </w:rPr>
              <w:t>Overall</w:t>
            </w:r>
          </w:p>
        </w:tc>
        <w:tc>
          <w:tcPr>
            <w:tcW w:w="1008" w:type="dxa"/>
            <w:tcBorders>
              <w:top w:val="single" w:sz="12" w:space="0" w:color="auto"/>
              <w:left w:val="single" w:sz="12" w:space="0" w:color="auto"/>
              <w:bottom w:val="nil"/>
              <w:right w:val="nil"/>
            </w:tcBorders>
            <w:vAlign w:val="center"/>
          </w:tcPr>
          <w:p w14:paraId="1A371A1D" w14:textId="6E0FF377"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51" w:author="谢志煌(XIE ZHIHUANG)" w:date="2024-01-17T13:29:00Z">
              <w:r>
                <w:rPr>
                  <w:rFonts w:ascii="Arial" w:hAnsi="Arial" w:cs="Arial"/>
                  <w:sz w:val="18"/>
                  <w:szCs w:val="18"/>
                </w:rPr>
                <w:t>-12.34%</w:t>
              </w:r>
            </w:ins>
          </w:p>
        </w:tc>
        <w:tc>
          <w:tcPr>
            <w:tcW w:w="1008" w:type="dxa"/>
            <w:tcBorders>
              <w:top w:val="single" w:sz="12" w:space="0" w:color="auto"/>
              <w:left w:val="nil"/>
              <w:bottom w:val="nil"/>
              <w:right w:val="nil"/>
            </w:tcBorders>
            <w:vAlign w:val="center"/>
          </w:tcPr>
          <w:p w14:paraId="4EF17984" w14:textId="74FC11F1"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52" w:author="谢志煌(XIE ZHIHUANG)" w:date="2024-01-17T13:29:00Z">
              <w:r>
                <w:rPr>
                  <w:rFonts w:ascii="Arial" w:hAnsi="Arial" w:cs="Arial"/>
                  <w:sz w:val="18"/>
                  <w:szCs w:val="18"/>
                </w:rPr>
                <w:t>-8.83%</w:t>
              </w:r>
            </w:ins>
          </w:p>
        </w:tc>
        <w:tc>
          <w:tcPr>
            <w:tcW w:w="1008" w:type="dxa"/>
            <w:tcBorders>
              <w:top w:val="single" w:sz="12" w:space="0" w:color="auto"/>
              <w:left w:val="nil"/>
              <w:bottom w:val="nil"/>
              <w:right w:val="single" w:sz="6" w:space="0" w:color="auto"/>
            </w:tcBorders>
            <w:vAlign w:val="center"/>
          </w:tcPr>
          <w:p w14:paraId="20CF9286" w14:textId="0549322E"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53" w:author="谢志煌(XIE ZHIHUANG)" w:date="2024-01-17T13:29:00Z">
              <w:r>
                <w:rPr>
                  <w:rFonts w:ascii="Arial" w:hAnsi="Arial" w:cs="Arial"/>
                  <w:sz w:val="18"/>
                  <w:szCs w:val="18"/>
                </w:rPr>
                <w:t>-11.61%</w:t>
              </w:r>
            </w:ins>
          </w:p>
        </w:tc>
        <w:tc>
          <w:tcPr>
            <w:tcW w:w="1068" w:type="dxa"/>
            <w:tcBorders>
              <w:top w:val="single" w:sz="12" w:space="0" w:color="auto"/>
              <w:left w:val="single" w:sz="6" w:space="0" w:color="auto"/>
              <w:bottom w:val="nil"/>
              <w:right w:val="nil"/>
            </w:tcBorders>
            <w:vAlign w:val="center"/>
          </w:tcPr>
          <w:p w14:paraId="5634E2CA" w14:textId="6416CA47"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54" w:author="谢志煌(XIE ZHIHUANG)" w:date="2024-01-17T13:29:00Z">
              <w:r>
                <w:rPr>
                  <w:rFonts w:ascii="Arial" w:hAnsi="Arial" w:cs="Arial"/>
                  <w:color w:val="000000"/>
                  <w:sz w:val="18"/>
                  <w:szCs w:val="18"/>
                </w:rPr>
                <w:t>446%</w:t>
              </w:r>
            </w:ins>
          </w:p>
        </w:tc>
        <w:tc>
          <w:tcPr>
            <w:tcW w:w="1068" w:type="dxa"/>
            <w:tcBorders>
              <w:top w:val="single" w:sz="12" w:space="0" w:color="auto"/>
              <w:left w:val="nil"/>
              <w:bottom w:val="nil"/>
              <w:right w:val="single" w:sz="12" w:space="0" w:color="auto"/>
            </w:tcBorders>
            <w:vAlign w:val="center"/>
          </w:tcPr>
          <w:p w14:paraId="45ED3D7E" w14:textId="595AEF24"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55" w:author="谢志煌(XIE ZHIHUANG)" w:date="2024-01-17T13:29:00Z">
              <w:r>
                <w:rPr>
                  <w:rFonts w:ascii="Arial" w:hAnsi="Arial" w:cs="Arial"/>
                  <w:color w:val="000000"/>
                  <w:sz w:val="18"/>
                  <w:szCs w:val="18"/>
                </w:rPr>
                <w:t>#NUM!</w:t>
              </w:r>
            </w:ins>
          </w:p>
        </w:tc>
      </w:tr>
      <w:tr w:rsidR="0013107C" w14:paraId="490403BF" w14:textId="77777777" w:rsidTr="00277F2D">
        <w:trPr>
          <w:trHeight w:val="238"/>
          <w:jc w:val="center"/>
        </w:trPr>
        <w:tc>
          <w:tcPr>
            <w:tcW w:w="1632" w:type="dxa"/>
            <w:tcBorders>
              <w:top w:val="single" w:sz="12" w:space="0" w:color="auto"/>
              <w:left w:val="single" w:sz="12" w:space="0" w:color="auto"/>
              <w:right w:val="nil"/>
            </w:tcBorders>
          </w:tcPr>
          <w:p w14:paraId="3C8A2365" w14:textId="77777777"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D</w:t>
            </w:r>
          </w:p>
        </w:tc>
        <w:tc>
          <w:tcPr>
            <w:tcW w:w="1008" w:type="dxa"/>
            <w:tcBorders>
              <w:top w:val="single" w:sz="12" w:space="0" w:color="auto"/>
              <w:left w:val="single" w:sz="12" w:space="0" w:color="auto"/>
              <w:right w:val="nil"/>
            </w:tcBorders>
            <w:vAlign w:val="center"/>
          </w:tcPr>
          <w:p w14:paraId="1A7CBD46" w14:textId="17FE2A94"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-14.00%</w:t>
            </w:r>
          </w:p>
        </w:tc>
        <w:tc>
          <w:tcPr>
            <w:tcW w:w="1008" w:type="dxa"/>
            <w:tcBorders>
              <w:top w:val="single" w:sz="12" w:space="0" w:color="auto"/>
              <w:left w:val="nil"/>
              <w:right w:val="nil"/>
            </w:tcBorders>
            <w:vAlign w:val="center"/>
          </w:tcPr>
          <w:p w14:paraId="3E75E944" w14:textId="75CA126B"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-13.14%</w:t>
            </w:r>
          </w:p>
        </w:tc>
        <w:tc>
          <w:tcPr>
            <w:tcW w:w="1008" w:type="dxa"/>
            <w:tcBorders>
              <w:top w:val="single" w:sz="12" w:space="0" w:color="auto"/>
              <w:left w:val="nil"/>
              <w:right w:val="single" w:sz="6" w:space="0" w:color="auto"/>
            </w:tcBorders>
            <w:vAlign w:val="center"/>
          </w:tcPr>
          <w:p w14:paraId="4C82B071" w14:textId="591E3D1A"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sz w:val="18"/>
                <w:szCs w:val="18"/>
              </w:rPr>
              <w:t>-17.22%</w:t>
            </w:r>
          </w:p>
        </w:tc>
        <w:tc>
          <w:tcPr>
            <w:tcW w:w="1068" w:type="dxa"/>
            <w:tcBorders>
              <w:top w:val="single" w:sz="12" w:space="0" w:color="auto"/>
              <w:left w:val="nil"/>
              <w:right w:val="nil"/>
            </w:tcBorders>
            <w:vAlign w:val="center"/>
          </w:tcPr>
          <w:p w14:paraId="4CB7B79E" w14:textId="3CD218BC"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343%</w:t>
            </w:r>
          </w:p>
        </w:tc>
        <w:tc>
          <w:tcPr>
            <w:tcW w:w="1068" w:type="dxa"/>
            <w:tcBorders>
              <w:top w:val="single" w:sz="12" w:space="0" w:color="auto"/>
              <w:left w:val="nil"/>
              <w:right w:val="single" w:sz="12" w:space="0" w:color="auto"/>
            </w:tcBorders>
            <w:vAlign w:val="center"/>
          </w:tcPr>
          <w:p w14:paraId="3F0BF6B3" w14:textId="5198F845" w:rsidR="0013107C" w:rsidRDefault="0013107C" w:rsidP="0013107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hAnsi="Arial" w:cs="Arial"/>
                <w:color w:val="000000"/>
                <w:sz w:val="18"/>
                <w:szCs w:val="18"/>
              </w:rPr>
              <w:t>208345%</w:t>
            </w:r>
          </w:p>
        </w:tc>
      </w:tr>
      <w:tr w:rsidR="00306B25" w14:paraId="38CE7EED" w14:textId="77777777" w:rsidTr="00D16B0E">
        <w:tblPrEx>
          <w:tblW w:w="0" w:type="auto"/>
          <w:jc w:val="center"/>
          <w:tblLayout w:type="fixed"/>
          <w:tblLook w:val="0000" w:firstRow="0" w:lastRow="0" w:firstColumn="0" w:lastColumn="0" w:noHBand="0" w:noVBand="0"/>
          <w:tblPrExChange w:id="56" w:author="谢志煌(XIE ZHIHUANG)" w:date="2024-01-17T13:29:00Z">
            <w:tblPrEx>
              <w:tblW w:w="0" w:type="auto"/>
              <w:jc w:val="center"/>
              <w:tblLayout w:type="fixed"/>
              <w:tblLook w:val="0000" w:firstRow="0" w:lastRow="0" w:firstColumn="0" w:lastColumn="0" w:noHBand="0" w:noVBand="0"/>
            </w:tblPrEx>
          </w:tblPrExChange>
        </w:tblPrEx>
        <w:trPr>
          <w:trHeight w:val="238"/>
          <w:jc w:val="center"/>
          <w:trPrChange w:id="57" w:author="谢志煌(XIE ZHIHUANG)" w:date="2024-01-17T13:29:00Z">
            <w:trPr>
              <w:trHeight w:val="238"/>
              <w:jc w:val="center"/>
            </w:trPr>
          </w:trPrChange>
        </w:trPr>
        <w:tc>
          <w:tcPr>
            <w:tcW w:w="1632" w:type="dxa"/>
            <w:tcBorders>
              <w:top w:val="nil"/>
              <w:left w:val="single" w:sz="12" w:space="0" w:color="auto"/>
              <w:bottom w:val="single" w:sz="12" w:space="0" w:color="auto"/>
              <w:right w:val="single" w:sz="12" w:space="0" w:color="auto"/>
            </w:tcBorders>
            <w:tcPrChange w:id="58" w:author="谢志煌(XIE ZHIHUANG)" w:date="2024-01-17T13:29:00Z">
              <w:tcPr>
                <w:tcW w:w="1632" w:type="dxa"/>
                <w:tcBorders>
                  <w:top w:val="nil"/>
                  <w:left w:val="single" w:sz="12" w:space="0" w:color="auto"/>
                  <w:bottom w:val="single" w:sz="12" w:space="0" w:color="auto"/>
                  <w:right w:val="single" w:sz="12" w:space="0" w:color="auto"/>
                </w:tcBorders>
              </w:tcPr>
            </w:tcPrChange>
          </w:tcPr>
          <w:p w14:paraId="3A10A49B" w14:textId="77777777"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r>
              <w:rPr>
                <w:rFonts w:ascii="Arial" w:eastAsia="宋体" w:hAnsi="Arial" w:cs="Arial"/>
                <w:color w:val="000000"/>
                <w:sz w:val="18"/>
                <w:szCs w:val="18"/>
              </w:rPr>
              <w:t>Class F</w:t>
            </w:r>
          </w:p>
        </w:tc>
        <w:tc>
          <w:tcPr>
            <w:tcW w:w="1008" w:type="dxa"/>
            <w:tcBorders>
              <w:top w:val="nil"/>
              <w:left w:val="single" w:sz="12" w:space="0" w:color="auto"/>
              <w:bottom w:val="single" w:sz="12" w:space="0" w:color="auto"/>
              <w:right w:val="nil"/>
            </w:tcBorders>
            <w:shd w:val="clear" w:color="auto" w:fill="auto"/>
            <w:vAlign w:val="center"/>
            <w:tcPrChange w:id="59" w:author="谢志煌(XIE ZHIHUANG)" w:date="2024-01-17T13:29:00Z">
              <w:tcPr>
                <w:tcW w:w="1008" w:type="dxa"/>
                <w:tcBorders>
                  <w:top w:val="nil"/>
                  <w:left w:val="single" w:sz="12" w:space="0" w:color="auto"/>
                  <w:bottom w:val="single" w:sz="12" w:space="0" w:color="auto"/>
                  <w:right w:val="nil"/>
                </w:tcBorders>
                <w:shd w:val="clear" w:color="auto" w:fill="auto"/>
              </w:tcPr>
            </w:tcPrChange>
          </w:tcPr>
          <w:p w14:paraId="2B87AF91" w14:textId="527B9332"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60" w:author="谢志煌(XIE ZHIHUANG)" w:date="2024-01-17T13:29:00Z">
              <w:r>
                <w:rPr>
                  <w:rFonts w:ascii="Arial" w:hAnsi="Arial" w:cs="Arial"/>
                  <w:sz w:val="18"/>
                  <w:szCs w:val="18"/>
                </w:rPr>
                <w:t>-8.99%</w:t>
              </w:r>
            </w:ins>
          </w:p>
        </w:tc>
        <w:tc>
          <w:tcPr>
            <w:tcW w:w="1008" w:type="dxa"/>
            <w:tcBorders>
              <w:top w:val="nil"/>
              <w:left w:val="nil"/>
              <w:bottom w:val="single" w:sz="12" w:space="0" w:color="auto"/>
              <w:right w:val="nil"/>
            </w:tcBorders>
            <w:shd w:val="clear" w:color="auto" w:fill="auto"/>
            <w:vAlign w:val="center"/>
            <w:tcPrChange w:id="61" w:author="谢志煌(XIE ZHIHUANG)" w:date="2024-01-17T13:29:00Z">
              <w:tcPr>
                <w:tcW w:w="1008" w:type="dxa"/>
                <w:tcBorders>
                  <w:top w:val="nil"/>
                  <w:left w:val="nil"/>
                  <w:bottom w:val="single" w:sz="12" w:space="0" w:color="auto"/>
                  <w:right w:val="nil"/>
                </w:tcBorders>
                <w:shd w:val="clear" w:color="auto" w:fill="auto"/>
              </w:tcPr>
            </w:tcPrChange>
          </w:tcPr>
          <w:p w14:paraId="0F671EAD" w14:textId="69CAC166"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62" w:author="谢志煌(XIE ZHIHUANG)" w:date="2024-01-17T13:29:00Z">
              <w:r>
                <w:rPr>
                  <w:rFonts w:ascii="Arial" w:hAnsi="Arial" w:cs="Arial"/>
                  <w:sz w:val="18"/>
                  <w:szCs w:val="18"/>
                </w:rPr>
                <w:t>-10.62%</w:t>
              </w:r>
            </w:ins>
          </w:p>
        </w:tc>
        <w:tc>
          <w:tcPr>
            <w:tcW w:w="1008" w:type="dxa"/>
            <w:tcBorders>
              <w:top w:val="nil"/>
              <w:left w:val="nil"/>
              <w:bottom w:val="single" w:sz="12" w:space="0" w:color="auto"/>
              <w:right w:val="single" w:sz="6" w:space="0" w:color="auto"/>
            </w:tcBorders>
            <w:shd w:val="clear" w:color="auto" w:fill="auto"/>
            <w:vAlign w:val="center"/>
            <w:tcPrChange w:id="63" w:author="谢志煌(XIE ZHIHUANG)" w:date="2024-01-17T13:29:00Z">
              <w:tcPr>
                <w:tcW w:w="1008" w:type="dxa"/>
                <w:tcBorders>
                  <w:top w:val="nil"/>
                  <w:left w:val="nil"/>
                  <w:bottom w:val="single" w:sz="12" w:space="0" w:color="auto"/>
                  <w:right w:val="single" w:sz="6" w:space="0" w:color="auto"/>
                </w:tcBorders>
                <w:shd w:val="clear" w:color="auto" w:fill="auto"/>
              </w:tcPr>
            </w:tcPrChange>
          </w:tcPr>
          <w:p w14:paraId="021093E4" w14:textId="226A56E6"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64" w:author="谢志煌(XIE ZHIHUANG)" w:date="2024-01-17T13:29:00Z">
              <w:r>
                <w:rPr>
                  <w:rFonts w:ascii="Arial" w:hAnsi="Arial" w:cs="Arial"/>
                  <w:sz w:val="18"/>
                  <w:szCs w:val="18"/>
                </w:rPr>
                <w:t>-12.05%</w:t>
              </w:r>
            </w:ins>
          </w:p>
        </w:tc>
        <w:tc>
          <w:tcPr>
            <w:tcW w:w="1068" w:type="dxa"/>
            <w:tcBorders>
              <w:top w:val="nil"/>
              <w:left w:val="single" w:sz="6" w:space="0" w:color="auto"/>
              <w:bottom w:val="single" w:sz="12" w:space="0" w:color="auto"/>
              <w:right w:val="nil"/>
            </w:tcBorders>
            <w:vAlign w:val="center"/>
            <w:tcPrChange w:id="65" w:author="谢志煌(XIE ZHIHUANG)" w:date="2024-01-17T13:29:00Z">
              <w:tcPr>
                <w:tcW w:w="1068" w:type="dxa"/>
                <w:tcBorders>
                  <w:top w:val="nil"/>
                  <w:left w:val="single" w:sz="6" w:space="0" w:color="auto"/>
                  <w:bottom w:val="single" w:sz="12" w:space="0" w:color="auto"/>
                  <w:right w:val="nil"/>
                </w:tcBorders>
              </w:tcPr>
            </w:tcPrChange>
          </w:tcPr>
          <w:p w14:paraId="5106386A" w14:textId="64947E29"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66" w:author="谢志煌(XIE ZHIHUANG)" w:date="2024-01-17T13:29:00Z">
              <w:r>
                <w:rPr>
                  <w:rFonts w:ascii="Arial" w:hAnsi="Arial" w:cs="Arial"/>
                  <w:color w:val="000000"/>
                  <w:sz w:val="18"/>
                  <w:szCs w:val="18"/>
                </w:rPr>
                <w:t>553%</w:t>
              </w:r>
            </w:ins>
          </w:p>
        </w:tc>
        <w:tc>
          <w:tcPr>
            <w:tcW w:w="1068" w:type="dxa"/>
            <w:tcBorders>
              <w:top w:val="nil"/>
              <w:left w:val="nil"/>
              <w:bottom w:val="single" w:sz="12" w:space="0" w:color="auto"/>
              <w:right w:val="single" w:sz="12" w:space="0" w:color="auto"/>
            </w:tcBorders>
            <w:vAlign w:val="center"/>
            <w:tcPrChange w:id="67" w:author="谢志煌(XIE ZHIHUANG)" w:date="2024-01-17T13:29:00Z">
              <w:tcPr>
                <w:tcW w:w="1068" w:type="dxa"/>
                <w:tcBorders>
                  <w:top w:val="nil"/>
                  <w:left w:val="nil"/>
                  <w:bottom w:val="single" w:sz="12" w:space="0" w:color="auto"/>
                  <w:right w:val="single" w:sz="12" w:space="0" w:color="auto"/>
                </w:tcBorders>
              </w:tcPr>
            </w:tcPrChange>
          </w:tcPr>
          <w:p w14:paraId="76AF2940" w14:textId="2FB8C51C" w:rsidR="00306B25" w:rsidRDefault="00306B25" w:rsidP="00306B2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eastAsia="宋体" w:hAnsi="Arial" w:cs="Arial"/>
                <w:color w:val="000000"/>
                <w:sz w:val="18"/>
                <w:szCs w:val="18"/>
              </w:rPr>
            </w:pPr>
            <w:ins w:id="68" w:author="谢志煌(XIE ZHIHUANG)" w:date="2024-01-17T13:29:00Z">
              <w:r>
                <w:rPr>
                  <w:rFonts w:ascii="Arial" w:hAnsi="Arial" w:cs="Arial"/>
                  <w:color w:val="000000"/>
                  <w:sz w:val="18"/>
                  <w:szCs w:val="18"/>
                </w:rPr>
                <w:t>#NUM!</w:t>
              </w:r>
            </w:ins>
          </w:p>
        </w:tc>
      </w:tr>
    </w:tbl>
    <w:p w14:paraId="56B8C861" w14:textId="77777777" w:rsidR="004A3A5A" w:rsidRPr="004A3A5A" w:rsidRDefault="004A3A5A" w:rsidP="004A3A5A">
      <w:pPr>
        <w:rPr>
          <w:lang w:val="en-CA" w:eastAsia="zh-CN"/>
        </w:rPr>
      </w:pPr>
    </w:p>
    <w:p w14:paraId="5374070D" w14:textId="4546B61E" w:rsidR="00BB3DFB" w:rsidRDefault="00DD05DC" w:rsidP="00DD05DC">
      <w:pPr>
        <w:pStyle w:val="1"/>
        <w:rPr>
          <w:lang w:val="en-CA" w:eastAsia="zh-CN"/>
        </w:rPr>
      </w:pPr>
      <w:r>
        <w:rPr>
          <w:rFonts w:hint="eastAsia"/>
          <w:lang w:val="en-CA" w:eastAsia="zh-CN"/>
        </w:rPr>
        <w:lastRenderedPageBreak/>
        <w:t>C</w:t>
      </w:r>
      <w:r>
        <w:rPr>
          <w:lang w:val="en-CA" w:eastAsia="zh-CN"/>
        </w:rPr>
        <w:t>onclusion</w:t>
      </w:r>
    </w:p>
    <w:p w14:paraId="44C57CE2" w14:textId="23F8C507" w:rsidR="00DD05DC" w:rsidRDefault="00DD05DC" w:rsidP="00DD05DC">
      <w:pPr>
        <w:rPr>
          <w:lang w:val="en-CA" w:eastAsia="zh-CN"/>
        </w:rPr>
      </w:pPr>
      <w:r>
        <w:rPr>
          <w:rFonts w:hint="eastAsia"/>
          <w:lang w:val="en-CA" w:eastAsia="zh-CN"/>
        </w:rPr>
        <w:t>T</w:t>
      </w:r>
      <w:r>
        <w:rPr>
          <w:lang w:val="en-CA" w:eastAsia="zh-CN"/>
        </w:rPr>
        <w:t>his contribution reports the results of EE1-1.4, which studies the joint design of rotation and flipping operations</w:t>
      </w:r>
      <w:r w:rsidR="00B10757">
        <w:rPr>
          <w:lang w:val="en-CA" w:eastAsia="zh-CN"/>
        </w:rPr>
        <w:t xml:space="preserve"> on</w:t>
      </w:r>
      <w:r>
        <w:rPr>
          <w:lang w:val="en-CA" w:eastAsia="zh-CN"/>
        </w:rPr>
        <w:t xml:space="preserve"> </w:t>
      </w:r>
      <w:r w:rsidR="00B10757">
        <w:rPr>
          <w:lang w:val="en-CA" w:eastAsia="zh-CN"/>
        </w:rPr>
        <w:t xml:space="preserve">the </w:t>
      </w:r>
      <w:r>
        <w:rPr>
          <w:lang w:val="en-CA" w:eastAsia="zh-CN"/>
        </w:rPr>
        <w:t xml:space="preserve">input and output of NNLF. The proposed method provides </w:t>
      </w:r>
      <w:r w:rsidR="0013107C">
        <w:rPr>
          <w:lang w:val="en-CA" w:eastAsia="zh-CN"/>
        </w:rPr>
        <w:t>0</w:t>
      </w:r>
      <w:r>
        <w:rPr>
          <w:lang w:val="en-CA" w:eastAsia="zh-CN"/>
        </w:rPr>
        <w:t>.</w:t>
      </w:r>
      <w:r w:rsidR="0013107C">
        <w:rPr>
          <w:lang w:val="en-CA" w:eastAsia="zh-CN"/>
        </w:rPr>
        <w:t>06</w:t>
      </w:r>
      <w:r>
        <w:rPr>
          <w:lang w:val="en-CA" w:eastAsia="zh-CN"/>
        </w:rPr>
        <w:t>%</w:t>
      </w:r>
      <w:r w:rsidR="0013107C">
        <w:rPr>
          <w:lang w:val="en-CA" w:eastAsia="zh-CN"/>
        </w:rPr>
        <w:t>, 0.41%</w:t>
      </w:r>
      <w:r>
        <w:rPr>
          <w:lang w:val="en-CA" w:eastAsia="zh-CN"/>
        </w:rPr>
        <w:t>coding gain for RA and LDB compared with NNVC-7.1 LOP</w:t>
      </w:r>
      <w:r w:rsidR="00F43E8C">
        <w:rPr>
          <w:lang w:val="en-CA" w:eastAsia="zh-CN"/>
        </w:rPr>
        <w:t>2</w:t>
      </w:r>
      <w:r>
        <w:rPr>
          <w:lang w:val="en-CA" w:eastAsia="zh-CN"/>
        </w:rPr>
        <w:t xml:space="preserve">, and provides </w:t>
      </w:r>
      <w:r w:rsidR="0013107C">
        <w:rPr>
          <w:lang w:val="en-CA" w:eastAsia="zh-CN"/>
        </w:rPr>
        <w:t>0.13</w:t>
      </w:r>
      <w:r>
        <w:rPr>
          <w:lang w:val="en-CA" w:eastAsia="zh-CN"/>
        </w:rPr>
        <w:t xml:space="preserve">%, </w:t>
      </w:r>
      <w:ins w:id="69" w:author="谢志煌(XIE ZHIHUANG)" w:date="2024-01-17T13:30:00Z">
        <w:r w:rsidR="00306B25">
          <w:rPr>
            <w:lang w:val="en-CA" w:eastAsia="zh-CN"/>
          </w:rPr>
          <w:t>0.33%</w:t>
        </w:r>
      </w:ins>
      <w:del w:id="70" w:author="谢志煌(XIE ZHIHUANG)" w:date="2024-01-17T13:30:00Z">
        <w:r w:rsidDel="00306B25">
          <w:rPr>
            <w:lang w:val="en-CA" w:eastAsia="zh-CN"/>
          </w:rPr>
          <w:delText xml:space="preserve">x.xx% </w:delText>
        </w:r>
      </w:del>
      <w:r>
        <w:rPr>
          <w:lang w:val="en-CA" w:eastAsia="zh-CN"/>
        </w:rPr>
        <w:t>coding gain for RA and LDB compared with NNVC-7.1 with HOP</w:t>
      </w:r>
      <w:r w:rsidR="00F43E8C">
        <w:rPr>
          <w:lang w:val="en-CA" w:eastAsia="zh-CN"/>
        </w:rPr>
        <w:t>2</w:t>
      </w:r>
      <w:r>
        <w:rPr>
          <w:lang w:val="en-CA" w:eastAsia="zh-CN"/>
        </w:rPr>
        <w:t>. Considering the good trade-off performance, it is suggested to adopt this method into the next version of NNVC common software.</w:t>
      </w:r>
    </w:p>
    <w:p w14:paraId="49436FD8" w14:textId="72F26415" w:rsidR="00DD05DC" w:rsidRDefault="00DD05DC" w:rsidP="00DD05DC">
      <w:pPr>
        <w:pStyle w:val="1"/>
        <w:rPr>
          <w:lang w:val="en-CA" w:eastAsia="zh-CN"/>
        </w:rPr>
      </w:pPr>
      <w:r>
        <w:rPr>
          <w:rFonts w:hint="eastAsia"/>
          <w:lang w:val="en-CA" w:eastAsia="zh-CN"/>
        </w:rPr>
        <w:t>R</w:t>
      </w:r>
      <w:r>
        <w:rPr>
          <w:lang w:val="en-CA" w:eastAsia="zh-CN"/>
        </w:rPr>
        <w:t>eference</w:t>
      </w:r>
    </w:p>
    <w:p w14:paraId="57F67110" w14:textId="15B1CD74" w:rsidR="00DD05DC" w:rsidRDefault="008A7081" w:rsidP="00DD05DC">
      <w:pPr>
        <w:rPr>
          <w:lang w:val="en-CA"/>
        </w:rPr>
      </w:pPr>
      <w:r>
        <w:rPr>
          <w:rFonts w:hint="eastAsia"/>
          <w:lang w:val="en-CA" w:eastAsia="zh-CN"/>
        </w:rPr>
        <w:t>[</w:t>
      </w:r>
      <w:r>
        <w:rPr>
          <w:lang w:val="en-CA" w:eastAsia="zh-CN"/>
        </w:rPr>
        <w:t xml:space="preserve">1] R. Chang, L. Wang, X. Xu, S. Liu. EE1-1.2.3: Input and output rotation of model for NNVC in-loop filter. JVET-AF0154, </w:t>
      </w:r>
      <w:r>
        <w:t>32nd</w:t>
      </w:r>
      <w:r w:rsidRPr="00235B52">
        <w:rPr>
          <w:lang w:val="en-GB"/>
        </w:rPr>
        <w:t xml:space="preserve"> Meeting</w:t>
      </w:r>
      <w:r>
        <w:rPr>
          <w:lang w:val="en-GB"/>
        </w:rPr>
        <w:t xml:space="preserve">, </w:t>
      </w:r>
      <w:r>
        <w:rPr>
          <w:lang w:val="en-CA"/>
        </w:rPr>
        <w:t>Hannover, DE, 13–20 October 2023.</w:t>
      </w:r>
    </w:p>
    <w:p w14:paraId="1093EB2D" w14:textId="18D32DAF" w:rsidR="008A7081" w:rsidRDefault="008A7081" w:rsidP="00DD05DC">
      <w:pPr>
        <w:rPr>
          <w:lang w:val="en-CA"/>
        </w:rPr>
      </w:pPr>
      <w:r>
        <w:rPr>
          <w:rFonts w:hint="eastAsia"/>
          <w:lang w:val="en-CA" w:eastAsia="zh-CN"/>
        </w:rPr>
        <w:t>[</w:t>
      </w:r>
      <w:r>
        <w:rPr>
          <w:lang w:val="en-CA" w:eastAsia="zh-CN"/>
        </w:rPr>
        <w:t xml:space="preserve">2] Z. Xie, Y. Yu, H. Yu, D. Wang. </w:t>
      </w:r>
      <w:r w:rsidRPr="00DF607F">
        <w:rPr>
          <w:lang w:val="en-CA" w:eastAsia="zh-CN"/>
        </w:rPr>
        <w:t>EE1-1.</w:t>
      </w:r>
      <w:r>
        <w:rPr>
          <w:lang w:val="en-CA" w:eastAsia="zh-CN"/>
        </w:rPr>
        <w:t>2.6</w:t>
      </w:r>
      <w:r w:rsidRPr="00DF607F">
        <w:rPr>
          <w:lang w:val="en-CA" w:eastAsia="zh-CN"/>
        </w:rPr>
        <w:t xml:space="preserve">: </w:t>
      </w:r>
      <w:r>
        <w:rPr>
          <w:lang w:val="en-CA" w:eastAsia="zh-CN"/>
        </w:rPr>
        <w:t xml:space="preserve">On flipping of input and output of model in NNVC HOP filter. JVET-AF0086, </w:t>
      </w:r>
      <w:r>
        <w:t>32nd</w:t>
      </w:r>
      <w:r w:rsidRPr="00235B52">
        <w:rPr>
          <w:lang w:val="en-GB"/>
        </w:rPr>
        <w:t xml:space="preserve"> Meeting</w:t>
      </w:r>
      <w:r>
        <w:rPr>
          <w:lang w:val="en-GB"/>
        </w:rPr>
        <w:t xml:space="preserve">, </w:t>
      </w:r>
      <w:r>
        <w:rPr>
          <w:lang w:val="en-CA"/>
        </w:rPr>
        <w:t>Hannover, DE, 13–20 October 2023.</w:t>
      </w:r>
    </w:p>
    <w:p w14:paraId="788C53D5" w14:textId="306E1BA3" w:rsidR="008A7081" w:rsidRPr="00DD05DC" w:rsidRDefault="008A7081" w:rsidP="00DD05DC">
      <w:pPr>
        <w:rPr>
          <w:lang w:val="en-CA" w:eastAsia="zh-CN"/>
        </w:rPr>
      </w:pPr>
      <w:r>
        <w:rPr>
          <w:rFonts w:hint="eastAsia"/>
          <w:lang w:val="en-CA" w:eastAsia="zh-CN"/>
        </w:rPr>
        <w:t>[</w:t>
      </w:r>
      <w:r>
        <w:rPr>
          <w:lang w:val="en-CA" w:eastAsia="zh-CN"/>
        </w:rPr>
        <w:t xml:space="preserve">3] </w:t>
      </w:r>
      <w:r w:rsidRPr="004E1CAF">
        <w:rPr>
          <w:lang w:val="en-CA" w:eastAsia="zh-CN"/>
        </w:rPr>
        <w:t>E. Alshina, R.-L. Liao, S. Liu, A. Segall. JVET common test conditions and evaluation procedures for neural network-based video coding technolog</w:t>
      </w:r>
      <w:r>
        <w:rPr>
          <w:lang w:val="en-CA" w:eastAsia="zh-CN"/>
        </w:rPr>
        <w:t xml:space="preserve">y. JVET-AF2016, </w:t>
      </w:r>
      <w:r>
        <w:t>32nd</w:t>
      </w:r>
      <w:r w:rsidRPr="00235B52">
        <w:rPr>
          <w:lang w:val="en-GB"/>
        </w:rPr>
        <w:t xml:space="preserve"> Meeting</w:t>
      </w:r>
      <w:r>
        <w:rPr>
          <w:lang w:val="en-GB"/>
        </w:rPr>
        <w:t xml:space="preserve">, </w:t>
      </w:r>
      <w:r>
        <w:rPr>
          <w:lang w:val="en-CA"/>
        </w:rPr>
        <w:t>Hannover, DE, 13–20 October 2023.</w:t>
      </w:r>
    </w:p>
    <w:p w14:paraId="5F0CF8E4" w14:textId="747A6378"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0A787A5" w:rsidR="00342FF4" w:rsidRDefault="00DD05DC" w:rsidP="009234A5">
      <w:pPr>
        <w:rPr>
          <w:b/>
          <w:szCs w:val="22"/>
          <w:lang w:val="en-CA"/>
        </w:rPr>
      </w:pPr>
      <w:r w:rsidRPr="00A44551">
        <w:rPr>
          <w:b/>
          <w:szCs w:val="22"/>
          <w:lang w:val="en-CA"/>
        </w:rPr>
        <w:t>Guangdong OPPO Mobile Teleco</w:t>
      </w:r>
      <w:r>
        <w:rPr>
          <w:b/>
          <w:szCs w:val="22"/>
          <w:lang w:val="en-CA"/>
        </w:rPr>
        <w:t>mmunications Corp., Ltd. (OPPO)</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60BA718" w14:textId="10A05F2B" w:rsidR="00DD05DC" w:rsidRPr="00DD05DC" w:rsidRDefault="00DD05DC" w:rsidP="009234A5">
      <w:pPr>
        <w:rPr>
          <w:b/>
          <w:szCs w:val="22"/>
          <w:lang w:val="en-CA"/>
        </w:rPr>
      </w:pPr>
      <w:r w:rsidRPr="00DD05DC">
        <w:rPr>
          <w:b/>
          <w:szCs w:val="22"/>
          <w:lang w:val="en-CA"/>
        </w:rPr>
        <w:t xml:space="preserve">Tencent may have current or pending patent rights relating to the technology described in this contribution </w:t>
      </w:r>
      <w:proofErr w:type="gramStart"/>
      <w:r w:rsidRPr="00DD05DC">
        <w:rPr>
          <w:b/>
          <w:szCs w:val="22"/>
          <w:lang w:val="en-CA"/>
        </w:rPr>
        <w:t>and,</w:t>
      </w:r>
      <w:proofErr w:type="gramEnd"/>
      <w:r w:rsidRPr="00DD05DC">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E87CBA">
      <w:footerReference w:type="default" r:id="rId18"/>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E029A" w14:textId="77777777" w:rsidR="008C26A6" w:rsidRDefault="008C26A6">
      <w:r>
        <w:separator/>
      </w:r>
    </w:p>
  </w:endnote>
  <w:endnote w:type="continuationSeparator" w:id="0">
    <w:p w14:paraId="42DCC1F9" w14:textId="77777777" w:rsidR="008C26A6" w:rsidRDefault="008C2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BF2557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06B25">
      <w:rPr>
        <w:rStyle w:val="a5"/>
        <w:noProof/>
      </w:rPr>
      <w:t>2024-01-11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44E1C" w14:textId="77777777" w:rsidR="008C26A6" w:rsidRDefault="008C26A6">
      <w:r>
        <w:separator/>
      </w:r>
    </w:p>
  </w:footnote>
  <w:footnote w:type="continuationSeparator" w:id="0">
    <w:p w14:paraId="320F32CB" w14:textId="77777777" w:rsidR="008C26A6" w:rsidRDefault="008C2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4D648B6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B15592"/>
    <w:multiLevelType w:val="hybridMultilevel"/>
    <w:tmpl w:val="A9E8A910"/>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谢志煌(XIE ZHIHUANG)">
    <w15:presenceInfo w15:providerId="None" w15:userId="谢志煌(XIE ZHI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4CBE"/>
    <w:rsid w:val="000865E1"/>
    <w:rsid w:val="00092AF4"/>
    <w:rsid w:val="00094479"/>
    <w:rsid w:val="000962AC"/>
    <w:rsid w:val="000A5D17"/>
    <w:rsid w:val="000B0C0F"/>
    <w:rsid w:val="000B1C6B"/>
    <w:rsid w:val="000B4142"/>
    <w:rsid w:val="000B4FF9"/>
    <w:rsid w:val="000B56B2"/>
    <w:rsid w:val="000C09AC"/>
    <w:rsid w:val="000C228D"/>
    <w:rsid w:val="000C2BAA"/>
    <w:rsid w:val="000C5F4C"/>
    <w:rsid w:val="000E00F3"/>
    <w:rsid w:val="000F158C"/>
    <w:rsid w:val="00102F3D"/>
    <w:rsid w:val="001113F7"/>
    <w:rsid w:val="00124E38"/>
    <w:rsid w:val="0012580B"/>
    <w:rsid w:val="0013107C"/>
    <w:rsid w:val="00131F90"/>
    <w:rsid w:val="0013458C"/>
    <w:rsid w:val="0013526E"/>
    <w:rsid w:val="00146152"/>
    <w:rsid w:val="00155526"/>
    <w:rsid w:val="00170FA7"/>
    <w:rsid w:val="00171371"/>
    <w:rsid w:val="00175A24"/>
    <w:rsid w:val="00187E58"/>
    <w:rsid w:val="001A297E"/>
    <w:rsid w:val="001A368E"/>
    <w:rsid w:val="001A4923"/>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0212"/>
    <w:rsid w:val="002F164D"/>
    <w:rsid w:val="003019E5"/>
    <w:rsid w:val="003021BC"/>
    <w:rsid w:val="00306206"/>
    <w:rsid w:val="00306B25"/>
    <w:rsid w:val="00317D85"/>
    <w:rsid w:val="00327C56"/>
    <w:rsid w:val="003315A1"/>
    <w:rsid w:val="003373EC"/>
    <w:rsid w:val="00342FF4"/>
    <w:rsid w:val="00344E5A"/>
    <w:rsid w:val="00346148"/>
    <w:rsid w:val="003669EA"/>
    <w:rsid w:val="003706CC"/>
    <w:rsid w:val="00377710"/>
    <w:rsid w:val="00383B5F"/>
    <w:rsid w:val="0039706A"/>
    <w:rsid w:val="003A25F5"/>
    <w:rsid w:val="003A2D8E"/>
    <w:rsid w:val="003A39D0"/>
    <w:rsid w:val="003A76EF"/>
    <w:rsid w:val="003A7CE6"/>
    <w:rsid w:val="003B6742"/>
    <w:rsid w:val="003C20E4"/>
    <w:rsid w:val="003C6FD9"/>
    <w:rsid w:val="003D6342"/>
    <w:rsid w:val="003E6F90"/>
    <w:rsid w:val="003E73ED"/>
    <w:rsid w:val="003F5D0F"/>
    <w:rsid w:val="00414101"/>
    <w:rsid w:val="00420878"/>
    <w:rsid w:val="004219CF"/>
    <w:rsid w:val="004234F0"/>
    <w:rsid w:val="00427EEC"/>
    <w:rsid w:val="00433DDB"/>
    <w:rsid w:val="00435A29"/>
    <w:rsid w:val="00437619"/>
    <w:rsid w:val="004530BD"/>
    <w:rsid w:val="00465A1E"/>
    <w:rsid w:val="00491578"/>
    <w:rsid w:val="0049336B"/>
    <w:rsid w:val="0049445A"/>
    <w:rsid w:val="004957D9"/>
    <w:rsid w:val="004A2A63"/>
    <w:rsid w:val="004A3A5A"/>
    <w:rsid w:val="004B210C"/>
    <w:rsid w:val="004B6170"/>
    <w:rsid w:val="004D405F"/>
    <w:rsid w:val="004E4F4F"/>
    <w:rsid w:val="004E6789"/>
    <w:rsid w:val="004F61E3"/>
    <w:rsid w:val="00502E10"/>
    <w:rsid w:val="0050354E"/>
    <w:rsid w:val="0051015C"/>
    <w:rsid w:val="00516CF1"/>
    <w:rsid w:val="00531AE9"/>
    <w:rsid w:val="00536188"/>
    <w:rsid w:val="00546C4E"/>
    <w:rsid w:val="00550A66"/>
    <w:rsid w:val="00567EC7"/>
    <w:rsid w:val="00570013"/>
    <w:rsid w:val="005753EC"/>
    <w:rsid w:val="005801A2"/>
    <w:rsid w:val="005952A5"/>
    <w:rsid w:val="005A33A1"/>
    <w:rsid w:val="005B217D"/>
    <w:rsid w:val="005B5C18"/>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0D83"/>
    <w:rsid w:val="00893DC4"/>
    <w:rsid w:val="0089789F"/>
    <w:rsid w:val="008A147E"/>
    <w:rsid w:val="008A4B4C"/>
    <w:rsid w:val="008A7081"/>
    <w:rsid w:val="008C239F"/>
    <w:rsid w:val="008C26A6"/>
    <w:rsid w:val="008E480C"/>
    <w:rsid w:val="00907757"/>
    <w:rsid w:val="009212B0"/>
    <w:rsid w:val="00921FA1"/>
    <w:rsid w:val="009234A5"/>
    <w:rsid w:val="00925CE2"/>
    <w:rsid w:val="00933453"/>
    <w:rsid w:val="009336F7"/>
    <w:rsid w:val="0093636C"/>
    <w:rsid w:val="009374A7"/>
    <w:rsid w:val="00937F03"/>
    <w:rsid w:val="00955F6D"/>
    <w:rsid w:val="00973EE4"/>
    <w:rsid w:val="00977C16"/>
    <w:rsid w:val="0098551D"/>
    <w:rsid w:val="00985DCB"/>
    <w:rsid w:val="00992F9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57542"/>
    <w:rsid w:val="00A6093D"/>
    <w:rsid w:val="00A703CE"/>
    <w:rsid w:val="00A72017"/>
    <w:rsid w:val="00A767DC"/>
    <w:rsid w:val="00A76A6D"/>
    <w:rsid w:val="00A822EF"/>
    <w:rsid w:val="00A83253"/>
    <w:rsid w:val="00AA00D7"/>
    <w:rsid w:val="00AA6E84"/>
    <w:rsid w:val="00AB1A1C"/>
    <w:rsid w:val="00AB4721"/>
    <w:rsid w:val="00AB7405"/>
    <w:rsid w:val="00AD05A8"/>
    <w:rsid w:val="00AD7422"/>
    <w:rsid w:val="00AE341B"/>
    <w:rsid w:val="00AF51C5"/>
    <w:rsid w:val="00B01905"/>
    <w:rsid w:val="00B07CA7"/>
    <w:rsid w:val="00B10757"/>
    <w:rsid w:val="00B1279A"/>
    <w:rsid w:val="00B23940"/>
    <w:rsid w:val="00B3640F"/>
    <w:rsid w:val="00B4194A"/>
    <w:rsid w:val="00B437E8"/>
    <w:rsid w:val="00B51F2C"/>
    <w:rsid w:val="00B5222E"/>
    <w:rsid w:val="00B52C90"/>
    <w:rsid w:val="00B53179"/>
    <w:rsid w:val="00B532EA"/>
    <w:rsid w:val="00B57A23"/>
    <w:rsid w:val="00B600CD"/>
    <w:rsid w:val="00B61C96"/>
    <w:rsid w:val="00B63FEF"/>
    <w:rsid w:val="00B73A2A"/>
    <w:rsid w:val="00B75A51"/>
    <w:rsid w:val="00B827C6"/>
    <w:rsid w:val="00B94B06"/>
    <w:rsid w:val="00B94C28"/>
    <w:rsid w:val="00BB3DFB"/>
    <w:rsid w:val="00BB7280"/>
    <w:rsid w:val="00BC10BA"/>
    <w:rsid w:val="00BC5AFD"/>
    <w:rsid w:val="00BE502C"/>
    <w:rsid w:val="00BF18B8"/>
    <w:rsid w:val="00C00DDE"/>
    <w:rsid w:val="00C01564"/>
    <w:rsid w:val="00C04F43"/>
    <w:rsid w:val="00C05271"/>
    <w:rsid w:val="00C0609D"/>
    <w:rsid w:val="00C115AB"/>
    <w:rsid w:val="00C26C1E"/>
    <w:rsid w:val="00C26CCB"/>
    <w:rsid w:val="00C30249"/>
    <w:rsid w:val="00C35F74"/>
    <w:rsid w:val="00C3723B"/>
    <w:rsid w:val="00C42466"/>
    <w:rsid w:val="00C606C9"/>
    <w:rsid w:val="00C703AA"/>
    <w:rsid w:val="00C74743"/>
    <w:rsid w:val="00C80288"/>
    <w:rsid w:val="00C836F0"/>
    <w:rsid w:val="00C84003"/>
    <w:rsid w:val="00C90650"/>
    <w:rsid w:val="00C95C4A"/>
    <w:rsid w:val="00C97D78"/>
    <w:rsid w:val="00CA572B"/>
    <w:rsid w:val="00CC2AAE"/>
    <w:rsid w:val="00CC5A42"/>
    <w:rsid w:val="00CD0EAB"/>
    <w:rsid w:val="00CE5E02"/>
    <w:rsid w:val="00CF34DB"/>
    <w:rsid w:val="00CF3917"/>
    <w:rsid w:val="00CF558F"/>
    <w:rsid w:val="00D010C0"/>
    <w:rsid w:val="00D06B8B"/>
    <w:rsid w:val="00D073E2"/>
    <w:rsid w:val="00D1555A"/>
    <w:rsid w:val="00D446EC"/>
    <w:rsid w:val="00D45FCE"/>
    <w:rsid w:val="00D51BF0"/>
    <w:rsid w:val="00D531DB"/>
    <w:rsid w:val="00D55942"/>
    <w:rsid w:val="00D61B3D"/>
    <w:rsid w:val="00D807BF"/>
    <w:rsid w:val="00D82FCC"/>
    <w:rsid w:val="00DA17FC"/>
    <w:rsid w:val="00DA7887"/>
    <w:rsid w:val="00DB2C26"/>
    <w:rsid w:val="00DB45C3"/>
    <w:rsid w:val="00DD02F4"/>
    <w:rsid w:val="00DD05DC"/>
    <w:rsid w:val="00DD6622"/>
    <w:rsid w:val="00DE1C7C"/>
    <w:rsid w:val="00DE6B43"/>
    <w:rsid w:val="00DF633B"/>
    <w:rsid w:val="00E041C6"/>
    <w:rsid w:val="00E11923"/>
    <w:rsid w:val="00E207D8"/>
    <w:rsid w:val="00E262D4"/>
    <w:rsid w:val="00E36250"/>
    <w:rsid w:val="00E36841"/>
    <w:rsid w:val="00E47F2D"/>
    <w:rsid w:val="00E54511"/>
    <w:rsid w:val="00E60EDC"/>
    <w:rsid w:val="00E61DAC"/>
    <w:rsid w:val="00E72B80"/>
    <w:rsid w:val="00E75FE3"/>
    <w:rsid w:val="00E86C4C"/>
    <w:rsid w:val="00E87CBA"/>
    <w:rsid w:val="00E907A3"/>
    <w:rsid w:val="00EA5AE0"/>
    <w:rsid w:val="00EB2196"/>
    <w:rsid w:val="00EB56E1"/>
    <w:rsid w:val="00EB7AB1"/>
    <w:rsid w:val="00EC32BD"/>
    <w:rsid w:val="00ED536F"/>
    <w:rsid w:val="00EE7CD8"/>
    <w:rsid w:val="00EF37F6"/>
    <w:rsid w:val="00EF48CC"/>
    <w:rsid w:val="00F00801"/>
    <w:rsid w:val="00F2488D"/>
    <w:rsid w:val="00F43E8C"/>
    <w:rsid w:val="00F45F58"/>
    <w:rsid w:val="00F601A0"/>
    <w:rsid w:val="00F70DEB"/>
    <w:rsid w:val="00F712E9"/>
    <w:rsid w:val="00F73032"/>
    <w:rsid w:val="00F848FC"/>
    <w:rsid w:val="00F906F6"/>
    <w:rsid w:val="00F9282A"/>
    <w:rsid w:val="00F96BAD"/>
    <w:rsid w:val="00FA139D"/>
    <w:rsid w:val="00FA60F5"/>
    <w:rsid w:val="00FB0E84"/>
    <w:rsid w:val="00FC2405"/>
    <w:rsid w:val="00FD01C2"/>
    <w:rsid w:val="00FE4E60"/>
    <w:rsid w:val="00FE57DC"/>
    <w:rsid w:val="00FE587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unhideWhenUsed/>
    <w:qFormat/>
    <w:rsid w:val="00D45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宋体" w:hAnsiTheme="minorHAnsi" w:cstheme="minorBidi"/>
      <w:i/>
      <w:iCs/>
      <w:color w:val="44546A" w:themeColor="text2"/>
      <w:sz w:val="18"/>
      <w:szCs w:val="18"/>
      <w:lang w:eastAsia="zh-CN"/>
    </w:rPr>
  </w:style>
  <w:style w:type="paragraph" w:styleId="ad">
    <w:name w:val="List Paragraph"/>
    <w:basedOn w:val="a"/>
    <w:uiPriority w:val="34"/>
    <w:qFormat/>
    <w:rsid w:val="005B5C18"/>
    <w:pPr>
      <w:ind w:firstLineChars="200" w:firstLine="420"/>
    </w:pPr>
  </w:style>
  <w:style w:type="paragraph" w:styleId="ae">
    <w:name w:val="Normal (Web)"/>
    <w:basedOn w:val="a"/>
    <w:uiPriority w:val="99"/>
    <w:unhideWhenUsed/>
    <w:rsid w:val="00383B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character" w:styleId="af">
    <w:name w:val="annotation reference"/>
    <w:basedOn w:val="a0"/>
    <w:rsid w:val="002E0212"/>
    <w:rPr>
      <w:sz w:val="16"/>
      <w:szCs w:val="16"/>
    </w:rPr>
  </w:style>
  <w:style w:type="paragraph" w:styleId="af0">
    <w:name w:val="annotation text"/>
    <w:basedOn w:val="a"/>
    <w:link w:val="af1"/>
    <w:rsid w:val="002E0212"/>
    <w:rPr>
      <w:sz w:val="20"/>
    </w:rPr>
  </w:style>
  <w:style w:type="character" w:customStyle="1" w:styleId="af1">
    <w:name w:val="批注文字 字符"/>
    <w:basedOn w:val="a0"/>
    <w:link w:val="af0"/>
    <w:rsid w:val="002E0212"/>
  </w:style>
  <w:style w:type="paragraph" w:styleId="af2">
    <w:name w:val="annotation subject"/>
    <w:basedOn w:val="af0"/>
    <w:next w:val="af0"/>
    <w:link w:val="af3"/>
    <w:semiHidden/>
    <w:unhideWhenUsed/>
    <w:rsid w:val="002E0212"/>
    <w:rPr>
      <w:b/>
      <w:bCs/>
    </w:rPr>
  </w:style>
  <w:style w:type="character" w:customStyle="1" w:styleId="af3">
    <w:name w:val="批注主题 字符"/>
    <w:basedOn w:val="af1"/>
    <w:link w:val="af2"/>
    <w:semiHidden/>
    <w:rsid w:val="002E0212"/>
    <w:rPr>
      <w:b/>
      <w:bCs/>
    </w:rPr>
  </w:style>
  <w:style w:type="character" w:styleId="af4">
    <w:name w:val="Unresolved Mention"/>
    <w:basedOn w:val="a0"/>
    <w:uiPriority w:val="99"/>
    <w:semiHidden/>
    <w:unhideWhenUsed/>
    <w:rsid w:val="00B239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hanl@tencent.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xiaozhongxu@tencent.com" TargetMode="External"/><Relationship Id="rId17" Type="http://schemas.openxmlformats.org/officeDocument/2006/relationships/image" Target="media/image6.gif"/><Relationship Id="rId2" Type="http://schemas.openxmlformats.org/officeDocument/2006/relationships/styles" Target="styles.xml"/><Relationship Id="rId16" Type="http://schemas.openxmlformats.org/officeDocument/2006/relationships/image" Target="media/image5.png"/><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qiangwang@tencent.com" TargetMode="External"/><Relationship Id="rId5" Type="http://schemas.openxmlformats.org/officeDocument/2006/relationships/footnotes" Target="footnotes.xml"/><Relationship Id="rId15" Type="http://schemas.openxmlformats.org/officeDocument/2006/relationships/image" Target="media/image4.jpeg"/><Relationship Id="rId10" Type="http://schemas.openxmlformats.org/officeDocument/2006/relationships/hyperlink" Target="mailto:renjiechang@tencent.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xiezhihuang@oppo.com"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7</Pages>
  <Words>1690</Words>
  <Characters>9636</Characters>
  <Application>Microsoft Office Word</Application>
  <DocSecurity>0</DocSecurity>
  <Lines>80</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谢志煌(XIE ZHIHUANG)</cp:lastModifiedBy>
  <cp:revision>19</cp:revision>
  <cp:lastPrinted>1900-01-01T08:00:00Z</cp:lastPrinted>
  <dcterms:created xsi:type="dcterms:W3CDTF">2024-01-09T14:32:00Z</dcterms:created>
  <dcterms:modified xsi:type="dcterms:W3CDTF">2024-01-17T05:31:00Z</dcterms:modified>
</cp:coreProperties>
</file>