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190832" w14:paraId="39D593F2" w14:textId="77777777">
        <w:tc>
          <w:tcPr>
            <w:tcW w:w="6300" w:type="dxa"/>
          </w:tcPr>
          <w:p w14:paraId="5F799956" w14:textId="77777777" w:rsidR="00190832" w:rsidRDefault="00AD0F44">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4778E3E6" wp14:editId="03CBB7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014B91E7" id="Group 1"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7728" behindDoc="0" locked="0" layoutInCell="1" allowOverlap="1" wp14:anchorId="39416572" wp14:editId="1CDD886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8752" behindDoc="0" locked="0" layoutInCell="1" allowOverlap="1" wp14:anchorId="79C79868" wp14:editId="792ED3A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56FC6603" w14:textId="77777777" w:rsidR="00190832" w:rsidRDefault="00AD0F44">
            <w:pPr>
              <w:tabs>
                <w:tab w:val="left" w:pos="7200"/>
              </w:tabs>
              <w:spacing w:before="0"/>
              <w:rPr>
                <w:b/>
                <w:szCs w:val="22"/>
                <w:lang w:val="en-CA"/>
              </w:rPr>
            </w:pPr>
            <w:r>
              <w:rPr>
                <w:b/>
                <w:szCs w:val="22"/>
                <w:lang w:val="en-CA"/>
              </w:rPr>
              <w:t>of ITU-T SG 16 WP 3 and ISO/IEC JTC 1/SC 29</w:t>
            </w:r>
          </w:p>
          <w:p w14:paraId="2BE25EE7" w14:textId="77777777" w:rsidR="00190832" w:rsidRDefault="00AD0F44">
            <w:pPr>
              <w:tabs>
                <w:tab w:val="left" w:pos="7200"/>
              </w:tabs>
              <w:spacing w:before="0"/>
              <w:rPr>
                <w:b/>
                <w:szCs w:val="22"/>
                <w:lang w:val="en-CA"/>
              </w:rPr>
            </w:pPr>
            <w:r>
              <w:t>33rd Meeting</w:t>
            </w:r>
            <w:r>
              <w:rPr>
                <w:lang w:val="en-CA"/>
              </w:rPr>
              <w:t>, by teleconference, 17–26 January 2024</w:t>
            </w:r>
          </w:p>
        </w:tc>
        <w:tc>
          <w:tcPr>
            <w:tcW w:w="3060" w:type="dxa"/>
          </w:tcPr>
          <w:p w14:paraId="265F8748" w14:textId="72CF7650" w:rsidR="00190832" w:rsidRDefault="00AD0F44">
            <w:pPr>
              <w:tabs>
                <w:tab w:val="left" w:pos="7200"/>
              </w:tabs>
              <w:rPr>
                <w:u w:val="single"/>
                <w:lang w:val="en-CA" w:eastAsia="zh-CN"/>
              </w:rPr>
            </w:pPr>
            <w:r>
              <w:rPr>
                <w:lang w:val="en-CA"/>
              </w:rPr>
              <w:t>Document: JVET-AG00</w:t>
            </w:r>
            <w:r>
              <w:rPr>
                <w:lang w:val="en-CA" w:eastAsia="zh-CN"/>
              </w:rPr>
              <w:t>55-v</w:t>
            </w:r>
            <w:ins w:id="1" w:author="俊杰 陈" w:date="2024-01-24T08:07:00Z">
              <w:r w:rsidR="004A4036">
                <w:rPr>
                  <w:lang w:val="en-CA" w:eastAsia="zh-CN"/>
                </w:rPr>
                <w:t>4</w:t>
              </w:r>
            </w:ins>
            <w:del w:id="2" w:author="俊杰 陈" w:date="2024-01-24T08:06:00Z">
              <w:r w:rsidDel="00DD2E48">
                <w:rPr>
                  <w:lang w:val="en-CA" w:eastAsia="zh-CN"/>
                </w:rPr>
                <w:delText>3</w:delText>
              </w:r>
            </w:del>
          </w:p>
        </w:tc>
      </w:tr>
    </w:tbl>
    <w:p w14:paraId="51998CFF" w14:textId="77777777" w:rsidR="00190832" w:rsidRDefault="00190832">
      <w:pPr>
        <w:spacing w:before="0"/>
        <w:rPr>
          <w:lang w:val="en-CA"/>
        </w:rPr>
      </w:pPr>
    </w:p>
    <w:tbl>
      <w:tblPr>
        <w:tblW w:w="0" w:type="auto"/>
        <w:tblLayout w:type="fixed"/>
        <w:tblLook w:val="04A0" w:firstRow="1" w:lastRow="0" w:firstColumn="1" w:lastColumn="0" w:noHBand="0" w:noVBand="1"/>
      </w:tblPr>
      <w:tblGrid>
        <w:gridCol w:w="1458"/>
        <w:gridCol w:w="3787"/>
        <w:gridCol w:w="851"/>
        <w:gridCol w:w="3264"/>
      </w:tblGrid>
      <w:tr w:rsidR="00190832" w14:paraId="3FC111AD" w14:textId="77777777">
        <w:tc>
          <w:tcPr>
            <w:tcW w:w="1458" w:type="dxa"/>
          </w:tcPr>
          <w:p w14:paraId="0AC2E390" w14:textId="77777777" w:rsidR="00190832" w:rsidRDefault="00AD0F44">
            <w:pPr>
              <w:spacing w:before="60" w:after="60"/>
              <w:rPr>
                <w:i/>
                <w:szCs w:val="22"/>
                <w:lang w:val="en-CA"/>
              </w:rPr>
            </w:pPr>
            <w:r>
              <w:rPr>
                <w:i/>
                <w:szCs w:val="22"/>
                <w:lang w:val="en-CA"/>
              </w:rPr>
              <w:t>Title:</w:t>
            </w:r>
          </w:p>
        </w:tc>
        <w:tc>
          <w:tcPr>
            <w:tcW w:w="7902" w:type="dxa"/>
            <w:gridSpan w:val="3"/>
          </w:tcPr>
          <w:p w14:paraId="71A0C561" w14:textId="77777777" w:rsidR="00190832" w:rsidRDefault="00AD0F44">
            <w:pPr>
              <w:spacing w:before="60" w:after="60"/>
              <w:rPr>
                <w:b/>
                <w:szCs w:val="22"/>
                <w:lang w:val="en-CA"/>
              </w:rPr>
            </w:pPr>
            <w:r>
              <w:rPr>
                <w:b/>
                <w:bCs/>
                <w:szCs w:val="24"/>
                <w:lang w:val="en-CA"/>
              </w:rPr>
              <w:t xml:space="preserve">AhG10: </w:t>
            </w:r>
            <w:r>
              <w:rPr>
                <w:b/>
                <w:bCs/>
                <w:lang w:val="en-CA"/>
              </w:rPr>
              <w:t xml:space="preserve">CTU-Level Lagrange Multiplier and QP Adaptation for VVC Low-Delay </w:t>
            </w:r>
            <w:r>
              <w:rPr>
                <w:b/>
                <w:bCs/>
                <w:lang w:val="en-CA"/>
              </w:rPr>
              <w:t>Configuration</w:t>
            </w:r>
          </w:p>
        </w:tc>
      </w:tr>
      <w:tr w:rsidR="00190832" w14:paraId="636A3403" w14:textId="77777777">
        <w:tc>
          <w:tcPr>
            <w:tcW w:w="1458" w:type="dxa"/>
          </w:tcPr>
          <w:p w14:paraId="6CCFE200" w14:textId="77777777" w:rsidR="00190832" w:rsidRDefault="00AD0F44">
            <w:pPr>
              <w:spacing w:before="60" w:after="60"/>
              <w:rPr>
                <w:i/>
                <w:szCs w:val="22"/>
                <w:lang w:val="en-CA"/>
              </w:rPr>
            </w:pPr>
            <w:r>
              <w:rPr>
                <w:i/>
                <w:szCs w:val="22"/>
                <w:lang w:val="en-CA"/>
              </w:rPr>
              <w:t>Status:</w:t>
            </w:r>
          </w:p>
        </w:tc>
        <w:tc>
          <w:tcPr>
            <w:tcW w:w="7902" w:type="dxa"/>
            <w:gridSpan w:val="3"/>
          </w:tcPr>
          <w:p w14:paraId="7E1E1720" w14:textId="77777777" w:rsidR="00190832" w:rsidRDefault="00AD0F44">
            <w:pPr>
              <w:spacing w:before="60" w:after="60"/>
              <w:rPr>
                <w:szCs w:val="22"/>
                <w:lang w:val="en-CA"/>
              </w:rPr>
            </w:pPr>
            <w:r>
              <w:rPr>
                <w:szCs w:val="22"/>
                <w:lang w:val="en-CA"/>
              </w:rPr>
              <w:t>Input document to JVET</w:t>
            </w:r>
          </w:p>
        </w:tc>
      </w:tr>
      <w:tr w:rsidR="00190832" w14:paraId="590F2B78" w14:textId="77777777">
        <w:tc>
          <w:tcPr>
            <w:tcW w:w="1458" w:type="dxa"/>
          </w:tcPr>
          <w:p w14:paraId="7C5A4DFF" w14:textId="77777777" w:rsidR="00190832" w:rsidRDefault="00AD0F44">
            <w:pPr>
              <w:spacing w:before="60" w:after="60"/>
              <w:rPr>
                <w:i/>
                <w:szCs w:val="22"/>
                <w:lang w:val="en-CA"/>
              </w:rPr>
            </w:pPr>
            <w:r>
              <w:rPr>
                <w:i/>
                <w:szCs w:val="22"/>
                <w:lang w:val="en-CA"/>
              </w:rPr>
              <w:t>Purpose:</w:t>
            </w:r>
          </w:p>
        </w:tc>
        <w:tc>
          <w:tcPr>
            <w:tcW w:w="7902" w:type="dxa"/>
            <w:gridSpan w:val="3"/>
          </w:tcPr>
          <w:p w14:paraId="2F6F39F5" w14:textId="77777777" w:rsidR="00190832" w:rsidRDefault="00AD0F44">
            <w:pPr>
              <w:spacing w:before="60" w:after="60"/>
              <w:rPr>
                <w:szCs w:val="22"/>
                <w:lang w:val="en-CA"/>
              </w:rPr>
            </w:pPr>
            <w:r>
              <w:rPr>
                <w:szCs w:val="22"/>
                <w:lang w:val="en-CA"/>
              </w:rPr>
              <w:t>Proposal</w:t>
            </w:r>
          </w:p>
        </w:tc>
      </w:tr>
      <w:tr w:rsidR="00190832" w14:paraId="7A8630C0" w14:textId="77777777">
        <w:tc>
          <w:tcPr>
            <w:tcW w:w="1458" w:type="dxa"/>
          </w:tcPr>
          <w:p w14:paraId="36036EAA" w14:textId="77777777" w:rsidR="00190832" w:rsidRDefault="00AD0F44">
            <w:pPr>
              <w:spacing w:before="60" w:after="60"/>
              <w:rPr>
                <w:i/>
                <w:szCs w:val="22"/>
                <w:lang w:val="en-CA"/>
              </w:rPr>
            </w:pPr>
            <w:r>
              <w:rPr>
                <w:i/>
                <w:szCs w:val="22"/>
                <w:lang w:val="en-CA"/>
              </w:rPr>
              <w:t>Author(s) or</w:t>
            </w:r>
            <w:r>
              <w:rPr>
                <w:i/>
                <w:szCs w:val="22"/>
                <w:lang w:val="en-CA"/>
              </w:rPr>
              <w:br/>
              <w:t>Contact(s):</w:t>
            </w:r>
          </w:p>
        </w:tc>
        <w:tc>
          <w:tcPr>
            <w:tcW w:w="3787" w:type="dxa"/>
          </w:tcPr>
          <w:p w14:paraId="3CB941F4" w14:textId="77777777" w:rsidR="00190832" w:rsidRDefault="00AD0F44">
            <w:pPr>
              <w:spacing w:before="60" w:after="60"/>
              <w:rPr>
                <w:lang w:eastAsia="zh-CN"/>
              </w:rPr>
            </w:pPr>
            <w:r>
              <w:rPr>
                <w:lang w:val="en-CA"/>
              </w:rPr>
              <w:t>Hongwei Guo</w:t>
            </w:r>
            <w:r>
              <w:rPr>
                <w:rFonts w:hint="eastAsia"/>
                <w:lang w:eastAsia="zh-CN"/>
              </w:rPr>
              <w:t xml:space="preserve">, </w:t>
            </w:r>
            <w:r>
              <w:rPr>
                <w:lang w:val="en-CA"/>
              </w:rPr>
              <w:t>Ce Zhu,</w:t>
            </w:r>
            <w:r>
              <w:rPr>
                <w:rFonts w:hint="eastAsia"/>
                <w:lang w:eastAsia="zh-CN"/>
              </w:rPr>
              <w:t xml:space="preserve"> </w:t>
            </w:r>
            <w:r>
              <w:rPr>
                <w:lang w:val="fr-FR"/>
              </w:rPr>
              <w:t>Lei Luo</w:t>
            </w:r>
            <w:r>
              <w:rPr>
                <w:rFonts w:hint="eastAsia"/>
                <w:lang w:eastAsia="zh-CN"/>
              </w:rPr>
              <w:t xml:space="preserve">, </w:t>
            </w:r>
            <w:r>
              <w:rPr>
                <w:lang w:val="en-CA"/>
              </w:rPr>
              <w:t>Junjie Chen</w:t>
            </w:r>
            <w:r>
              <w:rPr>
                <w:rFonts w:hint="eastAsia"/>
                <w:lang w:eastAsia="zh-CN"/>
              </w:rPr>
              <w:t xml:space="preserve"> (UESTC)</w:t>
            </w:r>
          </w:p>
          <w:p w14:paraId="2A241172" w14:textId="77777777" w:rsidR="00190832" w:rsidRDefault="00AD0F44">
            <w:pPr>
              <w:spacing w:before="60" w:after="60"/>
              <w:rPr>
                <w:lang w:eastAsia="zh-CN"/>
              </w:rPr>
            </w:pPr>
            <w:r>
              <w:rPr>
                <w:lang w:val="fr-FR"/>
              </w:rPr>
              <w:t>Yongkai Huo</w:t>
            </w:r>
            <w:r>
              <w:rPr>
                <w:rFonts w:hint="eastAsia"/>
                <w:lang w:eastAsia="zh-CN"/>
              </w:rPr>
              <w:t xml:space="preserve">, </w:t>
            </w:r>
            <w:r>
              <w:rPr>
                <w:lang w:val="fr-FR"/>
              </w:rPr>
              <w:t>Yuti</w:t>
            </w:r>
            <w:r>
              <w:rPr>
                <w:rFonts w:hint="eastAsia"/>
                <w:lang w:eastAsia="zh-CN"/>
              </w:rPr>
              <w:t>a</w:t>
            </w:r>
            <w:r>
              <w:rPr>
                <w:lang w:val="fr-FR"/>
              </w:rPr>
              <w:t>n Liu</w:t>
            </w:r>
            <w:r>
              <w:rPr>
                <w:rFonts w:hint="eastAsia"/>
                <w:lang w:eastAsia="zh-CN"/>
              </w:rPr>
              <w:t xml:space="preserve"> (</w:t>
            </w:r>
            <w:r>
              <w:rPr>
                <w:rFonts w:hint="eastAsia"/>
                <w:szCs w:val="22"/>
                <w:lang w:eastAsia="zh-CN"/>
              </w:rPr>
              <w:t>Transsion</w:t>
            </w:r>
            <w:r>
              <w:rPr>
                <w:rFonts w:hint="eastAsia"/>
                <w:lang w:eastAsia="zh-CN"/>
              </w:rPr>
              <w:t>)</w:t>
            </w:r>
          </w:p>
          <w:p w14:paraId="44BE1A28" w14:textId="77777777" w:rsidR="00190832" w:rsidRDefault="00190832">
            <w:pPr>
              <w:spacing w:before="60" w:after="60"/>
              <w:rPr>
                <w:lang w:eastAsia="zh-CN"/>
              </w:rPr>
            </w:pPr>
          </w:p>
          <w:p w14:paraId="4BFE3EE8" w14:textId="77777777" w:rsidR="00190832" w:rsidRDefault="00190832">
            <w:pPr>
              <w:spacing w:before="60" w:after="60"/>
              <w:rPr>
                <w:lang w:eastAsia="zh-CN"/>
              </w:rPr>
            </w:pPr>
          </w:p>
        </w:tc>
        <w:tc>
          <w:tcPr>
            <w:tcW w:w="851" w:type="dxa"/>
          </w:tcPr>
          <w:p w14:paraId="73C023F8" w14:textId="77777777" w:rsidR="00190832" w:rsidRDefault="00AD0F44">
            <w:pPr>
              <w:spacing w:before="60" w:after="60"/>
              <w:rPr>
                <w:szCs w:val="22"/>
                <w:lang w:val="en-CA"/>
              </w:rPr>
            </w:pPr>
            <w:r>
              <w:rPr>
                <w:szCs w:val="22"/>
                <w:lang w:val="de-DE"/>
              </w:rPr>
              <w:br/>
            </w:r>
            <w:r>
              <w:rPr>
                <w:szCs w:val="22"/>
                <w:lang w:val="en-CA"/>
              </w:rPr>
              <w:t>Email:</w:t>
            </w:r>
          </w:p>
        </w:tc>
        <w:tc>
          <w:tcPr>
            <w:tcW w:w="3264" w:type="dxa"/>
          </w:tcPr>
          <w:p w14:paraId="2D30CB32" w14:textId="77777777" w:rsidR="00190832" w:rsidRPr="00DD2E48" w:rsidRDefault="00190832">
            <w:pPr>
              <w:spacing w:before="60" w:after="60"/>
              <w:rPr>
                <w:rStyle w:val="af2"/>
                <w:color w:val="auto"/>
                <w:szCs w:val="22"/>
                <w:lang w:val="en-CA"/>
              </w:rPr>
            </w:pPr>
          </w:p>
          <w:p w14:paraId="43EFF86F" w14:textId="77777777" w:rsidR="00190832" w:rsidRDefault="00AD0F44">
            <w:pPr>
              <w:spacing w:before="60" w:after="60"/>
              <w:rPr>
                <w:lang w:val="en-CA"/>
              </w:rPr>
            </w:pPr>
            <w:hyperlink r:id="rId14" w:history="1">
              <w:r>
                <w:rPr>
                  <w:rStyle w:val="af2"/>
                  <w:rFonts w:hint="eastAsia"/>
                  <w:lang w:val="en-CA"/>
                </w:rPr>
                <w:t>hwguo@uestc.edu.cn</w:t>
              </w:r>
            </w:hyperlink>
          </w:p>
          <w:p w14:paraId="681A87CC" w14:textId="77777777" w:rsidR="00190832" w:rsidRDefault="00AD0F44">
            <w:pPr>
              <w:spacing w:before="60" w:after="60"/>
              <w:rPr>
                <w:lang w:val="en-CA"/>
              </w:rPr>
            </w:pPr>
            <w:hyperlink r:id="rId15" w:history="1">
              <w:r>
                <w:rPr>
                  <w:rStyle w:val="af2"/>
                  <w:rFonts w:hint="eastAsia"/>
                  <w:lang w:val="en-CA"/>
                </w:rPr>
                <w:t>eczhu@uestc.edu.cn</w:t>
              </w:r>
            </w:hyperlink>
          </w:p>
          <w:p w14:paraId="5CD89644" w14:textId="77777777" w:rsidR="00190832" w:rsidRDefault="00AD0F44">
            <w:pPr>
              <w:spacing w:before="60" w:after="60"/>
              <w:rPr>
                <w:lang w:val="en-CA"/>
              </w:rPr>
            </w:pPr>
            <w:hyperlink r:id="rId16" w:history="1">
              <w:r>
                <w:rPr>
                  <w:rStyle w:val="af2"/>
                  <w:rFonts w:hint="eastAsia"/>
                  <w:lang w:val="en-CA"/>
                </w:rPr>
                <w:t>luolei1010@uestc.edu.cn</w:t>
              </w:r>
            </w:hyperlink>
          </w:p>
          <w:p w14:paraId="7C09A3E3" w14:textId="77777777" w:rsidR="00190832" w:rsidRDefault="00AD0F44">
            <w:pPr>
              <w:spacing w:before="60" w:after="60"/>
              <w:rPr>
                <w:lang w:val="en-CA"/>
              </w:rPr>
            </w:pPr>
            <w:hyperlink r:id="rId17" w:history="1">
              <w:r>
                <w:rPr>
                  <w:rStyle w:val="af2"/>
                  <w:rFonts w:hint="eastAsia"/>
                  <w:lang w:val="en-CA"/>
                </w:rPr>
                <w:t>202221010107@std.uestc.edu.cn</w:t>
              </w:r>
            </w:hyperlink>
          </w:p>
          <w:p w14:paraId="18E13EF7" w14:textId="77777777" w:rsidR="00190832" w:rsidRDefault="00AD0F44">
            <w:pPr>
              <w:spacing w:before="60" w:after="60"/>
              <w:rPr>
                <w:lang w:val="en-CA"/>
              </w:rPr>
            </w:pPr>
            <w:hyperlink r:id="rId18" w:history="1">
              <w:r>
                <w:rPr>
                  <w:rStyle w:val="af2"/>
                  <w:rFonts w:hint="eastAsia"/>
                  <w:lang w:val="en-CA"/>
                </w:rPr>
                <w:t>yongkai.huo@transsion.com</w:t>
              </w:r>
            </w:hyperlink>
          </w:p>
          <w:p w14:paraId="14395B2E" w14:textId="77777777" w:rsidR="00190832" w:rsidRDefault="00AD0F44">
            <w:pPr>
              <w:spacing w:before="60" w:after="60"/>
              <w:rPr>
                <w:lang w:val="en-CA"/>
              </w:rPr>
            </w:pPr>
            <w:hyperlink r:id="rId19" w:history="1">
              <w:r>
                <w:rPr>
                  <w:rStyle w:val="af2"/>
                  <w:rFonts w:hint="eastAsia"/>
                  <w:lang w:val="en-CA"/>
                </w:rPr>
                <w:t>yutian.liu@transsion.com</w:t>
              </w:r>
            </w:hyperlink>
          </w:p>
          <w:p w14:paraId="776BB831" w14:textId="77777777" w:rsidR="00190832" w:rsidRDefault="00190832">
            <w:pPr>
              <w:spacing w:before="60" w:after="60"/>
              <w:rPr>
                <w:szCs w:val="22"/>
                <w:u w:val="single"/>
                <w:lang w:val="en-CA"/>
              </w:rPr>
            </w:pPr>
          </w:p>
        </w:tc>
      </w:tr>
      <w:tr w:rsidR="00190832" w14:paraId="3C645F69" w14:textId="77777777">
        <w:tc>
          <w:tcPr>
            <w:tcW w:w="1458" w:type="dxa"/>
          </w:tcPr>
          <w:p w14:paraId="090926D2" w14:textId="77777777" w:rsidR="00190832" w:rsidRDefault="00AD0F44">
            <w:pPr>
              <w:spacing w:before="60" w:after="60"/>
              <w:rPr>
                <w:i/>
                <w:szCs w:val="22"/>
                <w:lang w:val="en-CA"/>
              </w:rPr>
            </w:pPr>
            <w:r>
              <w:rPr>
                <w:i/>
                <w:szCs w:val="22"/>
                <w:lang w:val="en-CA"/>
              </w:rPr>
              <w:t xml:space="preserve">Source:  </w:t>
            </w:r>
          </w:p>
        </w:tc>
        <w:tc>
          <w:tcPr>
            <w:tcW w:w="7902" w:type="dxa"/>
            <w:gridSpan w:val="3"/>
          </w:tcPr>
          <w:p w14:paraId="3F22FD83" w14:textId="77777777" w:rsidR="00190832" w:rsidRDefault="00AD0F44">
            <w:pPr>
              <w:spacing w:before="60" w:after="60"/>
              <w:rPr>
                <w:szCs w:val="22"/>
                <w:lang w:val="en-CA"/>
              </w:rPr>
            </w:pPr>
            <w:r>
              <w:rPr>
                <w:szCs w:val="22"/>
                <w:lang w:val="fr-FR"/>
              </w:rPr>
              <w:t xml:space="preserve">University of Electronic Science and Technology of China, </w:t>
            </w:r>
            <w:r>
              <w:rPr>
                <w:rFonts w:hint="eastAsia"/>
                <w:szCs w:val="22"/>
                <w:lang w:eastAsia="zh-CN"/>
              </w:rPr>
              <w:t>Transsion Holdings</w:t>
            </w:r>
          </w:p>
        </w:tc>
      </w:tr>
    </w:tbl>
    <w:p w14:paraId="71AD0A4B" w14:textId="77777777" w:rsidR="00190832" w:rsidRDefault="00AD0F44">
      <w:pPr>
        <w:tabs>
          <w:tab w:val="right" w:pos="9360"/>
        </w:tabs>
        <w:spacing w:before="120" w:after="240"/>
        <w:jc w:val="center"/>
        <w:rPr>
          <w:szCs w:val="22"/>
          <w:lang w:val="en-CA"/>
        </w:rPr>
      </w:pPr>
      <w:r>
        <w:rPr>
          <w:szCs w:val="22"/>
          <w:u w:val="single"/>
          <w:lang w:val="en-CA"/>
        </w:rPr>
        <w:t>_____________________________</w:t>
      </w:r>
    </w:p>
    <w:p w14:paraId="1670E692" w14:textId="77777777" w:rsidR="00190832" w:rsidRDefault="00AD0F44">
      <w:pPr>
        <w:pStyle w:val="1"/>
        <w:numPr>
          <w:ilvl w:val="0"/>
          <w:numId w:val="0"/>
        </w:numPr>
        <w:rPr>
          <w:lang w:val="en-CA"/>
        </w:rPr>
      </w:pPr>
      <w:r>
        <w:rPr>
          <w:lang w:val="en-CA"/>
        </w:rPr>
        <w:t>Abstract</w:t>
      </w:r>
    </w:p>
    <w:p w14:paraId="044A2451" w14:textId="77777777" w:rsidR="00190832" w:rsidRDefault="00AD0F44">
      <w:pPr>
        <w:tabs>
          <w:tab w:val="clear" w:pos="2520"/>
          <w:tab w:val="clear" w:pos="2880"/>
        </w:tabs>
        <w:rPr>
          <w:szCs w:val="22"/>
          <w:lang w:val="en-CA"/>
        </w:rPr>
      </w:pPr>
      <w:r>
        <w:rPr>
          <w:lang w:val="en-CA"/>
        </w:rPr>
        <w:t xml:space="preserve">This </w:t>
      </w:r>
      <w:r>
        <w:rPr>
          <w:lang w:val="en-CA"/>
        </w:rPr>
        <w:t>contribution proposes an updated version of the method in contribution JVET-AF0089.</w:t>
      </w:r>
    </w:p>
    <w:p w14:paraId="2B5FF086" w14:textId="77777777" w:rsidR="00190832" w:rsidRDefault="00AD0F44">
      <w:pPr>
        <w:tabs>
          <w:tab w:val="clear" w:pos="2520"/>
          <w:tab w:val="clear" w:pos="2880"/>
        </w:tabs>
        <w:rPr>
          <w:szCs w:val="22"/>
          <w:lang w:val="en-CA"/>
        </w:rPr>
      </w:pPr>
      <w:r>
        <w:rPr>
          <w:szCs w:val="22"/>
          <w:lang w:val="en-CA"/>
        </w:rPr>
        <w:t xml:space="preserve">This contribution proposes a CTU-level Lagrange multiplier and QP adaptation for VVC </w:t>
      </w:r>
      <w:r>
        <w:rPr>
          <w:rFonts w:hint="eastAsia"/>
          <w:szCs w:val="22"/>
          <w:lang w:val="en-CA" w:eastAsia="zh-CN"/>
        </w:rPr>
        <w:t>low</w:t>
      </w:r>
      <w:r>
        <w:rPr>
          <w:szCs w:val="22"/>
          <w:lang w:val="en-CA"/>
        </w:rPr>
        <w:t xml:space="preserve">-delay configuration. The proposed method was implemented on VTM-23.0. Compared to the original VTM-23.0, </w:t>
      </w:r>
      <w:r>
        <w:rPr>
          <w:lang w:val="en-CA"/>
        </w:rPr>
        <w:t xml:space="preserve">the </w:t>
      </w:r>
      <w:r>
        <w:rPr>
          <w:rFonts w:eastAsia="宋体"/>
          <w:lang w:eastAsia="zh-CN"/>
        </w:rPr>
        <w:t>re</w:t>
      </w:r>
      <w:r>
        <w:rPr>
          <w:lang w:val="en-CA"/>
        </w:rPr>
        <w:t xml:space="preserve">ported </w:t>
      </w:r>
      <w:r>
        <w:rPr>
          <w:rFonts w:eastAsia="宋体" w:hint="eastAsia"/>
          <w:lang w:eastAsia="zh-CN"/>
        </w:rPr>
        <w:t xml:space="preserve">overall </w:t>
      </w:r>
      <w:r>
        <w:rPr>
          <w:lang w:val="en-CA"/>
        </w:rPr>
        <w:t>PSNR-Y,</w:t>
      </w:r>
      <w:r>
        <w:rPr>
          <w:rFonts w:eastAsia="宋体" w:hint="eastAsia"/>
          <w:lang w:eastAsia="zh-CN"/>
        </w:rPr>
        <w:t xml:space="preserve"> </w:t>
      </w:r>
      <w:r>
        <w:rPr>
          <w:lang w:val="en-CA"/>
        </w:rPr>
        <w:t>U,</w:t>
      </w:r>
      <w:r>
        <w:rPr>
          <w:rFonts w:eastAsia="宋体" w:hint="eastAsia"/>
          <w:lang w:eastAsia="zh-CN"/>
        </w:rPr>
        <w:t xml:space="preserve"> </w:t>
      </w:r>
      <w:r>
        <w:rPr>
          <w:lang w:val="en-CA"/>
        </w:rPr>
        <w:t>V</w:t>
      </w:r>
      <w:r>
        <w:rPr>
          <w:rFonts w:eastAsia="宋体" w:hint="eastAsia"/>
          <w:lang w:eastAsia="zh-CN"/>
        </w:rPr>
        <w:t xml:space="preserve"> </w:t>
      </w:r>
      <w:r>
        <w:rPr>
          <w:lang w:val="en-CA"/>
        </w:rPr>
        <w:t>BD-rate and {EncT, DecT} variations</w:t>
      </w:r>
      <w:r>
        <w:rPr>
          <w:szCs w:val="22"/>
          <w:lang w:val="en-CA"/>
        </w:rPr>
        <w:t xml:space="preserve"> in low-delay B and low-delay P are shown below, respectively. </w:t>
      </w:r>
    </w:p>
    <w:p w14:paraId="1A9B07E5" w14:textId="77777777" w:rsidR="00190832" w:rsidRDefault="00AD0F44">
      <w:pPr>
        <w:tabs>
          <w:tab w:val="clear" w:pos="2520"/>
          <w:tab w:val="clear" w:pos="2880"/>
        </w:tabs>
        <w:rPr>
          <w:szCs w:val="22"/>
          <w:lang w:val="en-CA"/>
        </w:rPr>
      </w:pPr>
      <w:r>
        <w:rPr>
          <w:szCs w:val="22"/>
          <w:lang w:val="en-CA"/>
        </w:rPr>
        <w:t>Over VTM-23.0:</w:t>
      </w:r>
    </w:p>
    <w:p w14:paraId="488A8D0B" w14:textId="4BEA1365" w:rsidR="00190832" w:rsidRDefault="00AD0F44" w:rsidP="008812D7">
      <w:pPr>
        <w:pStyle w:val="a"/>
        <w:rPr>
          <w:lang w:val="en-CA"/>
        </w:rPr>
      </w:pPr>
      <w:r>
        <w:rPr>
          <w:lang w:val="en-CA"/>
        </w:rPr>
        <w:t>LDB: -</w:t>
      </w:r>
      <w:del w:id="3" w:author="俊杰 陈" w:date="2024-01-24T08:11:00Z">
        <w:r w:rsidDel="004616B3">
          <w:rPr>
            <w:lang w:val="en-CA"/>
          </w:rPr>
          <w:delText>X.XX</w:delText>
        </w:r>
      </w:del>
      <w:ins w:id="4" w:author="俊杰 陈" w:date="2024-01-24T08:11:00Z">
        <w:r w:rsidR="004616B3">
          <w:rPr>
            <w:lang w:val="en-CA"/>
          </w:rPr>
          <w:t>3.59</w:t>
        </w:r>
      </w:ins>
      <w:r>
        <w:rPr>
          <w:lang w:val="en-CA"/>
        </w:rPr>
        <w:t>%, -</w:t>
      </w:r>
      <w:del w:id="5" w:author="俊杰 陈" w:date="2024-01-24T08:11:00Z">
        <w:r w:rsidDel="004616B3">
          <w:rPr>
            <w:lang w:val="en-CA"/>
          </w:rPr>
          <w:delText>X.XX</w:delText>
        </w:r>
      </w:del>
      <w:ins w:id="6" w:author="俊杰 陈" w:date="2024-01-24T08:11:00Z">
        <w:r w:rsidR="004616B3">
          <w:rPr>
            <w:lang w:val="en-CA"/>
          </w:rPr>
          <w:t>4.72</w:t>
        </w:r>
      </w:ins>
      <w:r>
        <w:rPr>
          <w:lang w:val="en-CA"/>
        </w:rPr>
        <w:t>%, -</w:t>
      </w:r>
      <w:del w:id="7" w:author="俊杰 陈" w:date="2024-01-24T08:11:00Z">
        <w:r w:rsidDel="004616B3">
          <w:rPr>
            <w:lang w:val="en-CA"/>
          </w:rPr>
          <w:delText>X.XX</w:delText>
        </w:r>
      </w:del>
      <w:ins w:id="8" w:author="俊杰 陈" w:date="2024-01-24T08:11:00Z">
        <w:r w:rsidR="004616B3">
          <w:rPr>
            <w:lang w:val="en-CA"/>
          </w:rPr>
          <w:t>3.78</w:t>
        </w:r>
      </w:ins>
      <w:r>
        <w:rPr>
          <w:lang w:val="en-CA"/>
        </w:rPr>
        <w:t>%  {</w:t>
      </w:r>
      <w:del w:id="9" w:author="俊杰 陈" w:date="2024-01-24T08:11:00Z">
        <w:r w:rsidDel="004616B3">
          <w:rPr>
            <w:lang w:val="en-CA"/>
          </w:rPr>
          <w:delText>XXX</w:delText>
        </w:r>
      </w:del>
      <w:ins w:id="10" w:author="俊杰 陈" w:date="2024-01-24T08:11:00Z">
        <w:r w:rsidR="004616B3">
          <w:rPr>
            <w:lang w:val="en-CA"/>
          </w:rPr>
          <w:t>103</w:t>
        </w:r>
      </w:ins>
      <w:r>
        <w:rPr>
          <w:lang w:val="en-CA"/>
        </w:rPr>
        <w:t xml:space="preserve">%, </w:t>
      </w:r>
      <w:del w:id="11" w:author="俊杰 陈" w:date="2024-01-24T08:11:00Z">
        <w:r w:rsidDel="004616B3">
          <w:rPr>
            <w:lang w:val="en-CA"/>
          </w:rPr>
          <w:delText>XXX</w:delText>
        </w:r>
      </w:del>
      <w:ins w:id="12" w:author="俊杰 陈" w:date="2024-01-24T08:11:00Z">
        <w:r w:rsidR="004616B3">
          <w:rPr>
            <w:lang w:val="en-CA"/>
          </w:rPr>
          <w:t>100</w:t>
        </w:r>
      </w:ins>
      <w:r>
        <w:rPr>
          <w:lang w:val="en-CA"/>
        </w:rPr>
        <w:t>%}</w:t>
      </w:r>
    </w:p>
    <w:p w14:paraId="0651C953" w14:textId="77BD91E0" w:rsidR="00190832" w:rsidRDefault="00AD0F44" w:rsidP="008812D7">
      <w:pPr>
        <w:pStyle w:val="a"/>
        <w:rPr>
          <w:lang w:val="en-CA"/>
        </w:rPr>
      </w:pPr>
      <w:r>
        <w:rPr>
          <w:lang w:val="en-CA"/>
        </w:rPr>
        <w:t>LDP: -3.44%, -4.47%, -3.05%  {102%, 101%}</w:t>
      </w:r>
    </w:p>
    <w:p w14:paraId="0AA51EF7" w14:textId="77777777" w:rsidR="00190832" w:rsidRDefault="00AD0F44">
      <w:pPr>
        <w:tabs>
          <w:tab w:val="clear" w:pos="2520"/>
          <w:tab w:val="clear" w:pos="2880"/>
        </w:tabs>
        <w:rPr>
          <w:szCs w:val="22"/>
          <w:lang w:val="en-CA"/>
        </w:rPr>
      </w:pPr>
      <w:r>
        <w:rPr>
          <w:lang w:val="en-CA"/>
        </w:rPr>
        <w:t>I</w:t>
      </w:r>
      <w:r>
        <w:rPr>
          <w:lang w:val="en-CA"/>
        </w:rPr>
        <w:t>t is recommended to adopt this proposed scheme into VTM under low-delay configuration.</w:t>
      </w:r>
    </w:p>
    <w:p w14:paraId="7BA1AAD7" w14:textId="77777777" w:rsidR="00190832" w:rsidRDefault="00AD0F44">
      <w:pPr>
        <w:pStyle w:val="1"/>
        <w:rPr>
          <w:lang w:val="en-CA"/>
        </w:rPr>
      </w:pPr>
      <w:r>
        <w:rPr>
          <w:lang w:val="en-CA"/>
        </w:rPr>
        <w:t>Introduction</w:t>
      </w:r>
    </w:p>
    <w:p w14:paraId="0423F464" w14:textId="77777777" w:rsidR="00190832" w:rsidRDefault="00AD0F44">
      <w:pPr>
        <w:rPr>
          <w:lang w:val="en-CA"/>
        </w:rPr>
      </w:pPr>
      <w:r>
        <w:rPr>
          <w:lang w:val="en-CA"/>
        </w:rPr>
        <w:t xml:space="preserve">This contribution proposes an updated version of the method in contribution JVET-AF0089 [3]. </w:t>
      </w:r>
    </w:p>
    <w:p w14:paraId="72636496" w14:textId="77777777" w:rsidR="00190832" w:rsidRDefault="00AD0F44">
      <w:pPr>
        <w:rPr>
          <w:szCs w:val="22"/>
          <w:lang w:val="en-CA"/>
        </w:rPr>
      </w:pPr>
      <w:r>
        <w:rPr>
          <w:lang w:val="en-CA" w:eastAsia="zh-CN"/>
        </w:rPr>
        <w:t xml:space="preserve">VVC employs </w:t>
      </w:r>
      <w:bookmarkStart w:id="13" w:name="OLE_LINK3"/>
      <w:r>
        <w:rPr>
          <w:lang w:val="en-CA" w:eastAsia="zh-CN"/>
        </w:rPr>
        <w:t>a hierarchical QP setting at frame-level within a GOP</w:t>
      </w:r>
      <w:bookmarkEnd w:id="13"/>
      <w:r>
        <w:rPr>
          <w:lang w:val="en-CA" w:eastAsia="zh-CN"/>
        </w:rPr>
        <w:t>. In comparison to a flat QP setting scheme, the hierarchical QP setting tends to perform better, as it enhances the coding quality of key frames that are frequently referenced. In a similar vein, we propose an optional CTU-level Lagrange multiplier and QP adaptation scheme, aiming to enrich the coding quality of frequently referenced regions within a frame.</w:t>
      </w:r>
    </w:p>
    <w:p w14:paraId="6A16BA89" w14:textId="77777777" w:rsidR="00190832" w:rsidRDefault="00AD0F44">
      <w:pPr>
        <w:pStyle w:val="1"/>
        <w:rPr>
          <w:lang w:val="en-CA"/>
        </w:rPr>
      </w:pPr>
      <w:r>
        <w:rPr>
          <w:lang w:val="en-CA"/>
        </w:rPr>
        <w:t>Proposal</w:t>
      </w:r>
    </w:p>
    <w:p w14:paraId="04FF1747" w14:textId="77777777" w:rsidR="00190832" w:rsidRDefault="00AD0F44">
      <w:pPr>
        <w:spacing w:before="0"/>
        <w:rPr>
          <w:szCs w:val="22"/>
          <w:lang w:val="en-CA"/>
        </w:rPr>
      </w:pPr>
      <w:r>
        <w:rPr>
          <w:lang w:val="en-CA" w:eastAsia="zh-CN"/>
        </w:rPr>
        <w:t>In this proposal, we first estimate a distortion propagation factor (DPF) for each 32</w:t>
      </w:r>
      <w:r>
        <w:rPr>
          <w:rFonts w:ascii="等线" w:eastAsia="等线" w:hAnsi="等线" w:hint="eastAsia"/>
          <w:lang w:val="en-CA" w:eastAsia="zh-CN"/>
        </w:rPr>
        <w:t>×</w:t>
      </w:r>
      <w:r>
        <w:rPr>
          <w:rFonts w:hint="eastAsia"/>
          <w:lang w:val="en-CA" w:eastAsia="zh-CN"/>
        </w:rPr>
        <w:t>3</w:t>
      </w:r>
      <w:r>
        <w:rPr>
          <w:lang w:val="en-CA" w:eastAsia="zh-CN"/>
        </w:rPr>
        <w:t xml:space="preserve">2 block in the frame to be encoded. Then, a weight coefficient of each CTU is calculated based on the DPFs obtained. Finally, the adaptive </w:t>
      </w:r>
      <w:r>
        <w:rPr>
          <w:szCs w:val="22"/>
          <w:lang w:val="en-CA"/>
        </w:rPr>
        <w:t xml:space="preserve">Lagrange multiplier and QP for each CTU are determined </w:t>
      </w:r>
      <w:r>
        <w:rPr>
          <w:rFonts w:hint="eastAsia"/>
          <w:szCs w:val="22"/>
          <w:lang w:val="en-CA" w:eastAsia="zh-CN"/>
        </w:rPr>
        <w:t>ac</w:t>
      </w:r>
      <w:r>
        <w:rPr>
          <w:szCs w:val="22"/>
          <w:lang w:val="en-CA"/>
        </w:rPr>
        <w:t>cording to the weight coefficient and frame-level Lagrange multiplier.</w:t>
      </w:r>
    </w:p>
    <w:p w14:paraId="492CBBC9" w14:textId="77777777" w:rsidR="00190832" w:rsidRDefault="00AD0F44">
      <w:pPr>
        <w:pStyle w:val="2"/>
        <w:rPr>
          <w:lang w:val="en-CA"/>
        </w:rPr>
      </w:pPr>
      <w:r>
        <w:rPr>
          <w:lang w:val="en-CA"/>
        </w:rPr>
        <w:lastRenderedPageBreak/>
        <w:t>Estimating DPFs</w:t>
      </w:r>
    </w:p>
    <w:p w14:paraId="542CE250" w14:textId="77777777" w:rsidR="00190832" w:rsidRDefault="00AD0F44">
      <w:pPr>
        <w:rPr>
          <w:lang w:val="en-CA"/>
        </w:rPr>
      </w:pPr>
      <w:r>
        <w:rPr>
          <w:lang w:val="en-CA"/>
        </w:rPr>
        <w:t>The frame to be encoded is first pre-encoded with a 32</w:t>
      </w:r>
      <w:r>
        <w:rPr>
          <w:rFonts w:ascii="等线" w:eastAsia="等线" w:hAnsi="等线" w:hint="eastAsia"/>
          <w:lang w:val="en-CA"/>
        </w:rPr>
        <w:t>×</w:t>
      </w:r>
      <w:r>
        <w:rPr>
          <w:lang w:val="en-CA"/>
        </w:rPr>
        <w:t xml:space="preserve">32 block integer pixel inter-prediction. The purpose of pre-encoding is to roughly obtain the coding distortion of a block and its motion compensation </w:t>
      </w:r>
      <w:r>
        <w:rPr>
          <w:rFonts w:hint="eastAsia"/>
          <w:lang w:val="en-CA" w:eastAsia="zh-CN"/>
        </w:rPr>
        <w:t>p</w:t>
      </w:r>
      <w:r>
        <w:rPr>
          <w:lang w:val="en-CA"/>
        </w:rPr>
        <w:t xml:space="preserve">redicted (MCP) error, which will be used to calculate the DPF of a block. Note that the QP adopted for pre-encoding is set as the highest temporal level QP, and the pre-encoding does not perform both in-loop filter and sample adaptive offset. For B or P frame, if the temporal level of the frame to be encoded is 0 (i.e., the frame is a </w:t>
      </w:r>
      <w:r>
        <w:rPr>
          <w:lang w:val="en-CA" w:eastAsia="zh-CN"/>
        </w:rPr>
        <w:t>key frame</w:t>
      </w:r>
      <w:r>
        <w:rPr>
          <w:lang w:val="en-CA"/>
        </w:rPr>
        <w:t xml:space="preserve">), the </w:t>
      </w:r>
      <w:r>
        <w:rPr>
          <w:rFonts w:hint="eastAsia"/>
          <w:lang w:eastAsia="zh-CN"/>
        </w:rPr>
        <w:t>DPF</w:t>
      </w:r>
      <w:r>
        <w:rPr>
          <w:lang w:val="en-CA"/>
        </w:rPr>
        <w:t xml:space="preserve"> is calculated by:</w:t>
      </w:r>
    </w:p>
    <w:p w14:paraId="58F2FE2A"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405" w:dyaOrig="829" w14:anchorId="147B8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1pt;height:41.3pt" o:ole="">
            <v:imagedata r:id="rId20" o:title=""/>
          </v:shape>
          <o:OLEObject Type="Embed" ProgID="Equation.DSMT4" ShapeID="_x0000_i1025" DrawAspect="Content" ObjectID="_1767589469" r:id="rId21"/>
        </w:object>
      </w:r>
      <w:r>
        <w:rPr>
          <w:szCs w:val="22"/>
          <w:lang w:val="en-CA"/>
        </w:rPr>
        <w:t xml:space="preserve">    </w:t>
      </w:r>
      <w:r>
        <w:rPr>
          <w:rFonts w:hint="eastAsia"/>
          <w:szCs w:val="22"/>
          <w:lang w:eastAsia="zh-CN"/>
        </w:rPr>
        <w:t xml:space="preserve">                 </w:t>
      </w:r>
      <w:r>
        <w:rPr>
          <w:szCs w:val="22"/>
          <w:lang w:val="en-CA"/>
        </w:rPr>
        <w:t xml:space="preserve">               (1)</w:t>
      </w:r>
    </w:p>
    <w:p w14:paraId="7D0D68B2" w14:textId="77777777" w:rsidR="00190832" w:rsidRDefault="00AD0F44">
      <w:pPr>
        <w:rPr>
          <w:lang w:val="en-CA" w:eastAsia="zh-CN"/>
        </w:rPr>
      </w:pPr>
      <w:r>
        <w:rPr>
          <w:lang w:val="en-CA" w:eastAsia="zh-CN"/>
        </w:rPr>
        <w:t xml:space="preserve">where </w:t>
      </w:r>
      <w:r>
        <w:rPr>
          <w:position w:val="-12"/>
          <w:szCs w:val="22"/>
          <w:lang w:val="en-CA"/>
        </w:rPr>
        <w:object w:dxaOrig="288" w:dyaOrig="346" w14:anchorId="6195A35E">
          <v:shape id="_x0000_i1026" type="#_x0000_t75" style="width:14.4pt;height:17.55pt" o:ole="">
            <v:imagedata r:id="rId22" o:title=""/>
          </v:shape>
          <o:OLEObject Type="Embed" ProgID="Equation.DSMT4" ShapeID="_x0000_i1026" DrawAspect="Content" ObjectID="_1767589470" r:id="rId23"/>
        </w:object>
      </w:r>
      <w:r>
        <w:rPr>
          <w:szCs w:val="22"/>
          <w:lang w:val="en-CA"/>
        </w:rPr>
        <w:t xml:space="preserve"> </w:t>
      </w:r>
      <w:r>
        <w:rPr>
          <w:lang w:val="en-CA" w:eastAsia="zh-CN"/>
        </w:rPr>
        <w:t xml:space="preserve">and </w:t>
      </w:r>
      <w:r>
        <w:rPr>
          <w:position w:val="-12"/>
          <w:szCs w:val="22"/>
          <w:lang w:val="en-CA"/>
        </w:rPr>
        <w:object w:dxaOrig="265" w:dyaOrig="346" w14:anchorId="44A93AB2">
          <v:shape id="_x0000_i1027" type="#_x0000_t75" style="width:13.15pt;height:17.55pt" o:ole="">
            <v:imagedata r:id="rId24" o:title=""/>
          </v:shape>
          <o:OLEObject Type="Embed" ProgID="Equation.DSMT4" ShapeID="_x0000_i1027" DrawAspect="Content" ObjectID="_1767589471" r:id="rId25"/>
        </w:object>
      </w:r>
      <w:r>
        <w:rPr>
          <w:lang w:val="en-CA" w:eastAsia="zh-CN"/>
        </w:rPr>
        <w:t xml:space="preserve"> are the </w:t>
      </w:r>
      <w:r>
        <w:rPr>
          <w:lang w:val="en-CA"/>
        </w:rPr>
        <w:t xml:space="preserve">coding distortion of a block and its MCP error, both of which are quantified using Mean Squared Error (MSE), and </w:t>
      </w:r>
      <w:r>
        <w:rPr>
          <w:position w:val="-12"/>
          <w:szCs w:val="22"/>
          <w:lang w:val="en-CA"/>
        </w:rPr>
        <w:object w:dxaOrig="541" w:dyaOrig="380" w14:anchorId="2B3D8792">
          <v:shape id="_x0000_i1028" type="#_x0000_t75" style="width:26.9pt;height:18.8pt" o:ole="">
            <v:imagedata r:id="rId26" o:title=""/>
          </v:shape>
          <o:OLEObject Type="Embed" ProgID="Equation.DSMT4" ShapeID="_x0000_i1028" DrawAspect="Content" ObjectID="_1767589472" r:id="rId27"/>
        </w:object>
      </w:r>
      <w:r>
        <w:rPr>
          <w:lang w:val="en-CA"/>
        </w:rPr>
        <w:t xml:space="preserve"> is the number of frames in the next GOP.</w:t>
      </w:r>
    </w:p>
    <w:p w14:paraId="067673E5" w14:textId="77777777" w:rsidR="00190832" w:rsidRDefault="00AD0F44">
      <w:pPr>
        <w:rPr>
          <w:lang w:val="en-CA"/>
        </w:rPr>
      </w:pPr>
      <w:r>
        <w:rPr>
          <w:lang w:val="en-CA"/>
        </w:rPr>
        <w:t xml:space="preserve">If the temporal level of the frame to be encoded is more than 0 (i.e., the frame is not a </w:t>
      </w:r>
      <w:r>
        <w:rPr>
          <w:lang w:val="en-CA" w:eastAsia="zh-CN"/>
        </w:rPr>
        <w:t>key frame</w:t>
      </w:r>
      <w:r>
        <w:rPr>
          <w:lang w:val="en-CA"/>
        </w:rPr>
        <w:t xml:space="preserve">), the </w:t>
      </w:r>
      <w:r>
        <w:rPr>
          <w:rFonts w:hint="eastAsia"/>
          <w:lang w:val="en-CA" w:eastAsia="zh-CN"/>
        </w:rPr>
        <w:t>DPF</w:t>
      </w:r>
      <w:r>
        <w:rPr>
          <w:lang w:val="en-CA"/>
        </w:rPr>
        <w:t xml:space="preserve"> is calculated by:</w:t>
      </w:r>
    </w:p>
    <w:p w14:paraId="0948DC28"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935" w:dyaOrig="783" w14:anchorId="7286BBC3">
          <v:shape id="_x0000_i1029" type="#_x0000_t75" style="width:97.05pt;height:39.45pt" o:ole="">
            <v:imagedata r:id="rId28" o:title=""/>
          </v:shape>
          <o:OLEObject Type="Embed" ProgID="Equation.DSMT4" ShapeID="_x0000_i1029" DrawAspect="Content" ObjectID="_1767589473" r:id="rId29"/>
        </w:object>
      </w:r>
      <w:r>
        <w:rPr>
          <w:szCs w:val="22"/>
          <w:lang w:val="en-CA"/>
        </w:rPr>
        <w:t xml:space="preserve">      </w:t>
      </w:r>
      <w:r>
        <w:rPr>
          <w:rFonts w:hint="eastAsia"/>
          <w:szCs w:val="22"/>
          <w:lang w:eastAsia="zh-CN"/>
        </w:rPr>
        <w:t xml:space="preserve">                    </w:t>
      </w:r>
      <w:r>
        <w:rPr>
          <w:szCs w:val="22"/>
          <w:lang w:val="en-CA"/>
        </w:rPr>
        <w:t xml:space="preserve">     (2)</w:t>
      </w:r>
    </w:p>
    <w:p w14:paraId="4B329457" w14:textId="77777777" w:rsidR="00190832" w:rsidRDefault="00AD0F44">
      <w:pPr>
        <w:rPr>
          <w:szCs w:val="22"/>
          <w:lang w:val="en-CA"/>
        </w:rPr>
      </w:pPr>
      <w:r>
        <w:rPr>
          <w:lang w:val="en-CA" w:eastAsia="zh-CN"/>
        </w:rPr>
        <w:t xml:space="preserve">where </w:t>
      </w:r>
      <w:r>
        <w:rPr>
          <w:position w:val="-12"/>
          <w:szCs w:val="22"/>
          <w:lang w:val="en-CA"/>
        </w:rPr>
        <w:object w:dxaOrig="541" w:dyaOrig="346" w14:anchorId="35DE0BDF">
          <v:shape id="_x0000_i1030" type="#_x0000_t75" style="width:26.9pt;height:17.55pt" o:ole="">
            <v:imagedata r:id="rId30" o:title=""/>
          </v:shape>
          <o:OLEObject Type="Embed" ProgID="Equation.DSMT4" ShapeID="_x0000_i1030" DrawAspect="Content" ObjectID="_1767589474" r:id="rId31"/>
        </w:object>
      </w:r>
      <w:r>
        <w:rPr>
          <w:szCs w:val="22"/>
          <w:lang w:val="en-CA"/>
        </w:rPr>
        <w:t xml:space="preserve"> is GOP size, </w:t>
      </w:r>
      <w:r>
        <w:rPr>
          <w:lang w:val="en-CA" w:eastAsia="zh-CN"/>
        </w:rPr>
        <w:t xml:space="preserve">and </w:t>
      </w:r>
      <w:r>
        <w:rPr>
          <w:i/>
          <w:lang w:val="en-CA" w:eastAsia="zh-CN"/>
        </w:rPr>
        <w:t>r</w:t>
      </w:r>
      <w:r>
        <w:rPr>
          <w:lang w:val="en-CA" w:eastAsia="zh-CN"/>
        </w:rPr>
        <w:t xml:space="preserve">POC is relative picture order count (POC) in a GOP, which can be calculated by </w:t>
      </w:r>
      <w:r>
        <w:rPr>
          <w:position w:val="-12"/>
          <w:szCs w:val="22"/>
          <w:lang w:val="en-CA"/>
        </w:rPr>
        <w:object w:dxaOrig="2016" w:dyaOrig="346" w14:anchorId="227A305F">
          <v:shape id="_x0000_i1031" type="#_x0000_t75" style="width:100.8pt;height:17.55pt" o:ole="">
            <v:imagedata r:id="rId32" o:title=""/>
          </v:shape>
          <o:OLEObject Type="Embed" ProgID="Equation.DSMT4" ShapeID="_x0000_i1031" DrawAspect="Content" ObjectID="_1767589475" r:id="rId33"/>
        </w:object>
      </w:r>
      <w:r>
        <w:rPr>
          <w:lang w:val="en-CA" w:eastAsia="zh-CN"/>
        </w:rPr>
        <w:t xml:space="preserve">. Obviously, </w:t>
      </w:r>
      <w:r>
        <w:rPr>
          <w:position w:val="-12"/>
          <w:szCs w:val="22"/>
          <w:lang w:val="en-CA"/>
        </w:rPr>
        <w:object w:dxaOrig="1498" w:dyaOrig="346" w14:anchorId="449E757E">
          <v:shape id="_x0000_i1032" type="#_x0000_t75" style="width:75.15pt;height:17.55pt" o:ole="">
            <v:imagedata r:id="rId34" o:title=""/>
          </v:shape>
          <o:OLEObject Type="Embed" ProgID="Equation.DSMT4" ShapeID="_x0000_i1032" DrawAspect="Content" ObjectID="_1767589476" r:id="rId35"/>
        </w:object>
      </w:r>
      <w:r>
        <w:rPr>
          <w:szCs w:val="22"/>
          <w:lang w:val="en-CA"/>
        </w:rPr>
        <w:t xml:space="preserve"> represents the number of the subsequent frames in the current GOP.</w:t>
      </w:r>
    </w:p>
    <w:p w14:paraId="6E71B514" w14:textId="77777777" w:rsidR="00190832" w:rsidRDefault="00AD0F44">
      <w:pPr>
        <w:rPr>
          <w:szCs w:val="22"/>
          <w:lang w:val="en-CA"/>
        </w:rPr>
      </w:pPr>
      <w:r>
        <w:rPr>
          <w:szCs w:val="22"/>
          <w:lang w:val="en-CA"/>
        </w:rPr>
        <w:t>Furthermore, to mitigate potential inaccuracies in calculating DPFs resulting from scene changes, we implement a threshold mechanism designed to detect such cases.</w:t>
      </w:r>
    </w:p>
    <w:p w14:paraId="1B3CBA8D" w14:textId="77777777" w:rsidR="00190832" w:rsidRDefault="00AD0F44">
      <w:pPr>
        <w:tabs>
          <w:tab w:val="left" w:pos="9110"/>
          <w:tab w:val="left" w:pos="9146"/>
          <w:tab w:val="left" w:pos="9182"/>
          <w:tab w:val="right" w:pos="9360"/>
        </w:tabs>
        <w:jc w:val="right"/>
        <w:rPr>
          <w:szCs w:val="22"/>
          <w:lang w:val="en-CA"/>
        </w:rPr>
      </w:pPr>
      <w:r>
        <w:rPr>
          <w:position w:val="-12"/>
          <w:szCs w:val="22"/>
          <w:lang w:val="en-CA"/>
        </w:rPr>
        <w:object w:dxaOrig="3790" w:dyaOrig="380" w14:anchorId="0E0E3978">
          <v:shape id="_x0000_i1033" type="#_x0000_t75" style="width:189.7pt;height:18.8pt" o:ole="">
            <v:imagedata r:id="rId36" o:title=""/>
          </v:shape>
          <o:OLEObject Type="Embed" ProgID="Equation.DSMT4" ShapeID="_x0000_i1033" DrawAspect="Content" ObjectID="_1767589477" r:id="rId37"/>
        </w:object>
      </w:r>
      <w:r>
        <w:rPr>
          <w:szCs w:val="22"/>
          <w:lang w:val="en-CA"/>
        </w:rPr>
        <w:t xml:space="preserve">      </w:t>
      </w:r>
      <w:r>
        <w:rPr>
          <w:rFonts w:hint="eastAsia"/>
          <w:szCs w:val="22"/>
          <w:lang w:eastAsia="zh-CN"/>
        </w:rPr>
        <w:t xml:space="preserve">   </w:t>
      </w:r>
      <w:r>
        <w:rPr>
          <w:szCs w:val="22"/>
          <w:lang w:val="en-CA"/>
        </w:rPr>
        <w:t xml:space="preserve">     (3)</w:t>
      </w:r>
    </w:p>
    <w:p w14:paraId="03CD777D"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1981" w:dyaOrig="714" w14:anchorId="52BF6A23">
          <v:shape id="_x0000_i1034" type="#_x0000_t75" style="width:98.9pt;height:35.7pt" o:ole="">
            <v:imagedata r:id="rId38" o:title=""/>
          </v:shape>
          <o:OLEObject Type="Embed" ProgID="Equation.DSMT4" ShapeID="_x0000_i1034" DrawAspect="Content" ObjectID="_1767589478" r:id="rId39"/>
        </w:object>
      </w:r>
      <w:r>
        <w:rPr>
          <w:szCs w:val="22"/>
          <w:lang w:val="en-CA"/>
        </w:rPr>
        <w:t xml:space="preserve">      </w:t>
      </w:r>
      <w:r>
        <w:rPr>
          <w:rFonts w:hint="eastAsia"/>
          <w:szCs w:val="22"/>
          <w:lang w:eastAsia="zh-CN"/>
        </w:rPr>
        <w:t xml:space="preserve">                    </w:t>
      </w:r>
      <w:r>
        <w:rPr>
          <w:szCs w:val="22"/>
          <w:lang w:val="en-CA"/>
        </w:rPr>
        <w:t xml:space="preserve">     (4)</w:t>
      </w:r>
    </w:p>
    <w:p w14:paraId="7C6D95BA" w14:textId="3E92373C" w:rsidR="00190832" w:rsidRDefault="00AD0F44">
      <w:pPr>
        <w:rPr>
          <w:szCs w:val="22"/>
          <w:lang w:val="en-CA"/>
        </w:rPr>
      </w:pPr>
      <w:r>
        <w:rPr>
          <w:lang w:val="en-CA" w:eastAsia="zh-CN"/>
        </w:rPr>
        <w:t xml:space="preserve">where </w:t>
      </w:r>
      <w:r>
        <w:rPr>
          <w:i/>
          <w:lang w:val="en-CA" w:eastAsia="zh-CN"/>
        </w:rPr>
        <w:t>β</w:t>
      </w:r>
      <w:r>
        <w:rPr>
          <w:lang w:val="en-CA" w:eastAsia="zh-CN"/>
        </w:rPr>
        <w:t xml:space="preserve"> represents the introduced threshold, while </w:t>
      </w:r>
      <w:r>
        <w:rPr>
          <w:position w:val="-12"/>
          <w:lang w:val="en-CA" w:eastAsia="zh-CN"/>
        </w:rPr>
        <w:object w:dxaOrig="599" w:dyaOrig="346" w14:anchorId="1457ADBD">
          <v:shape id="_x0000_i1035" type="#_x0000_t75" style="width:30.05pt;height:17.55pt" o:ole="">
            <v:imagedata r:id="rId40" o:title=""/>
          </v:shape>
          <o:OLEObject Type="Embed" ProgID="Equation.DSMT4" ShapeID="_x0000_i1035" DrawAspect="Content" ObjectID="_1767589479" r:id="rId41"/>
        </w:object>
      </w:r>
      <w:r>
        <w:rPr>
          <w:lang w:val="en-CA" w:eastAsia="zh-CN"/>
        </w:rPr>
        <w:t xml:space="preserve"> stands for the input QP of the encoder</w:t>
      </w:r>
      <w:r>
        <w:rPr>
          <w:szCs w:val="22"/>
          <w:lang w:val="en-CA"/>
        </w:rPr>
        <w:t xml:space="preserve">. </w:t>
      </w:r>
      <w:r>
        <w:rPr>
          <w:position w:val="-12"/>
          <w:szCs w:val="22"/>
          <w:lang w:val="en-CA"/>
        </w:rPr>
        <w:object w:dxaOrig="484" w:dyaOrig="346" w14:anchorId="02B0EA28">
          <v:shape id="_x0000_i1036" type="#_x0000_t75" style="width:24.4pt;height:17.55pt" o:ole="">
            <v:imagedata r:id="rId42" o:title=""/>
          </v:shape>
          <o:OLEObject Type="Embed" ProgID="Equation.DSMT4" ShapeID="_x0000_i1036" DrawAspect="Content" ObjectID="_1767589480" r:id="rId43"/>
        </w:object>
      </w:r>
      <w:r>
        <w:rPr>
          <w:szCs w:val="22"/>
          <w:lang w:val="en-CA"/>
        </w:rPr>
        <w:t xml:space="preserve"> is the Mean Absolute Error (MAE) of predicted residuals derived from the pre-encoded frame, and </w:t>
      </w:r>
      <w:r>
        <w:rPr>
          <w:position w:val="-12"/>
          <w:szCs w:val="22"/>
          <w:lang w:val="en-CA"/>
        </w:rPr>
        <w:object w:dxaOrig="726" w:dyaOrig="346" w14:anchorId="5813A060">
          <v:shape id="_x0000_i1037" type="#_x0000_t75" style="width:36.3pt;height:17.55pt" o:ole="">
            <v:imagedata r:id="rId44" o:title=""/>
          </v:shape>
          <o:OLEObject Type="Embed" ProgID="Equation.DSMT4" ShapeID="_x0000_i1037" DrawAspect="Content" ObjectID="_1767589481" r:id="rId45"/>
        </w:object>
      </w:r>
      <w:r>
        <w:rPr>
          <w:szCs w:val="22"/>
          <w:lang w:val="en-CA"/>
        </w:rPr>
        <w:t xml:space="preserve"> denotes the occurrence of the scene change.</w:t>
      </w:r>
    </w:p>
    <w:p w14:paraId="1315FDEE" w14:textId="77777777" w:rsidR="00190832" w:rsidRDefault="00AD0F44">
      <w:pPr>
        <w:pStyle w:val="2"/>
        <w:rPr>
          <w:lang w:val="en-CA"/>
        </w:rPr>
      </w:pPr>
      <w:r>
        <w:rPr>
          <w:lang w:val="en-CA"/>
        </w:rPr>
        <w:t>Calculating</w:t>
      </w:r>
      <w:r>
        <w:t xml:space="preserve"> </w:t>
      </w:r>
      <w:r>
        <w:rPr>
          <w:lang w:val="en-CA"/>
        </w:rPr>
        <w:t>weight coefficients</w:t>
      </w:r>
    </w:p>
    <w:p w14:paraId="4DBB4297" w14:textId="77777777" w:rsidR="00190832" w:rsidRDefault="00AD0F44">
      <w:pPr>
        <w:rPr>
          <w:lang w:val="en-CA" w:eastAsia="zh-CN"/>
        </w:rPr>
      </w:pPr>
      <w:r>
        <w:rPr>
          <w:lang w:val="en-CA"/>
        </w:rPr>
        <w:t>Based on the DPFs obtained</w:t>
      </w:r>
      <w:r>
        <w:rPr>
          <w:lang w:val="en-CA" w:eastAsia="zh-CN"/>
        </w:rPr>
        <w:t>, the weight coefficient is calculated by:</w:t>
      </w:r>
    </w:p>
    <w:p w14:paraId="23F67E5D"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1060" w:dyaOrig="680" w14:anchorId="03FC644A">
          <v:shape id="_x0000_i1038" type="#_x0000_t75" style="width:53.2pt;height:33.8pt" o:ole="">
            <v:imagedata r:id="rId46" o:title=""/>
          </v:shape>
          <o:OLEObject Type="Embed" ProgID="Equation.DSMT4" ShapeID="_x0000_i1038" DrawAspect="Content" ObjectID="_1767589482" r:id="rId47"/>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(5)</w:t>
      </w:r>
    </w:p>
    <w:p w14:paraId="425A71A7"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2200" w:dyaOrig="726" w14:anchorId="04A01419">
          <v:shape id="_x0000_i1039" type="#_x0000_t75" style="width:110.2pt;height:36.3pt" o:ole="">
            <v:imagedata r:id="rId48" o:title=""/>
          </v:shape>
          <o:OLEObject Type="Embed" ProgID="Equation.DSMT4" ShapeID="_x0000_i1039" DrawAspect="Content" ObjectID="_1767589483" r:id="rId49"/>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(6)</w:t>
      </w:r>
    </w:p>
    <w:p w14:paraId="22C6F287"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140" w:dyaOrig="726" w14:anchorId="0C2FB2D1">
          <v:shape id="_x0000_i1040" type="#_x0000_t75" style="width:56.95pt;height:36.3pt" o:ole="">
            <v:imagedata r:id="rId50" o:title=""/>
          </v:shape>
          <o:OLEObject Type="Embed" ProgID="Equation.DSMT4" ShapeID="_x0000_i1040" DrawAspect="Content" ObjectID="_1767589484" r:id="rId51"/>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(7)</w:t>
      </w:r>
    </w:p>
    <w:p w14:paraId="4552FD3C" w14:textId="77777777" w:rsidR="00190832" w:rsidRDefault="00AD0F44">
      <w:pPr>
        <w:tabs>
          <w:tab w:val="left" w:pos="9110"/>
          <w:tab w:val="left" w:pos="9146"/>
          <w:tab w:val="left" w:pos="9182"/>
          <w:tab w:val="right" w:pos="9360"/>
        </w:tabs>
        <w:jc w:val="right"/>
        <w:rPr>
          <w:szCs w:val="22"/>
          <w:lang w:val="en-CA"/>
        </w:rPr>
      </w:pPr>
      <w:r>
        <w:rPr>
          <w:position w:val="-52"/>
          <w:szCs w:val="22"/>
          <w:lang w:val="en-CA"/>
        </w:rPr>
        <w:object w:dxaOrig="2442" w:dyaOrig="1152" w14:anchorId="1CEBA417">
          <v:shape id="_x0000_i1041" type="#_x0000_t75" style="width:122.1pt;height:57.6pt" o:ole="">
            <v:imagedata r:id="rId52" o:title=""/>
          </v:shape>
          <o:OLEObject Type="Embed" ProgID="Equation.DSMT4" ShapeID="_x0000_i1041" DrawAspect="Content" ObjectID="_1767589485" r:id="rId53"/>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(8)</w:t>
      </w:r>
    </w:p>
    <w:p w14:paraId="1BC9B89F" w14:textId="77777777" w:rsidR="00190832" w:rsidRDefault="00AD0F44">
      <w:pPr>
        <w:spacing w:before="0"/>
        <w:rPr>
          <w:szCs w:val="22"/>
          <w:lang w:val="en-CA" w:eastAsia="zh-CN"/>
        </w:rPr>
      </w:pPr>
      <w:r>
        <w:rPr>
          <w:lang w:val="en-CA" w:eastAsia="zh-CN"/>
        </w:rPr>
        <w:t xml:space="preserve">where </w:t>
      </w:r>
      <w:r>
        <w:rPr>
          <w:position w:val="-12"/>
          <w:szCs w:val="22"/>
          <w:lang w:val="en-CA"/>
        </w:rPr>
        <w:object w:dxaOrig="230" w:dyaOrig="346" w14:anchorId="1702C79F">
          <v:shape id="_x0000_i1042" type="#_x0000_t75" style="width:11.25pt;height:17.55pt" o:ole="">
            <v:imagedata r:id="rId54" o:title=""/>
          </v:shape>
          <o:OLEObject Type="Embed" ProgID="Equation.DSMT4" ShapeID="_x0000_i1042" DrawAspect="Content" ObjectID="_1767589486" r:id="rId55"/>
        </w:object>
      </w:r>
      <w:r>
        <w:rPr>
          <w:lang w:val="en-CA" w:eastAsia="zh-CN"/>
        </w:rPr>
        <w:t xml:space="preserve"> is the DPF of a block, which is obtained from subsection 2.1. </w:t>
      </w:r>
      <w:r>
        <w:rPr>
          <w:position w:val="-12"/>
          <w:szCs w:val="22"/>
          <w:lang w:val="en-CA"/>
        </w:rPr>
        <w:object w:dxaOrig="634" w:dyaOrig="346" w14:anchorId="60B0DA41">
          <v:shape id="_x0000_i1043" type="#_x0000_t75" style="width:31.95pt;height:17.55pt" o:ole="">
            <v:imagedata r:id="rId56" o:title=""/>
          </v:shape>
          <o:OLEObject Type="Embed" ProgID="Equation.DSMT4" ShapeID="_x0000_i1043" DrawAspect="Content" ObjectID="_1767589487" r:id="rId57"/>
        </w:object>
      </w:r>
      <w:r>
        <w:rPr>
          <w:lang w:val="en-CA" w:eastAsia="zh-CN"/>
        </w:rPr>
        <w:t xml:space="preserve"> is the number of blocks in a frame, and </w:t>
      </w:r>
      <w:r>
        <w:rPr>
          <w:position w:val="-14"/>
          <w:szCs w:val="22"/>
          <w:lang w:val="en-CA"/>
        </w:rPr>
        <w:object w:dxaOrig="288" w:dyaOrig="380" w14:anchorId="7BB1D1FE">
          <v:shape id="_x0000_i1044" type="#_x0000_t75" style="width:14.4pt;height:18.8pt" o:ole="">
            <v:imagedata r:id="rId58" o:title=""/>
          </v:shape>
          <o:OLEObject Type="Embed" ProgID="Equation.DSMT4" ShapeID="_x0000_i1044" DrawAspect="Content" ObjectID="_1767589488" r:id="rId59"/>
        </w:object>
      </w:r>
      <w:r>
        <w:rPr>
          <w:lang w:val="en-CA" w:eastAsia="zh-CN"/>
        </w:rPr>
        <w:t xml:space="preserve"> is the number of blocks in the </w:t>
      </w:r>
      <w:r>
        <w:rPr>
          <w:i/>
          <w:lang w:val="en-CA" w:eastAsia="zh-CN"/>
        </w:rPr>
        <w:t>j</w:t>
      </w:r>
      <w:r>
        <w:rPr>
          <w:lang w:val="en-CA" w:eastAsia="zh-CN"/>
        </w:rPr>
        <w:t>th CTU.</w:t>
      </w:r>
    </w:p>
    <w:p w14:paraId="24BC6CBA" w14:textId="77777777" w:rsidR="00190832" w:rsidRDefault="00AD0F44">
      <w:pPr>
        <w:pStyle w:val="2"/>
        <w:rPr>
          <w:lang w:val="en-CA"/>
        </w:rPr>
      </w:pPr>
      <w:r>
        <w:rPr>
          <w:lang w:val="en-CA"/>
        </w:rPr>
        <w:t>Lagrange multiplier and QP adaptation</w:t>
      </w:r>
    </w:p>
    <w:p w14:paraId="6BA3E18D" w14:textId="77777777" w:rsidR="00190832" w:rsidRDefault="00AD0F44">
      <w:pPr>
        <w:rPr>
          <w:lang w:val="en-CA" w:eastAsia="zh-CN"/>
        </w:rPr>
      </w:pPr>
      <w:r>
        <w:rPr>
          <w:lang w:val="en-CA"/>
        </w:rPr>
        <w:t>Finally, the Lagrange multiplier and QP of a CTU are determined by:</w:t>
      </w:r>
    </w:p>
    <w:p w14:paraId="0910D117" w14:textId="77777777" w:rsidR="00190832" w:rsidRDefault="00AD0F44">
      <w:pPr>
        <w:tabs>
          <w:tab w:val="left" w:pos="9110"/>
          <w:tab w:val="left" w:pos="9146"/>
          <w:tab w:val="left" w:pos="9182"/>
          <w:tab w:val="right" w:pos="9360"/>
        </w:tabs>
        <w:jc w:val="right"/>
        <w:rPr>
          <w:szCs w:val="22"/>
          <w:lang w:val="en-CA"/>
        </w:rPr>
      </w:pPr>
      <w:r>
        <w:rPr>
          <w:position w:val="-14"/>
          <w:szCs w:val="22"/>
          <w:lang w:val="en-CA"/>
        </w:rPr>
        <w:object w:dxaOrig="1025" w:dyaOrig="380" w14:anchorId="6FD1EA11">
          <v:shape id="_x0000_i1045" type="#_x0000_t75" style="width:51.35pt;height:18.8pt" o:ole="">
            <v:imagedata r:id="rId60" o:title=""/>
          </v:shape>
          <o:OLEObject Type="Embed" ProgID="Equation.DSMT4" ShapeID="_x0000_i1045" DrawAspect="Content" ObjectID="_1767589489" r:id="rId61"/>
        </w:object>
      </w:r>
      <w:r>
        <w:rPr>
          <w:szCs w:val="22"/>
          <w:lang w:val="en-CA"/>
        </w:rPr>
        <w:t xml:space="preserve">                                         (9)</w:t>
      </w:r>
    </w:p>
    <w:p w14:paraId="6532245D" w14:textId="77777777" w:rsidR="00190832" w:rsidRDefault="00AD0F44">
      <w:pPr>
        <w:tabs>
          <w:tab w:val="left" w:pos="9110"/>
          <w:tab w:val="left" w:pos="9146"/>
          <w:tab w:val="left" w:pos="9182"/>
          <w:tab w:val="right" w:pos="9360"/>
        </w:tabs>
        <w:jc w:val="right"/>
        <w:rPr>
          <w:szCs w:val="22"/>
          <w:lang w:val="en-CA"/>
        </w:rPr>
      </w:pPr>
      <w:r>
        <w:rPr>
          <w:position w:val="-16"/>
          <w:szCs w:val="22"/>
          <w:lang w:val="en-CA"/>
        </w:rPr>
        <w:object w:dxaOrig="3122" w:dyaOrig="426" w14:anchorId="630D847C">
          <v:shape id="_x0000_i1046" type="#_x0000_t75" style="width:155.9pt;height:21.3pt" o:ole="">
            <v:imagedata r:id="rId62" o:title=""/>
          </v:shape>
          <o:OLEObject Type="Embed" ProgID="Equation.DSMT4" ShapeID="_x0000_i1046" DrawAspect="Content" ObjectID="_1767589490" r:id="rId63"/>
        </w:object>
      </w:r>
      <w:r>
        <w:rPr>
          <w:szCs w:val="22"/>
          <w:lang w:val="en-CA"/>
        </w:rPr>
        <w:t xml:space="preserve">            </w:t>
      </w:r>
      <w:r>
        <w:rPr>
          <w:rFonts w:hint="eastAsia"/>
          <w:szCs w:val="22"/>
          <w:lang w:eastAsia="zh-CN"/>
        </w:rPr>
        <w:t xml:space="preserve">         </w:t>
      </w:r>
      <w:r>
        <w:rPr>
          <w:szCs w:val="22"/>
          <w:lang w:val="en-CA"/>
        </w:rPr>
        <w:t>(10)</w:t>
      </w:r>
    </w:p>
    <w:p w14:paraId="4FA9E8CA" w14:textId="77777777" w:rsidR="00190832" w:rsidRDefault="00AD0F44">
      <w:pPr>
        <w:spacing w:before="0"/>
        <w:rPr>
          <w:szCs w:val="22"/>
          <w:lang w:val="en-CA"/>
        </w:rPr>
      </w:pPr>
      <w:r>
        <w:rPr>
          <w:lang w:val="en-CA" w:eastAsia="zh-CN"/>
        </w:rPr>
        <w:t xml:space="preserve">where </w:t>
      </w:r>
      <w:r>
        <w:rPr>
          <w:position w:val="-14"/>
          <w:szCs w:val="22"/>
          <w:lang w:val="en-CA"/>
        </w:rPr>
        <w:object w:dxaOrig="265" w:dyaOrig="380" w14:anchorId="18A0820F">
          <v:shape id="_x0000_i1047" type="#_x0000_t75" style="width:13.15pt;height:18.8pt" o:ole="">
            <v:imagedata r:id="rId64" o:title=""/>
          </v:shape>
          <o:OLEObject Type="Embed" ProgID="Equation.DSMT4" ShapeID="_x0000_i1047" DrawAspect="Content" ObjectID="_1767589491" r:id="rId65"/>
        </w:object>
      </w:r>
      <w:r>
        <w:rPr>
          <w:szCs w:val="22"/>
          <w:lang w:val="en-CA"/>
        </w:rPr>
        <w:t>,</w:t>
      </w:r>
      <w:r>
        <w:rPr>
          <w:lang w:val="en-CA" w:eastAsia="zh-CN"/>
        </w:rPr>
        <w:t xml:space="preserve"> </w:t>
      </w:r>
      <w:r>
        <w:rPr>
          <w:position w:val="-14"/>
          <w:szCs w:val="22"/>
          <w:lang w:val="en-CA"/>
        </w:rPr>
        <w:object w:dxaOrig="300" w:dyaOrig="380" w14:anchorId="60AA3A56">
          <v:shape id="_x0000_i1048" type="#_x0000_t75" style="width:15.05pt;height:18.8pt" o:ole="">
            <v:imagedata r:id="rId66" o:title=""/>
          </v:shape>
          <o:OLEObject Type="Embed" ProgID="Equation.DSMT4" ShapeID="_x0000_i1048" DrawAspect="Content" ObjectID="_1767589492" r:id="rId67"/>
        </w:object>
      </w:r>
      <w:r>
        <w:rPr>
          <w:szCs w:val="22"/>
          <w:lang w:val="en-CA"/>
        </w:rPr>
        <w:t xml:space="preserve"> </w:t>
      </w:r>
      <w:r>
        <w:rPr>
          <w:lang w:val="en-CA" w:eastAsia="zh-CN"/>
        </w:rPr>
        <w:t xml:space="preserve">and </w:t>
      </w:r>
      <w:r>
        <w:rPr>
          <w:position w:val="-14"/>
          <w:szCs w:val="22"/>
          <w:lang w:val="en-CA"/>
        </w:rPr>
        <w:object w:dxaOrig="415" w:dyaOrig="380" w14:anchorId="7D8CDA9E">
          <v:shape id="_x0000_i1049" type="#_x0000_t75" style="width:20.65pt;height:18.8pt" o:ole="">
            <v:imagedata r:id="rId68" o:title=""/>
          </v:shape>
          <o:OLEObject Type="Embed" ProgID="Equation.DSMT4" ShapeID="_x0000_i1049" DrawAspect="Content" ObjectID="_1767589493" r:id="rId69"/>
        </w:object>
      </w:r>
      <w:r>
        <w:rPr>
          <w:lang w:val="en-CA" w:eastAsia="zh-CN"/>
        </w:rPr>
        <w:t xml:space="preserve">are the </w:t>
      </w:r>
      <w:r>
        <w:rPr>
          <w:szCs w:val="22"/>
          <w:lang w:val="en-CA"/>
        </w:rPr>
        <w:t xml:space="preserve">Lagrange multiplier, </w:t>
      </w:r>
      <w:r>
        <w:rPr>
          <w:lang w:val="en-CA" w:eastAsia="zh-CN"/>
        </w:rPr>
        <w:t>weight coefficient</w:t>
      </w:r>
      <w:r>
        <w:rPr>
          <w:szCs w:val="22"/>
          <w:lang w:val="en-CA"/>
        </w:rPr>
        <w:t xml:space="preserve"> and QP</w:t>
      </w:r>
      <w:r>
        <w:rPr>
          <w:lang w:val="en-CA" w:eastAsia="zh-CN"/>
        </w:rPr>
        <w:t xml:space="preserve"> of </w:t>
      </w:r>
      <w:r>
        <w:rPr>
          <w:i/>
          <w:lang w:val="en-CA" w:eastAsia="zh-CN"/>
        </w:rPr>
        <w:t>j</w:t>
      </w:r>
      <w:r>
        <w:rPr>
          <w:lang w:val="en-CA" w:eastAsia="zh-CN"/>
        </w:rPr>
        <w:t xml:space="preserve">th CTU in the frame to be encoded, and </w:t>
      </w:r>
      <w:r>
        <w:rPr>
          <w:position w:val="-6"/>
          <w:szCs w:val="22"/>
          <w:lang w:val="en-CA"/>
        </w:rPr>
        <w:object w:dxaOrig="184" w:dyaOrig="265" w14:anchorId="1FABD663">
          <v:shape id="_x0000_i1050" type="#_x0000_t75" style="width:9.4pt;height:13.15pt" o:ole="">
            <v:imagedata r:id="rId70" o:title=""/>
          </v:shape>
          <o:OLEObject Type="Embed" ProgID="Equation.DSMT4" ShapeID="_x0000_i1050" DrawAspect="Content" ObjectID="_1767589494" r:id="rId71"/>
        </w:object>
      </w:r>
      <w:r>
        <w:rPr>
          <w:szCs w:val="22"/>
          <w:lang w:val="en-CA"/>
        </w:rPr>
        <w:t xml:space="preserve"> </w:t>
      </w:r>
      <w:r>
        <w:rPr>
          <w:lang w:val="en-CA" w:eastAsia="zh-CN"/>
        </w:rPr>
        <w:t xml:space="preserve">is the </w:t>
      </w:r>
      <w:r>
        <w:rPr>
          <w:szCs w:val="22"/>
          <w:lang w:val="en-CA"/>
        </w:rPr>
        <w:t>Lagrange multiplier of the frame to be encoded which is calculated by using the original scheme in VVC.</w:t>
      </w:r>
    </w:p>
    <w:p w14:paraId="44546187" w14:textId="77777777" w:rsidR="00190832" w:rsidRDefault="00AD0F44">
      <w:pPr>
        <w:pStyle w:val="1"/>
        <w:rPr>
          <w:lang w:val="en-CA" w:eastAsia="zh-CN"/>
        </w:rPr>
      </w:pPr>
      <w:r>
        <w:rPr>
          <w:rFonts w:hint="eastAsia"/>
          <w:lang w:val="en-CA" w:eastAsia="zh-CN"/>
        </w:rPr>
        <w:t>Comparison</w:t>
      </w:r>
      <w:r>
        <w:rPr>
          <w:lang w:val="en-CA"/>
        </w:rPr>
        <w:t xml:space="preserve"> </w:t>
      </w:r>
      <w:r>
        <w:rPr>
          <w:rFonts w:hint="eastAsia"/>
          <w:lang w:val="en-CA" w:eastAsia="zh-CN"/>
        </w:rPr>
        <w:t>with</w:t>
      </w:r>
      <w:r>
        <w:rPr>
          <w:lang w:val="en-CA"/>
        </w:rPr>
        <w:t xml:space="preserve"> </w:t>
      </w:r>
      <w:r>
        <w:rPr>
          <w:rFonts w:hint="eastAsia"/>
          <w:lang w:val="en-CA" w:eastAsia="zh-CN"/>
        </w:rPr>
        <w:t>BIM</w:t>
      </w:r>
    </w:p>
    <w:p w14:paraId="742E5134" w14:textId="77777777" w:rsidR="00190832" w:rsidRDefault="00AD0F44">
      <w:pPr>
        <w:tabs>
          <w:tab w:val="clear" w:pos="2520"/>
          <w:tab w:val="clear" w:pos="2880"/>
        </w:tabs>
      </w:pPr>
      <w:r>
        <w:rPr>
          <w:lang w:val="en-CA"/>
        </w:rPr>
        <w:t>Block importance mapping (BIM) is proposed in contribution</w:t>
      </w:r>
      <w:r>
        <w:rPr>
          <w:rFonts w:hint="eastAsia"/>
          <w:lang w:eastAsia="zh-CN"/>
        </w:rPr>
        <w:t>s</w:t>
      </w:r>
      <w:r>
        <w:rPr>
          <w:lang w:val="en-CA"/>
        </w:rPr>
        <w:t xml:space="preserve"> </w:t>
      </w:r>
      <w:r>
        <w:t>JVET-V0057[4] and JVET-Y0077[5]. It select</w:t>
      </w:r>
      <w:r>
        <w:rPr>
          <w:rFonts w:hint="eastAsia"/>
          <w:lang w:eastAsia="zh-CN"/>
        </w:rPr>
        <w:t>s</w:t>
      </w:r>
      <w:r>
        <w:t xml:space="preserve"> individual QP values for each CTU based on </w:t>
      </w:r>
      <w:r>
        <w:rPr>
          <w:rFonts w:hint="eastAsia"/>
          <w:lang w:eastAsia="zh-CN"/>
        </w:rPr>
        <w:t xml:space="preserve">its importance </w:t>
      </w:r>
      <w:r>
        <w:t>to future pictures. Here is a comparison between our method and BIM.</w:t>
      </w:r>
    </w:p>
    <w:p w14:paraId="2FEE3DF0" w14:textId="77777777" w:rsidR="00190832" w:rsidRDefault="00AD0F44">
      <w:pPr>
        <w:tabs>
          <w:tab w:val="clear" w:pos="2520"/>
          <w:tab w:val="clear" w:pos="2880"/>
        </w:tabs>
        <w:rPr>
          <w:lang w:eastAsia="zh-CN"/>
        </w:rPr>
      </w:pPr>
      <w:r>
        <w:rPr>
          <w:rFonts w:hint="eastAsia"/>
          <w:lang w:eastAsia="zh-CN"/>
        </w:rPr>
        <w:t>S</w:t>
      </w:r>
      <w:r>
        <w:rPr>
          <w:lang w:eastAsia="zh-CN"/>
        </w:rPr>
        <w:t>imilarity:</w:t>
      </w:r>
    </w:p>
    <w:p w14:paraId="61CAF860" w14:textId="7EF7CA82" w:rsidR="00190832" w:rsidRDefault="00AD0F44" w:rsidP="008812D7">
      <w:pPr>
        <w:pStyle w:val="a"/>
        <w:rPr>
          <w:lang w:val="en-CA"/>
        </w:rPr>
      </w:pPr>
      <w:r>
        <w:rPr>
          <w:lang w:eastAsia="zh-CN"/>
        </w:rPr>
        <w:t>Function</w:t>
      </w:r>
      <w:r>
        <w:rPr>
          <w:lang w:val="en-CA" w:eastAsia="zh-CN"/>
        </w:rPr>
        <w:t xml:space="preserve">: Both methods aim </w:t>
      </w:r>
      <w:r>
        <w:rPr>
          <w:rFonts w:hint="eastAsia"/>
          <w:lang w:eastAsia="zh-CN"/>
        </w:rPr>
        <w:t>for</w:t>
      </w:r>
      <w:r>
        <w:rPr>
          <w:lang w:eastAsia="zh-CN"/>
        </w:rPr>
        <w:t xml:space="preserve"> </w:t>
      </w:r>
      <w:r>
        <w:rPr>
          <w:lang w:val="en-CA" w:eastAsia="zh-CN"/>
        </w:rPr>
        <w:t>CTU-level</w:t>
      </w:r>
      <w:r>
        <w:rPr>
          <w:rFonts w:hint="eastAsia"/>
          <w:lang w:eastAsia="zh-CN"/>
        </w:rPr>
        <w:t xml:space="preserve"> </w:t>
      </w:r>
      <w:r>
        <w:rPr>
          <w:lang w:val="en-CA" w:eastAsia="zh-CN"/>
        </w:rPr>
        <w:t>QP adaptation.</w:t>
      </w:r>
    </w:p>
    <w:p w14:paraId="42A7730F" w14:textId="0320CF92" w:rsidR="00190832" w:rsidRDefault="00AD0F44" w:rsidP="008812D7">
      <w:pPr>
        <w:pStyle w:val="a"/>
        <w:rPr>
          <w:lang w:val="en-CA"/>
        </w:rPr>
      </w:pPr>
      <w:r>
        <w:rPr>
          <w:lang w:val="en-CA"/>
        </w:rPr>
        <w:t>Weights determination: Both are based on motion compensation to calculate the weights of different CTUs.</w:t>
      </w:r>
    </w:p>
    <w:p w14:paraId="2CF5EDC7" w14:textId="77777777" w:rsidR="00190832" w:rsidRDefault="00AD0F44">
      <w:pPr>
        <w:tabs>
          <w:tab w:val="clear" w:pos="2520"/>
          <w:tab w:val="clear" w:pos="2880"/>
        </w:tabs>
        <w:rPr>
          <w:szCs w:val="22"/>
          <w:lang w:val="en-CA" w:eastAsia="zh-CN"/>
        </w:rPr>
      </w:pPr>
      <w:r>
        <w:rPr>
          <w:rFonts w:hint="eastAsia"/>
          <w:szCs w:val="22"/>
          <w:lang w:val="en-CA" w:eastAsia="zh-CN"/>
        </w:rPr>
        <w:t>D</w:t>
      </w:r>
      <w:r>
        <w:rPr>
          <w:szCs w:val="22"/>
          <w:lang w:val="en-CA" w:eastAsia="zh-CN"/>
        </w:rPr>
        <w:t>ifference:</w:t>
      </w:r>
    </w:p>
    <w:p w14:paraId="71AFB146" w14:textId="77777777" w:rsidR="00190832" w:rsidRPr="00F3634A" w:rsidRDefault="00AD0F44" w:rsidP="008812D7">
      <w:pPr>
        <w:pStyle w:val="a"/>
      </w:pPr>
      <w:r>
        <w:t>Estimation avenue</w:t>
      </w:r>
      <w:r>
        <w:rPr>
          <w:lang w:val="en-CA"/>
        </w:rPr>
        <w:t xml:space="preserve">: BIM first determines the delta QP by calculating the motion compensation </w:t>
      </w:r>
      <w:r>
        <w:rPr>
          <w:rFonts w:hint="eastAsia"/>
          <w:lang w:val="en-CA" w:eastAsia="zh-CN"/>
        </w:rPr>
        <w:t>predict</w:t>
      </w:r>
      <w:r>
        <w:rPr>
          <w:rFonts w:hint="eastAsia"/>
          <w:lang w:eastAsia="zh-CN"/>
        </w:rPr>
        <w:t>ion</w:t>
      </w:r>
      <w:r>
        <w:rPr>
          <w:lang w:val="en-CA"/>
        </w:rPr>
        <w:t xml:space="preserve"> error and then adjusts the Lagrange multiplier accordingly. Our method, on the other hand, starts with a defined calculation method for the Lagrange multiplier and then adjusts QP accordingly, offering finer granularity in adjusting the Lagrange multiplier.</w:t>
      </w:r>
    </w:p>
    <w:p w14:paraId="7C30BD4B" w14:textId="77777777" w:rsidR="00190832" w:rsidRDefault="00AD0F44" w:rsidP="008812D7">
      <w:pPr>
        <w:pStyle w:val="a"/>
        <w:rPr>
          <w:lang w:val="en-CA"/>
        </w:rPr>
      </w:pPr>
      <w:r>
        <w:rPr>
          <w:lang w:val="en-CA"/>
        </w:rPr>
        <w:t>Motion compensation algorithm: BIM derives its motion compensation through a Motion Compensation Temporal Filter (MCTF), while our method uses pre-encoding.</w:t>
      </w:r>
    </w:p>
    <w:p w14:paraId="74DAD19E" w14:textId="1CC7CEB6" w:rsidR="00190832" w:rsidRPr="00F3634A" w:rsidRDefault="00AD0F44" w:rsidP="008812D7">
      <w:pPr>
        <w:pStyle w:val="a"/>
      </w:pPr>
      <w:r>
        <w:t>Modified Frames</w:t>
      </w:r>
      <w:r>
        <w:rPr>
          <w:lang w:val="en-CA"/>
        </w:rPr>
        <w:t>: Due to BIM’s reliance on MCTF, QP is only modified for frames where the temporal filter is active, i.e., when the Picture Order Count (POC) is divisible by eight. In contrast, our method’s pre-encoding approach allows modification for every frame.</w:t>
      </w:r>
    </w:p>
    <w:p w14:paraId="202F4683" w14:textId="77777777" w:rsidR="00190832" w:rsidRDefault="00AD0F44">
      <w:pPr>
        <w:tabs>
          <w:tab w:val="clear" w:pos="2520"/>
          <w:tab w:val="clear" w:pos="2880"/>
        </w:tabs>
        <w:rPr>
          <w:szCs w:val="22"/>
          <w:lang w:val="en-CA" w:eastAsia="zh-CN"/>
        </w:rPr>
      </w:pPr>
      <w:r>
        <w:rPr>
          <w:szCs w:val="22"/>
          <w:lang w:val="en-CA" w:eastAsia="zh-CN"/>
        </w:rPr>
        <w:t>I</w:t>
      </w:r>
      <w:r>
        <w:rPr>
          <w:szCs w:val="22"/>
          <w:lang w:val="en-CA" w:eastAsia="zh-CN"/>
        </w:rPr>
        <w:t xml:space="preserve">n summary, while both methods share a similar purpose and computational basis, they differ significantly in their specific schemes and algorithms, leading to different implementation effects. Therefore, it is appropriate to regard these two methods as independent </w:t>
      </w:r>
      <w:r>
        <w:rPr>
          <w:rFonts w:hint="eastAsia"/>
          <w:szCs w:val="22"/>
          <w:lang w:eastAsia="zh-CN"/>
        </w:rPr>
        <w:t xml:space="preserve">QP </w:t>
      </w:r>
      <w:r>
        <w:rPr>
          <w:szCs w:val="22"/>
          <w:lang w:val="en-CA" w:eastAsia="zh-CN"/>
        </w:rPr>
        <w:t>adaptation approaches.</w:t>
      </w:r>
    </w:p>
    <w:p w14:paraId="50B0C53D" w14:textId="77777777" w:rsidR="00190832" w:rsidRDefault="00AD0F44">
      <w:pPr>
        <w:pStyle w:val="1"/>
        <w:rPr>
          <w:lang w:val="en-CA"/>
        </w:rPr>
      </w:pPr>
      <w:r>
        <w:rPr>
          <w:lang w:val="en-CA"/>
        </w:rPr>
        <w:t>Results</w:t>
      </w:r>
    </w:p>
    <w:p w14:paraId="288B9119" w14:textId="77777777" w:rsidR="00190832" w:rsidRPr="00F3634A" w:rsidRDefault="00AD0F44" w:rsidP="00F3634A">
      <w:pPr>
        <w:pStyle w:val="2"/>
        <w:rPr>
          <w:lang w:val="en-CA" w:eastAsia="zh-CN"/>
        </w:rPr>
      </w:pPr>
      <w:r>
        <w:rPr>
          <w:lang w:val="en-CA"/>
        </w:rPr>
        <w:t>Performance of the proposed method</w:t>
      </w:r>
    </w:p>
    <w:p w14:paraId="74AE68CF" w14:textId="7FC7F52B" w:rsidR="00190832" w:rsidRDefault="00AD0F44">
      <w:pPr>
        <w:rPr>
          <w:szCs w:val="22"/>
          <w:lang w:val="en-CA"/>
        </w:rPr>
      </w:pPr>
      <w:r>
        <w:rPr>
          <w:lang w:val="en-CA"/>
        </w:rPr>
        <w:t>Based on the platform in VTM-23.0</w:t>
      </w:r>
      <w:r>
        <w:rPr>
          <w:rFonts w:hint="eastAsia"/>
          <w:lang w:eastAsia="zh-CN"/>
        </w:rPr>
        <w:t xml:space="preserve"> </w:t>
      </w:r>
      <w:r>
        <w:rPr>
          <w:lang w:val="en-CA"/>
        </w:rPr>
        <w:t xml:space="preserve">[1], coding performance experiment was conducted following the common test conditions defined in [2]. For low-delay B configuration, experimental results are shown in </w:t>
      </w:r>
      <w:r>
        <w:rPr>
          <w:lang w:val="en-CA"/>
        </w:rPr>
        <w:lastRenderedPageBreak/>
        <w:t>Table 1. The proposed method can obtain -3.</w:t>
      </w:r>
      <w:ins w:id="14" w:author="俊杰 陈" w:date="2024-01-24T08:12:00Z">
        <w:r w:rsidR="008812D7">
          <w:rPr>
            <w:lang w:val="en-CA"/>
          </w:rPr>
          <w:t>59</w:t>
        </w:r>
      </w:ins>
      <w:del w:id="15" w:author="俊杰 陈" w:date="2024-01-24T08:12:00Z">
        <w:r w:rsidDel="008812D7">
          <w:rPr>
            <w:lang w:val="en-CA"/>
          </w:rPr>
          <w:delText>99</w:delText>
        </w:r>
      </w:del>
      <w:r>
        <w:rPr>
          <w:lang w:val="en-CA"/>
        </w:rPr>
        <w:t>%, -</w:t>
      </w:r>
      <w:ins w:id="16" w:author="俊杰 陈" w:date="2024-01-24T08:12:00Z">
        <w:r w:rsidR="008812D7">
          <w:rPr>
            <w:lang w:val="en-CA"/>
          </w:rPr>
          <w:t>4.72</w:t>
        </w:r>
      </w:ins>
      <w:del w:id="17" w:author="俊杰 陈" w:date="2024-01-24T08:12:00Z">
        <w:r w:rsidDel="008812D7">
          <w:rPr>
            <w:lang w:val="en-CA"/>
          </w:rPr>
          <w:delText>5.09</w:delText>
        </w:r>
      </w:del>
      <w:r>
        <w:rPr>
          <w:lang w:val="en-CA"/>
        </w:rPr>
        <w:t>%, and -</w:t>
      </w:r>
      <w:ins w:id="18" w:author="俊杰 陈" w:date="2024-01-24T08:12:00Z">
        <w:r>
          <w:rPr>
            <w:lang w:val="en-CA"/>
          </w:rPr>
          <w:t>3.78</w:t>
        </w:r>
      </w:ins>
      <w:del w:id="19" w:author="俊杰 陈" w:date="2024-01-24T08:12:00Z">
        <w:r w:rsidDel="00AD0F44">
          <w:rPr>
            <w:lang w:val="en-CA"/>
          </w:rPr>
          <w:delText>4.24</w:delText>
        </w:r>
      </w:del>
      <w:r>
        <w:rPr>
          <w:lang w:val="en-CA"/>
        </w:rPr>
        <w:t>% BD-rate on average for Y, Cb, and Cr components, respectively.</w:t>
      </w:r>
    </w:p>
    <w:p w14:paraId="61F7CC47" w14:textId="77777777" w:rsidR="00190832" w:rsidRDefault="00AD0F44">
      <w:pPr>
        <w:jc w:val="center"/>
        <w:rPr>
          <w:rFonts w:eastAsia="等线"/>
          <w:lang w:eastAsia="zh-CN"/>
        </w:rPr>
      </w:pPr>
      <w:r>
        <w:rPr>
          <w:lang w:val="en-CA"/>
        </w:rPr>
        <w:t xml:space="preserve">Table </w:t>
      </w:r>
      <w:r>
        <w:rPr>
          <w:rFonts w:hint="eastAsia"/>
          <w:lang w:eastAsia="zh-CN"/>
        </w:rPr>
        <w:t>1</w:t>
      </w:r>
      <w:r>
        <w:rPr>
          <w:lang w:val="en-CA"/>
        </w:rPr>
        <w:t>.</w:t>
      </w:r>
      <w:r>
        <w:rPr>
          <w:rFonts w:eastAsia="等线"/>
          <w:lang w:eastAsia="zh-CN"/>
        </w:rPr>
        <w:t xml:space="preserve"> </w:t>
      </w:r>
      <w:r>
        <w:rPr>
          <w:rFonts w:eastAsia="等线" w:hint="eastAsia"/>
          <w:lang w:eastAsia="zh-CN"/>
        </w:rPr>
        <w:t>P</w:t>
      </w:r>
      <w:r>
        <w:rPr>
          <w:rFonts w:eastAsia="等线"/>
          <w:lang w:eastAsia="zh-CN"/>
        </w:rPr>
        <w:t>erformance of the proposed method on top of</w:t>
      </w:r>
      <w:r>
        <w:t xml:space="preserve"> </w:t>
      </w:r>
      <w:r>
        <w:rPr>
          <w:rFonts w:eastAsia="等线"/>
          <w:lang w:eastAsia="zh-CN"/>
        </w:rPr>
        <w:t>VTM-23.0 (</w:t>
      </w:r>
      <w:r>
        <w:rPr>
          <w:rFonts w:eastAsia="等线" w:hint="eastAsia"/>
          <w:lang w:eastAsia="zh-CN"/>
        </w:rPr>
        <w:t>LDB</w:t>
      </w:r>
      <w:r>
        <w:rPr>
          <w:rFonts w:eastAsia="等线"/>
          <w:lang w:eastAsia="zh-CN"/>
        </w:rPr>
        <w:t>)</w:t>
      </w:r>
    </w:p>
    <w:tbl>
      <w:tblPr>
        <w:tblW w:w="0" w:type="auto"/>
        <w:jc w:val="center"/>
        <w:tblLayout w:type="fixed"/>
        <w:tblLook w:val="04A0" w:firstRow="1" w:lastRow="0" w:firstColumn="1" w:lastColumn="0" w:noHBand="0" w:noVBand="1"/>
        <w:tblPrChange w:id="20" w:author="俊杰 陈" w:date="2024-01-24T08:10:00Z">
          <w:tblPr>
            <w:tblW w:w="7161" w:type="dxa"/>
            <w:jc w:val="center"/>
            <w:tblLook w:val="04A0" w:firstRow="1" w:lastRow="0" w:firstColumn="1" w:lastColumn="0" w:noHBand="0" w:noVBand="1"/>
          </w:tblPr>
        </w:tblPrChange>
      </w:tblPr>
      <w:tblGrid>
        <w:gridCol w:w="1640"/>
        <w:gridCol w:w="1060"/>
        <w:gridCol w:w="1060"/>
        <w:gridCol w:w="1281"/>
        <w:gridCol w:w="1060"/>
        <w:gridCol w:w="1060"/>
        <w:tblGridChange w:id="21">
          <w:tblGrid>
            <w:gridCol w:w="1640"/>
            <w:gridCol w:w="1060"/>
            <w:gridCol w:w="1060"/>
            <w:gridCol w:w="1281"/>
            <w:gridCol w:w="1060"/>
            <w:gridCol w:w="1060"/>
          </w:tblGrid>
        </w:tblGridChange>
      </w:tblGrid>
      <w:tr w:rsidR="00190832" w14:paraId="6C2DB502" w14:textId="77777777" w:rsidTr="00A65A0D">
        <w:trPr>
          <w:trHeight w:val="255"/>
          <w:jc w:val="center"/>
          <w:trPrChange w:id="22" w:author="俊杰 陈" w:date="2024-01-24T08:10:00Z">
            <w:trPr>
              <w:trHeight w:val="255"/>
              <w:jc w:val="center"/>
            </w:trPr>
          </w:trPrChange>
        </w:trPr>
        <w:tc>
          <w:tcPr>
            <w:tcW w:w="1640" w:type="dxa"/>
            <w:tcBorders>
              <w:top w:val="nil"/>
              <w:left w:val="nil"/>
              <w:bottom w:val="nil"/>
              <w:right w:val="nil"/>
            </w:tcBorders>
            <w:shd w:val="clear" w:color="auto" w:fill="auto"/>
            <w:noWrap/>
            <w:vAlign w:val="center"/>
            <w:tcPrChange w:id="23" w:author="俊杰 陈" w:date="2024-01-24T08:10:00Z">
              <w:tcPr>
                <w:tcW w:w="1640" w:type="dxa"/>
                <w:tcBorders>
                  <w:top w:val="nil"/>
                  <w:left w:val="nil"/>
                  <w:bottom w:val="nil"/>
                  <w:right w:val="nil"/>
                </w:tcBorders>
                <w:shd w:val="clear" w:color="auto" w:fill="auto"/>
                <w:noWrap/>
                <w:vAlign w:val="center"/>
              </w:tcPr>
            </w:tcPrChange>
          </w:tcPr>
          <w:p w14:paraId="7A649C07"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Change w:id="24" w:author="俊杰 陈" w:date="2024-01-24T08:10:00Z">
              <w:tcPr>
                <w:tcW w:w="1060" w:type="dxa"/>
                <w:tcBorders>
                  <w:top w:val="single" w:sz="8" w:space="0" w:color="auto"/>
                  <w:left w:val="single" w:sz="8" w:space="0" w:color="auto"/>
                  <w:bottom w:val="single" w:sz="8" w:space="0" w:color="auto"/>
                  <w:right w:val="nil"/>
                </w:tcBorders>
                <w:shd w:val="clear" w:color="auto" w:fill="auto"/>
                <w:noWrap/>
                <w:vAlign w:val="center"/>
              </w:tcPr>
            </w:tcPrChange>
          </w:tcPr>
          <w:p w14:paraId="00C2A96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Change w:id="25" w:author="俊杰 陈" w:date="2024-01-24T08:10:00Z">
              <w:tcPr>
                <w:tcW w:w="3401" w:type="dxa"/>
                <w:gridSpan w:val="3"/>
                <w:tcBorders>
                  <w:top w:val="single" w:sz="8" w:space="0" w:color="auto"/>
                  <w:left w:val="nil"/>
                  <w:bottom w:val="single" w:sz="8" w:space="0" w:color="auto"/>
                  <w:right w:val="nil"/>
                </w:tcBorders>
                <w:shd w:val="clear" w:color="auto" w:fill="auto"/>
                <w:noWrap/>
                <w:vAlign w:val="center"/>
              </w:tcPr>
            </w:tcPrChange>
          </w:tcPr>
          <w:p w14:paraId="46E903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 xml:space="preserve">Low delay B Main10 </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Change w:id="26" w:author="俊杰 陈" w:date="2024-01-24T08:10:00Z">
              <w:tcPr>
                <w:tcW w:w="1060" w:type="dxa"/>
                <w:tcBorders>
                  <w:top w:val="single" w:sz="8" w:space="0" w:color="auto"/>
                  <w:left w:val="nil"/>
                  <w:bottom w:val="single" w:sz="8" w:space="0" w:color="auto"/>
                  <w:right w:val="single" w:sz="8" w:space="0" w:color="auto"/>
                </w:tcBorders>
                <w:shd w:val="clear" w:color="auto" w:fill="auto"/>
                <w:noWrap/>
                <w:vAlign w:val="center"/>
              </w:tcPr>
            </w:tcPrChange>
          </w:tcPr>
          <w:p w14:paraId="744091F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79306D89" w14:textId="77777777" w:rsidTr="00A65A0D">
        <w:trPr>
          <w:trHeight w:val="255"/>
          <w:jc w:val="center"/>
          <w:trPrChange w:id="27" w:author="俊杰 陈" w:date="2024-01-24T08:10:00Z">
            <w:trPr>
              <w:trHeight w:val="255"/>
              <w:jc w:val="center"/>
            </w:trPr>
          </w:trPrChange>
        </w:trPr>
        <w:tc>
          <w:tcPr>
            <w:tcW w:w="1640" w:type="dxa"/>
            <w:tcBorders>
              <w:top w:val="nil"/>
              <w:left w:val="nil"/>
              <w:bottom w:val="nil"/>
              <w:right w:val="nil"/>
            </w:tcBorders>
            <w:shd w:val="clear" w:color="auto" w:fill="auto"/>
            <w:noWrap/>
            <w:vAlign w:val="center"/>
            <w:tcPrChange w:id="28" w:author="俊杰 陈" w:date="2024-01-24T08:10:00Z">
              <w:tcPr>
                <w:tcW w:w="1640" w:type="dxa"/>
                <w:tcBorders>
                  <w:top w:val="nil"/>
                  <w:left w:val="nil"/>
                  <w:bottom w:val="nil"/>
                  <w:right w:val="nil"/>
                </w:tcBorders>
                <w:shd w:val="clear" w:color="auto" w:fill="auto"/>
                <w:noWrap/>
                <w:vAlign w:val="center"/>
              </w:tcPr>
            </w:tcPrChange>
          </w:tcPr>
          <w:p w14:paraId="3085F1C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Change w:id="29" w:author="俊杰 陈" w:date="2024-01-24T08:10:00Z">
              <w:tcPr>
                <w:tcW w:w="1060" w:type="dxa"/>
                <w:tcBorders>
                  <w:top w:val="nil"/>
                  <w:left w:val="single" w:sz="8" w:space="0" w:color="auto"/>
                  <w:bottom w:val="nil"/>
                  <w:right w:val="nil"/>
                </w:tcBorders>
                <w:shd w:val="clear" w:color="auto" w:fill="auto"/>
                <w:noWrap/>
                <w:vAlign w:val="center"/>
              </w:tcPr>
            </w:tcPrChange>
          </w:tcPr>
          <w:p w14:paraId="1D9865D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Change w:id="30" w:author="俊杰 陈" w:date="2024-01-24T08:10:00Z">
              <w:tcPr>
                <w:tcW w:w="3401" w:type="dxa"/>
                <w:gridSpan w:val="3"/>
                <w:tcBorders>
                  <w:top w:val="nil"/>
                  <w:left w:val="nil"/>
                  <w:bottom w:val="nil"/>
                  <w:right w:val="nil"/>
                </w:tcBorders>
                <w:shd w:val="clear" w:color="auto" w:fill="auto"/>
                <w:noWrap/>
                <w:vAlign w:val="center"/>
              </w:tcPr>
            </w:tcPrChange>
          </w:tcPr>
          <w:p w14:paraId="7A878B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VTM-23.0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Change w:id="31" w:author="俊杰 陈" w:date="2024-01-24T08:10:00Z">
              <w:tcPr>
                <w:tcW w:w="1060" w:type="dxa"/>
                <w:tcBorders>
                  <w:top w:val="nil"/>
                  <w:left w:val="nil"/>
                  <w:bottom w:val="nil"/>
                  <w:right w:val="single" w:sz="8" w:space="0" w:color="auto"/>
                </w:tcBorders>
                <w:shd w:val="clear" w:color="auto" w:fill="auto"/>
                <w:noWrap/>
                <w:vAlign w:val="center"/>
              </w:tcPr>
            </w:tcPrChange>
          </w:tcPr>
          <w:p w14:paraId="3D080EE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25563763" w14:textId="77777777" w:rsidTr="00A65A0D">
        <w:trPr>
          <w:trHeight w:val="255"/>
          <w:jc w:val="center"/>
          <w:trPrChange w:id="32" w:author="俊杰 陈" w:date="2024-01-24T08:10:00Z">
            <w:trPr>
              <w:trHeight w:val="255"/>
              <w:jc w:val="center"/>
            </w:trPr>
          </w:trPrChange>
        </w:trPr>
        <w:tc>
          <w:tcPr>
            <w:tcW w:w="1640" w:type="dxa"/>
            <w:tcBorders>
              <w:top w:val="nil"/>
              <w:left w:val="nil"/>
              <w:bottom w:val="nil"/>
              <w:right w:val="nil"/>
            </w:tcBorders>
            <w:shd w:val="clear" w:color="auto" w:fill="auto"/>
            <w:noWrap/>
            <w:vAlign w:val="center"/>
            <w:tcPrChange w:id="33" w:author="俊杰 陈" w:date="2024-01-24T08:10:00Z">
              <w:tcPr>
                <w:tcW w:w="1640" w:type="dxa"/>
                <w:tcBorders>
                  <w:top w:val="nil"/>
                  <w:left w:val="nil"/>
                  <w:bottom w:val="nil"/>
                  <w:right w:val="nil"/>
                </w:tcBorders>
                <w:shd w:val="clear" w:color="auto" w:fill="auto"/>
                <w:noWrap/>
                <w:vAlign w:val="center"/>
              </w:tcPr>
            </w:tcPrChange>
          </w:tcPr>
          <w:p w14:paraId="51E714C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Change w:id="34" w:author="俊杰 陈" w:date="2024-01-24T08:10:00Z">
              <w:tcPr>
                <w:tcW w:w="1060" w:type="dxa"/>
                <w:tcBorders>
                  <w:top w:val="nil"/>
                  <w:left w:val="single" w:sz="8" w:space="0" w:color="auto"/>
                  <w:bottom w:val="single" w:sz="8" w:space="0" w:color="auto"/>
                  <w:right w:val="nil"/>
                </w:tcBorders>
                <w:shd w:val="clear" w:color="auto" w:fill="auto"/>
                <w:noWrap/>
                <w:vAlign w:val="center"/>
              </w:tcPr>
            </w:tcPrChange>
          </w:tcPr>
          <w:p w14:paraId="2914373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Change w:id="35" w:author="俊杰 陈" w:date="2024-01-24T08:10:00Z">
              <w:tcPr>
                <w:tcW w:w="1060" w:type="dxa"/>
                <w:tcBorders>
                  <w:top w:val="nil"/>
                  <w:left w:val="nil"/>
                  <w:bottom w:val="single" w:sz="8" w:space="0" w:color="auto"/>
                  <w:right w:val="nil"/>
                </w:tcBorders>
                <w:shd w:val="clear" w:color="auto" w:fill="auto"/>
                <w:noWrap/>
                <w:vAlign w:val="center"/>
              </w:tcPr>
            </w:tcPrChange>
          </w:tcPr>
          <w:p w14:paraId="0796D93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Change w:id="36" w:author="俊杰 陈" w:date="2024-01-24T08:10:00Z">
              <w:tcPr>
                <w:tcW w:w="1281" w:type="dxa"/>
                <w:tcBorders>
                  <w:top w:val="nil"/>
                  <w:left w:val="nil"/>
                  <w:bottom w:val="single" w:sz="8" w:space="0" w:color="auto"/>
                  <w:right w:val="single" w:sz="4" w:space="0" w:color="auto"/>
                </w:tcBorders>
                <w:shd w:val="clear" w:color="auto" w:fill="auto"/>
                <w:noWrap/>
                <w:vAlign w:val="center"/>
              </w:tcPr>
            </w:tcPrChange>
          </w:tcPr>
          <w:p w14:paraId="4117576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Change w:id="37" w:author="俊杰 陈" w:date="2024-01-24T08:10:00Z">
              <w:tcPr>
                <w:tcW w:w="1060" w:type="dxa"/>
                <w:tcBorders>
                  <w:top w:val="nil"/>
                  <w:left w:val="nil"/>
                  <w:bottom w:val="single" w:sz="8" w:space="0" w:color="auto"/>
                  <w:right w:val="nil"/>
                </w:tcBorders>
                <w:shd w:val="clear" w:color="auto" w:fill="auto"/>
                <w:noWrap/>
                <w:vAlign w:val="center"/>
              </w:tcPr>
            </w:tcPrChange>
          </w:tcPr>
          <w:p w14:paraId="378147D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Change w:id="38" w:author="俊杰 陈" w:date="2024-01-24T08:10:00Z">
              <w:tcPr>
                <w:tcW w:w="1060" w:type="dxa"/>
                <w:tcBorders>
                  <w:top w:val="nil"/>
                  <w:left w:val="nil"/>
                  <w:bottom w:val="single" w:sz="8" w:space="0" w:color="auto"/>
                  <w:right w:val="single" w:sz="8" w:space="0" w:color="auto"/>
                </w:tcBorders>
                <w:shd w:val="clear" w:color="auto" w:fill="auto"/>
                <w:noWrap/>
                <w:vAlign w:val="center"/>
              </w:tcPr>
            </w:tcPrChange>
          </w:tcPr>
          <w:p w14:paraId="75ADBDC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2D698BB8" w14:textId="77777777" w:rsidTr="00A65A0D">
        <w:trPr>
          <w:trHeight w:val="255"/>
          <w:jc w:val="center"/>
          <w:trPrChange w:id="39" w:author="俊杰 陈" w:date="2024-01-24T08:10:00Z">
            <w:trPr>
              <w:trHeight w:val="255"/>
              <w:jc w:val="center"/>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tcPrChange w:id="40" w:author="俊杰 陈" w:date="2024-01-24T08:10:00Z">
              <w:tcPr>
                <w:tcW w:w="1640" w:type="dxa"/>
                <w:tcBorders>
                  <w:top w:val="single" w:sz="8" w:space="0" w:color="auto"/>
                  <w:left w:val="single" w:sz="8" w:space="0" w:color="auto"/>
                  <w:bottom w:val="nil"/>
                  <w:right w:val="single" w:sz="8" w:space="0" w:color="auto"/>
                </w:tcBorders>
                <w:shd w:val="clear" w:color="auto" w:fill="auto"/>
                <w:noWrap/>
                <w:vAlign w:val="center"/>
              </w:tcPr>
            </w:tcPrChange>
          </w:tcPr>
          <w:p w14:paraId="77979E8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Change w:id="41" w:author="俊杰 陈" w:date="2024-01-24T08:10:00Z">
              <w:tcPr>
                <w:tcW w:w="1060" w:type="dxa"/>
                <w:tcBorders>
                  <w:top w:val="nil"/>
                  <w:left w:val="nil"/>
                  <w:bottom w:val="nil"/>
                  <w:right w:val="nil"/>
                </w:tcBorders>
                <w:shd w:val="clear" w:color="auto" w:fill="auto"/>
                <w:noWrap/>
                <w:vAlign w:val="center"/>
              </w:tcPr>
            </w:tcPrChange>
          </w:tcPr>
          <w:p w14:paraId="0EA907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Change w:id="42" w:author="俊杰 陈" w:date="2024-01-24T08:10:00Z">
              <w:tcPr>
                <w:tcW w:w="1060" w:type="dxa"/>
                <w:tcBorders>
                  <w:top w:val="nil"/>
                  <w:left w:val="nil"/>
                  <w:bottom w:val="nil"/>
                  <w:right w:val="nil"/>
                </w:tcBorders>
                <w:shd w:val="clear" w:color="auto" w:fill="auto"/>
                <w:noWrap/>
                <w:vAlign w:val="center"/>
              </w:tcPr>
            </w:tcPrChange>
          </w:tcPr>
          <w:p w14:paraId="0599E8B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Change w:id="43" w:author="俊杰 陈" w:date="2024-01-24T08:10:00Z">
              <w:tcPr>
                <w:tcW w:w="1281" w:type="dxa"/>
                <w:tcBorders>
                  <w:top w:val="nil"/>
                  <w:left w:val="nil"/>
                  <w:bottom w:val="nil"/>
                  <w:right w:val="single" w:sz="4" w:space="0" w:color="auto"/>
                </w:tcBorders>
                <w:shd w:val="clear" w:color="auto" w:fill="auto"/>
                <w:noWrap/>
                <w:vAlign w:val="center"/>
              </w:tcPr>
            </w:tcPrChange>
          </w:tcPr>
          <w:p w14:paraId="7C80E01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Change w:id="44" w:author="俊杰 陈" w:date="2024-01-24T08:10:00Z">
              <w:tcPr>
                <w:tcW w:w="1060" w:type="dxa"/>
                <w:tcBorders>
                  <w:top w:val="nil"/>
                  <w:left w:val="nil"/>
                  <w:bottom w:val="nil"/>
                  <w:right w:val="nil"/>
                </w:tcBorders>
                <w:shd w:val="clear" w:color="auto" w:fill="auto"/>
                <w:noWrap/>
                <w:vAlign w:val="center"/>
              </w:tcPr>
            </w:tcPrChange>
          </w:tcPr>
          <w:p w14:paraId="77227E2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Change w:id="45" w:author="俊杰 陈" w:date="2024-01-24T08:10:00Z">
              <w:tcPr>
                <w:tcW w:w="1060" w:type="dxa"/>
                <w:tcBorders>
                  <w:top w:val="nil"/>
                  <w:left w:val="nil"/>
                  <w:bottom w:val="nil"/>
                  <w:right w:val="single" w:sz="8" w:space="0" w:color="auto"/>
                </w:tcBorders>
                <w:shd w:val="clear" w:color="auto" w:fill="auto"/>
                <w:noWrap/>
                <w:vAlign w:val="center"/>
              </w:tcPr>
            </w:tcPrChange>
          </w:tcPr>
          <w:p w14:paraId="014E218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14541BC" w14:textId="77777777" w:rsidTr="00A65A0D">
        <w:trPr>
          <w:trHeight w:val="255"/>
          <w:jc w:val="center"/>
          <w:trPrChange w:id="46" w:author="俊杰 陈" w:date="2024-01-24T08:1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tcPrChange w:id="47" w:author="俊杰 陈" w:date="2024-01-24T08:10:00Z">
              <w:tcPr>
                <w:tcW w:w="1640" w:type="dxa"/>
                <w:tcBorders>
                  <w:top w:val="nil"/>
                  <w:left w:val="single" w:sz="8" w:space="0" w:color="auto"/>
                  <w:bottom w:val="nil"/>
                  <w:right w:val="single" w:sz="8" w:space="0" w:color="auto"/>
                </w:tcBorders>
                <w:shd w:val="clear" w:color="auto" w:fill="auto"/>
                <w:noWrap/>
                <w:vAlign w:val="center"/>
              </w:tcPr>
            </w:tcPrChange>
          </w:tcPr>
          <w:p w14:paraId="4521CA7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Change w:id="48" w:author="俊杰 陈" w:date="2024-01-24T08:10:00Z">
              <w:tcPr>
                <w:tcW w:w="1060" w:type="dxa"/>
                <w:tcBorders>
                  <w:top w:val="nil"/>
                  <w:left w:val="nil"/>
                  <w:bottom w:val="nil"/>
                  <w:right w:val="nil"/>
                </w:tcBorders>
                <w:shd w:val="clear" w:color="auto" w:fill="auto"/>
                <w:noWrap/>
                <w:vAlign w:val="center"/>
              </w:tcPr>
            </w:tcPrChange>
          </w:tcPr>
          <w:p w14:paraId="3C620F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Change w:id="49" w:author="俊杰 陈" w:date="2024-01-24T08:10:00Z">
              <w:tcPr>
                <w:tcW w:w="1060" w:type="dxa"/>
                <w:tcBorders>
                  <w:top w:val="nil"/>
                  <w:left w:val="nil"/>
                  <w:bottom w:val="nil"/>
                  <w:right w:val="nil"/>
                </w:tcBorders>
                <w:shd w:val="clear" w:color="auto" w:fill="auto"/>
                <w:noWrap/>
                <w:vAlign w:val="center"/>
              </w:tcPr>
            </w:tcPrChange>
          </w:tcPr>
          <w:p w14:paraId="18E7CAE7"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Change w:id="50" w:author="俊杰 陈" w:date="2024-01-24T08:10:00Z">
              <w:tcPr>
                <w:tcW w:w="1281" w:type="dxa"/>
                <w:tcBorders>
                  <w:top w:val="nil"/>
                  <w:left w:val="nil"/>
                  <w:bottom w:val="nil"/>
                  <w:right w:val="single" w:sz="4" w:space="0" w:color="auto"/>
                </w:tcBorders>
                <w:shd w:val="clear" w:color="auto" w:fill="auto"/>
                <w:noWrap/>
                <w:vAlign w:val="center"/>
              </w:tcPr>
            </w:tcPrChange>
          </w:tcPr>
          <w:p w14:paraId="0F5FB25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Change w:id="51" w:author="俊杰 陈" w:date="2024-01-24T08:10:00Z">
              <w:tcPr>
                <w:tcW w:w="1060" w:type="dxa"/>
                <w:tcBorders>
                  <w:top w:val="nil"/>
                  <w:left w:val="nil"/>
                  <w:bottom w:val="nil"/>
                  <w:right w:val="nil"/>
                </w:tcBorders>
                <w:shd w:val="clear" w:color="auto" w:fill="auto"/>
                <w:noWrap/>
                <w:vAlign w:val="center"/>
              </w:tcPr>
            </w:tcPrChange>
          </w:tcPr>
          <w:p w14:paraId="6549BD2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Change w:id="52" w:author="俊杰 陈" w:date="2024-01-24T08:10:00Z">
              <w:tcPr>
                <w:tcW w:w="1060" w:type="dxa"/>
                <w:tcBorders>
                  <w:top w:val="nil"/>
                  <w:left w:val="nil"/>
                  <w:bottom w:val="nil"/>
                  <w:right w:val="single" w:sz="8" w:space="0" w:color="auto"/>
                </w:tcBorders>
                <w:shd w:val="clear" w:color="auto" w:fill="auto"/>
                <w:noWrap/>
                <w:vAlign w:val="center"/>
              </w:tcPr>
            </w:tcPrChange>
          </w:tcPr>
          <w:p w14:paraId="58EB2DB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3977DA" w14:paraId="17A23062" w14:textId="77777777" w:rsidTr="00A50A0B">
        <w:trPr>
          <w:trHeight w:val="255"/>
          <w:jc w:val="center"/>
          <w:trPrChange w:id="53" w:author="俊杰 陈" w:date="2024-01-24T08:1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tcPrChange w:id="54" w:author="俊杰 陈" w:date="2024-01-24T08:10:00Z">
              <w:tcPr>
                <w:tcW w:w="1640" w:type="dxa"/>
                <w:tcBorders>
                  <w:top w:val="nil"/>
                  <w:left w:val="single" w:sz="8" w:space="0" w:color="auto"/>
                  <w:bottom w:val="nil"/>
                  <w:right w:val="single" w:sz="8" w:space="0" w:color="auto"/>
                </w:tcBorders>
                <w:shd w:val="clear" w:color="auto" w:fill="auto"/>
                <w:noWrap/>
                <w:vAlign w:val="center"/>
              </w:tcPr>
            </w:tcPrChange>
          </w:tcPr>
          <w:p w14:paraId="68F79FFD"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auto" w:fill="auto"/>
            <w:noWrap/>
            <w:vAlign w:val="center"/>
            <w:tcPrChange w:id="55" w:author="俊杰 陈" w:date="2024-01-24T08:10:00Z">
              <w:tcPr>
                <w:tcW w:w="1060" w:type="dxa"/>
                <w:tcBorders>
                  <w:top w:val="nil"/>
                  <w:left w:val="single" w:sz="8" w:space="0" w:color="auto"/>
                  <w:bottom w:val="nil"/>
                  <w:right w:val="nil"/>
                </w:tcBorders>
                <w:shd w:val="clear" w:color="auto" w:fill="auto"/>
                <w:noWrap/>
                <w:vAlign w:val="center"/>
              </w:tcPr>
            </w:tcPrChange>
          </w:tcPr>
          <w:p w14:paraId="7EC18CD1" w14:textId="53E90B8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56" w:author="俊杰 陈" w:date="2024-01-24T08:10:00Z">
              <w:r>
                <w:rPr>
                  <w:rFonts w:ascii="Arial" w:hAnsi="Arial" w:cs="Arial"/>
                  <w:color w:val="000000"/>
                  <w:sz w:val="18"/>
                  <w:szCs w:val="18"/>
                </w:rPr>
                <w:t>-2.75%</w:t>
              </w:r>
            </w:ins>
            <w:del w:id="57" w:author="俊杰 陈" w:date="2024-01-24T08:10:00Z">
              <w:r w:rsidDel="00A50A0B">
                <w:rPr>
                  <w:rFonts w:ascii="Arial" w:hAnsi="Arial" w:cs="Arial"/>
                  <w:color w:val="000000"/>
                  <w:sz w:val="18"/>
                  <w:szCs w:val="18"/>
                </w:rPr>
                <w:delText>#VALUE</w:delText>
              </w:r>
            </w:del>
            <w:del w:id="58" w:author="俊杰 陈" w:date="2024-01-24T08:08:00Z">
              <w:r w:rsidDel="00821669">
                <w:rPr>
                  <w:rFonts w:ascii="Arial" w:hAnsi="Arial" w:cs="Arial"/>
                  <w:color w:val="000000"/>
                  <w:sz w:val="18"/>
                  <w:szCs w:val="18"/>
                </w:rPr>
                <w:delText>!</w:delText>
              </w:r>
            </w:del>
          </w:p>
        </w:tc>
        <w:tc>
          <w:tcPr>
            <w:tcW w:w="1060" w:type="dxa"/>
            <w:tcBorders>
              <w:top w:val="nil"/>
              <w:left w:val="nil"/>
              <w:bottom w:val="nil"/>
              <w:right w:val="nil"/>
            </w:tcBorders>
            <w:shd w:val="clear" w:color="000000" w:fill="CCFFCC"/>
            <w:noWrap/>
            <w:vAlign w:val="center"/>
            <w:tcPrChange w:id="59" w:author="俊杰 陈" w:date="2024-01-24T08:10:00Z">
              <w:tcPr>
                <w:tcW w:w="1060" w:type="dxa"/>
                <w:tcBorders>
                  <w:top w:val="nil"/>
                  <w:left w:val="nil"/>
                  <w:bottom w:val="nil"/>
                  <w:right w:val="nil"/>
                </w:tcBorders>
                <w:shd w:val="clear" w:color="auto" w:fill="auto"/>
                <w:noWrap/>
                <w:vAlign w:val="center"/>
              </w:tcPr>
            </w:tcPrChange>
          </w:tcPr>
          <w:p w14:paraId="62441AF2" w14:textId="069390A0"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60" w:author="俊杰 陈" w:date="2024-01-24T08:10:00Z">
              <w:r>
                <w:rPr>
                  <w:rFonts w:ascii="Arial" w:hAnsi="Arial" w:cs="Arial"/>
                  <w:sz w:val="18"/>
                  <w:szCs w:val="18"/>
                </w:rPr>
                <w:t>-3.11%</w:t>
              </w:r>
            </w:ins>
            <w:del w:id="61" w:author="俊杰 陈" w:date="2024-01-24T08:10:00Z">
              <w:r w:rsidDel="00A50A0B">
                <w:rPr>
                  <w:rFonts w:ascii="Arial" w:hAnsi="Arial" w:cs="Arial"/>
                  <w:color w:val="000000"/>
                  <w:sz w:val="18"/>
                  <w:szCs w:val="18"/>
                </w:rPr>
                <w:delText>#VALUE!</w:delText>
              </w:r>
            </w:del>
          </w:p>
        </w:tc>
        <w:tc>
          <w:tcPr>
            <w:tcW w:w="1281" w:type="dxa"/>
            <w:tcBorders>
              <w:top w:val="nil"/>
              <w:left w:val="nil"/>
              <w:bottom w:val="nil"/>
              <w:right w:val="single" w:sz="4" w:space="0" w:color="auto"/>
            </w:tcBorders>
            <w:shd w:val="clear" w:color="000000" w:fill="CCFFCC"/>
            <w:noWrap/>
            <w:vAlign w:val="center"/>
            <w:tcPrChange w:id="62" w:author="俊杰 陈" w:date="2024-01-24T08:10:00Z">
              <w:tcPr>
                <w:tcW w:w="1281" w:type="dxa"/>
                <w:tcBorders>
                  <w:top w:val="nil"/>
                  <w:left w:val="nil"/>
                  <w:bottom w:val="nil"/>
                  <w:right w:val="single" w:sz="4" w:space="0" w:color="auto"/>
                </w:tcBorders>
                <w:shd w:val="clear" w:color="auto" w:fill="auto"/>
                <w:noWrap/>
                <w:vAlign w:val="center"/>
              </w:tcPr>
            </w:tcPrChange>
          </w:tcPr>
          <w:p w14:paraId="69CA9AD7" w14:textId="76089AD4"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63" w:author="俊杰 陈" w:date="2024-01-24T08:10:00Z">
              <w:r>
                <w:rPr>
                  <w:rFonts w:ascii="Arial" w:hAnsi="Arial" w:cs="Arial"/>
                  <w:sz w:val="18"/>
                  <w:szCs w:val="18"/>
                </w:rPr>
                <w:t>-3.23%</w:t>
              </w:r>
            </w:ins>
            <w:del w:id="64" w:author="俊杰 陈" w:date="2024-01-24T08:10:00Z">
              <w:r w:rsidDel="00A50A0B">
                <w:rPr>
                  <w:rFonts w:ascii="Arial" w:hAnsi="Arial" w:cs="Arial"/>
                  <w:color w:val="000000"/>
                  <w:sz w:val="18"/>
                  <w:szCs w:val="18"/>
                </w:rPr>
                <w:delText>#VALUE!</w:delText>
              </w:r>
            </w:del>
          </w:p>
        </w:tc>
        <w:tc>
          <w:tcPr>
            <w:tcW w:w="1060" w:type="dxa"/>
            <w:tcBorders>
              <w:top w:val="nil"/>
              <w:left w:val="nil"/>
              <w:bottom w:val="nil"/>
              <w:right w:val="nil"/>
            </w:tcBorders>
            <w:shd w:val="clear" w:color="auto" w:fill="auto"/>
            <w:noWrap/>
            <w:vAlign w:val="center"/>
            <w:tcPrChange w:id="65" w:author="俊杰 陈" w:date="2024-01-24T08:10:00Z">
              <w:tcPr>
                <w:tcW w:w="1060" w:type="dxa"/>
                <w:tcBorders>
                  <w:top w:val="nil"/>
                  <w:left w:val="nil"/>
                  <w:bottom w:val="nil"/>
                  <w:right w:val="nil"/>
                </w:tcBorders>
                <w:shd w:val="clear" w:color="auto" w:fill="auto"/>
                <w:noWrap/>
                <w:vAlign w:val="center"/>
              </w:tcPr>
            </w:tcPrChange>
          </w:tcPr>
          <w:p w14:paraId="1CA31DA6" w14:textId="09776EC9"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66" w:author="俊杰 陈" w:date="2024-01-24T08:10:00Z">
              <w:r>
                <w:rPr>
                  <w:rFonts w:ascii="Arial" w:hAnsi="Arial" w:cs="Arial"/>
                  <w:color w:val="000000"/>
                  <w:sz w:val="18"/>
                  <w:szCs w:val="18"/>
                </w:rPr>
                <w:t>103%</w:t>
              </w:r>
            </w:ins>
            <w:del w:id="67" w:author="俊杰 陈" w:date="2024-01-24T08:10:00Z">
              <w:r w:rsidDel="00A50A0B">
                <w:rPr>
                  <w:rFonts w:ascii="Arial" w:hAnsi="Arial" w:cs="Arial"/>
                  <w:color w:val="000000"/>
                  <w:sz w:val="18"/>
                  <w:szCs w:val="18"/>
                </w:rPr>
                <w:delText>#VALUE!</w:delText>
              </w:r>
            </w:del>
          </w:p>
        </w:tc>
        <w:tc>
          <w:tcPr>
            <w:tcW w:w="1060" w:type="dxa"/>
            <w:tcBorders>
              <w:top w:val="nil"/>
              <w:left w:val="nil"/>
              <w:bottom w:val="nil"/>
              <w:right w:val="single" w:sz="8" w:space="0" w:color="auto"/>
            </w:tcBorders>
            <w:shd w:val="clear" w:color="auto" w:fill="auto"/>
            <w:noWrap/>
            <w:vAlign w:val="center"/>
            <w:tcPrChange w:id="68" w:author="俊杰 陈" w:date="2024-01-24T08:10:00Z">
              <w:tcPr>
                <w:tcW w:w="1060" w:type="dxa"/>
                <w:tcBorders>
                  <w:top w:val="nil"/>
                  <w:left w:val="nil"/>
                  <w:bottom w:val="nil"/>
                  <w:right w:val="single" w:sz="8" w:space="0" w:color="auto"/>
                </w:tcBorders>
                <w:shd w:val="clear" w:color="auto" w:fill="auto"/>
                <w:noWrap/>
                <w:vAlign w:val="center"/>
              </w:tcPr>
            </w:tcPrChange>
          </w:tcPr>
          <w:p w14:paraId="38B5203A" w14:textId="018DA50C"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69" w:author="俊杰 陈" w:date="2024-01-24T08:10:00Z">
              <w:r>
                <w:rPr>
                  <w:rFonts w:ascii="Arial" w:hAnsi="Arial" w:cs="Arial"/>
                  <w:color w:val="000000"/>
                  <w:sz w:val="18"/>
                  <w:szCs w:val="18"/>
                </w:rPr>
                <w:t>101%</w:t>
              </w:r>
            </w:ins>
            <w:del w:id="70" w:author="俊杰 陈" w:date="2024-01-24T08:10:00Z">
              <w:r w:rsidDel="00A50A0B">
                <w:rPr>
                  <w:rFonts w:ascii="Arial" w:hAnsi="Arial" w:cs="Arial"/>
                  <w:color w:val="000000"/>
                  <w:sz w:val="18"/>
                  <w:szCs w:val="18"/>
                </w:rPr>
                <w:delText>#VALUE!</w:delText>
              </w:r>
            </w:del>
          </w:p>
        </w:tc>
      </w:tr>
      <w:tr w:rsidR="003977DA" w14:paraId="0273E8E9" w14:textId="77777777" w:rsidTr="00A65A0D">
        <w:trPr>
          <w:trHeight w:val="255"/>
          <w:jc w:val="center"/>
          <w:trPrChange w:id="71" w:author="俊杰 陈" w:date="2024-01-24T08:1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tcPrChange w:id="72" w:author="俊杰 陈" w:date="2024-01-24T08:10:00Z">
              <w:tcPr>
                <w:tcW w:w="1640" w:type="dxa"/>
                <w:tcBorders>
                  <w:top w:val="nil"/>
                  <w:left w:val="single" w:sz="8" w:space="0" w:color="auto"/>
                  <w:bottom w:val="nil"/>
                  <w:right w:val="single" w:sz="8" w:space="0" w:color="auto"/>
                </w:tcBorders>
                <w:shd w:val="clear" w:color="auto" w:fill="auto"/>
                <w:noWrap/>
                <w:vAlign w:val="center"/>
              </w:tcPr>
            </w:tcPrChange>
          </w:tcPr>
          <w:p w14:paraId="4426D4E0"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Change w:id="73" w:author="俊杰 陈" w:date="2024-01-24T08:10:00Z">
              <w:tcPr>
                <w:tcW w:w="1060" w:type="dxa"/>
                <w:tcBorders>
                  <w:top w:val="nil"/>
                  <w:left w:val="single" w:sz="8" w:space="0" w:color="auto"/>
                  <w:bottom w:val="nil"/>
                  <w:right w:val="nil"/>
                </w:tcBorders>
                <w:shd w:val="clear" w:color="000000" w:fill="CCFFCC"/>
                <w:noWrap/>
                <w:vAlign w:val="center"/>
              </w:tcPr>
            </w:tcPrChange>
          </w:tcPr>
          <w:p w14:paraId="20C174D6" w14:textId="7A728902"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74" w:author="俊杰 陈" w:date="2024-01-24T08:10:00Z">
              <w:r>
                <w:rPr>
                  <w:rFonts w:ascii="Arial" w:hAnsi="Arial" w:cs="Arial"/>
                  <w:sz w:val="18"/>
                  <w:szCs w:val="18"/>
                </w:rPr>
                <w:t>-4.63%</w:t>
              </w:r>
            </w:ins>
            <w:del w:id="75" w:author="俊杰 陈" w:date="2024-01-24T08:10:00Z">
              <w:r w:rsidDel="00A50A0B">
                <w:rPr>
                  <w:rFonts w:ascii="Arial" w:hAnsi="Arial" w:cs="Arial"/>
                  <w:sz w:val="18"/>
                  <w:szCs w:val="18"/>
                </w:rPr>
                <w:delText>-4.63%</w:delText>
              </w:r>
            </w:del>
          </w:p>
        </w:tc>
        <w:tc>
          <w:tcPr>
            <w:tcW w:w="1060" w:type="dxa"/>
            <w:tcBorders>
              <w:top w:val="nil"/>
              <w:left w:val="nil"/>
              <w:bottom w:val="nil"/>
              <w:right w:val="nil"/>
            </w:tcBorders>
            <w:shd w:val="clear" w:color="000000" w:fill="CCFFCC"/>
            <w:noWrap/>
            <w:vAlign w:val="center"/>
            <w:tcPrChange w:id="76" w:author="俊杰 陈" w:date="2024-01-24T08:10:00Z">
              <w:tcPr>
                <w:tcW w:w="1060" w:type="dxa"/>
                <w:tcBorders>
                  <w:top w:val="nil"/>
                  <w:left w:val="nil"/>
                  <w:bottom w:val="nil"/>
                  <w:right w:val="nil"/>
                </w:tcBorders>
                <w:shd w:val="clear" w:color="000000" w:fill="CCFFCC"/>
                <w:noWrap/>
                <w:vAlign w:val="center"/>
              </w:tcPr>
            </w:tcPrChange>
          </w:tcPr>
          <w:p w14:paraId="38ABF8F4" w14:textId="53AE8A1A"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77" w:author="俊杰 陈" w:date="2024-01-24T08:10:00Z">
              <w:r>
                <w:rPr>
                  <w:rFonts w:ascii="Arial" w:hAnsi="Arial" w:cs="Arial"/>
                  <w:sz w:val="18"/>
                  <w:szCs w:val="18"/>
                </w:rPr>
                <w:t>-7.29%</w:t>
              </w:r>
            </w:ins>
            <w:del w:id="78" w:author="俊杰 陈" w:date="2024-01-24T08:10:00Z">
              <w:r w:rsidDel="00A50A0B">
                <w:rPr>
                  <w:rFonts w:ascii="Arial" w:hAnsi="Arial" w:cs="Arial"/>
                  <w:sz w:val="18"/>
                  <w:szCs w:val="18"/>
                </w:rPr>
                <w:delText>-7.29%</w:delText>
              </w:r>
            </w:del>
          </w:p>
        </w:tc>
        <w:tc>
          <w:tcPr>
            <w:tcW w:w="1281" w:type="dxa"/>
            <w:tcBorders>
              <w:top w:val="nil"/>
              <w:left w:val="nil"/>
              <w:bottom w:val="nil"/>
              <w:right w:val="single" w:sz="4" w:space="0" w:color="auto"/>
            </w:tcBorders>
            <w:shd w:val="clear" w:color="000000" w:fill="CCFFCC"/>
            <w:noWrap/>
            <w:vAlign w:val="center"/>
            <w:tcPrChange w:id="79" w:author="俊杰 陈" w:date="2024-01-24T08:10:00Z">
              <w:tcPr>
                <w:tcW w:w="1281" w:type="dxa"/>
                <w:tcBorders>
                  <w:top w:val="nil"/>
                  <w:left w:val="nil"/>
                  <w:bottom w:val="nil"/>
                  <w:right w:val="single" w:sz="4" w:space="0" w:color="auto"/>
                </w:tcBorders>
                <w:shd w:val="clear" w:color="000000" w:fill="CCFFCC"/>
                <w:noWrap/>
                <w:vAlign w:val="center"/>
              </w:tcPr>
            </w:tcPrChange>
          </w:tcPr>
          <w:p w14:paraId="387A7FDC" w14:textId="75B239D0"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80" w:author="俊杰 陈" w:date="2024-01-24T08:10:00Z">
              <w:r>
                <w:rPr>
                  <w:rFonts w:ascii="Arial" w:hAnsi="Arial" w:cs="Arial"/>
                  <w:sz w:val="18"/>
                  <w:szCs w:val="18"/>
                </w:rPr>
                <w:t>-4.81%</w:t>
              </w:r>
            </w:ins>
            <w:del w:id="81" w:author="俊杰 陈" w:date="2024-01-24T08:10:00Z">
              <w:r w:rsidDel="00A50A0B">
                <w:rPr>
                  <w:rFonts w:ascii="Arial" w:hAnsi="Arial" w:cs="Arial"/>
                  <w:sz w:val="18"/>
                  <w:szCs w:val="18"/>
                </w:rPr>
                <w:delText>-4.81%</w:delText>
              </w:r>
            </w:del>
          </w:p>
        </w:tc>
        <w:tc>
          <w:tcPr>
            <w:tcW w:w="1060" w:type="dxa"/>
            <w:tcBorders>
              <w:top w:val="nil"/>
              <w:left w:val="nil"/>
              <w:bottom w:val="nil"/>
              <w:right w:val="nil"/>
            </w:tcBorders>
            <w:shd w:val="clear" w:color="auto" w:fill="auto"/>
            <w:noWrap/>
            <w:vAlign w:val="center"/>
            <w:tcPrChange w:id="82" w:author="俊杰 陈" w:date="2024-01-24T08:10:00Z">
              <w:tcPr>
                <w:tcW w:w="1060" w:type="dxa"/>
                <w:tcBorders>
                  <w:top w:val="nil"/>
                  <w:left w:val="nil"/>
                  <w:bottom w:val="nil"/>
                  <w:right w:val="nil"/>
                </w:tcBorders>
                <w:shd w:val="clear" w:color="auto" w:fill="auto"/>
                <w:noWrap/>
                <w:vAlign w:val="center"/>
              </w:tcPr>
            </w:tcPrChange>
          </w:tcPr>
          <w:p w14:paraId="4E87DEE2" w14:textId="0C4834C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83" w:author="俊杰 陈" w:date="2024-01-24T08:10:00Z">
              <w:r>
                <w:rPr>
                  <w:rFonts w:ascii="Arial" w:hAnsi="Arial" w:cs="Arial"/>
                  <w:color w:val="000000"/>
                  <w:sz w:val="18"/>
                  <w:szCs w:val="18"/>
                </w:rPr>
                <w:t>102%</w:t>
              </w:r>
            </w:ins>
            <w:del w:id="84" w:author="俊杰 陈" w:date="2024-01-24T08:10:00Z">
              <w:r w:rsidDel="00A50A0B">
                <w:rPr>
                  <w:rFonts w:ascii="Arial" w:hAnsi="Arial" w:cs="Arial"/>
                  <w:color w:val="000000"/>
                  <w:sz w:val="18"/>
                  <w:szCs w:val="18"/>
                </w:rPr>
                <w:delText>102%</w:delText>
              </w:r>
            </w:del>
          </w:p>
        </w:tc>
        <w:tc>
          <w:tcPr>
            <w:tcW w:w="1060" w:type="dxa"/>
            <w:tcBorders>
              <w:top w:val="nil"/>
              <w:left w:val="nil"/>
              <w:bottom w:val="nil"/>
              <w:right w:val="single" w:sz="8" w:space="0" w:color="auto"/>
            </w:tcBorders>
            <w:shd w:val="clear" w:color="auto" w:fill="auto"/>
            <w:noWrap/>
            <w:vAlign w:val="center"/>
            <w:tcPrChange w:id="85" w:author="俊杰 陈" w:date="2024-01-24T08:10:00Z">
              <w:tcPr>
                <w:tcW w:w="1060" w:type="dxa"/>
                <w:tcBorders>
                  <w:top w:val="nil"/>
                  <w:left w:val="nil"/>
                  <w:bottom w:val="nil"/>
                  <w:right w:val="single" w:sz="8" w:space="0" w:color="auto"/>
                </w:tcBorders>
                <w:shd w:val="clear" w:color="auto" w:fill="auto"/>
                <w:noWrap/>
                <w:vAlign w:val="center"/>
              </w:tcPr>
            </w:tcPrChange>
          </w:tcPr>
          <w:p w14:paraId="4D7E5446" w14:textId="0B1E7D55"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86" w:author="俊杰 陈" w:date="2024-01-24T08:10:00Z">
              <w:r>
                <w:rPr>
                  <w:rFonts w:ascii="Arial" w:hAnsi="Arial" w:cs="Arial"/>
                  <w:color w:val="000000"/>
                  <w:sz w:val="18"/>
                  <w:szCs w:val="18"/>
                </w:rPr>
                <w:t>100%</w:t>
              </w:r>
            </w:ins>
            <w:del w:id="87" w:author="俊杰 陈" w:date="2024-01-24T08:10:00Z">
              <w:r w:rsidDel="00A50A0B">
                <w:rPr>
                  <w:rFonts w:ascii="Arial" w:hAnsi="Arial" w:cs="Arial"/>
                  <w:color w:val="000000"/>
                  <w:sz w:val="18"/>
                  <w:szCs w:val="18"/>
                </w:rPr>
                <w:delText>100%</w:delText>
              </w:r>
            </w:del>
          </w:p>
        </w:tc>
      </w:tr>
      <w:tr w:rsidR="003977DA" w14:paraId="4DA58B4C" w14:textId="77777777" w:rsidTr="00A65A0D">
        <w:trPr>
          <w:trHeight w:val="255"/>
          <w:jc w:val="center"/>
          <w:trPrChange w:id="88" w:author="俊杰 陈" w:date="2024-01-24T08:1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tcPrChange w:id="89" w:author="俊杰 陈" w:date="2024-01-24T08:10:00Z">
              <w:tcPr>
                <w:tcW w:w="1640" w:type="dxa"/>
                <w:tcBorders>
                  <w:top w:val="nil"/>
                  <w:left w:val="single" w:sz="8" w:space="0" w:color="auto"/>
                  <w:bottom w:val="nil"/>
                  <w:right w:val="single" w:sz="8" w:space="0" w:color="auto"/>
                </w:tcBorders>
                <w:shd w:val="clear" w:color="auto" w:fill="auto"/>
                <w:noWrap/>
                <w:vAlign w:val="center"/>
              </w:tcPr>
            </w:tcPrChange>
          </w:tcPr>
          <w:p w14:paraId="33BAE034"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tcPrChange w:id="90" w:author="俊杰 陈" w:date="2024-01-24T08:10:00Z">
              <w:tcPr>
                <w:tcW w:w="1060" w:type="dxa"/>
                <w:tcBorders>
                  <w:top w:val="nil"/>
                  <w:left w:val="single" w:sz="8" w:space="0" w:color="auto"/>
                  <w:bottom w:val="nil"/>
                  <w:right w:val="nil"/>
                </w:tcBorders>
                <w:shd w:val="clear" w:color="000000" w:fill="CCFFCC"/>
                <w:noWrap/>
                <w:vAlign w:val="center"/>
              </w:tcPr>
            </w:tcPrChange>
          </w:tcPr>
          <w:p w14:paraId="2337EF28" w14:textId="3C0014E9"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91" w:author="俊杰 陈" w:date="2024-01-24T08:10:00Z">
              <w:r>
                <w:rPr>
                  <w:rFonts w:ascii="Arial" w:hAnsi="Arial" w:cs="Arial"/>
                  <w:sz w:val="18"/>
                  <w:szCs w:val="18"/>
                </w:rPr>
                <w:t>-3.59%</w:t>
              </w:r>
            </w:ins>
            <w:del w:id="92" w:author="俊杰 陈" w:date="2024-01-24T08:10:00Z">
              <w:r w:rsidDel="00A50A0B">
                <w:rPr>
                  <w:rFonts w:ascii="Arial" w:hAnsi="Arial" w:cs="Arial"/>
                  <w:sz w:val="18"/>
                  <w:szCs w:val="18"/>
                </w:rPr>
                <w:delText>-3.59%</w:delText>
              </w:r>
            </w:del>
          </w:p>
        </w:tc>
        <w:tc>
          <w:tcPr>
            <w:tcW w:w="1060" w:type="dxa"/>
            <w:tcBorders>
              <w:top w:val="nil"/>
              <w:left w:val="nil"/>
              <w:bottom w:val="nil"/>
              <w:right w:val="nil"/>
            </w:tcBorders>
            <w:shd w:val="clear" w:color="000000" w:fill="CCFFCC"/>
            <w:noWrap/>
            <w:vAlign w:val="center"/>
            <w:tcPrChange w:id="93" w:author="俊杰 陈" w:date="2024-01-24T08:10:00Z">
              <w:tcPr>
                <w:tcW w:w="1060" w:type="dxa"/>
                <w:tcBorders>
                  <w:top w:val="nil"/>
                  <w:left w:val="nil"/>
                  <w:bottom w:val="nil"/>
                  <w:right w:val="nil"/>
                </w:tcBorders>
                <w:shd w:val="clear" w:color="000000" w:fill="CCFFCC"/>
                <w:noWrap/>
                <w:vAlign w:val="center"/>
              </w:tcPr>
            </w:tcPrChange>
          </w:tcPr>
          <w:p w14:paraId="33DE87DB" w14:textId="27A20306"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94" w:author="俊杰 陈" w:date="2024-01-24T08:10:00Z">
              <w:r>
                <w:rPr>
                  <w:rFonts w:ascii="Arial" w:hAnsi="Arial" w:cs="Arial"/>
                  <w:sz w:val="18"/>
                  <w:szCs w:val="18"/>
                </w:rPr>
                <w:t>-3.99%</w:t>
              </w:r>
            </w:ins>
            <w:del w:id="95" w:author="俊杰 陈" w:date="2024-01-24T08:10:00Z">
              <w:r w:rsidDel="00A50A0B">
                <w:rPr>
                  <w:rFonts w:ascii="Arial" w:hAnsi="Arial" w:cs="Arial"/>
                  <w:sz w:val="18"/>
                  <w:szCs w:val="18"/>
                </w:rPr>
                <w:delText>-3.99%</w:delText>
              </w:r>
            </w:del>
          </w:p>
        </w:tc>
        <w:tc>
          <w:tcPr>
            <w:tcW w:w="1281" w:type="dxa"/>
            <w:tcBorders>
              <w:top w:val="nil"/>
              <w:left w:val="nil"/>
              <w:bottom w:val="nil"/>
              <w:right w:val="single" w:sz="4" w:space="0" w:color="auto"/>
            </w:tcBorders>
            <w:shd w:val="clear" w:color="000000" w:fill="CCFFCC"/>
            <w:noWrap/>
            <w:vAlign w:val="center"/>
            <w:tcPrChange w:id="96" w:author="俊杰 陈" w:date="2024-01-24T08:10:00Z">
              <w:tcPr>
                <w:tcW w:w="1281" w:type="dxa"/>
                <w:tcBorders>
                  <w:top w:val="nil"/>
                  <w:left w:val="nil"/>
                  <w:bottom w:val="nil"/>
                  <w:right w:val="single" w:sz="4" w:space="0" w:color="auto"/>
                </w:tcBorders>
                <w:shd w:val="clear" w:color="000000" w:fill="CCFFCC"/>
                <w:noWrap/>
                <w:vAlign w:val="center"/>
              </w:tcPr>
            </w:tcPrChange>
          </w:tcPr>
          <w:p w14:paraId="7B0EAA7B" w14:textId="7020162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97" w:author="俊杰 陈" w:date="2024-01-24T08:10:00Z">
              <w:r>
                <w:rPr>
                  <w:rFonts w:ascii="Arial" w:hAnsi="Arial" w:cs="Arial"/>
                  <w:sz w:val="18"/>
                  <w:szCs w:val="18"/>
                </w:rPr>
                <w:t>-3.32%</w:t>
              </w:r>
            </w:ins>
            <w:del w:id="98" w:author="俊杰 陈" w:date="2024-01-24T08:10:00Z">
              <w:r w:rsidDel="00A50A0B">
                <w:rPr>
                  <w:rFonts w:ascii="Arial" w:hAnsi="Arial" w:cs="Arial"/>
                  <w:sz w:val="18"/>
                  <w:szCs w:val="18"/>
                </w:rPr>
                <w:delText>-3.32%</w:delText>
              </w:r>
            </w:del>
          </w:p>
        </w:tc>
        <w:tc>
          <w:tcPr>
            <w:tcW w:w="1060" w:type="dxa"/>
            <w:tcBorders>
              <w:top w:val="nil"/>
              <w:left w:val="nil"/>
              <w:bottom w:val="nil"/>
              <w:right w:val="nil"/>
            </w:tcBorders>
            <w:shd w:val="clear" w:color="auto" w:fill="auto"/>
            <w:noWrap/>
            <w:vAlign w:val="center"/>
            <w:tcPrChange w:id="99" w:author="俊杰 陈" w:date="2024-01-24T08:10:00Z">
              <w:tcPr>
                <w:tcW w:w="1060" w:type="dxa"/>
                <w:tcBorders>
                  <w:top w:val="nil"/>
                  <w:left w:val="nil"/>
                  <w:bottom w:val="nil"/>
                  <w:right w:val="nil"/>
                </w:tcBorders>
                <w:shd w:val="clear" w:color="auto" w:fill="auto"/>
                <w:noWrap/>
                <w:vAlign w:val="center"/>
              </w:tcPr>
            </w:tcPrChange>
          </w:tcPr>
          <w:p w14:paraId="7CAF2D49" w14:textId="0EB2D7A5"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00" w:author="俊杰 陈" w:date="2024-01-24T08:10:00Z">
              <w:r>
                <w:rPr>
                  <w:rFonts w:ascii="Arial" w:hAnsi="Arial" w:cs="Arial"/>
                  <w:color w:val="000000"/>
                  <w:sz w:val="18"/>
                  <w:szCs w:val="18"/>
                </w:rPr>
                <w:t>106%</w:t>
              </w:r>
            </w:ins>
            <w:del w:id="101" w:author="俊杰 陈" w:date="2024-01-24T08:10:00Z">
              <w:r w:rsidDel="00A50A0B">
                <w:rPr>
                  <w:rFonts w:ascii="Arial" w:hAnsi="Arial" w:cs="Arial"/>
                  <w:color w:val="000000"/>
                  <w:sz w:val="18"/>
                  <w:szCs w:val="18"/>
                </w:rPr>
                <w:delText>106%</w:delText>
              </w:r>
            </w:del>
          </w:p>
        </w:tc>
        <w:tc>
          <w:tcPr>
            <w:tcW w:w="1060" w:type="dxa"/>
            <w:tcBorders>
              <w:top w:val="nil"/>
              <w:left w:val="nil"/>
              <w:bottom w:val="nil"/>
              <w:right w:val="single" w:sz="8" w:space="0" w:color="auto"/>
            </w:tcBorders>
            <w:shd w:val="clear" w:color="auto" w:fill="auto"/>
            <w:noWrap/>
            <w:vAlign w:val="center"/>
            <w:tcPrChange w:id="102" w:author="俊杰 陈" w:date="2024-01-24T08:10:00Z">
              <w:tcPr>
                <w:tcW w:w="1060" w:type="dxa"/>
                <w:tcBorders>
                  <w:top w:val="nil"/>
                  <w:left w:val="nil"/>
                  <w:bottom w:val="nil"/>
                  <w:right w:val="single" w:sz="8" w:space="0" w:color="auto"/>
                </w:tcBorders>
                <w:shd w:val="clear" w:color="auto" w:fill="auto"/>
                <w:noWrap/>
                <w:vAlign w:val="center"/>
              </w:tcPr>
            </w:tcPrChange>
          </w:tcPr>
          <w:p w14:paraId="67694C6B" w14:textId="0159EA70"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03" w:author="俊杰 陈" w:date="2024-01-24T08:10:00Z">
              <w:r>
                <w:rPr>
                  <w:rFonts w:ascii="Arial" w:hAnsi="Arial" w:cs="Arial"/>
                  <w:color w:val="000000"/>
                  <w:sz w:val="18"/>
                  <w:szCs w:val="18"/>
                </w:rPr>
                <w:t>97%</w:t>
              </w:r>
            </w:ins>
            <w:del w:id="104" w:author="俊杰 陈" w:date="2024-01-24T08:10:00Z">
              <w:r w:rsidDel="00A50A0B">
                <w:rPr>
                  <w:rFonts w:ascii="Arial" w:hAnsi="Arial" w:cs="Arial"/>
                  <w:color w:val="000000"/>
                  <w:sz w:val="18"/>
                  <w:szCs w:val="18"/>
                </w:rPr>
                <w:delText>97%</w:delText>
              </w:r>
            </w:del>
          </w:p>
        </w:tc>
      </w:tr>
      <w:tr w:rsidR="003977DA" w14:paraId="0DE7376C" w14:textId="77777777" w:rsidTr="00A50A0B">
        <w:trPr>
          <w:trHeight w:val="255"/>
          <w:jc w:val="center"/>
          <w:trPrChange w:id="105" w:author="俊杰 陈" w:date="2024-01-24T08:10:00Z">
            <w:trPr>
              <w:trHeight w:val="255"/>
              <w:jc w:val="center"/>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tcPrChange w:id="106" w:author="俊杰 陈" w:date="2024-01-24T08:10:00Z">
              <w:tcPr>
                <w:tcW w:w="1640" w:type="dxa"/>
                <w:tcBorders>
                  <w:top w:val="single" w:sz="8" w:space="0" w:color="auto"/>
                  <w:left w:val="single" w:sz="8" w:space="0" w:color="auto"/>
                  <w:bottom w:val="nil"/>
                  <w:right w:val="single" w:sz="8" w:space="0" w:color="auto"/>
                </w:tcBorders>
                <w:shd w:val="clear" w:color="auto" w:fill="auto"/>
                <w:noWrap/>
                <w:vAlign w:val="center"/>
              </w:tcPr>
            </w:tcPrChange>
          </w:tcPr>
          <w:p w14:paraId="62DDC80F"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single" w:sz="8" w:space="0" w:color="auto"/>
              <w:bottom w:val="nil"/>
              <w:right w:val="nil"/>
            </w:tcBorders>
            <w:shd w:val="clear" w:color="000000" w:fill="CCFFCC"/>
            <w:noWrap/>
            <w:vAlign w:val="center"/>
            <w:tcPrChange w:id="107" w:author="俊杰 陈" w:date="2024-01-24T08:10:00Z">
              <w:tcPr>
                <w:tcW w:w="1060" w:type="dxa"/>
                <w:tcBorders>
                  <w:top w:val="single" w:sz="8" w:space="0" w:color="auto"/>
                  <w:left w:val="single" w:sz="8" w:space="0" w:color="auto"/>
                  <w:bottom w:val="nil"/>
                  <w:right w:val="nil"/>
                </w:tcBorders>
                <w:shd w:val="clear" w:color="auto" w:fill="auto"/>
                <w:noWrap/>
                <w:vAlign w:val="center"/>
              </w:tcPr>
            </w:tcPrChange>
          </w:tcPr>
          <w:p w14:paraId="7150E567" w14:textId="59EB4131"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08" w:author="俊杰 陈" w:date="2024-01-24T08:10:00Z">
              <w:r>
                <w:rPr>
                  <w:rFonts w:ascii="Arial" w:hAnsi="Arial" w:cs="Arial"/>
                  <w:sz w:val="18"/>
                  <w:szCs w:val="18"/>
                </w:rPr>
                <w:t>-3.59%</w:t>
              </w:r>
            </w:ins>
            <w:del w:id="109" w:author="俊杰 陈" w:date="2024-01-24T08:10:00Z">
              <w:r w:rsidDel="00A50A0B">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000000" w:fill="CCFFCC"/>
            <w:noWrap/>
            <w:vAlign w:val="center"/>
            <w:tcPrChange w:id="110" w:author="俊杰 陈" w:date="2024-01-24T08:10:00Z">
              <w:tcPr>
                <w:tcW w:w="1060" w:type="dxa"/>
                <w:tcBorders>
                  <w:top w:val="single" w:sz="8" w:space="0" w:color="auto"/>
                  <w:left w:val="nil"/>
                  <w:bottom w:val="nil"/>
                  <w:right w:val="nil"/>
                </w:tcBorders>
                <w:shd w:val="clear" w:color="auto" w:fill="auto"/>
                <w:noWrap/>
                <w:vAlign w:val="center"/>
              </w:tcPr>
            </w:tcPrChange>
          </w:tcPr>
          <w:p w14:paraId="477D8738" w14:textId="3AE6DF0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11" w:author="俊杰 陈" w:date="2024-01-24T08:10:00Z">
              <w:r>
                <w:rPr>
                  <w:rFonts w:ascii="Arial" w:hAnsi="Arial" w:cs="Arial"/>
                  <w:sz w:val="18"/>
                  <w:szCs w:val="18"/>
                </w:rPr>
                <w:t>-4.72%</w:t>
              </w:r>
            </w:ins>
            <w:del w:id="112" w:author="俊杰 陈" w:date="2024-01-24T08:10:00Z">
              <w:r w:rsidDel="00A50A0B">
                <w:rPr>
                  <w:rFonts w:ascii="Arial" w:hAnsi="Arial" w:cs="Arial"/>
                  <w:color w:val="000000"/>
                  <w:sz w:val="18"/>
                  <w:szCs w:val="18"/>
                </w:rPr>
                <w:delText>#VALUE!</w:delText>
              </w:r>
            </w:del>
          </w:p>
        </w:tc>
        <w:tc>
          <w:tcPr>
            <w:tcW w:w="1281" w:type="dxa"/>
            <w:tcBorders>
              <w:top w:val="single" w:sz="8" w:space="0" w:color="auto"/>
              <w:left w:val="nil"/>
              <w:bottom w:val="nil"/>
              <w:right w:val="single" w:sz="4" w:space="0" w:color="auto"/>
            </w:tcBorders>
            <w:shd w:val="clear" w:color="000000" w:fill="CCFFCC"/>
            <w:noWrap/>
            <w:vAlign w:val="center"/>
            <w:tcPrChange w:id="113" w:author="俊杰 陈" w:date="2024-01-24T08:10:00Z">
              <w:tcPr>
                <w:tcW w:w="1281" w:type="dxa"/>
                <w:tcBorders>
                  <w:top w:val="single" w:sz="8" w:space="0" w:color="auto"/>
                  <w:left w:val="nil"/>
                  <w:bottom w:val="nil"/>
                  <w:right w:val="single" w:sz="4" w:space="0" w:color="auto"/>
                </w:tcBorders>
                <w:shd w:val="clear" w:color="auto" w:fill="auto"/>
                <w:noWrap/>
                <w:vAlign w:val="center"/>
              </w:tcPr>
            </w:tcPrChange>
          </w:tcPr>
          <w:p w14:paraId="35B95147" w14:textId="3DB9B102"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14" w:author="俊杰 陈" w:date="2024-01-24T08:10:00Z">
              <w:r>
                <w:rPr>
                  <w:rFonts w:ascii="Arial" w:hAnsi="Arial" w:cs="Arial"/>
                  <w:sz w:val="18"/>
                  <w:szCs w:val="18"/>
                </w:rPr>
                <w:t>-3.78%</w:t>
              </w:r>
            </w:ins>
            <w:del w:id="115" w:author="俊杰 陈" w:date="2024-01-24T08:10:00Z">
              <w:r w:rsidDel="00A50A0B">
                <w:rPr>
                  <w:rFonts w:ascii="Arial" w:hAnsi="Arial" w:cs="Arial"/>
                  <w:color w:val="000000"/>
                  <w:sz w:val="18"/>
                  <w:szCs w:val="18"/>
                </w:rPr>
                <w:delText>#VALUE!</w:delText>
              </w:r>
            </w:del>
          </w:p>
        </w:tc>
        <w:tc>
          <w:tcPr>
            <w:tcW w:w="1060" w:type="dxa"/>
            <w:tcBorders>
              <w:top w:val="single" w:sz="8" w:space="0" w:color="auto"/>
              <w:left w:val="nil"/>
              <w:bottom w:val="nil"/>
              <w:right w:val="nil"/>
            </w:tcBorders>
            <w:shd w:val="clear" w:color="auto" w:fill="auto"/>
            <w:noWrap/>
            <w:vAlign w:val="center"/>
            <w:tcPrChange w:id="116" w:author="俊杰 陈" w:date="2024-01-24T08:10:00Z">
              <w:tcPr>
                <w:tcW w:w="1060" w:type="dxa"/>
                <w:tcBorders>
                  <w:top w:val="single" w:sz="8" w:space="0" w:color="auto"/>
                  <w:left w:val="nil"/>
                  <w:bottom w:val="nil"/>
                  <w:right w:val="nil"/>
                </w:tcBorders>
                <w:shd w:val="clear" w:color="auto" w:fill="auto"/>
                <w:noWrap/>
                <w:vAlign w:val="center"/>
              </w:tcPr>
            </w:tcPrChange>
          </w:tcPr>
          <w:p w14:paraId="216FD3C8" w14:textId="7DD8AC6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17" w:author="俊杰 陈" w:date="2024-01-24T08:10:00Z">
              <w:r>
                <w:rPr>
                  <w:rFonts w:ascii="Arial" w:hAnsi="Arial" w:cs="Arial"/>
                  <w:color w:val="000000"/>
                  <w:sz w:val="18"/>
                  <w:szCs w:val="18"/>
                </w:rPr>
                <w:t>103%</w:t>
              </w:r>
            </w:ins>
            <w:del w:id="118" w:author="俊杰 陈" w:date="2024-01-24T08:10:00Z">
              <w:r w:rsidDel="00A50A0B">
                <w:rPr>
                  <w:rFonts w:ascii="Arial" w:hAnsi="Arial" w:cs="Arial"/>
                  <w:color w:val="000000"/>
                  <w:sz w:val="18"/>
                  <w:szCs w:val="18"/>
                </w:rPr>
                <w:delText>#VALUE!</w:delText>
              </w:r>
            </w:del>
          </w:p>
        </w:tc>
        <w:tc>
          <w:tcPr>
            <w:tcW w:w="1060" w:type="dxa"/>
            <w:tcBorders>
              <w:top w:val="single" w:sz="8" w:space="0" w:color="auto"/>
              <w:left w:val="nil"/>
              <w:bottom w:val="nil"/>
              <w:right w:val="single" w:sz="8" w:space="0" w:color="auto"/>
            </w:tcBorders>
            <w:shd w:val="clear" w:color="auto" w:fill="auto"/>
            <w:noWrap/>
            <w:vAlign w:val="center"/>
            <w:tcPrChange w:id="119" w:author="俊杰 陈" w:date="2024-01-24T08:10:00Z">
              <w:tcPr>
                <w:tcW w:w="1060" w:type="dxa"/>
                <w:tcBorders>
                  <w:top w:val="single" w:sz="8" w:space="0" w:color="auto"/>
                  <w:left w:val="nil"/>
                  <w:bottom w:val="nil"/>
                  <w:right w:val="single" w:sz="8" w:space="0" w:color="auto"/>
                </w:tcBorders>
                <w:shd w:val="clear" w:color="auto" w:fill="auto"/>
                <w:noWrap/>
                <w:vAlign w:val="center"/>
              </w:tcPr>
            </w:tcPrChange>
          </w:tcPr>
          <w:p w14:paraId="5A1C61F7" w14:textId="740EFE2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20" w:author="俊杰 陈" w:date="2024-01-24T08:10:00Z">
              <w:r>
                <w:rPr>
                  <w:rFonts w:ascii="Arial" w:hAnsi="Arial" w:cs="Arial"/>
                  <w:color w:val="000000"/>
                  <w:sz w:val="18"/>
                  <w:szCs w:val="18"/>
                </w:rPr>
                <w:t>100%</w:t>
              </w:r>
            </w:ins>
            <w:del w:id="121" w:author="俊杰 陈" w:date="2024-01-24T08:10:00Z">
              <w:r w:rsidDel="00A50A0B">
                <w:rPr>
                  <w:rFonts w:ascii="Arial" w:hAnsi="Arial" w:cs="Arial"/>
                  <w:color w:val="000000"/>
                  <w:sz w:val="18"/>
                  <w:szCs w:val="18"/>
                </w:rPr>
                <w:delText>#VALUE!</w:delText>
              </w:r>
            </w:del>
          </w:p>
        </w:tc>
      </w:tr>
      <w:tr w:rsidR="003977DA" w14:paraId="69ED2783" w14:textId="77777777" w:rsidTr="00A65A0D">
        <w:trPr>
          <w:trHeight w:val="255"/>
          <w:jc w:val="center"/>
          <w:trPrChange w:id="122" w:author="俊杰 陈" w:date="2024-01-24T08:10:00Z">
            <w:trPr>
              <w:trHeight w:val="255"/>
              <w:jc w:val="center"/>
            </w:trPr>
          </w:trPrChange>
        </w:trPr>
        <w:tc>
          <w:tcPr>
            <w:tcW w:w="1640" w:type="dxa"/>
            <w:tcBorders>
              <w:top w:val="single" w:sz="8" w:space="0" w:color="auto"/>
              <w:left w:val="single" w:sz="8" w:space="0" w:color="auto"/>
              <w:bottom w:val="nil"/>
              <w:right w:val="nil"/>
            </w:tcBorders>
            <w:shd w:val="clear" w:color="auto" w:fill="auto"/>
            <w:noWrap/>
            <w:vAlign w:val="center"/>
            <w:tcPrChange w:id="123" w:author="俊杰 陈" w:date="2024-01-24T08:10:00Z">
              <w:tcPr>
                <w:tcW w:w="1640" w:type="dxa"/>
                <w:tcBorders>
                  <w:top w:val="single" w:sz="8" w:space="0" w:color="auto"/>
                  <w:left w:val="single" w:sz="8" w:space="0" w:color="auto"/>
                  <w:bottom w:val="nil"/>
                  <w:right w:val="nil"/>
                </w:tcBorders>
                <w:shd w:val="clear" w:color="auto" w:fill="auto"/>
                <w:noWrap/>
                <w:vAlign w:val="center"/>
              </w:tcPr>
            </w:tcPrChange>
          </w:tcPr>
          <w:p w14:paraId="7A45D2EB"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Change w:id="124" w:author="俊杰 陈" w:date="2024-01-24T08:10:00Z">
              <w:tcPr>
                <w:tcW w:w="1060" w:type="dxa"/>
                <w:tcBorders>
                  <w:top w:val="single" w:sz="8" w:space="0" w:color="auto"/>
                  <w:left w:val="single" w:sz="8" w:space="0" w:color="auto"/>
                  <w:bottom w:val="nil"/>
                  <w:right w:val="nil"/>
                </w:tcBorders>
                <w:shd w:val="clear" w:color="auto" w:fill="auto"/>
                <w:noWrap/>
                <w:vAlign w:val="center"/>
              </w:tcPr>
            </w:tcPrChange>
          </w:tcPr>
          <w:p w14:paraId="63B97369" w14:textId="0526043C"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25" w:author="俊杰 陈" w:date="2024-01-24T08:10:00Z">
              <w:r>
                <w:rPr>
                  <w:rFonts w:ascii="Arial" w:hAnsi="Arial" w:cs="Arial"/>
                  <w:color w:val="000000"/>
                  <w:sz w:val="18"/>
                  <w:szCs w:val="18"/>
                </w:rPr>
                <w:t>-0.98%</w:t>
              </w:r>
            </w:ins>
            <w:del w:id="126" w:author="俊杰 陈" w:date="2024-01-24T08:10:00Z">
              <w:r w:rsidDel="00A50A0B">
                <w:rPr>
                  <w:rFonts w:ascii="Arial" w:hAnsi="Arial" w:cs="Arial"/>
                  <w:color w:val="000000"/>
                  <w:sz w:val="18"/>
                  <w:szCs w:val="18"/>
                </w:rPr>
                <w:delText>-0.98%</w:delText>
              </w:r>
            </w:del>
          </w:p>
        </w:tc>
        <w:tc>
          <w:tcPr>
            <w:tcW w:w="1060" w:type="dxa"/>
            <w:tcBorders>
              <w:top w:val="single" w:sz="8" w:space="0" w:color="auto"/>
              <w:left w:val="nil"/>
              <w:bottom w:val="nil"/>
              <w:right w:val="nil"/>
            </w:tcBorders>
            <w:shd w:val="clear" w:color="auto" w:fill="auto"/>
            <w:noWrap/>
            <w:vAlign w:val="center"/>
            <w:tcPrChange w:id="127" w:author="俊杰 陈" w:date="2024-01-24T08:10:00Z">
              <w:tcPr>
                <w:tcW w:w="1060" w:type="dxa"/>
                <w:tcBorders>
                  <w:top w:val="single" w:sz="8" w:space="0" w:color="auto"/>
                  <w:left w:val="nil"/>
                  <w:bottom w:val="nil"/>
                  <w:right w:val="nil"/>
                </w:tcBorders>
                <w:shd w:val="clear" w:color="auto" w:fill="auto"/>
                <w:noWrap/>
                <w:vAlign w:val="center"/>
              </w:tcPr>
            </w:tcPrChange>
          </w:tcPr>
          <w:p w14:paraId="5C8D6EAA" w14:textId="40E0CD8D"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28" w:author="俊杰 陈" w:date="2024-01-24T08:10:00Z">
              <w:r>
                <w:rPr>
                  <w:rFonts w:ascii="Arial" w:hAnsi="Arial" w:cs="Arial"/>
                  <w:color w:val="000000"/>
                  <w:sz w:val="18"/>
                  <w:szCs w:val="18"/>
                </w:rPr>
                <w:t>-2.45%</w:t>
              </w:r>
            </w:ins>
            <w:del w:id="129" w:author="俊杰 陈" w:date="2024-01-24T08:10:00Z">
              <w:r w:rsidDel="00A50A0B">
                <w:rPr>
                  <w:rFonts w:ascii="Arial" w:hAnsi="Arial" w:cs="Arial"/>
                  <w:color w:val="000000"/>
                  <w:sz w:val="18"/>
                  <w:szCs w:val="18"/>
                </w:rPr>
                <w:delText>-2.45%</w:delText>
              </w:r>
            </w:del>
          </w:p>
        </w:tc>
        <w:tc>
          <w:tcPr>
            <w:tcW w:w="1281" w:type="dxa"/>
            <w:tcBorders>
              <w:top w:val="single" w:sz="8" w:space="0" w:color="auto"/>
              <w:left w:val="nil"/>
              <w:bottom w:val="nil"/>
              <w:right w:val="single" w:sz="4" w:space="0" w:color="auto"/>
            </w:tcBorders>
            <w:shd w:val="clear" w:color="auto" w:fill="auto"/>
            <w:noWrap/>
            <w:vAlign w:val="center"/>
            <w:tcPrChange w:id="130" w:author="俊杰 陈" w:date="2024-01-24T08:10:00Z">
              <w:tcPr>
                <w:tcW w:w="1281" w:type="dxa"/>
                <w:tcBorders>
                  <w:top w:val="single" w:sz="8" w:space="0" w:color="auto"/>
                  <w:left w:val="nil"/>
                  <w:bottom w:val="nil"/>
                  <w:right w:val="single" w:sz="4" w:space="0" w:color="auto"/>
                </w:tcBorders>
                <w:shd w:val="clear" w:color="auto" w:fill="auto"/>
                <w:noWrap/>
                <w:vAlign w:val="center"/>
              </w:tcPr>
            </w:tcPrChange>
          </w:tcPr>
          <w:p w14:paraId="38DB62B3" w14:textId="5D6F10E1"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31" w:author="俊杰 陈" w:date="2024-01-24T08:10:00Z">
              <w:r>
                <w:rPr>
                  <w:rFonts w:ascii="Arial" w:hAnsi="Arial" w:cs="Arial"/>
                  <w:color w:val="000000"/>
                  <w:sz w:val="18"/>
                  <w:szCs w:val="18"/>
                </w:rPr>
                <w:t>-1.02%</w:t>
              </w:r>
            </w:ins>
            <w:del w:id="132" w:author="俊杰 陈" w:date="2024-01-24T08:10:00Z">
              <w:r w:rsidDel="00A50A0B">
                <w:rPr>
                  <w:rFonts w:ascii="Arial" w:hAnsi="Arial" w:cs="Arial"/>
                  <w:color w:val="000000"/>
                  <w:sz w:val="18"/>
                  <w:szCs w:val="18"/>
                </w:rPr>
                <w:delText>-1.02%</w:delText>
              </w:r>
            </w:del>
          </w:p>
        </w:tc>
        <w:tc>
          <w:tcPr>
            <w:tcW w:w="1060" w:type="dxa"/>
            <w:tcBorders>
              <w:top w:val="single" w:sz="8" w:space="0" w:color="auto"/>
              <w:left w:val="nil"/>
              <w:bottom w:val="nil"/>
              <w:right w:val="nil"/>
            </w:tcBorders>
            <w:shd w:val="clear" w:color="auto" w:fill="auto"/>
            <w:noWrap/>
            <w:vAlign w:val="center"/>
            <w:tcPrChange w:id="133" w:author="俊杰 陈" w:date="2024-01-24T08:10:00Z">
              <w:tcPr>
                <w:tcW w:w="1060" w:type="dxa"/>
                <w:tcBorders>
                  <w:top w:val="single" w:sz="8" w:space="0" w:color="auto"/>
                  <w:left w:val="nil"/>
                  <w:bottom w:val="nil"/>
                  <w:right w:val="nil"/>
                </w:tcBorders>
                <w:shd w:val="clear" w:color="auto" w:fill="auto"/>
                <w:noWrap/>
                <w:vAlign w:val="center"/>
              </w:tcPr>
            </w:tcPrChange>
          </w:tcPr>
          <w:p w14:paraId="536638EE" w14:textId="309FB08A"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34" w:author="俊杰 陈" w:date="2024-01-24T08:10:00Z">
              <w:r>
                <w:rPr>
                  <w:rFonts w:ascii="Arial" w:hAnsi="Arial" w:cs="Arial"/>
                  <w:color w:val="000000"/>
                  <w:sz w:val="18"/>
                  <w:szCs w:val="18"/>
                </w:rPr>
                <w:t>102%</w:t>
              </w:r>
            </w:ins>
            <w:del w:id="135" w:author="俊杰 陈" w:date="2024-01-24T08:10:00Z">
              <w:r w:rsidDel="00A50A0B">
                <w:rPr>
                  <w:rFonts w:ascii="Arial" w:hAnsi="Arial" w:cs="Arial"/>
                  <w:color w:val="000000"/>
                  <w:sz w:val="18"/>
                  <w:szCs w:val="18"/>
                </w:rPr>
                <w:delText>102%</w:delText>
              </w:r>
            </w:del>
          </w:p>
        </w:tc>
        <w:tc>
          <w:tcPr>
            <w:tcW w:w="1060" w:type="dxa"/>
            <w:tcBorders>
              <w:top w:val="single" w:sz="8" w:space="0" w:color="auto"/>
              <w:left w:val="nil"/>
              <w:bottom w:val="nil"/>
              <w:right w:val="single" w:sz="8" w:space="0" w:color="auto"/>
            </w:tcBorders>
            <w:shd w:val="clear" w:color="auto" w:fill="auto"/>
            <w:noWrap/>
            <w:vAlign w:val="center"/>
            <w:tcPrChange w:id="136" w:author="俊杰 陈" w:date="2024-01-24T08:10:00Z">
              <w:tcPr>
                <w:tcW w:w="1060" w:type="dxa"/>
                <w:tcBorders>
                  <w:top w:val="single" w:sz="8" w:space="0" w:color="auto"/>
                  <w:left w:val="nil"/>
                  <w:bottom w:val="nil"/>
                  <w:right w:val="single" w:sz="8" w:space="0" w:color="auto"/>
                </w:tcBorders>
                <w:shd w:val="clear" w:color="auto" w:fill="auto"/>
                <w:noWrap/>
                <w:vAlign w:val="center"/>
              </w:tcPr>
            </w:tcPrChange>
          </w:tcPr>
          <w:p w14:paraId="13A2DC61" w14:textId="53569625"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37" w:author="俊杰 陈" w:date="2024-01-24T08:10:00Z">
              <w:r>
                <w:rPr>
                  <w:rFonts w:ascii="Arial" w:hAnsi="Arial" w:cs="Arial"/>
                  <w:color w:val="000000"/>
                  <w:sz w:val="18"/>
                  <w:szCs w:val="18"/>
                </w:rPr>
                <w:t>101%</w:t>
              </w:r>
            </w:ins>
            <w:del w:id="138" w:author="俊杰 陈" w:date="2024-01-24T08:10:00Z">
              <w:r w:rsidDel="00A50A0B">
                <w:rPr>
                  <w:rFonts w:ascii="Arial" w:hAnsi="Arial" w:cs="Arial"/>
                  <w:color w:val="000000"/>
                  <w:sz w:val="18"/>
                  <w:szCs w:val="18"/>
                </w:rPr>
                <w:delText>101%</w:delText>
              </w:r>
            </w:del>
          </w:p>
        </w:tc>
      </w:tr>
      <w:tr w:rsidR="003977DA" w14:paraId="337A2EA6" w14:textId="77777777" w:rsidTr="00A65A0D">
        <w:trPr>
          <w:trHeight w:val="255"/>
          <w:jc w:val="center"/>
          <w:trPrChange w:id="139" w:author="俊杰 陈" w:date="2024-01-24T08:10:00Z">
            <w:trPr>
              <w:trHeight w:val="255"/>
              <w:jc w:val="center"/>
            </w:trPr>
          </w:trPrChange>
        </w:trPr>
        <w:tc>
          <w:tcPr>
            <w:tcW w:w="1640" w:type="dxa"/>
            <w:tcBorders>
              <w:top w:val="nil"/>
              <w:left w:val="single" w:sz="8" w:space="0" w:color="auto"/>
              <w:bottom w:val="single" w:sz="8" w:space="0" w:color="auto"/>
              <w:right w:val="nil"/>
            </w:tcBorders>
            <w:shd w:val="clear" w:color="auto" w:fill="auto"/>
            <w:noWrap/>
            <w:vAlign w:val="center"/>
            <w:tcPrChange w:id="140" w:author="俊杰 陈" w:date="2024-01-24T08:10:00Z">
              <w:tcPr>
                <w:tcW w:w="1640" w:type="dxa"/>
                <w:tcBorders>
                  <w:top w:val="nil"/>
                  <w:left w:val="single" w:sz="8" w:space="0" w:color="auto"/>
                  <w:bottom w:val="single" w:sz="8" w:space="0" w:color="auto"/>
                  <w:right w:val="nil"/>
                </w:tcBorders>
                <w:shd w:val="clear" w:color="auto" w:fill="auto"/>
                <w:noWrap/>
                <w:vAlign w:val="center"/>
              </w:tcPr>
            </w:tcPrChange>
          </w:tcPr>
          <w:p w14:paraId="4A11C839"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tcPrChange w:id="141" w:author="俊杰 陈" w:date="2024-01-24T08:10:00Z">
              <w:tcPr>
                <w:tcW w:w="1060" w:type="dxa"/>
                <w:tcBorders>
                  <w:top w:val="nil"/>
                  <w:left w:val="single" w:sz="8" w:space="0" w:color="auto"/>
                  <w:bottom w:val="single" w:sz="8" w:space="0" w:color="auto"/>
                  <w:right w:val="nil"/>
                </w:tcBorders>
                <w:shd w:val="clear" w:color="000000" w:fill="CCFFCC"/>
                <w:noWrap/>
                <w:vAlign w:val="center"/>
              </w:tcPr>
            </w:tcPrChange>
          </w:tcPr>
          <w:p w14:paraId="273B014F" w14:textId="72920669"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42" w:author="俊杰 陈" w:date="2024-01-24T08:10:00Z">
              <w:r>
                <w:rPr>
                  <w:rFonts w:ascii="Arial" w:hAnsi="Arial" w:cs="Arial"/>
                  <w:sz w:val="18"/>
                  <w:szCs w:val="18"/>
                </w:rPr>
                <w:t>-4.73%</w:t>
              </w:r>
            </w:ins>
            <w:del w:id="143" w:author="俊杰 陈" w:date="2024-01-24T08:10:00Z">
              <w:r w:rsidDel="00A50A0B">
                <w:rPr>
                  <w:rFonts w:ascii="Arial" w:hAnsi="Arial" w:cs="Arial"/>
                  <w:sz w:val="18"/>
                  <w:szCs w:val="18"/>
                </w:rPr>
                <w:delText>-4.73%</w:delText>
              </w:r>
            </w:del>
          </w:p>
        </w:tc>
        <w:tc>
          <w:tcPr>
            <w:tcW w:w="1060" w:type="dxa"/>
            <w:tcBorders>
              <w:top w:val="nil"/>
              <w:left w:val="nil"/>
              <w:bottom w:val="single" w:sz="8" w:space="0" w:color="auto"/>
              <w:right w:val="nil"/>
            </w:tcBorders>
            <w:shd w:val="clear" w:color="000000" w:fill="CCFFCC"/>
            <w:noWrap/>
            <w:vAlign w:val="center"/>
            <w:tcPrChange w:id="144" w:author="俊杰 陈" w:date="2024-01-24T08:10:00Z">
              <w:tcPr>
                <w:tcW w:w="1060" w:type="dxa"/>
                <w:tcBorders>
                  <w:top w:val="nil"/>
                  <w:left w:val="nil"/>
                  <w:bottom w:val="single" w:sz="8" w:space="0" w:color="auto"/>
                  <w:right w:val="nil"/>
                </w:tcBorders>
                <w:shd w:val="clear" w:color="000000" w:fill="CCFFCC"/>
                <w:noWrap/>
                <w:vAlign w:val="center"/>
              </w:tcPr>
            </w:tcPrChange>
          </w:tcPr>
          <w:p w14:paraId="1DADFBEF" w14:textId="73A9FF8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45" w:author="俊杰 陈" w:date="2024-01-24T08:10:00Z">
              <w:r>
                <w:rPr>
                  <w:rFonts w:ascii="Arial" w:hAnsi="Arial" w:cs="Arial"/>
                  <w:sz w:val="18"/>
                  <w:szCs w:val="18"/>
                </w:rPr>
                <w:t>-6.52%</w:t>
              </w:r>
            </w:ins>
            <w:del w:id="146" w:author="俊杰 陈" w:date="2024-01-24T08:10:00Z">
              <w:r w:rsidDel="00A50A0B">
                <w:rPr>
                  <w:rFonts w:ascii="Arial" w:hAnsi="Arial" w:cs="Arial"/>
                  <w:sz w:val="18"/>
                  <w:szCs w:val="18"/>
                </w:rPr>
                <w:delText>-6.52%</w:delText>
              </w:r>
            </w:del>
          </w:p>
        </w:tc>
        <w:tc>
          <w:tcPr>
            <w:tcW w:w="1281" w:type="dxa"/>
            <w:tcBorders>
              <w:top w:val="nil"/>
              <w:left w:val="nil"/>
              <w:bottom w:val="single" w:sz="8" w:space="0" w:color="auto"/>
              <w:right w:val="single" w:sz="4" w:space="0" w:color="auto"/>
            </w:tcBorders>
            <w:shd w:val="clear" w:color="000000" w:fill="CCFFCC"/>
            <w:noWrap/>
            <w:vAlign w:val="center"/>
            <w:tcPrChange w:id="147" w:author="俊杰 陈" w:date="2024-01-24T08:10:00Z">
              <w:tcPr>
                <w:tcW w:w="1281" w:type="dxa"/>
                <w:tcBorders>
                  <w:top w:val="nil"/>
                  <w:left w:val="nil"/>
                  <w:bottom w:val="single" w:sz="8" w:space="0" w:color="auto"/>
                  <w:right w:val="single" w:sz="4" w:space="0" w:color="auto"/>
                </w:tcBorders>
                <w:shd w:val="clear" w:color="000000" w:fill="CCFFCC"/>
                <w:noWrap/>
                <w:vAlign w:val="center"/>
              </w:tcPr>
            </w:tcPrChange>
          </w:tcPr>
          <w:p w14:paraId="36A6B732" w14:textId="0EA8BF93"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ins w:id="148" w:author="俊杰 陈" w:date="2024-01-24T08:10:00Z">
              <w:r>
                <w:rPr>
                  <w:rFonts w:ascii="Arial" w:hAnsi="Arial" w:cs="Arial"/>
                  <w:sz w:val="18"/>
                  <w:szCs w:val="18"/>
                </w:rPr>
                <w:t>-4.11%</w:t>
              </w:r>
            </w:ins>
            <w:del w:id="149" w:author="俊杰 陈" w:date="2024-01-24T08:10:00Z">
              <w:r w:rsidDel="00A50A0B">
                <w:rPr>
                  <w:rFonts w:ascii="Arial" w:hAnsi="Arial" w:cs="Arial"/>
                  <w:sz w:val="18"/>
                  <w:szCs w:val="18"/>
                </w:rPr>
                <w:delText>-4.11%</w:delText>
              </w:r>
            </w:del>
          </w:p>
        </w:tc>
        <w:tc>
          <w:tcPr>
            <w:tcW w:w="1060" w:type="dxa"/>
            <w:tcBorders>
              <w:top w:val="nil"/>
              <w:left w:val="nil"/>
              <w:bottom w:val="single" w:sz="8" w:space="0" w:color="auto"/>
              <w:right w:val="nil"/>
            </w:tcBorders>
            <w:shd w:val="clear" w:color="auto" w:fill="auto"/>
            <w:noWrap/>
            <w:vAlign w:val="center"/>
            <w:tcPrChange w:id="150" w:author="俊杰 陈" w:date="2024-01-24T08:10:00Z">
              <w:tcPr>
                <w:tcW w:w="1060" w:type="dxa"/>
                <w:tcBorders>
                  <w:top w:val="nil"/>
                  <w:left w:val="nil"/>
                  <w:bottom w:val="single" w:sz="8" w:space="0" w:color="auto"/>
                  <w:right w:val="nil"/>
                </w:tcBorders>
                <w:shd w:val="clear" w:color="auto" w:fill="auto"/>
                <w:noWrap/>
                <w:vAlign w:val="center"/>
              </w:tcPr>
            </w:tcPrChange>
          </w:tcPr>
          <w:p w14:paraId="34CEDBEC" w14:textId="3639BA4D"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51" w:author="俊杰 陈" w:date="2024-01-24T08:10:00Z">
              <w:r>
                <w:rPr>
                  <w:rFonts w:ascii="Arial" w:hAnsi="Arial" w:cs="Arial"/>
                  <w:color w:val="000000"/>
                  <w:sz w:val="18"/>
                  <w:szCs w:val="18"/>
                </w:rPr>
                <w:t>108%</w:t>
              </w:r>
            </w:ins>
            <w:del w:id="152" w:author="俊杰 陈" w:date="2024-01-24T08:10:00Z">
              <w:r w:rsidDel="00A50A0B">
                <w:rPr>
                  <w:rFonts w:ascii="Arial" w:hAnsi="Arial" w:cs="Arial"/>
                  <w:color w:val="000000"/>
                  <w:sz w:val="18"/>
                  <w:szCs w:val="18"/>
                </w:rPr>
                <w:delText>108%</w:delText>
              </w:r>
            </w:del>
          </w:p>
        </w:tc>
        <w:tc>
          <w:tcPr>
            <w:tcW w:w="1060" w:type="dxa"/>
            <w:tcBorders>
              <w:top w:val="nil"/>
              <w:left w:val="nil"/>
              <w:bottom w:val="single" w:sz="8" w:space="0" w:color="auto"/>
              <w:right w:val="single" w:sz="8" w:space="0" w:color="auto"/>
            </w:tcBorders>
            <w:shd w:val="clear" w:color="auto" w:fill="auto"/>
            <w:noWrap/>
            <w:vAlign w:val="center"/>
            <w:tcPrChange w:id="153" w:author="俊杰 陈" w:date="2024-01-24T08:10:00Z">
              <w:tcPr>
                <w:tcW w:w="1060" w:type="dxa"/>
                <w:tcBorders>
                  <w:top w:val="nil"/>
                  <w:left w:val="nil"/>
                  <w:bottom w:val="single" w:sz="8" w:space="0" w:color="auto"/>
                  <w:right w:val="single" w:sz="8" w:space="0" w:color="auto"/>
                </w:tcBorders>
                <w:shd w:val="clear" w:color="auto" w:fill="auto"/>
                <w:noWrap/>
                <w:vAlign w:val="center"/>
              </w:tcPr>
            </w:tcPrChange>
          </w:tcPr>
          <w:p w14:paraId="7ED7AFA4" w14:textId="06BE5C80"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ins w:id="154" w:author="俊杰 陈" w:date="2024-01-24T08:10:00Z">
              <w:r>
                <w:rPr>
                  <w:rFonts w:ascii="Arial" w:hAnsi="Arial" w:cs="Arial"/>
                  <w:color w:val="000000"/>
                  <w:sz w:val="18"/>
                  <w:szCs w:val="18"/>
                </w:rPr>
                <w:t>97%</w:t>
              </w:r>
            </w:ins>
            <w:del w:id="155" w:author="俊杰 陈" w:date="2024-01-24T08:10:00Z">
              <w:r w:rsidDel="00A50A0B">
                <w:rPr>
                  <w:rFonts w:ascii="Arial" w:hAnsi="Arial" w:cs="Arial"/>
                  <w:color w:val="000000"/>
                  <w:sz w:val="18"/>
                  <w:szCs w:val="18"/>
                </w:rPr>
                <w:delText>97%</w:delText>
              </w:r>
            </w:del>
          </w:p>
        </w:tc>
      </w:tr>
    </w:tbl>
    <w:p w14:paraId="715C6ABF" w14:textId="168FC980" w:rsidR="00190832" w:rsidRDefault="00AD0F44">
      <w:pPr>
        <w:spacing w:before="240" w:after="120"/>
        <w:rPr>
          <w:szCs w:val="22"/>
          <w:lang w:val="en-CA"/>
        </w:rPr>
      </w:pPr>
      <w:r>
        <w:rPr>
          <w:lang w:val="en-CA"/>
        </w:rPr>
        <w:t>For low-delay P configuration, experimental results are shown in Table 2. The proposed method can obtain -3.</w:t>
      </w:r>
      <w:ins w:id="156" w:author="俊杰 陈" w:date="2024-01-24T08:12:00Z">
        <w:r>
          <w:rPr>
            <w:lang w:val="en-CA"/>
          </w:rPr>
          <w:t>44</w:t>
        </w:r>
      </w:ins>
      <w:del w:id="157" w:author="俊杰 陈" w:date="2024-01-24T08:12:00Z">
        <w:r w:rsidDel="00AD0F44">
          <w:rPr>
            <w:lang w:val="en-CA"/>
          </w:rPr>
          <w:delText>87</w:delText>
        </w:r>
      </w:del>
      <w:r>
        <w:rPr>
          <w:lang w:val="en-CA"/>
        </w:rPr>
        <w:t>%, -4.</w:t>
      </w:r>
      <w:ins w:id="158" w:author="俊杰 陈" w:date="2024-01-24T08:13:00Z">
        <w:r>
          <w:rPr>
            <w:lang w:val="en-CA"/>
          </w:rPr>
          <w:t>47</w:t>
        </w:r>
      </w:ins>
      <w:del w:id="159" w:author="俊杰 陈" w:date="2024-01-24T08:13:00Z">
        <w:r w:rsidDel="00AD0F44">
          <w:rPr>
            <w:lang w:val="en-CA"/>
          </w:rPr>
          <w:delText>81</w:delText>
        </w:r>
      </w:del>
      <w:r>
        <w:rPr>
          <w:lang w:val="en-CA"/>
        </w:rPr>
        <w:t>%, and -3.</w:t>
      </w:r>
      <w:ins w:id="160" w:author="俊杰 陈" w:date="2024-01-24T08:13:00Z">
        <w:r>
          <w:rPr>
            <w:lang w:val="en-CA"/>
          </w:rPr>
          <w:t>05</w:t>
        </w:r>
      </w:ins>
      <w:del w:id="161" w:author="俊杰 陈" w:date="2024-01-24T08:13:00Z">
        <w:r w:rsidDel="00AD0F44">
          <w:rPr>
            <w:lang w:val="en-CA"/>
          </w:rPr>
          <w:delText>41</w:delText>
        </w:r>
      </w:del>
      <w:r>
        <w:rPr>
          <w:lang w:val="en-CA"/>
        </w:rPr>
        <w:t xml:space="preserve">% </w:t>
      </w:r>
      <w:r>
        <w:rPr>
          <w:lang w:val="en-CA"/>
        </w:rPr>
        <w:t>BD-rate on average for Y, Cb, and Cr components, respectively.</w:t>
      </w:r>
    </w:p>
    <w:p w14:paraId="0178166E" w14:textId="77777777" w:rsidR="00190832" w:rsidRDefault="00AD0F44">
      <w:pPr>
        <w:jc w:val="center"/>
        <w:rPr>
          <w:rFonts w:eastAsia="等线"/>
          <w:lang w:eastAsia="zh-CN"/>
        </w:rPr>
      </w:pPr>
      <w:r>
        <w:rPr>
          <w:lang w:val="en-CA"/>
        </w:rPr>
        <w:t xml:space="preserve">Table </w:t>
      </w:r>
      <w:r>
        <w:rPr>
          <w:lang w:eastAsia="zh-CN"/>
        </w:rPr>
        <w:t>2</w:t>
      </w:r>
      <w:r>
        <w:rPr>
          <w:lang w:val="en-CA"/>
        </w:rPr>
        <w:t>.</w:t>
      </w:r>
      <w:r>
        <w:rPr>
          <w:rFonts w:eastAsia="等线"/>
          <w:lang w:eastAsia="zh-CN"/>
        </w:rPr>
        <w:t xml:space="preserve"> </w:t>
      </w:r>
      <w:r>
        <w:rPr>
          <w:rFonts w:eastAsia="等线" w:hint="eastAsia"/>
          <w:lang w:eastAsia="zh-CN"/>
        </w:rPr>
        <w:t>P</w:t>
      </w:r>
      <w:r>
        <w:rPr>
          <w:rFonts w:eastAsia="等线"/>
          <w:lang w:eastAsia="zh-CN"/>
        </w:rPr>
        <w:t>erformance of the proposed method on top of</w:t>
      </w:r>
      <w:r>
        <w:t xml:space="preserve"> </w:t>
      </w:r>
      <w:r>
        <w:rPr>
          <w:rFonts w:eastAsia="等线"/>
          <w:lang w:eastAsia="zh-CN"/>
        </w:rPr>
        <w:t>VTM-23.0 (</w:t>
      </w:r>
      <w:r>
        <w:rPr>
          <w:rFonts w:eastAsia="等线" w:hint="eastAsia"/>
          <w:lang w:eastAsia="zh-CN"/>
        </w:rPr>
        <w:t>LD</w:t>
      </w:r>
      <w:r>
        <w:rPr>
          <w:rFonts w:eastAsia="等线"/>
          <w:lang w:eastAsia="zh-CN"/>
        </w:rPr>
        <w:t>P)</w:t>
      </w:r>
    </w:p>
    <w:tbl>
      <w:tblPr>
        <w:tblW w:w="7161" w:type="dxa"/>
        <w:jc w:val="center"/>
        <w:tblLook w:val="04A0" w:firstRow="1" w:lastRow="0" w:firstColumn="1" w:lastColumn="0" w:noHBand="0" w:noVBand="1"/>
      </w:tblPr>
      <w:tblGrid>
        <w:gridCol w:w="1640"/>
        <w:gridCol w:w="1060"/>
        <w:gridCol w:w="1060"/>
        <w:gridCol w:w="1281"/>
        <w:gridCol w:w="1060"/>
        <w:gridCol w:w="1060"/>
      </w:tblGrid>
      <w:tr w:rsidR="00190832" w14:paraId="5DF86E2D" w14:textId="77777777">
        <w:trPr>
          <w:trHeight w:val="255"/>
          <w:jc w:val="center"/>
        </w:trPr>
        <w:tc>
          <w:tcPr>
            <w:tcW w:w="1640" w:type="dxa"/>
            <w:tcBorders>
              <w:top w:val="nil"/>
              <w:left w:val="nil"/>
              <w:bottom w:val="nil"/>
              <w:right w:val="nil"/>
            </w:tcBorders>
            <w:shd w:val="clear" w:color="auto" w:fill="auto"/>
            <w:noWrap/>
            <w:vAlign w:val="center"/>
          </w:tcPr>
          <w:p w14:paraId="770122F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01A685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6C5B0CA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 xml:space="preserve">Low delay P Main10 </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7C016E7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13DB4EED" w14:textId="77777777">
        <w:trPr>
          <w:trHeight w:val="255"/>
          <w:jc w:val="center"/>
        </w:trPr>
        <w:tc>
          <w:tcPr>
            <w:tcW w:w="1640" w:type="dxa"/>
            <w:tcBorders>
              <w:top w:val="nil"/>
              <w:left w:val="nil"/>
              <w:bottom w:val="nil"/>
              <w:right w:val="nil"/>
            </w:tcBorders>
            <w:shd w:val="clear" w:color="auto" w:fill="auto"/>
            <w:noWrap/>
            <w:vAlign w:val="center"/>
          </w:tcPr>
          <w:p w14:paraId="1EA79A2D"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
          <w:p w14:paraId="1ED284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0D2ECF1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VTM-23.0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57CAA2F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6C37C320" w14:textId="77777777">
        <w:trPr>
          <w:trHeight w:val="255"/>
          <w:jc w:val="center"/>
        </w:trPr>
        <w:tc>
          <w:tcPr>
            <w:tcW w:w="1640" w:type="dxa"/>
            <w:tcBorders>
              <w:top w:val="nil"/>
              <w:left w:val="nil"/>
              <w:bottom w:val="nil"/>
              <w:right w:val="nil"/>
            </w:tcBorders>
            <w:shd w:val="clear" w:color="auto" w:fill="auto"/>
            <w:noWrap/>
            <w:vAlign w:val="center"/>
          </w:tcPr>
          <w:p w14:paraId="5F6FA87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599F03A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445BBB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0E2350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7BCB0E2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37EBCD8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65AAB506" w14:textId="777777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324586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304E813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EBECC5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08B18D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1E960E6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DB3615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107DFF95" w14:textId="77777777">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60EFA6C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64DE2D4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3A7D03B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69038EE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88DA8C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D8FCB7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38304BB4" w14:textId="77777777" w:rsidTr="00F3634A">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4CC2BF2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auto" w:fill="auto"/>
            <w:noWrap/>
            <w:vAlign w:val="center"/>
          </w:tcPr>
          <w:p w14:paraId="662B6A8B" w14:textId="710B3E9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-2.28%</w:t>
            </w:r>
          </w:p>
        </w:tc>
        <w:tc>
          <w:tcPr>
            <w:tcW w:w="1060" w:type="dxa"/>
            <w:tcBorders>
              <w:top w:val="nil"/>
              <w:left w:val="nil"/>
              <w:bottom w:val="nil"/>
              <w:right w:val="nil"/>
            </w:tcBorders>
            <w:shd w:val="clear" w:color="auto" w:fill="auto"/>
            <w:noWrap/>
            <w:vAlign w:val="center"/>
          </w:tcPr>
          <w:p w14:paraId="2AA3459E" w14:textId="576DF0E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color w:val="000000"/>
                <w:sz w:val="18"/>
                <w:szCs w:val="18"/>
              </w:rPr>
              <w:t>-2.78%</w:t>
            </w:r>
          </w:p>
        </w:tc>
        <w:tc>
          <w:tcPr>
            <w:tcW w:w="1281" w:type="dxa"/>
            <w:tcBorders>
              <w:top w:val="nil"/>
              <w:left w:val="nil"/>
              <w:bottom w:val="nil"/>
              <w:right w:val="single" w:sz="4" w:space="0" w:color="auto"/>
            </w:tcBorders>
            <w:shd w:val="clear" w:color="auto" w:fill="auto"/>
            <w:noWrap/>
            <w:vAlign w:val="center"/>
          </w:tcPr>
          <w:p w14:paraId="54B2802F" w14:textId="2FC01FCB"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-2.04%</w:t>
            </w:r>
          </w:p>
        </w:tc>
        <w:tc>
          <w:tcPr>
            <w:tcW w:w="1060" w:type="dxa"/>
            <w:tcBorders>
              <w:top w:val="nil"/>
              <w:left w:val="nil"/>
              <w:bottom w:val="nil"/>
              <w:right w:val="nil"/>
            </w:tcBorders>
            <w:shd w:val="clear" w:color="auto" w:fill="auto"/>
            <w:noWrap/>
            <w:vAlign w:val="center"/>
          </w:tcPr>
          <w:p w14:paraId="5EEC7758" w14:textId="78907FF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tcPr>
          <w:p w14:paraId="30AB56DE" w14:textId="5A8A2309"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668171C6" w14:textId="77777777">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2FD5160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
          <w:p w14:paraId="1CBBCC83" w14:textId="006EF74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-4.76%</w:t>
            </w:r>
          </w:p>
        </w:tc>
        <w:tc>
          <w:tcPr>
            <w:tcW w:w="1060" w:type="dxa"/>
            <w:tcBorders>
              <w:top w:val="nil"/>
              <w:left w:val="nil"/>
              <w:bottom w:val="nil"/>
              <w:right w:val="nil"/>
            </w:tcBorders>
            <w:shd w:val="clear" w:color="000000" w:fill="CCFFCC"/>
            <w:noWrap/>
            <w:vAlign w:val="center"/>
          </w:tcPr>
          <w:p w14:paraId="6BA1849F" w14:textId="3C11EF15"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-7.01%</w:t>
            </w:r>
          </w:p>
        </w:tc>
        <w:tc>
          <w:tcPr>
            <w:tcW w:w="1281" w:type="dxa"/>
            <w:tcBorders>
              <w:top w:val="nil"/>
              <w:left w:val="nil"/>
              <w:bottom w:val="nil"/>
              <w:right w:val="single" w:sz="4" w:space="0" w:color="auto"/>
            </w:tcBorders>
            <w:shd w:val="clear" w:color="000000" w:fill="CCFFCC"/>
            <w:noWrap/>
            <w:vAlign w:val="center"/>
          </w:tcPr>
          <w:p w14:paraId="2E69A918" w14:textId="170DD59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-4.32%</w:t>
            </w:r>
          </w:p>
        </w:tc>
        <w:tc>
          <w:tcPr>
            <w:tcW w:w="1060" w:type="dxa"/>
            <w:tcBorders>
              <w:top w:val="nil"/>
              <w:left w:val="nil"/>
              <w:bottom w:val="nil"/>
              <w:right w:val="nil"/>
            </w:tcBorders>
            <w:shd w:val="clear" w:color="auto" w:fill="auto"/>
            <w:noWrap/>
            <w:vAlign w:val="center"/>
          </w:tcPr>
          <w:p w14:paraId="2688D5C3" w14:textId="08C8DD4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tcPr>
          <w:p w14:paraId="6A7D5DB9" w14:textId="1CDE90B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27B65218" w14:textId="77777777" w:rsidTr="00F3634A">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0EF6A48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tcPr>
          <w:p w14:paraId="2712A297" w14:textId="216289BC"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-3.62%</w:t>
            </w:r>
          </w:p>
        </w:tc>
        <w:tc>
          <w:tcPr>
            <w:tcW w:w="1060" w:type="dxa"/>
            <w:tcBorders>
              <w:top w:val="nil"/>
              <w:left w:val="nil"/>
              <w:bottom w:val="nil"/>
              <w:right w:val="nil"/>
            </w:tcBorders>
            <w:shd w:val="clear" w:color="000000" w:fill="CCFFCC"/>
            <w:noWrap/>
            <w:vAlign w:val="center"/>
          </w:tcPr>
          <w:p w14:paraId="10F442A4" w14:textId="5C4AAF3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-3.88%</w:t>
            </w:r>
          </w:p>
        </w:tc>
        <w:tc>
          <w:tcPr>
            <w:tcW w:w="1281" w:type="dxa"/>
            <w:tcBorders>
              <w:top w:val="nil"/>
              <w:left w:val="nil"/>
              <w:bottom w:val="nil"/>
              <w:right w:val="single" w:sz="4" w:space="0" w:color="auto"/>
            </w:tcBorders>
            <w:shd w:val="clear" w:color="000000" w:fill="CCFFCC"/>
            <w:noWrap/>
            <w:vAlign w:val="center"/>
          </w:tcPr>
          <w:p w14:paraId="05AD4182" w14:textId="382F9FA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-3.04%</w:t>
            </w:r>
          </w:p>
        </w:tc>
        <w:tc>
          <w:tcPr>
            <w:tcW w:w="1060" w:type="dxa"/>
            <w:tcBorders>
              <w:top w:val="nil"/>
              <w:left w:val="nil"/>
              <w:bottom w:val="nil"/>
              <w:right w:val="nil"/>
            </w:tcBorders>
            <w:shd w:val="clear" w:color="auto" w:fill="auto"/>
            <w:noWrap/>
            <w:vAlign w:val="center"/>
          </w:tcPr>
          <w:p w14:paraId="62B6C6FB" w14:textId="160B9924"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tcPr>
          <w:p w14:paraId="18FC7236" w14:textId="55FEAFA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r>
      <w:tr w:rsidR="00190832" w14:paraId="32F7599E" w14:textId="777777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1878195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single" w:sz="8" w:space="0" w:color="auto"/>
              <w:bottom w:val="nil"/>
              <w:right w:val="nil"/>
            </w:tcBorders>
            <w:shd w:val="clear" w:color="000000" w:fill="CCFFCC"/>
            <w:noWrap/>
            <w:vAlign w:val="center"/>
          </w:tcPr>
          <w:p w14:paraId="52710867" w14:textId="26A56EA3"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-3.44%</w:t>
            </w:r>
          </w:p>
        </w:tc>
        <w:tc>
          <w:tcPr>
            <w:tcW w:w="1060" w:type="dxa"/>
            <w:tcBorders>
              <w:top w:val="single" w:sz="8" w:space="0" w:color="auto"/>
              <w:left w:val="nil"/>
              <w:bottom w:val="nil"/>
              <w:right w:val="nil"/>
            </w:tcBorders>
            <w:shd w:val="clear" w:color="000000" w:fill="CCFFCC"/>
            <w:noWrap/>
            <w:vAlign w:val="center"/>
          </w:tcPr>
          <w:p w14:paraId="555C438A" w14:textId="33923C4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-4.47%</w:t>
            </w:r>
          </w:p>
        </w:tc>
        <w:tc>
          <w:tcPr>
            <w:tcW w:w="1281" w:type="dxa"/>
            <w:tcBorders>
              <w:top w:val="single" w:sz="8" w:space="0" w:color="auto"/>
              <w:left w:val="nil"/>
              <w:bottom w:val="nil"/>
              <w:right w:val="single" w:sz="4" w:space="0" w:color="auto"/>
            </w:tcBorders>
            <w:shd w:val="clear" w:color="000000" w:fill="CCFFCC"/>
            <w:noWrap/>
            <w:vAlign w:val="center"/>
          </w:tcPr>
          <w:p w14:paraId="4F97E318" w14:textId="0C20550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-3.05%</w:t>
            </w:r>
          </w:p>
        </w:tc>
        <w:tc>
          <w:tcPr>
            <w:tcW w:w="1060" w:type="dxa"/>
            <w:tcBorders>
              <w:top w:val="single" w:sz="8" w:space="0" w:color="auto"/>
              <w:left w:val="nil"/>
              <w:bottom w:val="nil"/>
              <w:right w:val="nil"/>
            </w:tcBorders>
            <w:shd w:val="clear" w:color="auto" w:fill="auto"/>
            <w:noWrap/>
            <w:vAlign w:val="center"/>
          </w:tcPr>
          <w:p w14:paraId="10EFE105" w14:textId="4F6BAFF5"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tcPr>
          <w:p w14:paraId="5D98335D" w14:textId="714A3AD8"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r>
      <w:tr w:rsidR="00190832" w14:paraId="7974394D" w14:textId="77777777">
        <w:trPr>
          <w:trHeight w:val="255"/>
          <w:jc w:val="center"/>
        </w:trPr>
        <w:tc>
          <w:tcPr>
            <w:tcW w:w="1640" w:type="dxa"/>
            <w:tcBorders>
              <w:top w:val="single" w:sz="8" w:space="0" w:color="auto"/>
              <w:left w:val="single" w:sz="8" w:space="0" w:color="auto"/>
              <w:bottom w:val="nil"/>
              <w:right w:val="nil"/>
            </w:tcBorders>
            <w:shd w:val="clear" w:color="auto" w:fill="auto"/>
            <w:noWrap/>
            <w:vAlign w:val="center"/>
          </w:tcPr>
          <w:p w14:paraId="5635CC4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68EA9D60" w14:textId="47C05F7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-1.10%</w:t>
            </w:r>
          </w:p>
        </w:tc>
        <w:tc>
          <w:tcPr>
            <w:tcW w:w="1060" w:type="dxa"/>
            <w:tcBorders>
              <w:top w:val="single" w:sz="8" w:space="0" w:color="auto"/>
              <w:left w:val="nil"/>
              <w:bottom w:val="nil"/>
              <w:right w:val="nil"/>
            </w:tcBorders>
            <w:shd w:val="clear" w:color="auto" w:fill="auto"/>
            <w:noWrap/>
            <w:vAlign w:val="center"/>
          </w:tcPr>
          <w:p w14:paraId="0BA46710" w14:textId="3A1A25F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-0.68%</w:t>
            </w:r>
          </w:p>
        </w:tc>
        <w:tc>
          <w:tcPr>
            <w:tcW w:w="1281" w:type="dxa"/>
            <w:tcBorders>
              <w:top w:val="single" w:sz="8" w:space="0" w:color="auto"/>
              <w:left w:val="nil"/>
              <w:bottom w:val="nil"/>
              <w:right w:val="single" w:sz="4" w:space="0" w:color="auto"/>
            </w:tcBorders>
            <w:shd w:val="clear" w:color="auto" w:fill="auto"/>
            <w:noWrap/>
            <w:vAlign w:val="center"/>
          </w:tcPr>
          <w:p w14:paraId="3D12759A" w14:textId="182FBCF1"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-0.48%</w:t>
            </w:r>
          </w:p>
        </w:tc>
        <w:tc>
          <w:tcPr>
            <w:tcW w:w="1060" w:type="dxa"/>
            <w:tcBorders>
              <w:top w:val="single" w:sz="8" w:space="0" w:color="auto"/>
              <w:left w:val="nil"/>
              <w:bottom w:val="nil"/>
              <w:right w:val="nil"/>
            </w:tcBorders>
            <w:shd w:val="clear" w:color="auto" w:fill="auto"/>
            <w:noWrap/>
            <w:vAlign w:val="center"/>
          </w:tcPr>
          <w:p w14:paraId="083675E8" w14:textId="7A702A36"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tcPr>
          <w:p w14:paraId="2C55FA68" w14:textId="3C105074"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3A74C043" w14:textId="77777777">
        <w:trPr>
          <w:trHeight w:val="255"/>
          <w:jc w:val="center"/>
        </w:trPr>
        <w:tc>
          <w:tcPr>
            <w:tcW w:w="1640" w:type="dxa"/>
            <w:tcBorders>
              <w:top w:val="nil"/>
              <w:left w:val="single" w:sz="8" w:space="0" w:color="auto"/>
              <w:bottom w:val="single" w:sz="8" w:space="0" w:color="auto"/>
              <w:right w:val="nil"/>
            </w:tcBorders>
            <w:shd w:val="clear" w:color="auto" w:fill="auto"/>
            <w:noWrap/>
            <w:vAlign w:val="center"/>
          </w:tcPr>
          <w:p w14:paraId="7AC730C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tcPr>
          <w:p w14:paraId="46A78BED" w14:textId="58EB4F46"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-5.60%</w:t>
            </w:r>
          </w:p>
        </w:tc>
        <w:tc>
          <w:tcPr>
            <w:tcW w:w="1060" w:type="dxa"/>
            <w:tcBorders>
              <w:top w:val="nil"/>
              <w:left w:val="nil"/>
              <w:bottom w:val="single" w:sz="8" w:space="0" w:color="auto"/>
              <w:right w:val="nil"/>
            </w:tcBorders>
            <w:shd w:val="clear" w:color="000000" w:fill="CCFFCC"/>
            <w:noWrap/>
            <w:vAlign w:val="center"/>
          </w:tcPr>
          <w:p w14:paraId="24AFD525" w14:textId="564D282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-6.20%</w:t>
            </w:r>
          </w:p>
        </w:tc>
        <w:tc>
          <w:tcPr>
            <w:tcW w:w="1281" w:type="dxa"/>
            <w:tcBorders>
              <w:top w:val="nil"/>
              <w:left w:val="nil"/>
              <w:bottom w:val="single" w:sz="8" w:space="0" w:color="auto"/>
              <w:right w:val="single" w:sz="4" w:space="0" w:color="auto"/>
            </w:tcBorders>
            <w:shd w:val="clear" w:color="000000" w:fill="CCFFCC"/>
            <w:noWrap/>
            <w:vAlign w:val="center"/>
          </w:tcPr>
          <w:p w14:paraId="0890C250" w14:textId="690AB723"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-3.63%</w:t>
            </w:r>
          </w:p>
        </w:tc>
        <w:tc>
          <w:tcPr>
            <w:tcW w:w="1060" w:type="dxa"/>
            <w:tcBorders>
              <w:top w:val="nil"/>
              <w:left w:val="nil"/>
              <w:bottom w:val="single" w:sz="8" w:space="0" w:color="auto"/>
              <w:right w:val="nil"/>
            </w:tcBorders>
            <w:shd w:val="clear" w:color="auto" w:fill="auto"/>
            <w:noWrap/>
            <w:vAlign w:val="center"/>
          </w:tcPr>
          <w:p w14:paraId="347B30AF" w14:textId="5B20986C"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109%</w:t>
            </w:r>
          </w:p>
        </w:tc>
        <w:tc>
          <w:tcPr>
            <w:tcW w:w="1060" w:type="dxa"/>
            <w:tcBorders>
              <w:top w:val="nil"/>
              <w:left w:val="nil"/>
              <w:bottom w:val="single" w:sz="8" w:space="0" w:color="auto"/>
              <w:right w:val="single" w:sz="8" w:space="0" w:color="auto"/>
            </w:tcBorders>
            <w:shd w:val="clear" w:color="auto" w:fill="auto"/>
            <w:noWrap/>
            <w:vAlign w:val="center"/>
          </w:tcPr>
          <w:p w14:paraId="75077732" w14:textId="0C8457DB"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r>
    </w:tbl>
    <w:p w14:paraId="2C009100" w14:textId="77777777" w:rsidR="00190832" w:rsidRDefault="00190832">
      <w:pPr>
        <w:jc w:val="center"/>
        <w:rPr>
          <w:szCs w:val="22"/>
          <w:lang w:val="en-CA"/>
        </w:rPr>
      </w:pPr>
    </w:p>
    <w:p w14:paraId="2CC76B7E" w14:textId="4C2B2042" w:rsidR="00190832" w:rsidRDefault="00AD0F44">
      <w:pPr>
        <w:rPr>
          <w:lang w:eastAsia="zh-CN"/>
        </w:rPr>
      </w:pPr>
      <w:r>
        <w:rPr>
          <w:lang w:eastAsia="zh-CN"/>
        </w:rPr>
        <w:t xml:space="preserve">A bug of compatibility with the original VTM code is fixed. </w:t>
      </w:r>
      <w:r>
        <w:t xml:space="preserve">The observed encoding time of the proposed method demonstrates </w:t>
      </w:r>
      <w:r>
        <w:rPr>
          <w:rFonts w:hint="eastAsia"/>
          <w:lang w:eastAsia="zh-CN"/>
        </w:rPr>
        <w:t>slight</w:t>
      </w:r>
      <w:r>
        <w:t xml:space="preserve"> increase. The reason is that the pre-encoding exclusively employs integer-pixel inter-prediction utilizing a fixed size of 32×32. The time complexity associated with pre-encoding is negligible compared with the time-consuming full encoding.</w:t>
      </w:r>
    </w:p>
    <w:p w14:paraId="797386FA" w14:textId="77777777" w:rsidR="00190832" w:rsidRPr="00F3634A" w:rsidRDefault="00AD0F44" w:rsidP="00F3634A">
      <w:pPr>
        <w:pStyle w:val="2"/>
        <w:rPr>
          <w:lang w:val="en-CA" w:eastAsia="zh-CN"/>
        </w:rPr>
      </w:pPr>
      <w:r>
        <w:rPr>
          <w:lang w:val="en-CA"/>
        </w:rPr>
        <w:t>P</w:t>
      </w:r>
      <w:r>
        <w:rPr>
          <w:rFonts w:hint="eastAsia"/>
          <w:lang w:val="en-CA" w:eastAsia="zh-CN"/>
        </w:rPr>
        <w:t>er</w:t>
      </w:r>
      <w:r>
        <w:rPr>
          <w:lang w:val="en-CA"/>
        </w:rPr>
        <w:t>formance of BIM</w:t>
      </w:r>
    </w:p>
    <w:p w14:paraId="600E2C97" w14:textId="77777777" w:rsidR="00190832" w:rsidRDefault="00AD0F44">
      <w:pPr>
        <w:rPr>
          <w:lang w:eastAsia="zh-CN"/>
        </w:rPr>
      </w:pPr>
      <w:r>
        <w:rPr>
          <w:rFonts w:hint="eastAsia"/>
          <w:lang w:eastAsia="zh-CN"/>
        </w:rPr>
        <w:t>T</w:t>
      </w:r>
      <w:r>
        <w:rPr>
          <w:lang w:eastAsia="zh-CN"/>
        </w:rPr>
        <w:t xml:space="preserve">he performance of BIM over VTM-23.0 is shown in Table 3 and 4. From the comparison, it can be observed that our </w:t>
      </w:r>
      <w:r>
        <w:rPr>
          <w:lang w:eastAsia="zh-CN"/>
        </w:rPr>
        <w:t>method slightly increases the encoding time but achieves a more noticeable improvement in BD-rate.</w:t>
      </w:r>
    </w:p>
    <w:p w14:paraId="1AD17BCB" w14:textId="77777777" w:rsidR="00190832" w:rsidRDefault="00AD0F44">
      <w:pPr>
        <w:jc w:val="center"/>
        <w:rPr>
          <w:rFonts w:eastAsia="等线"/>
          <w:lang w:eastAsia="zh-CN"/>
        </w:rPr>
      </w:pPr>
      <w:r>
        <w:rPr>
          <w:lang w:val="en-CA"/>
        </w:rPr>
        <w:t xml:space="preserve">Table </w:t>
      </w:r>
      <w:r>
        <w:rPr>
          <w:lang w:eastAsia="zh-CN"/>
        </w:rPr>
        <w:t>3</w:t>
      </w:r>
      <w:r>
        <w:rPr>
          <w:lang w:val="en-CA"/>
        </w:rPr>
        <w:t>.</w:t>
      </w:r>
      <w:r>
        <w:rPr>
          <w:rFonts w:eastAsia="等线"/>
          <w:lang w:eastAsia="zh-CN"/>
        </w:rPr>
        <w:t xml:space="preserve"> </w:t>
      </w:r>
      <w:r>
        <w:rPr>
          <w:rFonts w:eastAsia="等线" w:hint="eastAsia"/>
          <w:lang w:eastAsia="zh-CN"/>
        </w:rPr>
        <w:t>P</w:t>
      </w:r>
      <w:r>
        <w:rPr>
          <w:rFonts w:eastAsia="等线"/>
          <w:lang w:eastAsia="zh-CN"/>
        </w:rPr>
        <w:t>erformance of BIM on top of</w:t>
      </w:r>
      <w:r>
        <w:t xml:space="preserve"> </w:t>
      </w:r>
      <w:r>
        <w:rPr>
          <w:rFonts w:eastAsia="等线"/>
          <w:lang w:eastAsia="zh-CN"/>
        </w:rPr>
        <w:t>VTM-23.0 (</w:t>
      </w:r>
      <w:r>
        <w:rPr>
          <w:rFonts w:eastAsia="等线" w:hint="eastAsia"/>
          <w:lang w:eastAsia="zh-CN"/>
        </w:rPr>
        <w:t>LDB</w:t>
      </w:r>
      <w:r>
        <w:rPr>
          <w:rFonts w:eastAsia="等线"/>
          <w:lang w:eastAsia="zh-CN"/>
        </w:rPr>
        <w:t>)</w:t>
      </w:r>
    </w:p>
    <w:tbl>
      <w:tblPr>
        <w:tblW w:w="7161" w:type="dxa"/>
        <w:tblInd w:w="1100" w:type="dxa"/>
        <w:tblLook w:val="04A0" w:firstRow="1" w:lastRow="0" w:firstColumn="1" w:lastColumn="0" w:noHBand="0" w:noVBand="1"/>
      </w:tblPr>
      <w:tblGrid>
        <w:gridCol w:w="1640"/>
        <w:gridCol w:w="1060"/>
        <w:gridCol w:w="1060"/>
        <w:gridCol w:w="1281"/>
        <w:gridCol w:w="1060"/>
        <w:gridCol w:w="1060"/>
      </w:tblGrid>
      <w:tr w:rsidR="00190832" w14:paraId="0CDDBF53" w14:textId="77777777">
        <w:trPr>
          <w:trHeight w:val="255"/>
        </w:trPr>
        <w:tc>
          <w:tcPr>
            <w:tcW w:w="1640" w:type="dxa"/>
            <w:tcBorders>
              <w:top w:val="nil"/>
              <w:left w:val="nil"/>
              <w:bottom w:val="nil"/>
              <w:right w:val="nil"/>
            </w:tcBorders>
            <w:shd w:val="clear" w:color="auto" w:fill="auto"/>
            <w:noWrap/>
            <w:vAlign w:val="center"/>
          </w:tcPr>
          <w:p w14:paraId="7186D38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5C6E493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0DFAEAF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 xml:space="preserve">　</w:t>
            </w:r>
            <w:r>
              <w:rPr>
                <w:rFonts w:ascii="Arial" w:eastAsia="宋体" w:hAnsi="Arial" w:cs="Arial"/>
                <w:b/>
                <w:bCs/>
                <w:color w:val="000000"/>
                <w:sz w:val="18"/>
                <w:szCs w:val="18"/>
                <w:lang w:eastAsia="zh-CN"/>
              </w:rPr>
              <w:t>Low delay B Main10</w:t>
            </w:r>
            <w:r>
              <w:rPr>
                <w:rFonts w:ascii="Arial" w:eastAsia="宋体" w:hAnsi="Arial" w:cs="Arial" w:hint="eastAsia"/>
                <w:b/>
                <w:bCs/>
                <w:color w:val="000000"/>
                <w:sz w:val="18"/>
                <w:szCs w:val="18"/>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6E13E8F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233C2F8D" w14:textId="77777777">
        <w:trPr>
          <w:trHeight w:val="255"/>
        </w:trPr>
        <w:tc>
          <w:tcPr>
            <w:tcW w:w="1640" w:type="dxa"/>
            <w:tcBorders>
              <w:top w:val="nil"/>
              <w:left w:val="nil"/>
              <w:bottom w:val="nil"/>
              <w:right w:val="nil"/>
            </w:tcBorders>
            <w:shd w:val="clear" w:color="auto" w:fill="auto"/>
            <w:noWrap/>
            <w:vAlign w:val="center"/>
          </w:tcPr>
          <w:p w14:paraId="32019A6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nil"/>
              <w:right w:val="nil"/>
            </w:tcBorders>
            <w:shd w:val="clear" w:color="auto" w:fill="auto"/>
            <w:noWrap/>
            <w:vAlign w:val="center"/>
          </w:tcPr>
          <w:p w14:paraId="028D7E0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0928516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23</w:t>
            </w:r>
            <w:r>
              <w:rPr>
                <w:rFonts w:ascii="Arial" w:eastAsia="宋体" w:hAnsi="Arial" w:cs="Arial"/>
                <w:b/>
                <w:bCs/>
                <w:color w:val="000000"/>
                <w:sz w:val="18"/>
                <w:szCs w:val="18"/>
                <w:lang w:eastAsia="zh-CN"/>
              </w:rPr>
              <w:t>.0</w:t>
            </w:r>
          </w:p>
        </w:tc>
        <w:tc>
          <w:tcPr>
            <w:tcW w:w="1060" w:type="dxa"/>
            <w:tcBorders>
              <w:top w:val="nil"/>
              <w:left w:val="nil"/>
              <w:bottom w:val="nil"/>
              <w:right w:val="single" w:sz="8" w:space="0" w:color="auto"/>
            </w:tcBorders>
            <w:shd w:val="clear" w:color="auto" w:fill="auto"/>
            <w:noWrap/>
            <w:vAlign w:val="center"/>
          </w:tcPr>
          <w:p w14:paraId="6AC85A4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57232968" w14:textId="77777777">
        <w:trPr>
          <w:trHeight w:val="255"/>
        </w:trPr>
        <w:tc>
          <w:tcPr>
            <w:tcW w:w="1640" w:type="dxa"/>
            <w:tcBorders>
              <w:top w:val="nil"/>
              <w:left w:val="nil"/>
              <w:bottom w:val="nil"/>
              <w:right w:val="nil"/>
            </w:tcBorders>
            <w:shd w:val="clear" w:color="auto" w:fill="auto"/>
            <w:noWrap/>
            <w:vAlign w:val="center"/>
          </w:tcPr>
          <w:p w14:paraId="56F8EFC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271401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45934B9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3EC86FF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2A7D58B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25C023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47242A28"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AF85FC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257F762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25E5028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5D9DA8C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0461216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1D4A51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F13066D"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517217E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210BA47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56B0BE1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5578A0C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0FBC4C1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45BF830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15B227BF"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77EA5D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tcPr>
          <w:p w14:paraId="751AE2D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eastAsia="宋体" w:hAnsi="Arial" w:cs="Arial"/>
                <w:sz w:val="18"/>
                <w:szCs w:val="18"/>
                <w:lang w:eastAsia="zh-CN"/>
              </w:rPr>
              <w:t>-3.21%</w:t>
            </w:r>
          </w:p>
        </w:tc>
        <w:tc>
          <w:tcPr>
            <w:tcW w:w="1060" w:type="dxa"/>
            <w:tcBorders>
              <w:top w:val="nil"/>
              <w:left w:val="nil"/>
              <w:bottom w:val="nil"/>
              <w:right w:val="nil"/>
            </w:tcBorders>
            <w:shd w:val="clear" w:color="auto" w:fill="auto"/>
            <w:noWrap/>
            <w:vAlign w:val="center"/>
          </w:tcPr>
          <w:p w14:paraId="237D418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-1.35%</w:t>
            </w:r>
          </w:p>
        </w:tc>
        <w:tc>
          <w:tcPr>
            <w:tcW w:w="1281" w:type="dxa"/>
            <w:tcBorders>
              <w:top w:val="nil"/>
              <w:left w:val="nil"/>
              <w:bottom w:val="nil"/>
              <w:right w:val="single" w:sz="4" w:space="0" w:color="auto"/>
            </w:tcBorders>
            <w:shd w:val="clear" w:color="auto" w:fill="auto"/>
            <w:noWrap/>
            <w:vAlign w:val="center"/>
          </w:tcPr>
          <w:p w14:paraId="17478F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-1.65%</w:t>
            </w:r>
          </w:p>
        </w:tc>
        <w:tc>
          <w:tcPr>
            <w:tcW w:w="1060" w:type="dxa"/>
            <w:tcBorders>
              <w:top w:val="nil"/>
              <w:left w:val="nil"/>
              <w:bottom w:val="nil"/>
              <w:right w:val="nil"/>
            </w:tcBorders>
            <w:shd w:val="clear" w:color="auto" w:fill="auto"/>
            <w:noWrap/>
            <w:vAlign w:val="center"/>
          </w:tcPr>
          <w:p w14:paraId="2F55B84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tcPr>
          <w:p w14:paraId="068ACB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40128672"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6EAB787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
          <w:p w14:paraId="433962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eastAsia="宋体" w:hAnsi="Arial" w:cs="Arial"/>
                <w:sz w:val="18"/>
                <w:szCs w:val="18"/>
                <w:lang w:eastAsia="zh-CN"/>
              </w:rPr>
              <w:t>-3.22%</w:t>
            </w:r>
          </w:p>
        </w:tc>
        <w:tc>
          <w:tcPr>
            <w:tcW w:w="1060" w:type="dxa"/>
            <w:tcBorders>
              <w:top w:val="nil"/>
              <w:left w:val="nil"/>
              <w:bottom w:val="nil"/>
              <w:right w:val="nil"/>
            </w:tcBorders>
            <w:shd w:val="clear" w:color="auto" w:fill="auto"/>
            <w:noWrap/>
            <w:vAlign w:val="center"/>
          </w:tcPr>
          <w:p w14:paraId="0B7BC0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-0.07%</w:t>
            </w:r>
          </w:p>
        </w:tc>
        <w:tc>
          <w:tcPr>
            <w:tcW w:w="1281" w:type="dxa"/>
            <w:tcBorders>
              <w:top w:val="nil"/>
              <w:left w:val="nil"/>
              <w:bottom w:val="nil"/>
              <w:right w:val="single" w:sz="4" w:space="0" w:color="auto"/>
            </w:tcBorders>
            <w:shd w:val="clear" w:color="auto" w:fill="auto"/>
            <w:noWrap/>
            <w:vAlign w:val="center"/>
          </w:tcPr>
          <w:p w14:paraId="25918A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0.42%</w:t>
            </w:r>
          </w:p>
        </w:tc>
        <w:tc>
          <w:tcPr>
            <w:tcW w:w="1060" w:type="dxa"/>
            <w:tcBorders>
              <w:top w:val="nil"/>
              <w:left w:val="nil"/>
              <w:bottom w:val="nil"/>
              <w:right w:val="nil"/>
            </w:tcBorders>
            <w:shd w:val="clear" w:color="auto" w:fill="auto"/>
            <w:noWrap/>
            <w:vAlign w:val="center"/>
          </w:tcPr>
          <w:p w14:paraId="5B6A3C5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tcPr>
          <w:p w14:paraId="159995B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r>
      <w:tr w:rsidR="00190832" w14:paraId="57E46677"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21BC96E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tcPr>
          <w:p w14:paraId="5AF5434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0.15%</w:t>
            </w:r>
          </w:p>
        </w:tc>
        <w:tc>
          <w:tcPr>
            <w:tcW w:w="1060" w:type="dxa"/>
            <w:tcBorders>
              <w:top w:val="nil"/>
              <w:left w:val="nil"/>
              <w:bottom w:val="nil"/>
              <w:right w:val="nil"/>
            </w:tcBorders>
            <w:shd w:val="clear" w:color="auto" w:fill="auto"/>
            <w:noWrap/>
            <w:vAlign w:val="center"/>
          </w:tcPr>
          <w:p w14:paraId="0E22D93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2.50%</w:t>
            </w:r>
          </w:p>
        </w:tc>
        <w:tc>
          <w:tcPr>
            <w:tcW w:w="1281" w:type="dxa"/>
            <w:tcBorders>
              <w:top w:val="nil"/>
              <w:left w:val="nil"/>
              <w:bottom w:val="nil"/>
              <w:right w:val="single" w:sz="4" w:space="0" w:color="auto"/>
            </w:tcBorders>
            <w:shd w:val="clear" w:color="auto" w:fill="auto"/>
            <w:noWrap/>
            <w:vAlign w:val="center"/>
          </w:tcPr>
          <w:p w14:paraId="69F374A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0.49%</w:t>
            </w:r>
          </w:p>
        </w:tc>
        <w:tc>
          <w:tcPr>
            <w:tcW w:w="1060" w:type="dxa"/>
            <w:tcBorders>
              <w:top w:val="nil"/>
              <w:left w:val="nil"/>
              <w:bottom w:val="nil"/>
              <w:right w:val="nil"/>
            </w:tcBorders>
            <w:shd w:val="clear" w:color="auto" w:fill="auto"/>
            <w:noWrap/>
            <w:vAlign w:val="center"/>
          </w:tcPr>
          <w:p w14:paraId="3BCE556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102%</w:t>
            </w:r>
          </w:p>
        </w:tc>
        <w:tc>
          <w:tcPr>
            <w:tcW w:w="1060" w:type="dxa"/>
            <w:tcBorders>
              <w:top w:val="nil"/>
              <w:left w:val="nil"/>
              <w:bottom w:val="nil"/>
              <w:right w:val="single" w:sz="8" w:space="0" w:color="auto"/>
            </w:tcBorders>
            <w:shd w:val="clear" w:color="auto" w:fill="auto"/>
            <w:noWrap/>
            <w:vAlign w:val="center"/>
          </w:tcPr>
          <w:p w14:paraId="75AF0F2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r>
      <w:tr w:rsidR="00190832" w14:paraId="05B2C3DC"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03BB8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tcPr>
          <w:p w14:paraId="3E19357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-2.37%</w:t>
            </w:r>
          </w:p>
        </w:tc>
        <w:tc>
          <w:tcPr>
            <w:tcW w:w="1060" w:type="dxa"/>
            <w:tcBorders>
              <w:top w:val="single" w:sz="8" w:space="0" w:color="auto"/>
              <w:left w:val="nil"/>
              <w:bottom w:val="nil"/>
              <w:right w:val="nil"/>
            </w:tcBorders>
            <w:shd w:val="clear" w:color="auto" w:fill="auto"/>
            <w:noWrap/>
            <w:vAlign w:val="center"/>
          </w:tcPr>
          <w:p w14:paraId="6825D12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0.04%</w:t>
            </w:r>
          </w:p>
        </w:tc>
        <w:tc>
          <w:tcPr>
            <w:tcW w:w="1281" w:type="dxa"/>
            <w:tcBorders>
              <w:top w:val="single" w:sz="8" w:space="0" w:color="auto"/>
              <w:left w:val="nil"/>
              <w:bottom w:val="nil"/>
              <w:right w:val="single" w:sz="4" w:space="0" w:color="auto"/>
            </w:tcBorders>
            <w:shd w:val="clear" w:color="auto" w:fill="auto"/>
            <w:noWrap/>
            <w:vAlign w:val="center"/>
          </w:tcPr>
          <w:p w14:paraId="0DD5AF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-0.42%</w:t>
            </w:r>
          </w:p>
        </w:tc>
        <w:tc>
          <w:tcPr>
            <w:tcW w:w="1060" w:type="dxa"/>
            <w:tcBorders>
              <w:top w:val="single" w:sz="8" w:space="0" w:color="auto"/>
              <w:left w:val="nil"/>
              <w:bottom w:val="nil"/>
              <w:right w:val="nil"/>
            </w:tcBorders>
            <w:shd w:val="clear" w:color="auto" w:fill="auto"/>
            <w:noWrap/>
            <w:vAlign w:val="center"/>
          </w:tcPr>
          <w:p w14:paraId="59C2E48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24C71D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4F8D6953" w14:textId="77777777">
        <w:trPr>
          <w:trHeight w:val="255"/>
        </w:trPr>
        <w:tc>
          <w:tcPr>
            <w:tcW w:w="1640" w:type="dxa"/>
            <w:tcBorders>
              <w:top w:val="single" w:sz="8" w:space="0" w:color="auto"/>
              <w:left w:val="single" w:sz="8" w:space="0" w:color="auto"/>
              <w:bottom w:val="nil"/>
              <w:right w:val="nil"/>
            </w:tcBorders>
            <w:shd w:val="clear" w:color="auto" w:fill="auto"/>
            <w:noWrap/>
            <w:vAlign w:val="center"/>
          </w:tcPr>
          <w:p w14:paraId="361088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3355E9F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-1.57%</w:t>
            </w:r>
          </w:p>
        </w:tc>
        <w:tc>
          <w:tcPr>
            <w:tcW w:w="1060" w:type="dxa"/>
            <w:tcBorders>
              <w:top w:val="single" w:sz="8" w:space="0" w:color="auto"/>
              <w:left w:val="nil"/>
              <w:bottom w:val="nil"/>
              <w:right w:val="nil"/>
            </w:tcBorders>
            <w:shd w:val="clear" w:color="auto" w:fill="auto"/>
            <w:noWrap/>
            <w:vAlign w:val="center"/>
          </w:tcPr>
          <w:p w14:paraId="01FE91E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1.41%</w:t>
            </w:r>
          </w:p>
        </w:tc>
        <w:tc>
          <w:tcPr>
            <w:tcW w:w="1281" w:type="dxa"/>
            <w:tcBorders>
              <w:top w:val="single" w:sz="8" w:space="0" w:color="auto"/>
              <w:left w:val="nil"/>
              <w:bottom w:val="nil"/>
              <w:right w:val="single" w:sz="4" w:space="0" w:color="auto"/>
            </w:tcBorders>
            <w:shd w:val="clear" w:color="auto" w:fill="auto"/>
            <w:noWrap/>
            <w:vAlign w:val="center"/>
          </w:tcPr>
          <w:p w14:paraId="1E2F786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1.37%</w:t>
            </w:r>
          </w:p>
        </w:tc>
        <w:tc>
          <w:tcPr>
            <w:tcW w:w="1060" w:type="dxa"/>
            <w:tcBorders>
              <w:top w:val="single" w:sz="8" w:space="0" w:color="auto"/>
              <w:left w:val="nil"/>
              <w:bottom w:val="nil"/>
              <w:right w:val="nil"/>
            </w:tcBorders>
            <w:shd w:val="clear" w:color="auto" w:fill="auto"/>
            <w:noWrap/>
            <w:vAlign w:val="center"/>
          </w:tcPr>
          <w:p w14:paraId="1E2BA19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0AE35DA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r>
      <w:tr w:rsidR="00190832" w14:paraId="7F2B45BB" w14:textId="77777777">
        <w:trPr>
          <w:trHeight w:val="255"/>
        </w:trPr>
        <w:tc>
          <w:tcPr>
            <w:tcW w:w="1640" w:type="dxa"/>
            <w:tcBorders>
              <w:top w:val="nil"/>
              <w:left w:val="single" w:sz="8" w:space="0" w:color="auto"/>
              <w:bottom w:val="single" w:sz="8" w:space="0" w:color="auto"/>
              <w:right w:val="nil"/>
            </w:tcBorders>
            <w:shd w:val="clear" w:color="auto" w:fill="auto"/>
            <w:noWrap/>
            <w:vAlign w:val="center"/>
          </w:tcPr>
          <w:p w14:paraId="7F0E66D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tcPr>
          <w:p w14:paraId="668B86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-2.71%</w:t>
            </w:r>
          </w:p>
        </w:tc>
        <w:tc>
          <w:tcPr>
            <w:tcW w:w="1060" w:type="dxa"/>
            <w:tcBorders>
              <w:top w:val="nil"/>
              <w:left w:val="nil"/>
              <w:bottom w:val="single" w:sz="8" w:space="0" w:color="auto"/>
              <w:right w:val="nil"/>
            </w:tcBorders>
            <w:shd w:val="clear" w:color="auto" w:fill="auto"/>
            <w:noWrap/>
            <w:vAlign w:val="center"/>
          </w:tcPr>
          <w:p w14:paraId="11A2224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-2.36%</w:t>
            </w:r>
          </w:p>
        </w:tc>
        <w:tc>
          <w:tcPr>
            <w:tcW w:w="1281" w:type="dxa"/>
            <w:tcBorders>
              <w:top w:val="nil"/>
              <w:left w:val="nil"/>
              <w:bottom w:val="single" w:sz="8" w:space="0" w:color="auto"/>
              <w:right w:val="single" w:sz="4" w:space="0" w:color="auto"/>
            </w:tcBorders>
            <w:shd w:val="clear" w:color="auto" w:fill="auto"/>
            <w:noWrap/>
            <w:vAlign w:val="center"/>
          </w:tcPr>
          <w:p w14:paraId="140A905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-0.99%</w:t>
            </w:r>
          </w:p>
        </w:tc>
        <w:tc>
          <w:tcPr>
            <w:tcW w:w="1060" w:type="dxa"/>
            <w:tcBorders>
              <w:top w:val="nil"/>
              <w:left w:val="nil"/>
              <w:bottom w:val="single" w:sz="8" w:space="0" w:color="auto"/>
              <w:right w:val="nil"/>
            </w:tcBorders>
            <w:shd w:val="clear" w:color="auto" w:fill="auto"/>
            <w:noWrap/>
            <w:vAlign w:val="center"/>
          </w:tcPr>
          <w:p w14:paraId="744FD4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single" w:sz="8" w:space="0" w:color="auto"/>
              <w:right w:val="single" w:sz="8" w:space="0" w:color="auto"/>
            </w:tcBorders>
            <w:shd w:val="clear" w:color="auto" w:fill="auto"/>
            <w:noWrap/>
            <w:vAlign w:val="center"/>
          </w:tcPr>
          <w:p w14:paraId="35A1118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bl>
    <w:p w14:paraId="3A1F0C46" w14:textId="77777777" w:rsidR="00190832" w:rsidRDefault="00AD0F44">
      <w:pPr>
        <w:jc w:val="center"/>
        <w:rPr>
          <w:rFonts w:eastAsia="等线"/>
          <w:lang w:eastAsia="zh-CN"/>
        </w:rPr>
      </w:pPr>
      <w:r>
        <w:rPr>
          <w:lang w:val="en-CA"/>
        </w:rPr>
        <w:t>Table 4.</w:t>
      </w:r>
      <w:r>
        <w:rPr>
          <w:rFonts w:eastAsia="等线"/>
          <w:lang w:eastAsia="zh-CN"/>
        </w:rPr>
        <w:t xml:space="preserve"> </w:t>
      </w:r>
      <w:r>
        <w:rPr>
          <w:rFonts w:eastAsia="等线" w:hint="eastAsia"/>
          <w:lang w:eastAsia="zh-CN"/>
        </w:rPr>
        <w:t>P</w:t>
      </w:r>
      <w:r>
        <w:rPr>
          <w:rFonts w:eastAsia="等线"/>
          <w:lang w:eastAsia="zh-CN"/>
        </w:rPr>
        <w:t>erformance of BIM on top of</w:t>
      </w:r>
      <w:r>
        <w:t xml:space="preserve"> </w:t>
      </w:r>
      <w:r>
        <w:rPr>
          <w:rFonts w:eastAsia="等线"/>
          <w:lang w:eastAsia="zh-CN"/>
        </w:rPr>
        <w:t>VTM-23.0 (</w:t>
      </w:r>
      <w:r>
        <w:rPr>
          <w:rFonts w:eastAsia="等线" w:hint="eastAsia"/>
          <w:lang w:eastAsia="zh-CN"/>
        </w:rPr>
        <w:t>LD</w:t>
      </w:r>
      <w:r>
        <w:rPr>
          <w:rFonts w:eastAsia="等线"/>
          <w:lang w:eastAsia="zh-CN"/>
        </w:rPr>
        <w:t>P)</w:t>
      </w:r>
    </w:p>
    <w:tbl>
      <w:tblPr>
        <w:tblW w:w="7161" w:type="dxa"/>
        <w:tblInd w:w="1100" w:type="dxa"/>
        <w:tblLook w:val="04A0" w:firstRow="1" w:lastRow="0" w:firstColumn="1" w:lastColumn="0" w:noHBand="0" w:noVBand="1"/>
      </w:tblPr>
      <w:tblGrid>
        <w:gridCol w:w="1640"/>
        <w:gridCol w:w="1060"/>
        <w:gridCol w:w="1060"/>
        <w:gridCol w:w="1281"/>
        <w:gridCol w:w="1060"/>
        <w:gridCol w:w="1060"/>
      </w:tblGrid>
      <w:tr w:rsidR="00190832" w14:paraId="2941DDB6" w14:textId="77777777">
        <w:trPr>
          <w:trHeight w:val="255"/>
        </w:trPr>
        <w:tc>
          <w:tcPr>
            <w:tcW w:w="1640" w:type="dxa"/>
            <w:tcBorders>
              <w:top w:val="nil"/>
              <w:left w:val="nil"/>
              <w:bottom w:val="nil"/>
              <w:right w:val="nil"/>
            </w:tcBorders>
            <w:shd w:val="clear" w:color="auto" w:fill="auto"/>
            <w:noWrap/>
            <w:vAlign w:val="center"/>
          </w:tcPr>
          <w:p w14:paraId="54269E4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689353F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77086DA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Low delay P Main10</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1963EB2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0BC43041" w14:textId="77777777">
        <w:trPr>
          <w:trHeight w:val="444"/>
        </w:trPr>
        <w:tc>
          <w:tcPr>
            <w:tcW w:w="1640" w:type="dxa"/>
            <w:tcBorders>
              <w:top w:val="nil"/>
              <w:left w:val="nil"/>
              <w:bottom w:val="nil"/>
              <w:right w:val="nil"/>
            </w:tcBorders>
            <w:shd w:val="clear" w:color="auto" w:fill="auto"/>
            <w:noWrap/>
            <w:vAlign w:val="center"/>
          </w:tcPr>
          <w:p w14:paraId="5EE36A14"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
          <w:p w14:paraId="55696E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48CA0A9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23</w:t>
            </w:r>
            <w:r>
              <w:rPr>
                <w:rFonts w:ascii="Arial" w:eastAsia="宋体" w:hAnsi="Arial" w:cs="Arial"/>
                <w:b/>
                <w:bCs/>
                <w:color w:val="000000"/>
                <w:sz w:val="18"/>
                <w:szCs w:val="18"/>
                <w:lang w:eastAsia="zh-CN"/>
              </w:rPr>
              <w:t>.0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0A05636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5B4EAD97" w14:textId="77777777">
        <w:trPr>
          <w:trHeight w:val="255"/>
        </w:trPr>
        <w:tc>
          <w:tcPr>
            <w:tcW w:w="1640" w:type="dxa"/>
            <w:tcBorders>
              <w:top w:val="nil"/>
              <w:left w:val="nil"/>
              <w:bottom w:val="nil"/>
              <w:right w:val="nil"/>
            </w:tcBorders>
            <w:shd w:val="clear" w:color="auto" w:fill="auto"/>
            <w:noWrap/>
            <w:vAlign w:val="center"/>
          </w:tcPr>
          <w:p w14:paraId="007BF76C"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2ECF9A7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6D66865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113D00F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6C5B439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043E0B9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0CD7EBD9"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46653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14A2C5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37E43D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5DFC7DB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3A70D38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1570361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5B5AA40"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527F8EF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029D71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6D20C30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1CE721A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6A02543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66682D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77D1FA22"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35512BB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tcPr>
          <w:p w14:paraId="060817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-2.90%</w:t>
            </w:r>
          </w:p>
        </w:tc>
        <w:tc>
          <w:tcPr>
            <w:tcW w:w="1060" w:type="dxa"/>
            <w:tcBorders>
              <w:top w:val="nil"/>
              <w:left w:val="nil"/>
              <w:bottom w:val="nil"/>
              <w:right w:val="nil"/>
            </w:tcBorders>
            <w:shd w:val="clear" w:color="auto" w:fill="auto"/>
            <w:noWrap/>
            <w:vAlign w:val="center"/>
          </w:tcPr>
          <w:p w14:paraId="7F821BA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-1.42%</w:t>
            </w:r>
          </w:p>
        </w:tc>
        <w:tc>
          <w:tcPr>
            <w:tcW w:w="1281" w:type="dxa"/>
            <w:tcBorders>
              <w:top w:val="nil"/>
              <w:left w:val="nil"/>
              <w:bottom w:val="nil"/>
              <w:right w:val="single" w:sz="4" w:space="0" w:color="auto"/>
            </w:tcBorders>
            <w:shd w:val="clear" w:color="auto" w:fill="auto"/>
            <w:noWrap/>
            <w:vAlign w:val="center"/>
          </w:tcPr>
          <w:p w14:paraId="3D6B7F2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-1.50%</w:t>
            </w:r>
          </w:p>
        </w:tc>
        <w:tc>
          <w:tcPr>
            <w:tcW w:w="1060" w:type="dxa"/>
            <w:tcBorders>
              <w:top w:val="nil"/>
              <w:left w:val="nil"/>
              <w:bottom w:val="nil"/>
              <w:right w:val="nil"/>
            </w:tcBorders>
            <w:shd w:val="clear" w:color="auto" w:fill="auto"/>
            <w:noWrap/>
            <w:vAlign w:val="center"/>
          </w:tcPr>
          <w:p w14:paraId="5FFAD37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tcPr>
          <w:p w14:paraId="348F483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6BEF0525"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4D75E53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tcPr>
          <w:p w14:paraId="3EE8047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-2.94%</w:t>
            </w:r>
          </w:p>
        </w:tc>
        <w:tc>
          <w:tcPr>
            <w:tcW w:w="1060" w:type="dxa"/>
            <w:tcBorders>
              <w:top w:val="nil"/>
              <w:left w:val="nil"/>
              <w:bottom w:val="nil"/>
              <w:right w:val="nil"/>
            </w:tcBorders>
            <w:shd w:val="clear" w:color="auto" w:fill="auto"/>
            <w:noWrap/>
            <w:vAlign w:val="center"/>
          </w:tcPr>
          <w:p w14:paraId="65FF2E2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-0.03%</w:t>
            </w:r>
          </w:p>
        </w:tc>
        <w:tc>
          <w:tcPr>
            <w:tcW w:w="1281" w:type="dxa"/>
            <w:tcBorders>
              <w:top w:val="nil"/>
              <w:left w:val="nil"/>
              <w:bottom w:val="nil"/>
              <w:right w:val="single" w:sz="4" w:space="0" w:color="auto"/>
            </w:tcBorders>
            <w:shd w:val="clear" w:color="auto" w:fill="auto"/>
            <w:noWrap/>
            <w:vAlign w:val="center"/>
          </w:tcPr>
          <w:p w14:paraId="099981F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0.43%</w:t>
            </w:r>
          </w:p>
        </w:tc>
        <w:tc>
          <w:tcPr>
            <w:tcW w:w="1060" w:type="dxa"/>
            <w:tcBorders>
              <w:top w:val="nil"/>
              <w:left w:val="nil"/>
              <w:bottom w:val="nil"/>
              <w:right w:val="nil"/>
            </w:tcBorders>
            <w:shd w:val="clear" w:color="auto" w:fill="auto"/>
            <w:noWrap/>
            <w:vAlign w:val="center"/>
          </w:tcPr>
          <w:p w14:paraId="611C336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tcPr>
          <w:p w14:paraId="11EDD41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3B82BBC9"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4BA5478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tcPr>
          <w:p w14:paraId="1EB55C2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-0.41%</w:t>
            </w:r>
          </w:p>
        </w:tc>
        <w:tc>
          <w:tcPr>
            <w:tcW w:w="1060" w:type="dxa"/>
            <w:tcBorders>
              <w:top w:val="nil"/>
              <w:left w:val="nil"/>
              <w:bottom w:val="nil"/>
              <w:right w:val="nil"/>
            </w:tcBorders>
            <w:shd w:val="clear" w:color="auto" w:fill="auto"/>
            <w:noWrap/>
            <w:vAlign w:val="center"/>
          </w:tcPr>
          <w:p w14:paraId="2E9D562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1.65%</w:t>
            </w:r>
          </w:p>
        </w:tc>
        <w:tc>
          <w:tcPr>
            <w:tcW w:w="1281" w:type="dxa"/>
            <w:tcBorders>
              <w:top w:val="nil"/>
              <w:left w:val="nil"/>
              <w:bottom w:val="nil"/>
              <w:right w:val="single" w:sz="4" w:space="0" w:color="auto"/>
            </w:tcBorders>
            <w:shd w:val="clear" w:color="auto" w:fill="auto"/>
            <w:noWrap/>
            <w:vAlign w:val="center"/>
          </w:tcPr>
          <w:p w14:paraId="64FE038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0.83%</w:t>
            </w:r>
          </w:p>
        </w:tc>
        <w:tc>
          <w:tcPr>
            <w:tcW w:w="1060" w:type="dxa"/>
            <w:tcBorders>
              <w:top w:val="nil"/>
              <w:left w:val="nil"/>
              <w:bottom w:val="nil"/>
              <w:right w:val="nil"/>
            </w:tcBorders>
            <w:shd w:val="clear" w:color="auto" w:fill="auto"/>
            <w:noWrap/>
            <w:vAlign w:val="center"/>
          </w:tcPr>
          <w:p w14:paraId="7FDA668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nil"/>
              <w:right w:val="single" w:sz="8" w:space="0" w:color="auto"/>
            </w:tcBorders>
            <w:shd w:val="clear" w:color="auto" w:fill="auto"/>
            <w:noWrap/>
            <w:vAlign w:val="center"/>
          </w:tcPr>
          <w:p w14:paraId="789D098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r>
      <w:tr w:rsidR="00190832" w14:paraId="3754C75A"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216AD5B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tcPr>
          <w:p w14:paraId="1A9613E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-2.29%</w:t>
            </w:r>
          </w:p>
        </w:tc>
        <w:tc>
          <w:tcPr>
            <w:tcW w:w="1060" w:type="dxa"/>
            <w:tcBorders>
              <w:top w:val="single" w:sz="8" w:space="0" w:color="auto"/>
              <w:left w:val="nil"/>
              <w:bottom w:val="nil"/>
              <w:right w:val="nil"/>
            </w:tcBorders>
            <w:shd w:val="clear" w:color="auto" w:fill="auto"/>
            <w:noWrap/>
            <w:vAlign w:val="center"/>
          </w:tcPr>
          <w:p w14:paraId="0A85EB1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-0.19%</w:t>
            </w:r>
          </w:p>
        </w:tc>
        <w:tc>
          <w:tcPr>
            <w:tcW w:w="1281" w:type="dxa"/>
            <w:tcBorders>
              <w:top w:val="single" w:sz="8" w:space="0" w:color="auto"/>
              <w:left w:val="nil"/>
              <w:bottom w:val="nil"/>
              <w:right w:val="single" w:sz="4" w:space="0" w:color="auto"/>
            </w:tcBorders>
            <w:shd w:val="clear" w:color="auto" w:fill="auto"/>
            <w:noWrap/>
            <w:vAlign w:val="center"/>
          </w:tcPr>
          <w:p w14:paraId="4E97D1D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-0.28%</w:t>
            </w:r>
          </w:p>
        </w:tc>
        <w:tc>
          <w:tcPr>
            <w:tcW w:w="1060" w:type="dxa"/>
            <w:tcBorders>
              <w:top w:val="single" w:sz="8" w:space="0" w:color="auto"/>
              <w:left w:val="nil"/>
              <w:bottom w:val="nil"/>
              <w:right w:val="nil"/>
            </w:tcBorders>
            <w:shd w:val="clear" w:color="auto" w:fill="auto"/>
            <w:noWrap/>
            <w:vAlign w:val="center"/>
          </w:tcPr>
          <w:p w14:paraId="3159860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5276EC5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2E981945" w14:textId="77777777">
        <w:trPr>
          <w:trHeight w:val="255"/>
        </w:trPr>
        <w:tc>
          <w:tcPr>
            <w:tcW w:w="1640" w:type="dxa"/>
            <w:tcBorders>
              <w:top w:val="single" w:sz="8" w:space="0" w:color="auto"/>
              <w:left w:val="single" w:sz="8" w:space="0" w:color="auto"/>
              <w:bottom w:val="nil"/>
              <w:right w:val="nil"/>
            </w:tcBorders>
            <w:shd w:val="clear" w:color="auto" w:fill="auto"/>
            <w:noWrap/>
            <w:vAlign w:val="center"/>
          </w:tcPr>
          <w:p w14:paraId="4A709F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5D92FA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-1.38%</w:t>
            </w:r>
          </w:p>
        </w:tc>
        <w:tc>
          <w:tcPr>
            <w:tcW w:w="1060" w:type="dxa"/>
            <w:tcBorders>
              <w:top w:val="single" w:sz="8" w:space="0" w:color="auto"/>
              <w:left w:val="nil"/>
              <w:bottom w:val="nil"/>
              <w:right w:val="nil"/>
            </w:tcBorders>
            <w:shd w:val="clear" w:color="auto" w:fill="auto"/>
            <w:noWrap/>
            <w:vAlign w:val="center"/>
          </w:tcPr>
          <w:p w14:paraId="6AA8E00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1.15%</w:t>
            </w:r>
          </w:p>
        </w:tc>
        <w:tc>
          <w:tcPr>
            <w:tcW w:w="1281" w:type="dxa"/>
            <w:tcBorders>
              <w:top w:val="single" w:sz="8" w:space="0" w:color="auto"/>
              <w:left w:val="nil"/>
              <w:bottom w:val="nil"/>
              <w:right w:val="single" w:sz="4" w:space="0" w:color="auto"/>
            </w:tcBorders>
            <w:shd w:val="clear" w:color="auto" w:fill="auto"/>
            <w:noWrap/>
            <w:vAlign w:val="center"/>
          </w:tcPr>
          <w:p w14:paraId="6BA8149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1.73%</w:t>
            </w:r>
          </w:p>
        </w:tc>
        <w:tc>
          <w:tcPr>
            <w:tcW w:w="1060" w:type="dxa"/>
            <w:tcBorders>
              <w:top w:val="single" w:sz="8" w:space="0" w:color="auto"/>
              <w:left w:val="nil"/>
              <w:bottom w:val="nil"/>
              <w:right w:val="nil"/>
            </w:tcBorders>
            <w:shd w:val="clear" w:color="auto" w:fill="auto"/>
            <w:noWrap/>
            <w:vAlign w:val="center"/>
          </w:tcPr>
          <w:p w14:paraId="2A2A8B5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3D317D1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19819F77" w14:textId="77777777">
        <w:trPr>
          <w:trHeight w:val="255"/>
        </w:trPr>
        <w:tc>
          <w:tcPr>
            <w:tcW w:w="1640" w:type="dxa"/>
            <w:tcBorders>
              <w:top w:val="nil"/>
              <w:left w:val="single" w:sz="8" w:space="0" w:color="auto"/>
              <w:bottom w:val="single" w:sz="8" w:space="0" w:color="auto"/>
              <w:right w:val="nil"/>
            </w:tcBorders>
            <w:shd w:val="clear" w:color="auto" w:fill="auto"/>
            <w:noWrap/>
            <w:vAlign w:val="center"/>
          </w:tcPr>
          <w:p w14:paraId="1C0E3DF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tcPr>
          <w:p w14:paraId="696BF4A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-2.90%</w:t>
            </w:r>
          </w:p>
        </w:tc>
        <w:tc>
          <w:tcPr>
            <w:tcW w:w="1060" w:type="dxa"/>
            <w:tcBorders>
              <w:top w:val="nil"/>
              <w:left w:val="nil"/>
              <w:bottom w:val="single" w:sz="8" w:space="0" w:color="auto"/>
              <w:right w:val="nil"/>
            </w:tcBorders>
            <w:shd w:val="clear" w:color="auto" w:fill="auto"/>
            <w:noWrap/>
            <w:vAlign w:val="center"/>
          </w:tcPr>
          <w:p w14:paraId="6D95DF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-2.27%</w:t>
            </w:r>
          </w:p>
        </w:tc>
        <w:tc>
          <w:tcPr>
            <w:tcW w:w="1281" w:type="dxa"/>
            <w:tcBorders>
              <w:top w:val="nil"/>
              <w:left w:val="nil"/>
              <w:bottom w:val="single" w:sz="8" w:space="0" w:color="auto"/>
              <w:right w:val="single" w:sz="4" w:space="0" w:color="auto"/>
            </w:tcBorders>
            <w:shd w:val="clear" w:color="auto" w:fill="auto"/>
            <w:noWrap/>
            <w:vAlign w:val="center"/>
          </w:tcPr>
          <w:p w14:paraId="29B0A3A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-1.10%</w:t>
            </w:r>
          </w:p>
        </w:tc>
        <w:tc>
          <w:tcPr>
            <w:tcW w:w="1060" w:type="dxa"/>
            <w:tcBorders>
              <w:top w:val="nil"/>
              <w:left w:val="nil"/>
              <w:bottom w:val="single" w:sz="8" w:space="0" w:color="auto"/>
              <w:right w:val="nil"/>
            </w:tcBorders>
            <w:shd w:val="clear" w:color="auto" w:fill="auto"/>
            <w:noWrap/>
            <w:vAlign w:val="center"/>
          </w:tcPr>
          <w:p w14:paraId="78828C2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single" w:sz="8" w:space="0" w:color="auto"/>
              <w:right w:val="single" w:sz="8" w:space="0" w:color="auto"/>
            </w:tcBorders>
            <w:shd w:val="clear" w:color="auto" w:fill="auto"/>
            <w:noWrap/>
            <w:vAlign w:val="center"/>
          </w:tcPr>
          <w:p w14:paraId="4347187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bl>
    <w:p w14:paraId="1CCF47BD" w14:textId="77777777" w:rsidR="00190832" w:rsidRDefault="00AD0F44">
      <w:pPr>
        <w:pStyle w:val="2"/>
        <w:rPr>
          <w:lang w:val="en-CA"/>
        </w:rPr>
      </w:pPr>
      <w:r>
        <w:rPr>
          <w:lang w:val="en-CA"/>
        </w:rPr>
        <w:t>Subjective Results</w:t>
      </w:r>
    </w:p>
    <w:p w14:paraId="56FFD747" w14:textId="77777777" w:rsidR="00190832" w:rsidRDefault="00AD0F44">
      <w:pPr>
        <w:rPr>
          <w:lang w:eastAsia="zh-CN"/>
        </w:rPr>
      </w:pPr>
      <w:r>
        <w:rPr>
          <w:lang w:eastAsia="zh-CN"/>
        </w:rPr>
        <w:t>A subjective video quality test was conducted and no compression artifact w</w:t>
      </w:r>
      <w:r>
        <w:rPr>
          <w:rFonts w:hint="eastAsia"/>
          <w:lang w:eastAsia="zh-CN"/>
        </w:rPr>
        <w:t>as</w:t>
      </w:r>
      <w:r>
        <w:rPr>
          <w:lang w:eastAsia="zh-CN"/>
        </w:rPr>
        <w:t xml:space="preserve"> observed. </w:t>
      </w:r>
      <w:r>
        <w:rPr>
          <w:rFonts w:hint="eastAsia"/>
          <w:lang w:eastAsia="zh-CN"/>
        </w:rPr>
        <w:t>Figure</w:t>
      </w:r>
      <w:r>
        <w:rPr>
          <w:lang w:eastAsia="zh-CN"/>
        </w:rPr>
        <w:t xml:space="preserve"> 1 provides the comparison of the subjective results using the original scheme, BIM and our method.</w:t>
      </w:r>
    </w:p>
    <w:p w14:paraId="0CC18364" w14:textId="77777777" w:rsidR="00190832" w:rsidRPr="00F3634A" w:rsidRDefault="00AD0F44">
      <w:pPr>
        <w:jc w:val="center"/>
        <w:rPr>
          <w:b/>
          <w:bCs/>
          <w:sz w:val="20"/>
          <w:lang w:eastAsia="zh-CN"/>
        </w:rPr>
      </w:pPr>
      <w:r>
        <w:rPr>
          <w:noProof/>
          <w:lang w:eastAsia="zh-CN"/>
        </w:rPr>
        <w:drawing>
          <wp:inline distT="0" distB="0" distL="0" distR="0" wp14:anchorId="1E4C5887" wp14:editId="71ECEE3C">
            <wp:extent cx="5941060" cy="3337560"/>
            <wp:effectExtent l="0" t="0" r="2540" b="0"/>
            <wp:docPr id="593811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11445"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941060" cy="3337560"/>
                    </a:xfrm>
                    <a:prstGeom prst="rect">
                      <a:avLst/>
                    </a:prstGeom>
                    <a:noFill/>
                    <a:ln>
                      <a:noFill/>
                    </a:ln>
                  </pic:spPr>
                </pic:pic>
              </a:graphicData>
            </a:graphic>
          </wp:inline>
        </w:drawing>
      </w:r>
      <w:r w:rsidRPr="00F3634A">
        <w:rPr>
          <w:b/>
          <w:bCs/>
          <w:sz w:val="20"/>
          <w:lang w:eastAsia="zh-CN"/>
        </w:rPr>
        <w:t>Figure 1</w:t>
      </w:r>
      <w:r>
        <w:rPr>
          <w:rFonts w:hint="eastAsia"/>
          <w:b/>
          <w:bCs/>
          <w:sz w:val="20"/>
          <w:lang w:eastAsia="zh-CN"/>
        </w:rPr>
        <w:t xml:space="preserve"> - </w:t>
      </w:r>
      <w:r w:rsidRPr="00F3634A">
        <w:rPr>
          <w:b/>
          <w:bCs/>
          <w:sz w:val="20"/>
          <w:lang w:eastAsia="zh-CN"/>
        </w:rPr>
        <w:t>Comparison of the subjective results (BasketballDrill.Q22.jvet10.lb 220)</w:t>
      </w:r>
    </w:p>
    <w:p w14:paraId="76DA59E8" w14:textId="77777777" w:rsidR="00190832" w:rsidRPr="00F3634A" w:rsidRDefault="00190832">
      <w:pPr>
        <w:rPr>
          <w:lang w:val="en-CA"/>
        </w:rPr>
      </w:pPr>
    </w:p>
    <w:p w14:paraId="31B81D88" w14:textId="77777777" w:rsidR="00190832" w:rsidRDefault="00AD0F44">
      <w:pPr>
        <w:pStyle w:val="1"/>
      </w:pPr>
      <w:r>
        <w:lastRenderedPageBreak/>
        <w:t>Conclusion</w:t>
      </w:r>
    </w:p>
    <w:p w14:paraId="7F51B4CE" w14:textId="4DE8B67F" w:rsidR="00190832" w:rsidRDefault="00AD0F44">
      <w:r>
        <w:t xml:space="preserve">It has been shown that CTU-level Lagrange multiplier and QP adaptation can provide coding performance benefits compared to the hierarchical QP setting at frame-level. The encoding time of the proposed method is not significantly increased. The proposed scheme can be </w:t>
      </w:r>
      <w:r>
        <w:rPr>
          <w:lang w:val="en-CA"/>
        </w:rPr>
        <w:t>implemented in the function "EncSlice::precompressSlice( )". It is recommended to adopt this proposed scheme into VTM under low-delay configuration.</w:t>
      </w:r>
    </w:p>
    <w:p w14:paraId="7C925132" w14:textId="77777777" w:rsidR="00190832" w:rsidRDefault="00AD0F44">
      <w:pPr>
        <w:pStyle w:val="1"/>
        <w:rPr>
          <w:lang w:val="en-CA"/>
        </w:rPr>
      </w:pPr>
      <w:r>
        <w:rPr>
          <w:rFonts w:hint="eastAsia"/>
        </w:rPr>
        <w:t>References</w:t>
      </w:r>
      <w:r>
        <w:rPr>
          <w:rFonts w:hint="eastAsia"/>
          <w:lang w:val="en-CA"/>
        </w:rPr>
        <w:t xml:space="preserve"> </w:t>
      </w:r>
    </w:p>
    <w:p w14:paraId="1441EFDD" w14:textId="77777777" w:rsidR="00190832" w:rsidRDefault="00AD0F44" w:rsidP="008812D7">
      <w:pPr>
        <w:pStyle w:val="a"/>
        <w:numPr>
          <w:ilvl w:val="0"/>
          <w:numId w:val="3"/>
        </w:numPr>
        <w:rPr>
          <w:lang w:val="en-CA"/>
        </w:rPr>
      </w:pPr>
      <w:r>
        <w:rPr>
          <w:lang w:val="en-CA"/>
        </w:rPr>
        <w:t xml:space="preserve">VTM-23.0, available at </w:t>
      </w:r>
      <w:hyperlink r:id="rId73" w:history="1">
        <w:r>
          <w:rPr>
            <w:rStyle w:val="af2"/>
            <w:szCs w:val="22"/>
            <w:lang w:val="en-CA"/>
          </w:rPr>
          <w:t>https://vcgit.hhi.fraunhofer.de/jvet/VVCSoftware_VTM/-/releases/VTM-23.0</w:t>
        </w:r>
      </w:hyperlink>
    </w:p>
    <w:p w14:paraId="409BBF23" w14:textId="77777777" w:rsidR="00190832" w:rsidRDefault="00AD0F44" w:rsidP="008812D7">
      <w:pPr>
        <w:pStyle w:val="a"/>
        <w:numPr>
          <w:ilvl w:val="0"/>
          <w:numId w:val="3"/>
        </w:numPr>
        <w:rPr>
          <w:lang w:val="en-CA"/>
        </w:rPr>
      </w:pPr>
      <w:r>
        <w:rPr>
          <w:lang w:val="en-CA"/>
        </w:rPr>
        <w:t>F. Bossen, J. Boyce, K. Suehring, X. Li, and V. Seregin, “VTM common test conditions and software reference configurations for SDR video”, JVET-T2010, Meeting by Teleconference, October 2020</w:t>
      </w:r>
    </w:p>
    <w:p w14:paraId="320070FD" w14:textId="77777777" w:rsidR="00190832" w:rsidRDefault="00AD0F44" w:rsidP="008812D7">
      <w:pPr>
        <w:pStyle w:val="a"/>
        <w:numPr>
          <w:ilvl w:val="0"/>
          <w:numId w:val="3"/>
        </w:numPr>
        <w:rPr>
          <w:lang w:val="en-CA"/>
        </w:rPr>
      </w:pPr>
      <w:r>
        <w:rPr>
          <w:lang w:val="en-CA"/>
        </w:rPr>
        <w:t>H. Guo, C. Zhu, L. Luo, et al, “AhG10: Lagrange multiplier and QP adaptation at CTU-level for VVC”,</w:t>
      </w:r>
      <w:r>
        <w:t xml:space="preserve"> </w:t>
      </w:r>
      <w:r>
        <w:rPr>
          <w:lang w:val="en-CA"/>
        </w:rPr>
        <w:t xml:space="preserve">JVET-AF0089, Hannover Meeting, </w:t>
      </w:r>
      <w:r>
        <w:rPr>
          <w:rFonts w:hint="eastAsia"/>
          <w:lang w:val="en-CA" w:eastAsia="zh-CN"/>
        </w:rPr>
        <w:t>October</w:t>
      </w:r>
      <w:r>
        <w:rPr>
          <w:lang w:val="en-CA"/>
        </w:rPr>
        <w:t xml:space="preserve"> 2023</w:t>
      </w:r>
    </w:p>
    <w:p w14:paraId="55FB7A7E" w14:textId="77777777" w:rsidR="00190832" w:rsidRDefault="00AD0F44" w:rsidP="008812D7">
      <w:pPr>
        <w:pStyle w:val="a"/>
        <w:numPr>
          <w:ilvl w:val="0"/>
          <w:numId w:val="3"/>
        </w:numPr>
      </w:pPr>
      <w:r>
        <w:t>P. Wennersten, C. Hollmann, J. Ström, “[AHG10] Block importance mapping”. JVET-V0057</w:t>
      </w:r>
      <w:r>
        <w:rPr>
          <w:lang w:val="en-CA"/>
        </w:rPr>
        <w:t>, Meeting by Teleconference</w:t>
      </w:r>
      <w:r>
        <w:t>, April 2021</w:t>
      </w:r>
    </w:p>
    <w:p w14:paraId="2B9712C9" w14:textId="77777777" w:rsidR="00190832" w:rsidRDefault="00AD0F44" w:rsidP="008812D7">
      <w:pPr>
        <w:pStyle w:val="a"/>
        <w:numPr>
          <w:ilvl w:val="0"/>
          <w:numId w:val="3"/>
        </w:numPr>
        <w:rPr>
          <w:lang w:val="en-CA"/>
        </w:rPr>
      </w:pPr>
      <w:r>
        <w:t>P. Wennersten, J. Enhorn, C. Hollmann, J. Ström</w:t>
      </w:r>
      <w:r>
        <w:rPr>
          <w:rFonts w:hint="eastAsia"/>
          <w:lang w:eastAsia="zh-CN"/>
        </w:rPr>
        <w:t>,</w:t>
      </w:r>
      <w:r>
        <w:t xml:space="preserve"> “AHG10: Block importance mapping”. JVET-Y0077</w:t>
      </w:r>
      <w:r>
        <w:rPr>
          <w:lang w:val="en-CA"/>
        </w:rPr>
        <w:t>, Meeting by Teleconference</w:t>
      </w:r>
      <w:r>
        <w:t xml:space="preserve">, </w:t>
      </w:r>
      <w:r>
        <w:rPr>
          <w:rFonts w:hint="eastAsia"/>
          <w:lang w:eastAsia="zh-CN"/>
        </w:rPr>
        <w:t>January</w:t>
      </w:r>
      <w:r>
        <w:t xml:space="preserve"> 2022</w:t>
      </w:r>
    </w:p>
    <w:p w14:paraId="5DB868C8" w14:textId="77777777" w:rsidR="00190832" w:rsidRDefault="00AD0F44">
      <w:pPr>
        <w:pStyle w:val="1"/>
        <w:rPr>
          <w:lang w:val="en-CA"/>
        </w:rPr>
      </w:pPr>
      <w:r>
        <w:rPr>
          <w:lang w:val="en-CA"/>
        </w:rPr>
        <w:t>P</w:t>
      </w:r>
      <w:r>
        <w:rPr>
          <w:lang w:val="en-CA"/>
        </w:rPr>
        <w:t>atent rights declaration(s)</w:t>
      </w:r>
    </w:p>
    <w:p w14:paraId="0698B09A" w14:textId="77777777" w:rsidR="00190832" w:rsidRDefault="00AD0F44">
      <w:pPr>
        <w:rPr>
          <w:b/>
          <w:szCs w:val="22"/>
        </w:rPr>
      </w:pPr>
      <w:r>
        <w:rPr>
          <w:b/>
          <w:bCs/>
          <w:szCs w:val="22"/>
        </w:rPr>
        <w:t>University of Electronic Science and Technology of China</w:t>
      </w:r>
      <w:r>
        <w:rPr>
          <w:b/>
          <w:bCs/>
          <w:szCs w:val="22"/>
          <w:lang w:eastAsia="zh-CN" w:bidi="ar"/>
        </w:rPr>
        <w:t xml:space="preserve"> </w:t>
      </w:r>
      <w:r>
        <w:rPr>
          <w:b/>
          <w:bCs/>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ABBC5A9" w14:textId="77777777" w:rsidR="00190832" w:rsidRDefault="00AD0F44">
      <w:pPr>
        <w:rPr>
          <w:b/>
          <w:szCs w:val="22"/>
        </w:rPr>
      </w:pPr>
      <w:r>
        <w:rPr>
          <w:b/>
          <w:bCs/>
          <w:szCs w:val="22"/>
        </w:rPr>
        <w:t xml:space="preserve">Shenzhen </w:t>
      </w:r>
      <w:bookmarkStart w:id="162" w:name="OLE_LINK1"/>
      <w:r>
        <w:rPr>
          <w:b/>
          <w:bCs/>
          <w:szCs w:val="22"/>
        </w:rPr>
        <w:t>Transsion</w:t>
      </w:r>
      <w:bookmarkEnd w:id="162"/>
      <w:r>
        <w:rPr>
          <w:b/>
          <w:bCs/>
          <w:szCs w:val="22"/>
        </w:rPr>
        <w:t xml:space="preserve"> Holdings Co., Ltd.</w:t>
      </w:r>
      <w:r>
        <w:rPr>
          <w:b/>
          <w:bCs/>
          <w:szCs w:val="22"/>
          <w:lang w:eastAsia="zh-CN" w:bidi="ar"/>
        </w:rPr>
        <w:t xml:space="preserve"> (</w:t>
      </w:r>
      <w:r>
        <w:rPr>
          <w:b/>
          <w:bCs/>
          <w:szCs w:val="22"/>
        </w:rPr>
        <w:t>Transsion</w:t>
      </w:r>
      <w:r>
        <w:rPr>
          <w:b/>
          <w:bCs/>
          <w:szCs w:val="22"/>
          <w:lang w:eastAsia="zh-CN" w:bidi="ar"/>
        </w:rPr>
        <w:t xml:space="preserve">) </w:t>
      </w:r>
      <w:bookmarkStart w:id="163" w:name="OLE_LINK2"/>
      <w:r>
        <w:rPr>
          <w:b/>
          <w:bCs/>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bookmarkEnd w:id="163"/>
    </w:p>
    <w:p w14:paraId="009AA357" w14:textId="77777777" w:rsidR="00190832" w:rsidRDefault="00190832">
      <w:pPr>
        <w:rPr>
          <w:szCs w:val="22"/>
          <w:lang w:val="en-CA"/>
        </w:rPr>
      </w:pPr>
    </w:p>
    <w:sectPr w:rsidR="00190832">
      <w:footerReference w:type="default" r:id="rId7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E4832" w14:textId="77777777" w:rsidR="00AA0561" w:rsidRDefault="00AA0561">
      <w:pPr>
        <w:spacing w:before="0"/>
      </w:pPr>
      <w:r>
        <w:separator/>
      </w:r>
    </w:p>
    <w:p w14:paraId="2F64827A" w14:textId="77777777" w:rsidR="00AA0561" w:rsidRDefault="00AA0561"/>
  </w:endnote>
  <w:endnote w:type="continuationSeparator" w:id="0">
    <w:p w14:paraId="7B10710C" w14:textId="77777777" w:rsidR="00AA0561" w:rsidRDefault="00AA0561">
      <w:pPr>
        <w:spacing w:before="0"/>
      </w:pPr>
      <w:r>
        <w:continuationSeparator/>
      </w:r>
    </w:p>
    <w:p w14:paraId="40CDDA50" w14:textId="77777777" w:rsidR="00AA0561" w:rsidRDefault="00AA05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B7EEE" w14:textId="48CB0A7E" w:rsidR="00190832" w:rsidRDefault="00AD0F44">
    <w:pPr>
      <w:pStyle w:val="ab"/>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f"/>
      </w:rPr>
      <w:fldChar w:fldCharType="begin"/>
    </w:r>
    <w:r>
      <w:rPr>
        <w:rStyle w:val="af"/>
      </w:rPr>
      <w:instrText xml:space="preserve"> PAGE </w:instrText>
    </w:r>
    <w:r>
      <w:rPr>
        <w:rStyle w:val="af"/>
      </w:rPr>
      <w:fldChar w:fldCharType="separate"/>
    </w:r>
    <w:r>
      <w:rPr>
        <w:rStyle w:val="af"/>
      </w:rPr>
      <w:t>4</w:t>
    </w:r>
    <w:r>
      <w:rPr>
        <w:rStyle w:val="af"/>
      </w:rPr>
      <w:fldChar w:fldCharType="end"/>
    </w:r>
    <w:r>
      <w:rPr>
        <w:rStyle w:val="af"/>
      </w:rPr>
      <w:tab/>
      <w:t xml:space="preserve">Date Saved: </w:t>
    </w:r>
    <w:r>
      <w:rPr>
        <w:rStyle w:val="af"/>
      </w:rPr>
      <w:fldChar w:fldCharType="begin"/>
    </w:r>
    <w:r>
      <w:rPr>
        <w:rStyle w:val="af"/>
      </w:rPr>
      <w:instrText xml:space="preserve"> SAVEDATE  \@ "yyyy-MM-dd"  \* MERGEFORMAT </w:instrText>
    </w:r>
    <w:r>
      <w:rPr>
        <w:rStyle w:val="af"/>
      </w:rPr>
      <w:fldChar w:fldCharType="separate"/>
    </w:r>
    <w:r w:rsidR="00DD2E48">
      <w:rPr>
        <w:rStyle w:val="af"/>
        <w:noProof/>
      </w:rPr>
      <w:t>2024-01-24</w:t>
    </w:r>
    <w:r>
      <w:rPr>
        <w:rStyle w:val="af"/>
      </w:rPr>
      <w:fldChar w:fldCharType="end"/>
    </w:r>
  </w:p>
  <w:p w14:paraId="414B2255" w14:textId="77777777" w:rsidR="001910EC" w:rsidRDefault="001910E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89D73" w14:textId="77777777" w:rsidR="00AA0561" w:rsidRDefault="00AA0561">
      <w:pPr>
        <w:spacing w:before="0"/>
      </w:pPr>
      <w:r>
        <w:separator/>
      </w:r>
    </w:p>
    <w:p w14:paraId="65CD4A39" w14:textId="77777777" w:rsidR="00AA0561" w:rsidRDefault="00AA0561"/>
  </w:footnote>
  <w:footnote w:type="continuationSeparator" w:id="0">
    <w:p w14:paraId="5575D92A" w14:textId="77777777" w:rsidR="00AA0561" w:rsidRDefault="00AA0561">
      <w:pPr>
        <w:spacing w:before="0"/>
      </w:pPr>
      <w:r>
        <w:continuationSeparator/>
      </w:r>
    </w:p>
    <w:p w14:paraId="25190497" w14:textId="77777777" w:rsidR="00AA0561" w:rsidRDefault="00AA056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FD783A"/>
    <w:multiLevelType w:val="multilevel"/>
    <w:tmpl w:val="1BFD783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744678A0"/>
    <w:multiLevelType w:val="multilevel"/>
    <w:tmpl w:val="D8C46CB0"/>
    <w:lvl w:ilvl="0">
      <w:start w:val="1"/>
      <w:numFmt w:val="bullet"/>
      <w:pStyle w:val="a"/>
      <w:lvlText w:val=""/>
      <w:lvlJc w:val="left"/>
      <w:pPr>
        <w:ind w:left="440" w:hanging="440"/>
      </w:pPr>
      <w:rPr>
        <w:rFonts w:ascii="Wingdings" w:hAnsi="Wingdings" w:hint="default"/>
        <w:sz w:val="16"/>
        <w:szCs w:val="16"/>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424300962">
    <w:abstractNumId w:val="1"/>
  </w:num>
  <w:num w:numId="2" w16cid:durableId="2136950535">
    <w:abstractNumId w:val="2"/>
  </w:num>
  <w:num w:numId="3" w16cid:durableId="181680090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俊杰 陈">
    <w15:presenceInfo w15:providerId="Windows Live" w15:userId="f2bae3ac5a473b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rQ0Mje2NDA0Nzc1MDRQ0lEKTi0uzszPAykwNKgFAB0kFoctAAAA"/>
    <w:docVar w:name="commondata" w:val="eyJoZGlkIjoiNzkwY2NhOTBjMGEzODdjN2MyOTU5NWJhODRjZjNkZGQifQ=="/>
  </w:docVars>
  <w:rsids>
    <w:rsidRoot w:val="006C5D39"/>
    <w:rsid w:val="00002ADA"/>
    <w:rsid w:val="00006364"/>
    <w:rsid w:val="00006E58"/>
    <w:rsid w:val="00016B91"/>
    <w:rsid w:val="00016BE7"/>
    <w:rsid w:val="00016C1B"/>
    <w:rsid w:val="0002013F"/>
    <w:rsid w:val="000308A3"/>
    <w:rsid w:val="000316AB"/>
    <w:rsid w:val="0003216F"/>
    <w:rsid w:val="00035A75"/>
    <w:rsid w:val="00040A89"/>
    <w:rsid w:val="00044DD4"/>
    <w:rsid w:val="0004543A"/>
    <w:rsid w:val="000458BC"/>
    <w:rsid w:val="00045C41"/>
    <w:rsid w:val="00046C03"/>
    <w:rsid w:val="00051247"/>
    <w:rsid w:val="000520FD"/>
    <w:rsid w:val="00054E86"/>
    <w:rsid w:val="00065039"/>
    <w:rsid w:val="0007587B"/>
    <w:rsid w:val="0007614F"/>
    <w:rsid w:val="00077AD9"/>
    <w:rsid w:val="0008002A"/>
    <w:rsid w:val="00081398"/>
    <w:rsid w:val="00083B6F"/>
    <w:rsid w:val="00084393"/>
    <w:rsid w:val="000865E1"/>
    <w:rsid w:val="00092AF4"/>
    <w:rsid w:val="0009367E"/>
    <w:rsid w:val="00094479"/>
    <w:rsid w:val="000962AC"/>
    <w:rsid w:val="00097F18"/>
    <w:rsid w:val="000B0C0F"/>
    <w:rsid w:val="000B1C6B"/>
    <w:rsid w:val="000B4142"/>
    <w:rsid w:val="000B4FF9"/>
    <w:rsid w:val="000B5360"/>
    <w:rsid w:val="000B7361"/>
    <w:rsid w:val="000C0544"/>
    <w:rsid w:val="000C09AC"/>
    <w:rsid w:val="000C228D"/>
    <w:rsid w:val="000C2BAA"/>
    <w:rsid w:val="000C463A"/>
    <w:rsid w:val="000C5F4C"/>
    <w:rsid w:val="000D3436"/>
    <w:rsid w:val="000D7834"/>
    <w:rsid w:val="000E00F3"/>
    <w:rsid w:val="000E0C6B"/>
    <w:rsid w:val="000E6028"/>
    <w:rsid w:val="000E7373"/>
    <w:rsid w:val="000F00D4"/>
    <w:rsid w:val="000F158C"/>
    <w:rsid w:val="000F4AE7"/>
    <w:rsid w:val="00102B2E"/>
    <w:rsid w:val="00102F3D"/>
    <w:rsid w:val="001031B2"/>
    <w:rsid w:val="001036DB"/>
    <w:rsid w:val="00106EAB"/>
    <w:rsid w:val="00115EA7"/>
    <w:rsid w:val="00124E38"/>
    <w:rsid w:val="0012580B"/>
    <w:rsid w:val="00131F90"/>
    <w:rsid w:val="0013458C"/>
    <w:rsid w:val="0013526E"/>
    <w:rsid w:val="0014365F"/>
    <w:rsid w:val="00146152"/>
    <w:rsid w:val="00150D6E"/>
    <w:rsid w:val="00155526"/>
    <w:rsid w:val="00160B6D"/>
    <w:rsid w:val="001654D3"/>
    <w:rsid w:val="00171371"/>
    <w:rsid w:val="00171F25"/>
    <w:rsid w:val="001729CF"/>
    <w:rsid w:val="00174CCA"/>
    <w:rsid w:val="00175A24"/>
    <w:rsid w:val="001815FA"/>
    <w:rsid w:val="00184E67"/>
    <w:rsid w:val="0018642C"/>
    <w:rsid w:val="00187476"/>
    <w:rsid w:val="00187E58"/>
    <w:rsid w:val="00190098"/>
    <w:rsid w:val="00190832"/>
    <w:rsid w:val="001910EC"/>
    <w:rsid w:val="00194CEC"/>
    <w:rsid w:val="001952BB"/>
    <w:rsid w:val="001969DD"/>
    <w:rsid w:val="001A297E"/>
    <w:rsid w:val="001A360B"/>
    <w:rsid w:val="001A368E"/>
    <w:rsid w:val="001A4751"/>
    <w:rsid w:val="001A5D70"/>
    <w:rsid w:val="001A6826"/>
    <w:rsid w:val="001A6A61"/>
    <w:rsid w:val="001A7329"/>
    <w:rsid w:val="001A792F"/>
    <w:rsid w:val="001B0F71"/>
    <w:rsid w:val="001B4E28"/>
    <w:rsid w:val="001B763D"/>
    <w:rsid w:val="001C3525"/>
    <w:rsid w:val="001C3AFB"/>
    <w:rsid w:val="001C3B64"/>
    <w:rsid w:val="001D07F0"/>
    <w:rsid w:val="001D16CA"/>
    <w:rsid w:val="001D1BD2"/>
    <w:rsid w:val="001D4974"/>
    <w:rsid w:val="001E0248"/>
    <w:rsid w:val="001E02BE"/>
    <w:rsid w:val="001E33DC"/>
    <w:rsid w:val="001E3B37"/>
    <w:rsid w:val="001F1675"/>
    <w:rsid w:val="001F2594"/>
    <w:rsid w:val="001F292F"/>
    <w:rsid w:val="001F6A5E"/>
    <w:rsid w:val="002055A6"/>
    <w:rsid w:val="00205FC3"/>
    <w:rsid w:val="00206460"/>
    <w:rsid w:val="002069B4"/>
    <w:rsid w:val="002157E3"/>
    <w:rsid w:val="00215DFC"/>
    <w:rsid w:val="0021711A"/>
    <w:rsid w:val="002212DF"/>
    <w:rsid w:val="00222CD4"/>
    <w:rsid w:val="00225016"/>
    <w:rsid w:val="002253CA"/>
    <w:rsid w:val="002264A6"/>
    <w:rsid w:val="00227BA7"/>
    <w:rsid w:val="0023011C"/>
    <w:rsid w:val="002365F3"/>
    <w:rsid w:val="002375C1"/>
    <w:rsid w:val="0024175E"/>
    <w:rsid w:val="00247E1E"/>
    <w:rsid w:val="00251995"/>
    <w:rsid w:val="00252669"/>
    <w:rsid w:val="002620C3"/>
    <w:rsid w:val="00262601"/>
    <w:rsid w:val="00262903"/>
    <w:rsid w:val="00263398"/>
    <w:rsid w:val="00263B99"/>
    <w:rsid w:val="002647D8"/>
    <w:rsid w:val="00266372"/>
    <w:rsid w:val="00266F06"/>
    <w:rsid w:val="002718CE"/>
    <w:rsid w:val="00272001"/>
    <w:rsid w:val="00273600"/>
    <w:rsid w:val="00275BCF"/>
    <w:rsid w:val="00280613"/>
    <w:rsid w:val="00281B3A"/>
    <w:rsid w:val="00286256"/>
    <w:rsid w:val="00287D49"/>
    <w:rsid w:val="00290CF0"/>
    <w:rsid w:val="00291C0F"/>
    <w:rsid w:val="00291E36"/>
    <w:rsid w:val="00292257"/>
    <w:rsid w:val="002A4CB2"/>
    <w:rsid w:val="002A54E0"/>
    <w:rsid w:val="002B1595"/>
    <w:rsid w:val="002B191D"/>
    <w:rsid w:val="002B2E83"/>
    <w:rsid w:val="002B59B4"/>
    <w:rsid w:val="002B6F16"/>
    <w:rsid w:val="002B7CBA"/>
    <w:rsid w:val="002C3DD3"/>
    <w:rsid w:val="002C7168"/>
    <w:rsid w:val="002D0AF6"/>
    <w:rsid w:val="002D0D3B"/>
    <w:rsid w:val="002D15E3"/>
    <w:rsid w:val="002D3799"/>
    <w:rsid w:val="002E481E"/>
    <w:rsid w:val="002F0554"/>
    <w:rsid w:val="002F164D"/>
    <w:rsid w:val="002F1C05"/>
    <w:rsid w:val="002F480D"/>
    <w:rsid w:val="002F5510"/>
    <w:rsid w:val="003021BC"/>
    <w:rsid w:val="00306206"/>
    <w:rsid w:val="0030724B"/>
    <w:rsid w:val="00311851"/>
    <w:rsid w:val="003150E5"/>
    <w:rsid w:val="00317D85"/>
    <w:rsid w:val="00325363"/>
    <w:rsid w:val="00326B26"/>
    <w:rsid w:val="00327C56"/>
    <w:rsid w:val="00327FFD"/>
    <w:rsid w:val="00330289"/>
    <w:rsid w:val="003315A1"/>
    <w:rsid w:val="00334317"/>
    <w:rsid w:val="00335603"/>
    <w:rsid w:val="003373EC"/>
    <w:rsid w:val="00342FF4"/>
    <w:rsid w:val="00344E5A"/>
    <w:rsid w:val="00346148"/>
    <w:rsid w:val="00347527"/>
    <w:rsid w:val="0035068C"/>
    <w:rsid w:val="00353565"/>
    <w:rsid w:val="00354225"/>
    <w:rsid w:val="0035623A"/>
    <w:rsid w:val="003621EF"/>
    <w:rsid w:val="003664F9"/>
    <w:rsid w:val="003669EA"/>
    <w:rsid w:val="003706CC"/>
    <w:rsid w:val="003711A7"/>
    <w:rsid w:val="003739B7"/>
    <w:rsid w:val="00376D88"/>
    <w:rsid w:val="00377710"/>
    <w:rsid w:val="00380C52"/>
    <w:rsid w:val="00397016"/>
    <w:rsid w:val="003977DA"/>
    <w:rsid w:val="003A25F5"/>
    <w:rsid w:val="003A2D8E"/>
    <w:rsid w:val="003A3C6C"/>
    <w:rsid w:val="003A4A78"/>
    <w:rsid w:val="003A56A1"/>
    <w:rsid w:val="003A7CE6"/>
    <w:rsid w:val="003B59B0"/>
    <w:rsid w:val="003B5AD1"/>
    <w:rsid w:val="003C20E4"/>
    <w:rsid w:val="003C6F29"/>
    <w:rsid w:val="003C6FE6"/>
    <w:rsid w:val="003C7651"/>
    <w:rsid w:val="003D0404"/>
    <w:rsid w:val="003D62A2"/>
    <w:rsid w:val="003D6342"/>
    <w:rsid w:val="003E02E9"/>
    <w:rsid w:val="003E1CC5"/>
    <w:rsid w:val="003E3FD2"/>
    <w:rsid w:val="003E409F"/>
    <w:rsid w:val="003E4D42"/>
    <w:rsid w:val="003E6F90"/>
    <w:rsid w:val="003E73ED"/>
    <w:rsid w:val="003F4343"/>
    <w:rsid w:val="003F5D0F"/>
    <w:rsid w:val="00414101"/>
    <w:rsid w:val="0041495C"/>
    <w:rsid w:val="004200B2"/>
    <w:rsid w:val="004219CF"/>
    <w:rsid w:val="0042313E"/>
    <w:rsid w:val="004234F0"/>
    <w:rsid w:val="00427EEC"/>
    <w:rsid w:val="004304FE"/>
    <w:rsid w:val="00433DDB"/>
    <w:rsid w:val="00435A29"/>
    <w:rsid w:val="00437619"/>
    <w:rsid w:val="0044212B"/>
    <w:rsid w:val="00442BC4"/>
    <w:rsid w:val="004431E1"/>
    <w:rsid w:val="00443438"/>
    <w:rsid w:val="004450EC"/>
    <w:rsid w:val="0045129D"/>
    <w:rsid w:val="004524CF"/>
    <w:rsid w:val="004616B3"/>
    <w:rsid w:val="004618D0"/>
    <w:rsid w:val="00461A54"/>
    <w:rsid w:val="0046447B"/>
    <w:rsid w:val="00465A1E"/>
    <w:rsid w:val="004669AC"/>
    <w:rsid w:val="00477818"/>
    <w:rsid w:val="0048078B"/>
    <w:rsid w:val="0049445A"/>
    <w:rsid w:val="004957D9"/>
    <w:rsid w:val="004A1C8F"/>
    <w:rsid w:val="004A2A63"/>
    <w:rsid w:val="004A39D7"/>
    <w:rsid w:val="004A3FD6"/>
    <w:rsid w:val="004A4036"/>
    <w:rsid w:val="004B210C"/>
    <w:rsid w:val="004B6170"/>
    <w:rsid w:val="004B7E2A"/>
    <w:rsid w:val="004C224C"/>
    <w:rsid w:val="004D0364"/>
    <w:rsid w:val="004D1488"/>
    <w:rsid w:val="004D405F"/>
    <w:rsid w:val="004E4F4F"/>
    <w:rsid w:val="004E6789"/>
    <w:rsid w:val="004E72E4"/>
    <w:rsid w:val="004F49C3"/>
    <w:rsid w:val="004F61E3"/>
    <w:rsid w:val="00500105"/>
    <w:rsid w:val="00502E10"/>
    <w:rsid w:val="0050354E"/>
    <w:rsid w:val="00503567"/>
    <w:rsid w:val="005045BC"/>
    <w:rsid w:val="0051015C"/>
    <w:rsid w:val="005112B9"/>
    <w:rsid w:val="005167B8"/>
    <w:rsid w:val="00516CF1"/>
    <w:rsid w:val="00523454"/>
    <w:rsid w:val="00526825"/>
    <w:rsid w:val="0052706D"/>
    <w:rsid w:val="00531AE9"/>
    <w:rsid w:val="00536188"/>
    <w:rsid w:val="00536916"/>
    <w:rsid w:val="005414B0"/>
    <w:rsid w:val="00541FF1"/>
    <w:rsid w:val="005443A9"/>
    <w:rsid w:val="00545110"/>
    <w:rsid w:val="00550A66"/>
    <w:rsid w:val="00552D12"/>
    <w:rsid w:val="00555209"/>
    <w:rsid w:val="0055789C"/>
    <w:rsid w:val="00567EC7"/>
    <w:rsid w:val="00570013"/>
    <w:rsid w:val="00573B04"/>
    <w:rsid w:val="00574EED"/>
    <w:rsid w:val="005753EC"/>
    <w:rsid w:val="00575A18"/>
    <w:rsid w:val="00576814"/>
    <w:rsid w:val="00576C7B"/>
    <w:rsid w:val="00577750"/>
    <w:rsid w:val="005801A2"/>
    <w:rsid w:val="005830A3"/>
    <w:rsid w:val="005938E1"/>
    <w:rsid w:val="00595141"/>
    <w:rsid w:val="005952A5"/>
    <w:rsid w:val="00596F5D"/>
    <w:rsid w:val="005A0657"/>
    <w:rsid w:val="005A33A1"/>
    <w:rsid w:val="005B038D"/>
    <w:rsid w:val="005B13E4"/>
    <w:rsid w:val="005B1D90"/>
    <w:rsid w:val="005B217D"/>
    <w:rsid w:val="005B489D"/>
    <w:rsid w:val="005B6334"/>
    <w:rsid w:val="005B6E18"/>
    <w:rsid w:val="005C385F"/>
    <w:rsid w:val="005C7C26"/>
    <w:rsid w:val="005C7E84"/>
    <w:rsid w:val="005D0646"/>
    <w:rsid w:val="005E1AC6"/>
    <w:rsid w:val="005E1D06"/>
    <w:rsid w:val="005E3F2B"/>
    <w:rsid w:val="005E6ACB"/>
    <w:rsid w:val="005F6F1B"/>
    <w:rsid w:val="005F79EE"/>
    <w:rsid w:val="00600470"/>
    <w:rsid w:val="00613F09"/>
    <w:rsid w:val="00615995"/>
    <w:rsid w:val="00616155"/>
    <w:rsid w:val="00617DF1"/>
    <w:rsid w:val="0062229F"/>
    <w:rsid w:val="00623B72"/>
    <w:rsid w:val="00624193"/>
    <w:rsid w:val="006249AD"/>
    <w:rsid w:val="00624B33"/>
    <w:rsid w:val="00625F8C"/>
    <w:rsid w:val="006279DE"/>
    <w:rsid w:val="0063041A"/>
    <w:rsid w:val="00630AA2"/>
    <w:rsid w:val="00631D8B"/>
    <w:rsid w:val="00633B93"/>
    <w:rsid w:val="00646707"/>
    <w:rsid w:val="006476FD"/>
    <w:rsid w:val="0065205B"/>
    <w:rsid w:val="00654821"/>
    <w:rsid w:val="00657F7E"/>
    <w:rsid w:val="00662E58"/>
    <w:rsid w:val="00663646"/>
    <w:rsid w:val="006637F2"/>
    <w:rsid w:val="006642A5"/>
    <w:rsid w:val="00664DCF"/>
    <w:rsid w:val="00671511"/>
    <w:rsid w:val="00676F5B"/>
    <w:rsid w:val="006834F8"/>
    <w:rsid w:val="00690EC7"/>
    <w:rsid w:val="0069368B"/>
    <w:rsid w:val="006944EE"/>
    <w:rsid w:val="0069544E"/>
    <w:rsid w:val="00695E79"/>
    <w:rsid w:val="006960D9"/>
    <w:rsid w:val="006968F1"/>
    <w:rsid w:val="006A0928"/>
    <w:rsid w:val="006A0E5C"/>
    <w:rsid w:val="006A1478"/>
    <w:rsid w:val="006A48E6"/>
    <w:rsid w:val="006B10E0"/>
    <w:rsid w:val="006C5D39"/>
    <w:rsid w:val="006C704F"/>
    <w:rsid w:val="006D5D89"/>
    <w:rsid w:val="006D6D9B"/>
    <w:rsid w:val="006E2810"/>
    <w:rsid w:val="006E298E"/>
    <w:rsid w:val="006E5417"/>
    <w:rsid w:val="006F0794"/>
    <w:rsid w:val="006F4795"/>
    <w:rsid w:val="006F4DF5"/>
    <w:rsid w:val="006F7528"/>
    <w:rsid w:val="007007D3"/>
    <w:rsid w:val="007023DE"/>
    <w:rsid w:val="00702D95"/>
    <w:rsid w:val="00711253"/>
    <w:rsid w:val="0071262C"/>
    <w:rsid w:val="00712F60"/>
    <w:rsid w:val="00716A42"/>
    <w:rsid w:val="00720E3B"/>
    <w:rsid w:val="0072555B"/>
    <w:rsid w:val="0073330B"/>
    <w:rsid w:val="0073380C"/>
    <w:rsid w:val="007367C3"/>
    <w:rsid w:val="0074393F"/>
    <w:rsid w:val="00745F6B"/>
    <w:rsid w:val="00746961"/>
    <w:rsid w:val="0075175B"/>
    <w:rsid w:val="0075585E"/>
    <w:rsid w:val="0075597E"/>
    <w:rsid w:val="007602DA"/>
    <w:rsid w:val="00760BD8"/>
    <w:rsid w:val="00762215"/>
    <w:rsid w:val="0076384E"/>
    <w:rsid w:val="0076459B"/>
    <w:rsid w:val="00770571"/>
    <w:rsid w:val="007757E9"/>
    <w:rsid w:val="007768FF"/>
    <w:rsid w:val="007824D3"/>
    <w:rsid w:val="007915F4"/>
    <w:rsid w:val="00796EE3"/>
    <w:rsid w:val="007979CE"/>
    <w:rsid w:val="00797FEA"/>
    <w:rsid w:val="007A388A"/>
    <w:rsid w:val="007A7407"/>
    <w:rsid w:val="007A7D29"/>
    <w:rsid w:val="007A7FCB"/>
    <w:rsid w:val="007B40B8"/>
    <w:rsid w:val="007B42CA"/>
    <w:rsid w:val="007B4AB8"/>
    <w:rsid w:val="007C081C"/>
    <w:rsid w:val="007C29DC"/>
    <w:rsid w:val="007D1181"/>
    <w:rsid w:val="007D1628"/>
    <w:rsid w:val="007D21DF"/>
    <w:rsid w:val="007D6F00"/>
    <w:rsid w:val="007D6F53"/>
    <w:rsid w:val="007E01A3"/>
    <w:rsid w:val="007E07DF"/>
    <w:rsid w:val="007E0EB6"/>
    <w:rsid w:val="007E5D7C"/>
    <w:rsid w:val="007F1F8B"/>
    <w:rsid w:val="007F6205"/>
    <w:rsid w:val="007F67A1"/>
    <w:rsid w:val="00801A7B"/>
    <w:rsid w:val="00802DE7"/>
    <w:rsid w:val="00811C05"/>
    <w:rsid w:val="00816BED"/>
    <w:rsid w:val="00817FFE"/>
    <w:rsid w:val="008206C8"/>
    <w:rsid w:val="00821669"/>
    <w:rsid w:val="00831E10"/>
    <w:rsid w:val="008369E3"/>
    <w:rsid w:val="00841FDC"/>
    <w:rsid w:val="0084704F"/>
    <w:rsid w:val="00847604"/>
    <w:rsid w:val="00852B8E"/>
    <w:rsid w:val="008532FB"/>
    <w:rsid w:val="0086387C"/>
    <w:rsid w:val="00872506"/>
    <w:rsid w:val="00874A6C"/>
    <w:rsid w:val="00876C65"/>
    <w:rsid w:val="008812D7"/>
    <w:rsid w:val="008815D3"/>
    <w:rsid w:val="0088275E"/>
    <w:rsid w:val="00882F72"/>
    <w:rsid w:val="00885966"/>
    <w:rsid w:val="00891241"/>
    <w:rsid w:val="00893DC4"/>
    <w:rsid w:val="008949D3"/>
    <w:rsid w:val="008A147E"/>
    <w:rsid w:val="008A24C1"/>
    <w:rsid w:val="008A3E19"/>
    <w:rsid w:val="008A4B4C"/>
    <w:rsid w:val="008A7F2C"/>
    <w:rsid w:val="008B2AA6"/>
    <w:rsid w:val="008B6E23"/>
    <w:rsid w:val="008C02A4"/>
    <w:rsid w:val="008C239F"/>
    <w:rsid w:val="008C4D68"/>
    <w:rsid w:val="008D3807"/>
    <w:rsid w:val="008E004E"/>
    <w:rsid w:val="008E480C"/>
    <w:rsid w:val="008E4AEE"/>
    <w:rsid w:val="008E68FD"/>
    <w:rsid w:val="008F1200"/>
    <w:rsid w:val="008F1A2E"/>
    <w:rsid w:val="008F38E5"/>
    <w:rsid w:val="008F4C3E"/>
    <w:rsid w:val="008F67BD"/>
    <w:rsid w:val="008F6E8B"/>
    <w:rsid w:val="00900421"/>
    <w:rsid w:val="0090257B"/>
    <w:rsid w:val="009052F9"/>
    <w:rsid w:val="00907757"/>
    <w:rsid w:val="00915462"/>
    <w:rsid w:val="00915C73"/>
    <w:rsid w:val="0091668D"/>
    <w:rsid w:val="009212B0"/>
    <w:rsid w:val="00921B78"/>
    <w:rsid w:val="00921FA1"/>
    <w:rsid w:val="009234A5"/>
    <w:rsid w:val="00933453"/>
    <w:rsid w:val="009336F7"/>
    <w:rsid w:val="0093636C"/>
    <w:rsid w:val="009374A7"/>
    <w:rsid w:val="00937F03"/>
    <w:rsid w:val="00942012"/>
    <w:rsid w:val="00946B57"/>
    <w:rsid w:val="0095409A"/>
    <w:rsid w:val="00955B42"/>
    <w:rsid w:val="00955F6D"/>
    <w:rsid w:val="009570EE"/>
    <w:rsid w:val="009661D6"/>
    <w:rsid w:val="009776EA"/>
    <w:rsid w:val="00977C16"/>
    <w:rsid w:val="00977EF6"/>
    <w:rsid w:val="00982FCA"/>
    <w:rsid w:val="0098373C"/>
    <w:rsid w:val="0098551D"/>
    <w:rsid w:val="00985DCB"/>
    <w:rsid w:val="00987D6B"/>
    <w:rsid w:val="0099518F"/>
    <w:rsid w:val="00995E65"/>
    <w:rsid w:val="00997158"/>
    <w:rsid w:val="009A2150"/>
    <w:rsid w:val="009A523D"/>
    <w:rsid w:val="009B02A1"/>
    <w:rsid w:val="009B3361"/>
    <w:rsid w:val="009B504C"/>
    <w:rsid w:val="009B60FE"/>
    <w:rsid w:val="009B7F3F"/>
    <w:rsid w:val="009C3BD0"/>
    <w:rsid w:val="009C63F6"/>
    <w:rsid w:val="009D7CE6"/>
    <w:rsid w:val="009E448E"/>
    <w:rsid w:val="009F1B05"/>
    <w:rsid w:val="009F3351"/>
    <w:rsid w:val="009F34A5"/>
    <w:rsid w:val="009F3FA8"/>
    <w:rsid w:val="009F496B"/>
    <w:rsid w:val="009F566A"/>
    <w:rsid w:val="00A009F3"/>
    <w:rsid w:val="00A0114E"/>
    <w:rsid w:val="00A01439"/>
    <w:rsid w:val="00A02CE2"/>
    <w:rsid w:val="00A02E61"/>
    <w:rsid w:val="00A02F34"/>
    <w:rsid w:val="00A03D48"/>
    <w:rsid w:val="00A0478F"/>
    <w:rsid w:val="00A05CFF"/>
    <w:rsid w:val="00A12725"/>
    <w:rsid w:val="00A13048"/>
    <w:rsid w:val="00A13F63"/>
    <w:rsid w:val="00A15C7C"/>
    <w:rsid w:val="00A4451B"/>
    <w:rsid w:val="00A458B1"/>
    <w:rsid w:val="00A46843"/>
    <w:rsid w:val="00A56B97"/>
    <w:rsid w:val="00A6093D"/>
    <w:rsid w:val="00A65A0D"/>
    <w:rsid w:val="00A703CE"/>
    <w:rsid w:val="00A72017"/>
    <w:rsid w:val="00A75660"/>
    <w:rsid w:val="00A75DDD"/>
    <w:rsid w:val="00A767DC"/>
    <w:rsid w:val="00A76A6D"/>
    <w:rsid w:val="00A812BC"/>
    <w:rsid w:val="00A83253"/>
    <w:rsid w:val="00A833D2"/>
    <w:rsid w:val="00A8467B"/>
    <w:rsid w:val="00AA0561"/>
    <w:rsid w:val="00AA2394"/>
    <w:rsid w:val="00AA6E84"/>
    <w:rsid w:val="00AA7027"/>
    <w:rsid w:val="00AB1A1C"/>
    <w:rsid w:val="00AB27EF"/>
    <w:rsid w:val="00AB413D"/>
    <w:rsid w:val="00AB4721"/>
    <w:rsid w:val="00AB7405"/>
    <w:rsid w:val="00AC0753"/>
    <w:rsid w:val="00AD05A8"/>
    <w:rsid w:val="00AD0F44"/>
    <w:rsid w:val="00AD23D5"/>
    <w:rsid w:val="00AE067E"/>
    <w:rsid w:val="00AE341B"/>
    <w:rsid w:val="00AF51C5"/>
    <w:rsid w:val="00AF7945"/>
    <w:rsid w:val="00B0078D"/>
    <w:rsid w:val="00B01905"/>
    <w:rsid w:val="00B05258"/>
    <w:rsid w:val="00B07CA7"/>
    <w:rsid w:val="00B102A3"/>
    <w:rsid w:val="00B1279A"/>
    <w:rsid w:val="00B17457"/>
    <w:rsid w:val="00B20E7E"/>
    <w:rsid w:val="00B2277B"/>
    <w:rsid w:val="00B23B14"/>
    <w:rsid w:val="00B240A4"/>
    <w:rsid w:val="00B3640F"/>
    <w:rsid w:val="00B4194A"/>
    <w:rsid w:val="00B437E8"/>
    <w:rsid w:val="00B51F2C"/>
    <w:rsid w:val="00B5213C"/>
    <w:rsid w:val="00B5222E"/>
    <w:rsid w:val="00B53179"/>
    <w:rsid w:val="00B532EA"/>
    <w:rsid w:val="00B542B0"/>
    <w:rsid w:val="00B57A23"/>
    <w:rsid w:val="00B600CD"/>
    <w:rsid w:val="00B61C96"/>
    <w:rsid w:val="00B65FD6"/>
    <w:rsid w:val="00B667AD"/>
    <w:rsid w:val="00B703B6"/>
    <w:rsid w:val="00B70E9E"/>
    <w:rsid w:val="00B73A2A"/>
    <w:rsid w:val="00B73AAB"/>
    <w:rsid w:val="00B7411B"/>
    <w:rsid w:val="00B75A51"/>
    <w:rsid w:val="00B814BD"/>
    <w:rsid w:val="00B827C6"/>
    <w:rsid w:val="00B91A60"/>
    <w:rsid w:val="00B94B06"/>
    <w:rsid w:val="00B94C28"/>
    <w:rsid w:val="00BA0397"/>
    <w:rsid w:val="00BA059E"/>
    <w:rsid w:val="00BA41DD"/>
    <w:rsid w:val="00BB2E71"/>
    <w:rsid w:val="00BC10BA"/>
    <w:rsid w:val="00BC1E3B"/>
    <w:rsid w:val="00BC5AFD"/>
    <w:rsid w:val="00BC664C"/>
    <w:rsid w:val="00BD4CDB"/>
    <w:rsid w:val="00BD7A0B"/>
    <w:rsid w:val="00BE3897"/>
    <w:rsid w:val="00BE40AA"/>
    <w:rsid w:val="00BE5780"/>
    <w:rsid w:val="00BF553F"/>
    <w:rsid w:val="00C00DDE"/>
    <w:rsid w:val="00C04F43"/>
    <w:rsid w:val="00C05271"/>
    <w:rsid w:val="00C0609D"/>
    <w:rsid w:val="00C115AB"/>
    <w:rsid w:val="00C11BDF"/>
    <w:rsid w:val="00C22AB6"/>
    <w:rsid w:val="00C2332F"/>
    <w:rsid w:val="00C25BB1"/>
    <w:rsid w:val="00C26CCB"/>
    <w:rsid w:val="00C30249"/>
    <w:rsid w:val="00C35F74"/>
    <w:rsid w:val="00C3723B"/>
    <w:rsid w:val="00C42466"/>
    <w:rsid w:val="00C42DCA"/>
    <w:rsid w:val="00C4393E"/>
    <w:rsid w:val="00C45620"/>
    <w:rsid w:val="00C50541"/>
    <w:rsid w:val="00C50B33"/>
    <w:rsid w:val="00C558E4"/>
    <w:rsid w:val="00C606C9"/>
    <w:rsid w:val="00C6257E"/>
    <w:rsid w:val="00C63E68"/>
    <w:rsid w:val="00C70DF7"/>
    <w:rsid w:val="00C75BF6"/>
    <w:rsid w:val="00C80288"/>
    <w:rsid w:val="00C836F0"/>
    <w:rsid w:val="00C84003"/>
    <w:rsid w:val="00C90650"/>
    <w:rsid w:val="00C92071"/>
    <w:rsid w:val="00C93671"/>
    <w:rsid w:val="00C97D78"/>
    <w:rsid w:val="00CA1C28"/>
    <w:rsid w:val="00CA4C14"/>
    <w:rsid w:val="00CA6C65"/>
    <w:rsid w:val="00CA701F"/>
    <w:rsid w:val="00CB666C"/>
    <w:rsid w:val="00CC2443"/>
    <w:rsid w:val="00CC2AAE"/>
    <w:rsid w:val="00CC2E17"/>
    <w:rsid w:val="00CC5A42"/>
    <w:rsid w:val="00CD0EAB"/>
    <w:rsid w:val="00CD3E4C"/>
    <w:rsid w:val="00CD4BF1"/>
    <w:rsid w:val="00CD7BC2"/>
    <w:rsid w:val="00CE0776"/>
    <w:rsid w:val="00CE5BC0"/>
    <w:rsid w:val="00CE5E02"/>
    <w:rsid w:val="00CE7E06"/>
    <w:rsid w:val="00CF2E65"/>
    <w:rsid w:val="00CF34DB"/>
    <w:rsid w:val="00CF3917"/>
    <w:rsid w:val="00CF558F"/>
    <w:rsid w:val="00D010C0"/>
    <w:rsid w:val="00D05456"/>
    <w:rsid w:val="00D06812"/>
    <w:rsid w:val="00D06B8B"/>
    <w:rsid w:val="00D073E2"/>
    <w:rsid w:val="00D1555A"/>
    <w:rsid w:val="00D1593E"/>
    <w:rsid w:val="00D160A2"/>
    <w:rsid w:val="00D22467"/>
    <w:rsid w:val="00D22E58"/>
    <w:rsid w:val="00D41F46"/>
    <w:rsid w:val="00D446EC"/>
    <w:rsid w:val="00D50892"/>
    <w:rsid w:val="00D51BF0"/>
    <w:rsid w:val="00D531DB"/>
    <w:rsid w:val="00D5550E"/>
    <w:rsid w:val="00D55942"/>
    <w:rsid w:val="00D57B97"/>
    <w:rsid w:val="00D60CCA"/>
    <w:rsid w:val="00D63129"/>
    <w:rsid w:val="00D67569"/>
    <w:rsid w:val="00D72514"/>
    <w:rsid w:val="00D75FA4"/>
    <w:rsid w:val="00D807BF"/>
    <w:rsid w:val="00D81499"/>
    <w:rsid w:val="00D82FCC"/>
    <w:rsid w:val="00D83E21"/>
    <w:rsid w:val="00D8450E"/>
    <w:rsid w:val="00D91C77"/>
    <w:rsid w:val="00D91CFF"/>
    <w:rsid w:val="00D94ED6"/>
    <w:rsid w:val="00D96B2C"/>
    <w:rsid w:val="00DA17FC"/>
    <w:rsid w:val="00DA2ACA"/>
    <w:rsid w:val="00DA7887"/>
    <w:rsid w:val="00DB2C26"/>
    <w:rsid w:val="00DB3850"/>
    <w:rsid w:val="00DB3863"/>
    <w:rsid w:val="00DB3F6D"/>
    <w:rsid w:val="00DB45C3"/>
    <w:rsid w:val="00DB62AD"/>
    <w:rsid w:val="00DB7F4F"/>
    <w:rsid w:val="00DC2618"/>
    <w:rsid w:val="00DC4142"/>
    <w:rsid w:val="00DC56C3"/>
    <w:rsid w:val="00DD02F4"/>
    <w:rsid w:val="00DD1866"/>
    <w:rsid w:val="00DD2E48"/>
    <w:rsid w:val="00DD6622"/>
    <w:rsid w:val="00DD7959"/>
    <w:rsid w:val="00DE1485"/>
    <w:rsid w:val="00DE1C7C"/>
    <w:rsid w:val="00DE6B43"/>
    <w:rsid w:val="00DF1CB0"/>
    <w:rsid w:val="00DF4BD5"/>
    <w:rsid w:val="00E02953"/>
    <w:rsid w:val="00E03B0E"/>
    <w:rsid w:val="00E041C6"/>
    <w:rsid w:val="00E04D0B"/>
    <w:rsid w:val="00E05AD1"/>
    <w:rsid w:val="00E05C9E"/>
    <w:rsid w:val="00E06DB0"/>
    <w:rsid w:val="00E11923"/>
    <w:rsid w:val="00E127AF"/>
    <w:rsid w:val="00E12CAC"/>
    <w:rsid w:val="00E16235"/>
    <w:rsid w:val="00E169C7"/>
    <w:rsid w:val="00E207D8"/>
    <w:rsid w:val="00E227C3"/>
    <w:rsid w:val="00E251B7"/>
    <w:rsid w:val="00E25F6A"/>
    <w:rsid w:val="00E262D4"/>
    <w:rsid w:val="00E36250"/>
    <w:rsid w:val="00E423DD"/>
    <w:rsid w:val="00E42E3D"/>
    <w:rsid w:val="00E47F2D"/>
    <w:rsid w:val="00E54511"/>
    <w:rsid w:val="00E57ADE"/>
    <w:rsid w:val="00E60EDC"/>
    <w:rsid w:val="00E61206"/>
    <w:rsid w:val="00E61DAC"/>
    <w:rsid w:val="00E72B80"/>
    <w:rsid w:val="00E75110"/>
    <w:rsid w:val="00E758D5"/>
    <w:rsid w:val="00E75FE3"/>
    <w:rsid w:val="00E77199"/>
    <w:rsid w:val="00E83C6A"/>
    <w:rsid w:val="00E86C4C"/>
    <w:rsid w:val="00E904EC"/>
    <w:rsid w:val="00E907A3"/>
    <w:rsid w:val="00E915D5"/>
    <w:rsid w:val="00E964B1"/>
    <w:rsid w:val="00EA063C"/>
    <w:rsid w:val="00EA4C92"/>
    <w:rsid w:val="00EA5AE0"/>
    <w:rsid w:val="00EB2620"/>
    <w:rsid w:val="00EB56E1"/>
    <w:rsid w:val="00EB5A54"/>
    <w:rsid w:val="00EB7AB1"/>
    <w:rsid w:val="00EC32BD"/>
    <w:rsid w:val="00EC6FAC"/>
    <w:rsid w:val="00ED536F"/>
    <w:rsid w:val="00EE0474"/>
    <w:rsid w:val="00EE3123"/>
    <w:rsid w:val="00EE3418"/>
    <w:rsid w:val="00EE7CD8"/>
    <w:rsid w:val="00EF2FD5"/>
    <w:rsid w:val="00EF37F6"/>
    <w:rsid w:val="00EF3AEF"/>
    <w:rsid w:val="00EF48CC"/>
    <w:rsid w:val="00F00801"/>
    <w:rsid w:val="00F00F15"/>
    <w:rsid w:val="00F15CBB"/>
    <w:rsid w:val="00F17F7F"/>
    <w:rsid w:val="00F23E2B"/>
    <w:rsid w:val="00F2488D"/>
    <w:rsid w:val="00F3634A"/>
    <w:rsid w:val="00F36DDF"/>
    <w:rsid w:val="00F37AF3"/>
    <w:rsid w:val="00F37B53"/>
    <w:rsid w:val="00F443BD"/>
    <w:rsid w:val="00F4738F"/>
    <w:rsid w:val="00F50CE7"/>
    <w:rsid w:val="00F601A0"/>
    <w:rsid w:val="00F639CF"/>
    <w:rsid w:val="00F64F1C"/>
    <w:rsid w:val="00F70548"/>
    <w:rsid w:val="00F712E9"/>
    <w:rsid w:val="00F73032"/>
    <w:rsid w:val="00F73BF2"/>
    <w:rsid w:val="00F83BF8"/>
    <w:rsid w:val="00F848FC"/>
    <w:rsid w:val="00F849B2"/>
    <w:rsid w:val="00F906F6"/>
    <w:rsid w:val="00F90BD6"/>
    <w:rsid w:val="00F9177C"/>
    <w:rsid w:val="00F9282A"/>
    <w:rsid w:val="00F942C4"/>
    <w:rsid w:val="00F96897"/>
    <w:rsid w:val="00F96BAD"/>
    <w:rsid w:val="00FA139D"/>
    <w:rsid w:val="00FA56CF"/>
    <w:rsid w:val="00FA60F5"/>
    <w:rsid w:val="00FB0E84"/>
    <w:rsid w:val="00FC2405"/>
    <w:rsid w:val="00FC46F4"/>
    <w:rsid w:val="00FD01C2"/>
    <w:rsid w:val="00FD1E44"/>
    <w:rsid w:val="00FD3075"/>
    <w:rsid w:val="00FE311A"/>
    <w:rsid w:val="00FE595C"/>
    <w:rsid w:val="00FE72A9"/>
    <w:rsid w:val="00FF0CE3"/>
    <w:rsid w:val="016C5839"/>
    <w:rsid w:val="01A56261"/>
    <w:rsid w:val="034D7229"/>
    <w:rsid w:val="042042C5"/>
    <w:rsid w:val="06712BB6"/>
    <w:rsid w:val="06BD5DFB"/>
    <w:rsid w:val="07726BE5"/>
    <w:rsid w:val="088210AA"/>
    <w:rsid w:val="09412D13"/>
    <w:rsid w:val="096979D7"/>
    <w:rsid w:val="09BE25B6"/>
    <w:rsid w:val="0A183D92"/>
    <w:rsid w:val="0A64315D"/>
    <w:rsid w:val="0B4E7969"/>
    <w:rsid w:val="0BA15CEB"/>
    <w:rsid w:val="0C9615C8"/>
    <w:rsid w:val="0CA84E57"/>
    <w:rsid w:val="0CBC5489"/>
    <w:rsid w:val="0CCA593D"/>
    <w:rsid w:val="0D482898"/>
    <w:rsid w:val="0DA87805"/>
    <w:rsid w:val="0DB5188A"/>
    <w:rsid w:val="0DD12881"/>
    <w:rsid w:val="0DE52FC4"/>
    <w:rsid w:val="0E272CCA"/>
    <w:rsid w:val="0E3C1CFB"/>
    <w:rsid w:val="0EDB59B8"/>
    <w:rsid w:val="0F061E8B"/>
    <w:rsid w:val="0F4277E5"/>
    <w:rsid w:val="10FE14EA"/>
    <w:rsid w:val="117417AC"/>
    <w:rsid w:val="11EE155E"/>
    <w:rsid w:val="120668A8"/>
    <w:rsid w:val="12F11306"/>
    <w:rsid w:val="14B22D17"/>
    <w:rsid w:val="14CF5677"/>
    <w:rsid w:val="14F0383F"/>
    <w:rsid w:val="15396F94"/>
    <w:rsid w:val="153E0735"/>
    <w:rsid w:val="15910B7E"/>
    <w:rsid w:val="15FC4288"/>
    <w:rsid w:val="16361726"/>
    <w:rsid w:val="16781D3E"/>
    <w:rsid w:val="16881F98"/>
    <w:rsid w:val="17B80BA9"/>
    <w:rsid w:val="18186886"/>
    <w:rsid w:val="187A6D18"/>
    <w:rsid w:val="1966438F"/>
    <w:rsid w:val="19D159ED"/>
    <w:rsid w:val="1A0F29BA"/>
    <w:rsid w:val="1A554377"/>
    <w:rsid w:val="1B964C8F"/>
    <w:rsid w:val="1BFE6842"/>
    <w:rsid w:val="1C493F53"/>
    <w:rsid w:val="1C533032"/>
    <w:rsid w:val="1C9A0C60"/>
    <w:rsid w:val="1D3A4BE6"/>
    <w:rsid w:val="1DA11B7B"/>
    <w:rsid w:val="1E450758"/>
    <w:rsid w:val="1E8A6AB3"/>
    <w:rsid w:val="1EBF050A"/>
    <w:rsid w:val="1F2E38E2"/>
    <w:rsid w:val="1F3A2287"/>
    <w:rsid w:val="1F4F6B54"/>
    <w:rsid w:val="207C4184"/>
    <w:rsid w:val="213D1BBA"/>
    <w:rsid w:val="216B27FE"/>
    <w:rsid w:val="224D22D1"/>
    <w:rsid w:val="23377209"/>
    <w:rsid w:val="23ED78C8"/>
    <w:rsid w:val="24457704"/>
    <w:rsid w:val="25191426"/>
    <w:rsid w:val="251D41DD"/>
    <w:rsid w:val="252E6CEC"/>
    <w:rsid w:val="256736AA"/>
    <w:rsid w:val="258A1146"/>
    <w:rsid w:val="25936FEA"/>
    <w:rsid w:val="25FC640E"/>
    <w:rsid w:val="264D28A0"/>
    <w:rsid w:val="2694227D"/>
    <w:rsid w:val="270A0791"/>
    <w:rsid w:val="272F1FA5"/>
    <w:rsid w:val="273E043A"/>
    <w:rsid w:val="278422F1"/>
    <w:rsid w:val="27B22717"/>
    <w:rsid w:val="28355CE1"/>
    <w:rsid w:val="286E64DA"/>
    <w:rsid w:val="28C12F93"/>
    <w:rsid w:val="28C66939"/>
    <w:rsid w:val="29080D00"/>
    <w:rsid w:val="29C42E79"/>
    <w:rsid w:val="2A703663"/>
    <w:rsid w:val="2BB313F7"/>
    <w:rsid w:val="2C2F561A"/>
    <w:rsid w:val="2C3A38C6"/>
    <w:rsid w:val="2C72641F"/>
    <w:rsid w:val="2C7A0167"/>
    <w:rsid w:val="2D2D4BDE"/>
    <w:rsid w:val="2D2D51D9"/>
    <w:rsid w:val="2D300825"/>
    <w:rsid w:val="2D500AFB"/>
    <w:rsid w:val="2DAF5BEE"/>
    <w:rsid w:val="2DBB27E5"/>
    <w:rsid w:val="2EA52F70"/>
    <w:rsid w:val="2F7C5FA4"/>
    <w:rsid w:val="2FAD43AF"/>
    <w:rsid w:val="30093CDB"/>
    <w:rsid w:val="30192FED"/>
    <w:rsid w:val="30AE4883"/>
    <w:rsid w:val="30B8300C"/>
    <w:rsid w:val="31942064"/>
    <w:rsid w:val="31E57E30"/>
    <w:rsid w:val="32290665"/>
    <w:rsid w:val="32562ADC"/>
    <w:rsid w:val="3276716B"/>
    <w:rsid w:val="32796CF3"/>
    <w:rsid w:val="329D695D"/>
    <w:rsid w:val="332819AF"/>
    <w:rsid w:val="338B0EAB"/>
    <w:rsid w:val="33AD3AE1"/>
    <w:rsid w:val="34183037"/>
    <w:rsid w:val="34450454"/>
    <w:rsid w:val="34B63D06"/>
    <w:rsid w:val="351429B9"/>
    <w:rsid w:val="351526BB"/>
    <w:rsid w:val="35492DCC"/>
    <w:rsid w:val="36C26992"/>
    <w:rsid w:val="36C56482"/>
    <w:rsid w:val="37A203AE"/>
    <w:rsid w:val="37E42938"/>
    <w:rsid w:val="381C4749"/>
    <w:rsid w:val="397523E2"/>
    <w:rsid w:val="398C5120"/>
    <w:rsid w:val="399218BB"/>
    <w:rsid w:val="3A007F24"/>
    <w:rsid w:val="3A231E3E"/>
    <w:rsid w:val="3A4C2E2C"/>
    <w:rsid w:val="3A5C0EAC"/>
    <w:rsid w:val="3AFC1371"/>
    <w:rsid w:val="3B3D2A8B"/>
    <w:rsid w:val="3BBB0836"/>
    <w:rsid w:val="3BC62A80"/>
    <w:rsid w:val="3BE70C49"/>
    <w:rsid w:val="3C3175B0"/>
    <w:rsid w:val="3C756255"/>
    <w:rsid w:val="3C7F70D3"/>
    <w:rsid w:val="3C812E4B"/>
    <w:rsid w:val="3D9D5212"/>
    <w:rsid w:val="3E175815"/>
    <w:rsid w:val="3EFE0783"/>
    <w:rsid w:val="3F4C5993"/>
    <w:rsid w:val="3F786788"/>
    <w:rsid w:val="402D676B"/>
    <w:rsid w:val="405C1C05"/>
    <w:rsid w:val="4090365D"/>
    <w:rsid w:val="40963856"/>
    <w:rsid w:val="40FE4A6B"/>
    <w:rsid w:val="4214206C"/>
    <w:rsid w:val="42982C9D"/>
    <w:rsid w:val="42AB5E9B"/>
    <w:rsid w:val="42D5774E"/>
    <w:rsid w:val="431E31A2"/>
    <w:rsid w:val="4335673E"/>
    <w:rsid w:val="433724B6"/>
    <w:rsid w:val="439E6DDD"/>
    <w:rsid w:val="440D7281"/>
    <w:rsid w:val="451527AB"/>
    <w:rsid w:val="456926CF"/>
    <w:rsid w:val="45CA7611"/>
    <w:rsid w:val="45D558E1"/>
    <w:rsid w:val="46067025"/>
    <w:rsid w:val="464E1FF0"/>
    <w:rsid w:val="46503FBA"/>
    <w:rsid w:val="465A6561"/>
    <w:rsid w:val="46AF05B5"/>
    <w:rsid w:val="46F91A62"/>
    <w:rsid w:val="47514BAE"/>
    <w:rsid w:val="476B27B5"/>
    <w:rsid w:val="47BC11DC"/>
    <w:rsid w:val="480E0A3C"/>
    <w:rsid w:val="48DB1EBA"/>
    <w:rsid w:val="49465201"/>
    <w:rsid w:val="4950607F"/>
    <w:rsid w:val="49D40A5E"/>
    <w:rsid w:val="49DB003F"/>
    <w:rsid w:val="49E1317B"/>
    <w:rsid w:val="4B3F451E"/>
    <w:rsid w:val="4C0118B3"/>
    <w:rsid w:val="4C1C6B38"/>
    <w:rsid w:val="4D5819A6"/>
    <w:rsid w:val="4D653DC5"/>
    <w:rsid w:val="4D783DF7"/>
    <w:rsid w:val="4DC328B0"/>
    <w:rsid w:val="4DF2636D"/>
    <w:rsid w:val="4E65437B"/>
    <w:rsid w:val="4E895320"/>
    <w:rsid w:val="4EA824BA"/>
    <w:rsid w:val="4EF63225"/>
    <w:rsid w:val="4EFE20DA"/>
    <w:rsid w:val="4F07387B"/>
    <w:rsid w:val="4FA449D3"/>
    <w:rsid w:val="50016325"/>
    <w:rsid w:val="50772144"/>
    <w:rsid w:val="50831420"/>
    <w:rsid w:val="50B213CE"/>
    <w:rsid w:val="50F36726"/>
    <w:rsid w:val="51031BD4"/>
    <w:rsid w:val="524032B0"/>
    <w:rsid w:val="52601C78"/>
    <w:rsid w:val="529A65BD"/>
    <w:rsid w:val="52FE6B4C"/>
    <w:rsid w:val="5382152B"/>
    <w:rsid w:val="53941B93"/>
    <w:rsid w:val="53DC1821"/>
    <w:rsid w:val="53EC4BF7"/>
    <w:rsid w:val="54043A78"/>
    <w:rsid w:val="54116A36"/>
    <w:rsid w:val="54576514"/>
    <w:rsid w:val="545D7869"/>
    <w:rsid w:val="548968E9"/>
    <w:rsid w:val="54A77A85"/>
    <w:rsid w:val="54B95421"/>
    <w:rsid w:val="54D854C0"/>
    <w:rsid w:val="54E212ED"/>
    <w:rsid w:val="54F208F0"/>
    <w:rsid w:val="55692554"/>
    <w:rsid w:val="5579070C"/>
    <w:rsid w:val="55F14746"/>
    <w:rsid w:val="56063441"/>
    <w:rsid w:val="569357FD"/>
    <w:rsid w:val="56A8574D"/>
    <w:rsid w:val="57770C7B"/>
    <w:rsid w:val="58093FC9"/>
    <w:rsid w:val="58670D6E"/>
    <w:rsid w:val="58CD3249"/>
    <w:rsid w:val="590649AC"/>
    <w:rsid w:val="59301A29"/>
    <w:rsid w:val="5A646F47"/>
    <w:rsid w:val="5B987D76"/>
    <w:rsid w:val="5C25514A"/>
    <w:rsid w:val="5C3435DF"/>
    <w:rsid w:val="5C3D6937"/>
    <w:rsid w:val="5C8A1451"/>
    <w:rsid w:val="5C8F6A67"/>
    <w:rsid w:val="5C9127DF"/>
    <w:rsid w:val="5E4E4E2C"/>
    <w:rsid w:val="5E6301AB"/>
    <w:rsid w:val="5E9B2C90"/>
    <w:rsid w:val="5ECB456F"/>
    <w:rsid w:val="5EDC2F6E"/>
    <w:rsid w:val="5EE17A4E"/>
    <w:rsid w:val="5F7F7267"/>
    <w:rsid w:val="5FF23595"/>
    <w:rsid w:val="60AC7BE7"/>
    <w:rsid w:val="6263077A"/>
    <w:rsid w:val="63902345"/>
    <w:rsid w:val="646C7681"/>
    <w:rsid w:val="64C574CA"/>
    <w:rsid w:val="64DB4F3F"/>
    <w:rsid w:val="65054849"/>
    <w:rsid w:val="653603C7"/>
    <w:rsid w:val="65382832"/>
    <w:rsid w:val="65DC0E29"/>
    <w:rsid w:val="660C6FBC"/>
    <w:rsid w:val="66291CDA"/>
    <w:rsid w:val="668D2269"/>
    <w:rsid w:val="668F4233"/>
    <w:rsid w:val="673233E3"/>
    <w:rsid w:val="68040309"/>
    <w:rsid w:val="68213007"/>
    <w:rsid w:val="68831B76"/>
    <w:rsid w:val="68A67612"/>
    <w:rsid w:val="692844CB"/>
    <w:rsid w:val="6951757E"/>
    <w:rsid w:val="69602435"/>
    <w:rsid w:val="69AA4BC0"/>
    <w:rsid w:val="6ABE50E7"/>
    <w:rsid w:val="6AF428B7"/>
    <w:rsid w:val="6B030D4C"/>
    <w:rsid w:val="6C937EAD"/>
    <w:rsid w:val="6CCD33BF"/>
    <w:rsid w:val="6CDE737B"/>
    <w:rsid w:val="6DD662A4"/>
    <w:rsid w:val="6E054DDB"/>
    <w:rsid w:val="6EAE79B8"/>
    <w:rsid w:val="6EED1AF7"/>
    <w:rsid w:val="6F665A56"/>
    <w:rsid w:val="6FB940CF"/>
    <w:rsid w:val="6FBB1862"/>
    <w:rsid w:val="6FF173C5"/>
    <w:rsid w:val="7004359C"/>
    <w:rsid w:val="7004D7BC"/>
    <w:rsid w:val="700F0A1B"/>
    <w:rsid w:val="71453E6C"/>
    <w:rsid w:val="71A60683"/>
    <w:rsid w:val="735F5F04"/>
    <w:rsid w:val="742C4E6F"/>
    <w:rsid w:val="751D3BDE"/>
    <w:rsid w:val="754C32EF"/>
    <w:rsid w:val="75754009"/>
    <w:rsid w:val="75BC15FB"/>
    <w:rsid w:val="77163BB5"/>
    <w:rsid w:val="772B0275"/>
    <w:rsid w:val="77534E09"/>
    <w:rsid w:val="775E19E5"/>
    <w:rsid w:val="77A657D3"/>
    <w:rsid w:val="78252301"/>
    <w:rsid w:val="78267E28"/>
    <w:rsid w:val="78DB6852"/>
    <w:rsid w:val="794744F9"/>
    <w:rsid w:val="79490272"/>
    <w:rsid w:val="79681726"/>
    <w:rsid w:val="79884943"/>
    <w:rsid w:val="79927E6B"/>
    <w:rsid w:val="7B2D5625"/>
    <w:rsid w:val="7C1F350C"/>
    <w:rsid w:val="7C1F52BA"/>
    <w:rsid w:val="7C2D5C29"/>
    <w:rsid w:val="7C5160EE"/>
    <w:rsid w:val="7D2D1C58"/>
    <w:rsid w:val="7DD450D5"/>
    <w:rsid w:val="7E0018D8"/>
    <w:rsid w:val="7E9F375B"/>
    <w:rsid w:val="7EBA6943"/>
    <w:rsid w:val="7EED7E06"/>
    <w:rsid w:val="7F182BC0"/>
    <w:rsid w:val="7F3C6183"/>
    <w:rsid w:val="7F480FCB"/>
    <w:rsid w:val="7FB87EFF"/>
    <w:rsid w:val="7FDC1E3F"/>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fillcolor="white">
      <v:fill color="white"/>
    </o:shapedefaults>
    <o:shapelayout v:ext="edit">
      <o:idmap v:ext="edit" data="1"/>
    </o:shapelayout>
  </w:shapeDefaults>
  <w:decimalSymbol w:val="."/>
  <w:listSeparator w:val=","/>
  <w14:docId w14:val="72CD61B8"/>
  <w15:docId w15:val="{D5C4E239-1D06-4B1A-9ED8-BBA4C6B63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footer" w:qFormat="1"/>
    <w:lsdException w:name="caption" w:unhideWhenUsed="1" w:qFormat="1"/>
    <w:lsdException w:name="annotation reference" w:qFormat="1"/>
    <w:lsdException w:name="page number"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1">
    <w:name w:val="heading 1"/>
    <w:basedOn w:val="a0"/>
    <w:next w:val="a0"/>
    <w:autoRedefine/>
    <w:qFormat/>
    <w:pPr>
      <w:keepNext/>
      <w:numPr>
        <w:numId w:val="1"/>
      </w:numPr>
      <w:tabs>
        <w:tab w:val="clear" w:pos="1800"/>
      </w:tabs>
      <w:spacing w:before="240" w:after="60"/>
      <w:outlineLvl w:val="0"/>
    </w:pPr>
    <w:rPr>
      <w:rFonts w:cs="Arial"/>
      <w:b/>
      <w:bCs/>
      <w:kern w:val="32"/>
      <w:sz w:val="32"/>
      <w:szCs w:val="32"/>
    </w:rPr>
  </w:style>
  <w:style w:type="paragraph" w:styleId="2">
    <w:name w:val="heading 2"/>
    <w:basedOn w:val="a0"/>
    <w:next w:val="a0"/>
    <w:link w:val="20"/>
    <w:autoRedefine/>
    <w:qFormat/>
    <w:pPr>
      <w:keepNext/>
      <w:numPr>
        <w:ilvl w:val="1"/>
        <w:numId w:val="1"/>
      </w:numPr>
      <w:tabs>
        <w:tab w:val="clear" w:pos="360"/>
      </w:tabs>
      <w:spacing w:before="240" w:after="60"/>
      <w:outlineLvl w:val="1"/>
    </w:pPr>
    <w:rPr>
      <w:b/>
      <w:bCs/>
      <w:i/>
      <w:iCs/>
      <w:sz w:val="28"/>
      <w:szCs w:val="28"/>
    </w:rPr>
  </w:style>
  <w:style w:type="paragraph" w:styleId="3">
    <w:name w:val="heading 3"/>
    <w:basedOn w:val="a0"/>
    <w:next w:val="a0"/>
    <w:link w:val="30"/>
    <w:autoRedefine/>
    <w:qFormat/>
    <w:pPr>
      <w:keepNext/>
      <w:numPr>
        <w:ilvl w:val="2"/>
        <w:numId w:val="1"/>
      </w:numPr>
      <w:spacing w:before="240" w:after="60"/>
      <w:outlineLvl w:val="2"/>
    </w:pPr>
    <w:rPr>
      <w:b/>
      <w:bCs/>
      <w:sz w:val="26"/>
      <w:szCs w:val="26"/>
    </w:rPr>
  </w:style>
  <w:style w:type="paragraph" w:styleId="4">
    <w:name w:val="heading 4"/>
    <w:basedOn w:val="a0"/>
    <w:next w:val="a0"/>
    <w:link w:val="40"/>
    <w:autoRedefine/>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0"/>
    <w:next w:val="a0"/>
    <w:link w:val="50"/>
    <w:autoRedefine/>
    <w:qFormat/>
    <w:pPr>
      <w:keepNext/>
      <w:numPr>
        <w:ilvl w:val="4"/>
        <w:numId w:val="1"/>
      </w:numPr>
      <w:spacing w:before="240" w:after="60"/>
      <w:ind w:left="1080" w:hanging="1080"/>
      <w:outlineLvl w:val="4"/>
    </w:pPr>
    <w:rPr>
      <w:b/>
      <w:bCs/>
      <w:i/>
      <w:iCs/>
      <w:sz w:val="24"/>
      <w:szCs w:val="26"/>
    </w:rPr>
  </w:style>
  <w:style w:type="paragraph" w:styleId="6">
    <w:name w:val="heading 6"/>
    <w:basedOn w:val="a0"/>
    <w:next w:val="a0"/>
    <w:link w:val="60"/>
    <w:autoRedefine/>
    <w:qFormat/>
    <w:pPr>
      <w:keepNext/>
      <w:numPr>
        <w:ilvl w:val="5"/>
        <w:numId w:val="1"/>
      </w:numPr>
      <w:spacing w:before="240" w:after="60"/>
      <w:ind w:left="1080" w:hanging="1080"/>
      <w:outlineLvl w:val="5"/>
    </w:pPr>
    <w:rPr>
      <w:b/>
      <w:bCs/>
      <w:szCs w:val="22"/>
    </w:rPr>
  </w:style>
  <w:style w:type="paragraph" w:styleId="7">
    <w:name w:val="heading 7"/>
    <w:basedOn w:val="a0"/>
    <w:next w:val="a0"/>
    <w:link w:val="70"/>
    <w:autoRedefine/>
    <w:qFormat/>
    <w:pPr>
      <w:keepNext/>
      <w:numPr>
        <w:ilvl w:val="6"/>
        <w:numId w:val="1"/>
      </w:numPr>
      <w:spacing w:before="240" w:after="60"/>
      <w:ind w:left="1440" w:hanging="1440"/>
      <w:outlineLvl w:val="6"/>
    </w:pPr>
    <w:rPr>
      <w:szCs w:val="24"/>
    </w:rPr>
  </w:style>
  <w:style w:type="paragraph" w:styleId="8">
    <w:name w:val="heading 8"/>
    <w:basedOn w:val="a0"/>
    <w:next w:val="a0"/>
    <w:link w:val="80"/>
    <w:autoRedefine/>
    <w:qFormat/>
    <w:pPr>
      <w:keepNext/>
      <w:numPr>
        <w:ilvl w:val="7"/>
        <w:numId w:val="1"/>
      </w:numPr>
      <w:spacing w:before="240" w:after="60"/>
      <w:ind w:left="1800" w:hanging="1800"/>
      <w:outlineLvl w:val="7"/>
    </w:pPr>
    <w:rPr>
      <w:i/>
      <w:iCs/>
      <w:szCs w:val="24"/>
    </w:rPr>
  </w:style>
  <w:style w:type="paragraph" w:styleId="9">
    <w:name w:val="heading 9"/>
    <w:basedOn w:val="a0"/>
    <w:next w:val="a0"/>
    <w:link w:val="90"/>
    <w:autoRedefine/>
    <w:qFormat/>
    <w:pPr>
      <w:keepNext/>
      <w:spacing w:before="240" w:after="60"/>
      <w:ind w:left="1440" w:hanging="1440"/>
      <w:outlineLvl w:val="8"/>
    </w:pPr>
    <w:rPr>
      <w:b/>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autoRedefine/>
    <w:unhideWhenUsed/>
    <w:qFormat/>
    <w:pPr>
      <w:spacing w:before="0" w:after="200"/>
    </w:pPr>
    <w:rPr>
      <w:i/>
      <w:iCs/>
      <w:color w:val="44546A" w:themeColor="text2"/>
      <w:sz w:val="18"/>
      <w:szCs w:val="18"/>
    </w:rPr>
  </w:style>
  <w:style w:type="paragraph" w:styleId="a6">
    <w:name w:val="Document Map"/>
    <w:basedOn w:val="a0"/>
    <w:link w:val="a7"/>
    <w:autoRedefine/>
    <w:qFormat/>
    <w:rPr>
      <w:rFonts w:ascii="Tahoma" w:hAnsi="Tahoma" w:cs="Tahoma"/>
      <w:sz w:val="16"/>
      <w:szCs w:val="16"/>
    </w:rPr>
  </w:style>
  <w:style w:type="paragraph" w:styleId="a8">
    <w:name w:val="annotation text"/>
    <w:basedOn w:val="a0"/>
    <w:link w:val="a9"/>
    <w:autoRedefine/>
    <w:qFormat/>
    <w:rPr>
      <w:sz w:val="20"/>
    </w:rPr>
  </w:style>
  <w:style w:type="paragraph" w:styleId="aa">
    <w:name w:val="Balloon Text"/>
    <w:basedOn w:val="a0"/>
    <w:autoRedefine/>
    <w:semiHidden/>
    <w:qFormat/>
    <w:rPr>
      <w:rFonts w:ascii="Tahoma" w:hAnsi="Tahoma" w:cs="Tahoma"/>
      <w:sz w:val="16"/>
      <w:szCs w:val="16"/>
    </w:rPr>
  </w:style>
  <w:style w:type="paragraph" w:styleId="ab">
    <w:name w:val="footer"/>
    <w:basedOn w:val="a0"/>
    <w:autoRedefine/>
    <w:qFormat/>
    <w:pPr>
      <w:tabs>
        <w:tab w:val="center" w:pos="4320"/>
        <w:tab w:val="right" w:pos="8640"/>
      </w:tabs>
    </w:pPr>
  </w:style>
  <w:style w:type="paragraph" w:styleId="ac">
    <w:name w:val="header"/>
    <w:basedOn w:val="a0"/>
    <w:autoRedefine/>
    <w:qFormat/>
    <w:pPr>
      <w:tabs>
        <w:tab w:val="center" w:pos="4320"/>
        <w:tab w:val="right" w:pos="8640"/>
      </w:tabs>
    </w:pPr>
  </w:style>
  <w:style w:type="paragraph" w:styleId="ad">
    <w:name w:val="annotation subject"/>
    <w:basedOn w:val="a8"/>
    <w:next w:val="a8"/>
    <w:link w:val="ae"/>
    <w:autoRedefine/>
    <w:semiHidden/>
    <w:unhideWhenUsed/>
    <w:qFormat/>
    <w:rPr>
      <w:b/>
      <w:bCs/>
    </w:rPr>
  </w:style>
  <w:style w:type="character" w:styleId="af">
    <w:name w:val="page number"/>
    <w:basedOn w:val="a1"/>
    <w:autoRedefine/>
    <w:qFormat/>
  </w:style>
  <w:style w:type="character" w:styleId="af0">
    <w:name w:val="FollowedHyperlink"/>
    <w:autoRedefine/>
    <w:qFormat/>
    <w:rPr>
      <w:color w:val="800080"/>
      <w:u w:val="single"/>
    </w:rPr>
  </w:style>
  <w:style w:type="character" w:styleId="af1">
    <w:name w:val="Emphasis"/>
    <w:basedOn w:val="a1"/>
    <w:autoRedefine/>
    <w:qFormat/>
    <w:rPr>
      <w:i/>
    </w:rPr>
  </w:style>
  <w:style w:type="character" w:styleId="af2">
    <w:name w:val="Hyperlink"/>
    <w:autoRedefine/>
    <w:qFormat/>
    <w:rPr>
      <w:color w:val="0000FF"/>
      <w:u w:val="single"/>
    </w:rPr>
  </w:style>
  <w:style w:type="character" w:styleId="af3">
    <w:name w:val="annotation reference"/>
    <w:basedOn w:val="a1"/>
    <w:autoRedefine/>
    <w:qFormat/>
    <w:rPr>
      <w:sz w:val="16"/>
      <w:szCs w:val="16"/>
    </w:rPr>
  </w:style>
  <w:style w:type="character" w:customStyle="1" w:styleId="20">
    <w:name w:val="标题 2 字符"/>
    <w:link w:val="2"/>
    <w:autoRedefine/>
    <w:qFormat/>
    <w:rPr>
      <w:b/>
      <w:bCs/>
      <w:i/>
      <w:iCs/>
      <w:sz w:val="28"/>
      <w:szCs w:val="28"/>
      <w:lang w:eastAsia="en-US"/>
    </w:rPr>
  </w:style>
  <w:style w:type="character" w:customStyle="1" w:styleId="30">
    <w:name w:val="标题 3 字符"/>
    <w:link w:val="3"/>
    <w:autoRedefine/>
    <w:qFormat/>
    <w:rPr>
      <w:b/>
      <w:bCs/>
      <w:sz w:val="26"/>
      <w:szCs w:val="26"/>
      <w:lang w:eastAsia="en-US"/>
    </w:rPr>
  </w:style>
  <w:style w:type="character" w:customStyle="1" w:styleId="40">
    <w:name w:val="标题 4 字符"/>
    <w:link w:val="4"/>
    <w:autoRedefine/>
    <w:qFormat/>
    <w:rPr>
      <w:rFonts w:ascii="Times New Roman Bold" w:hAnsi="Times New Roman Bold"/>
      <w:b/>
      <w:bCs/>
      <w:sz w:val="24"/>
      <w:szCs w:val="28"/>
    </w:rPr>
  </w:style>
  <w:style w:type="character" w:customStyle="1" w:styleId="50">
    <w:name w:val="标题 5 字符"/>
    <w:link w:val="5"/>
    <w:autoRedefine/>
    <w:qFormat/>
    <w:rPr>
      <w:b/>
      <w:bCs/>
      <w:i/>
      <w:iCs/>
      <w:sz w:val="24"/>
      <w:szCs w:val="26"/>
    </w:rPr>
  </w:style>
  <w:style w:type="character" w:customStyle="1" w:styleId="60">
    <w:name w:val="标题 6 字符"/>
    <w:link w:val="6"/>
    <w:autoRedefine/>
    <w:qFormat/>
    <w:rPr>
      <w:b/>
      <w:bCs/>
      <w:sz w:val="22"/>
      <w:szCs w:val="22"/>
      <w:lang w:eastAsia="en-US"/>
    </w:rPr>
  </w:style>
  <w:style w:type="character" w:customStyle="1" w:styleId="70">
    <w:name w:val="标题 7 字符"/>
    <w:link w:val="7"/>
    <w:autoRedefine/>
    <w:qFormat/>
    <w:rPr>
      <w:sz w:val="22"/>
      <w:szCs w:val="24"/>
    </w:rPr>
  </w:style>
  <w:style w:type="character" w:customStyle="1" w:styleId="80">
    <w:name w:val="标题 8 字符"/>
    <w:link w:val="8"/>
    <w:autoRedefine/>
    <w:qFormat/>
    <w:rPr>
      <w:i/>
      <w:iCs/>
      <w:sz w:val="22"/>
      <w:szCs w:val="24"/>
    </w:rPr>
  </w:style>
  <w:style w:type="character" w:customStyle="1" w:styleId="90">
    <w:name w:val="标题 9 字符"/>
    <w:link w:val="9"/>
    <w:autoRedefine/>
    <w:qFormat/>
    <w:rPr>
      <w:b/>
      <w:sz w:val="22"/>
      <w:szCs w:val="22"/>
      <w:lang w:eastAsia="en-US"/>
    </w:rPr>
  </w:style>
  <w:style w:type="character" w:customStyle="1" w:styleId="a7">
    <w:name w:val="文档结构图 字符"/>
    <w:link w:val="a6"/>
    <w:autoRedefine/>
    <w:qFormat/>
    <w:rPr>
      <w:rFonts w:ascii="Tahoma" w:hAnsi="Tahoma" w:cs="Tahoma"/>
      <w:sz w:val="16"/>
      <w:szCs w:val="16"/>
      <w:lang w:eastAsia="en-US"/>
    </w:rPr>
  </w:style>
  <w:style w:type="paragraph" w:customStyle="1" w:styleId="10">
    <w:name w:val="修订1"/>
    <w:autoRedefine/>
    <w:hidden/>
    <w:uiPriority w:val="99"/>
    <w:semiHidden/>
    <w:qFormat/>
    <w:rPr>
      <w:rFonts w:eastAsiaTheme="minorEastAsia"/>
      <w:sz w:val="22"/>
      <w:lang w:eastAsia="en-US"/>
    </w:rPr>
  </w:style>
  <w:style w:type="character" w:customStyle="1" w:styleId="11">
    <w:name w:val="未处理的提及1"/>
    <w:basedOn w:val="a1"/>
    <w:autoRedefine/>
    <w:uiPriority w:val="99"/>
    <w:semiHidden/>
    <w:unhideWhenUsed/>
    <w:qFormat/>
    <w:rPr>
      <w:color w:val="605E5C"/>
      <w:shd w:val="clear" w:color="auto" w:fill="E1DFDD"/>
    </w:rPr>
  </w:style>
  <w:style w:type="character" w:customStyle="1" w:styleId="a5">
    <w:name w:val="题注 字符"/>
    <w:link w:val="a4"/>
    <w:autoRedefine/>
    <w:qFormat/>
    <w:locked/>
    <w:rPr>
      <w:rFonts w:eastAsiaTheme="minorEastAsia"/>
      <w:i/>
      <w:iCs/>
      <w:color w:val="44546A" w:themeColor="text2"/>
      <w:sz w:val="18"/>
      <w:szCs w:val="18"/>
    </w:rPr>
  </w:style>
  <w:style w:type="character" w:customStyle="1" w:styleId="a9">
    <w:name w:val="批注文字 字符"/>
    <w:basedOn w:val="a1"/>
    <w:link w:val="a8"/>
    <w:autoRedefine/>
    <w:qFormat/>
  </w:style>
  <w:style w:type="character" w:customStyle="1" w:styleId="ae">
    <w:name w:val="批注主题 字符"/>
    <w:basedOn w:val="a9"/>
    <w:link w:val="ad"/>
    <w:autoRedefine/>
    <w:semiHidden/>
    <w:qFormat/>
    <w:rPr>
      <w:b/>
      <w:bCs/>
    </w:rPr>
  </w:style>
  <w:style w:type="paragraph" w:styleId="a">
    <w:name w:val="List Paragraph"/>
    <w:basedOn w:val="a0"/>
    <w:autoRedefine/>
    <w:uiPriority w:val="34"/>
    <w:qFormat/>
    <w:rsid w:val="008812D7"/>
    <w:pPr>
      <w:numPr>
        <w:numId w:val="2"/>
      </w:numPr>
      <w:tabs>
        <w:tab w:val="clear" w:pos="2520"/>
        <w:tab w:val="clear" w:pos="2880"/>
      </w:tabs>
      <w:contextualSpacing/>
      <w:pPrChange w:id="0" w:author="俊杰 陈" w:date="2024-01-24T08:11:00Z">
        <w:pPr>
          <w:numPr>
            <w:numId w:val="2"/>
          </w:numPr>
          <w:tabs>
            <w:tab w:val="left" w:pos="360"/>
            <w:tab w:val="left" w:pos="720"/>
            <w:tab w:val="left" w:pos="1080"/>
            <w:tab w:val="left" w:pos="1440"/>
            <w:tab w:val="left" w:pos="1800"/>
            <w:tab w:val="left" w:pos="2160"/>
            <w:tab w:val="left" w:pos="3240"/>
            <w:tab w:val="left" w:pos="3600"/>
            <w:tab w:val="left" w:pos="3960"/>
            <w:tab w:val="left" w:pos="4320"/>
          </w:tabs>
          <w:overflowPunct w:val="0"/>
          <w:autoSpaceDE w:val="0"/>
          <w:autoSpaceDN w:val="0"/>
          <w:adjustRightInd w:val="0"/>
          <w:spacing w:before="136"/>
          <w:ind w:left="440" w:hanging="440"/>
          <w:contextualSpacing/>
          <w:jc w:val="both"/>
          <w:textAlignment w:val="baseline"/>
        </w:pPr>
      </w:pPrChange>
    </w:pPr>
    <w:rPr>
      <w:rPrChange w:id="0" w:author="俊杰 陈" w:date="2024-01-24T08:11:00Z">
        <w:rPr>
          <w:rFonts w:eastAsiaTheme="minorEastAsia"/>
          <w:sz w:val="22"/>
          <w:lang w:val="en-US" w:eastAsia="en-US" w:bidi="ar-SA"/>
        </w:rPr>
      </w:rPrChange>
    </w:rPr>
  </w:style>
  <w:style w:type="paragraph" w:customStyle="1" w:styleId="21">
    <w:name w:val="修订2"/>
    <w:autoRedefine/>
    <w:hidden/>
    <w:uiPriority w:val="99"/>
    <w:unhideWhenUsed/>
    <w:qFormat/>
    <w:rPr>
      <w:rFonts w:eastAsiaTheme="minorEastAsia"/>
      <w:sz w:val="22"/>
      <w:lang w:eastAsia="en-US"/>
    </w:rPr>
  </w:style>
  <w:style w:type="paragraph" w:customStyle="1" w:styleId="31">
    <w:name w:val="修订3"/>
    <w:autoRedefine/>
    <w:hidden/>
    <w:uiPriority w:val="99"/>
    <w:unhideWhenUsed/>
    <w:qFormat/>
    <w:rPr>
      <w:rFonts w:eastAsiaTheme="minorEastAsia"/>
      <w:sz w:val="22"/>
      <w:lang w:eastAsia="en-US"/>
    </w:rPr>
  </w:style>
  <w:style w:type="paragraph" w:customStyle="1" w:styleId="41">
    <w:name w:val="修订4"/>
    <w:autoRedefine/>
    <w:hidden/>
    <w:uiPriority w:val="99"/>
    <w:semiHidden/>
    <w:qFormat/>
    <w:rPr>
      <w:rFonts w:eastAsiaTheme="minorEastAsia"/>
      <w:sz w:val="22"/>
      <w:lang w:eastAsia="en-US"/>
    </w:rPr>
  </w:style>
  <w:style w:type="paragraph" w:styleId="af4">
    <w:name w:val="Revision"/>
    <w:hidden/>
    <w:uiPriority w:val="99"/>
    <w:unhideWhenUsed/>
    <w:rsid w:val="00F3634A"/>
    <w:rPr>
      <w:rFonts w:eastAsiaTheme="minorEastAsi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327127">
      <w:bodyDiv w:val="1"/>
      <w:marLeft w:val="0"/>
      <w:marRight w:val="0"/>
      <w:marTop w:val="0"/>
      <w:marBottom w:val="0"/>
      <w:divBdr>
        <w:top w:val="none" w:sz="0" w:space="0" w:color="auto"/>
        <w:left w:val="none" w:sz="0" w:space="0" w:color="auto"/>
        <w:bottom w:val="none" w:sz="0" w:space="0" w:color="auto"/>
        <w:right w:val="none" w:sz="0" w:space="0" w:color="auto"/>
      </w:divBdr>
    </w:div>
    <w:div w:id="646671826">
      <w:bodyDiv w:val="1"/>
      <w:marLeft w:val="0"/>
      <w:marRight w:val="0"/>
      <w:marTop w:val="0"/>
      <w:marBottom w:val="0"/>
      <w:divBdr>
        <w:top w:val="none" w:sz="0" w:space="0" w:color="auto"/>
        <w:left w:val="none" w:sz="0" w:space="0" w:color="auto"/>
        <w:bottom w:val="none" w:sz="0" w:space="0" w:color="auto"/>
        <w:right w:val="none" w:sz="0" w:space="0" w:color="auto"/>
      </w:divBdr>
    </w:div>
    <w:div w:id="909536578">
      <w:bodyDiv w:val="1"/>
      <w:marLeft w:val="0"/>
      <w:marRight w:val="0"/>
      <w:marTop w:val="0"/>
      <w:marBottom w:val="0"/>
      <w:divBdr>
        <w:top w:val="none" w:sz="0" w:space="0" w:color="auto"/>
        <w:left w:val="none" w:sz="0" w:space="0" w:color="auto"/>
        <w:bottom w:val="none" w:sz="0" w:space="0" w:color="auto"/>
        <w:right w:val="none" w:sz="0" w:space="0" w:color="auto"/>
      </w:divBdr>
    </w:div>
    <w:div w:id="1117484994">
      <w:bodyDiv w:val="1"/>
      <w:marLeft w:val="0"/>
      <w:marRight w:val="0"/>
      <w:marTop w:val="0"/>
      <w:marBottom w:val="0"/>
      <w:divBdr>
        <w:top w:val="none" w:sz="0" w:space="0" w:color="auto"/>
        <w:left w:val="none" w:sz="0" w:space="0" w:color="auto"/>
        <w:bottom w:val="none" w:sz="0" w:space="0" w:color="auto"/>
        <w:right w:val="none" w:sz="0" w:space="0" w:color="auto"/>
      </w:divBdr>
    </w:div>
    <w:div w:id="1137723895">
      <w:bodyDiv w:val="1"/>
      <w:marLeft w:val="0"/>
      <w:marRight w:val="0"/>
      <w:marTop w:val="0"/>
      <w:marBottom w:val="0"/>
      <w:divBdr>
        <w:top w:val="none" w:sz="0" w:space="0" w:color="auto"/>
        <w:left w:val="none" w:sz="0" w:space="0" w:color="auto"/>
        <w:bottom w:val="none" w:sz="0" w:space="0" w:color="auto"/>
        <w:right w:val="none" w:sz="0" w:space="0" w:color="auto"/>
      </w:divBdr>
    </w:div>
    <w:div w:id="1348361806">
      <w:bodyDiv w:val="1"/>
      <w:marLeft w:val="0"/>
      <w:marRight w:val="0"/>
      <w:marTop w:val="0"/>
      <w:marBottom w:val="0"/>
      <w:divBdr>
        <w:top w:val="none" w:sz="0" w:space="0" w:color="auto"/>
        <w:left w:val="none" w:sz="0" w:space="0" w:color="auto"/>
        <w:bottom w:val="none" w:sz="0" w:space="0" w:color="auto"/>
        <w:right w:val="none" w:sz="0" w:space="0" w:color="auto"/>
      </w:divBdr>
    </w:div>
    <w:div w:id="1372992902">
      <w:bodyDiv w:val="1"/>
      <w:marLeft w:val="0"/>
      <w:marRight w:val="0"/>
      <w:marTop w:val="0"/>
      <w:marBottom w:val="0"/>
      <w:divBdr>
        <w:top w:val="none" w:sz="0" w:space="0" w:color="auto"/>
        <w:left w:val="none" w:sz="0" w:space="0" w:color="auto"/>
        <w:bottom w:val="none" w:sz="0" w:space="0" w:color="auto"/>
        <w:right w:val="none" w:sz="0" w:space="0" w:color="auto"/>
      </w:divBdr>
    </w:div>
    <w:div w:id="1391734651">
      <w:bodyDiv w:val="1"/>
      <w:marLeft w:val="0"/>
      <w:marRight w:val="0"/>
      <w:marTop w:val="0"/>
      <w:marBottom w:val="0"/>
      <w:divBdr>
        <w:top w:val="none" w:sz="0" w:space="0" w:color="auto"/>
        <w:left w:val="none" w:sz="0" w:space="0" w:color="auto"/>
        <w:bottom w:val="none" w:sz="0" w:space="0" w:color="auto"/>
        <w:right w:val="none" w:sz="0" w:space="0" w:color="auto"/>
      </w:divBdr>
    </w:div>
    <w:div w:id="1713578046">
      <w:bodyDiv w:val="1"/>
      <w:marLeft w:val="0"/>
      <w:marRight w:val="0"/>
      <w:marTop w:val="0"/>
      <w:marBottom w:val="0"/>
      <w:divBdr>
        <w:top w:val="none" w:sz="0" w:space="0" w:color="auto"/>
        <w:left w:val="none" w:sz="0" w:space="0" w:color="auto"/>
        <w:bottom w:val="none" w:sz="0" w:space="0" w:color="auto"/>
        <w:right w:val="none" w:sz="0" w:space="0" w:color="auto"/>
      </w:divBdr>
    </w:div>
    <w:div w:id="20010380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1.bin"/><Relationship Id="rId42" Type="http://schemas.openxmlformats.org/officeDocument/2006/relationships/image" Target="media/image14.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7.wmf"/><Relationship Id="rId16" Type="http://schemas.openxmlformats.org/officeDocument/2006/relationships/hyperlink" Target="mailto:luolei1010@uestc.edu.cn" TargetMode="Externa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9.bin"/><Relationship Id="rId40" Type="http://schemas.openxmlformats.org/officeDocument/2006/relationships/image" Target="media/image13.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2.wmf"/><Relationship Id="rId66" Type="http://schemas.openxmlformats.org/officeDocument/2006/relationships/image" Target="media/image26.wmf"/><Relationship Id="rId74"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oleObject" Target="embeddings/oleObject21.bin"/><Relationship Id="rId19" Type="http://schemas.openxmlformats.org/officeDocument/2006/relationships/hyperlink" Target="mailto:yutian.liu@transsion.com" TargetMode="External"/><Relationship Id="rId14" Type="http://schemas.openxmlformats.org/officeDocument/2006/relationships/hyperlink" Target="mailto:hwguo@uestc.edu.cn" TargetMode="External"/><Relationship Id="rId22" Type="http://schemas.openxmlformats.org/officeDocument/2006/relationships/image" Target="media/image4.w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image" Target="media/image25.wmf"/><Relationship Id="rId69" Type="http://schemas.openxmlformats.org/officeDocument/2006/relationships/oleObject" Target="embeddings/oleObject25.bin"/><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6.bin"/><Relationship Id="rId72"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202221010107@std.uestc.edu.cn"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3.wmf"/><Relationship Id="rId41" Type="http://schemas.openxmlformats.org/officeDocument/2006/relationships/oleObject" Target="embeddings/oleObject11.bin"/><Relationship Id="rId54" Type="http://schemas.openxmlformats.org/officeDocument/2006/relationships/image" Target="media/image20.wmf"/><Relationship Id="rId62" Type="http://schemas.openxmlformats.org/officeDocument/2006/relationships/image" Target="media/image24.wmf"/><Relationship Id="rId70" Type="http://schemas.openxmlformats.org/officeDocument/2006/relationships/image" Target="media/image28.w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eczhu@uestc.edu.cn" TargetMode="Externa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image" Target="media/image23.wmf"/><Relationship Id="rId65" Type="http://schemas.openxmlformats.org/officeDocument/2006/relationships/oleObject" Target="embeddings/oleObject23.bin"/><Relationship Id="rId73" Type="http://schemas.openxmlformats.org/officeDocument/2006/relationships/hyperlink" Target="https://vcgit.hhi.fraunhofer.de/jvet/VVCSoftware_VTM/-/releases/VTM-23.0"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mailto:yongkai.huo@transsion.com" TargetMode="External"/><Relationship Id="rId39" Type="http://schemas.openxmlformats.org/officeDocument/2006/relationships/oleObject" Target="embeddings/oleObject10.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18.bin"/><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oleObject26.bin"/><Relationship Id="rId2" Type="http://schemas.openxmlformats.org/officeDocument/2006/relationships/customXml" Target="../customXml/item2.xml"/><Relationship Id="rId29"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58AC17-DD58-4B17-9FDB-91662D83948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7A4F0DE5-64C6-4D5F-939F-3A0302149EAC}">
  <ds:schemaRefs>
    <ds:schemaRef ds:uri="http://schemas.openxmlformats.org/officeDocument/2006/bibliography"/>
  </ds:schemaRefs>
</ds:datastoreItem>
</file>

<file path=customXml/itemProps4.xml><?xml version="1.0" encoding="utf-8"?>
<ds:datastoreItem xmlns:ds="http://schemas.openxmlformats.org/officeDocument/2006/customXml" ds:itemID="{FDE57F61-DC44-4F70-9323-F146F55EC2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236071A-1A28-4A4C-8422-EAAC55CEB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6</Pages>
  <Words>1685</Words>
  <Characters>10831</Characters>
  <Application>Microsoft Office Word</Application>
  <DocSecurity>0</DocSecurity>
  <Lines>90</Lines>
  <Paragraphs>24</Paragraphs>
  <ScaleCrop>false</ScaleCrop>
  <Company>JCT-VC</Company>
  <LinksUpToDate>false</LinksUpToDate>
  <CharactersWithSpaces>12492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Hongwei Guo; Ce Zhu</dc:creator>
  <cp:keywords>JCT-VC, MPEG, VCEG</cp:keywords>
  <cp:lastModifiedBy>俊杰 陈</cp:lastModifiedBy>
  <cp:revision>315</cp:revision>
  <cp:lastPrinted>2024-01-17T07:38:00Z</cp:lastPrinted>
  <dcterms:created xsi:type="dcterms:W3CDTF">2023-08-08T17:48:00Z</dcterms:created>
  <dcterms:modified xsi:type="dcterms:W3CDTF">2024-01-24T00:13:00Z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KSOProductBuildVer">
    <vt:lpwstr>2052-12.1.0.16120</vt:lpwstr>
  </property>
  <property fmtid="{D5CDD505-2E9C-101B-9397-08002B2CF9AE}" pid="5" name="ICV">
    <vt:lpwstr>3C47E20E9BDA423BBFBDA94BC1FCA9D3_12</vt:lpwstr>
  </property>
</Properties>
</file>