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351AA3C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15F90296" w:rsidR="00E61DAC" w:rsidRPr="005B217D" w:rsidRDefault="003E4CC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33rd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17–26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</w:tc>
        <w:tc>
          <w:tcPr>
            <w:tcW w:w="3060" w:type="dxa"/>
          </w:tcPr>
          <w:p w14:paraId="59B7E346" w14:textId="747C039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ja-JP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A217B8" w:rsidRPr="00A217B8">
              <w:rPr>
                <w:lang w:val="en-CA"/>
              </w:rPr>
              <w:t>JVET-AG004</w:t>
            </w:r>
            <w:r w:rsidR="006F093E">
              <w:rPr>
                <w:rFonts w:hint="eastAsia"/>
                <w:lang w:val="en-CA" w:eastAsia="ja-JP"/>
              </w:rPr>
              <w:t>9</w:t>
            </w:r>
            <w:r w:rsidR="00A217B8">
              <w:rPr>
                <w:lang w:val="en-CA"/>
              </w:rPr>
              <w:t>-</w:t>
            </w:r>
            <w:del w:id="0" w:author="0" w:date="2024-01-15T19:01:00Z">
              <w:r w:rsidR="00A217B8" w:rsidDel="008F7800">
                <w:rPr>
                  <w:lang w:val="en-CA"/>
                </w:rPr>
                <w:delText>v1</w:delText>
              </w:r>
            </w:del>
            <w:ins w:id="1" w:author="0" w:date="2024-01-15T19:01:00Z">
              <w:r w:rsidR="008F7800">
                <w:rPr>
                  <w:lang w:val="en-CA"/>
                </w:rPr>
                <w:t>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5C26223" w:rsidR="00E61DAC" w:rsidRPr="003F0C34" w:rsidRDefault="009373BA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17CD1">
              <w:rPr>
                <w:b/>
                <w:bCs/>
                <w:color w:val="0E101A"/>
                <w:sz w:val="21"/>
                <w:szCs w:val="21"/>
              </w:rPr>
              <w:t xml:space="preserve">AHG9: </w:t>
            </w:r>
            <w:r w:rsidR="003B6A39" w:rsidRPr="00F17CD1">
              <w:rPr>
                <w:b/>
                <w:bCs/>
                <w:color w:val="0E101A"/>
                <w:sz w:val="21"/>
                <w:szCs w:val="21"/>
              </w:rPr>
              <w:t>SEI message extension of VVC for computer-generated hologram use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8B1257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B5AF4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8F5686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7DDB872" w14:textId="7781B718" w:rsidR="00283F73" w:rsidDel="00FE3FAC" w:rsidRDefault="00283F73" w:rsidP="00360CCC">
            <w:pPr>
              <w:spacing w:before="60" w:after="60"/>
              <w:rPr>
                <w:del w:id="2" w:author="0" w:date="2024-01-15T19:04:00Z"/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Hiroki Kojima,</w:t>
            </w:r>
            <w:ins w:id="3" w:author="0" w:date="2024-01-15T19:04:00Z">
              <w:r w:rsidR="00FE3FAC">
                <w:rPr>
                  <w:szCs w:val="22"/>
                  <w:lang w:val="en-CA"/>
                </w:rPr>
                <w:br/>
              </w:r>
            </w:ins>
          </w:p>
          <w:p w14:paraId="49D81240" w14:textId="18332EBA" w:rsidR="00E61DAC" w:rsidRPr="005B217D" w:rsidRDefault="00C30B78" w:rsidP="00360CCC">
            <w:pPr>
              <w:spacing w:before="60" w:after="60"/>
              <w:rPr>
                <w:szCs w:val="22"/>
                <w:lang w:val="en-CA"/>
              </w:rPr>
            </w:pPr>
            <w:r w:rsidRPr="00C30B78">
              <w:rPr>
                <w:szCs w:val="22"/>
                <w:lang w:val="en-CA"/>
              </w:rPr>
              <w:t>Keisuke Nonaka,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Ryota Koiso,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Kei Kawamura,</w:t>
            </w:r>
            <w:r w:rsidR="00360CCC">
              <w:rPr>
                <w:szCs w:val="22"/>
                <w:lang w:val="en-CA"/>
              </w:rPr>
              <w:br/>
            </w:r>
            <w:r w:rsidRPr="00C30B78">
              <w:rPr>
                <w:szCs w:val="22"/>
                <w:lang w:val="en-CA"/>
              </w:rPr>
              <w:t>Haruhisa Kato</w:t>
            </w:r>
            <w:r w:rsidR="00360CCC">
              <w:rPr>
                <w:szCs w:val="22"/>
                <w:lang w:val="en-CA"/>
              </w:rPr>
              <w:br/>
            </w:r>
            <w:r w:rsidR="00360CCC" w:rsidRPr="00D50649">
              <w:rPr>
                <w:szCs w:val="22"/>
              </w:rPr>
              <w:t>2-1-15 Ohara, Fujimino-shi, Saitama</w:t>
            </w:r>
            <w:r w:rsidR="00360CCC" w:rsidRPr="00D50649">
              <w:rPr>
                <w:szCs w:val="22"/>
              </w:rPr>
              <w:br/>
              <w:t>Japan</w:t>
            </w:r>
          </w:p>
        </w:tc>
        <w:tc>
          <w:tcPr>
            <w:tcW w:w="900" w:type="dxa"/>
          </w:tcPr>
          <w:p w14:paraId="0140ECA2" w14:textId="3D9C289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3557DEA" w:rsidR="00D52B93" w:rsidRPr="00E102DA" w:rsidRDefault="003B6A39" w:rsidP="00CF777F">
            <w:pPr>
              <w:spacing w:before="60" w:after="60"/>
            </w:pPr>
            <w:r>
              <w:rPr>
                <w:szCs w:val="22"/>
                <w:lang w:val="en-CA" w:eastAsia="ja-JP"/>
              </w:rPr>
              <w:t>+81</w:t>
            </w:r>
            <w:r w:rsidR="00947172">
              <w:rPr>
                <w:szCs w:val="22"/>
                <w:lang w:val="en-CA" w:eastAsia="ja-JP"/>
              </w:rPr>
              <w:t xml:space="preserve"> </w:t>
            </w:r>
            <w:r w:rsidR="002712C2" w:rsidRPr="002712C2">
              <w:rPr>
                <w:szCs w:val="22"/>
                <w:lang w:val="en-CA" w:eastAsia="ja-JP"/>
              </w:rPr>
              <w:t>70-3508-8188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13" w:history="1">
              <w:r w:rsidR="00821187" w:rsidRPr="00254E36">
                <w:rPr>
                  <w:rStyle w:val="a6"/>
                  <w:rFonts w:hint="eastAsia"/>
                  <w:szCs w:val="22"/>
                  <w:lang w:val="en-CA"/>
                </w:rPr>
                <w:t>hk-kojima@kddi.com</w:t>
              </w:r>
            </w:hyperlink>
            <w:ins w:id="4" w:author="0" w:date="2024-01-15T19:04:00Z">
              <w:r w:rsidR="00FE3FAC">
                <w:rPr>
                  <w:lang w:eastAsia="ja-JP"/>
                </w:rPr>
                <w:br/>
              </w:r>
            </w:ins>
            <w:del w:id="5" w:author="0" w:date="2024-01-15T19:04:00Z">
              <w:r w:rsidR="0096237A" w:rsidDel="00FE3FAC">
                <w:rPr>
                  <w:rFonts w:hint="eastAsia"/>
                  <w:lang w:eastAsia="ja-JP"/>
                </w:rPr>
                <w:delText xml:space="preserve">　　　　</w:delText>
              </w:r>
            </w:del>
            <w:ins w:id="6" w:author="0" w:date="2024-01-15T19:01:00Z">
              <w:r w:rsidR="00FE3FAC">
                <w:rPr>
                  <w:szCs w:val="22"/>
                  <w:lang w:val="en-CA"/>
                </w:rPr>
                <w:fldChar w:fldCharType="begin"/>
              </w:r>
              <w:r w:rsidR="00FE3FAC">
                <w:rPr>
                  <w:szCs w:val="22"/>
                  <w:lang w:val="en-CA"/>
                </w:rPr>
                <w:instrText xml:space="preserve"> HYPERLINK "mailto:</w:instrText>
              </w:r>
            </w:ins>
            <w:r w:rsidR="00FE3FAC" w:rsidRPr="00FE3FAC">
              <w:rPr>
                <w:rPrChange w:id="7" w:author="0" w:date="2024-01-15T19:01:00Z">
                  <w:rPr>
                    <w:rStyle w:val="a6"/>
                    <w:szCs w:val="22"/>
                    <w:lang w:val="en-CA"/>
                  </w:rPr>
                </w:rPrChange>
              </w:rPr>
              <w:instrText>ki-nonaka@kddi.com</w:instrText>
            </w:r>
            <w:ins w:id="8" w:author="0" w:date="2024-01-15T19:01:00Z">
              <w:r w:rsidR="00FE3FAC">
                <w:rPr>
                  <w:szCs w:val="22"/>
                  <w:lang w:val="en-CA"/>
                </w:rPr>
                <w:instrText xml:space="preserve">" </w:instrText>
              </w:r>
              <w:r w:rsidR="00FE3FAC">
                <w:rPr>
                  <w:szCs w:val="22"/>
                  <w:lang w:val="en-CA"/>
                </w:rPr>
                <w:fldChar w:fldCharType="separate"/>
              </w:r>
            </w:ins>
            <w:r w:rsidR="00FE3FAC" w:rsidRPr="00FE3FAC">
              <w:rPr>
                <w:rStyle w:val="a6"/>
                <w:szCs w:val="22"/>
                <w:lang w:val="en-CA"/>
              </w:rPr>
              <w:t>ki-nonaka@kddi.com</w:t>
            </w:r>
            <w:ins w:id="9" w:author="0" w:date="2024-01-15T19:01:00Z">
              <w:r w:rsidR="00FE3FAC">
                <w:rPr>
                  <w:szCs w:val="22"/>
                  <w:lang w:val="en-CA"/>
                </w:rPr>
                <w:fldChar w:fldCharType="end"/>
              </w:r>
            </w:ins>
            <w:r w:rsidR="00CF777F">
              <w:rPr>
                <w:rStyle w:val="a6"/>
                <w:szCs w:val="22"/>
                <w:lang w:val="en-CA"/>
              </w:rPr>
              <w:br/>
            </w:r>
            <w:hyperlink r:id="rId14" w:history="1">
              <w:r w:rsidR="00DB06DA" w:rsidRPr="00254E36">
                <w:rPr>
                  <w:rStyle w:val="a6"/>
                  <w:rFonts w:hint="eastAsia"/>
                </w:rPr>
                <w:t>ry-koiso@kddi.com</w:t>
              </w:r>
            </w:hyperlink>
            <w:r w:rsidR="00CF777F">
              <w:rPr>
                <w:rStyle w:val="a6"/>
                <w:szCs w:val="22"/>
                <w:lang w:val="en-CA"/>
              </w:rPr>
              <w:br/>
            </w:r>
            <w:hyperlink r:id="rId15" w:history="1">
              <w:r w:rsidR="008F5686" w:rsidRPr="00254E36">
                <w:rPr>
                  <w:rStyle w:val="a6"/>
                  <w:rFonts w:hint="eastAsia"/>
                  <w:lang w:val="en-CA"/>
                </w:rPr>
                <w:t>ki-kawamura@kddi.com</w:t>
              </w:r>
            </w:hyperlink>
            <w:r w:rsidR="00CF777F">
              <w:rPr>
                <w:rStyle w:val="a6"/>
                <w:lang w:val="en-CA"/>
              </w:rPr>
              <w:br/>
            </w:r>
            <w:r w:rsidR="00D52B93" w:rsidRPr="00D52B93">
              <w:rPr>
                <w:rFonts w:hint="eastAsia"/>
                <w:color w:val="0000FF"/>
                <w:u w:val="single"/>
                <w:lang w:val="en-CA"/>
              </w:rPr>
              <w:t>ha-katou@kddi.com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5C1A42" w:rsidR="00E61DAC" w:rsidRPr="005B217D" w:rsidRDefault="00FA1788">
            <w:pPr>
              <w:spacing w:before="60" w:after="60"/>
              <w:rPr>
                <w:szCs w:val="22"/>
                <w:lang w:val="en-CA"/>
              </w:rPr>
            </w:pPr>
            <w:r w:rsidRPr="00FA1788">
              <w:rPr>
                <w:szCs w:val="22"/>
                <w:lang w:val="en-CA"/>
              </w:rPr>
              <w:t>KDDI Corp. (KDDI Research, Inc.)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014EEE" w14:textId="09F93087" w:rsidR="008215E5" w:rsidDel="00CE0877" w:rsidRDefault="00D26A61" w:rsidP="008215E5">
      <w:pPr>
        <w:snapToGrid w:val="0"/>
        <w:rPr>
          <w:del w:id="10" w:author="0" w:date="2024-01-16T10:41:00Z"/>
          <w:shd w:val="clear" w:color="auto" w:fill="FFFFFF"/>
          <w:lang w:eastAsia="ja-JP"/>
        </w:rPr>
      </w:pPr>
      <w:ins w:id="11" w:author="0" w:date="2024-01-16T09:31:00Z">
        <w:r>
          <w:rPr>
            <w:szCs w:val="22"/>
            <w:lang w:val="de-AT"/>
          </w:rPr>
          <w:t xml:space="preserve">In </w:t>
        </w:r>
      </w:ins>
      <w:ins w:id="12" w:author="0" w:date="2024-01-15T19:12:00Z">
        <w:r w:rsidR="00DA1611" w:rsidRPr="00DA1611">
          <w:rPr>
            <w:szCs w:val="22"/>
            <w:lang w:val="de-AT"/>
          </w:rPr>
          <w:t>JVET-AE0182</w:t>
        </w:r>
      </w:ins>
      <w:ins w:id="13" w:author="0" w:date="2024-01-16T09:32:00Z">
        <w:r w:rsidR="00610718">
          <w:rPr>
            <w:szCs w:val="22"/>
            <w:lang w:val="de-AT"/>
          </w:rPr>
          <w:t>,</w:t>
        </w:r>
      </w:ins>
      <w:del w:id="14" w:author="0" w:date="2024-01-15T19:12:00Z">
        <w:r w:rsidR="00C30B78" w:rsidRPr="002D0144" w:rsidDel="00DA1611">
          <w:rPr>
            <w:szCs w:val="22"/>
            <w:lang w:val="de-AT"/>
          </w:rPr>
          <w:delText>This contribution</w:delText>
        </w:r>
      </w:del>
      <w:del w:id="15" w:author="0" w:date="2024-01-16T09:32:00Z">
        <w:r w:rsidR="00C30B78" w:rsidRPr="002D0144" w:rsidDel="00FC795E">
          <w:rPr>
            <w:szCs w:val="22"/>
            <w:lang w:val="de-AT"/>
          </w:rPr>
          <w:delText xml:space="preserve"> propose</w:delText>
        </w:r>
      </w:del>
      <w:del w:id="16" w:author="0" w:date="2024-01-15T19:12:00Z">
        <w:r w:rsidR="00C30B78" w:rsidRPr="002D0144" w:rsidDel="00A201E8">
          <w:rPr>
            <w:szCs w:val="22"/>
            <w:lang w:val="de-AT"/>
          </w:rPr>
          <w:delText>s</w:delText>
        </w:r>
      </w:del>
      <w:r w:rsidR="00C30B78" w:rsidRPr="002D0144">
        <w:rPr>
          <w:szCs w:val="22"/>
          <w:lang w:val="de-AT"/>
        </w:rPr>
        <w:t xml:space="preserve"> an extension of SEI message on VVC for realizing computer-generated holography use</w:t>
      </w:r>
      <w:ins w:id="17" w:author="0" w:date="2024-01-16T09:32:00Z">
        <w:r w:rsidR="005D3792">
          <w:rPr>
            <w:szCs w:val="22"/>
            <w:lang w:val="de-AT"/>
          </w:rPr>
          <w:t xml:space="preserve"> was proposed</w:t>
        </w:r>
      </w:ins>
      <w:r w:rsidR="00C30B78" w:rsidRPr="002D0144">
        <w:rPr>
          <w:szCs w:val="22"/>
          <w:lang w:val="de-AT"/>
        </w:rPr>
        <w:t>.</w:t>
      </w:r>
      <w:r w:rsidR="00F122A7">
        <w:rPr>
          <w:szCs w:val="22"/>
          <w:lang w:val="de-AT"/>
        </w:rPr>
        <w:t xml:space="preserve"> </w:t>
      </w:r>
      <w:ins w:id="18" w:author="0" w:date="2024-01-16T09:56:00Z">
        <w:r w:rsidR="007E2EDE" w:rsidRPr="007342AE">
          <w:rPr>
            <w:szCs w:val="22"/>
            <w:shd w:val="clear" w:color="auto" w:fill="FFFFFF"/>
            <w:lang w:eastAsia="ja-JP"/>
          </w:rPr>
          <w:t>This proposal</w:t>
        </w:r>
        <w:r w:rsidR="007E2EDE">
          <w:rPr>
            <w:szCs w:val="22"/>
            <w:shd w:val="clear" w:color="auto" w:fill="FFFFFF"/>
            <w:lang w:eastAsia="ja-JP"/>
          </w:rPr>
          <w:t xml:space="preserve"> </w:t>
        </w:r>
        <w:r w:rsidR="007E2EDE" w:rsidRPr="00CE354B">
          <w:rPr>
            <w:szCs w:val="22"/>
            <w:shd w:val="clear" w:color="auto" w:fill="FFFFFF"/>
            <w:lang w:eastAsia="ja-JP"/>
          </w:rPr>
          <w:t>is an updated version</w:t>
        </w:r>
        <w:r w:rsidR="007E2EDE">
          <w:rPr>
            <w:szCs w:val="22"/>
            <w:shd w:val="clear" w:color="auto" w:fill="FFFFFF"/>
            <w:lang w:eastAsia="ja-JP"/>
          </w:rPr>
          <w:t xml:space="preserve"> of</w:t>
        </w:r>
        <w:r w:rsidR="007E2EDE" w:rsidRPr="007342AE">
          <w:rPr>
            <w:szCs w:val="22"/>
            <w:shd w:val="clear" w:color="auto" w:fill="FFFFFF"/>
            <w:lang w:eastAsia="ja-JP"/>
          </w:rPr>
          <w:t xml:space="preserve"> JVET-AE0182 with additional preliminary study experiments and modifications to the SEI message, such as persistence scope variables.</w:t>
        </w:r>
      </w:ins>
      <w:ins w:id="19" w:author="0" w:date="2024-01-15T19:13:00Z">
        <w:r w:rsidR="00B67F5C">
          <w:rPr>
            <w:szCs w:val="22"/>
            <w:lang w:val="de-AT"/>
          </w:rPr>
          <w:t xml:space="preserve"> </w:t>
        </w:r>
      </w:ins>
      <w:r w:rsidR="00BF5DDC">
        <w:rPr>
          <w:szCs w:val="22"/>
          <w:lang w:val="de-AT"/>
        </w:rPr>
        <w:t>Transmission of o</w:t>
      </w:r>
      <w:r w:rsidR="00F122A7">
        <w:rPr>
          <w:szCs w:val="22"/>
          <w:lang w:val="de-AT"/>
        </w:rPr>
        <w:t>bject wave, w</w:t>
      </w:r>
      <w:ins w:id="20" w:author="0" w:date="2024-01-15T19:08:00Z">
        <w:r w:rsidR="009A3725">
          <w:rPr>
            <w:szCs w:val="22"/>
            <w:lang w:val="de-AT"/>
          </w:rPr>
          <w:t>h</w:t>
        </w:r>
      </w:ins>
      <w:r w:rsidR="00F122A7">
        <w:rPr>
          <w:szCs w:val="22"/>
          <w:lang w:val="de-AT"/>
        </w:rPr>
        <w:t>i</w:t>
      </w:r>
      <w:ins w:id="21" w:author="0" w:date="2024-01-15T19:08:00Z">
        <w:r w:rsidR="009A3725">
          <w:rPr>
            <w:szCs w:val="22"/>
            <w:lang w:val="de-AT"/>
          </w:rPr>
          <w:t>t</w:t>
        </w:r>
      </w:ins>
      <w:r w:rsidR="00F122A7">
        <w:rPr>
          <w:szCs w:val="22"/>
          <w:lang w:val="de-AT"/>
        </w:rPr>
        <w:t xml:space="preserve">ch is the intermidiate data representation of computer-generatad hologram, is suitable </w:t>
      </w:r>
      <w:r w:rsidR="00BF5DDC">
        <w:rPr>
          <w:szCs w:val="22"/>
          <w:lang w:val="de-AT"/>
        </w:rPr>
        <w:t xml:space="preserve">for the practical use in terms of high computational complexity on object wave generation and the data flexibility of object wave. </w:t>
      </w:r>
      <w:del w:id="22" w:author="0" w:date="2024-01-15T14:13:00Z">
        <w:r w:rsidR="00F122A7" w:rsidDel="000E4D2C">
          <w:rPr>
            <w:szCs w:val="22"/>
            <w:lang w:val="de-AT"/>
          </w:rPr>
          <w:delText>Thus, we</w:delText>
        </w:r>
        <w:r w:rsidR="008215E5" w:rsidDel="000E4D2C">
          <w:rPr>
            <w:szCs w:val="22"/>
            <w:lang w:val="de-AT"/>
          </w:rPr>
          <w:delText xml:space="preserve"> focus on how to transmit object wave by using the existing video codec</w:delText>
        </w:r>
        <w:r w:rsidR="00BF5DDC" w:rsidDel="000E4D2C">
          <w:rPr>
            <w:szCs w:val="22"/>
            <w:lang w:val="de-AT"/>
          </w:rPr>
          <w:delText xml:space="preserve">. </w:delText>
        </w:r>
      </w:del>
      <w:del w:id="23" w:author="0" w:date="2024-01-15T14:14:00Z">
        <w:r w:rsidR="00BF5DDC" w:rsidDel="00F30EA1">
          <w:rPr>
            <w:szCs w:val="22"/>
            <w:lang w:val="de-AT"/>
          </w:rPr>
          <w:delText>In this document,</w:delText>
        </w:r>
      </w:del>
      <w:del w:id="24" w:author="0" w:date="2024-01-15T14:15:00Z">
        <w:r w:rsidR="00BF5DDC" w:rsidDel="00EF53DA">
          <w:rPr>
            <w:szCs w:val="22"/>
            <w:lang w:val="de-AT"/>
          </w:rPr>
          <w:delText xml:space="preserve"> we </w:delText>
        </w:r>
      </w:del>
      <w:ins w:id="25" w:author="0" w:date="2024-01-15T14:15:00Z">
        <w:r w:rsidR="00715A9B">
          <w:rPr>
            <w:szCs w:val="22"/>
            <w:lang w:val="de-AT"/>
          </w:rPr>
          <w:t>Therefore, this contribution describes a method of transmitting object waves using existing video codecs</w:t>
        </w:r>
        <w:r w:rsidR="00AB3DF6">
          <w:rPr>
            <w:szCs w:val="22"/>
            <w:lang w:val="de-AT"/>
          </w:rPr>
          <w:t xml:space="preserve">, and </w:t>
        </w:r>
      </w:ins>
      <w:r w:rsidR="00BF5DDC">
        <w:rPr>
          <w:szCs w:val="22"/>
          <w:lang w:val="de-AT"/>
        </w:rPr>
        <w:t xml:space="preserve">show the flow of </w:t>
      </w:r>
      <w:r w:rsidR="008215E5">
        <w:rPr>
          <w:szCs w:val="22"/>
          <w:lang w:val="de-AT"/>
        </w:rPr>
        <w:t xml:space="preserve">the </w:t>
      </w:r>
      <w:r w:rsidR="00BF5DDC">
        <w:rPr>
          <w:szCs w:val="22"/>
          <w:lang w:val="de-AT"/>
        </w:rPr>
        <w:t xml:space="preserve">object wave transmission for computer-generated hologram use and the </w:t>
      </w:r>
      <w:r w:rsidR="008215E5">
        <w:rPr>
          <w:szCs w:val="22"/>
          <w:lang w:val="de-AT"/>
        </w:rPr>
        <w:t xml:space="preserve">results of </w:t>
      </w:r>
      <w:r w:rsidR="00BF5DDC">
        <w:rPr>
          <w:szCs w:val="22"/>
          <w:lang w:val="de-AT"/>
        </w:rPr>
        <w:t xml:space="preserve">preliminary study of the flow by using </w:t>
      </w:r>
      <w:del w:id="26" w:author="0" w:date="2024-01-15T19:07:00Z">
        <w:r w:rsidR="00BF5DDC" w:rsidDel="00C16905">
          <w:rPr>
            <w:szCs w:val="22"/>
            <w:lang w:val="de-AT"/>
          </w:rPr>
          <w:delText>the exsisting video codec</w:delText>
        </w:r>
      </w:del>
      <w:ins w:id="27" w:author="0" w:date="2024-01-15T19:07:00Z">
        <w:r w:rsidR="00C16905">
          <w:rPr>
            <w:szCs w:val="22"/>
            <w:lang w:val="de-AT"/>
          </w:rPr>
          <w:t>VTM</w:t>
        </w:r>
      </w:ins>
      <w:r w:rsidR="00BF5DDC">
        <w:rPr>
          <w:szCs w:val="22"/>
          <w:lang w:val="de-AT"/>
        </w:rPr>
        <w:t xml:space="preserve">. </w:t>
      </w:r>
      <w:del w:id="28" w:author="0" w:date="2024-01-15T14:16:00Z">
        <w:r w:rsidR="008215E5" w:rsidDel="00256E63">
          <w:rPr>
            <w:szCs w:val="22"/>
            <w:lang w:val="de-AT"/>
          </w:rPr>
          <w:delText>Our</w:delText>
        </w:r>
      </w:del>
      <w:ins w:id="29" w:author="0" w:date="2024-01-15T14:16:00Z">
        <w:r w:rsidR="00256E63">
          <w:rPr>
            <w:szCs w:val="22"/>
            <w:lang w:val="de-AT"/>
          </w:rPr>
          <w:t>The</w:t>
        </w:r>
      </w:ins>
      <w:r w:rsidR="008215E5">
        <w:rPr>
          <w:szCs w:val="22"/>
          <w:lang w:val="de-AT"/>
        </w:rPr>
        <w:t xml:space="preserve"> proposed </w:t>
      </w:r>
      <w:r w:rsidR="008215E5" w:rsidRPr="005935E4">
        <w:rPr>
          <w:shd w:val="clear" w:color="auto" w:fill="FFFFFF"/>
          <w:lang w:eastAsia="ja-JP"/>
        </w:rPr>
        <w:t xml:space="preserve">extension provides the ability to </w:t>
      </w:r>
      <w:r w:rsidR="008215E5">
        <w:rPr>
          <w:shd w:val="clear" w:color="auto" w:fill="FFFFFF"/>
          <w:lang w:eastAsia="ja-JP"/>
        </w:rPr>
        <w:t xml:space="preserve">compress the object wave and </w:t>
      </w:r>
      <w:r w:rsidR="008215E5" w:rsidRPr="005935E4">
        <w:rPr>
          <w:shd w:val="clear" w:color="auto" w:fill="FFFFFF"/>
          <w:lang w:eastAsia="ja-JP"/>
        </w:rPr>
        <w:t xml:space="preserve">convert </w:t>
      </w:r>
      <w:r w:rsidR="008215E5">
        <w:rPr>
          <w:shd w:val="clear" w:color="auto" w:fill="FFFFFF"/>
          <w:lang w:eastAsia="ja-JP"/>
        </w:rPr>
        <w:t>object wave</w:t>
      </w:r>
      <w:r w:rsidR="008215E5" w:rsidRPr="005935E4">
        <w:rPr>
          <w:shd w:val="clear" w:color="auto" w:fill="FFFFFF"/>
          <w:lang w:eastAsia="ja-JP"/>
        </w:rPr>
        <w:t xml:space="preserve"> into comput</w:t>
      </w:r>
      <w:r w:rsidR="008215E5">
        <w:rPr>
          <w:shd w:val="clear" w:color="auto" w:fill="FFFFFF"/>
          <w:lang w:eastAsia="ja-JP"/>
        </w:rPr>
        <w:t>er</w:t>
      </w:r>
      <w:r w:rsidR="008215E5" w:rsidRPr="005935E4">
        <w:rPr>
          <w:shd w:val="clear" w:color="auto" w:fill="FFFFFF"/>
          <w:lang w:eastAsia="ja-JP"/>
        </w:rPr>
        <w:t>-</w:t>
      </w:r>
      <w:r w:rsidR="008215E5">
        <w:rPr>
          <w:shd w:val="clear" w:color="auto" w:fill="FFFFFF"/>
          <w:lang w:eastAsia="ja-JP"/>
        </w:rPr>
        <w:t>generated</w:t>
      </w:r>
      <w:r w:rsidR="008215E5" w:rsidRPr="005935E4">
        <w:rPr>
          <w:shd w:val="clear" w:color="auto" w:fill="FFFFFF"/>
          <w:lang w:eastAsia="ja-JP"/>
        </w:rPr>
        <w:t xml:space="preserve"> holograms tailored to the playback</w:t>
      </w:r>
      <w:r w:rsidR="008215E5">
        <w:rPr>
          <w:shd w:val="clear" w:color="auto" w:fill="FFFFFF"/>
          <w:lang w:eastAsia="ja-JP"/>
        </w:rPr>
        <w:t xml:space="preserve"> device</w:t>
      </w:r>
      <w:r w:rsidR="008215E5" w:rsidRPr="005935E4">
        <w:rPr>
          <w:shd w:val="clear" w:color="auto" w:fill="FFFFFF"/>
          <w:lang w:eastAsia="ja-JP"/>
        </w:rPr>
        <w:t>, enabling a wide range of us</w:t>
      </w:r>
      <w:r w:rsidR="008215E5">
        <w:rPr>
          <w:shd w:val="clear" w:color="auto" w:fill="FFFFFF"/>
          <w:lang w:eastAsia="ja-JP"/>
        </w:rPr>
        <w:t>e</w:t>
      </w:r>
      <w:r w:rsidR="008215E5" w:rsidRPr="005935E4">
        <w:rPr>
          <w:shd w:val="clear" w:color="auto" w:fill="FFFFFF"/>
          <w:lang w:eastAsia="ja-JP"/>
        </w:rPr>
        <w:t xml:space="preserve"> of</w:t>
      </w:r>
      <w:r w:rsidR="008215E5">
        <w:rPr>
          <w:shd w:val="clear" w:color="auto" w:fill="FFFFFF"/>
          <w:lang w:eastAsia="ja-JP"/>
        </w:rPr>
        <w:t xml:space="preserve"> </w:t>
      </w:r>
      <w:r w:rsidR="008215E5" w:rsidRPr="005935E4">
        <w:rPr>
          <w:shd w:val="clear" w:color="auto" w:fill="FFFFFF"/>
          <w:lang w:eastAsia="ja-JP"/>
        </w:rPr>
        <w:t>comput</w:t>
      </w:r>
      <w:r w:rsidR="008215E5">
        <w:rPr>
          <w:shd w:val="clear" w:color="auto" w:fill="FFFFFF"/>
          <w:lang w:eastAsia="ja-JP"/>
        </w:rPr>
        <w:t>er</w:t>
      </w:r>
      <w:r w:rsidR="008215E5" w:rsidRPr="005935E4">
        <w:rPr>
          <w:shd w:val="clear" w:color="auto" w:fill="FFFFFF"/>
          <w:lang w:eastAsia="ja-JP"/>
        </w:rPr>
        <w:t>-</w:t>
      </w:r>
      <w:r w:rsidR="008215E5">
        <w:rPr>
          <w:shd w:val="clear" w:color="auto" w:fill="FFFFFF"/>
          <w:lang w:eastAsia="ja-JP"/>
        </w:rPr>
        <w:t>generated</w:t>
      </w:r>
      <w:r w:rsidR="008215E5" w:rsidRPr="005935E4">
        <w:rPr>
          <w:shd w:val="clear" w:color="auto" w:fill="FFFFFF"/>
          <w:lang w:eastAsia="ja-JP"/>
        </w:rPr>
        <w:t xml:space="preserve"> holograms.</w:t>
      </w:r>
    </w:p>
    <w:p w14:paraId="259E7F75" w14:textId="043DB5F7" w:rsidR="00C30B78" w:rsidRPr="002D0144" w:rsidRDefault="00C30B78">
      <w:pPr>
        <w:snapToGrid w:val="0"/>
        <w:rPr>
          <w:szCs w:val="22"/>
          <w:lang w:val="de-AT"/>
        </w:rPr>
        <w:pPrChange w:id="30" w:author="0" w:date="2024-01-16T10:41:00Z">
          <w:pPr/>
        </w:pPrChange>
      </w:pPr>
    </w:p>
    <w:p w14:paraId="7D2AC1F0" w14:textId="6AC1E091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1549B50" w14:textId="49C309F5" w:rsidR="00960AE5" w:rsidRPr="00404686" w:rsidRDefault="00960AE5" w:rsidP="00960AE5">
      <w:pPr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Computer holography is a promising 3D display technology that </w:t>
      </w:r>
      <w:r w:rsidR="0087491C">
        <w:rPr>
          <w:szCs w:val="22"/>
          <w:shd w:val="clear" w:color="auto" w:fill="FFFFFF"/>
          <w:lang w:eastAsia="ja-JP"/>
        </w:rPr>
        <w:t>realizes</w:t>
      </w:r>
      <w:r w:rsidRPr="00404686">
        <w:rPr>
          <w:szCs w:val="22"/>
          <w:shd w:val="clear" w:color="auto" w:fill="FFFFFF"/>
          <w:lang w:eastAsia="ja-JP"/>
        </w:rPr>
        <w:t xml:space="preserve"> highly realistic 3D </w:t>
      </w:r>
      <w:r w:rsidR="00F3669A">
        <w:rPr>
          <w:szCs w:val="22"/>
          <w:shd w:val="clear" w:color="auto" w:fill="FFFFFF"/>
          <w:lang w:eastAsia="ja-JP"/>
        </w:rPr>
        <w:t>video</w:t>
      </w:r>
      <w:r w:rsidR="0087491C">
        <w:rPr>
          <w:szCs w:val="22"/>
          <w:shd w:val="clear" w:color="auto" w:fill="FFFFFF"/>
          <w:lang w:eastAsia="ja-JP"/>
        </w:rPr>
        <w:t xml:space="preserve"> experiences</w:t>
      </w:r>
      <w:r w:rsidRPr="00404686">
        <w:rPr>
          <w:szCs w:val="22"/>
          <w:shd w:val="clear" w:color="auto" w:fill="FFFFFF"/>
          <w:lang w:eastAsia="ja-JP"/>
        </w:rPr>
        <w:t xml:space="preserve"> by taking a 3D model as input and recording its light propagation information in a digital fringe pattern called a computer-generated hologram (CGH)</w:t>
      </w:r>
      <w:r w:rsidR="008A1FE6">
        <w:rPr>
          <w:szCs w:val="22"/>
          <w:shd w:val="clear" w:color="auto" w:fill="FFFFFF"/>
          <w:lang w:eastAsia="ja-JP"/>
        </w:rPr>
        <w:t xml:space="preserve"> as shown in Fig. 1</w:t>
      </w:r>
      <w:r w:rsidRPr="00404686">
        <w:rPr>
          <w:szCs w:val="22"/>
          <w:shd w:val="clear" w:color="auto" w:fill="FFFFFF"/>
          <w:lang w:eastAsia="ja-JP"/>
        </w:rPr>
        <w:t>.</w:t>
      </w:r>
      <w:r w:rsidR="007450B6">
        <w:rPr>
          <w:szCs w:val="22"/>
          <w:shd w:val="clear" w:color="auto" w:fill="FFFFFF"/>
          <w:lang w:eastAsia="ja-JP"/>
        </w:rPr>
        <w:t xml:space="preserve"> An example of CGH is shown on the web site [</w:t>
      </w:r>
      <w:r w:rsidR="005A0444">
        <w:rPr>
          <w:szCs w:val="22"/>
          <w:shd w:val="clear" w:color="auto" w:fill="FFFFFF"/>
          <w:lang w:eastAsia="ja-JP"/>
        </w:rPr>
        <w:t>1</w:t>
      </w:r>
      <w:r w:rsidR="007450B6">
        <w:rPr>
          <w:szCs w:val="22"/>
          <w:shd w:val="clear" w:color="auto" w:fill="FFFFFF"/>
          <w:lang w:eastAsia="ja-JP"/>
        </w:rPr>
        <w:t>].</w:t>
      </w:r>
      <w:r w:rsidRPr="00404686">
        <w:rPr>
          <w:szCs w:val="22"/>
          <w:shd w:val="clear" w:color="auto" w:fill="FFFFFF"/>
          <w:lang w:eastAsia="ja-JP"/>
        </w:rPr>
        <w:t xml:space="preserve"> This </w:t>
      </w:r>
      <w:r w:rsidR="0087491C">
        <w:rPr>
          <w:szCs w:val="22"/>
          <w:shd w:val="clear" w:color="auto" w:fill="FFFFFF"/>
          <w:lang w:eastAsia="ja-JP"/>
        </w:rPr>
        <w:t xml:space="preserve">3D display </w:t>
      </w:r>
      <w:r w:rsidRPr="00404686">
        <w:rPr>
          <w:szCs w:val="22"/>
          <w:shd w:val="clear" w:color="auto" w:fill="FFFFFF"/>
          <w:lang w:eastAsia="ja-JP"/>
        </w:rPr>
        <w:t>technology can deliver visual experience</w:t>
      </w:r>
      <w:r w:rsidR="008A1FE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8A1FE6">
        <w:rPr>
          <w:szCs w:val="22"/>
          <w:shd w:val="clear" w:color="auto" w:fill="FFFFFF"/>
          <w:lang w:eastAsia="ja-JP"/>
        </w:rPr>
        <w:t xml:space="preserve">without the </w:t>
      </w:r>
      <w:r w:rsidRPr="00404686">
        <w:rPr>
          <w:szCs w:val="22"/>
          <w:shd w:val="clear" w:color="auto" w:fill="FFFFFF"/>
          <w:lang w:eastAsia="ja-JP"/>
        </w:rPr>
        <w:t xml:space="preserve">burden </w:t>
      </w:r>
      <w:r w:rsidR="008A1FE6">
        <w:rPr>
          <w:szCs w:val="22"/>
          <w:shd w:val="clear" w:color="auto" w:fill="FFFFFF"/>
          <w:lang w:eastAsia="ja-JP"/>
        </w:rPr>
        <w:t xml:space="preserve">on </w:t>
      </w:r>
      <w:r w:rsidRPr="00404686">
        <w:rPr>
          <w:szCs w:val="22"/>
          <w:shd w:val="clear" w:color="auto" w:fill="FFFFFF"/>
          <w:lang w:eastAsia="ja-JP"/>
        </w:rPr>
        <w:t>the user</w:t>
      </w:r>
      <w:r w:rsidR="008A1FE6">
        <w:rPr>
          <w:szCs w:val="22"/>
          <w:shd w:val="clear" w:color="auto" w:fill="FFFFFF"/>
          <w:lang w:eastAsia="ja-JP"/>
        </w:rPr>
        <w:t>, e.g. virtual reality sickness,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8A1FE6">
        <w:rPr>
          <w:szCs w:val="22"/>
          <w:shd w:val="clear" w:color="auto" w:fill="FFFFFF"/>
          <w:lang w:eastAsia="ja-JP"/>
        </w:rPr>
        <w:t>are</w:t>
      </w:r>
      <w:r w:rsidRPr="00404686">
        <w:rPr>
          <w:szCs w:val="22"/>
          <w:shd w:val="clear" w:color="auto" w:fill="FFFFFF"/>
          <w:lang w:eastAsia="ja-JP"/>
        </w:rPr>
        <w:t xml:space="preserve"> not inferior to the real world. Because of these characteristics, computer holography is desired for practical use </w:t>
      </w:r>
      <w:r w:rsidR="00CF7CC5">
        <w:rPr>
          <w:szCs w:val="22"/>
          <w:shd w:val="clear" w:color="auto" w:fill="FFFFFF"/>
          <w:lang w:eastAsia="ja-JP"/>
        </w:rPr>
        <w:t>which requires realistic virtual visual experiences</w:t>
      </w:r>
      <w:r w:rsidRPr="00404686">
        <w:rPr>
          <w:szCs w:val="22"/>
          <w:shd w:val="clear" w:color="auto" w:fill="FFFFFF"/>
          <w:lang w:eastAsia="ja-JP"/>
        </w:rPr>
        <w:t xml:space="preserve">, such as </w:t>
      </w:r>
      <w:r w:rsidR="0087491C" w:rsidRPr="00F17CD1">
        <w:rPr>
          <w:szCs w:val="22"/>
          <w:shd w:val="clear" w:color="auto" w:fill="FFFFFF"/>
          <w:lang w:eastAsia="ja-JP"/>
        </w:rPr>
        <w:t>remote meeting</w:t>
      </w:r>
      <w:r w:rsidR="0087491C" w:rsidRPr="00F122A7">
        <w:rPr>
          <w:szCs w:val="22"/>
          <w:shd w:val="clear" w:color="auto" w:fill="FFFFFF"/>
          <w:lang w:eastAsia="ja-JP"/>
        </w:rPr>
        <w:t xml:space="preserve">, </w:t>
      </w:r>
      <w:r w:rsidRPr="00F122A7">
        <w:rPr>
          <w:szCs w:val="22"/>
          <w:shd w:val="clear" w:color="auto" w:fill="FFFFFF"/>
          <w:lang w:eastAsia="ja-JP"/>
        </w:rPr>
        <w:t>remote coaching</w:t>
      </w:r>
      <w:r w:rsidR="0087491C" w:rsidRPr="00F122A7">
        <w:rPr>
          <w:szCs w:val="22"/>
          <w:shd w:val="clear" w:color="auto" w:fill="FFFFFF"/>
          <w:lang w:eastAsia="ja-JP"/>
        </w:rPr>
        <w:t xml:space="preserve"> and</w:t>
      </w:r>
      <w:r w:rsidRPr="00F122A7">
        <w:rPr>
          <w:szCs w:val="22"/>
          <w:shd w:val="clear" w:color="auto" w:fill="FFFFFF"/>
          <w:lang w:eastAsia="ja-JP"/>
        </w:rPr>
        <w:t xml:space="preserve"> remote </w:t>
      </w:r>
      <w:r w:rsidR="00CF7CC5" w:rsidRPr="00F122A7">
        <w:rPr>
          <w:szCs w:val="22"/>
          <w:shd w:val="clear" w:color="auto" w:fill="FFFFFF"/>
          <w:lang w:eastAsia="ja-JP"/>
        </w:rPr>
        <w:t>surgery</w:t>
      </w:r>
      <w:r w:rsidRPr="00F122A7">
        <w:rPr>
          <w:szCs w:val="22"/>
          <w:shd w:val="clear" w:color="auto" w:fill="FFFFFF"/>
          <w:lang w:eastAsia="ja-JP"/>
        </w:rPr>
        <w:t>.</w:t>
      </w:r>
    </w:p>
    <w:p w14:paraId="65D7193D" w14:textId="237AB231" w:rsidR="00960AE5" w:rsidRPr="00404686" w:rsidRDefault="00CF7CC5" w:rsidP="00960AE5">
      <w:pPr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To</w:t>
      </w:r>
      <w:r w:rsidRPr="00404686">
        <w:rPr>
          <w:szCs w:val="22"/>
          <w:shd w:val="clear" w:color="auto" w:fill="FFFFFF"/>
          <w:lang w:eastAsia="ja-JP"/>
        </w:rPr>
        <w:t xml:space="preserve"> realize CGH applications </w:t>
      </w:r>
      <w:r>
        <w:rPr>
          <w:szCs w:val="22"/>
          <w:shd w:val="clear" w:color="auto" w:fill="FFFFFF"/>
          <w:lang w:eastAsia="ja-JP"/>
        </w:rPr>
        <w:t>over</w:t>
      </w:r>
      <w:r w:rsidRPr="00404686">
        <w:rPr>
          <w:szCs w:val="22"/>
          <w:shd w:val="clear" w:color="auto" w:fill="FFFFFF"/>
          <w:lang w:eastAsia="ja-JP"/>
        </w:rPr>
        <w:t xml:space="preserve"> network</w:t>
      </w:r>
      <w:r>
        <w:rPr>
          <w:szCs w:val="22"/>
          <w:shd w:val="clear" w:color="auto" w:fill="FFFFFF"/>
          <w:lang w:eastAsia="ja-JP"/>
        </w:rPr>
        <w:t>, t</w:t>
      </w:r>
      <w:r w:rsidR="00960AE5" w:rsidRPr="00404686">
        <w:rPr>
          <w:szCs w:val="22"/>
          <w:shd w:val="clear" w:color="auto" w:fill="FFFFFF"/>
          <w:lang w:eastAsia="ja-JP"/>
        </w:rPr>
        <w:t xml:space="preserve">he </w:t>
      </w:r>
      <w:r w:rsidR="0087491C" w:rsidRPr="00404686">
        <w:rPr>
          <w:szCs w:val="22"/>
          <w:shd w:val="clear" w:color="auto" w:fill="FFFFFF"/>
          <w:lang w:eastAsia="ja-JP"/>
        </w:rPr>
        <w:t>following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8310A2">
        <w:rPr>
          <w:rFonts w:hint="eastAsia"/>
          <w:szCs w:val="22"/>
          <w:shd w:val="clear" w:color="auto" w:fill="FFFFFF"/>
          <w:lang w:eastAsia="ja-JP"/>
        </w:rPr>
        <w:t>p</w:t>
      </w:r>
      <w:r w:rsidR="008310A2">
        <w:rPr>
          <w:szCs w:val="22"/>
          <w:shd w:val="clear" w:color="auto" w:fill="FFFFFF"/>
          <w:lang w:eastAsia="ja-JP"/>
        </w:rPr>
        <w:t>roblem</w:t>
      </w:r>
      <w:r w:rsidR="0087491C">
        <w:rPr>
          <w:szCs w:val="22"/>
          <w:shd w:val="clear" w:color="auto" w:fill="FFFFFF"/>
          <w:lang w:eastAsia="ja-JP"/>
        </w:rPr>
        <w:t>s</w:t>
      </w:r>
      <w:r w:rsidR="008310A2">
        <w:rPr>
          <w:szCs w:val="22"/>
          <w:shd w:val="clear" w:color="auto" w:fill="FFFFFF"/>
          <w:lang w:eastAsia="ja-JP"/>
        </w:rPr>
        <w:t xml:space="preserve"> </w:t>
      </w:r>
      <w:r w:rsidR="00960AE5" w:rsidRPr="00404686">
        <w:rPr>
          <w:szCs w:val="22"/>
          <w:shd w:val="clear" w:color="auto" w:fill="FFFFFF"/>
          <w:lang w:eastAsia="ja-JP"/>
        </w:rPr>
        <w:t>should be addressed</w:t>
      </w:r>
      <w:r w:rsidR="0087491C">
        <w:rPr>
          <w:szCs w:val="22"/>
          <w:shd w:val="clear" w:color="auto" w:fill="FFFFFF"/>
          <w:lang w:eastAsia="ja-JP"/>
        </w:rPr>
        <w:t>:</w:t>
      </w:r>
    </w:p>
    <w:p w14:paraId="07F01673" w14:textId="3512D08D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The CGH calculation requires a considerable amount of computation and computing resources, and it is hard to generate CGH by using received 3D model data on a low-performance user terminal such as a mobile device.</w:t>
      </w:r>
    </w:p>
    <w:p w14:paraId="2099F2BA" w14:textId="4071DCD2" w:rsidR="00960AE5" w:rsidRPr="00404686" w:rsidRDefault="00960AE5" w:rsidP="00960AE5">
      <w:pPr>
        <w:pStyle w:val="af1"/>
        <w:numPr>
          <w:ilvl w:val="0"/>
          <w:numId w:val="18"/>
        </w:numPr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 xml:space="preserve">The CGH generation process requires information on the playback device (optical system), making it impossible to broadcast </w:t>
      </w:r>
      <w:r w:rsidR="008347EA">
        <w:rPr>
          <w:sz w:val="22"/>
          <w:szCs w:val="22"/>
          <w:shd w:val="clear" w:color="auto" w:fill="FFFFFF"/>
          <w:lang w:eastAsia="ja-JP"/>
        </w:rPr>
        <w:t xml:space="preserve">one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data </w:t>
      </w:r>
      <w:r w:rsidR="008347EA">
        <w:rPr>
          <w:sz w:val="22"/>
          <w:szCs w:val="22"/>
          <w:shd w:val="clear" w:color="auto" w:fill="FFFFFF"/>
          <w:lang w:eastAsia="ja-JP"/>
        </w:rPr>
        <w:t xml:space="preserve">to </w:t>
      </w:r>
      <w:r w:rsidRPr="00404686">
        <w:rPr>
          <w:sz w:val="22"/>
          <w:szCs w:val="22"/>
          <w:shd w:val="clear" w:color="auto" w:fill="FFFFFF"/>
          <w:lang w:eastAsia="ja-JP"/>
        </w:rPr>
        <w:t>multiple devices.</w:t>
      </w:r>
    </w:p>
    <w:p w14:paraId="3A420988" w14:textId="72CDDFD3" w:rsidR="00CF7CC5" w:rsidRDefault="00815EC0" w:rsidP="00CF7CC5">
      <w:pPr>
        <w:ind w:firstLineChars="50" w:firstLine="110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lastRenderedPageBreak/>
        <w:t>S</w:t>
      </w:r>
      <w:r w:rsidR="00960AE5" w:rsidRPr="00404686">
        <w:rPr>
          <w:szCs w:val="22"/>
          <w:shd w:val="clear" w:color="auto" w:fill="FFFFFF"/>
          <w:lang w:eastAsia="ja-JP"/>
        </w:rPr>
        <w:t>end</w:t>
      </w:r>
      <w:r>
        <w:rPr>
          <w:szCs w:val="22"/>
          <w:shd w:val="clear" w:color="auto" w:fill="FFFFFF"/>
          <w:lang w:eastAsia="ja-JP"/>
        </w:rPr>
        <w:t>ing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>, which is the intermediate data for CGH calculations</w:t>
      </w:r>
      <w:r>
        <w:rPr>
          <w:szCs w:val="22"/>
          <w:shd w:val="clear" w:color="auto" w:fill="FFFFFF"/>
          <w:lang w:eastAsia="ja-JP"/>
        </w:rPr>
        <w:t>, instead of CGH overcomes the above restrictions</w:t>
      </w:r>
      <w:r w:rsidR="00960AE5" w:rsidRPr="00404686">
        <w:rPr>
          <w:szCs w:val="22"/>
          <w:shd w:val="clear" w:color="auto" w:fill="FFFFFF"/>
          <w:lang w:eastAsia="ja-JP"/>
        </w:rPr>
        <w:t>. Th</w:t>
      </w:r>
      <w:r>
        <w:rPr>
          <w:szCs w:val="22"/>
          <w:shd w:val="clear" w:color="auto" w:fill="FFFFFF"/>
          <w:lang w:eastAsia="ja-JP"/>
        </w:rPr>
        <w:t>e 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 w:rsidR="00971CBD">
        <w:rPr>
          <w:szCs w:val="22"/>
          <w:shd w:val="clear" w:color="auto" w:fill="FFFFFF"/>
          <w:lang w:eastAsia="ja-JP"/>
        </w:rPr>
        <w:t>can be adjust</w:t>
      </w:r>
      <w:ins w:id="31" w:author="0" w:date="2024-01-15T12:32:00Z">
        <w:r w:rsidR="00C037EA">
          <w:rPr>
            <w:rFonts w:hint="eastAsia"/>
            <w:szCs w:val="22"/>
            <w:shd w:val="clear" w:color="auto" w:fill="FFFFFF"/>
            <w:lang w:eastAsia="ja-JP"/>
          </w:rPr>
          <w:t>e</w:t>
        </w:r>
        <w:r w:rsidR="00C037EA">
          <w:rPr>
            <w:szCs w:val="22"/>
            <w:shd w:val="clear" w:color="auto" w:fill="FFFFFF"/>
            <w:lang w:eastAsia="ja-JP"/>
          </w:rPr>
          <w:t>d</w:t>
        </w:r>
      </w:ins>
      <w:r w:rsidR="00971CBD">
        <w:rPr>
          <w:szCs w:val="22"/>
          <w:shd w:val="clear" w:color="auto" w:fill="FFFFFF"/>
          <w:lang w:eastAsia="ja-JP"/>
        </w:rPr>
        <w:t xml:space="preserve"> to</w:t>
      </w:r>
      <w:r w:rsidR="00960AE5" w:rsidRPr="00404686">
        <w:rPr>
          <w:szCs w:val="22"/>
          <w:shd w:val="clear" w:color="auto" w:fill="FFFFFF"/>
          <w:lang w:eastAsia="ja-JP"/>
        </w:rPr>
        <w:t xml:space="preserve"> the playback device optics</w:t>
      </w:r>
      <w:r>
        <w:rPr>
          <w:szCs w:val="22"/>
          <w:shd w:val="clear" w:color="auto" w:fill="FFFFFF"/>
          <w:lang w:eastAsia="ja-JP"/>
        </w:rPr>
        <w:t>.</w:t>
      </w:r>
      <w:r w:rsidR="00960AE5" w:rsidRPr="00404686">
        <w:rPr>
          <w:szCs w:val="22"/>
          <w:shd w:val="clear" w:color="auto" w:fill="FFFFFF"/>
          <w:lang w:eastAsia="ja-JP"/>
        </w:rPr>
        <w:t xml:space="preserve"> </w:t>
      </w:r>
      <w:r>
        <w:rPr>
          <w:szCs w:val="22"/>
          <w:shd w:val="clear" w:color="auto" w:fill="FFFFFF"/>
          <w:lang w:eastAsia="ja-JP"/>
        </w:rPr>
        <w:t>T</w:t>
      </w:r>
      <w:r w:rsidR="00960AE5" w:rsidRPr="00404686">
        <w:rPr>
          <w:szCs w:val="22"/>
          <w:shd w:val="clear" w:color="auto" w:fill="FFFFFF"/>
          <w:lang w:eastAsia="ja-JP"/>
        </w:rPr>
        <w:t xml:space="preserve">hus, transmitting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to playback devices solves the problem of data </w:t>
      </w:r>
      <w:r w:rsidR="00BF5DDC">
        <w:rPr>
          <w:szCs w:val="22"/>
          <w:shd w:val="clear" w:color="auto" w:fill="FFFFFF"/>
          <w:lang w:eastAsia="ja-JP"/>
        </w:rPr>
        <w:t>flexibility</w:t>
      </w:r>
      <w:r w:rsidR="00960AE5" w:rsidRPr="00404686">
        <w:rPr>
          <w:szCs w:val="22"/>
          <w:shd w:val="clear" w:color="auto" w:fill="FFFFFF"/>
          <w:lang w:eastAsia="ja-JP"/>
        </w:rPr>
        <w:t xml:space="preserve"> in a broadcast distribution described in </w:t>
      </w:r>
      <w:r w:rsidR="00F3669A">
        <w:rPr>
          <w:szCs w:val="22"/>
          <w:shd w:val="clear" w:color="auto" w:fill="FFFFFF"/>
          <w:lang w:eastAsia="ja-JP"/>
        </w:rPr>
        <w:t xml:space="preserve">the </w:t>
      </w:r>
      <w:r w:rsidR="0087491C">
        <w:rPr>
          <w:szCs w:val="22"/>
          <w:shd w:val="clear" w:color="auto" w:fill="FFFFFF"/>
          <w:lang w:eastAsia="ja-JP"/>
        </w:rPr>
        <w:t>problem</w:t>
      </w:r>
      <w:r w:rsidR="00960AE5" w:rsidRPr="00404686">
        <w:rPr>
          <w:szCs w:val="22"/>
          <w:shd w:val="clear" w:color="auto" w:fill="FFFFFF"/>
          <w:lang w:eastAsia="ja-JP"/>
        </w:rPr>
        <w:t xml:space="preserve"> 2. In addition, the </w:t>
      </w:r>
      <w:r w:rsidR="00DB3127">
        <w:rPr>
          <w:szCs w:val="22"/>
          <w:shd w:val="clear" w:color="auto" w:fill="FFFFFF"/>
          <w:lang w:eastAsia="ja-JP"/>
        </w:rPr>
        <w:t xml:space="preserve">computational </w:t>
      </w:r>
      <w:r w:rsidR="00533377">
        <w:rPr>
          <w:szCs w:val="22"/>
          <w:shd w:val="clear" w:color="auto" w:fill="FFFFFF"/>
          <w:lang w:eastAsia="ja-JP"/>
        </w:rPr>
        <w:t>comp</w:t>
      </w:r>
      <w:r w:rsidR="00D76FAC">
        <w:rPr>
          <w:szCs w:val="22"/>
          <w:shd w:val="clear" w:color="auto" w:fill="FFFFFF"/>
          <w:lang w:eastAsia="ja-JP"/>
        </w:rPr>
        <w:t>lexity</w:t>
      </w:r>
      <w:r w:rsidR="00DE11B1">
        <w:rPr>
          <w:szCs w:val="22"/>
          <w:shd w:val="clear" w:color="auto" w:fill="FFFFFF"/>
          <w:lang w:eastAsia="ja-JP"/>
        </w:rPr>
        <w:t xml:space="preserve"> of </w:t>
      </w:r>
      <w:r w:rsidR="00960AE5" w:rsidRPr="00404686">
        <w:rPr>
          <w:szCs w:val="22"/>
          <w:shd w:val="clear" w:color="auto" w:fill="FFFFFF"/>
          <w:lang w:eastAsia="ja-JP"/>
        </w:rPr>
        <w:t xml:space="preserve">conversion from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60AE5" w:rsidRPr="00404686">
        <w:rPr>
          <w:szCs w:val="22"/>
          <w:shd w:val="clear" w:color="auto" w:fill="FFFFFF"/>
          <w:lang w:eastAsia="ja-JP"/>
        </w:rPr>
        <w:t xml:space="preserve"> to CGH is much l</w:t>
      </w:r>
      <w:r w:rsidR="00DB3127">
        <w:rPr>
          <w:szCs w:val="22"/>
          <w:shd w:val="clear" w:color="auto" w:fill="FFFFFF"/>
          <w:lang w:eastAsia="ja-JP"/>
        </w:rPr>
        <w:t>ower</w:t>
      </w:r>
      <w:r w:rsidR="00960AE5" w:rsidRPr="00404686">
        <w:rPr>
          <w:szCs w:val="22"/>
          <w:shd w:val="clear" w:color="auto" w:fill="FFFFFF"/>
          <w:lang w:eastAsia="ja-JP"/>
        </w:rPr>
        <w:t xml:space="preserve"> than the </w:t>
      </w:r>
      <w:r w:rsidR="00DB3127">
        <w:rPr>
          <w:szCs w:val="22"/>
          <w:shd w:val="clear" w:color="auto" w:fill="FFFFFF"/>
          <w:lang w:eastAsia="ja-JP"/>
        </w:rPr>
        <w:t xml:space="preserve">one </w:t>
      </w:r>
      <w:r w:rsidR="00960AE5" w:rsidRPr="00404686">
        <w:rPr>
          <w:szCs w:val="22"/>
          <w:shd w:val="clear" w:color="auto" w:fill="FFFFFF"/>
          <w:lang w:eastAsia="ja-JP"/>
        </w:rPr>
        <w:t>of object wave from a 3D model.</w:t>
      </w:r>
    </w:p>
    <w:p w14:paraId="68BFB2C1" w14:textId="594EFE5E" w:rsidR="00384D24" w:rsidRPr="00404686" w:rsidRDefault="00960AE5">
      <w:pPr>
        <w:ind w:firstLineChars="50" w:firstLine="11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The object wave is complex data and consists of two parts: </w:t>
      </w:r>
      <w:del w:id="32" w:author="0" w:date="2024-01-15T14:01:00Z">
        <w:r w:rsidRPr="00404686" w:rsidDel="00866643">
          <w:rPr>
            <w:szCs w:val="22"/>
            <w:shd w:val="clear" w:color="auto" w:fill="FFFFFF"/>
            <w:lang w:eastAsia="ja-JP"/>
          </w:rPr>
          <w:delText xml:space="preserve">a real </w:delText>
        </w:r>
      </w:del>
      <w:ins w:id="33" w:author="0" w:date="2024-01-15T14:01:00Z">
        <w:r w:rsidR="00866643">
          <w:rPr>
            <w:szCs w:val="22"/>
            <w:shd w:val="clear" w:color="auto" w:fill="FFFFFF"/>
            <w:lang w:eastAsia="ja-JP"/>
          </w:rPr>
          <w:t xml:space="preserve">amplitude </w:t>
        </w:r>
      </w:ins>
      <w:r w:rsidRPr="00404686">
        <w:rPr>
          <w:szCs w:val="22"/>
          <w:shd w:val="clear" w:color="auto" w:fill="FFFFFF"/>
          <w:lang w:eastAsia="ja-JP"/>
        </w:rPr>
        <w:t xml:space="preserve">part and </w:t>
      </w:r>
      <w:del w:id="34" w:author="0" w:date="2024-01-15T14:01:00Z">
        <w:r w:rsidRPr="00404686" w:rsidDel="00427387">
          <w:rPr>
            <w:szCs w:val="22"/>
            <w:shd w:val="clear" w:color="auto" w:fill="FFFFFF"/>
            <w:lang w:eastAsia="ja-JP"/>
          </w:rPr>
          <w:delText>an imaginary</w:delText>
        </w:r>
      </w:del>
      <w:ins w:id="35" w:author="0" w:date="2024-01-15T14:01:00Z">
        <w:r w:rsidR="00427387">
          <w:rPr>
            <w:szCs w:val="22"/>
            <w:shd w:val="clear" w:color="auto" w:fill="FFFFFF"/>
            <w:lang w:eastAsia="ja-JP"/>
          </w:rPr>
          <w:t>phase</w:t>
        </w:r>
      </w:ins>
      <w:r w:rsidRPr="00404686">
        <w:rPr>
          <w:szCs w:val="22"/>
          <w:shd w:val="clear" w:color="auto" w:fill="FFFFFF"/>
          <w:lang w:eastAsia="ja-JP"/>
        </w:rPr>
        <w:t xml:space="preserve"> part in the 2D plan</w:t>
      </w:r>
      <w:r w:rsidR="00F3669A">
        <w:rPr>
          <w:szCs w:val="22"/>
          <w:shd w:val="clear" w:color="auto" w:fill="FFFFFF"/>
          <w:lang w:eastAsia="ja-JP"/>
        </w:rPr>
        <w:t>e</w:t>
      </w:r>
      <w:r w:rsidRPr="00404686">
        <w:rPr>
          <w:szCs w:val="22"/>
          <w:shd w:val="clear" w:color="auto" w:fill="FFFFFF"/>
          <w:lang w:eastAsia="ja-JP"/>
        </w:rPr>
        <w:t>.</w:t>
      </w:r>
      <w:r w:rsidR="00F3669A">
        <w:rPr>
          <w:szCs w:val="22"/>
          <w:shd w:val="clear" w:color="auto" w:fill="FFFFFF"/>
          <w:lang w:eastAsia="ja-JP"/>
        </w:rPr>
        <w:t xml:space="preserve"> Each part of the data has similar structure to video format.</w:t>
      </w:r>
      <w:r w:rsidRPr="00404686">
        <w:rPr>
          <w:szCs w:val="22"/>
          <w:shd w:val="clear" w:color="auto" w:fill="FFFFFF"/>
          <w:lang w:eastAsia="ja-JP"/>
        </w:rPr>
        <w:t xml:space="preserve"> Thus, existing video codecs can be applied by </w:t>
      </w:r>
      <w:r w:rsidR="00F3669A">
        <w:rPr>
          <w:szCs w:val="22"/>
          <w:shd w:val="clear" w:color="auto" w:fill="FFFFFF"/>
          <w:lang w:eastAsia="ja-JP"/>
        </w:rPr>
        <w:t>several processing</w:t>
      </w:r>
      <w:r w:rsidR="00E84BE2">
        <w:rPr>
          <w:szCs w:val="22"/>
          <w:shd w:val="clear" w:color="auto" w:fill="FFFFFF"/>
          <w:lang w:eastAsia="ja-JP"/>
        </w:rPr>
        <w:t xml:space="preserve"> </w:t>
      </w:r>
      <w:r w:rsidR="00F3669A">
        <w:rPr>
          <w:szCs w:val="22"/>
          <w:shd w:val="clear" w:color="auto" w:fill="FFFFFF"/>
          <w:lang w:eastAsia="ja-JP"/>
        </w:rPr>
        <w:t xml:space="preserve">shown in Section 2. </w:t>
      </w:r>
      <w:r w:rsidR="00971CBD">
        <w:rPr>
          <w:szCs w:val="22"/>
          <w:shd w:val="clear" w:color="auto" w:fill="FFFFFF"/>
          <w:lang w:eastAsia="ja-JP"/>
        </w:rPr>
        <w:t>In addition, object wave adjustment to the playback device</w:t>
      </w:r>
      <w:r w:rsidR="0087491C">
        <w:rPr>
          <w:szCs w:val="22"/>
          <w:shd w:val="clear" w:color="auto" w:fill="FFFFFF"/>
          <w:lang w:eastAsia="ja-JP"/>
        </w:rPr>
        <w:t xml:space="preserve"> optics</w:t>
      </w:r>
      <w:r w:rsidR="00971CBD">
        <w:rPr>
          <w:szCs w:val="22"/>
          <w:shd w:val="clear" w:color="auto" w:fill="FFFFFF"/>
          <w:lang w:eastAsia="ja-JP"/>
        </w:rPr>
        <w:t xml:space="preserve"> can be carried out by using information that used in the object wave calculation. These indicates some </w:t>
      </w:r>
      <w:r w:rsidR="00E84BE2">
        <w:rPr>
          <w:szCs w:val="22"/>
          <w:shd w:val="clear" w:color="auto" w:fill="FFFFFF"/>
          <w:lang w:eastAsia="ja-JP"/>
        </w:rPr>
        <w:t xml:space="preserve">supporting information </w:t>
      </w:r>
      <w:r w:rsidR="00971CBD">
        <w:rPr>
          <w:szCs w:val="22"/>
          <w:shd w:val="clear" w:color="auto" w:fill="FFFFFF"/>
          <w:lang w:eastAsia="ja-JP"/>
        </w:rPr>
        <w:t>(SEI message) needs to be sent to the playback devices for realization of object wave transmission using existing video codecs.</w:t>
      </w:r>
    </w:p>
    <w:p w14:paraId="70F191B3" w14:textId="54A1DD40" w:rsidR="00960AE5" w:rsidRPr="00404686" w:rsidRDefault="00960AE5" w:rsidP="00384D24">
      <w:pPr>
        <w:ind w:firstLineChars="50" w:firstLine="110"/>
        <w:rPr>
          <w:szCs w:val="22"/>
          <w:shd w:val="clear" w:color="auto" w:fill="FFFFFF"/>
          <w:lang w:eastAsia="ja-JP"/>
        </w:rPr>
      </w:pPr>
      <w:del w:id="36" w:author="0" w:date="2024-01-16T09:57:00Z">
        <w:r w:rsidRPr="00404686" w:rsidDel="00EE01B7">
          <w:rPr>
            <w:szCs w:val="22"/>
            <w:shd w:val="clear" w:color="auto" w:fill="FFFFFF"/>
            <w:lang w:eastAsia="ja-JP"/>
          </w:rPr>
          <w:delText xml:space="preserve">This document </w:delText>
        </w:r>
        <w:r w:rsidR="005842DA" w:rsidRPr="00404686" w:rsidDel="00EE01B7">
          <w:rPr>
            <w:szCs w:val="22"/>
            <w:shd w:val="clear" w:color="auto" w:fill="FFFFFF"/>
            <w:lang w:eastAsia="ja-JP"/>
          </w:rPr>
          <w:delText>propose</w:delText>
        </w:r>
        <w:r w:rsidR="000557CD" w:rsidRPr="00404686" w:rsidDel="00EE01B7">
          <w:rPr>
            <w:szCs w:val="22"/>
            <w:shd w:val="clear" w:color="auto" w:fill="FFFFFF"/>
            <w:lang w:eastAsia="ja-JP"/>
          </w:rPr>
          <w:delText>s</w:delText>
        </w:r>
        <w:r w:rsidR="005842DA" w:rsidRPr="00404686" w:rsidDel="00EE01B7">
          <w:rPr>
            <w:szCs w:val="22"/>
            <w:shd w:val="clear" w:color="auto" w:fill="FFFFFF"/>
            <w:lang w:eastAsia="ja-JP"/>
          </w:rPr>
          <w:delText xml:space="preserve"> the f</w:delText>
        </w:r>
        <w:r w:rsidR="000557CD" w:rsidRPr="00404686" w:rsidDel="00EE01B7">
          <w:rPr>
            <w:szCs w:val="22"/>
            <w:shd w:val="clear" w:color="auto" w:fill="FFFFFF"/>
            <w:lang w:eastAsia="ja-JP"/>
          </w:rPr>
          <w:delText>ramework and the SEI message extension of the existing video codec, VVC</w:delText>
        </w:r>
        <w:r w:rsidR="00B34792" w:rsidRPr="00404686" w:rsidDel="00EE01B7">
          <w:rPr>
            <w:szCs w:val="22"/>
            <w:shd w:val="clear" w:color="auto" w:fill="FFFFFF"/>
            <w:lang w:eastAsia="ja-JP"/>
          </w:rPr>
          <w:delText>,</w:delText>
        </w:r>
        <w:r w:rsidR="000557CD" w:rsidRPr="00404686" w:rsidDel="00EE01B7">
          <w:rPr>
            <w:szCs w:val="22"/>
            <w:shd w:val="clear" w:color="auto" w:fill="FFFFFF"/>
            <w:lang w:eastAsia="ja-JP"/>
          </w:rPr>
          <w:delText xml:space="preserve"> for </w:delText>
        </w:r>
        <w:r w:rsidR="008A17C2" w:rsidDel="00EE01B7">
          <w:rPr>
            <w:szCs w:val="22"/>
            <w:shd w:val="clear" w:color="auto" w:fill="FFFFFF"/>
            <w:lang w:eastAsia="ja-JP"/>
          </w:rPr>
          <w:delText>object wave</w:delText>
        </w:r>
        <w:r w:rsidR="000557CD" w:rsidRPr="00404686" w:rsidDel="00EE01B7">
          <w:rPr>
            <w:szCs w:val="22"/>
            <w:shd w:val="clear" w:color="auto" w:fill="FFFFFF"/>
            <w:lang w:eastAsia="ja-JP"/>
          </w:rPr>
          <w:delText xml:space="preserve"> compression that realizes the </w:delText>
        </w:r>
        <w:r w:rsidR="00384D24" w:rsidRPr="00404686" w:rsidDel="00EE01B7">
          <w:rPr>
            <w:szCs w:val="22"/>
            <w:shd w:val="clear" w:color="auto" w:fill="FFFFFF"/>
            <w:lang w:eastAsia="ja-JP"/>
          </w:rPr>
          <w:delText>future CGH use</w:delText>
        </w:r>
        <w:r w:rsidRPr="00404686" w:rsidDel="00EE01B7">
          <w:rPr>
            <w:szCs w:val="22"/>
            <w:shd w:val="clear" w:color="auto" w:fill="FFFFFF"/>
            <w:lang w:eastAsia="ja-JP"/>
          </w:rPr>
          <w:delText>.</w:delText>
        </w:r>
      </w:del>
      <w:ins w:id="37" w:author="0" w:date="2024-01-16T09:57:00Z">
        <w:r w:rsidR="00EE01B7" w:rsidRPr="00EE01B7">
          <w:rPr>
            <w:szCs w:val="22"/>
            <w:shd w:val="clear" w:color="auto" w:fill="FFFFFF"/>
            <w:lang w:eastAsia="ja-JP"/>
          </w:rPr>
          <w:t>In JVET-AE0182</w:t>
        </w:r>
      </w:ins>
      <w:ins w:id="38" w:author="0" w:date="2024-01-16T09:59:00Z">
        <w:r w:rsidR="004234B5">
          <w:rPr>
            <w:szCs w:val="22"/>
            <w:shd w:val="clear" w:color="auto" w:fill="FFFFFF"/>
            <w:lang w:eastAsia="ja-JP"/>
          </w:rPr>
          <w:t xml:space="preserve"> </w:t>
        </w:r>
        <w:r w:rsidR="00620450">
          <w:rPr>
            <w:szCs w:val="22"/>
            <w:shd w:val="clear" w:color="auto" w:fill="FFFFFF"/>
            <w:lang w:eastAsia="ja-JP"/>
          </w:rPr>
          <w:t>[</w:t>
        </w:r>
      </w:ins>
      <w:ins w:id="39" w:author="0" w:date="2024-01-16T10:00:00Z">
        <w:r w:rsidR="00620450">
          <w:rPr>
            <w:szCs w:val="22"/>
            <w:shd w:val="clear" w:color="auto" w:fill="FFFFFF"/>
            <w:lang w:eastAsia="ja-JP"/>
          </w:rPr>
          <w:t>2</w:t>
        </w:r>
      </w:ins>
      <w:ins w:id="40" w:author="0" w:date="2024-01-16T09:59:00Z">
        <w:r w:rsidR="00620450">
          <w:rPr>
            <w:szCs w:val="22"/>
            <w:shd w:val="clear" w:color="auto" w:fill="FFFFFF"/>
            <w:lang w:eastAsia="ja-JP"/>
          </w:rPr>
          <w:t>]</w:t>
        </w:r>
      </w:ins>
      <w:ins w:id="41" w:author="0" w:date="2024-01-16T09:57:00Z">
        <w:r w:rsidR="00EE01B7" w:rsidRPr="00EE01B7">
          <w:rPr>
            <w:szCs w:val="22"/>
            <w:shd w:val="clear" w:color="auto" w:fill="FFFFFF"/>
            <w:lang w:eastAsia="ja-JP"/>
          </w:rPr>
          <w:t>, an extension of SEI message on VVC for realizing computer-generated holography use was proposed. This proposal is an updated version of JVET-AE0182 with additional preliminary study experiments and modifications to the SEI message, such as persistence scope variables.</w:t>
        </w:r>
      </w:ins>
    </w:p>
    <w:p w14:paraId="763A89F7" w14:textId="29E8664E" w:rsidR="00C30B78" w:rsidRPr="00404686" w:rsidRDefault="008347EA" w:rsidP="00D62A35">
      <w:pPr>
        <w:jc w:val="center"/>
        <w:rPr>
          <w:szCs w:val="22"/>
          <w:lang w:val="de-AT" w:eastAsia="ja-JP"/>
        </w:rPr>
      </w:pPr>
      <w:r>
        <w:rPr>
          <w:noProof/>
          <w:szCs w:val="22"/>
          <w:lang w:val="de-AT" w:eastAsia="ja-JP"/>
        </w:rPr>
        <w:drawing>
          <wp:inline distT="0" distB="0" distL="0" distR="0" wp14:anchorId="4CD9178E" wp14:editId="1DF0943A">
            <wp:extent cx="5941695" cy="1798320"/>
            <wp:effectExtent l="0" t="0" r="1905" b="0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BACAF" w14:textId="6790E282" w:rsidR="00C30B78" w:rsidRPr="00404686" w:rsidRDefault="00C30B78" w:rsidP="00C30B78">
      <w:pPr>
        <w:jc w:val="center"/>
        <w:rPr>
          <w:szCs w:val="22"/>
          <w:lang w:val="de-AT" w:eastAsia="ja-JP"/>
        </w:rPr>
      </w:pPr>
      <w:r w:rsidRPr="00404686">
        <w:rPr>
          <w:szCs w:val="22"/>
          <w:lang w:val="de-AT" w:eastAsia="ja-JP"/>
        </w:rPr>
        <w:t>Figure 1</w:t>
      </w:r>
      <w:r w:rsidR="002323F2" w:rsidRPr="00404686">
        <w:rPr>
          <w:szCs w:val="22"/>
          <w:lang w:val="de-AT" w:eastAsia="ja-JP"/>
        </w:rPr>
        <w:t>:</w:t>
      </w:r>
      <w:r w:rsidRPr="00404686">
        <w:rPr>
          <w:szCs w:val="22"/>
          <w:lang w:val="de-AT" w:eastAsia="ja-JP"/>
        </w:rPr>
        <w:t xml:space="preserve"> </w:t>
      </w:r>
      <w:r w:rsidR="002323F2" w:rsidRPr="00404686">
        <w:rPr>
          <w:szCs w:val="22"/>
          <w:lang w:val="de-AT" w:eastAsia="ja-JP"/>
        </w:rPr>
        <w:t>F</w:t>
      </w:r>
      <w:r w:rsidRPr="00404686">
        <w:rPr>
          <w:szCs w:val="22"/>
          <w:lang w:val="de-AT" w:eastAsia="ja-JP"/>
        </w:rPr>
        <w:t>low for generation and reproduction of computer holography</w:t>
      </w:r>
    </w:p>
    <w:p w14:paraId="093E4416" w14:textId="62B4F269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Holography</w:t>
      </w:r>
      <w:r>
        <w:rPr>
          <w:lang w:val="de-AT" w:eastAsia="ja-JP"/>
        </w:rPr>
        <w:t xml:space="preserve"> Overview</w:t>
      </w:r>
    </w:p>
    <w:p w14:paraId="728AE8D7" w14:textId="73BEE148" w:rsidR="00C30B78" w:rsidRDefault="00C30B78" w:rsidP="00C30B78">
      <w:pPr>
        <w:pStyle w:val="2"/>
        <w:rPr>
          <w:lang w:val="de-AT" w:eastAsia="ja-JP"/>
        </w:rPr>
      </w:pPr>
      <w:r w:rsidRPr="00C30B78">
        <w:rPr>
          <w:lang w:val="de-AT" w:eastAsia="ja-JP"/>
        </w:rPr>
        <w:t xml:space="preserve">Workflow in </w:t>
      </w:r>
      <w:r w:rsidR="0033211F">
        <w:rPr>
          <w:lang w:val="de-AT" w:eastAsia="ja-JP"/>
        </w:rPr>
        <w:t xml:space="preserve">CGH </w:t>
      </w:r>
      <w:r w:rsidR="00F731A2">
        <w:rPr>
          <w:lang w:val="de-AT" w:eastAsia="ja-JP"/>
        </w:rPr>
        <w:t>playback</w:t>
      </w:r>
      <w:r w:rsidR="002D4BE0">
        <w:rPr>
          <w:lang w:val="de-AT" w:eastAsia="ja-JP"/>
        </w:rPr>
        <w:t xml:space="preserve"> with </w:t>
      </w:r>
      <w:r w:rsidR="008A17C2">
        <w:rPr>
          <w:lang w:val="de-AT" w:eastAsia="ja-JP"/>
        </w:rPr>
        <w:t>object wave</w:t>
      </w:r>
      <w:r w:rsidR="002D4BE0">
        <w:rPr>
          <w:lang w:val="de-AT" w:eastAsia="ja-JP"/>
        </w:rPr>
        <w:t xml:space="preserve"> generation and compression</w:t>
      </w:r>
    </w:p>
    <w:p w14:paraId="09DF360B" w14:textId="5E155BBD" w:rsidR="00C30B78" w:rsidRPr="00404686" w:rsidRDefault="00C30B78" w:rsidP="00C30B78">
      <w:pPr>
        <w:snapToGrid w:val="0"/>
        <w:rPr>
          <w:shd w:val="clear" w:color="auto" w:fill="FFFFFF"/>
          <w:lang w:eastAsia="ja-JP"/>
        </w:rPr>
      </w:pPr>
      <w:r w:rsidRPr="00404686">
        <w:rPr>
          <w:shd w:val="clear" w:color="auto" w:fill="FFFFFF"/>
          <w:lang w:eastAsia="ja-JP"/>
        </w:rPr>
        <w:t>The workflow of CGH playback</w:t>
      </w:r>
      <w:r w:rsidR="00E20C71" w:rsidRPr="00404686">
        <w:rPr>
          <w:shd w:val="clear" w:color="auto" w:fill="FFFFFF"/>
          <w:lang w:eastAsia="ja-JP"/>
        </w:rPr>
        <w:t>,</w:t>
      </w:r>
      <w:r w:rsidR="00F731A2" w:rsidRPr="00404686">
        <w:rPr>
          <w:shd w:val="clear" w:color="auto" w:fill="FFFFFF"/>
          <w:lang w:eastAsia="ja-JP"/>
        </w:rPr>
        <w:t xml:space="preserve"> </w:t>
      </w:r>
      <w:r w:rsidR="00DE11B1">
        <w:rPr>
          <w:shd w:val="clear" w:color="auto" w:fill="FFFFFF"/>
          <w:lang w:eastAsia="ja-JP"/>
        </w:rPr>
        <w:t>through</w:t>
      </w:r>
      <w:r w:rsidR="00DE11B1" w:rsidRPr="00404686">
        <w:rPr>
          <w:shd w:val="clear" w:color="auto" w:fill="FFFFFF"/>
          <w:lang w:eastAsia="ja-JP"/>
        </w:rPr>
        <w:t xml:space="preserve"> </w:t>
      </w:r>
      <w:r w:rsidR="008A17C2">
        <w:rPr>
          <w:shd w:val="clear" w:color="auto" w:fill="FFFFFF"/>
          <w:lang w:eastAsia="ja-JP"/>
        </w:rPr>
        <w:t>object wave</w:t>
      </w:r>
      <w:r w:rsidR="00F731A2" w:rsidRPr="00404686">
        <w:rPr>
          <w:shd w:val="clear" w:color="auto" w:fill="FFFFFF"/>
          <w:lang w:eastAsia="ja-JP"/>
        </w:rPr>
        <w:t xml:space="preserve"> generation </w:t>
      </w:r>
      <w:r w:rsidR="008974CE" w:rsidRPr="00404686">
        <w:rPr>
          <w:shd w:val="clear" w:color="auto" w:fill="FFFFFF"/>
          <w:lang w:eastAsia="ja-JP"/>
        </w:rPr>
        <w:t>and compression</w:t>
      </w:r>
      <w:r w:rsidR="00E20C71" w:rsidRPr="00404686">
        <w:rPr>
          <w:shd w:val="clear" w:color="auto" w:fill="FFFFFF"/>
          <w:lang w:eastAsia="ja-JP"/>
        </w:rPr>
        <w:t>,</w:t>
      </w:r>
      <w:r w:rsidRPr="00404686">
        <w:rPr>
          <w:shd w:val="clear" w:color="auto" w:fill="FFFFFF"/>
          <w:lang w:eastAsia="ja-JP"/>
        </w:rPr>
        <w:t xml:space="preserve"> is shown </w:t>
      </w:r>
      <w:r w:rsidR="00E20C71" w:rsidRPr="00404686">
        <w:rPr>
          <w:shd w:val="clear" w:color="auto" w:fill="FFFFFF"/>
          <w:lang w:eastAsia="ja-JP"/>
        </w:rPr>
        <w:t>in</w:t>
      </w:r>
      <w:r w:rsidRPr="00404686">
        <w:rPr>
          <w:shd w:val="clear" w:color="auto" w:fill="FFFFFF"/>
          <w:lang w:eastAsia="ja-JP"/>
        </w:rPr>
        <w:t xml:space="preserve"> Fig.</w:t>
      </w:r>
      <w:r w:rsidR="005D29EF"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</w:t>
      </w:r>
      <w:r w:rsidR="008974CE" w:rsidRPr="00404686">
        <w:rPr>
          <w:shd w:val="clear" w:color="auto" w:fill="FFFFFF"/>
          <w:lang w:eastAsia="ja-JP"/>
        </w:rPr>
        <w:t xml:space="preserve"> and follows:</w:t>
      </w:r>
    </w:p>
    <w:p w14:paraId="5329040F" w14:textId="1BE29FF9" w:rsidR="00C30B78" w:rsidRPr="00404686" w:rsidRDefault="008A17C2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>
        <w:rPr>
          <w:sz w:val="22"/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 calculation</w:t>
      </w:r>
      <w:r>
        <w:rPr>
          <w:sz w:val="22"/>
          <w:szCs w:val="22"/>
          <w:shd w:val="clear" w:color="auto" w:fill="FFFFFF"/>
          <w:lang w:eastAsia="ja-JP"/>
        </w:rPr>
        <w:t xml:space="preserve"> (Fig. 2 (i))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>
        <w:rPr>
          <w:sz w:val="22"/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 is calculated </w:t>
      </w:r>
      <w:r w:rsidR="009F6E5D" w:rsidRPr="00404686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9F6E5D" w:rsidRPr="00404686">
        <w:rPr>
          <w:sz w:val="22"/>
          <w:szCs w:val="22"/>
          <w:shd w:val="clear" w:color="auto" w:fill="FFFFFF"/>
          <w:lang w:eastAsia="ja-JP"/>
        </w:rPr>
        <w:t xml:space="preserve">s the 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light from a 3D model object to a two-dimensional plane by using light wave propagation techniques. The two-dimensional light wave distribution on the target plane in 3D space is </w:t>
      </w:r>
      <w:r w:rsidR="00C30B78" w:rsidRPr="00404686">
        <w:rPr>
          <w:rFonts w:hint="eastAsia"/>
          <w:sz w:val="22"/>
          <w:szCs w:val="22"/>
          <w:shd w:val="clear" w:color="auto" w:fill="FFFFFF"/>
          <w:lang w:eastAsia="ja-JP"/>
        </w:rPr>
        <w:t>o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>btained as light amplitude and phase distributions</w:t>
      </w:r>
      <w:r w:rsidR="00746AE0">
        <w:rPr>
          <w:rFonts w:hint="eastAsia"/>
          <w:sz w:val="22"/>
          <w:szCs w:val="22"/>
          <w:shd w:val="clear" w:color="auto" w:fill="FFFFFF"/>
          <w:lang w:eastAsia="ja-JP"/>
        </w:rPr>
        <w:t>.</w:t>
      </w:r>
      <w:r w:rsidR="00746AE0">
        <w:rPr>
          <w:sz w:val="22"/>
          <w:szCs w:val="22"/>
          <w:shd w:val="clear" w:color="auto" w:fill="FFFFFF"/>
          <w:lang w:eastAsia="ja-JP"/>
        </w:rPr>
        <w:t xml:space="preserve"> I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 xml:space="preserve">n the </w:t>
      </w:r>
      <w:r w:rsidR="00767532">
        <w:rPr>
          <w:sz w:val="22"/>
          <w:szCs w:val="22"/>
          <w:shd w:val="clear" w:color="auto" w:fill="FFFFFF"/>
          <w:lang w:eastAsia="ja-JP"/>
        </w:rPr>
        <w:t>usual</w:t>
      </w:r>
      <w:r w:rsidR="00767532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30B78" w:rsidRPr="00404686">
        <w:rPr>
          <w:sz w:val="22"/>
          <w:szCs w:val="22"/>
          <w:shd w:val="clear" w:color="auto" w:fill="FFFFFF"/>
          <w:lang w:eastAsia="ja-JP"/>
        </w:rPr>
        <w:t>calculation process, the amplitude and phase are converted to complex numbers.</w:t>
      </w:r>
    </w:p>
    <w:p w14:paraId="678D98E6" w14:textId="760C9174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t>Mapping from float to integer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(ii))</w:t>
      </w:r>
      <w:r w:rsidRPr="00404686">
        <w:rPr>
          <w:sz w:val="22"/>
          <w:szCs w:val="22"/>
          <w:shd w:val="clear" w:color="auto" w:fill="FFFFFF"/>
          <w:lang w:eastAsia="ja-JP"/>
        </w:rPr>
        <w:t>:</w:t>
      </w:r>
      <w:r w:rsidR="00632758" w:rsidRPr="00404686">
        <w:rPr>
          <w:sz w:val="22"/>
          <w:szCs w:val="22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The complex representation of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is 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stored as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7B19CA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floating</w:t>
      </w:r>
      <w:r w:rsidR="00C139F1" w:rsidRPr="00404686">
        <w:rPr>
          <w:sz w:val="22"/>
          <w:szCs w:val="22"/>
          <w:shd w:val="clear" w:color="auto" w:fill="FFFFFF"/>
          <w:lang w:eastAsia="ja-JP"/>
        </w:rPr>
        <w:t>-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point </w:t>
      </w:r>
      <w:r w:rsidR="005E7D85" w:rsidRPr="00404686">
        <w:rPr>
          <w:rFonts w:hint="eastAsia"/>
          <w:sz w:val="22"/>
          <w:szCs w:val="22"/>
          <w:shd w:val="clear" w:color="auto" w:fill="FFFFFF"/>
          <w:lang w:eastAsia="ja-JP"/>
        </w:rPr>
        <w:t>n</w:t>
      </w:r>
      <w:r w:rsidR="005E7D85" w:rsidRPr="00404686">
        <w:rPr>
          <w:sz w:val="22"/>
          <w:szCs w:val="22"/>
          <w:shd w:val="clear" w:color="auto" w:fill="FFFFFF"/>
          <w:lang w:eastAsia="ja-JP"/>
        </w:rPr>
        <w:t xml:space="preserve">umber 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of the </w:t>
      </w:r>
      <w:r w:rsidR="006B30B1">
        <w:rPr>
          <w:sz w:val="22"/>
          <w:szCs w:val="22"/>
          <w:shd w:val="clear" w:color="auto" w:fill="FFFFFF"/>
          <w:lang w:eastAsia="ja-JP"/>
        </w:rPr>
        <w:t>amplitude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6B30B1">
        <w:rPr>
          <w:sz w:val="22"/>
          <w:szCs w:val="22"/>
          <w:shd w:val="clear" w:color="auto" w:fill="FFFFFF"/>
          <w:lang w:eastAsia="ja-JP"/>
        </w:rPr>
        <w:t>phase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part</w:t>
      </w:r>
      <w:r w:rsidR="006B30B1">
        <w:rPr>
          <w:sz w:val="22"/>
          <w:szCs w:val="22"/>
          <w:shd w:val="clear" w:color="auto" w:fill="FFFFFF"/>
          <w:lang w:eastAsia="ja-JP"/>
        </w:rPr>
        <w:t>s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for each sampling point</w:t>
      </w:r>
      <w:r w:rsidR="001D43CC" w:rsidRPr="00404686">
        <w:rPr>
          <w:sz w:val="22"/>
          <w:szCs w:val="22"/>
          <w:shd w:val="clear" w:color="auto" w:fill="FFFFFF"/>
          <w:lang w:eastAsia="ja-JP"/>
        </w:rPr>
        <w:t xml:space="preserve">,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respectively. In other words,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cannot be input to </w:t>
      </w:r>
      <w:r w:rsidR="00BA403F">
        <w:rPr>
          <w:sz w:val="22"/>
          <w:szCs w:val="22"/>
          <w:shd w:val="clear" w:color="auto" w:fill="FFFFFF"/>
          <w:lang w:eastAsia="ja-JP"/>
        </w:rPr>
        <w:t>video encoders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as it is. </w:t>
      </w:r>
      <w:ins w:id="42" w:author="0" w:date="2024-01-15T19:20:00Z">
        <w:r w:rsidR="009A3AE7">
          <w:rPr>
            <w:sz w:val="22"/>
            <w:szCs w:val="22"/>
            <w:shd w:val="clear" w:color="auto" w:fill="FFFFFF"/>
            <w:lang w:eastAsia="ja-JP"/>
          </w:rPr>
          <w:t xml:space="preserve">Therefore, </w:t>
        </w:r>
      </w:ins>
      <w:ins w:id="43" w:author="0" w:date="2024-01-15T19:22:00Z">
        <w:r w:rsidR="00937279" w:rsidRPr="00937279">
          <w:rPr>
            <w:sz w:val="22"/>
            <w:szCs w:val="22"/>
            <w:shd w:val="clear" w:color="auto" w:fill="FFFFFF"/>
            <w:lang w:eastAsia="ja-JP"/>
          </w:rPr>
          <w:t>by linear</w:t>
        </w:r>
        <w:r w:rsidR="00937279">
          <w:rPr>
            <w:sz w:val="22"/>
            <w:szCs w:val="22"/>
            <w:shd w:val="clear" w:color="auto" w:fill="FFFFFF"/>
            <w:lang w:eastAsia="ja-JP"/>
          </w:rPr>
          <w:t xml:space="preserve"> mapping </w:t>
        </w:r>
        <w:r w:rsidR="00937279" w:rsidRPr="00937279">
          <w:rPr>
            <w:sz w:val="22"/>
            <w:szCs w:val="22"/>
            <w:shd w:val="clear" w:color="auto" w:fill="FFFFFF"/>
            <w:lang w:eastAsia="ja-JP"/>
          </w:rPr>
          <w:t>the</w:t>
        </w:r>
        <w:r w:rsidR="001E7546">
          <w:rPr>
            <w:sz w:val="22"/>
            <w:szCs w:val="22"/>
            <w:shd w:val="clear" w:color="auto" w:fill="FFFFFF"/>
            <w:lang w:eastAsia="ja-JP"/>
          </w:rPr>
          <w:t xml:space="preserve"> </w:t>
        </w:r>
        <w:r w:rsidR="00937279" w:rsidRPr="00937279">
          <w:rPr>
            <w:sz w:val="22"/>
            <w:szCs w:val="22"/>
            <w:shd w:val="clear" w:color="auto" w:fill="FFFFFF"/>
            <w:lang w:eastAsia="ja-JP"/>
          </w:rPr>
          <w:t>amplitude</w:t>
        </w:r>
        <w:r w:rsidR="001E7546">
          <w:rPr>
            <w:sz w:val="22"/>
            <w:szCs w:val="22"/>
            <w:shd w:val="clear" w:color="auto" w:fill="FFFFFF"/>
            <w:lang w:eastAsia="ja-JP"/>
          </w:rPr>
          <w:t xml:space="preserve"> </w:t>
        </w:r>
        <w:r w:rsidR="00937279" w:rsidRPr="00937279">
          <w:rPr>
            <w:sz w:val="22"/>
            <w:szCs w:val="22"/>
            <w:shd w:val="clear" w:color="auto" w:fill="FFFFFF"/>
            <w:lang w:eastAsia="ja-JP"/>
          </w:rPr>
          <w:t xml:space="preserve">and phase </w:t>
        </w:r>
      </w:ins>
      <w:ins w:id="44" w:author="0" w:date="2024-01-15T19:23:00Z">
        <w:r w:rsidR="003E6C1E">
          <w:rPr>
            <w:sz w:val="22"/>
            <w:szCs w:val="22"/>
            <w:shd w:val="clear" w:color="auto" w:fill="FFFFFF"/>
            <w:lang w:eastAsia="ja-JP"/>
          </w:rPr>
          <w:t>to</w:t>
        </w:r>
      </w:ins>
      <w:ins w:id="45" w:author="0" w:date="2024-01-15T19:22:00Z">
        <w:r w:rsidR="00937279" w:rsidRPr="00937279">
          <w:rPr>
            <w:sz w:val="22"/>
            <w:szCs w:val="22"/>
            <w:shd w:val="clear" w:color="auto" w:fill="FFFFFF"/>
            <w:lang w:eastAsia="ja-JP"/>
          </w:rPr>
          <w:t xml:space="preserve"> integers, it enables encoding by the video codec.</w:t>
        </w:r>
      </w:ins>
      <w:del w:id="46" w:author="0" w:date="2024-01-15T19:20:00Z">
        <w:r w:rsidR="00632758" w:rsidRPr="00404686" w:rsidDel="009A3AE7">
          <w:rPr>
            <w:sz w:val="22"/>
            <w:szCs w:val="22"/>
            <w:shd w:val="clear" w:color="auto" w:fill="FFFFFF"/>
            <w:lang w:eastAsia="ja-JP"/>
          </w:rPr>
          <w:delText>Therefore,</w:delText>
        </w:r>
      </w:del>
      <w:del w:id="47" w:author="0" w:date="2024-01-15T19:19:00Z">
        <w:r w:rsidR="00632758" w:rsidRPr="00404686" w:rsidDel="009A3AE7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  <w:r w:rsidR="008A17C2" w:rsidDel="009A3AE7">
          <w:rPr>
            <w:sz w:val="22"/>
            <w:szCs w:val="22"/>
            <w:shd w:val="clear" w:color="auto" w:fill="FFFFFF"/>
            <w:lang w:eastAsia="ja-JP"/>
          </w:rPr>
          <w:delText>object wave</w:delText>
        </w:r>
        <w:r w:rsidR="00632758" w:rsidRPr="00404686" w:rsidDel="009A3AE7">
          <w:rPr>
            <w:sz w:val="22"/>
            <w:szCs w:val="22"/>
            <w:shd w:val="clear" w:color="auto" w:fill="FFFFFF"/>
            <w:lang w:eastAsia="ja-JP"/>
          </w:rPr>
          <w:delText xml:space="preserve"> must be converted to integers</w:delText>
        </w:r>
        <w:r w:rsidR="00BA403F" w:rsidDel="009A3AE7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  <w:r w:rsidR="008A4BC2" w:rsidRPr="00404686" w:rsidDel="009A3AE7">
          <w:rPr>
            <w:sz w:val="22"/>
            <w:szCs w:val="22"/>
            <w:shd w:val="clear" w:color="auto" w:fill="FFFFFF"/>
            <w:lang w:eastAsia="ja-JP"/>
          </w:rPr>
          <w:delText xml:space="preserve">to </w:delText>
        </w:r>
        <w:r w:rsidR="00BA403F" w:rsidDel="009A3AE7">
          <w:rPr>
            <w:sz w:val="22"/>
            <w:szCs w:val="22"/>
            <w:shd w:val="clear" w:color="auto" w:fill="FFFFFF"/>
            <w:lang w:eastAsia="ja-JP"/>
          </w:rPr>
          <w:delText xml:space="preserve">available </w:delText>
        </w:r>
        <w:r w:rsidR="00632758" w:rsidRPr="00404686" w:rsidDel="009A3AE7">
          <w:rPr>
            <w:sz w:val="22"/>
            <w:szCs w:val="22"/>
            <w:shd w:val="clear" w:color="auto" w:fill="FFFFFF"/>
            <w:lang w:eastAsia="ja-JP"/>
          </w:rPr>
          <w:delText>video forma</w:delText>
        </w:r>
        <w:r w:rsidR="00B5096E" w:rsidRPr="00404686" w:rsidDel="009A3AE7">
          <w:rPr>
            <w:sz w:val="22"/>
            <w:szCs w:val="22"/>
            <w:shd w:val="clear" w:color="auto" w:fill="FFFFFF"/>
            <w:lang w:eastAsia="ja-JP"/>
          </w:rPr>
          <w:delText>t</w:delText>
        </w:r>
        <w:r w:rsidR="00632758" w:rsidRPr="00404686" w:rsidDel="009A3AE7">
          <w:rPr>
            <w:sz w:val="22"/>
            <w:szCs w:val="22"/>
            <w:shd w:val="clear" w:color="auto" w:fill="FFFFFF"/>
            <w:lang w:eastAsia="ja-JP"/>
          </w:rPr>
          <w:delText>.</w:delText>
        </w:r>
      </w:del>
      <w:ins w:id="48" w:author="0" w:date="2024-01-15T14:28:00Z">
        <w:r w:rsidR="00563A80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ins w:id="49" w:author="0" w:date="2024-01-15T14:59:00Z">
        <w:r w:rsidR="00734B19" w:rsidRPr="00734B19">
          <w:rPr>
            <w:sz w:val="22"/>
            <w:szCs w:val="22"/>
            <w:shd w:val="clear" w:color="auto" w:fill="FFFFFF"/>
            <w:lang w:eastAsia="ja-JP"/>
          </w:rPr>
          <w:t>For amplitude, floating-point values corresponding to the minimum and maximum integer values are set, and these values are transmitted to the decoder side as SEI messages.</w:t>
        </w:r>
      </w:ins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As mentioned above, </w:t>
      </w:r>
      <w:r w:rsidR="00BB0524" w:rsidRPr="00404686">
        <w:rPr>
          <w:sz w:val="22"/>
          <w:szCs w:val="22"/>
          <w:shd w:val="clear" w:color="auto" w:fill="FFFFFF"/>
          <w:lang w:eastAsia="ja-JP"/>
        </w:rPr>
        <w:t xml:space="preserve">an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consists of a pair of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two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-dimensional distribution data of </w:t>
      </w:r>
      <w:r w:rsidR="005637AD">
        <w:rPr>
          <w:sz w:val="22"/>
          <w:szCs w:val="22"/>
          <w:shd w:val="clear" w:color="auto" w:fill="FFFFFF"/>
          <w:lang w:eastAsia="ja-JP"/>
        </w:rPr>
        <w:t>amplitude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D02EE1">
        <w:rPr>
          <w:sz w:val="22"/>
          <w:szCs w:val="22"/>
          <w:shd w:val="clear" w:color="auto" w:fill="FFFFFF"/>
          <w:lang w:eastAsia="ja-JP"/>
        </w:rPr>
        <w:t>phase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parts.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To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treat the</w:t>
      </w:r>
      <w:r w:rsidR="00E566CA" w:rsidRPr="00404686">
        <w:rPr>
          <w:sz w:val="22"/>
          <w:szCs w:val="22"/>
          <w:shd w:val="clear" w:color="auto" w:fill="FFFFFF"/>
          <w:lang w:eastAsia="ja-JP"/>
        </w:rPr>
        <w:t xml:space="preserve"> pair of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F2A17" w:rsidRPr="00404686">
        <w:rPr>
          <w:sz w:val="22"/>
          <w:szCs w:val="22"/>
          <w:shd w:val="clear" w:color="auto" w:fill="FFFFFF"/>
          <w:lang w:eastAsia="ja-JP"/>
        </w:rPr>
        <w:t>the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data as a single bitstream,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these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are packed</w:t>
      </w:r>
      <w:r w:rsidR="00B07447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B07447" w:rsidRPr="00404686">
        <w:rPr>
          <w:sz w:val="22"/>
          <w:szCs w:val="22"/>
          <w:shd w:val="clear" w:color="auto" w:fill="FFFFFF"/>
          <w:lang w:eastAsia="ja-JP"/>
        </w:rPr>
        <w:t xml:space="preserve">into one </w:t>
      </w:r>
      <w:r w:rsidR="00C50525" w:rsidRPr="00404686">
        <w:rPr>
          <w:sz w:val="22"/>
          <w:szCs w:val="22"/>
          <w:shd w:val="clear" w:color="auto" w:fill="FFFFFF"/>
          <w:lang w:eastAsia="ja-JP"/>
        </w:rPr>
        <w:t>frame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 xml:space="preserve"> (Fig. </w:t>
      </w:r>
      <w:r w:rsidR="002323F2" w:rsidRPr="00404686">
        <w:rPr>
          <w:sz w:val="22"/>
          <w:szCs w:val="22"/>
          <w:shd w:val="clear" w:color="auto" w:fill="FFFFFF"/>
          <w:lang w:eastAsia="ja-JP"/>
        </w:rPr>
        <w:t>2</w:t>
      </w:r>
      <w:r w:rsidR="009D11E7" w:rsidRPr="00404686">
        <w:rPr>
          <w:sz w:val="22"/>
          <w:szCs w:val="22"/>
          <w:shd w:val="clear" w:color="auto" w:fill="FFFFFF"/>
          <w:lang w:eastAsia="ja-JP"/>
        </w:rPr>
        <w:t xml:space="preserve"> (b)</w:t>
      </w:r>
      <w:r w:rsidR="00632758" w:rsidRPr="00404686">
        <w:rPr>
          <w:sz w:val="22"/>
          <w:szCs w:val="22"/>
          <w:shd w:val="clear" w:color="auto" w:fill="FFFFFF"/>
          <w:lang w:eastAsia="ja-JP"/>
        </w:rPr>
        <w:t>).</w:t>
      </w:r>
    </w:p>
    <w:p w14:paraId="3E2FAD82" w14:textId="30ADBB32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sz w:val="22"/>
          <w:szCs w:val="22"/>
          <w:shd w:val="clear" w:color="auto" w:fill="FFFFFF"/>
          <w:lang w:eastAsia="ja-JP"/>
        </w:rPr>
        <w:lastRenderedPageBreak/>
        <w:t>Encoding and decoding with video codec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(iii))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The 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input to the encoder</w:t>
      </w:r>
      <w:r w:rsidR="009934D7" w:rsidRPr="00404686">
        <w:rPr>
          <w:sz w:val="22"/>
          <w:szCs w:val="22"/>
          <w:shd w:val="clear" w:color="auto" w:fill="FFFFFF"/>
          <w:lang w:eastAsia="ja-JP"/>
        </w:rPr>
        <w:t>,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and an encoded bit stream</w:t>
      </w:r>
      <w:r w:rsidR="00F475E1" w:rsidRPr="00404686">
        <w:rPr>
          <w:sz w:val="22"/>
          <w:szCs w:val="22"/>
          <w:shd w:val="clear" w:color="auto" w:fill="FFFFFF"/>
          <w:lang w:eastAsia="ja-JP"/>
        </w:rPr>
        <w:t xml:space="preserve"> is generated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>.</w:t>
      </w:r>
      <w:r w:rsidR="009B20DB" w:rsidRPr="00404686">
        <w:rPr>
          <w:sz w:val="22"/>
          <w:szCs w:val="22"/>
          <w:shd w:val="clear" w:color="auto" w:fill="FFFFFF"/>
          <w:lang w:eastAsia="ja-JP"/>
        </w:rPr>
        <w:t xml:space="preserve"> Then, the bitstream is sent to the re</w:t>
      </w:r>
      <w:r w:rsidR="00AD0C09" w:rsidRPr="00404686">
        <w:rPr>
          <w:sz w:val="22"/>
          <w:szCs w:val="22"/>
          <w:shd w:val="clear" w:color="auto" w:fill="FFFFFF"/>
          <w:lang w:eastAsia="ja-JP"/>
        </w:rPr>
        <w:t>ceiver</w:t>
      </w:r>
      <w:r w:rsidR="00AC0351" w:rsidRPr="00404686">
        <w:rPr>
          <w:sz w:val="22"/>
          <w:szCs w:val="22"/>
          <w:shd w:val="clear" w:color="auto" w:fill="FFFFFF"/>
          <w:lang w:eastAsia="ja-JP"/>
        </w:rPr>
        <w:t xml:space="preserve"> and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6205D4" w:rsidRPr="00404686">
        <w:rPr>
          <w:sz w:val="22"/>
          <w:szCs w:val="22"/>
          <w:shd w:val="clear" w:color="auto" w:fill="FFFFFF"/>
          <w:lang w:eastAsia="ja-JP"/>
        </w:rPr>
        <w:t xml:space="preserve">the 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CB36E3" w:rsidRPr="00404686">
        <w:rPr>
          <w:sz w:val="22"/>
          <w:szCs w:val="22"/>
          <w:shd w:val="clear" w:color="auto" w:fill="FFFFFF"/>
          <w:lang w:eastAsia="ja-JP"/>
        </w:rPr>
        <w:t xml:space="preserve"> is decoded from the bitstream.</w:t>
      </w:r>
    </w:p>
    <w:p w14:paraId="46203B07" w14:textId="50F4F8F6" w:rsidR="00C30B78" w:rsidRPr="00404686" w:rsidRDefault="00C30B78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Inverse </w:t>
      </w:r>
      <w:r w:rsidRPr="00404686">
        <w:rPr>
          <w:sz w:val="22"/>
          <w:szCs w:val="22"/>
          <w:shd w:val="clear" w:color="auto" w:fill="FFFFFF"/>
          <w:lang w:eastAsia="ja-JP"/>
        </w:rPr>
        <w:t>mapping from integer to float and unpacking</w:t>
      </w:r>
      <w:r w:rsidR="008A17C2">
        <w:rPr>
          <w:sz w:val="22"/>
          <w:szCs w:val="22"/>
          <w:shd w:val="clear" w:color="auto" w:fill="FFFFFF"/>
          <w:lang w:eastAsia="ja-JP"/>
        </w:rPr>
        <w:t xml:space="preserve"> (Fig. 2 (iv))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: </w:t>
      </w:r>
      <w:r w:rsidR="00251411" w:rsidRPr="00404686">
        <w:rPr>
          <w:rFonts w:hint="eastAsia"/>
          <w:sz w:val="22"/>
          <w:szCs w:val="22"/>
          <w:shd w:val="clear" w:color="auto" w:fill="FFFFFF"/>
          <w:lang w:eastAsia="ja-JP"/>
        </w:rPr>
        <w:t>By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 xml:space="preserve"> using the decoded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251411" w:rsidRPr="00404686">
        <w:rPr>
          <w:sz w:val="22"/>
          <w:szCs w:val="22"/>
          <w:shd w:val="clear" w:color="auto" w:fill="FFFFFF"/>
          <w:lang w:eastAsia="ja-JP"/>
        </w:rPr>
        <w:t>, w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>e p</w:t>
      </w:r>
      <w:r w:rsidR="00E36F82" w:rsidRPr="00404686">
        <w:rPr>
          <w:rFonts w:hint="eastAsia"/>
          <w:sz w:val="22"/>
          <w:szCs w:val="22"/>
          <w:shd w:val="clear" w:color="auto" w:fill="FFFFFF"/>
          <w:lang w:eastAsia="ja-JP"/>
        </w:rPr>
        <w:t>erform</w:t>
      </w:r>
      <w:r w:rsidR="00E36F82" w:rsidRPr="00404686">
        <w:rPr>
          <w:sz w:val="22"/>
          <w:szCs w:val="22"/>
          <w:shd w:val="clear" w:color="auto" w:fill="FFFFFF"/>
          <w:lang w:eastAsia="ja-JP"/>
        </w:rPr>
        <w:t xml:space="preserve"> an i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nverse </w:t>
      </w:r>
      <w:del w:id="50" w:author="0" w:date="2024-01-15T19:24:00Z">
        <w:r w:rsidR="008478D5" w:rsidRPr="00404686" w:rsidDel="00FD25F6">
          <w:rPr>
            <w:sz w:val="22"/>
            <w:szCs w:val="22"/>
            <w:shd w:val="clear" w:color="auto" w:fill="FFFFFF"/>
            <w:lang w:eastAsia="ja-JP"/>
          </w:rPr>
          <w:delText xml:space="preserve">transformation </w:delText>
        </w:r>
      </w:del>
      <w:ins w:id="51" w:author="0" w:date="2024-01-15T19:24:00Z">
        <w:r w:rsidR="00FD25F6">
          <w:rPr>
            <w:sz w:val="22"/>
            <w:szCs w:val="22"/>
            <w:shd w:val="clear" w:color="auto" w:fill="FFFFFF"/>
            <w:lang w:eastAsia="ja-JP"/>
          </w:rPr>
          <w:t>linear mapping</w:t>
        </w:r>
        <w:r w:rsidR="00FD25F6" w:rsidRPr="00404686">
          <w:rPr>
            <w:sz w:val="22"/>
            <w:szCs w:val="22"/>
            <w:shd w:val="clear" w:color="auto" w:fill="FFFFFF"/>
            <w:lang w:eastAsia="ja-JP"/>
          </w:rPr>
          <w:t xml:space="preserve"> </w:t>
        </w:r>
      </w:ins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from the integerized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to the original 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>floating-point</w:t>
      </w:r>
      <w:r w:rsidR="008478D5" w:rsidRPr="00404686">
        <w:rPr>
          <w:sz w:val="22"/>
          <w:szCs w:val="22"/>
          <w:shd w:val="clear" w:color="auto" w:fill="FFFFFF"/>
          <w:lang w:eastAsia="ja-JP"/>
        </w:rPr>
        <w:t xml:space="preserve"> representation.</w:t>
      </w:r>
      <w:r w:rsidR="009700B2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ins w:id="52" w:author="0" w:date="2024-01-15T15:03:00Z">
        <w:r w:rsidR="00DE1E59" w:rsidRPr="00DE1E59">
          <w:rPr>
            <w:sz w:val="22"/>
            <w:szCs w:val="22"/>
            <w:shd w:val="clear" w:color="auto" w:fill="FFFFFF"/>
            <w:lang w:eastAsia="ja-JP"/>
          </w:rPr>
          <w:t xml:space="preserve">For the amplitude, the inverse quantization process is applied based on the values corresponding to the minimum and maximum integer values transmitted as SEI messages from the </w:t>
        </w:r>
        <w:r w:rsidR="00494017">
          <w:rPr>
            <w:sz w:val="22"/>
            <w:szCs w:val="22"/>
            <w:shd w:val="clear" w:color="auto" w:fill="FFFFFF"/>
            <w:lang w:eastAsia="ja-JP"/>
          </w:rPr>
          <w:t>encoder</w:t>
        </w:r>
        <w:r w:rsidR="00DE1E59" w:rsidRPr="00DE1E59">
          <w:rPr>
            <w:sz w:val="22"/>
            <w:szCs w:val="22"/>
            <w:shd w:val="clear" w:color="auto" w:fill="FFFFFF"/>
            <w:lang w:eastAsia="ja-JP"/>
          </w:rPr>
          <w:t xml:space="preserve"> side, respectively. </w:t>
        </w:r>
      </w:ins>
      <w:r w:rsidR="009700B2" w:rsidRPr="00404686">
        <w:rPr>
          <w:sz w:val="22"/>
          <w:szCs w:val="22"/>
          <w:shd w:val="clear" w:color="auto" w:fill="FFFFFF"/>
          <w:lang w:eastAsia="ja-JP"/>
        </w:rPr>
        <w:t xml:space="preserve">In addition, </w:t>
      </w:r>
      <w:r w:rsidR="00EC7E8A" w:rsidRPr="00404686">
        <w:rPr>
          <w:sz w:val="22"/>
          <w:szCs w:val="22"/>
          <w:shd w:val="clear" w:color="auto" w:fill="FFFFFF"/>
          <w:lang w:eastAsia="ja-JP"/>
        </w:rPr>
        <w:t xml:space="preserve">we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unpack the </w:t>
      </w:r>
      <w:r w:rsidR="00104695">
        <w:rPr>
          <w:rFonts w:hint="eastAsia"/>
          <w:sz w:val="22"/>
          <w:szCs w:val="22"/>
          <w:shd w:val="clear" w:color="auto" w:fill="FFFFFF"/>
          <w:lang w:eastAsia="ja-JP"/>
        </w:rPr>
        <w:t>a</w:t>
      </w:r>
      <w:r w:rsidR="00104695">
        <w:rPr>
          <w:sz w:val="22"/>
          <w:szCs w:val="22"/>
          <w:shd w:val="clear" w:color="auto" w:fill="FFFFFF"/>
          <w:lang w:eastAsia="ja-JP"/>
        </w:rPr>
        <w:t>mplitude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 and </w:t>
      </w:r>
      <w:r w:rsidR="004700E1">
        <w:rPr>
          <w:sz w:val="22"/>
          <w:szCs w:val="22"/>
          <w:shd w:val="clear" w:color="auto" w:fill="FFFFFF"/>
          <w:lang w:eastAsia="ja-JP"/>
        </w:rPr>
        <w:t>phase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 xml:space="preserve"> parts of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packed </w:t>
      </w:r>
      <w:r w:rsidR="00C95A6B" w:rsidRPr="00404686">
        <w:rPr>
          <w:sz w:val="22"/>
          <w:szCs w:val="22"/>
          <w:shd w:val="clear" w:color="auto" w:fill="FFFFFF"/>
          <w:lang w:eastAsia="ja-JP"/>
        </w:rPr>
        <w:t>data for the following operations</w:t>
      </w:r>
      <w:r w:rsidR="00C95A6B" w:rsidRPr="00404686">
        <w:rPr>
          <w:rFonts w:hint="eastAsia"/>
          <w:sz w:val="22"/>
          <w:szCs w:val="22"/>
          <w:shd w:val="clear" w:color="auto" w:fill="FFFFFF"/>
          <w:lang w:eastAsia="ja-JP"/>
        </w:rPr>
        <w:t>.</w:t>
      </w:r>
    </w:p>
    <w:p w14:paraId="10F08B55" w14:textId="1DA7D135" w:rsidR="00D34D8F" w:rsidRPr="00404686" w:rsidRDefault="00FA58DF" w:rsidP="00C30B78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2"/>
          <w:szCs w:val="22"/>
          <w:shd w:val="clear" w:color="auto" w:fill="FFFFFF"/>
          <w:lang w:eastAsia="ja-JP"/>
        </w:rPr>
      </w:pPr>
      <w:r>
        <w:rPr>
          <w:sz w:val="22"/>
          <w:szCs w:val="22"/>
          <w:shd w:val="clear" w:color="auto" w:fill="FFFFFF"/>
          <w:lang w:eastAsia="ja-JP"/>
        </w:rPr>
        <w:t>Adjustment</w:t>
      </w: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>of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>t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he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D34D8F" w:rsidRPr="00404686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del w:id="53" w:author="0" w:date="2024-01-15T14:18:00Z">
        <w:r w:rsidR="00D34D8F" w:rsidRPr="00404686" w:rsidDel="00776C40">
          <w:rPr>
            <w:rFonts w:hint="eastAsia"/>
            <w:sz w:val="22"/>
            <w:szCs w:val="22"/>
            <w:shd w:val="clear" w:color="auto" w:fill="FFFFFF"/>
            <w:lang w:eastAsia="ja-JP"/>
          </w:rPr>
          <w:delText>to</w:delText>
        </w:r>
        <w:r w:rsidR="00D34D8F" w:rsidRPr="00404686" w:rsidDel="00776C40">
          <w:rPr>
            <w:sz w:val="22"/>
            <w:szCs w:val="22"/>
            <w:shd w:val="clear" w:color="auto" w:fill="FFFFFF"/>
            <w:lang w:eastAsia="ja-JP"/>
          </w:rPr>
          <w:delText xml:space="preserve"> match the optics of the receiver device</w:delText>
        </w:r>
        <w:r w:rsidR="008A17C2" w:rsidDel="00776C40">
          <w:rPr>
            <w:sz w:val="22"/>
            <w:szCs w:val="22"/>
            <w:shd w:val="clear" w:color="auto" w:fill="FFFFFF"/>
            <w:lang w:eastAsia="ja-JP"/>
          </w:rPr>
          <w:delText xml:space="preserve"> </w:delText>
        </w:r>
      </w:del>
      <w:r w:rsidR="008A17C2">
        <w:rPr>
          <w:sz w:val="22"/>
          <w:szCs w:val="22"/>
          <w:shd w:val="clear" w:color="auto" w:fill="FFFFFF"/>
          <w:lang w:eastAsia="ja-JP"/>
        </w:rPr>
        <w:t>(Fig. 2 (v))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: The 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resolution and the 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invers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e-</w:t>
      </w:r>
      <w:r w:rsidR="00D23B16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020026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DE536F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 xml:space="preserve">is </w:t>
      </w:r>
      <w:r w:rsidR="00515322">
        <w:rPr>
          <w:sz w:val="22"/>
          <w:szCs w:val="22"/>
          <w:shd w:val="clear" w:color="auto" w:fill="FFFFFF"/>
          <w:lang w:eastAsia="ja-JP"/>
        </w:rPr>
        <w:t>adjust</w:t>
      </w:r>
      <w:r w:rsidR="00D34D8F" w:rsidRPr="00404686">
        <w:rPr>
          <w:sz w:val="22"/>
          <w:szCs w:val="22"/>
          <w:shd w:val="clear" w:color="auto" w:fill="FFFFFF"/>
          <w:lang w:eastAsia="ja-JP"/>
        </w:rPr>
        <w:t>ed according to the pixel pitch of the display and the wavelength of the reference light on the playback devices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by using the metadata included in SEI.</w:t>
      </w:r>
      <w:r w:rsidR="00245FE9">
        <w:rPr>
          <w:rFonts w:hint="eastAsia"/>
          <w:lang w:eastAsia="ja-JP"/>
        </w:rPr>
        <w:t xml:space="preserve">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>Also, when the object</w:t>
      </w:r>
      <w:r w:rsidR="00245FE9">
        <w:rPr>
          <w:sz w:val="22"/>
          <w:szCs w:val="22"/>
          <w:shd w:val="clear" w:color="auto" w:fill="FFFFFF"/>
          <w:lang w:eastAsia="ja-JP"/>
        </w:rPr>
        <w:t xml:space="preserve"> wave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 located at a midpoint between the </w:t>
      </w:r>
      <w:r w:rsidR="00BA5421">
        <w:rPr>
          <w:rFonts w:hint="eastAsia"/>
          <w:sz w:val="22"/>
          <w:szCs w:val="22"/>
          <w:shd w:val="clear" w:color="auto" w:fill="FFFFFF"/>
          <w:lang w:eastAsia="ja-JP"/>
        </w:rPr>
        <w:t>3</w:t>
      </w:r>
      <w:r w:rsidR="00BA5421">
        <w:rPr>
          <w:sz w:val="22"/>
          <w:szCs w:val="22"/>
          <w:shd w:val="clear" w:color="auto" w:fill="FFFFFF"/>
          <w:lang w:eastAsia="ja-JP"/>
        </w:rPr>
        <w:t xml:space="preserve">D model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and the playback device is decoded, the object </w:t>
      </w:r>
      <w:r w:rsidR="00245FE9">
        <w:rPr>
          <w:sz w:val="22"/>
          <w:szCs w:val="22"/>
          <w:shd w:val="clear" w:color="auto" w:fill="FFFFFF"/>
          <w:lang w:eastAsia="ja-JP"/>
        </w:rPr>
        <w:t>wave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 xml:space="preserve"> on the </w:t>
      </w:r>
      <w:r w:rsidR="00956A5D">
        <w:rPr>
          <w:sz w:val="22"/>
          <w:szCs w:val="22"/>
          <w:shd w:val="clear" w:color="auto" w:fill="FFFFFF"/>
          <w:lang w:eastAsia="ja-JP"/>
        </w:rPr>
        <w:t xml:space="preserve">display </w:t>
      </w:r>
      <w:r w:rsidR="00245FE9" w:rsidRPr="00245FE9">
        <w:rPr>
          <w:sz w:val="22"/>
          <w:szCs w:val="22"/>
          <w:shd w:val="clear" w:color="auto" w:fill="FFFFFF"/>
          <w:lang w:eastAsia="ja-JP"/>
        </w:rPr>
        <w:t>is calculated by propagation calculation</w:t>
      </w:r>
      <w:r w:rsidR="00EA53F5">
        <w:rPr>
          <w:rFonts w:hint="eastAsia"/>
          <w:sz w:val="22"/>
          <w:szCs w:val="22"/>
          <w:shd w:val="clear" w:color="auto" w:fill="FFFFFF"/>
          <w:lang w:eastAsia="ja-JP"/>
        </w:rPr>
        <w:t xml:space="preserve"> </w:t>
      </w:r>
      <w:r w:rsidR="00EA53F5">
        <w:rPr>
          <w:sz w:val="22"/>
          <w:szCs w:val="22"/>
          <w:shd w:val="clear" w:color="auto" w:fill="FFFFFF"/>
          <w:lang w:eastAsia="ja-JP"/>
        </w:rPr>
        <w:t xml:space="preserve">by using the </w:t>
      </w:r>
      <w:r w:rsidR="009F6C96">
        <w:rPr>
          <w:sz w:val="22"/>
          <w:szCs w:val="22"/>
          <w:shd w:val="clear" w:color="auto" w:fill="FFFFFF"/>
          <w:lang w:eastAsia="ja-JP"/>
        </w:rPr>
        <w:t xml:space="preserve">metadata included in </w:t>
      </w:r>
      <w:r w:rsidR="00EA53F5">
        <w:rPr>
          <w:sz w:val="22"/>
          <w:szCs w:val="22"/>
          <w:shd w:val="clear" w:color="auto" w:fill="FFFFFF"/>
          <w:lang w:eastAsia="ja-JP"/>
        </w:rPr>
        <w:t>SEI.</w:t>
      </w:r>
    </w:p>
    <w:p w14:paraId="59E4B3F1" w14:textId="15B6E957" w:rsidR="00D3434F" w:rsidRPr="00E102DA" w:rsidRDefault="00C30B78" w:rsidP="00E102DA">
      <w:pPr>
        <w:pStyle w:val="af1"/>
        <w:numPr>
          <w:ilvl w:val="0"/>
          <w:numId w:val="14"/>
        </w:numPr>
        <w:snapToGrid w:val="0"/>
        <w:spacing w:before="136"/>
        <w:ind w:leftChars="0"/>
        <w:rPr>
          <w:sz w:val="21"/>
          <w:szCs w:val="18"/>
          <w:shd w:val="clear" w:color="auto" w:fill="FFFFFF"/>
          <w:lang w:eastAsia="ja-JP"/>
        </w:rPr>
      </w:pPr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Conversion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from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to hologram: 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A 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CGH is</w:t>
      </w:r>
      <w:r w:rsidR="0091693B" w:rsidRPr="00404686">
        <w:rPr>
          <w:sz w:val="22"/>
          <w:szCs w:val="22"/>
          <w:shd w:val="clear" w:color="auto" w:fill="FFFFFF"/>
          <w:lang w:eastAsia="ja-JP"/>
        </w:rPr>
        <w:t xml:space="preserve"> calculated as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 xml:space="preserve"> t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he interference fringe pattern between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inverse</w:t>
      </w:r>
      <w:r w:rsidR="000D1E17" w:rsidRPr="00404686">
        <w:rPr>
          <w:sz w:val="22"/>
          <w:szCs w:val="22"/>
          <w:shd w:val="clear" w:color="auto" w:fill="FFFFFF"/>
          <w:lang w:eastAsia="ja-JP"/>
        </w:rPr>
        <w:t>-</w:t>
      </w:r>
      <w:r w:rsidR="00AE5DBF" w:rsidRPr="00404686">
        <w:rPr>
          <w:sz w:val="22"/>
          <w:szCs w:val="22"/>
          <w:shd w:val="clear" w:color="auto" w:fill="FFFFFF"/>
          <w:lang w:eastAsia="ja-JP"/>
        </w:rPr>
        <w:t>mapped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8A17C2">
        <w:rPr>
          <w:sz w:val="22"/>
          <w:szCs w:val="22"/>
          <w:shd w:val="clear" w:color="auto" w:fill="FFFFFF"/>
          <w:lang w:eastAsia="ja-JP"/>
        </w:rPr>
        <w:t>object wave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and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reference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light defined by the optic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>s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 xml:space="preserve"> of the </w:t>
      </w:r>
      <w:r w:rsidR="00804047" w:rsidRPr="00404686">
        <w:rPr>
          <w:sz w:val="22"/>
          <w:szCs w:val="22"/>
          <w:shd w:val="clear" w:color="auto" w:fill="FFFFFF"/>
          <w:lang w:eastAsia="ja-JP"/>
        </w:rPr>
        <w:t xml:space="preserve">playback </w:t>
      </w:r>
      <w:r w:rsidR="008A7A8E" w:rsidRPr="00404686">
        <w:rPr>
          <w:sz w:val="22"/>
          <w:szCs w:val="22"/>
          <w:shd w:val="clear" w:color="auto" w:fill="FFFFFF"/>
          <w:lang w:eastAsia="ja-JP"/>
        </w:rPr>
        <w:t>device.</w:t>
      </w:r>
      <w:r w:rsidR="00F70A00" w:rsidRPr="00404686">
        <w:rPr>
          <w:sz w:val="22"/>
          <w:szCs w:val="22"/>
          <w:shd w:val="clear" w:color="auto" w:fill="FFFFFF"/>
          <w:lang w:eastAsia="ja-JP"/>
        </w:rPr>
        <w:t xml:space="preserve">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 xml:space="preserve">The CGH is displayed by the light modulator on the playback device, and the 3D image is reproduced by irradiating the </w:t>
      </w:r>
      <w:r w:rsidR="000D4698" w:rsidRPr="00404686">
        <w:rPr>
          <w:sz w:val="22"/>
          <w:szCs w:val="22"/>
          <w:shd w:val="clear" w:color="auto" w:fill="FFFFFF"/>
          <w:lang w:eastAsia="ja-JP"/>
        </w:rPr>
        <w:t xml:space="preserve">reference </w:t>
      </w:r>
      <w:r w:rsidR="00423A96" w:rsidRPr="00404686">
        <w:rPr>
          <w:sz w:val="22"/>
          <w:szCs w:val="22"/>
          <w:shd w:val="clear" w:color="auto" w:fill="FFFFFF"/>
          <w:lang w:eastAsia="ja-JP"/>
        </w:rPr>
        <w:t>light.</w:t>
      </w:r>
    </w:p>
    <w:p w14:paraId="43802494" w14:textId="258B1839" w:rsidR="000123F5" w:rsidRDefault="00421FE6" w:rsidP="000123F5">
      <w:pPr>
        <w:snapToGrid w:val="0"/>
        <w:jc w:val="center"/>
        <w:rPr>
          <w:ins w:id="54" w:author="0" w:date="2024-01-15T14:04:00Z"/>
          <w:sz w:val="21"/>
          <w:szCs w:val="18"/>
          <w:shd w:val="clear" w:color="auto" w:fill="FFFFFF"/>
          <w:lang w:eastAsia="ja-JP"/>
        </w:rPr>
      </w:pPr>
      <w:del w:id="55" w:author="0" w:date="2024-01-15T14:04:00Z">
        <w:r w:rsidDel="007416C5"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1B33768F" wp14:editId="200F8844">
              <wp:extent cx="5403273" cy="2248388"/>
              <wp:effectExtent l="0" t="0" r="6985" b="0"/>
              <wp:docPr id="79" name="図 7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47696" cy="22668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7C0303B" w14:textId="21AF490E" w:rsidR="000A106D" w:rsidRPr="00404686" w:rsidRDefault="00D204EF" w:rsidP="000123F5">
      <w:pPr>
        <w:snapToGrid w:val="0"/>
        <w:jc w:val="center"/>
        <w:rPr>
          <w:sz w:val="21"/>
          <w:szCs w:val="18"/>
          <w:shd w:val="clear" w:color="auto" w:fill="FFFFFF"/>
          <w:lang w:eastAsia="ja-JP"/>
        </w:rPr>
      </w:pPr>
      <w:ins w:id="56" w:author="0" w:date="2024-01-15T14:35:00Z">
        <w:r>
          <w:rPr>
            <w:noProof/>
            <w:sz w:val="21"/>
            <w:szCs w:val="18"/>
            <w:shd w:val="clear" w:color="auto" w:fill="FFFFFF"/>
            <w:lang w:eastAsia="ja-JP"/>
          </w:rPr>
          <w:drawing>
            <wp:inline distT="0" distB="0" distL="0" distR="0" wp14:anchorId="29442122" wp14:editId="459C8946">
              <wp:extent cx="5501898" cy="2024795"/>
              <wp:effectExtent l="0" t="0" r="3810" b="0"/>
              <wp:docPr id="121" name="図 1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29987" cy="20351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02707AD" w14:textId="0C6D7258" w:rsidR="00C30B78" w:rsidRPr="00404686" w:rsidRDefault="00C30B78" w:rsidP="00115D1D">
      <w:pPr>
        <w:snapToGrid w:val="0"/>
        <w:ind w:firstLineChars="100" w:firstLine="22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hd w:val="clear" w:color="auto" w:fill="FFFFFF"/>
          <w:lang w:eastAsia="ja-JP"/>
        </w:rPr>
        <w:t>Fig</w:t>
      </w:r>
      <w:r w:rsidR="002323F2" w:rsidRPr="00404686">
        <w:rPr>
          <w:shd w:val="clear" w:color="auto" w:fill="FFFFFF"/>
          <w:lang w:eastAsia="ja-JP"/>
        </w:rPr>
        <w:t>ure</w:t>
      </w:r>
      <w:r w:rsidRPr="00404686">
        <w:rPr>
          <w:shd w:val="clear" w:color="auto" w:fill="FFFFFF"/>
          <w:lang w:eastAsia="ja-JP"/>
        </w:rPr>
        <w:t xml:space="preserve"> </w:t>
      </w:r>
      <w:r w:rsidR="002323F2" w:rsidRPr="00404686">
        <w:rPr>
          <w:shd w:val="clear" w:color="auto" w:fill="FFFFFF"/>
          <w:lang w:eastAsia="ja-JP"/>
        </w:rPr>
        <w:t>2:</w:t>
      </w:r>
      <w:r w:rsidRPr="00404686">
        <w:rPr>
          <w:shd w:val="clear" w:color="auto" w:fill="FFFFFF"/>
          <w:lang w:eastAsia="ja-JP"/>
        </w:rPr>
        <w:t xml:space="preserve"> Flow of CGH playback</w:t>
      </w:r>
      <w:r w:rsidR="008C50A6" w:rsidRPr="00404686">
        <w:rPr>
          <w:shd w:val="clear" w:color="auto" w:fill="FFFFFF"/>
          <w:lang w:eastAsia="ja-JP"/>
        </w:rPr>
        <w:t xml:space="preserve"> </w:t>
      </w:r>
      <w:r w:rsidR="00D76FAC">
        <w:rPr>
          <w:shd w:val="clear" w:color="auto" w:fill="FFFFFF"/>
          <w:lang w:eastAsia="ja-JP"/>
        </w:rPr>
        <w:t xml:space="preserve">through </w:t>
      </w:r>
      <w:r w:rsidR="008A17C2">
        <w:rPr>
          <w:shd w:val="clear" w:color="auto" w:fill="FFFFFF"/>
          <w:lang w:eastAsia="ja-JP"/>
        </w:rPr>
        <w:t>object wave</w:t>
      </w:r>
      <w:r w:rsidR="008C50A6" w:rsidRPr="00404686">
        <w:rPr>
          <w:shd w:val="clear" w:color="auto" w:fill="FFFFFF"/>
          <w:lang w:eastAsia="ja-JP"/>
        </w:rPr>
        <w:t xml:space="preserve"> generation and compression</w:t>
      </w:r>
    </w:p>
    <w:p w14:paraId="4D319853" w14:textId="0E9A63A6" w:rsidR="00C30B78" w:rsidRDefault="00142377" w:rsidP="00C30B78">
      <w:pPr>
        <w:pStyle w:val="2"/>
        <w:rPr>
          <w:lang w:val="de-AT" w:eastAsia="ja-JP"/>
        </w:rPr>
      </w:pPr>
      <w:r>
        <w:rPr>
          <w:rFonts w:hint="eastAsia"/>
          <w:lang w:val="de-AT" w:eastAsia="ja-JP"/>
        </w:rPr>
        <w:lastRenderedPageBreak/>
        <w:t>P</w:t>
      </w:r>
      <w:r w:rsidR="00C30B78" w:rsidRPr="00C30B78">
        <w:rPr>
          <w:lang w:val="de-AT" w:eastAsia="ja-JP"/>
        </w:rPr>
        <w:t>reliminary study of object wave compression</w:t>
      </w:r>
    </w:p>
    <w:p w14:paraId="4AC498FC" w14:textId="5C453F86" w:rsidR="00C30B78" w:rsidRPr="00404686" w:rsidRDefault="008A17C2" w:rsidP="00C30B78">
      <w:pPr>
        <w:snapToGrid w:val="0"/>
        <w:ind w:firstLineChars="100" w:firstLine="220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val="de-AT"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consists of two-dimensional distribution of </w:t>
      </w:r>
      <w:r w:rsidR="006D5511">
        <w:rPr>
          <w:szCs w:val="22"/>
          <w:shd w:val="clear" w:color="auto" w:fill="FFFFFF"/>
          <w:lang w:eastAsia="ja-JP"/>
        </w:rPr>
        <w:t>amplitude</w:t>
      </w:r>
      <w:r w:rsidR="00C30B78" w:rsidRPr="00404686">
        <w:rPr>
          <w:szCs w:val="22"/>
          <w:shd w:val="clear" w:color="auto" w:fill="FFFFFF"/>
          <w:lang w:eastAsia="ja-JP"/>
        </w:rPr>
        <w:t xml:space="preserve"> and </w:t>
      </w:r>
      <w:r w:rsidR="000F62A9">
        <w:rPr>
          <w:szCs w:val="22"/>
          <w:shd w:val="clear" w:color="auto" w:fill="FFFFFF"/>
          <w:lang w:eastAsia="ja-JP"/>
        </w:rPr>
        <w:t>phase</w:t>
      </w:r>
      <w:r w:rsidR="00C30B78" w:rsidRPr="00404686">
        <w:rPr>
          <w:szCs w:val="22"/>
          <w:shd w:val="clear" w:color="auto" w:fill="FFFFFF"/>
          <w:lang w:eastAsia="ja-JP"/>
        </w:rPr>
        <w:t xml:space="preserve"> parts on complex number</w:t>
      </w:r>
      <w:r w:rsidR="005100CD" w:rsidRPr="00404686">
        <w:rPr>
          <w:szCs w:val="22"/>
          <w:shd w:val="clear" w:color="auto" w:fill="FFFFFF"/>
          <w:lang w:eastAsia="ja-JP"/>
        </w:rPr>
        <w:t>s</w:t>
      </w:r>
      <w:r w:rsidR="00C30B78" w:rsidRPr="00404686">
        <w:rPr>
          <w:szCs w:val="22"/>
          <w:shd w:val="clear" w:color="auto" w:fill="FFFFFF"/>
          <w:lang w:eastAsia="ja-JP"/>
        </w:rPr>
        <w:t xml:space="preserve">, which can be treated as a type of </w:t>
      </w:r>
      <w:r w:rsidR="00FF30C0">
        <w:rPr>
          <w:rFonts w:hint="eastAsia"/>
          <w:szCs w:val="22"/>
          <w:shd w:val="clear" w:color="auto" w:fill="FFFFFF"/>
          <w:lang w:eastAsia="ja-JP"/>
        </w:rPr>
        <w:t>v</w:t>
      </w:r>
      <w:r w:rsidR="00FF30C0">
        <w:rPr>
          <w:szCs w:val="22"/>
          <w:shd w:val="clear" w:color="auto" w:fill="FFFFFF"/>
          <w:lang w:eastAsia="ja-JP"/>
        </w:rPr>
        <w:t>ideo</w:t>
      </w:r>
      <w:r w:rsidR="00C30B78" w:rsidRPr="00404686">
        <w:rPr>
          <w:szCs w:val="22"/>
          <w:shd w:val="clear" w:color="auto" w:fill="FFFFFF"/>
          <w:lang w:eastAsia="ja-JP"/>
        </w:rPr>
        <w:t xml:space="preserve"> data</w:t>
      </w:r>
      <w:r w:rsidR="00C30B78" w:rsidRPr="00404686">
        <w:rPr>
          <w:rFonts w:hint="eastAsia"/>
          <w:szCs w:val="22"/>
          <w:shd w:val="clear" w:color="auto" w:fill="FFFFFF"/>
          <w:lang w:eastAsia="ja-JP"/>
        </w:rPr>
        <w:t>,</w:t>
      </w:r>
      <w:r w:rsidR="00C30B78" w:rsidRPr="00404686">
        <w:rPr>
          <w:szCs w:val="22"/>
          <w:shd w:val="clear" w:color="auto" w:fill="FFFFFF"/>
          <w:lang w:eastAsia="ja-JP"/>
        </w:rPr>
        <w:t xml:space="preserve"> e.g.</w:t>
      </w:r>
      <w:r w:rsidR="00AA6E66" w:rsidRPr="00404686">
        <w:rPr>
          <w:szCs w:val="22"/>
          <w:shd w:val="clear" w:color="auto" w:fill="FFFFFF"/>
          <w:lang w:eastAsia="ja-JP"/>
        </w:rPr>
        <w:t>,</w:t>
      </w:r>
      <w:r w:rsidR="009F61E6">
        <w:rPr>
          <w:szCs w:val="22"/>
          <w:shd w:val="clear" w:color="auto" w:fill="FFFFFF"/>
          <w:lang w:eastAsia="ja-JP"/>
        </w:rPr>
        <w:t xml:space="preserve"> an 8-bit quantized video at each sampl</w:t>
      </w:r>
      <w:r w:rsidR="005A5D03">
        <w:rPr>
          <w:szCs w:val="22"/>
          <w:shd w:val="clear" w:color="auto" w:fill="FFFFFF"/>
          <w:lang w:eastAsia="ja-JP"/>
        </w:rPr>
        <w:t>ing</w:t>
      </w:r>
      <w:r w:rsidR="009F61E6">
        <w:rPr>
          <w:szCs w:val="22"/>
          <w:shd w:val="clear" w:color="auto" w:fill="FFFFFF"/>
          <w:lang w:eastAsia="ja-JP"/>
        </w:rPr>
        <w:t xml:space="preserve"> point for each RGB color component</w:t>
      </w:r>
      <w:r w:rsidR="00C30B78" w:rsidRPr="00404686">
        <w:rPr>
          <w:szCs w:val="22"/>
          <w:shd w:val="clear" w:color="auto" w:fill="FFFFFF"/>
          <w:lang w:eastAsia="ja-JP"/>
        </w:rPr>
        <w:t xml:space="preserve">. Thus, the </w:t>
      </w:r>
      <w:r>
        <w:rPr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can be compressed by VVC</w:t>
      </w:r>
      <w:r w:rsidR="0012431F" w:rsidRPr="00404686">
        <w:rPr>
          <w:szCs w:val="22"/>
          <w:shd w:val="clear" w:color="auto" w:fill="FFFFFF"/>
          <w:lang w:eastAsia="ja-JP"/>
        </w:rPr>
        <w:t xml:space="preserve">. Here, </w:t>
      </w:r>
      <w:r w:rsidR="00C30B78" w:rsidRPr="00404686">
        <w:rPr>
          <w:szCs w:val="22"/>
          <w:shd w:val="clear" w:color="auto" w:fill="FFFFFF"/>
          <w:lang w:eastAsia="ja-JP"/>
        </w:rPr>
        <w:t xml:space="preserve">we show the results of </w:t>
      </w:r>
      <w:r w:rsidR="00666F96" w:rsidRPr="00404686">
        <w:rPr>
          <w:szCs w:val="22"/>
          <w:shd w:val="clear" w:color="auto" w:fill="FFFFFF"/>
          <w:lang w:eastAsia="ja-JP"/>
        </w:rPr>
        <w:t xml:space="preserve">a </w:t>
      </w:r>
      <w:r w:rsidR="00C30B78" w:rsidRPr="00404686">
        <w:rPr>
          <w:szCs w:val="22"/>
          <w:shd w:val="clear" w:color="auto" w:fill="FFFFFF"/>
          <w:lang w:eastAsia="ja-JP"/>
        </w:rPr>
        <w:t xml:space="preserve">preliminary study on </w:t>
      </w:r>
      <w:r>
        <w:rPr>
          <w:szCs w:val="22"/>
          <w:shd w:val="clear" w:color="auto" w:fill="FFFFFF"/>
          <w:lang w:eastAsia="ja-JP"/>
        </w:rPr>
        <w:t>object wave</w:t>
      </w:r>
      <w:r w:rsidR="00C30B78" w:rsidRPr="00404686">
        <w:rPr>
          <w:szCs w:val="22"/>
          <w:shd w:val="clear" w:color="auto" w:fill="FFFFFF"/>
          <w:lang w:eastAsia="ja-JP"/>
        </w:rPr>
        <w:t xml:space="preserve"> compression </w:t>
      </w:r>
      <w:r w:rsidR="00CB1120" w:rsidRPr="00404686">
        <w:rPr>
          <w:szCs w:val="22"/>
          <w:shd w:val="clear" w:color="auto" w:fill="FFFFFF"/>
          <w:lang w:eastAsia="ja-JP"/>
        </w:rPr>
        <w:t>by</w:t>
      </w:r>
      <w:r w:rsidR="00C30B78" w:rsidRPr="00404686">
        <w:rPr>
          <w:szCs w:val="22"/>
          <w:shd w:val="clear" w:color="auto" w:fill="FFFFFF"/>
          <w:lang w:eastAsia="ja-JP"/>
        </w:rPr>
        <w:t xml:space="preserve"> VVC.</w:t>
      </w:r>
      <w:r w:rsidR="006974CD" w:rsidRPr="00404686">
        <w:rPr>
          <w:szCs w:val="22"/>
          <w:shd w:val="clear" w:color="auto" w:fill="FFFFFF"/>
          <w:lang w:eastAsia="ja-JP"/>
        </w:rPr>
        <w:t xml:space="preserve"> The </w:t>
      </w:r>
      <w:r w:rsidR="0024188D" w:rsidRPr="00404686">
        <w:rPr>
          <w:szCs w:val="22"/>
          <w:shd w:val="clear" w:color="auto" w:fill="FFFFFF"/>
          <w:lang w:eastAsia="ja-JP"/>
        </w:rPr>
        <w:t>detail</w:t>
      </w:r>
      <w:r w:rsidR="006974CD" w:rsidRPr="00404686">
        <w:rPr>
          <w:szCs w:val="22"/>
          <w:shd w:val="clear" w:color="auto" w:fill="FFFFFF"/>
          <w:lang w:eastAsia="ja-JP"/>
        </w:rPr>
        <w:t xml:space="preserve"> of this study is as follows.</w:t>
      </w:r>
    </w:p>
    <w:p w14:paraId="1F10220B" w14:textId="51AD8B36" w:rsidR="004D54C0" w:rsidRPr="004D54C0" w:rsidRDefault="00C30B78" w:rsidP="00E102DA">
      <w:pPr>
        <w:snapToGrid w:val="0"/>
        <w:ind w:firstLineChars="100" w:firstLine="220"/>
        <w:rPr>
          <w:szCs w:val="22"/>
          <w:shd w:val="clear" w:color="auto" w:fill="FFFFFF"/>
        </w:rPr>
      </w:pPr>
      <w:r w:rsidRPr="00404686">
        <w:rPr>
          <w:szCs w:val="22"/>
          <w:shd w:val="clear" w:color="auto" w:fill="FFFFFF"/>
          <w:lang w:eastAsia="ja-JP"/>
        </w:rPr>
        <w:t>We use two 3D models named “butterfly” and “ch</w:t>
      </w:r>
      <w:r w:rsidR="00C02DD2">
        <w:rPr>
          <w:szCs w:val="22"/>
          <w:shd w:val="clear" w:color="auto" w:fill="FFFFFF"/>
          <w:lang w:eastAsia="ja-JP"/>
        </w:rPr>
        <w:t>e</w:t>
      </w:r>
      <w:r w:rsidRPr="00404686">
        <w:rPr>
          <w:szCs w:val="22"/>
          <w:shd w:val="clear" w:color="auto" w:fill="FFFFFF"/>
          <w:lang w:eastAsia="ja-JP"/>
        </w:rPr>
        <w:t>cker_ball”</w:t>
      </w:r>
      <w:r w:rsidR="008E5363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as the input for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 xml:space="preserve"> calculation (see Fig.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 xml:space="preserve">). </w:t>
      </w:r>
      <w:r w:rsidR="00EC1BB5" w:rsidRPr="00404686">
        <w:rPr>
          <w:szCs w:val="22"/>
          <w:shd w:val="clear" w:color="auto" w:fill="FFFFFF"/>
          <w:lang w:eastAsia="ja-JP"/>
        </w:rPr>
        <w:t>We use WaveField Tools, which is distributed on the website [</w:t>
      </w:r>
      <w:ins w:id="57" w:author="0" w:date="2024-01-16T10:00:00Z">
        <w:r w:rsidR="00ED67A4">
          <w:rPr>
            <w:szCs w:val="22"/>
            <w:shd w:val="clear" w:color="auto" w:fill="FFFFFF"/>
            <w:lang w:eastAsia="ja-JP"/>
          </w:rPr>
          <w:t>3</w:t>
        </w:r>
      </w:ins>
      <w:del w:id="58" w:author="0" w:date="2024-01-16T10:00:00Z">
        <w:r w:rsidR="007450B6" w:rsidDel="00ED67A4">
          <w:rPr>
            <w:szCs w:val="22"/>
            <w:shd w:val="clear" w:color="auto" w:fill="FFFFFF"/>
            <w:lang w:eastAsia="ja-JP"/>
          </w:rPr>
          <w:delText>2</w:delText>
        </w:r>
      </w:del>
      <w:r w:rsidR="00EC1BB5" w:rsidRPr="00404686">
        <w:rPr>
          <w:szCs w:val="22"/>
          <w:shd w:val="clear" w:color="auto" w:fill="FFFFFF"/>
          <w:lang w:eastAsia="ja-JP"/>
        </w:rPr>
        <w:t xml:space="preserve">] for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EC1BB5" w:rsidRPr="00404686">
        <w:rPr>
          <w:szCs w:val="22"/>
          <w:shd w:val="clear" w:color="auto" w:fill="FFFFFF"/>
          <w:lang w:eastAsia="ja-JP"/>
        </w:rPr>
        <w:t xml:space="preserve"> calculation</w:t>
      </w:r>
      <w:r w:rsidR="00A23C9C">
        <w:rPr>
          <w:szCs w:val="22"/>
          <w:shd w:val="clear" w:color="auto" w:fill="FFFFFF"/>
          <w:lang w:eastAsia="ja-JP"/>
        </w:rPr>
        <w:t>,</w:t>
      </w:r>
      <w:r w:rsidR="00EC1BB5" w:rsidRPr="00404686">
        <w:rPr>
          <w:szCs w:val="22"/>
          <w:shd w:val="clear" w:color="auto" w:fill="FFFFFF"/>
          <w:lang w:eastAsia="ja-JP"/>
        </w:rPr>
        <w:t xml:space="preserve"> and 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752386" w:rsidRPr="00404686">
        <w:rPr>
          <w:szCs w:val="22"/>
          <w:shd w:val="clear" w:color="auto" w:fill="FFFFFF"/>
          <w:lang w:eastAsia="ja-JP"/>
        </w:rPr>
        <w:t xml:space="preserve">calculated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 xml:space="preserve"> is </w:t>
      </w:r>
      <w:r w:rsidR="00752386" w:rsidRPr="00404686">
        <w:rPr>
          <w:szCs w:val="22"/>
          <w:shd w:val="clear" w:color="auto" w:fill="FFFFFF"/>
          <w:lang w:eastAsia="ja-JP"/>
        </w:rPr>
        <w:t>shown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3A55EB" w:rsidRPr="00404686">
        <w:rPr>
          <w:szCs w:val="22"/>
          <w:shd w:val="clear" w:color="auto" w:fill="FFFFFF"/>
          <w:lang w:eastAsia="ja-JP"/>
        </w:rPr>
        <w:t>in</w:t>
      </w:r>
      <w:r w:rsidRPr="00404686">
        <w:rPr>
          <w:szCs w:val="22"/>
          <w:shd w:val="clear" w:color="auto" w:fill="FFFFFF"/>
          <w:lang w:eastAsia="ja-JP"/>
        </w:rPr>
        <w:t xml:space="preserve"> Fig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. </w:t>
      </w:r>
      <w:r w:rsidR="002323F2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 and </w:t>
      </w:r>
      <w:r w:rsidR="002323F2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>.</w:t>
      </w:r>
      <w:r w:rsidR="00BA2648" w:rsidRPr="00404686">
        <w:rPr>
          <w:szCs w:val="22"/>
          <w:shd w:val="clear" w:color="auto" w:fill="FFFFFF"/>
          <w:lang w:eastAsia="ja-JP"/>
        </w:rPr>
        <w:t xml:space="preserve"> </w:t>
      </w:r>
      <w:r w:rsidR="00CA17A4">
        <w:rPr>
          <w:rFonts w:hint="eastAsia"/>
          <w:szCs w:val="22"/>
          <w:shd w:val="clear" w:color="auto" w:fill="FFFFFF"/>
          <w:lang w:eastAsia="ja-JP"/>
        </w:rPr>
        <w:t>N</w:t>
      </w:r>
      <w:r w:rsidR="00BA2648" w:rsidRPr="00404686">
        <w:rPr>
          <w:szCs w:val="22"/>
          <w:shd w:val="clear" w:color="auto" w:fill="FFFFFF"/>
          <w:lang w:eastAsia="ja-JP"/>
        </w:rPr>
        <w:t xml:space="preserve">ote that the original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2A1B2F" w:rsidRPr="00404686">
        <w:rPr>
          <w:szCs w:val="22"/>
          <w:shd w:val="clear" w:color="auto" w:fill="FFFFFF"/>
          <w:lang w:eastAsia="ja-JP"/>
        </w:rPr>
        <w:t xml:space="preserve"> is </w:t>
      </w:r>
      <w:r w:rsidR="00F81AA0" w:rsidRPr="00404686">
        <w:rPr>
          <w:szCs w:val="22"/>
          <w:shd w:val="clear" w:color="auto" w:fill="FFFFFF"/>
          <w:lang w:eastAsia="ja-JP"/>
        </w:rPr>
        <w:t xml:space="preserve">represented as </w:t>
      </w:r>
      <w:r w:rsidR="00A043F1" w:rsidRPr="00404686">
        <w:rPr>
          <w:szCs w:val="22"/>
          <w:shd w:val="clear" w:color="auto" w:fill="FFFFFF"/>
          <w:lang w:eastAsia="ja-JP"/>
        </w:rPr>
        <w:t xml:space="preserve">the </w:t>
      </w:r>
      <w:r w:rsidR="002A1B2F" w:rsidRPr="00404686">
        <w:rPr>
          <w:szCs w:val="22"/>
          <w:shd w:val="clear" w:color="auto" w:fill="FFFFFF"/>
          <w:lang w:eastAsia="ja-JP"/>
        </w:rPr>
        <w:t>floating-point number</w:t>
      </w:r>
      <w:r w:rsidR="00F81AA0" w:rsidRPr="00404686">
        <w:rPr>
          <w:szCs w:val="22"/>
          <w:shd w:val="clear" w:color="auto" w:fill="FFFFFF"/>
          <w:lang w:eastAsia="ja-JP"/>
        </w:rPr>
        <w:t xml:space="preserve"> for each sampling point</w:t>
      </w:r>
      <w:r w:rsidR="00A04CAE" w:rsidRPr="00404686">
        <w:rPr>
          <w:szCs w:val="22"/>
          <w:shd w:val="clear" w:color="auto" w:fill="FFFFFF"/>
          <w:lang w:eastAsia="ja-JP"/>
        </w:rPr>
        <w:t>,</w:t>
      </w:r>
      <w:r w:rsidR="002A1B2F" w:rsidRPr="00404686">
        <w:rPr>
          <w:szCs w:val="22"/>
          <w:shd w:val="clear" w:color="auto" w:fill="FFFFFF"/>
          <w:lang w:eastAsia="ja-JP"/>
        </w:rPr>
        <w:t xml:space="preserve"> but the </w:t>
      </w:r>
      <w:r w:rsidR="00885386" w:rsidRPr="00404686">
        <w:rPr>
          <w:szCs w:val="22"/>
          <w:shd w:val="clear" w:color="auto" w:fill="FFFFFF"/>
          <w:lang w:eastAsia="ja-JP"/>
        </w:rPr>
        <w:t xml:space="preserve">figures </w:t>
      </w:r>
      <w:r w:rsidR="004A5ED4" w:rsidRPr="00404686">
        <w:rPr>
          <w:szCs w:val="22"/>
          <w:shd w:val="clear" w:color="auto" w:fill="FFFFFF"/>
          <w:lang w:eastAsia="ja-JP"/>
        </w:rPr>
        <w:t>are</w:t>
      </w:r>
      <w:r w:rsidR="00885386" w:rsidRPr="00404686">
        <w:rPr>
          <w:szCs w:val="22"/>
          <w:shd w:val="clear" w:color="auto" w:fill="FFFFFF"/>
          <w:lang w:eastAsia="ja-JP"/>
        </w:rPr>
        <w:t xml:space="preserve"> the image</w:t>
      </w:r>
      <w:r w:rsidR="004A5ED4" w:rsidRPr="00404686">
        <w:rPr>
          <w:szCs w:val="22"/>
          <w:shd w:val="clear" w:color="auto" w:fill="FFFFFF"/>
          <w:lang w:eastAsia="ja-JP"/>
        </w:rPr>
        <w:t>s</w:t>
      </w:r>
      <w:r w:rsidR="00885386" w:rsidRPr="00404686">
        <w:rPr>
          <w:szCs w:val="22"/>
          <w:shd w:val="clear" w:color="auto" w:fill="FFFFFF"/>
          <w:lang w:eastAsia="ja-JP"/>
        </w:rPr>
        <w:t xml:space="preserve"> that </w:t>
      </w:r>
      <w:r w:rsidR="00F81AA0" w:rsidRPr="00404686">
        <w:rPr>
          <w:szCs w:val="22"/>
          <w:shd w:val="clear" w:color="auto" w:fill="FFFFFF"/>
          <w:lang w:eastAsia="ja-JP"/>
        </w:rPr>
        <w:t>ha</w:t>
      </w:r>
      <w:r w:rsidR="004A5ED4" w:rsidRPr="00404686">
        <w:rPr>
          <w:szCs w:val="22"/>
          <w:shd w:val="clear" w:color="auto" w:fill="FFFFFF"/>
          <w:lang w:eastAsia="ja-JP"/>
        </w:rPr>
        <w:t>ve</w:t>
      </w:r>
      <w:r w:rsidR="00F81AA0" w:rsidRPr="00404686">
        <w:rPr>
          <w:szCs w:val="22"/>
          <w:shd w:val="clear" w:color="auto" w:fill="FFFFFF"/>
          <w:lang w:eastAsia="ja-JP"/>
        </w:rPr>
        <w:t xml:space="preserve"> already been integeri</w:t>
      </w:r>
      <w:r w:rsidR="000850B2" w:rsidRPr="00404686">
        <w:rPr>
          <w:szCs w:val="22"/>
          <w:shd w:val="clear" w:color="auto" w:fill="FFFFFF"/>
          <w:lang w:eastAsia="ja-JP"/>
        </w:rPr>
        <w:t>zed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>for</w:t>
      </w:r>
      <w:r w:rsidR="00A04CAE" w:rsidRPr="00404686">
        <w:rPr>
          <w:szCs w:val="22"/>
          <w:shd w:val="clear" w:color="auto" w:fill="FFFFFF"/>
          <w:lang w:eastAsia="ja-JP"/>
        </w:rPr>
        <w:t xml:space="preserve"> </w:t>
      </w:r>
      <w:r w:rsidR="00221D99" w:rsidRPr="00404686">
        <w:rPr>
          <w:szCs w:val="22"/>
          <w:shd w:val="clear" w:color="auto" w:fill="FFFFFF"/>
          <w:lang w:eastAsia="ja-JP"/>
        </w:rPr>
        <w:t xml:space="preserve">visualization and </w:t>
      </w:r>
      <w:r w:rsidR="004247D1" w:rsidRPr="00404686">
        <w:rPr>
          <w:szCs w:val="22"/>
          <w:shd w:val="clear" w:color="auto" w:fill="FFFFFF"/>
          <w:lang w:eastAsia="ja-JP"/>
        </w:rPr>
        <w:t xml:space="preserve">making it </w:t>
      </w:r>
      <w:r w:rsidR="00221D99" w:rsidRPr="00404686">
        <w:rPr>
          <w:szCs w:val="22"/>
          <w:shd w:val="clear" w:color="auto" w:fill="FFFFFF"/>
          <w:lang w:eastAsia="ja-JP"/>
        </w:rPr>
        <w:t xml:space="preserve">input </w:t>
      </w:r>
      <w:r w:rsidR="004247D1" w:rsidRPr="00404686">
        <w:rPr>
          <w:szCs w:val="22"/>
          <w:shd w:val="clear" w:color="auto" w:fill="FFFFFF"/>
          <w:lang w:eastAsia="ja-JP"/>
        </w:rPr>
        <w:t>data of VVC</w:t>
      </w:r>
      <w:r w:rsidR="002A1B2F" w:rsidRPr="00404686">
        <w:rPr>
          <w:szCs w:val="22"/>
          <w:shd w:val="clear" w:color="auto" w:fill="FFFFFF"/>
          <w:lang w:eastAsia="ja-JP"/>
        </w:rPr>
        <w:t>.</w:t>
      </w:r>
      <w:r w:rsidR="004247D1" w:rsidRPr="00404686">
        <w:rPr>
          <w:szCs w:val="22"/>
          <w:shd w:val="clear" w:color="auto" w:fill="FFFFFF"/>
          <w:lang w:eastAsia="ja-JP"/>
        </w:rPr>
        <w:t xml:space="preserve"> </w:t>
      </w:r>
    </w:p>
    <w:p w14:paraId="495FBB47" w14:textId="5236B154" w:rsidR="00A620F7" w:rsidRDefault="004F28F4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  <w:r>
        <w:rPr>
          <w:rFonts w:hint="eastAsia"/>
          <w:szCs w:val="22"/>
          <w:shd w:val="clear" w:color="auto" w:fill="FFFFFF"/>
          <w:lang w:eastAsia="ja-JP"/>
        </w:rPr>
        <w:t>F</w:t>
      </w:r>
      <w:r>
        <w:rPr>
          <w:szCs w:val="22"/>
          <w:shd w:val="clear" w:color="auto" w:fill="FFFFFF"/>
          <w:lang w:eastAsia="ja-JP"/>
        </w:rPr>
        <w:t>igs. 4 and 5 show the amplitude and phase images of the object wave</w:t>
      </w:r>
      <w:r w:rsidR="00BF2F9B">
        <w:rPr>
          <w:szCs w:val="22"/>
          <w:shd w:val="clear" w:color="auto" w:fill="FFFFFF"/>
          <w:lang w:eastAsia="ja-JP"/>
        </w:rPr>
        <w:t xml:space="preserve"> for each 3D model.</w:t>
      </w:r>
    </w:p>
    <w:p w14:paraId="260991EA" w14:textId="77777777" w:rsidR="00BD30D4" w:rsidRPr="00404686" w:rsidRDefault="00BD30D4" w:rsidP="001B6F4E">
      <w:pPr>
        <w:snapToGrid w:val="0"/>
        <w:ind w:firstLineChars="50" w:firstLine="110"/>
        <w:rPr>
          <w:szCs w:val="22"/>
          <w:shd w:val="clear" w:color="auto" w:fill="FFFFFF"/>
          <w:lang w:eastAsia="ja-JP"/>
        </w:rPr>
      </w:pPr>
    </w:p>
    <w:p w14:paraId="4305F6E2" w14:textId="29D47423" w:rsidR="00C30B78" w:rsidRPr="00404686" w:rsidRDefault="00C30B78" w:rsidP="00C30B78">
      <w:pPr>
        <w:snapToGrid w:val="0"/>
        <w:ind w:firstLineChars="100" w:firstLine="22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353D8693" wp14:editId="4E096DD6">
            <wp:extent cx="1980000" cy="1980000"/>
            <wp:effectExtent l="0" t="0" r="1270" b="1270"/>
            <wp:docPr id="30" name="図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46" r="23872"/>
                    <a:stretch/>
                  </pic:blipFill>
                  <pic:spPr bwMode="auto">
                    <a:xfrm>
                      <a:off x="0" y="0"/>
                      <a:ext cx="1980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85E23F1" wp14:editId="726D8A31">
            <wp:extent cx="1980000" cy="1980000"/>
            <wp:effectExtent l="0" t="0" r="1270" b="1270"/>
            <wp:docPr id="31" name="図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80" t="1059" r="26608"/>
                    <a:stretch/>
                  </pic:blipFill>
                  <pic:spPr bwMode="auto">
                    <a:xfrm>
                      <a:off x="0" y="0"/>
                      <a:ext cx="1980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D0CE0" w14:textId="4549DF47" w:rsidR="00C30B78" w:rsidRPr="00404686" w:rsidRDefault="00C30B78" w:rsidP="00C30B78">
      <w:pPr>
        <w:pStyle w:val="af1"/>
        <w:numPr>
          <w:ilvl w:val="0"/>
          <w:numId w:val="16"/>
        </w:numPr>
        <w:snapToGrid w:val="0"/>
        <w:spacing w:before="136"/>
        <w:ind w:leftChars="0"/>
        <w:jc w:val="center"/>
        <w:rPr>
          <w:sz w:val="22"/>
          <w:szCs w:val="22"/>
          <w:shd w:val="clear" w:color="auto" w:fill="FFFFFF"/>
          <w:lang w:eastAsia="ja-JP"/>
        </w:rPr>
      </w:pPr>
      <w:bookmarkStart w:id="59" w:name="_Hlk154080377"/>
      <w:r w:rsidRPr="00404686">
        <w:rPr>
          <w:rFonts w:hint="eastAsia"/>
          <w:sz w:val="22"/>
          <w:szCs w:val="22"/>
          <w:shd w:val="clear" w:color="auto" w:fill="FFFFFF"/>
          <w:lang w:eastAsia="ja-JP"/>
        </w:rPr>
        <w:t>b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utterfly      </w:t>
      </w:r>
      <w:r w:rsidR="00BE0AA9" w:rsidRPr="00404686">
        <w:rPr>
          <w:sz w:val="22"/>
          <w:szCs w:val="22"/>
          <w:shd w:val="clear" w:color="auto" w:fill="FFFFFF"/>
          <w:lang w:eastAsia="ja-JP"/>
        </w:rPr>
        <w:t xml:space="preserve">          </w:t>
      </w:r>
      <w:r w:rsidRPr="00404686">
        <w:rPr>
          <w:sz w:val="22"/>
          <w:szCs w:val="22"/>
          <w:shd w:val="clear" w:color="auto" w:fill="FFFFFF"/>
          <w:lang w:eastAsia="ja-JP"/>
        </w:rPr>
        <w:t xml:space="preserve">    (b) checker_ball</w:t>
      </w:r>
      <w:bookmarkEnd w:id="59"/>
    </w:p>
    <w:p w14:paraId="07D25727" w14:textId="6927510B" w:rsidR="002C6D74" w:rsidRPr="00404686" w:rsidRDefault="00C30B78" w:rsidP="00706824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323F2" w:rsidRPr="00404686">
        <w:rPr>
          <w:szCs w:val="22"/>
          <w:shd w:val="clear" w:color="auto" w:fill="FFFFFF"/>
          <w:lang w:eastAsia="ja-JP"/>
        </w:rPr>
        <w:t>3</w:t>
      </w:r>
      <w:r w:rsidRPr="00404686">
        <w:rPr>
          <w:szCs w:val="22"/>
          <w:shd w:val="clear" w:color="auto" w:fill="FFFFFF"/>
          <w:lang w:eastAsia="ja-JP"/>
        </w:rPr>
        <w:t>:</w:t>
      </w:r>
      <w:r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3D </w:t>
      </w:r>
      <w:r w:rsidRPr="00404686">
        <w:rPr>
          <w:rFonts w:hint="eastAsia"/>
          <w:szCs w:val="22"/>
          <w:shd w:val="clear" w:color="auto" w:fill="FFFFFF"/>
          <w:lang w:eastAsia="ja-JP"/>
        </w:rPr>
        <w:t>m</w:t>
      </w:r>
      <w:r w:rsidRPr="00404686">
        <w:rPr>
          <w:szCs w:val="22"/>
          <w:shd w:val="clear" w:color="auto" w:fill="FFFFFF"/>
          <w:lang w:eastAsia="ja-JP"/>
        </w:rPr>
        <w:t>odel</w:t>
      </w:r>
      <w:r w:rsidR="00C61C69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for the preliminary study</w:t>
      </w:r>
    </w:p>
    <w:p w14:paraId="143408C7" w14:textId="245D117A" w:rsidR="00C30B78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71895A78" w14:textId="7C7DCF9A" w:rsidR="00145133" w:rsidRDefault="00F92F65" w:rsidP="00C30B78">
      <w:pPr>
        <w:snapToGrid w:val="0"/>
        <w:jc w:val="center"/>
        <w:rPr>
          <w:noProof/>
        </w:rPr>
      </w:pPr>
      <w:r w:rsidRPr="00F92F65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2C617BD" wp14:editId="3653BD7C">
            <wp:extent cx="2232000" cy="2232000"/>
            <wp:effectExtent l="0" t="0" r="0" b="0"/>
            <wp:docPr id="28" name="図 5" descr="動物, 虫, ダニ, 海洋生物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59C9DC82-776D-4BA1-A5BF-213948F685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5" descr="動物, 虫, ダニ, 海洋生物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59C9DC82-776D-4BA1-A5BF-213948F685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2F65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24A4E2C3" wp14:editId="19C698B7">
            <wp:extent cx="2232000" cy="2232000"/>
            <wp:effectExtent l="0" t="0" r="0" b="0"/>
            <wp:docPr id="29" name="図 7" descr="壁の前にいる&#10;&#10;低い精度で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5DA4CD0E-4AF0-42E2-BC85-D68DCF31A9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 descr="壁の前にいる&#10;&#10;低い精度で自動的に生成された説明">
                      <a:extLst>
                        <a:ext uri="{FF2B5EF4-FFF2-40B4-BE49-F238E27FC236}">
                          <a16:creationId xmlns:a16="http://schemas.microsoft.com/office/drawing/2014/main" id="{5DA4CD0E-4AF0-42E2-BC85-D68DCF31A9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6609A" w14:textId="00B4F822" w:rsidR="00510723" w:rsidRPr="00404686" w:rsidRDefault="007129B2" w:rsidP="007129B2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Amplitude</w:t>
      </w:r>
      <w:r w:rsidRPr="008B0EB5">
        <w:rPr>
          <w:szCs w:val="22"/>
          <w:shd w:val="clear" w:color="auto" w:fill="FFFFFF"/>
          <w:lang w:eastAsia="ja-JP"/>
        </w:rPr>
        <w:t xml:space="preserve">            </w:t>
      </w:r>
      <w:r>
        <w:rPr>
          <w:szCs w:val="22"/>
          <w:shd w:val="clear" w:color="auto" w:fill="FFFFFF"/>
          <w:lang w:eastAsia="ja-JP"/>
        </w:rPr>
        <w:t xml:space="preserve">        </w:t>
      </w:r>
      <w:r w:rsidRPr="008B0EB5">
        <w:rPr>
          <w:szCs w:val="22"/>
          <w:shd w:val="clear" w:color="auto" w:fill="FFFFFF"/>
          <w:lang w:eastAsia="ja-JP"/>
        </w:rPr>
        <w:t xml:space="preserve">    </w:t>
      </w:r>
      <w:r w:rsidR="00FE5FBF">
        <w:rPr>
          <w:szCs w:val="22"/>
          <w:shd w:val="clear" w:color="auto" w:fill="FFFFFF"/>
          <w:lang w:eastAsia="ja-JP"/>
        </w:rPr>
        <w:t>Phase</w:t>
      </w:r>
    </w:p>
    <w:p w14:paraId="2B4163CE" w14:textId="0A1FD161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4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B876F5">
        <w:rPr>
          <w:szCs w:val="22"/>
          <w:shd w:val="clear" w:color="auto" w:fill="FFFFFF"/>
          <w:lang w:eastAsia="ja-JP"/>
        </w:rPr>
        <w:t>Inte</w:t>
      </w:r>
      <w:r w:rsidR="00B93AE2">
        <w:rPr>
          <w:szCs w:val="22"/>
          <w:shd w:val="clear" w:color="auto" w:fill="FFFFFF"/>
          <w:lang w:eastAsia="ja-JP"/>
        </w:rPr>
        <w:t xml:space="preserve">gerized </w:t>
      </w:r>
      <w:r w:rsidR="00952684">
        <w:rPr>
          <w:szCs w:val="22"/>
          <w:shd w:val="clear" w:color="auto" w:fill="FFFFFF"/>
          <w:lang w:eastAsia="ja-JP"/>
        </w:rPr>
        <w:t>o</w:t>
      </w:r>
      <w:r w:rsidR="008A17C2">
        <w:rPr>
          <w:szCs w:val="22"/>
          <w:shd w:val="clear" w:color="auto" w:fill="FFFFFF"/>
          <w:lang w:eastAsia="ja-JP"/>
        </w:rPr>
        <w:t>bject wave</w:t>
      </w:r>
      <w:r w:rsidRPr="00404686">
        <w:rPr>
          <w:szCs w:val="22"/>
          <w:shd w:val="clear" w:color="auto" w:fill="FFFFFF"/>
          <w:lang w:eastAsia="ja-JP"/>
        </w:rPr>
        <w:t xml:space="preserve"> of</w:t>
      </w:r>
      <w:r w:rsidR="00E630E5" w:rsidRPr="00404686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>the 3D model</w:t>
      </w:r>
      <w:r w:rsidR="0011238A" w:rsidRPr="00404686">
        <w:rPr>
          <w:szCs w:val="22"/>
          <w:shd w:val="clear" w:color="auto" w:fill="FFFFFF"/>
          <w:lang w:eastAsia="ja-JP"/>
        </w:rPr>
        <w:t xml:space="preserve"> (</w:t>
      </w:r>
      <w:r w:rsidRPr="00404686">
        <w:rPr>
          <w:szCs w:val="22"/>
          <w:shd w:val="clear" w:color="auto" w:fill="FFFFFF"/>
          <w:lang w:eastAsia="ja-JP"/>
        </w:rPr>
        <w:t>butterfly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069EA171" w14:textId="01B01AF5" w:rsidR="00C30B78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1A8CC4E" w14:textId="22032C25" w:rsidR="00077F9D" w:rsidRDefault="00541A87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rFonts w:hint="eastAsia"/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27559879" wp14:editId="06FEB1E9">
            <wp:extent cx="2232000" cy="2232000"/>
            <wp:effectExtent l="0" t="0" r="0" b="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64A50FF6" wp14:editId="666B62FF">
            <wp:extent cx="2232000" cy="2232000"/>
            <wp:effectExtent l="0" t="0" r="0" b="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0D247" w14:textId="77FACD9D" w:rsidR="00115028" w:rsidRPr="00404686" w:rsidRDefault="00115028" w:rsidP="0011502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szCs w:val="22"/>
          <w:shd w:val="clear" w:color="auto" w:fill="FFFFFF"/>
          <w:lang w:eastAsia="ja-JP"/>
        </w:rPr>
        <w:t>Amplitude</w:t>
      </w:r>
      <w:r w:rsidRPr="008B0EB5">
        <w:rPr>
          <w:szCs w:val="22"/>
          <w:shd w:val="clear" w:color="auto" w:fill="FFFFFF"/>
          <w:lang w:eastAsia="ja-JP"/>
        </w:rPr>
        <w:t xml:space="preserve">            </w:t>
      </w:r>
      <w:r>
        <w:rPr>
          <w:szCs w:val="22"/>
          <w:shd w:val="clear" w:color="auto" w:fill="FFFFFF"/>
          <w:lang w:eastAsia="ja-JP"/>
        </w:rPr>
        <w:t xml:space="preserve">        </w:t>
      </w:r>
      <w:r w:rsidRPr="008B0EB5">
        <w:rPr>
          <w:szCs w:val="22"/>
          <w:shd w:val="clear" w:color="auto" w:fill="FFFFFF"/>
          <w:lang w:eastAsia="ja-JP"/>
        </w:rPr>
        <w:t xml:space="preserve">    </w:t>
      </w:r>
      <w:r>
        <w:rPr>
          <w:szCs w:val="22"/>
          <w:shd w:val="clear" w:color="auto" w:fill="FFFFFF"/>
          <w:lang w:eastAsia="ja-JP"/>
        </w:rPr>
        <w:t>Phase</w:t>
      </w:r>
    </w:p>
    <w:p w14:paraId="63F58D6C" w14:textId="27F51C31" w:rsidR="008A4E7D" w:rsidRPr="00404686" w:rsidRDefault="00C30B78" w:rsidP="00D8227B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2D2CBC" w:rsidRPr="00404686">
        <w:rPr>
          <w:szCs w:val="22"/>
          <w:shd w:val="clear" w:color="auto" w:fill="FFFFFF"/>
          <w:lang w:eastAsia="ja-JP"/>
        </w:rPr>
        <w:t>5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3E5204">
        <w:rPr>
          <w:szCs w:val="22"/>
          <w:shd w:val="clear" w:color="auto" w:fill="FFFFFF"/>
          <w:lang w:eastAsia="ja-JP"/>
        </w:rPr>
        <w:t xml:space="preserve">Integerized </w:t>
      </w:r>
      <w:r w:rsidR="00A902BB">
        <w:rPr>
          <w:szCs w:val="22"/>
          <w:shd w:val="clear" w:color="auto" w:fill="FFFFFF"/>
          <w:lang w:eastAsia="ja-JP"/>
        </w:rPr>
        <w:t>o</w:t>
      </w:r>
      <w:r w:rsidRPr="00404686">
        <w:rPr>
          <w:szCs w:val="22"/>
          <w:shd w:val="clear" w:color="auto" w:fill="FFFFFF"/>
          <w:lang w:eastAsia="ja-JP"/>
        </w:rPr>
        <w:t>bject</w:t>
      </w:r>
      <w:r w:rsidR="003E5204">
        <w:rPr>
          <w:szCs w:val="22"/>
          <w:shd w:val="clear" w:color="auto" w:fill="FFFFFF"/>
          <w:lang w:eastAsia="ja-JP"/>
        </w:rPr>
        <w:t xml:space="preserve"> </w:t>
      </w:r>
      <w:r w:rsidRPr="00404686">
        <w:rPr>
          <w:szCs w:val="22"/>
          <w:shd w:val="clear" w:color="auto" w:fill="FFFFFF"/>
          <w:lang w:eastAsia="ja-JP"/>
        </w:rPr>
        <w:t xml:space="preserve">wave </w:t>
      </w:r>
      <w:r w:rsidR="004A25E8" w:rsidRPr="00404686">
        <w:rPr>
          <w:szCs w:val="22"/>
          <w:shd w:val="clear" w:color="auto" w:fill="FFFFFF"/>
          <w:lang w:eastAsia="ja-JP"/>
        </w:rPr>
        <w:t xml:space="preserve">of </w:t>
      </w:r>
      <w:r w:rsidRPr="00404686">
        <w:rPr>
          <w:szCs w:val="22"/>
          <w:shd w:val="clear" w:color="auto" w:fill="FFFFFF"/>
          <w:lang w:eastAsia="ja-JP"/>
        </w:rPr>
        <w:t xml:space="preserve">the 3D model </w:t>
      </w:r>
      <w:r w:rsidR="0011238A" w:rsidRPr="00404686">
        <w:rPr>
          <w:szCs w:val="22"/>
          <w:shd w:val="clear" w:color="auto" w:fill="FFFFFF"/>
          <w:lang w:eastAsia="ja-JP"/>
        </w:rPr>
        <w:t>(</w:t>
      </w:r>
      <w:r w:rsidRPr="00404686">
        <w:rPr>
          <w:szCs w:val="22"/>
          <w:shd w:val="clear" w:color="auto" w:fill="FFFFFF"/>
          <w:lang w:eastAsia="ja-JP"/>
        </w:rPr>
        <w:t>checker_ball</w:t>
      </w:r>
      <w:r w:rsidR="0011238A" w:rsidRPr="00404686">
        <w:rPr>
          <w:szCs w:val="22"/>
          <w:shd w:val="clear" w:color="auto" w:fill="FFFFFF"/>
          <w:lang w:eastAsia="ja-JP"/>
        </w:rPr>
        <w:t>)</w:t>
      </w:r>
    </w:p>
    <w:p w14:paraId="44A0C8D0" w14:textId="44562569" w:rsidR="00706824" w:rsidRPr="00404686" w:rsidRDefault="00785EE1" w:rsidP="00C4039F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>
        <w:rPr>
          <w:rFonts w:hint="eastAsia"/>
          <w:szCs w:val="22"/>
          <w:shd w:val="clear" w:color="auto" w:fill="FFFFFF"/>
          <w:lang w:eastAsia="ja-JP"/>
        </w:rPr>
        <w:t xml:space="preserve"> </w:t>
      </w:r>
      <w:r>
        <w:rPr>
          <w:szCs w:val="22"/>
          <w:shd w:val="clear" w:color="auto" w:fill="FFFFFF"/>
          <w:lang w:eastAsia="ja-JP"/>
        </w:rPr>
        <w:t xml:space="preserve">To confirm the benefits of encoding the </w:t>
      </w:r>
      <w:r w:rsidR="0076216F">
        <w:rPr>
          <w:szCs w:val="22"/>
          <w:shd w:val="clear" w:color="auto" w:fill="FFFFFF"/>
          <w:lang w:eastAsia="ja-JP"/>
        </w:rPr>
        <w:t xml:space="preserve">consecutive </w:t>
      </w:r>
      <w:r>
        <w:rPr>
          <w:szCs w:val="22"/>
          <w:shd w:val="clear" w:color="auto" w:fill="FFFFFF"/>
          <w:lang w:eastAsia="ja-JP"/>
        </w:rPr>
        <w:t>object wave</w:t>
      </w:r>
      <w:r w:rsidR="008668DC">
        <w:rPr>
          <w:szCs w:val="22"/>
          <w:shd w:val="clear" w:color="auto" w:fill="FFFFFF"/>
          <w:lang w:eastAsia="ja-JP"/>
        </w:rPr>
        <w:t>s as</w:t>
      </w:r>
      <w:r>
        <w:rPr>
          <w:szCs w:val="22"/>
          <w:shd w:val="clear" w:color="auto" w:fill="FFFFFF"/>
          <w:lang w:eastAsia="ja-JP"/>
        </w:rPr>
        <w:t xml:space="preserve"> video with VVC, we conducted coding experiments using VTM-20.0 </w:t>
      </w:r>
      <w:r w:rsidR="00523F1A">
        <w:rPr>
          <w:szCs w:val="22"/>
          <w:shd w:val="clear" w:color="auto" w:fill="FFFFFF"/>
          <w:lang w:eastAsia="ja-JP"/>
        </w:rPr>
        <w:t xml:space="preserve">in both </w:t>
      </w:r>
      <w:r w:rsidR="00A973A8">
        <w:rPr>
          <w:szCs w:val="22"/>
          <w:shd w:val="clear" w:color="auto" w:fill="FFFFFF"/>
          <w:lang w:eastAsia="ja-JP"/>
        </w:rPr>
        <w:t>all-</w:t>
      </w:r>
      <w:r w:rsidR="00523F1A">
        <w:rPr>
          <w:szCs w:val="22"/>
          <w:shd w:val="clear" w:color="auto" w:fill="FFFFFF"/>
          <w:lang w:eastAsia="ja-JP"/>
        </w:rPr>
        <w:t>intra mode and random-access mode</w:t>
      </w:r>
      <w:r w:rsidR="00D57220">
        <w:rPr>
          <w:szCs w:val="22"/>
          <w:shd w:val="clear" w:color="auto" w:fill="FFFFFF"/>
          <w:lang w:eastAsia="ja-JP"/>
        </w:rPr>
        <w:t xml:space="preserve"> </w:t>
      </w:r>
      <w:r w:rsidR="00A36985">
        <w:rPr>
          <w:szCs w:val="22"/>
          <w:shd w:val="clear" w:color="auto" w:fill="FFFFFF"/>
          <w:lang w:eastAsia="ja-JP"/>
        </w:rPr>
        <w:t>with several QPs (QP=</w:t>
      </w:r>
      <w:r w:rsidR="00296A01">
        <w:rPr>
          <w:szCs w:val="22"/>
          <w:shd w:val="clear" w:color="auto" w:fill="FFFFFF"/>
          <w:lang w:eastAsia="ja-JP"/>
        </w:rPr>
        <w:t xml:space="preserve">22, </w:t>
      </w:r>
      <w:r w:rsidR="00531102">
        <w:rPr>
          <w:rFonts w:hint="eastAsia"/>
          <w:szCs w:val="22"/>
          <w:shd w:val="clear" w:color="auto" w:fill="FFFFFF"/>
          <w:lang w:eastAsia="ja-JP"/>
        </w:rPr>
        <w:t>2</w:t>
      </w:r>
      <w:r w:rsidR="00531102">
        <w:rPr>
          <w:szCs w:val="22"/>
          <w:shd w:val="clear" w:color="auto" w:fill="FFFFFF"/>
          <w:lang w:eastAsia="ja-JP"/>
        </w:rPr>
        <w:t>7, 32, 37</w:t>
      </w:r>
      <w:r w:rsidR="00A36985">
        <w:rPr>
          <w:szCs w:val="22"/>
          <w:shd w:val="clear" w:color="auto" w:fill="FFFFFF"/>
          <w:lang w:eastAsia="ja-JP"/>
        </w:rPr>
        <w:t>)</w:t>
      </w:r>
      <w:r w:rsidR="002D65B9" w:rsidRPr="00404686">
        <w:rPr>
          <w:szCs w:val="22"/>
          <w:shd w:val="clear" w:color="auto" w:fill="FFFFFF"/>
          <w:lang w:eastAsia="ja-JP"/>
        </w:rPr>
        <w:t>.</w:t>
      </w:r>
      <w:r w:rsidR="005F506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F5062" w:rsidRPr="00404686">
        <w:rPr>
          <w:szCs w:val="22"/>
          <w:shd w:val="clear" w:color="auto" w:fill="FFFFFF"/>
          <w:lang w:eastAsia="ja-JP"/>
        </w:rPr>
        <w:t>The</w:t>
      </w:r>
      <w:r w:rsidR="00F628BD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BD570F" w:rsidRPr="00404686">
        <w:rPr>
          <w:szCs w:val="22"/>
          <w:shd w:val="clear" w:color="auto" w:fill="FFFFFF"/>
          <w:lang w:eastAsia="ja-JP"/>
        </w:rPr>
        <w:t>s</w:t>
      </w:r>
      <w:r w:rsidR="005F5062" w:rsidRPr="00404686">
        <w:rPr>
          <w:szCs w:val="22"/>
          <w:shd w:val="clear" w:color="auto" w:fill="FFFFFF"/>
          <w:lang w:eastAsia="ja-JP"/>
        </w:rPr>
        <w:t xml:space="preserve"> ha</w:t>
      </w:r>
      <w:r w:rsidR="00BD570F" w:rsidRPr="00404686">
        <w:rPr>
          <w:szCs w:val="22"/>
          <w:shd w:val="clear" w:color="auto" w:fill="FFFFFF"/>
          <w:lang w:eastAsia="ja-JP"/>
        </w:rPr>
        <w:t>ve</w:t>
      </w:r>
      <w:r w:rsidR="00AE1F4F" w:rsidRPr="00404686">
        <w:rPr>
          <w:szCs w:val="22"/>
          <w:shd w:val="clear" w:color="auto" w:fill="FFFFFF"/>
          <w:lang w:eastAsia="ja-JP"/>
        </w:rPr>
        <w:t xml:space="preserve"> </w:t>
      </w:r>
      <w:r w:rsidR="00054E9B" w:rsidRPr="00404686">
        <w:rPr>
          <w:szCs w:val="22"/>
          <w:shd w:val="clear" w:color="auto" w:fill="FFFFFF"/>
          <w:lang w:eastAsia="ja-JP"/>
        </w:rPr>
        <w:t>8</w:t>
      </w:r>
      <w:r w:rsidR="00A0220A" w:rsidRPr="00404686">
        <w:rPr>
          <w:szCs w:val="22"/>
          <w:shd w:val="clear" w:color="auto" w:fill="FFFFFF"/>
          <w:lang w:eastAsia="ja-JP"/>
        </w:rPr>
        <w:t>-</w:t>
      </w:r>
      <w:r w:rsidR="00054E9B" w:rsidRPr="00404686">
        <w:rPr>
          <w:szCs w:val="22"/>
          <w:shd w:val="clear" w:color="auto" w:fill="FFFFFF"/>
          <w:lang w:eastAsia="ja-JP"/>
        </w:rPr>
        <w:t>bit depth</w:t>
      </w:r>
      <w:r w:rsidR="00934CB3" w:rsidRPr="00404686">
        <w:rPr>
          <w:szCs w:val="22"/>
          <w:shd w:val="clear" w:color="auto" w:fill="FFFFFF"/>
          <w:lang w:eastAsia="ja-JP"/>
        </w:rPr>
        <w:t xml:space="preserve"> with</w:t>
      </w:r>
      <w:r w:rsidR="00054E9B" w:rsidRPr="00404686">
        <w:rPr>
          <w:szCs w:val="22"/>
          <w:shd w:val="clear" w:color="auto" w:fill="FFFFFF"/>
          <w:lang w:eastAsia="ja-JP"/>
        </w:rPr>
        <w:t xml:space="preserve"> RGB color (4:4:4) format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1B3A72" w:rsidRPr="00404686">
        <w:rPr>
          <w:szCs w:val="22"/>
          <w:shd w:val="clear" w:color="auto" w:fill="FFFFFF"/>
          <w:lang w:eastAsia="ja-JP"/>
        </w:rPr>
        <w:t xml:space="preserve">and 4K x 4K resolution </w:t>
      </w:r>
      <w:r w:rsidR="002D0CE2" w:rsidRPr="00404686">
        <w:rPr>
          <w:szCs w:val="22"/>
          <w:shd w:val="clear" w:color="auto" w:fill="FFFFFF"/>
          <w:lang w:eastAsia="ja-JP"/>
        </w:rPr>
        <w:t>for</w:t>
      </w:r>
      <w:r w:rsidR="001B3A72" w:rsidRPr="00404686">
        <w:rPr>
          <w:szCs w:val="22"/>
          <w:shd w:val="clear" w:color="auto" w:fill="FFFFFF"/>
          <w:lang w:eastAsia="ja-JP"/>
        </w:rPr>
        <w:t xml:space="preserve"> each</w:t>
      </w:r>
      <w:r w:rsidR="002D0CE2" w:rsidRPr="00404686">
        <w:rPr>
          <w:szCs w:val="22"/>
          <w:shd w:val="clear" w:color="auto" w:fill="FFFFFF"/>
          <w:lang w:eastAsia="ja-JP"/>
        </w:rPr>
        <w:t xml:space="preserve"> </w:t>
      </w:r>
      <w:r w:rsidR="00CE15C4">
        <w:rPr>
          <w:szCs w:val="22"/>
          <w:shd w:val="clear" w:color="auto" w:fill="FFFFFF"/>
          <w:lang w:eastAsia="ja-JP"/>
        </w:rPr>
        <w:t>amplitude</w:t>
      </w:r>
      <w:r w:rsidR="002D0CE2" w:rsidRPr="00404686">
        <w:rPr>
          <w:szCs w:val="22"/>
          <w:shd w:val="clear" w:color="auto" w:fill="FFFFFF"/>
          <w:lang w:eastAsia="ja-JP"/>
        </w:rPr>
        <w:t xml:space="preserve"> and </w:t>
      </w:r>
      <w:r w:rsidR="00482E44">
        <w:rPr>
          <w:szCs w:val="22"/>
          <w:shd w:val="clear" w:color="auto" w:fill="FFFFFF"/>
          <w:lang w:eastAsia="ja-JP"/>
        </w:rPr>
        <w:t>phase</w:t>
      </w:r>
      <w:r w:rsidR="002D0CE2" w:rsidRPr="00404686">
        <w:rPr>
          <w:szCs w:val="22"/>
          <w:shd w:val="clear" w:color="auto" w:fill="FFFFFF"/>
          <w:lang w:eastAsia="ja-JP"/>
        </w:rPr>
        <w:t xml:space="preserve"> part</w:t>
      </w:r>
      <w:r w:rsidR="002E5BC7">
        <w:rPr>
          <w:szCs w:val="22"/>
          <w:shd w:val="clear" w:color="auto" w:fill="FFFFFF"/>
          <w:lang w:eastAsia="ja-JP"/>
        </w:rPr>
        <w:t>s</w:t>
      </w:r>
      <w:r w:rsidR="002D0CE2" w:rsidRPr="00404686">
        <w:rPr>
          <w:szCs w:val="22"/>
          <w:shd w:val="clear" w:color="auto" w:fill="FFFFFF"/>
          <w:lang w:eastAsia="ja-JP"/>
        </w:rPr>
        <w:t xml:space="preserve">, respectively, and </w:t>
      </w:r>
      <w:r w:rsidR="00293762" w:rsidRPr="00404686">
        <w:rPr>
          <w:szCs w:val="22"/>
          <w:shd w:val="clear" w:color="auto" w:fill="FFFFFF"/>
          <w:lang w:eastAsia="ja-JP"/>
        </w:rPr>
        <w:t>these parts</w:t>
      </w:r>
      <w:r w:rsidR="00423C70" w:rsidRPr="00404686">
        <w:rPr>
          <w:szCs w:val="22"/>
          <w:shd w:val="clear" w:color="auto" w:fill="FFFFFF"/>
          <w:lang w:eastAsia="ja-JP"/>
        </w:rPr>
        <w:t xml:space="preserve"> are</w:t>
      </w:r>
      <w:r w:rsidR="00613433" w:rsidRPr="00404686">
        <w:rPr>
          <w:szCs w:val="22"/>
          <w:shd w:val="clear" w:color="auto" w:fill="FFFFFF"/>
          <w:lang w:eastAsia="ja-JP"/>
        </w:rPr>
        <w:t xml:space="preserve"> finally</w:t>
      </w:r>
      <w:r w:rsidR="002D0CE2" w:rsidRPr="00404686">
        <w:rPr>
          <w:szCs w:val="22"/>
          <w:shd w:val="clear" w:color="auto" w:fill="FFFFFF"/>
          <w:lang w:eastAsia="ja-JP"/>
        </w:rPr>
        <w:t xml:space="preserve"> packed </w:t>
      </w:r>
      <w:r w:rsidR="00423C70" w:rsidRPr="00404686">
        <w:rPr>
          <w:szCs w:val="22"/>
          <w:shd w:val="clear" w:color="auto" w:fill="FFFFFF"/>
          <w:lang w:eastAsia="ja-JP"/>
        </w:rPr>
        <w:t>into 4K x 8K format</w:t>
      </w:r>
      <w:r w:rsidR="00054E9B" w:rsidRPr="00404686">
        <w:rPr>
          <w:szCs w:val="22"/>
          <w:shd w:val="clear" w:color="auto" w:fill="FFFFFF"/>
          <w:lang w:eastAsia="ja-JP"/>
        </w:rPr>
        <w:t>.</w:t>
      </w:r>
      <w:r w:rsidR="00852AAD">
        <w:rPr>
          <w:szCs w:val="22"/>
          <w:shd w:val="clear" w:color="auto" w:fill="FFFFFF"/>
          <w:lang w:eastAsia="ja-JP"/>
        </w:rPr>
        <w:t xml:space="preserve"> Since this is the preliminary study to analyze the basic behavior of object wave compression, </w:t>
      </w:r>
      <w:r w:rsidR="002870B3">
        <w:rPr>
          <w:szCs w:val="22"/>
          <w:shd w:val="clear" w:color="auto" w:fill="FFFFFF"/>
          <w:lang w:eastAsia="ja-JP"/>
        </w:rPr>
        <w:t xml:space="preserve">we conducted coding simulations with 30 frames of object </w:t>
      </w:r>
      <w:r w:rsidR="009A3963">
        <w:rPr>
          <w:szCs w:val="22"/>
          <w:shd w:val="clear" w:color="auto" w:fill="FFFFFF"/>
          <w:lang w:eastAsia="ja-JP"/>
        </w:rPr>
        <w:t>wave</w:t>
      </w:r>
      <w:r w:rsidR="002870B3">
        <w:rPr>
          <w:szCs w:val="22"/>
          <w:shd w:val="clear" w:color="auto" w:fill="FFFFFF"/>
          <w:lang w:eastAsia="ja-JP"/>
        </w:rPr>
        <w:t xml:space="preserve"> for each content.</w:t>
      </w:r>
    </w:p>
    <w:p w14:paraId="43EDF700" w14:textId="687DB298" w:rsidR="00706824" w:rsidRPr="00404686" w:rsidRDefault="0073741B" w:rsidP="0051109B">
      <w:pPr>
        <w:snapToGrid w:val="0"/>
        <w:ind w:firstLineChars="50" w:firstLine="110"/>
        <w:jc w:val="left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T</w:t>
      </w:r>
      <w:r w:rsidRPr="00404686">
        <w:rPr>
          <w:szCs w:val="22"/>
          <w:shd w:val="clear" w:color="auto" w:fill="FFFFFF"/>
          <w:lang w:eastAsia="ja-JP"/>
        </w:rPr>
        <w:t xml:space="preserve">he </w:t>
      </w:r>
      <w:r w:rsidR="00680DC7" w:rsidRPr="00404686">
        <w:rPr>
          <w:szCs w:val="22"/>
          <w:shd w:val="clear" w:color="auto" w:fill="FFFFFF"/>
          <w:lang w:eastAsia="ja-JP"/>
        </w:rPr>
        <w:t>simulation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613E14" w:rsidRPr="00404686">
        <w:rPr>
          <w:szCs w:val="22"/>
          <w:shd w:val="clear" w:color="auto" w:fill="FFFFFF"/>
          <w:lang w:eastAsia="ja-JP"/>
        </w:rPr>
        <w:t xml:space="preserve">of </w:t>
      </w:r>
      <w:r w:rsidR="009F4BBC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B15132" w:rsidRPr="00404686">
        <w:rPr>
          <w:szCs w:val="22"/>
          <w:shd w:val="clear" w:color="auto" w:fill="FFFFFF"/>
          <w:lang w:eastAsia="ja-JP"/>
        </w:rPr>
        <w:t>image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B15132" w:rsidRPr="00404686">
        <w:rPr>
          <w:szCs w:val="22"/>
          <w:shd w:val="clear" w:color="auto" w:fill="FFFFFF"/>
          <w:lang w:eastAsia="ja-JP"/>
        </w:rPr>
        <w:t xml:space="preserve"> </w:t>
      </w:r>
      <w:r w:rsidR="009F4BBC" w:rsidRPr="00404686">
        <w:rPr>
          <w:szCs w:val="22"/>
          <w:shd w:val="clear" w:color="auto" w:fill="FFFFFF"/>
          <w:lang w:eastAsia="ja-JP"/>
        </w:rPr>
        <w:t>from</w:t>
      </w:r>
      <w:r w:rsidR="00680DC7" w:rsidRPr="00404686">
        <w:rPr>
          <w:szCs w:val="22"/>
          <w:shd w:val="clear" w:color="auto" w:fill="FFFFFF"/>
          <w:lang w:eastAsia="ja-JP"/>
        </w:rPr>
        <w:t xml:space="preserve">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680DC7" w:rsidRPr="00404686">
        <w:rPr>
          <w:szCs w:val="22"/>
          <w:shd w:val="clear" w:color="auto" w:fill="FFFFFF"/>
          <w:lang w:eastAsia="ja-JP"/>
        </w:rPr>
        <w:t>s</w:t>
      </w:r>
      <w:r w:rsidR="00384DC6" w:rsidRPr="00404686">
        <w:rPr>
          <w:szCs w:val="22"/>
          <w:shd w:val="clear" w:color="auto" w:fill="FFFFFF"/>
          <w:lang w:eastAsia="ja-JP"/>
        </w:rPr>
        <w:t xml:space="preserve"> are</w:t>
      </w:r>
      <w:r w:rsidR="009F4BBC" w:rsidRPr="00404686">
        <w:rPr>
          <w:szCs w:val="22"/>
          <w:shd w:val="clear" w:color="auto" w:fill="FFFFFF"/>
          <w:lang w:eastAsia="ja-JP"/>
        </w:rPr>
        <w:t xml:space="preserve"> </w:t>
      </w:r>
      <w:r w:rsidR="0051109B" w:rsidRPr="00404686">
        <w:rPr>
          <w:szCs w:val="22"/>
          <w:shd w:val="clear" w:color="auto" w:fill="FFFFFF"/>
          <w:lang w:eastAsia="ja-JP"/>
        </w:rPr>
        <w:t xml:space="preserve">shown </w:t>
      </w:r>
      <w:r w:rsidR="00EA7F5C" w:rsidRPr="00404686">
        <w:rPr>
          <w:szCs w:val="22"/>
          <w:shd w:val="clear" w:color="auto" w:fill="FFFFFF"/>
          <w:lang w:eastAsia="ja-JP"/>
        </w:rPr>
        <w:t>in</w:t>
      </w:r>
      <w:r w:rsidR="0051109B" w:rsidRPr="00404686">
        <w:rPr>
          <w:szCs w:val="22"/>
          <w:shd w:val="clear" w:color="auto" w:fill="FFFFFF"/>
          <w:lang w:eastAsia="ja-JP"/>
        </w:rPr>
        <w:t xml:space="preserve"> Fig. </w:t>
      </w:r>
      <w:r w:rsidR="004C3526">
        <w:rPr>
          <w:szCs w:val="22"/>
          <w:shd w:val="clear" w:color="auto" w:fill="FFFFFF"/>
          <w:lang w:eastAsia="ja-JP"/>
        </w:rPr>
        <w:t>7</w:t>
      </w:r>
      <w:r w:rsidR="0051109B" w:rsidRPr="00404686">
        <w:rPr>
          <w:szCs w:val="22"/>
          <w:shd w:val="clear" w:color="auto" w:fill="FFFFFF"/>
          <w:lang w:eastAsia="ja-JP"/>
        </w:rPr>
        <w:t xml:space="preserve">. </w:t>
      </w:r>
      <w:r w:rsidR="00244C4F" w:rsidRPr="00404686">
        <w:rPr>
          <w:szCs w:val="22"/>
          <w:shd w:val="clear" w:color="auto" w:fill="FFFFFF"/>
          <w:lang w:eastAsia="ja-JP"/>
        </w:rPr>
        <w:t>These images are</w:t>
      </w:r>
      <w:r w:rsidR="002C1B46" w:rsidRPr="00404686">
        <w:rPr>
          <w:szCs w:val="22"/>
          <w:shd w:val="clear" w:color="auto" w:fill="FFFFFF"/>
          <w:lang w:eastAsia="ja-JP"/>
        </w:rPr>
        <w:t xml:space="preserve"> rendered from three viewpoint</w:t>
      </w:r>
      <w:r w:rsidR="009E46A1" w:rsidRPr="00404686">
        <w:rPr>
          <w:szCs w:val="22"/>
          <w:shd w:val="clear" w:color="auto" w:fill="FFFFFF"/>
          <w:lang w:eastAsia="ja-JP"/>
        </w:rPr>
        <w:t>s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DD6208" w:rsidRPr="00404686">
        <w:rPr>
          <w:szCs w:val="22"/>
          <w:shd w:val="clear" w:color="auto" w:fill="FFFFFF"/>
          <w:lang w:eastAsia="ja-JP"/>
        </w:rPr>
        <w:t xml:space="preserve">in the front of </w:t>
      </w:r>
      <w:r w:rsidR="00D43730" w:rsidRPr="00404686">
        <w:rPr>
          <w:szCs w:val="22"/>
          <w:shd w:val="clear" w:color="auto" w:fill="FFFFFF"/>
          <w:lang w:eastAsia="ja-JP"/>
        </w:rPr>
        <w:t xml:space="preserve">the </w:t>
      </w:r>
      <w:r w:rsidR="00DD6208" w:rsidRPr="00404686">
        <w:rPr>
          <w:szCs w:val="22"/>
          <w:shd w:val="clear" w:color="auto" w:fill="FFFFFF"/>
          <w:lang w:eastAsia="ja-JP"/>
        </w:rPr>
        <w:t>object</w:t>
      </w:r>
      <w:r w:rsidR="003D72F6" w:rsidRPr="00404686">
        <w:rPr>
          <w:szCs w:val="22"/>
          <w:shd w:val="clear" w:color="auto" w:fill="FFFFFF"/>
          <w:lang w:eastAsia="ja-JP"/>
        </w:rPr>
        <w:t xml:space="preserve"> (Center)</w:t>
      </w:r>
      <w:r w:rsidR="002C1B46" w:rsidRPr="00404686">
        <w:rPr>
          <w:szCs w:val="22"/>
          <w:shd w:val="clear" w:color="auto" w:fill="FFFFFF"/>
          <w:lang w:eastAsia="ja-JP"/>
        </w:rPr>
        <w:t xml:space="preserve">,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287CE0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287CE0" w:rsidRPr="00404686">
        <w:rPr>
          <w:szCs w:val="22"/>
          <w:shd w:val="clear" w:color="auto" w:fill="FFFFFF"/>
          <w:lang w:eastAsia="ja-JP"/>
        </w:rPr>
        <w:t xml:space="preserve">off-center </w:t>
      </w:r>
      <w:r w:rsidR="00D76DD4" w:rsidRPr="00404686">
        <w:rPr>
          <w:szCs w:val="22"/>
          <w:shd w:val="clear" w:color="auto" w:fill="FFFFFF"/>
          <w:lang w:eastAsia="ja-JP"/>
        </w:rPr>
        <w:t xml:space="preserve">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D76DD4" w:rsidRPr="00404686">
        <w:rPr>
          <w:szCs w:val="22"/>
          <w:shd w:val="clear" w:color="auto" w:fill="FFFFFF"/>
          <w:lang w:eastAsia="ja-JP"/>
        </w:rPr>
        <w:t xml:space="preserve">left (Left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D76DD4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D76DD4" w:rsidRPr="00404686">
        <w:rPr>
          <w:szCs w:val="22"/>
          <w:shd w:val="clear" w:color="auto" w:fill="FFFFFF"/>
          <w:lang w:eastAsia="ja-JP"/>
        </w:rPr>
        <w:t xml:space="preserve">, </w:t>
      </w:r>
      <w:r w:rsidR="00D84CEA" w:rsidRPr="00404686">
        <w:rPr>
          <w:szCs w:val="22"/>
          <w:shd w:val="clear" w:color="auto" w:fill="FFFFFF"/>
          <w:lang w:eastAsia="ja-JP"/>
        </w:rPr>
        <w:t xml:space="preserve">and </w:t>
      </w:r>
      <w:r w:rsidR="00774FDF" w:rsidRPr="00404686">
        <w:rPr>
          <w:rFonts w:hint="eastAsia"/>
          <w:szCs w:val="22"/>
          <w:shd w:val="clear" w:color="auto" w:fill="FFFFFF"/>
          <w:lang w:eastAsia="ja-JP"/>
        </w:rPr>
        <w:t>p</w:t>
      </w:r>
      <w:r w:rsidR="00774FDF" w:rsidRPr="00404686">
        <w:rPr>
          <w:szCs w:val="22"/>
          <w:shd w:val="clear" w:color="auto" w:fill="FFFFFF"/>
          <w:lang w:eastAsia="ja-JP"/>
        </w:rPr>
        <w:t xml:space="preserve">osition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774FDF" w:rsidRPr="00404686">
        <w:rPr>
          <w:szCs w:val="22"/>
          <w:shd w:val="clear" w:color="auto" w:fill="FFFFFF"/>
          <w:lang w:eastAsia="ja-JP"/>
        </w:rPr>
        <w:t xml:space="preserve">off-center to </w:t>
      </w:r>
      <w:r w:rsidR="00D84CEA" w:rsidRPr="00404686">
        <w:rPr>
          <w:szCs w:val="22"/>
          <w:shd w:val="clear" w:color="auto" w:fill="FFFFFF"/>
          <w:lang w:eastAsia="ja-JP"/>
        </w:rPr>
        <w:t xml:space="preserve">the </w:t>
      </w:r>
      <w:r w:rsidR="00774FDF" w:rsidRPr="00404686">
        <w:rPr>
          <w:szCs w:val="22"/>
          <w:shd w:val="clear" w:color="auto" w:fill="FFFFFF"/>
          <w:lang w:eastAsia="ja-JP"/>
        </w:rPr>
        <w:t xml:space="preserve">right (Right </w:t>
      </w:r>
      <m:oMath>
        <m:r>
          <w:rPr>
            <w:rFonts w:ascii="Cambria Math" w:hAnsi="Cambria Math"/>
            <w:szCs w:val="22"/>
            <w:shd w:val="clear" w:color="auto" w:fill="FFFFFF"/>
            <w:lang w:eastAsia="ja-JP"/>
          </w:rPr>
          <m:t>10°</m:t>
        </m:r>
      </m:oMath>
      <w:r w:rsidR="00774FDF" w:rsidRPr="00404686">
        <w:rPr>
          <w:rFonts w:hint="eastAsia"/>
          <w:szCs w:val="22"/>
          <w:shd w:val="clear" w:color="auto" w:fill="FFFFFF"/>
          <w:lang w:eastAsia="ja-JP"/>
        </w:rPr>
        <w:t>)</w:t>
      </w:r>
      <w:r w:rsidR="00572907" w:rsidRPr="00404686">
        <w:rPr>
          <w:szCs w:val="22"/>
          <w:shd w:val="clear" w:color="auto" w:fill="FFFFFF"/>
          <w:lang w:eastAsia="ja-JP"/>
        </w:rPr>
        <w:t xml:space="preserve">. We </w:t>
      </w:r>
      <w:r w:rsidR="00EC1BB5" w:rsidRPr="00404686">
        <w:rPr>
          <w:szCs w:val="22"/>
          <w:shd w:val="clear" w:color="auto" w:fill="FFFFFF"/>
          <w:lang w:eastAsia="ja-JP"/>
        </w:rPr>
        <w:t xml:space="preserve">also </w:t>
      </w:r>
      <w:r w:rsidR="00572907" w:rsidRPr="00404686">
        <w:rPr>
          <w:szCs w:val="22"/>
          <w:shd w:val="clear" w:color="auto" w:fill="FFFFFF"/>
          <w:lang w:eastAsia="ja-JP"/>
        </w:rPr>
        <w:t xml:space="preserve">use </w:t>
      </w:r>
      <w:r w:rsidR="00196BA8" w:rsidRPr="00404686">
        <w:rPr>
          <w:szCs w:val="22"/>
          <w:shd w:val="clear" w:color="auto" w:fill="FFFFFF"/>
          <w:lang w:eastAsia="ja-JP"/>
        </w:rPr>
        <w:t>WaveField Tools</w:t>
      </w:r>
      <w:r w:rsidR="00EC1BB5" w:rsidRPr="00404686">
        <w:rPr>
          <w:szCs w:val="22"/>
          <w:shd w:val="clear" w:color="auto" w:fill="FFFFFF"/>
          <w:lang w:eastAsia="ja-JP"/>
        </w:rPr>
        <w:t xml:space="preserve"> for the simulation</w:t>
      </w:r>
      <w:r w:rsidR="00244C4F" w:rsidRPr="00404686">
        <w:rPr>
          <w:szCs w:val="22"/>
          <w:shd w:val="clear" w:color="auto" w:fill="FFFFFF"/>
          <w:lang w:eastAsia="ja-JP"/>
        </w:rPr>
        <w:t xml:space="preserve">. </w:t>
      </w:r>
      <w:r w:rsidR="00DE2232" w:rsidRPr="00404686">
        <w:rPr>
          <w:szCs w:val="22"/>
          <w:shd w:val="clear" w:color="auto" w:fill="FFFFFF"/>
          <w:lang w:eastAsia="ja-JP"/>
        </w:rPr>
        <w:t xml:space="preserve">The images in Fig. </w:t>
      </w:r>
      <w:r w:rsidR="00A04AAA">
        <w:rPr>
          <w:szCs w:val="22"/>
          <w:shd w:val="clear" w:color="auto" w:fill="FFFFFF"/>
          <w:lang w:eastAsia="ja-JP"/>
        </w:rPr>
        <w:t>7</w:t>
      </w:r>
      <w:r w:rsidR="00DE2232" w:rsidRPr="00404686">
        <w:rPr>
          <w:szCs w:val="22"/>
          <w:shd w:val="clear" w:color="auto" w:fill="FFFFFF"/>
          <w:lang w:eastAsia="ja-JP"/>
        </w:rPr>
        <w:t xml:space="preserve"> show that the object</w:t>
      </w:r>
      <w:r w:rsidR="00657BE1" w:rsidRPr="00404686">
        <w:rPr>
          <w:szCs w:val="22"/>
          <w:shd w:val="clear" w:color="auto" w:fill="FFFFFF"/>
          <w:lang w:eastAsia="ja-JP"/>
        </w:rPr>
        <w:t>’</w:t>
      </w:r>
      <w:r w:rsidR="00DE2232" w:rsidRPr="00404686">
        <w:rPr>
          <w:szCs w:val="22"/>
          <w:shd w:val="clear" w:color="auto" w:fill="FFFFFF"/>
          <w:lang w:eastAsia="ja-JP"/>
        </w:rPr>
        <w:t>s appearance changes depending on the viewpoint.</w:t>
      </w:r>
      <w:r w:rsidR="00F34972" w:rsidRPr="00404686">
        <w:rPr>
          <w:szCs w:val="22"/>
          <w:shd w:val="clear" w:color="auto" w:fill="FFFFFF"/>
          <w:lang w:eastAsia="ja-JP"/>
        </w:rPr>
        <w:t xml:space="preserve"> </w:t>
      </w:r>
      <w:r w:rsidR="00915275">
        <w:rPr>
          <w:szCs w:val="22"/>
          <w:shd w:val="clear" w:color="auto" w:fill="FFFFFF"/>
          <w:lang w:eastAsia="ja-JP"/>
        </w:rPr>
        <w:t xml:space="preserve">It also shows that as the QP increases, there is degradation around the moving parts of </w:t>
      </w:r>
      <w:r w:rsidR="00250675">
        <w:rPr>
          <w:szCs w:val="22"/>
          <w:shd w:val="clear" w:color="auto" w:fill="FFFFFF"/>
          <w:lang w:eastAsia="ja-JP"/>
        </w:rPr>
        <w:t>the 3D model, such as the wings of the butterfly.</w:t>
      </w:r>
    </w:p>
    <w:p w14:paraId="65794B74" w14:textId="39396356" w:rsidR="00C30B78" w:rsidRDefault="00C30B78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0C91BC0F" w14:textId="55B6F616" w:rsidR="009412F7" w:rsidRPr="00404686" w:rsidRDefault="00984039" w:rsidP="000C2537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47C54AAB" wp14:editId="46AA9953">
            <wp:extent cx="4700859" cy="4298868"/>
            <wp:effectExtent l="0" t="0" r="5080" b="0"/>
            <wp:docPr id="177" name="図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313" cy="431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7DD3" w14:textId="685D8466" w:rsidR="00C30B78" w:rsidRPr="00404686" w:rsidRDefault="00C30B78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37F45">
        <w:rPr>
          <w:szCs w:val="22"/>
          <w:shd w:val="clear" w:color="auto" w:fill="FFFFFF"/>
          <w:lang w:eastAsia="ja-JP"/>
        </w:rPr>
        <w:t>6</w:t>
      </w:r>
      <w:r w:rsidRPr="00404686">
        <w:rPr>
          <w:szCs w:val="22"/>
          <w:shd w:val="clear" w:color="auto" w:fill="FFFFFF"/>
          <w:lang w:eastAsia="ja-JP"/>
        </w:rPr>
        <w:t xml:space="preserve">: </w:t>
      </w:r>
      <w:r w:rsidR="00D07C69" w:rsidRPr="00404686">
        <w:rPr>
          <w:szCs w:val="22"/>
          <w:shd w:val="clear" w:color="auto" w:fill="FFFFFF"/>
          <w:lang w:eastAsia="ja-JP"/>
        </w:rPr>
        <w:t>R</w:t>
      </w:r>
      <w:r w:rsidRPr="00404686">
        <w:rPr>
          <w:szCs w:val="22"/>
          <w:shd w:val="clear" w:color="auto" w:fill="FFFFFF"/>
          <w:lang w:eastAsia="ja-JP"/>
        </w:rPr>
        <w:t>econstructed simulation image</w:t>
      </w:r>
      <w:r w:rsidR="00163110">
        <w:rPr>
          <w:szCs w:val="22"/>
          <w:shd w:val="clear" w:color="auto" w:fill="FFFFFF"/>
          <w:lang w:eastAsia="ja-JP"/>
        </w:rPr>
        <w:t>s</w:t>
      </w:r>
      <w:r w:rsidRPr="00404686">
        <w:rPr>
          <w:szCs w:val="22"/>
          <w:shd w:val="clear" w:color="auto" w:fill="FFFFFF"/>
          <w:lang w:eastAsia="ja-JP"/>
        </w:rPr>
        <w:t xml:space="preserve"> </w:t>
      </w:r>
      <w:r w:rsidR="001310D6" w:rsidRPr="00404686">
        <w:rPr>
          <w:szCs w:val="22"/>
          <w:shd w:val="clear" w:color="auto" w:fill="FFFFFF"/>
          <w:lang w:eastAsia="ja-JP"/>
        </w:rPr>
        <w:t>from</w:t>
      </w:r>
      <w:r w:rsidR="003B6CF4">
        <w:rPr>
          <w:szCs w:val="22"/>
          <w:shd w:val="clear" w:color="auto" w:fill="FFFFFF"/>
          <w:lang w:eastAsia="ja-JP"/>
        </w:rPr>
        <w:t xml:space="preserve"> the original and compressed</w:t>
      </w:r>
      <w:r w:rsidR="001310D6" w:rsidRPr="00404686">
        <w:rPr>
          <w:szCs w:val="22"/>
          <w:shd w:val="clear" w:color="auto" w:fill="FFFFFF"/>
          <w:lang w:eastAsia="ja-JP"/>
        </w:rPr>
        <w:t xml:space="preserve">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994323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994323" w:rsidRPr="00404686">
        <w:rPr>
          <w:szCs w:val="22"/>
          <w:shd w:val="clear" w:color="auto" w:fill="FFFFFF"/>
          <w:lang w:eastAsia="ja-JP"/>
        </w:rPr>
        <w:t>(</w:t>
      </w:r>
      <w:r w:rsidR="00DC634B">
        <w:rPr>
          <w:szCs w:val="22"/>
          <w:shd w:val="clear" w:color="auto" w:fill="FFFFFF"/>
          <w:lang w:eastAsia="ja-JP"/>
        </w:rPr>
        <w:t xml:space="preserve">The </w:t>
      </w:r>
      <w:r w:rsidR="00FD38AB">
        <w:rPr>
          <w:szCs w:val="22"/>
          <w:shd w:val="clear" w:color="auto" w:fill="FFFFFF"/>
          <w:lang w:eastAsia="ja-JP"/>
        </w:rPr>
        <w:t xml:space="preserve">15th </w:t>
      </w:r>
      <w:r w:rsidR="00DC634B">
        <w:rPr>
          <w:szCs w:val="22"/>
          <w:shd w:val="clear" w:color="auto" w:fill="FFFFFF"/>
          <w:lang w:eastAsia="ja-JP"/>
        </w:rPr>
        <w:t>frame of “</w:t>
      </w:r>
      <w:r w:rsidR="00994323" w:rsidRPr="00404686">
        <w:rPr>
          <w:szCs w:val="22"/>
          <w:shd w:val="clear" w:color="auto" w:fill="FFFFFF"/>
          <w:lang w:eastAsia="ja-JP"/>
        </w:rPr>
        <w:t>butterfly</w:t>
      </w:r>
      <w:r w:rsidR="00DC634B">
        <w:rPr>
          <w:szCs w:val="22"/>
          <w:shd w:val="clear" w:color="auto" w:fill="FFFFFF"/>
          <w:lang w:eastAsia="ja-JP"/>
        </w:rPr>
        <w:t>”</w:t>
      </w:r>
      <w:r w:rsidR="00994323" w:rsidRPr="00404686">
        <w:rPr>
          <w:szCs w:val="22"/>
          <w:shd w:val="clear" w:color="auto" w:fill="FFFFFF"/>
          <w:lang w:eastAsia="ja-JP"/>
        </w:rPr>
        <w:t>)</w:t>
      </w:r>
      <w:r w:rsidR="001310D6" w:rsidRPr="00404686">
        <w:rPr>
          <w:szCs w:val="22"/>
          <w:shd w:val="clear" w:color="auto" w:fill="FFFFFF"/>
          <w:lang w:eastAsia="ja-JP"/>
        </w:rPr>
        <w:t xml:space="preserve">. </w:t>
      </w:r>
      <w:r w:rsidR="00994323" w:rsidRPr="00404686">
        <w:rPr>
          <w:szCs w:val="22"/>
          <w:shd w:val="clear" w:color="auto" w:fill="FFFFFF"/>
          <w:lang w:eastAsia="ja-JP"/>
        </w:rPr>
        <w:t>Descriptions at the bottom of the image show the viewpoint position.</w:t>
      </w:r>
    </w:p>
    <w:p w14:paraId="67230E6E" w14:textId="4129B449" w:rsidR="002D2CBC" w:rsidRDefault="00EF7099" w:rsidP="00D8227B">
      <w:pPr>
        <w:snapToGrid w:val="0"/>
        <w:ind w:firstLineChars="150" w:firstLine="330"/>
        <w:rPr>
          <w:szCs w:val="22"/>
          <w:shd w:val="clear" w:color="auto" w:fill="FFFFFF"/>
          <w:lang w:eastAsia="ja-JP"/>
        </w:rPr>
      </w:pPr>
      <w:r w:rsidRPr="00404686">
        <w:rPr>
          <w:szCs w:val="22"/>
          <w:shd w:val="clear" w:color="auto" w:fill="FFFFFF"/>
          <w:lang w:eastAsia="ja-JP"/>
        </w:rPr>
        <w:t xml:space="preserve">We also </w:t>
      </w:r>
      <w:r w:rsidR="00EC1BB5" w:rsidRPr="00404686">
        <w:rPr>
          <w:szCs w:val="22"/>
          <w:shd w:val="clear" w:color="auto" w:fill="FFFFFF"/>
          <w:lang w:eastAsia="ja-JP"/>
        </w:rPr>
        <w:t>evaluate</w:t>
      </w:r>
      <w:r w:rsidR="003E2332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C25F80" w:rsidRPr="00404686">
        <w:rPr>
          <w:szCs w:val="22"/>
          <w:shd w:val="clear" w:color="auto" w:fill="FFFFFF"/>
          <w:lang w:eastAsia="ja-JP"/>
        </w:rPr>
        <w:t xml:space="preserve">the </w:t>
      </w:r>
      <w:r w:rsidR="001F33FB" w:rsidRPr="00404686">
        <w:rPr>
          <w:szCs w:val="22"/>
          <w:shd w:val="clear" w:color="auto" w:fill="FFFFFF"/>
          <w:lang w:eastAsia="ja-JP"/>
        </w:rPr>
        <w:t>rate-distortion (</w:t>
      </w:r>
      <w:r w:rsidR="003E2332" w:rsidRPr="00404686">
        <w:rPr>
          <w:szCs w:val="22"/>
          <w:shd w:val="clear" w:color="auto" w:fill="FFFFFF"/>
          <w:lang w:eastAsia="ja-JP"/>
        </w:rPr>
        <w:t>RD</w:t>
      </w:r>
      <w:r w:rsidR="001F33FB" w:rsidRPr="00404686">
        <w:rPr>
          <w:szCs w:val="22"/>
          <w:shd w:val="clear" w:color="auto" w:fill="FFFFFF"/>
          <w:lang w:eastAsia="ja-JP"/>
        </w:rPr>
        <w:t>)</w:t>
      </w:r>
      <w:r w:rsidR="000E0D9C" w:rsidRPr="00404686">
        <w:rPr>
          <w:szCs w:val="22"/>
          <w:shd w:val="clear" w:color="auto" w:fill="FFFFFF"/>
          <w:lang w:eastAsia="ja-JP"/>
        </w:rPr>
        <w:t xml:space="preserve"> curve</w:t>
      </w:r>
      <w:r w:rsidR="00E9279C" w:rsidRPr="00404686">
        <w:rPr>
          <w:szCs w:val="22"/>
          <w:shd w:val="clear" w:color="auto" w:fill="FFFFFF"/>
          <w:lang w:eastAsia="ja-JP"/>
        </w:rPr>
        <w:t xml:space="preserve"> </w:t>
      </w:r>
      <w:r w:rsidR="00775DD7" w:rsidRPr="00404686">
        <w:rPr>
          <w:szCs w:val="22"/>
          <w:shd w:val="clear" w:color="auto" w:fill="FFFFFF"/>
          <w:lang w:eastAsia="ja-JP"/>
        </w:rPr>
        <w:t xml:space="preserve">as the </w:t>
      </w:r>
      <w:r w:rsidR="001F33FB" w:rsidRPr="00404686">
        <w:rPr>
          <w:szCs w:val="22"/>
          <w:shd w:val="clear" w:color="auto" w:fill="FFFFFF"/>
          <w:lang w:eastAsia="ja-JP"/>
        </w:rPr>
        <w:t xml:space="preserve">objective </w:t>
      </w:r>
      <w:r w:rsidR="007B51D9" w:rsidRPr="00404686">
        <w:rPr>
          <w:szCs w:val="22"/>
          <w:shd w:val="clear" w:color="auto" w:fill="FFFFFF"/>
          <w:lang w:eastAsia="ja-JP"/>
        </w:rPr>
        <w:t>evaluation</w:t>
      </w:r>
      <w:r w:rsidR="0044543B" w:rsidRPr="00404686">
        <w:rPr>
          <w:szCs w:val="22"/>
          <w:shd w:val="clear" w:color="auto" w:fill="FFFFFF"/>
          <w:lang w:eastAsia="ja-JP"/>
        </w:rPr>
        <w:t>.</w:t>
      </w:r>
      <w:r w:rsidR="001F33FB" w:rsidRPr="00404686">
        <w:rPr>
          <w:szCs w:val="22"/>
          <w:shd w:val="clear" w:color="auto" w:fill="FFFFFF"/>
          <w:lang w:eastAsia="ja-JP"/>
        </w:rPr>
        <w:t xml:space="preserve"> </w:t>
      </w:r>
      <w:r w:rsidR="00852AAD">
        <w:rPr>
          <w:szCs w:val="22"/>
          <w:shd w:val="clear" w:color="auto" w:fill="FFFFFF"/>
          <w:lang w:eastAsia="ja-JP"/>
        </w:rPr>
        <w:t xml:space="preserve">We carried out two experiments measuring the distortion in two data domain; Experiment 1 calculates PSNR </w:t>
      </w:r>
      <w:r w:rsidR="002B7FCA" w:rsidRPr="00404686">
        <w:rPr>
          <w:szCs w:val="22"/>
          <w:shd w:val="clear" w:color="auto" w:fill="FFFFFF"/>
          <w:lang w:eastAsia="ja-JP"/>
        </w:rPr>
        <w:t xml:space="preserve">between the </w:t>
      </w:r>
      <w:r w:rsidR="00D830EA" w:rsidRPr="00404686">
        <w:rPr>
          <w:szCs w:val="22"/>
          <w:shd w:val="clear" w:color="auto" w:fill="FFFFFF"/>
          <w:lang w:eastAsia="ja-JP"/>
        </w:rPr>
        <w:t xml:space="preserve">input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2B7FCA" w:rsidRPr="00404686">
        <w:rPr>
          <w:szCs w:val="22"/>
          <w:shd w:val="clear" w:color="auto" w:fill="FFFFFF"/>
          <w:lang w:eastAsia="ja-JP"/>
        </w:rPr>
        <w:t xml:space="preserve"> and the decoded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852AAD">
        <w:rPr>
          <w:szCs w:val="22"/>
          <w:shd w:val="clear" w:color="auto" w:fill="FFFFFF"/>
          <w:lang w:eastAsia="ja-JP"/>
        </w:rPr>
        <w:t>, and Experiment 2 calculates PSNR between</w:t>
      </w:r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FF0288" w:rsidRPr="00404686">
        <w:rPr>
          <w:szCs w:val="22"/>
          <w:shd w:val="clear" w:color="auto" w:fill="FFFFFF"/>
          <w:lang w:eastAsia="ja-JP"/>
        </w:rPr>
        <w:t xml:space="preserve">the </w:t>
      </w:r>
      <w:r w:rsidR="002B7FCA" w:rsidRPr="00404686">
        <w:rPr>
          <w:szCs w:val="22"/>
          <w:shd w:val="clear" w:color="auto" w:fill="FFFFFF"/>
          <w:lang w:eastAsia="ja-JP"/>
        </w:rPr>
        <w:t xml:space="preserve">reconstructed </w:t>
      </w:r>
      <w:r w:rsidR="00AD1D44" w:rsidRPr="00404686">
        <w:rPr>
          <w:szCs w:val="22"/>
          <w:shd w:val="clear" w:color="auto" w:fill="FFFFFF"/>
          <w:lang w:eastAsia="ja-JP"/>
        </w:rPr>
        <w:t>image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AD1D44" w:rsidRPr="00404686">
        <w:rPr>
          <w:szCs w:val="22"/>
          <w:shd w:val="clear" w:color="auto" w:fill="FFFFFF"/>
          <w:lang w:eastAsia="ja-JP"/>
        </w:rPr>
        <w:t xml:space="preserve"> </w:t>
      </w:r>
      <w:r w:rsidR="002B7FCA" w:rsidRPr="00404686">
        <w:rPr>
          <w:szCs w:val="22"/>
          <w:shd w:val="clear" w:color="auto" w:fill="FFFFFF"/>
          <w:lang w:eastAsia="ja-JP"/>
        </w:rPr>
        <w:t>from t</w:t>
      </w:r>
      <w:r w:rsidR="00852AAD">
        <w:rPr>
          <w:szCs w:val="22"/>
          <w:shd w:val="clear" w:color="auto" w:fill="FFFFFF"/>
          <w:lang w:eastAsia="ja-JP"/>
        </w:rPr>
        <w:t>he corresponding</w:t>
      </w:r>
      <w:r w:rsidR="002B7FCA" w:rsidRPr="00404686">
        <w:rPr>
          <w:szCs w:val="22"/>
          <w:shd w:val="clear" w:color="auto" w:fill="FFFFFF"/>
          <w:lang w:eastAsia="ja-JP"/>
        </w:rPr>
        <w:t xml:space="preserve">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FF0288" w:rsidRPr="00404686">
        <w:rPr>
          <w:szCs w:val="22"/>
          <w:shd w:val="clear" w:color="auto" w:fill="FFFFFF"/>
          <w:lang w:eastAsia="ja-JP"/>
        </w:rPr>
        <w:t>s</w:t>
      </w:r>
      <w:r w:rsidR="00852AAD">
        <w:rPr>
          <w:szCs w:val="22"/>
          <w:shd w:val="clear" w:color="auto" w:fill="FFFFFF"/>
          <w:lang w:eastAsia="ja-JP"/>
        </w:rPr>
        <w:t>,</w:t>
      </w:r>
      <w:r w:rsidR="00CD0315" w:rsidRPr="00404686">
        <w:rPr>
          <w:szCs w:val="22"/>
          <w:shd w:val="clear" w:color="auto" w:fill="FFFFFF"/>
          <w:lang w:eastAsia="ja-JP"/>
        </w:rPr>
        <w:t xml:space="preserve"> as shown in Fig. 9</w:t>
      </w:r>
      <w:r w:rsidR="002B7FCA" w:rsidRPr="00404686">
        <w:rPr>
          <w:szCs w:val="22"/>
          <w:shd w:val="clear" w:color="auto" w:fill="FFFFFF"/>
          <w:lang w:eastAsia="ja-JP"/>
        </w:rPr>
        <w:t>.</w:t>
      </w:r>
      <w:r w:rsidR="001304AD" w:rsidRPr="00404686">
        <w:rPr>
          <w:szCs w:val="22"/>
          <w:shd w:val="clear" w:color="auto" w:fill="FFFFFF"/>
          <w:lang w:eastAsia="ja-JP"/>
        </w:rPr>
        <w:t xml:space="preserve"> </w:t>
      </w:r>
      <w:r w:rsidR="003E5B0F" w:rsidRPr="00404686">
        <w:rPr>
          <w:szCs w:val="22"/>
          <w:shd w:val="clear" w:color="auto" w:fill="FFFFFF"/>
          <w:lang w:eastAsia="ja-JP"/>
        </w:rPr>
        <w:t>Fig</w:t>
      </w:r>
      <w:r w:rsidR="002B552B">
        <w:rPr>
          <w:szCs w:val="22"/>
          <w:shd w:val="clear" w:color="auto" w:fill="FFFFFF"/>
          <w:lang w:eastAsia="ja-JP"/>
        </w:rPr>
        <w:t>s.</w:t>
      </w:r>
      <w:r w:rsidR="003E5B0F" w:rsidRPr="00404686">
        <w:rPr>
          <w:szCs w:val="22"/>
          <w:shd w:val="clear" w:color="auto" w:fill="FFFFFF"/>
          <w:lang w:eastAsia="ja-JP"/>
        </w:rPr>
        <w:t xml:space="preserve"> 10 </w:t>
      </w:r>
      <w:r w:rsidR="002B552B">
        <w:rPr>
          <w:szCs w:val="22"/>
          <w:shd w:val="clear" w:color="auto" w:fill="FFFFFF"/>
          <w:lang w:eastAsia="ja-JP"/>
        </w:rPr>
        <w:t xml:space="preserve">and 11 </w:t>
      </w:r>
      <w:r w:rsidR="003E5B0F" w:rsidRPr="00404686">
        <w:rPr>
          <w:szCs w:val="22"/>
          <w:shd w:val="clear" w:color="auto" w:fill="FFFFFF"/>
          <w:lang w:eastAsia="ja-JP"/>
        </w:rPr>
        <w:t>show the RD curve</w:t>
      </w:r>
      <w:r w:rsidR="00852AAD">
        <w:rPr>
          <w:szCs w:val="22"/>
          <w:shd w:val="clear" w:color="auto" w:fill="FFFFFF"/>
          <w:lang w:eastAsia="ja-JP"/>
        </w:rPr>
        <w:t xml:space="preserve"> of Experiment 1</w:t>
      </w:r>
      <w:r w:rsidR="003E5B0F" w:rsidRPr="00404686">
        <w:rPr>
          <w:szCs w:val="22"/>
          <w:shd w:val="clear" w:color="auto" w:fill="FFFFFF"/>
          <w:lang w:eastAsia="ja-JP"/>
        </w:rPr>
        <w:t>, and Fig. 1</w:t>
      </w:r>
      <w:r w:rsidR="00516433">
        <w:rPr>
          <w:szCs w:val="22"/>
          <w:shd w:val="clear" w:color="auto" w:fill="FFFFFF"/>
          <w:lang w:eastAsia="ja-JP"/>
        </w:rPr>
        <w:t>2</w:t>
      </w:r>
      <w:r w:rsidR="003E5B0F" w:rsidRPr="00404686">
        <w:rPr>
          <w:szCs w:val="22"/>
          <w:shd w:val="clear" w:color="auto" w:fill="FFFFFF"/>
          <w:lang w:eastAsia="ja-JP"/>
        </w:rPr>
        <w:t xml:space="preserve"> shows the RD curve </w:t>
      </w:r>
      <w:r w:rsidR="00852AAD">
        <w:rPr>
          <w:szCs w:val="22"/>
          <w:shd w:val="clear" w:color="auto" w:fill="FFFFFF"/>
          <w:lang w:eastAsia="ja-JP"/>
        </w:rPr>
        <w:t xml:space="preserve">of Experiment 2. </w:t>
      </w:r>
      <w:r w:rsidR="00CC69A3" w:rsidRPr="00404686">
        <w:rPr>
          <w:szCs w:val="22"/>
          <w:shd w:val="clear" w:color="auto" w:fill="FFFFFF"/>
          <w:lang w:eastAsia="ja-JP"/>
        </w:rPr>
        <w:t>The PSNR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CC69A3" w:rsidRPr="00404686">
        <w:rPr>
          <w:szCs w:val="22"/>
          <w:shd w:val="clear" w:color="auto" w:fill="FFFFFF"/>
          <w:lang w:eastAsia="ja-JP"/>
        </w:rPr>
        <w:t xml:space="preserve"> </w:t>
      </w:r>
      <w:r w:rsidR="004F34FE" w:rsidRPr="00404686">
        <w:rPr>
          <w:szCs w:val="22"/>
          <w:shd w:val="clear" w:color="auto" w:fill="FFFFFF"/>
          <w:lang w:eastAsia="ja-JP"/>
        </w:rPr>
        <w:t>shown in these figure</w:t>
      </w:r>
      <w:r w:rsidR="000B31E7" w:rsidRPr="00404686">
        <w:rPr>
          <w:szCs w:val="22"/>
          <w:shd w:val="clear" w:color="auto" w:fill="FFFFFF"/>
          <w:lang w:eastAsia="ja-JP"/>
        </w:rPr>
        <w:t>s</w:t>
      </w:r>
      <w:r w:rsidR="004F34FE" w:rsidRPr="00404686">
        <w:rPr>
          <w:szCs w:val="22"/>
          <w:shd w:val="clear" w:color="auto" w:fill="FFFFFF"/>
          <w:lang w:eastAsia="ja-JP"/>
        </w:rPr>
        <w:t xml:space="preserve"> </w:t>
      </w:r>
      <w:r w:rsidR="000B31E7" w:rsidRPr="00404686">
        <w:rPr>
          <w:szCs w:val="22"/>
          <w:shd w:val="clear" w:color="auto" w:fill="FFFFFF"/>
          <w:lang w:eastAsia="ja-JP"/>
        </w:rPr>
        <w:t>are</w:t>
      </w:r>
      <w:r w:rsidR="004F34FE" w:rsidRPr="00404686">
        <w:rPr>
          <w:szCs w:val="22"/>
          <w:shd w:val="clear" w:color="auto" w:fill="FFFFFF"/>
          <w:lang w:eastAsia="ja-JP"/>
        </w:rPr>
        <w:t xml:space="preserve"> calculated by averaging the PSNR of each color channel.</w:t>
      </w:r>
      <w:r w:rsidR="000B31E7" w:rsidRPr="00404686">
        <w:rPr>
          <w:szCs w:val="22"/>
          <w:shd w:val="clear" w:color="auto" w:fill="FFFFFF"/>
          <w:lang w:eastAsia="ja-JP"/>
        </w:rPr>
        <w:t xml:space="preserve"> </w:t>
      </w:r>
      <w:r w:rsidR="00D34B79" w:rsidRPr="00404686">
        <w:rPr>
          <w:rFonts w:hint="eastAsia"/>
          <w:szCs w:val="22"/>
          <w:shd w:val="clear" w:color="auto" w:fill="FFFFFF"/>
          <w:lang w:eastAsia="ja-JP"/>
        </w:rPr>
        <w:t>We</w:t>
      </w:r>
      <w:r w:rsidR="00D34B79" w:rsidRPr="00404686">
        <w:rPr>
          <w:szCs w:val="22"/>
          <w:shd w:val="clear" w:color="auto" w:fill="FFFFFF"/>
          <w:lang w:eastAsia="ja-JP"/>
        </w:rPr>
        <w:t xml:space="preserve"> can see that both 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="00D34B79" w:rsidRPr="00404686">
        <w:rPr>
          <w:szCs w:val="22"/>
          <w:shd w:val="clear" w:color="auto" w:fill="FFFFFF"/>
          <w:lang w:eastAsia="ja-JP"/>
        </w:rPr>
        <w:t xml:space="preserve"> and the reconstructed image show </w:t>
      </w:r>
      <w:r w:rsidR="008E617B" w:rsidRPr="00404686">
        <w:rPr>
          <w:szCs w:val="22"/>
          <w:shd w:val="clear" w:color="auto" w:fill="FFFFFF"/>
          <w:lang w:eastAsia="ja-JP"/>
        </w:rPr>
        <w:t>the</w:t>
      </w:r>
      <w:r w:rsidR="00D34B79" w:rsidRPr="00404686">
        <w:rPr>
          <w:szCs w:val="22"/>
          <w:shd w:val="clear" w:color="auto" w:fill="FFFFFF"/>
          <w:lang w:eastAsia="ja-JP"/>
        </w:rPr>
        <w:t xml:space="preserve"> PSNR degrad</w:t>
      </w:r>
      <w:r w:rsidR="003C5671">
        <w:rPr>
          <w:szCs w:val="22"/>
          <w:shd w:val="clear" w:color="auto" w:fill="FFFFFF"/>
          <w:lang w:eastAsia="ja-JP"/>
        </w:rPr>
        <w:t xml:space="preserve">ation with decreasing </w:t>
      </w:r>
      <w:r w:rsidR="00D34B79" w:rsidRPr="00404686">
        <w:rPr>
          <w:szCs w:val="22"/>
          <w:shd w:val="clear" w:color="auto" w:fill="FFFFFF"/>
          <w:lang w:eastAsia="ja-JP"/>
        </w:rPr>
        <w:t>bit rate</w:t>
      </w:r>
      <w:r w:rsidR="003C5671">
        <w:rPr>
          <w:szCs w:val="22"/>
          <w:shd w:val="clear" w:color="auto" w:fill="FFFFFF"/>
          <w:lang w:eastAsia="ja-JP"/>
        </w:rPr>
        <w:t>,</w:t>
      </w:r>
      <w:r w:rsidR="008E617B" w:rsidRPr="00404686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3C5671">
        <w:rPr>
          <w:szCs w:val="22"/>
          <w:shd w:val="clear" w:color="auto" w:fill="FFFFFF"/>
          <w:lang w:eastAsia="ja-JP"/>
        </w:rPr>
        <w:t>just like</w:t>
      </w:r>
      <w:r w:rsidR="008E617B" w:rsidRPr="00404686">
        <w:rPr>
          <w:szCs w:val="22"/>
          <w:shd w:val="clear" w:color="auto" w:fill="FFFFFF"/>
          <w:lang w:eastAsia="ja-JP"/>
        </w:rPr>
        <w:t xml:space="preserve"> </w:t>
      </w:r>
      <w:r w:rsidR="00E21CF3" w:rsidRPr="00404686">
        <w:rPr>
          <w:szCs w:val="22"/>
          <w:shd w:val="clear" w:color="auto" w:fill="FFFFFF"/>
          <w:lang w:eastAsia="ja-JP"/>
        </w:rPr>
        <w:t xml:space="preserve">the </w:t>
      </w:r>
      <w:r w:rsidR="00D77247" w:rsidRPr="00404686">
        <w:rPr>
          <w:szCs w:val="22"/>
          <w:shd w:val="clear" w:color="auto" w:fill="FFFFFF"/>
          <w:lang w:eastAsia="ja-JP"/>
        </w:rPr>
        <w:t>existing video</w:t>
      </w:r>
      <w:r w:rsidR="00D34B79" w:rsidRPr="00404686">
        <w:rPr>
          <w:szCs w:val="22"/>
          <w:shd w:val="clear" w:color="auto" w:fill="FFFFFF"/>
          <w:lang w:eastAsia="ja-JP"/>
        </w:rPr>
        <w:t>.</w:t>
      </w:r>
      <w:r w:rsidR="00577753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577753" w:rsidRPr="00577753">
        <w:rPr>
          <w:szCs w:val="22"/>
          <w:shd w:val="clear" w:color="auto" w:fill="FFFFFF"/>
          <w:lang w:eastAsia="ja-JP"/>
        </w:rPr>
        <w:t>In addition, in any domain, the coding efficiency of random</w:t>
      </w:r>
      <w:r w:rsidR="00B36692">
        <w:rPr>
          <w:szCs w:val="22"/>
          <w:shd w:val="clear" w:color="auto" w:fill="FFFFFF"/>
          <w:lang w:eastAsia="ja-JP"/>
        </w:rPr>
        <w:t>-</w:t>
      </w:r>
      <w:r w:rsidR="00577753" w:rsidRPr="00577753">
        <w:rPr>
          <w:szCs w:val="22"/>
          <w:shd w:val="clear" w:color="auto" w:fill="FFFFFF"/>
          <w:lang w:eastAsia="ja-JP"/>
        </w:rPr>
        <w:t>access is improved compared to all</w:t>
      </w:r>
      <w:r w:rsidR="0003543C">
        <w:rPr>
          <w:szCs w:val="22"/>
          <w:shd w:val="clear" w:color="auto" w:fill="FFFFFF"/>
          <w:lang w:eastAsia="ja-JP"/>
        </w:rPr>
        <w:t>-</w:t>
      </w:r>
      <w:r w:rsidR="00577753" w:rsidRPr="00577753">
        <w:rPr>
          <w:szCs w:val="22"/>
          <w:shd w:val="clear" w:color="auto" w:fill="FFFFFF"/>
          <w:lang w:eastAsia="ja-JP"/>
        </w:rPr>
        <w:t>intra,</w:t>
      </w:r>
      <w:r w:rsidR="00306880">
        <w:rPr>
          <w:szCs w:val="22"/>
          <w:shd w:val="clear" w:color="auto" w:fill="FFFFFF"/>
          <w:lang w:eastAsia="ja-JP"/>
        </w:rPr>
        <w:t xml:space="preserve"> </w:t>
      </w:r>
      <w:r w:rsidR="00306880" w:rsidRPr="00306880">
        <w:rPr>
          <w:szCs w:val="22"/>
          <w:shd w:val="clear" w:color="auto" w:fill="FFFFFF"/>
          <w:lang w:eastAsia="ja-JP"/>
        </w:rPr>
        <w:t xml:space="preserve">confirming the effectiveness of encoding continuous object </w:t>
      </w:r>
      <w:r w:rsidR="000E78D9">
        <w:rPr>
          <w:szCs w:val="22"/>
          <w:shd w:val="clear" w:color="auto" w:fill="FFFFFF"/>
          <w:lang w:eastAsia="ja-JP"/>
        </w:rPr>
        <w:t>wave</w:t>
      </w:r>
      <w:r w:rsidR="00306880" w:rsidRPr="00306880">
        <w:rPr>
          <w:szCs w:val="22"/>
          <w:shd w:val="clear" w:color="auto" w:fill="FFFFFF"/>
          <w:lang w:eastAsia="ja-JP"/>
        </w:rPr>
        <w:t xml:space="preserve"> with a video codec.</w:t>
      </w:r>
    </w:p>
    <w:p w14:paraId="5EDFBB15" w14:textId="5766ECB0" w:rsidR="00FF1041" w:rsidRPr="00404686" w:rsidRDefault="00351AC3" w:rsidP="00E102DA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53BD29F8" wp14:editId="44F9F2A8">
            <wp:extent cx="5794012" cy="2551048"/>
            <wp:effectExtent l="0" t="0" r="0" b="0"/>
            <wp:docPr id="146" name="図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196" cy="25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8DD11" w14:textId="22B28DC7" w:rsidR="004A4A9D" w:rsidRDefault="001600F9" w:rsidP="00623D3A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9: Outline of </w:t>
      </w:r>
      <w:r w:rsidR="00CE0B97" w:rsidRPr="00404686">
        <w:rPr>
          <w:szCs w:val="22"/>
          <w:shd w:val="clear" w:color="auto" w:fill="FFFFFF"/>
          <w:lang w:eastAsia="ja-JP"/>
        </w:rPr>
        <w:t>RD curve calculation</w:t>
      </w:r>
    </w:p>
    <w:p w14:paraId="4600896A" w14:textId="77777777" w:rsidR="00623D3A" w:rsidRPr="00404686" w:rsidRDefault="00623D3A" w:rsidP="001600F9">
      <w:pPr>
        <w:snapToGrid w:val="0"/>
        <w:ind w:firstLineChars="150" w:firstLine="330"/>
        <w:jc w:val="center"/>
        <w:rPr>
          <w:szCs w:val="22"/>
          <w:shd w:val="clear" w:color="auto" w:fill="FFFFFF"/>
          <w:lang w:eastAsia="ja-JP"/>
        </w:rPr>
      </w:pPr>
    </w:p>
    <w:p w14:paraId="57F611D2" w14:textId="4B2EFF5E" w:rsidR="00C30B78" w:rsidRPr="00404686" w:rsidRDefault="00810A7F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03D12FF" wp14:editId="161D36B2">
            <wp:extent cx="3000118" cy="1800000"/>
            <wp:effectExtent l="0" t="0" r="0" b="0"/>
            <wp:docPr id="153" name="図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A9D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1C260521" wp14:editId="0366B43D">
            <wp:extent cx="3000118" cy="1800000"/>
            <wp:effectExtent l="0" t="0" r="0" b="0"/>
            <wp:docPr id="157" name="図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16412" w14:textId="7B7388DF" w:rsidR="00C30B78" w:rsidRDefault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10</w:t>
      </w:r>
      <w:r w:rsidRPr="00404686">
        <w:rPr>
          <w:szCs w:val="22"/>
          <w:shd w:val="clear" w:color="auto" w:fill="FFFFFF"/>
          <w:lang w:eastAsia="ja-JP"/>
        </w:rPr>
        <w:t>: RD curve</w:t>
      </w:r>
      <w:r w:rsidR="00852AAD">
        <w:rPr>
          <w:szCs w:val="22"/>
          <w:shd w:val="clear" w:color="auto" w:fill="FFFFFF"/>
          <w:lang w:eastAsia="ja-JP"/>
        </w:rPr>
        <w:t xml:space="preserve"> of Experiment 1</w:t>
      </w:r>
      <w:r w:rsidRPr="00404686">
        <w:rPr>
          <w:szCs w:val="22"/>
          <w:shd w:val="clear" w:color="auto" w:fill="FFFFFF"/>
          <w:lang w:eastAsia="ja-JP"/>
        </w:rPr>
        <w:t xml:space="preserve"> (coding rate vs PSNR of </w:t>
      </w:r>
      <w:r w:rsidR="00A17004" w:rsidRPr="00404686">
        <w:rPr>
          <w:szCs w:val="22"/>
          <w:shd w:val="clear" w:color="auto" w:fill="FFFFFF"/>
          <w:lang w:eastAsia="ja-JP"/>
        </w:rPr>
        <w:t xml:space="preserve">the </w:t>
      </w:r>
      <w:r w:rsidR="008A17C2"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>).</w:t>
      </w:r>
      <w:r w:rsidR="00852AAD"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="003308B2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308B2">
        <w:rPr>
          <w:szCs w:val="22"/>
          <w:shd w:val="clear" w:color="auto" w:fill="FFFFFF"/>
          <w:lang w:eastAsia="ja-JP"/>
        </w:rPr>
        <w:t>described</w:t>
      </w:r>
      <w:r w:rsidR="003308B2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  <w:r w:rsidR="001B4FBE">
        <w:rPr>
          <w:szCs w:val="22"/>
          <w:shd w:val="clear" w:color="auto" w:fill="FFFFFF"/>
          <w:lang w:eastAsia="ja-JP"/>
        </w:rPr>
        <w:t xml:space="preserve"> (</w:t>
      </w:r>
      <w:r w:rsidR="00D45E94">
        <w:rPr>
          <w:szCs w:val="22"/>
          <w:shd w:val="clear" w:color="auto" w:fill="FFFFFF"/>
          <w:lang w:eastAsia="ja-JP"/>
        </w:rPr>
        <w:t>butterfly</w:t>
      </w:r>
      <w:r w:rsidR="001B4FBE">
        <w:rPr>
          <w:szCs w:val="22"/>
          <w:shd w:val="clear" w:color="auto" w:fill="FFFFFF"/>
          <w:lang w:eastAsia="ja-JP"/>
        </w:rPr>
        <w:t>)</w:t>
      </w:r>
    </w:p>
    <w:p w14:paraId="7B3D13FB" w14:textId="77777777" w:rsidR="003C7BB0" w:rsidRDefault="003C7BB0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6DAD22C5" w14:textId="37E8AB2A" w:rsidR="00EC7328" w:rsidRDefault="00355879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lastRenderedPageBreak/>
        <w:drawing>
          <wp:inline distT="0" distB="0" distL="0" distR="0" wp14:anchorId="086FD038" wp14:editId="0957ABCE">
            <wp:extent cx="3000118" cy="1800000"/>
            <wp:effectExtent l="0" t="0" r="0" b="0"/>
            <wp:docPr id="159" name="図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6CAD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3DE7B24" wp14:editId="44519897">
            <wp:extent cx="3000118" cy="1800000"/>
            <wp:effectExtent l="0" t="0" r="0" b="0"/>
            <wp:docPr id="162" name="図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214D0" w14:textId="4FE5A487" w:rsidR="00EC7328" w:rsidRPr="00404686" w:rsidRDefault="00EC7328" w:rsidP="00EC7328">
      <w:pPr>
        <w:snapToGrid w:val="0"/>
        <w:jc w:val="center"/>
        <w:rPr>
          <w:szCs w:val="22"/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>igure 1</w:t>
      </w:r>
      <w:r w:rsidR="0002467C">
        <w:rPr>
          <w:szCs w:val="22"/>
          <w:shd w:val="clear" w:color="auto" w:fill="FFFFFF"/>
          <w:lang w:eastAsia="ja-JP"/>
        </w:rPr>
        <w:t>1</w:t>
      </w:r>
      <w:r w:rsidRPr="00404686">
        <w:rPr>
          <w:szCs w:val="22"/>
          <w:shd w:val="clear" w:color="auto" w:fill="FFFFFF"/>
          <w:lang w:eastAsia="ja-JP"/>
        </w:rPr>
        <w:t>: RD curve</w:t>
      </w:r>
      <w:r>
        <w:rPr>
          <w:szCs w:val="22"/>
          <w:shd w:val="clear" w:color="auto" w:fill="FFFFFF"/>
          <w:lang w:eastAsia="ja-JP"/>
        </w:rPr>
        <w:t xml:space="preserve"> of Experiment 1</w:t>
      </w:r>
      <w:r w:rsidRPr="00404686">
        <w:rPr>
          <w:szCs w:val="22"/>
          <w:shd w:val="clear" w:color="auto" w:fill="FFFFFF"/>
          <w:lang w:eastAsia="ja-JP"/>
        </w:rPr>
        <w:t xml:space="preserve"> (coding rate vs PSNR of the </w:t>
      </w:r>
      <w:r>
        <w:rPr>
          <w:szCs w:val="22"/>
          <w:shd w:val="clear" w:color="auto" w:fill="FFFFFF"/>
          <w:lang w:eastAsia="ja-JP"/>
        </w:rPr>
        <w:t>object wave</w:t>
      </w:r>
      <w:r w:rsidRPr="00404686">
        <w:rPr>
          <w:szCs w:val="22"/>
          <w:shd w:val="clear" w:color="auto" w:fill="FFFFFF"/>
          <w:lang w:eastAsia="ja-JP"/>
        </w:rPr>
        <w:t>).</w:t>
      </w:r>
      <w:r>
        <w:rPr>
          <w:rFonts w:hint="eastAsia"/>
          <w:szCs w:val="22"/>
          <w:shd w:val="clear" w:color="auto" w:fill="FFFFFF"/>
          <w:lang w:eastAsia="ja-JP"/>
        </w:rPr>
        <w:t xml:space="preserve"> </w:t>
      </w:r>
      <w:r w:rsidRPr="003308B2">
        <w:rPr>
          <w:szCs w:val="22"/>
          <w:shd w:val="clear" w:color="auto" w:fill="FFFFFF"/>
          <w:lang w:eastAsia="ja-JP"/>
        </w:rPr>
        <w:t xml:space="preserve">The numbers </w:t>
      </w:r>
      <w:r>
        <w:rPr>
          <w:szCs w:val="22"/>
          <w:shd w:val="clear" w:color="auto" w:fill="FFFFFF"/>
          <w:lang w:eastAsia="ja-JP"/>
        </w:rPr>
        <w:t>described</w:t>
      </w:r>
      <w:r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  <w:r>
        <w:rPr>
          <w:szCs w:val="22"/>
          <w:shd w:val="clear" w:color="auto" w:fill="FFFFFF"/>
          <w:lang w:eastAsia="ja-JP"/>
        </w:rPr>
        <w:t xml:space="preserve"> (</w:t>
      </w:r>
      <w:r w:rsidR="007C375E">
        <w:rPr>
          <w:szCs w:val="22"/>
          <w:shd w:val="clear" w:color="auto" w:fill="FFFFFF"/>
          <w:lang w:eastAsia="ja-JP"/>
        </w:rPr>
        <w:t>checker_ball</w:t>
      </w:r>
      <w:r>
        <w:rPr>
          <w:szCs w:val="22"/>
          <w:shd w:val="clear" w:color="auto" w:fill="FFFFFF"/>
          <w:lang w:eastAsia="ja-JP"/>
        </w:rPr>
        <w:t>)</w:t>
      </w:r>
    </w:p>
    <w:p w14:paraId="153C4790" w14:textId="77777777" w:rsidR="00EC7328" w:rsidRPr="00D8227B" w:rsidRDefault="00EC7328">
      <w:pPr>
        <w:snapToGrid w:val="0"/>
        <w:jc w:val="center"/>
        <w:rPr>
          <w:szCs w:val="22"/>
          <w:shd w:val="clear" w:color="auto" w:fill="FFFFFF"/>
          <w:lang w:eastAsia="ja-JP"/>
        </w:rPr>
      </w:pPr>
    </w:p>
    <w:p w14:paraId="65790098" w14:textId="117C41DF" w:rsidR="00C30B78" w:rsidRPr="00404686" w:rsidRDefault="007E3DE3" w:rsidP="00C30B78">
      <w:pPr>
        <w:snapToGrid w:val="0"/>
        <w:jc w:val="center"/>
        <w:rPr>
          <w:szCs w:val="22"/>
          <w:shd w:val="clear" w:color="auto" w:fill="FFFFFF"/>
          <w:lang w:eastAsia="ja-JP"/>
        </w:rPr>
      </w:pPr>
      <w:r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5E2D2E5C" wp14:editId="70D55CAF">
            <wp:extent cx="3000118" cy="1800000"/>
            <wp:effectExtent l="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766A">
        <w:rPr>
          <w:noProof/>
          <w:szCs w:val="22"/>
          <w:shd w:val="clear" w:color="auto" w:fill="FFFFFF"/>
          <w:lang w:eastAsia="ja-JP"/>
        </w:rPr>
        <w:drawing>
          <wp:inline distT="0" distB="0" distL="0" distR="0" wp14:anchorId="02572D16" wp14:editId="59998021">
            <wp:extent cx="3000118" cy="1800000"/>
            <wp:effectExtent l="0" t="0" r="0" b="0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8C35F" w14:textId="04398541" w:rsidR="00C30B78" w:rsidRPr="00084A09" w:rsidRDefault="00C30B78" w:rsidP="00C30B78">
      <w:pPr>
        <w:snapToGrid w:val="0"/>
        <w:jc w:val="center"/>
        <w:rPr>
          <w:shd w:val="clear" w:color="auto" w:fill="FFFFFF"/>
          <w:lang w:eastAsia="ja-JP"/>
        </w:rPr>
      </w:pPr>
      <w:r w:rsidRPr="00404686">
        <w:rPr>
          <w:rFonts w:hint="eastAsia"/>
          <w:szCs w:val="22"/>
          <w:shd w:val="clear" w:color="auto" w:fill="FFFFFF"/>
          <w:lang w:eastAsia="ja-JP"/>
        </w:rPr>
        <w:t>F</w:t>
      </w:r>
      <w:r w:rsidRPr="00404686">
        <w:rPr>
          <w:szCs w:val="22"/>
          <w:shd w:val="clear" w:color="auto" w:fill="FFFFFF"/>
          <w:lang w:eastAsia="ja-JP"/>
        </w:rPr>
        <w:t xml:space="preserve">igure </w:t>
      </w:r>
      <w:r w:rsidR="006B7187" w:rsidRPr="00404686">
        <w:rPr>
          <w:szCs w:val="22"/>
          <w:shd w:val="clear" w:color="auto" w:fill="FFFFFF"/>
          <w:lang w:eastAsia="ja-JP"/>
        </w:rPr>
        <w:t>1</w:t>
      </w:r>
      <w:r w:rsidR="00EE474B">
        <w:rPr>
          <w:szCs w:val="22"/>
          <w:shd w:val="clear" w:color="auto" w:fill="FFFFFF"/>
          <w:lang w:eastAsia="ja-JP"/>
        </w:rPr>
        <w:t>2</w:t>
      </w:r>
      <w:r w:rsidRPr="00404686">
        <w:rPr>
          <w:szCs w:val="22"/>
          <w:shd w:val="clear" w:color="auto" w:fill="FFFFFF"/>
          <w:lang w:eastAsia="ja-JP"/>
        </w:rPr>
        <w:t xml:space="preserve">: RD curve </w:t>
      </w:r>
      <w:r w:rsidR="00852AAD">
        <w:rPr>
          <w:szCs w:val="22"/>
          <w:shd w:val="clear" w:color="auto" w:fill="FFFFFF"/>
          <w:lang w:eastAsia="ja-JP"/>
        </w:rPr>
        <w:t xml:space="preserve">of Experiment 2 </w:t>
      </w:r>
      <w:r w:rsidRPr="00404686">
        <w:rPr>
          <w:szCs w:val="22"/>
          <w:shd w:val="clear" w:color="auto" w:fill="FFFFFF"/>
          <w:lang w:eastAsia="ja-JP"/>
        </w:rPr>
        <w:t xml:space="preserve">(coding rate vs PSNR of </w:t>
      </w:r>
      <w:r w:rsidR="00923F7E" w:rsidRPr="00404686">
        <w:rPr>
          <w:szCs w:val="22"/>
          <w:shd w:val="clear" w:color="auto" w:fill="FFFFFF"/>
          <w:lang w:eastAsia="ja-JP"/>
        </w:rPr>
        <w:t xml:space="preserve">the </w:t>
      </w:r>
      <w:r w:rsidRPr="00404686">
        <w:rPr>
          <w:szCs w:val="22"/>
          <w:shd w:val="clear" w:color="auto" w:fill="FFFFFF"/>
          <w:lang w:eastAsia="ja-JP"/>
        </w:rPr>
        <w:t>reconstructed image).</w:t>
      </w:r>
      <w:r w:rsidR="003B67F4">
        <w:rPr>
          <w:szCs w:val="22"/>
          <w:shd w:val="clear" w:color="auto" w:fill="FFFFFF"/>
          <w:lang w:eastAsia="ja-JP"/>
        </w:rPr>
        <w:t xml:space="preserve"> </w:t>
      </w:r>
      <w:r w:rsidR="003B67F4" w:rsidRPr="003308B2">
        <w:rPr>
          <w:szCs w:val="22"/>
          <w:shd w:val="clear" w:color="auto" w:fill="FFFFFF"/>
          <w:lang w:eastAsia="ja-JP"/>
        </w:rPr>
        <w:t xml:space="preserve">The numbers </w:t>
      </w:r>
      <w:r w:rsidR="003B67F4">
        <w:rPr>
          <w:szCs w:val="22"/>
          <w:shd w:val="clear" w:color="auto" w:fill="FFFFFF"/>
          <w:lang w:eastAsia="ja-JP"/>
        </w:rPr>
        <w:t>described</w:t>
      </w:r>
      <w:r w:rsidR="003B67F4" w:rsidRPr="003308B2">
        <w:rPr>
          <w:szCs w:val="22"/>
          <w:shd w:val="clear" w:color="auto" w:fill="FFFFFF"/>
          <w:lang w:eastAsia="ja-JP"/>
        </w:rPr>
        <w:t xml:space="preserve"> near the plots indicate QP values</w:t>
      </w:r>
    </w:p>
    <w:p w14:paraId="078F2B17" w14:textId="00E4076A" w:rsidR="00C30B78" w:rsidRDefault="003B5122" w:rsidP="00C30B78">
      <w:pPr>
        <w:pStyle w:val="1"/>
        <w:rPr>
          <w:lang w:val="de-AT" w:eastAsia="ja-JP"/>
        </w:rPr>
      </w:pPr>
      <w:r>
        <w:rPr>
          <w:lang w:val="de-AT" w:eastAsia="ja-JP"/>
        </w:rPr>
        <w:lastRenderedPageBreak/>
        <w:t xml:space="preserve">Syntax and semantics of our proposed </w:t>
      </w:r>
      <w:r w:rsidR="00C956F2">
        <w:rPr>
          <w:lang w:val="de-AT" w:eastAsia="ja-JP"/>
        </w:rPr>
        <w:t>SEI</w:t>
      </w:r>
      <w:r w:rsidR="007154FD">
        <w:rPr>
          <w:lang w:val="de-AT" w:eastAsia="ja-JP"/>
        </w:rPr>
        <w:t xml:space="preserve"> message </w:t>
      </w:r>
    </w:p>
    <w:p w14:paraId="59742D76" w14:textId="7F1AF3A3" w:rsidR="00956B6D" w:rsidRPr="00956B6D" w:rsidRDefault="003B5122" w:rsidP="00F17CD1">
      <w:pPr>
        <w:rPr>
          <w:lang w:val="de-AT" w:eastAsia="ja-JP"/>
        </w:rPr>
      </w:pPr>
      <w:r>
        <w:rPr>
          <w:shd w:val="clear" w:color="auto" w:fill="FFFFFF"/>
          <w:lang w:eastAsia="ja-JP"/>
        </w:rPr>
        <w:t>Our SEI message provides the necessary information to realize the flow of CGH playback shown in Section 2.1.</w:t>
      </w:r>
      <w:r w:rsidDel="00956B6D">
        <w:rPr>
          <w:shd w:val="clear" w:color="auto" w:fill="FFFFFF"/>
          <w:lang w:eastAsia="ja-JP"/>
        </w:rPr>
        <w:t xml:space="preserve"> </w:t>
      </w:r>
      <w:r>
        <w:rPr>
          <w:shd w:val="clear" w:color="auto" w:fill="FFFFFF"/>
          <w:lang w:eastAsia="ja-JP"/>
        </w:rPr>
        <w:t>The syntax and semantics are described as follows:</w:t>
      </w:r>
    </w:p>
    <w:p w14:paraId="1B1155CD" w14:textId="200ED1AC" w:rsidR="00956B6D" w:rsidRDefault="00956B6D" w:rsidP="00F17CD1">
      <w:pPr>
        <w:pStyle w:val="af5"/>
        <w:keepNext/>
      </w:pPr>
      <w:r>
        <w:t xml:space="preserve">Table </w:t>
      </w:r>
      <w:r w:rsidR="00DE536D">
        <w:fldChar w:fldCharType="begin"/>
      </w:r>
      <w:r w:rsidR="00DE536D">
        <w:instrText xml:space="preserve"> SEQ Table \* ARABIC </w:instrText>
      </w:r>
      <w:r w:rsidR="00DE536D">
        <w:fldChar w:fldCharType="separate"/>
      </w:r>
      <w:r>
        <w:rPr>
          <w:noProof/>
        </w:rPr>
        <w:t>1</w:t>
      </w:r>
      <w:r w:rsidR="00DE536D">
        <w:rPr>
          <w:noProof/>
        </w:rPr>
        <w:fldChar w:fldCharType="end"/>
      </w:r>
      <w:r w:rsidR="008637B2">
        <w:t xml:space="preserve"> Syntax </w:t>
      </w:r>
      <w:r w:rsidR="00F054B0">
        <w:t>of</w:t>
      </w:r>
      <w:r w:rsidR="008637B2">
        <w:t xml:space="preserve"> </w:t>
      </w:r>
      <w:r w:rsidR="008A17C2">
        <w:t>object wave</w:t>
      </w:r>
      <w:r w:rsidR="008637B2">
        <w:t xml:space="preserve"> </w:t>
      </w:r>
      <w:r w:rsidR="003576C6">
        <w:t>parameters</w:t>
      </w:r>
    </w:p>
    <w:tbl>
      <w:tblPr>
        <w:tblW w:w="0" w:type="auto"/>
        <w:jc w:val="center"/>
        <w:tblBorders>
          <w:top w:val="single" w:sz="6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6"/>
        <w:gridCol w:w="1481"/>
      </w:tblGrid>
      <w:tr w:rsidR="00C30B78" w:rsidRPr="00C04933" w14:paraId="5731E533" w14:textId="77777777" w:rsidTr="00A5529E">
        <w:trPr>
          <w:cantSplit/>
          <w:jc w:val="center"/>
        </w:trPr>
        <w:tc>
          <w:tcPr>
            <w:tcW w:w="6376" w:type="dxa"/>
          </w:tcPr>
          <w:p w14:paraId="0BCE71CA" w14:textId="77777777" w:rsidR="00C30B78" w:rsidRPr="00A5529E" w:rsidRDefault="00C30B78" w:rsidP="00A5529E">
            <w:pPr>
              <w:pStyle w:val="tablecell"/>
              <w:tabs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4"/>
                <w:tab w:val="left" w:pos="1729"/>
                <w:tab w:val="left" w:pos="1945"/>
                <w:tab w:val="left" w:pos="2160"/>
              </w:tabs>
            </w:pPr>
            <w:r w:rsidRPr="00A5529E">
              <w:rPr>
                <w:rFonts w:eastAsiaTheme="minorEastAsia"/>
                <w:lang w:eastAsia="ja-JP"/>
              </w:rPr>
              <w:t>object_wave_</w:t>
            </w:r>
            <w:r>
              <w:rPr>
                <w:rFonts w:eastAsiaTheme="minorEastAsia"/>
                <w:lang w:eastAsia="ja-JP"/>
              </w:rPr>
              <w:t>parameters</w:t>
            </w:r>
            <w:r w:rsidRPr="00A5529E">
              <w:t>( payloadSize ) {</w:t>
            </w:r>
          </w:p>
        </w:tc>
        <w:tc>
          <w:tcPr>
            <w:tcW w:w="1481" w:type="dxa"/>
          </w:tcPr>
          <w:p w14:paraId="09EFFFB8" w14:textId="77777777" w:rsidR="00C30B78" w:rsidRPr="00A5529E" w:rsidRDefault="00C30B78" w:rsidP="00A5529E">
            <w:pPr>
              <w:pStyle w:val="tablecell"/>
              <w:rPr>
                <w:b/>
                <w:bCs/>
              </w:rPr>
            </w:pPr>
            <w:r w:rsidRPr="00A5529E">
              <w:rPr>
                <w:b/>
                <w:bCs/>
              </w:rPr>
              <w:t>Descriptor</w:t>
            </w:r>
          </w:p>
        </w:tc>
      </w:tr>
      <w:tr w:rsidR="00C611DE" w:rsidRPr="00C04933" w14:paraId="7065473D" w14:textId="77777777" w:rsidTr="00A5529E">
        <w:trPr>
          <w:cantSplit/>
          <w:jc w:val="center"/>
        </w:trPr>
        <w:tc>
          <w:tcPr>
            <w:tcW w:w="6376" w:type="dxa"/>
          </w:tcPr>
          <w:p w14:paraId="625ED129" w14:textId="6D481129" w:rsidR="00C611DE" w:rsidRPr="00E102DA" w:rsidRDefault="00C611DE" w:rsidP="00A5529E">
            <w:pPr>
              <w:pStyle w:val="tablesyntax"/>
              <w:rPr>
                <w:rFonts w:eastAsiaTheme="minorEastAsia"/>
                <w:b/>
                <w:bCs/>
              </w:rPr>
            </w:pPr>
            <w:r>
              <w:rPr>
                <w:rFonts w:eastAsiaTheme="minorEastAsia" w:hint="eastAsia"/>
                <w:lang w:eastAsia="ja-JP"/>
              </w:rPr>
              <w:t xml:space="preserve"> </w:t>
            </w:r>
            <w:r>
              <w:rPr>
                <w:rFonts w:eastAsiaTheme="minorEastAsia"/>
                <w:lang w:eastAsia="ja-JP"/>
              </w:rPr>
              <w:t xml:space="preserve"> </w:t>
            </w:r>
            <w:del w:id="60" w:author="0" w:date="2024-01-15T12:34:00Z">
              <w:r w:rsidR="00DF7996" w:rsidRPr="00DF7996" w:rsidDel="002148A0">
                <w:rPr>
                  <w:rFonts w:eastAsiaTheme="minorEastAsia" w:hint="eastAsia"/>
                  <w:b/>
                  <w:bCs/>
                </w:rPr>
                <w:delText>object_wave</w:delText>
              </w:r>
            </w:del>
            <w:ins w:id="61" w:author="0" w:date="2024-01-15T12:34:00Z">
              <w:r w:rsidR="002148A0">
                <w:rPr>
                  <w:rFonts w:eastAsiaTheme="minorEastAsia"/>
                  <w:b/>
                  <w:bCs/>
                </w:rPr>
                <w:t>owp</w:t>
              </w:r>
            </w:ins>
            <w:r w:rsidR="00DF7996" w:rsidRPr="00DF7996">
              <w:rPr>
                <w:rFonts w:eastAsiaTheme="minorEastAsia" w:hint="eastAsia"/>
                <w:b/>
                <w:bCs/>
              </w:rPr>
              <w:t>_cancel_flag</w:t>
            </w:r>
          </w:p>
        </w:tc>
        <w:tc>
          <w:tcPr>
            <w:tcW w:w="1481" w:type="dxa"/>
          </w:tcPr>
          <w:p w14:paraId="6A8AF852" w14:textId="3A86FDC3" w:rsidR="00C611DE" w:rsidRPr="00E102DA" w:rsidRDefault="003613F3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u(1)</w:t>
            </w:r>
          </w:p>
        </w:tc>
      </w:tr>
      <w:tr w:rsidR="00C11F91" w:rsidRPr="00C04933" w14:paraId="592C768C" w14:textId="77777777" w:rsidTr="00A5529E">
        <w:trPr>
          <w:cantSplit/>
          <w:jc w:val="center"/>
        </w:trPr>
        <w:tc>
          <w:tcPr>
            <w:tcW w:w="6376" w:type="dxa"/>
          </w:tcPr>
          <w:p w14:paraId="2B27A5BE" w14:textId="11A211E6" w:rsidR="00C11F91" w:rsidRDefault="00C11F91" w:rsidP="00E102DA">
            <w:pPr>
              <w:pStyle w:val="tablesyntax"/>
              <w:ind w:firstLineChars="100" w:firstLine="200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if( !</w:t>
            </w:r>
            <w:del w:id="62" w:author="0" w:date="2024-01-15T12:34:00Z">
              <w:r w:rsidDel="0031168C">
                <w:rPr>
                  <w:rFonts w:eastAsiaTheme="minorEastAsia"/>
                  <w:lang w:eastAsia="ja-JP"/>
                </w:rPr>
                <w:delText>object_wave</w:delText>
              </w:r>
            </w:del>
            <w:ins w:id="63" w:author="0" w:date="2024-01-15T12:34:00Z">
              <w:r w:rsidR="0031168C">
                <w:rPr>
                  <w:rFonts w:eastAsiaTheme="minorEastAsia"/>
                  <w:lang w:eastAsia="ja-JP"/>
                </w:rPr>
                <w:t>owp</w:t>
              </w:r>
            </w:ins>
            <w:r>
              <w:rPr>
                <w:rFonts w:eastAsiaTheme="minorEastAsia"/>
                <w:lang w:eastAsia="ja-JP"/>
              </w:rPr>
              <w:t>_cancel_flag ) {</w:t>
            </w:r>
          </w:p>
        </w:tc>
        <w:tc>
          <w:tcPr>
            <w:tcW w:w="1481" w:type="dxa"/>
          </w:tcPr>
          <w:p w14:paraId="2B0E284A" w14:textId="77777777" w:rsidR="00C11F91" w:rsidRDefault="00C11F91" w:rsidP="00A5529E">
            <w:pPr>
              <w:pStyle w:val="tablecell"/>
              <w:rPr>
                <w:rFonts w:eastAsiaTheme="minorEastAsia"/>
                <w:lang w:eastAsia="ja-JP"/>
              </w:rPr>
            </w:pPr>
          </w:p>
        </w:tc>
      </w:tr>
      <w:tr w:rsidR="00C30B78" w:rsidRPr="00666179" w14:paraId="791F53C4" w14:textId="77777777" w:rsidTr="00A5529E">
        <w:trPr>
          <w:cantSplit/>
          <w:jc w:val="center"/>
        </w:trPr>
        <w:tc>
          <w:tcPr>
            <w:tcW w:w="6376" w:type="dxa"/>
          </w:tcPr>
          <w:p w14:paraId="12AD583C" w14:textId="0DE556D3" w:rsidR="00C30B78" w:rsidRPr="00A5529E" w:rsidRDefault="00CD538F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b/>
                <w:bCs/>
                <w:lang w:eastAsia="ja-JP"/>
              </w:rPr>
            </w:pPr>
            <w:del w:id="64" w:author="0" w:date="2024-01-15T12:34:00Z">
              <w:r w:rsidDel="00A20A00">
                <w:rPr>
                  <w:b/>
                  <w:bCs/>
                </w:rPr>
                <w:delText>amplitude</w:delText>
              </w:r>
            </w:del>
            <w:ins w:id="65" w:author="0" w:date="2024-01-15T12:35:00Z">
              <w:r w:rsidR="00A20A00">
                <w:rPr>
                  <w:b/>
                  <w:bCs/>
                </w:rPr>
                <w:t>owp_value</w:t>
              </w:r>
            </w:ins>
            <w:r w:rsidR="00C30B78" w:rsidRPr="00A5529E">
              <w:rPr>
                <w:b/>
                <w:bCs/>
              </w:rPr>
              <w:t>_max</w:t>
            </w:r>
          </w:p>
        </w:tc>
        <w:tc>
          <w:tcPr>
            <w:tcW w:w="1481" w:type="dxa"/>
          </w:tcPr>
          <w:p w14:paraId="1F1EBC02" w14:textId="68A04EE2" w:rsidR="00C30B78" w:rsidRPr="00A5529E" w:rsidRDefault="008202BF" w:rsidP="00A5529E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084A09">
              <w:rPr>
                <w:rFonts w:hint="eastAsia"/>
                <w:lang w:eastAsia="ja-JP"/>
              </w:rPr>
              <w:t>(</w:t>
            </w:r>
            <w:r w:rsidR="00C30B78">
              <w:rPr>
                <w:lang w:eastAsia="ja-JP"/>
              </w:rPr>
              <w:t>v</w:t>
            </w:r>
            <w:r w:rsidR="00C30B78" w:rsidRPr="00084A09">
              <w:rPr>
                <w:rFonts w:hint="eastAsia"/>
                <w:lang w:eastAsia="ja-JP"/>
              </w:rPr>
              <w:t>)</w:t>
            </w:r>
          </w:p>
        </w:tc>
      </w:tr>
      <w:tr w:rsidR="00C30B78" w:rsidRPr="00666179" w14:paraId="334CDCF8" w14:textId="77777777" w:rsidTr="00A5529E">
        <w:trPr>
          <w:cantSplit/>
          <w:jc w:val="center"/>
        </w:trPr>
        <w:tc>
          <w:tcPr>
            <w:tcW w:w="6376" w:type="dxa"/>
          </w:tcPr>
          <w:p w14:paraId="41DD8B80" w14:textId="423CFA17" w:rsidR="00DC6F78" w:rsidRPr="00A5529E" w:rsidRDefault="004C28FC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392"/>
              <w:rPr>
                <w:rFonts w:eastAsiaTheme="minorEastAsia"/>
                <w:b/>
                <w:bCs/>
                <w:lang w:eastAsia="ja-JP"/>
              </w:rPr>
            </w:pPr>
            <w:del w:id="66" w:author="0" w:date="2024-01-15T12:35:00Z">
              <w:r w:rsidDel="00D110C3">
                <w:rPr>
                  <w:rFonts w:eastAsiaTheme="minorEastAsia"/>
                  <w:b/>
                  <w:bCs/>
                  <w:lang w:eastAsia="ja-JP"/>
                </w:rPr>
                <w:delText>amplitude</w:delText>
              </w:r>
            </w:del>
            <w:ins w:id="67" w:author="0" w:date="2024-01-15T12:35:00Z">
              <w:r w:rsidR="00D110C3">
                <w:rPr>
                  <w:rFonts w:eastAsiaTheme="minorEastAsia"/>
                  <w:b/>
                  <w:bCs/>
                  <w:lang w:eastAsia="ja-JP"/>
                </w:rPr>
                <w:t>owp_value</w:t>
              </w:r>
            </w:ins>
            <w:r w:rsidR="00C30B78" w:rsidRPr="0040086B">
              <w:rPr>
                <w:rFonts w:eastAsiaTheme="minorEastAsia"/>
                <w:b/>
                <w:bCs/>
                <w:lang w:eastAsia="ja-JP"/>
              </w:rPr>
              <w:t>_min</w:t>
            </w:r>
          </w:p>
        </w:tc>
        <w:tc>
          <w:tcPr>
            <w:tcW w:w="1481" w:type="dxa"/>
          </w:tcPr>
          <w:p w14:paraId="6B3D8CBB" w14:textId="1F4FC37A" w:rsidR="00C30B78" w:rsidRPr="00A5529E" w:rsidRDefault="008202BF" w:rsidP="00A5529E">
            <w:pPr>
              <w:pStyle w:val="tablecell"/>
              <w:rPr>
                <w:lang w:eastAsia="ja-JP"/>
              </w:rPr>
            </w:pPr>
            <w:r>
              <w:rPr>
                <w:lang w:eastAsia="ja-JP"/>
              </w:rPr>
              <w:t>s</w:t>
            </w:r>
            <w:r w:rsidR="00A97302">
              <w:rPr>
                <w:lang w:eastAsia="ja-JP"/>
              </w:rPr>
              <w:t>e</w:t>
            </w:r>
            <w:r w:rsidR="00C30B78" w:rsidRPr="00A5529E">
              <w:rPr>
                <w:lang w:eastAsia="ja-JP"/>
              </w:rPr>
              <w:t>(v)</w:t>
            </w:r>
          </w:p>
        </w:tc>
      </w:tr>
      <w:tr w:rsidR="0019347F" w:rsidRPr="00C04933" w14:paraId="68AD513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C04D5B7" w14:textId="447B0759" w:rsidR="0019347F" w:rsidRPr="00084A09" w:rsidRDefault="00251CD0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</w:pPr>
            <w:ins w:id="68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pixel_pitch</w:t>
            </w:r>
            <w:r w:rsidR="0019347F">
              <w:rPr>
                <w:b/>
                <w:bCs/>
              </w:rPr>
              <w:t>_x</w:t>
            </w:r>
          </w:p>
        </w:tc>
        <w:tc>
          <w:tcPr>
            <w:tcW w:w="1481" w:type="dxa"/>
          </w:tcPr>
          <w:p w14:paraId="00877C04" w14:textId="48111491" w:rsidR="0019347F" w:rsidRPr="00084A09" w:rsidRDefault="0019347F" w:rsidP="008E4AAF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60B70A5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0776C0B" w14:textId="19ABE0AC" w:rsidR="0019347F" w:rsidRPr="00A5529E" w:rsidRDefault="00B53A0C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b/>
                <w:bCs/>
                <w:lang w:eastAsia="ja-JP"/>
              </w:rPr>
            </w:pPr>
            <w:ins w:id="69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pixel_pitch</w:t>
            </w:r>
            <w:r w:rsidR="0019347F">
              <w:rPr>
                <w:b/>
                <w:bCs/>
              </w:rPr>
              <w:t>_y</w:t>
            </w:r>
          </w:p>
        </w:tc>
        <w:tc>
          <w:tcPr>
            <w:tcW w:w="1481" w:type="dxa"/>
          </w:tcPr>
          <w:p w14:paraId="7078ADF9" w14:textId="47C0CF8A" w:rsidR="0019347F" w:rsidRPr="00A5529E" w:rsidRDefault="0019347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2043890A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9148033" w14:textId="7293F9F5" w:rsidR="0019347F" w:rsidRPr="00A5529E" w:rsidRDefault="00482E3C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  <w:rPr>
                <w:rFonts w:eastAsiaTheme="minorEastAsia"/>
                <w:lang w:eastAsia="ja-JP"/>
              </w:rPr>
            </w:pPr>
            <w:ins w:id="70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wavelength</w:t>
            </w:r>
            <w:r w:rsidR="0019347F">
              <w:rPr>
                <w:b/>
                <w:bCs/>
              </w:rPr>
              <w:t>_r</w:t>
            </w:r>
          </w:p>
        </w:tc>
        <w:tc>
          <w:tcPr>
            <w:tcW w:w="1481" w:type="dxa"/>
          </w:tcPr>
          <w:p w14:paraId="52870123" w14:textId="2B5AFA6A" w:rsidR="0019347F" w:rsidRPr="00A5529E" w:rsidRDefault="0019347F" w:rsidP="008E4AAF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267ECB97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6D11FDA" w14:textId="4E5437D0" w:rsidR="0019347F" w:rsidRPr="00084A09" w:rsidRDefault="00482E3C" w:rsidP="00E102DA">
            <w:pPr>
              <w:pStyle w:val="tablesyntax"/>
              <w:tabs>
                <w:tab w:val="clear" w:pos="216"/>
                <w:tab w:val="clear" w:pos="432"/>
                <w:tab w:val="clear" w:pos="648"/>
              </w:tabs>
              <w:ind w:firstLineChars="200" w:firstLine="400"/>
            </w:pPr>
            <w:ins w:id="71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wavelength</w:t>
            </w:r>
            <w:r w:rsidR="0019347F">
              <w:rPr>
                <w:b/>
                <w:bCs/>
              </w:rPr>
              <w:t>_g</w:t>
            </w:r>
          </w:p>
        </w:tc>
        <w:tc>
          <w:tcPr>
            <w:tcW w:w="1481" w:type="dxa"/>
          </w:tcPr>
          <w:p w14:paraId="6FBFA737" w14:textId="79D4C0A6" w:rsidR="0019347F" w:rsidRPr="00084A09" w:rsidRDefault="0019347F" w:rsidP="008637B2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6B412B20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D1C16E" w14:textId="328AF20F" w:rsidR="0019347F" w:rsidRPr="00084A09" w:rsidRDefault="00482E3C" w:rsidP="00E102DA">
            <w:pPr>
              <w:pStyle w:val="tablesyntax"/>
              <w:tabs>
                <w:tab w:val="clear" w:pos="216"/>
                <w:tab w:val="clear" w:pos="432"/>
              </w:tabs>
              <w:ind w:firstLineChars="200" w:firstLine="400"/>
            </w:pPr>
            <w:ins w:id="72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wavelength</w:t>
            </w:r>
            <w:r w:rsidR="0019347F">
              <w:rPr>
                <w:b/>
                <w:bCs/>
              </w:rPr>
              <w:t>_b</w:t>
            </w:r>
          </w:p>
        </w:tc>
        <w:tc>
          <w:tcPr>
            <w:tcW w:w="1481" w:type="dxa"/>
          </w:tcPr>
          <w:p w14:paraId="08F64852" w14:textId="1727D0A3" w:rsidR="0019347F" w:rsidRPr="00084A09" w:rsidRDefault="0019347F" w:rsidP="008637B2">
            <w:pPr>
              <w:pStyle w:val="tablecell"/>
              <w:rPr>
                <w:lang w:eastAsia="ja-JP"/>
              </w:rPr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19347F" w:rsidRPr="00C04933" w14:paraId="10E0EC1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9ECF8A2" w14:textId="6D53F568" w:rsidR="0019347F" w:rsidRPr="00A5529E" w:rsidRDefault="00482E3C" w:rsidP="00E102DA">
            <w:pPr>
              <w:pStyle w:val="tablesyntax"/>
              <w:tabs>
                <w:tab w:val="clear" w:pos="216"/>
                <w:tab w:val="clear" w:pos="432"/>
                <w:tab w:val="left" w:pos="980"/>
              </w:tabs>
              <w:ind w:firstLineChars="200" w:firstLine="400"/>
              <w:rPr>
                <w:b/>
                <w:bCs/>
              </w:rPr>
            </w:pPr>
            <w:ins w:id="73" w:author="0" w:date="2024-01-15T12:35:00Z">
              <w:r>
                <w:rPr>
                  <w:b/>
                  <w:bCs/>
                </w:rPr>
                <w:t>owp_</w:t>
              </w:r>
            </w:ins>
            <w:r w:rsidR="0019347F" w:rsidRPr="00A5529E">
              <w:rPr>
                <w:b/>
                <w:bCs/>
              </w:rPr>
              <w:t>object_</w:t>
            </w:r>
            <w:del w:id="74" w:author="0" w:date="2024-01-15T12:36:00Z">
              <w:r w:rsidR="0019347F" w:rsidRPr="00A5529E" w:rsidDel="00F0258A">
                <w:rPr>
                  <w:b/>
                  <w:bCs/>
                </w:rPr>
                <w:delText>depth</w:delText>
              </w:r>
            </w:del>
            <w:ins w:id="75" w:author="0" w:date="2024-01-15T12:36:00Z">
              <w:r w:rsidR="00F0258A">
                <w:rPr>
                  <w:b/>
                  <w:bCs/>
                </w:rPr>
                <w:t>distance</w:t>
              </w:r>
            </w:ins>
          </w:p>
        </w:tc>
        <w:tc>
          <w:tcPr>
            <w:tcW w:w="1481" w:type="dxa"/>
          </w:tcPr>
          <w:p w14:paraId="730B3AF0" w14:textId="34F5AD9C" w:rsidR="0019347F" w:rsidRPr="00A5529E" w:rsidRDefault="0019347F" w:rsidP="008637B2">
            <w:pPr>
              <w:pStyle w:val="tablecell"/>
            </w:pPr>
            <w:r w:rsidRPr="00084A09">
              <w:rPr>
                <w:rFonts w:hint="eastAsia"/>
                <w:lang w:eastAsia="ja-JP"/>
              </w:rPr>
              <w:t>u</w:t>
            </w:r>
            <w:r>
              <w:rPr>
                <w:lang w:eastAsia="ja-JP"/>
              </w:rPr>
              <w:t>e</w:t>
            </w:r>
            <w:r w:rsidRPr="00084A09">
              <w:rPr>
                <w:rFonts w:hint="eastAsia"/>
                <w:lang w:eastAsia="ja-JP"/>
              </w:rPr>
              <w:t>(</w:t>
            </w:r>
            <w:r>
              <w:rPr>
                <w:lang w:eastAsia="ja-JP"/>
              </w:rPr>
              <w:t>v</w:t>
            </w:r>
            <w:r w:rsidRPr="00084A09">
              <w:rPr>
                <w:rFonts w:hint="eastAsia"/>
                <w:lang w:eastAsia="ja-JP"/>
              </w:rPr>
              <w:t>)</w:t>
            </w:r>
          </w:p>
        </w:tc>
      </w:tr>
      <w:tr w:rsidR="00C32E4D" w:rsidRPr="00C04933" w14:paraId="57039F53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F19CE30" w14:textId="1636C461" w:rsidR="00C32E4D" w:rsidRPr="00E102DA" w:rsidRDefault="00B5297A" w:rsidP="00E102DA">
            <w:pPr>
              <w:pStyle w:val="tablesyntax"/>
              <w:tabs>
                <w:tab w:val="clear" w:pos="216"/>
                <w:tab w:val="clear" w:pos="432"/>
                <w:tab w:val="left" w:pos="980"/>
              </w:tabs>
              <w:ind w:firstLineChars="200" w:firstLine="392"/>
              <w:rPr>
                <w:rFonts w:eastAsiaTheme="minorEastAsia"/>
                <w:b/>
                <w:bCs/>
                <w:lang w:eastAsia="ja-JP"/>
              </w:rPr>
            </w:pPr>
            <w:ins w:id="76" w:author="0" w:date="2024-01-15T12:36:00Z">
              <w:r>
                <w:rPr>
                  <w:rFonts w:eastAsiaTheme="minorEastAsia"/>
                  <w:b/>
                  <w:bCs/>
                  <w:lang w:eastAsia="ja-JP"/>
                </w:rPr>
                <w:t>owp_</w:t>
              </w:r>
            </w:ins>
            <w:r w:rsidR="00F0300D" w:rsidRPr="00E102DA">
              <w:rPr>
                <w:rFonts w:eastAsiaTheme="minorEastAsia"/>
                <w:b/>
                <w:bCs/>
                <w:lang w:eastAsia="ja-JP"/>
              </w:rPr>
              <w:t>object_</w:t>
            </w:r>
            <w:del w:id="77" w:author="0" w:date="2024-01-15T12:36:00Z">
              <w:r w:rsidR="00F0300D" w:rsidRPr="00E102DA" w:rsidDel="004E2567">
                <w:rPr>
                  <w:rFonts w:eastAsiaTheme="minorEastAsia"/>
                  <w:b/>
                  <w:bCs/>
                  <w:lang w:eastAsia="ja-JP"/>
                </w:rPr>
                <w:delText>wave_depth</w:delText>
              </w:r>
            </w:del>
            <w:ins w:id="78" w:author="0" w:date="2024-01-15T12:36:00Z">
              <w:r w:rsidR="004E2567">
                <w:rPr>
                  <w:rFonts w:eastAsiaTheme="minorEastAsia"/>
                  <w:b/>
                  <w:bCs/>
                  <w:lang w:eastAsia="ja-JP"/>
                </w:rPr>
                <w:t>plane_distance</w:t>
              </w:r>
            </w:ins>
          </w:p>
        </w:tc>
        <w:tc>
          <w:tcPr>
            <w:tcW w:w="1481" w:type="dxa"/>
          </w:tcPr>
          <w:p w14:paraId="7C07EC5D" w14:textId="094DE659" w:rsidR="00C32E4D" w:rsidRPr="00E102DA" w:rsidRDefault="00622689" w:rsidP="008637B2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ue(v)</w:t>
            </w:r>
          </w:p>
        </w:tc>
      </w:tr>
      <w:tr w:rsidR="00725DB0" w:rsidRPr="00C04933" w14:paraId="240E246B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E6E88E8" w14:textId="6D473769" w:rsidR="00725DB0" w:rsidRPr="00E102DA" w:rsidRDefault="00725DB0" w:rsidP="00E102DA">
            <w:pPr>
              <w:pStyle w:val="tablesyntax"/>
              <w:tabs>
                <w:tab w:val="left" w:pos="980"/>
              </w:tabs>
              <w:ind w:firstLineChars="200" w:firstLine="400"/>
              <w:rPr>
                <w:rFonts w:eastAsiaTheme="minorEastAsia"/>
                <w:b/>
                <w:bCs/>
                <w:lang w:val="en-US" w:eastAsia="ja-JP"/>
              </w:rPr>
            </w:pPr>
            <w:del w:id="79" w:author="0" w:date="2024-01-15T12:37:00Z">
              <w:r w:rsidRPr="00725DB0" w:rsidDel="00CD0C7C">
                <w:rPr>
                  <w:rFonts w:hint="eastAsia"/>
                  <w:b/>
                  <w:bCs/>
                  <w:lang w:val="en-US" w:eastAsia="ja-JP"/>
                </w:rPr>
                <w:delText>object_wave</w:delText>
              </w:r>
            </w:del>
            <w:ins w:id="80" w:author="0" w:date="2024-01-15T12:37:00Z">
              <w:r w:rsidR="00CD0C7C">
                <w:rPr>
                  <w:b/>
                  <w:bCs/>
                  <w:lang w:val="en-US" w:eastAsia="ja-JP"/>
                </w:rPr>
                <w:t>owp</w:t>
              </w:r>
            </w:ins>
            <w:r w:rsidRPr="00725DB0">
              <w:rPr>
                <w:rFonts w:hint="eastAsia"/>
                <w:b/>
                <w:bCs/>
                <w:lang w:val="en-US" w:eastAsia="ja-JP"/>
              </w:rPr>
              <w:t>_persistence_flag</w:t>
            </w:r>
          </w:p>
        </w:tc>
        <w:tc>
          <w:tcPr>
            <w:tcW w:w="1481" w:type="dxa"/>
          </w:tcPr>
          <w:p w14:paraId="3187066C" w14:textId="24006841" w:rsidR="00725DB0" w:rsidRDefault="00043451" w:rsidP="008637B2">
            <w:pPr>
              <w:pStyle w:val="tablecell"/>
              <w:rPr>
                <w:rFonts w:eastAsiaTheme="minorEastAsia"/>
                <w:lang w:eastAsia="ja-JP"/>
              </w:rPr>
            </w:pPr>
            <w:r>
              <w:rPr>
                <w:rFonts w:eastAsiaTheme="minorEastAsia"/>
                <w:lang w:eastAsia="ja-JP"/>
              </w:rPr>
              <w:t>u(1)</w:t>
            </w:r>
          </w:p>
        </w:tc>
      </w:tr>
      <w:tr w:rsidR="00B42E71" w:rsidRPr="00C04933" w14:paraId="04D0BC26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3391987" w14:textId="74D3D3EB" w:rsidR="00B42E71" w:rsidRPr="00A5529E" w:rsidRDefault="00B42E71" w:rsidP="00E102DA">
            <w:pPr>
              <w:pStyle w:val="tablesyntax"/>
              <w:tabs>
                <w:tab w:val="left" w:pos="980"/>
              </w:tabs>
              <w:ind w:firstLineChars="100" w:firstLine="200"/>
              <w:rPr>
                <w:rFonts w:eastAsiaTheme="minorEastAsia"/>
                <w:lang w:eastAsia="ja-JP"/>
              </w:rPr>
            </w:pPr>
            <w:r>
              <w:rPr>
                <w:rFonts w:eastAsiaTheme="minorEastAsia" w:hint="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5095259C" w14:textId="77777777" w:rsidR="00B42E71" w:rsidRDefault="00B42E71" w:rsidP="008637B2">
            <w:pPr>
              <w:pStyle w:val="tablecell"/>
              <w:rPr>
                <w:rFonts w:eastAsiaTheme="minorEastAsia"/>
                <w:lang w:eastAsia="ja-JP"/>
              </w:rPr>
            </w:pPr>
          </w:p>
        </w:tc>
      </w:tr>
      <w:tr w:rsidR="0019347F" w:rsidRPr="00C04933" w14:paraId="31494D59" w14:textId="77777777" w:rsidTr="00A5529E">
        <w:trPr>
          <w:cantSplit/>
          <w:jc w:val="center"/>
        </w:trPr>
        <w:tc>
          <w:tcPr>
            <w:tcW w:w="63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8858098" w14:textId="619FED75" w:rsidR="0019347F" w:rsidRPr="00A5529E" w:rsidRDefault="0019347F" w:rsidP="008637B2">
            <w:pPr>
              <w:pStyle w:val="tablesyntax"/>
              <w:tabs>
                <w:tab w:val="left" w:pos="980"/>
              </w:tabs>
              <w:rPr>
                <w:b/>
                <w:bCs/>
              </w:rPr>
            </w:pPr>
            <w:r w:rsidRPr="00A5529E">
              <w:rPr>
                <w:rFonts w:eastAsiaTheme="minorEastAsia"/>
                <w:lang w:eastAsia="ja-JP"/>
              </w:rPr>
              <w:t>}</w:t>
            </w:r>
          </w:p>
        </w:tc>
        <w:tc>
          <w:tcPr>
            <w:tcW w:w="1481" w:type="dxa"/>
          </w:tcPr>
          <w:p w14:paraId="74A32181" w14:textId="4D86AF54" w:rsidR="0019347F" w:rsidRPr="00084A09" w:rsidRDefault="0019347F" w:rsidP="008637B2">
            <w:pPr>
              <w:pStyle w:val="tablecell"/>
              <w:rPr>
                <w:lang w:eastAsia="ja-JP"/>
              </w:rPr>
            </w:pPr>
          </w:p>
        </w:tc>
      </w:tr>
    </w:tbl>
    <w:p w14:paraId="6C1973F3" w14:textId="77777777" w:rsidR="003B5122" w:rsidRDefault="003B5122">
      <w:pPr>
        <w:rPr>
          <w:rFonts w:eastAsia="ＭＳ 明朝"/>
          <w:sz w:val="24"/>
          <w:szCs w:val="24"/>
          <w:lang w:val="de-AT" w:eastAsia="ja-JP"/>
        </w:rPr>
      </w:pPr>
    </w:p>
    <w:p w14:paraId="4D6D16F2" w14:textId="75DA4A1D" w:rsidR="00ED5AA4" w:rsidRPr="00E102DA" w:rsidRDefault="00BB51A3" w:rsidP="00E102DA">
      <w:pPr>
        <w:snapToGrid w:val="0"/>
        <w:rPr>
          <w:shd w:val="clear" w:color="auto" w:fill="FFFFFF"/>
          <w:lang w:eastAsia="ja-JP"/>
        </w:rPr>
      </w:pPr>
      <w:del w:id="81" w:author="0" w:date="2024-01-15T12:40:00Z">
        <w:r w:rsidDel="008D54F3">
          <w:rPr>
            <w:b/>
            <w:bCs/>
            <w:shd w:val="clear" w:color="auto" w:fill="FFFFFF"/>
            <w:lang w:eastAsia="ja-JP"/>
          </w:rPr>
          <w:delText>o</w:delText>
        </w:r>
        <w:r w:rsidR="008D070C" w:rsidDel="008D54F3">
          <w:rPr>
            <w:b/>
            <w:bCs/>
            <w:shd w:val="clear" w:color="auto" w:fill="FFFFFF"/>
            <w:lang w:eastAsia="ja-JP"/>
          </w:rPr>
          <w:delText>bject_wave</w:delText>
        </w:r>
      </w:del>
      <w:ins w:id="82" w:author="0" w:date="2024-01-15T12:40:00Z">
        <w:r w:rsidR="008D54F3">
          <w:rPr>
            <w:b/>
            <w:bCs/>
            <w:shd w:val="clear" w:color="auto" w:fill="FFFFFF"/>
            <w:lang w:eastAsia="ja-JP"/>
          </w:rPr>
          <w:t>owp</w:t>
        </w:r>
      </w:ins>
      <w:r w:rsidR="008D070C">
        <w:rPr>
          <w:b/>
          <w:bCs/>
          <w:shd w:val="clear" w:color="auto" w:fill="FFFFFF"/>
          <w:lang w:eastAsia="ja-JP"/>
        </w:rPr>
        <w:t>_cancel_flag</w:t>
      </w:r>
      <w:r w:rsidR="00ED5AA4"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8D38F4" w:rsidRPr="008D38F4">
        <w:rPr>
          <w:shd w:val="clear" w:color="auto" w:fill="FFFFFF"/>
          <w:lang w:eastAsia="ja-JP"/>
        </w:rPr>
        <w:t>equal to 1 indicates that the SEI message cancels the persistence of any previous</w:t>
      </w:r>
      <w:r w:rsidR="006E62BA">
        <w:rPr>
          <w:shd w:val="clear" w:color="auto" w:fill="FFFFFF"/>
          <w:lang w:eastAsia="ja-JP"/>
        </w:rPr>
        <w:t xml:space="preserve"> </w:t>
      </w:r>
      <w:r w:rsidR="00B62989">
        <w:rPr>
          <w:shd w:val="clear" w:color="auto" w:fill="FFFFFF"/>
          <w:lang w:eastAsia="ja-JP"/>
        </w:rPr>
        <w:t>object</w:t>
      </w:r>
      <w:r w:rsidR="006E62BA">
        <w:rPr>
          <w:shd w:val="clear" w:color="auto" w:fill="FFFFFF"/>
          <w:lang w:eastAsia="ja-JP"/>
        </w:rPr>
        <w:t xml:space="preserve"> </w:t>
      </w:r>
      <w:r w:rsidR="00B62989">
        <w:rPr>
          <w:shd w:val="clear" w:color="auto" w:fill="FFFFFF"/>
          <w:lang w:eastAsia="ja-JP"/>
        </w:rPr>
        <w:t>wave pa</w:t>
      </w:r>
      <w:r w:rsidR="000A2A17">
        <w:rPr>
          <w:shd w:val="clear" w:color="auto" w:fill="FFFFFF"/>
          <w:lang w:eastAsia="ja-JP"/>
        </w:rPr>
        <w:t>rameters</w:t>
      </w:r>
      <w:r w:rsidR="008D38F4" w:rsidRPr="008D38F4">
        <w:rPr>
          <w:shd w:val="clear" w:color="auto" w:fill="FFFFFF"/>
          <w:lang w:eastAsia="ja-JP"/>
        </w:rPr>
        <w:t xml:space="preserve"> SEI message in output order that applies to the current layer.</w:t>
      </w:r>
      <w:r w:rsidR="006A5DBC">
        <w:rPr>
          <w:shd w:val="clear" w:color="auto" w:fill="FFFFFF"/>
          <w:lang w:eastAsia="ja-JP"/>
        </w:rPr>
        <w:t xml:space="preserve"> </w:t>
      </w:r>
      <w:del w:id="83" w:author="0" w:date="2024-01-15T12:40:00Z">
        <w:r w:rsidR="000D2143" w:rsidDel="00695F4B">
          <w:rPr>
            <w:shd w:val="clear" w:color="auto" w:fill="FFFFFF"/>
            <w:lang w:eastAsia="ja-JP"/>
          </w:rPr>
          <w:delText>object_wave</w:delText>
        </w:r>
      </w:del>
      <w:ins w:id="84" w:author="0" w:date="2024-01-15T12:40:00Z">
        <w:r w:rsidR="00695F4B">
          <w:rPr>
            <w:shd w:val="clear" w:color="auto" w:fill="FFFFFF"/>
            <w:lang w:eastAsia="ja-JP"/>
          </w:rPr>
          <w:t>owp</w:t>
        </w:r>
      </w:ins>
      <w:r w:rsidR="008D38F4" w:rsidRPr="008D38F4">
        <w:rPr>
          <w:shd w:val="clear" w:color="auto" w:fill="FFFFFF"/>
          <w:lang w:eastAsia="ja-JP"/>
        </w:rPr>
        <w:t>_cancel_f</w:t>
      </w:r>
      <w:r w:rsidR="001254C9">
        <w:rPr>
          <w:shd w:val="clear" w:color="auto" w:fill="FFFFFF"/>
          <w:lang w:eastAsia="ja-JP"/>
        </w:rPr>
        <w:t>lag</w:t>
      </w:r>
      <w:r w:rsidR="008D38F4" w:rsidRPr="008D38F4">
        <w:rPr>
          <w:shd w:val="clear" w:color="auto" w:fill="FFFFFF"/>
          <w:lang w:eastAsia="ja-JP"/>
        </w:rPr>
        <w:t xml:space="preserve"> equal to 0</w:t>
      </w:r>
      <w:r w:rsidR="008D38F4">
        <w:rPr>
          <w:rFonts w:hint="eastAsia"/>
          <w:shd w:val="clear" w:color="auto" w:fill="FFFFFF"/>
          <w:lang w:eastAsia="ja-JP"/>
        </w:rPr>
        <w:t xml:space="preserve"> </w:t>
      </w:r>
      <w:r w:rsidR="008D38F4" w:rsidRPr="008D38F4">
        <w:rPr>
          <w:shd w:val="clear" w:color="auto" w:fill="FFFFFF"/>
          <w:lang w:eastAsia="ja-JP"/>
        </w:rPr>
        <w:t xml:space="preserve">indicates that </w:t>
      </w:r>
      <w:del w:id="85" w:author="0" w:date="2024-01-17T10:18:00Z">
        <w:r w:rsidR="008D38F4" w:rsidRPr="008D38F4" w:rsidDel="00F10AB9">
          <w:rPr>
            <w:shd w:val="clear" w:color="auto" w:fill="FFFFFF"/>
            <w:lang w:eastAsia="ja-JP"/>
          </w:rPr>
          <w:delText>film grain modelling</w:delText>
        </w:r>
      </w:del>
      <w:ins w:id="86" w:author="0" w:date="2024-01-17T10:18:00Z">
        <w:r w:rsidR="00DE536D">
          <w:rPr>
            <w:rFonts w:hint="eastAsia"/>
            <w:shd w:val="clear" w:color="auto" w:fill="FFFFFF"/>
            <w:lang w:eastAsia="ja-JP"/>
          </w:rPr>
          <w:t>o</w:t>
        </w:r>
        <w:r w:rsidR="00DE536D">
          <w:rPr>
            <w:shd w:val="clear" w:color="auto" w:fill="FFFFFF"/>
            <w:lang w:eastAsia="ja-JP"/>
          </w:rPr>
          <w:t>bject wave parameters</w:t>
        </w:r>
      </w:ins>
      <w:r w:rsidR="008D38F4" w:rsidRPr="008D38F4">
        <w:rPr>
          <w:shd w:val="clear" w:color="auto" w:fill="FFFFFF"/>
          <w:lang w:eastAsia="ja-JP"/>
        </w:rPr>
        <w:t xml:space="preserve"> information follows.</w:t>
      </w:r>
    </w:p>
    <w:p w14:paraId="4A64B5DA" w14:textId="2C28B9CC" w:rsidR="00DE17A2" w:rsidRDefault="004E0477" w:rsidP="00C30B78">
      <w:pPr>
        <w:snapToGrid w:val="0"/>
        <w:rPr>
          <w:shd w:val="clear" w:color="auto" w:fill="FFFFFF"/>
          <w:lang w:eastAsia="ja-JP"/>
        </w:rPr>
      </w:pPr>
      <w:del w:id="87" w:author="0" w:date="2024-01-15T12:40:00Z">
        <w:r w:rsidDel="008F4BB1">
          <w:rPr>
            <w:b/>
            <w:bCs/>
            <w:shd w:val="clear" w:color="auto" w:fill="FFFFFF"/>
            <w:lang w:eastAsia="ja-JP"/>
          </w:rPr>
          <w:delText>amplitude</w:delText>
        </w:r>
      </w:del>
      <w:ins w:id="88" w:author="0" w:date="2024-01-15T12:40:00Z">
        <w:r w:rsidR="008F4BB1">
          <w:rPr>
            <w:b/>
            <w:bCs/>
            <w:shd w:val="clear" w:color="auto" w:fill="FFFFFF"/>
            <w:lang w:eastAsia="ja-JP"/>
          </w:rPr>
          <w:t>owp_</w:t>
        </w:r>
      </w:ins>
      <w:ins w:id="89" w:author="0" w:date="2024-01-15T12:41:00Z">
        <w:r w:rsidR="008F4BB1">
          <w:rPr>
            <w:b/>
            <w:bCs/>
            <w:shd w:val="clear" w:color="auto" w:fill="FFFFFF"/>
            <w:lang w:eastAsia="ja-JP"/>
          </w:rPr>
          <w:t>value</w:t>
        </w:r>
      </w:ins>
      <w:r w:rsidR="00C30B78" w:rsidRPr="00A5529E">
        <w:rPr>
          <w:b/>
          <w:bCs/>
          <w:shd w:val="clear" w:color="auto" w:fill="FFFFFF"/>
          <w:lang w:eastAsia="ja-JP"/>
        </w:rPr>
        <w:t>_max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 xml:space="preserve">s </w:t>
      </w:r>
      <w:r w:rsidR="00F328F0">
        <w:rPr>
          <w:shd w:val="clear" w:color="auto" w:fill="FFFFFF"/>
          <w:lang w:eastAsia="ja-JP"/>
        </w:rPr>
        <w:t>t</w:t>
      </w:r>
      <w:r w:rsidR="00F328F0" w:rsidRPr="00F328F0">
        <w:rPr>
          <w:shd w:val="clear" w:color="auto" w:fill="FFFFFF"/>
          <w:lang w:eastAsia="ja-JP"/>
        </w:rPr>
        <w:t xml:space="preserve">he maximum value of the </w:t>
      </w:r>
      <w:r w:rsidR="00884E80">
        <w:rPr>
          <w:shd w:val="clear" w:color="auto" w:fill="FFFFFF"/>
          <w:lang w:eastAsia="ja-JP"/>
        </w:rPr>
        <w:t>amplitude</w:t>
      </w:r>
      <w:r w:rsidR="00F328F0">
        <w:rPr>
          <w:shd w:val="clear" w:color="auto" w:fill="FFFFFF"/>
          <w:lang w:eastAsia="ja-JP"/>
        </w:rPr>
        <w:t xml:space="preserve"> part of the </w:t>
      </w:r>
      <w:r w:rsidR="008A17C2">
        <w:rPr>
          <w:shd w:val="clear" w:color="auto" w:fill="FFFFFF"/>
          <w:lang w:eastAsia="ja-JP"/>
        </w:rPr>
        <w:t>object wave</w:t>
      </w:r>
      <w:r w:rsidR="00F328F0" w:rsidRPr="00F328F0">
        <w:rPr>
          <w:shd w:val="clear" w:color="auto" w:fill="FFFFFF"/>
          <w:lang w:eastAsia="ja-JP"/>
        </w:rPr>
        <w:t xml:space="preserve"> represented in floating point before integerization. This value and </w:t>
      </w:r>
      <w:del w:id="90" w:author="0" w:date="2024-01-15T12:41:00Z">
        <w:r w:rsidR="00DF4E73" w:rsidRPr="00E102DA" w:rsidDel="00BC6FCF">
          <w:rPr>
            <w:i/>
            <w:iCs/>
            <w:shd w:val="clear" w:color="auto" w:fill="FFFFFF"/>
            <w:lang w:eastAsia="ja-JP"/>
          </w:rPr>
          <w:delText>amplitude</w:delText>
        </w:r>
      </w:del>
      <w:ins w:id="91" w:author="0" w:date="2024-01-15T12:41:00Z">
        <w:r w:rsidR="00BC6FCF">
          <w:rPr>
            <w:i/>
            <w:iCs/>
            <w:shd w:val="clear" w:color="auto" w:fill="FFFFFF"/>
            <w:lang w:eastAsia="ja-JP"/>
          </w:rPr>
          <w:t>owp_value</w:t>
        </w:r>
      </w:ins>
      <w:r w:rsidR="00DF4E73" w:rsidRPr="00E102DA">
        <w:rPr>
          <w:i/>
          <w:iCs/>
          <w:shd w:val="clear" w:color="auto" w:fill="FFFFFF"/>
          <w:lang w:eastAsia="ja-JP"/>
        </w:rPr>
        <w:t>_min</w:t>
      </w:r>
      <w:r w:rsidR="00DF4E73">
        <w:rPr>
          <w:shd w:val="clear" w:color="auto" w:fill="FFFFFF"/>
          <w:lang w:eastAsia="ja-JP"/>
        </w:rPr>
        <w:t xml:space="preserve"> </w:t>
      </w:r>
      <w:r w:rsidR="00F328F0" w:rsidRPr="00F328F0">
        <w:rPr>
          <w:shd w:val="clear" w:color="auto" w:fill="FFFFFF"/>
          <w:lang w:eastAsia="ja-JP"/>
        </w:rPr>
        <w:t xml:space="preserve">are used to convert the decoded integer </w:t>
      </w:r>
      <w:r w:rsidR="008A17C2">
        <w:rPr>
          <w:shd w:val="clear" w:color="auto" w:fill="FFFFFF"/>
          <w:lang w:eastAsia="ja-JP"/>
        </w:rPr>
        <w:t>object wave</w:t>
      </w:r>
      <w:r w:rsidR="00F328F0"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="00F328F0"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="00F328F0" w:rsidRPr="00F328F0">
        <w:rPr>
          <w:shd w:val="clear" w:color="auto" w:fill="FFFFFF"/>
          <w:lang w:eastAsia="ja-JP"/>
        </w:rPr>
        <w:t>.</w:t>
      </w:r>
    </w:p>
    <w:p w14:paraId="12392E57" w14:textId="512D4BA9" w:rsidR="00C30B78" w:rsidRDefault="00C317AB" w:rsidP="00C30B78">
      <w:pPr>
        <w:snapToGrid w:val="0"/>
        <w:rPr>
          <w:shd w:val="clear" w:color="auto" w:fill="FFFFFF"/>
          <w:lang w:eastAsia="ja-JP"/>
        </w:rPr>
      </w:pPr>
      <w:del w:id="92" w:author="0" w:date="2024-01-15T12:42:00Z">
        <w:r w:rsidDel="00BA55F8">
          <w:rPr>
            <w:b/>
            <w:bCs/>
            <w:shd w:val="clear" w:color="auto" w:fill="FFFFFF"/>
            <w:lang w:eastAsia="ja-JP"/>
          </w:rPr>
          <w:delText>amplitude</w:delText>
        </w:r>
      </w:del>
      <w:ins w:id="93" w:author="0" w:date="2024-01-15T12:42:00Z">
        <w:r w:rsidR="00BA55F8">
          <w:rPr>
            <w:b/>
            <w:bCs/>
            <w:shd w:val="clear" w:color="auto" w:fill="FFFFFF"/>
            <w:lang w:eastAsia="ja-JP"/>
          </w:rPr>
          <w:t>owp_value</w:t>
        </w:r>
      </w:ins>
      <w:r w:rsidR="00C30B78" w:rsidRPr="00A5529E">
        <w:rPr>
          <w:b/>
          <w:bCs/>
          <w:shd w:val="clear" w:color="auto" w:fill="FFFFFF"/>
          <w:lang w:eastAsia="ja-JP"/>
        </w:rPr>
        <w:t>_min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>s</w:t>
      </w:r>
      <w:r w:rsidR="00DE17A2">
        <w:rPr>
          <w:shd w:val="clear" w:color="auto" w:fill="FFFFFF"/>
          <w:lang w:eastAsia="ja-JP"/>
        </w:rPr>
        <w:t xml:space="preserve"> t</w:t>
      </w:r>
      <w:r w:rsidR="00DE17A2" w:rsidRPr="00F328F0">
        <w:rPr>
          <w:shd w:val="clear" w:color="auto" w:fill="FFFFFF"/>
          <w:lang w:eastAsia="ja-JP"/>
        </w:rPr>
        <w:t>he m</w:t>
      </w:r>
      <w:r w:rsidR="00DE17A2">
        <w:rPr>
          <w:shd w:val="clear" w:color="auto" w:fill="FFFFFF"/>
          <w:lang w:eastAsia="ja-JP"/>
        </w:rPr>
        <w:t>ini</w:t>
      </w:r>
      <w:r w:rsidR="00DE17A2" w:rsidRPr="00F328F0">
        <w:rPr>
          <w:shd w:val="clear" w:color="auto" w:fill="FFFFFF"/>
          <w:lang w:eastAsia="ja-JP"/>
        </w:rPr>
        <w:t xml:space="preserve">mum value of the </w:t>
      </w:r>
      <w:del w:id="94" w:author="0" w:date="2024-01-15T12:46:00Z">
        <w:r w:rsidR="00DE17A2" w:rsidDel="00BF1AE7">
          <w:rPr>
            <w:shd w:val="clear" w:color="auto" w:fill="FFFFFF"/>
            <w:lang w:eastAsia="ja-JP"/>
          </w:rPr>
          <w:delText>real</w:delText>
        </w:r>
      </w:del>
      <w:ins w:id="95" w:author="0" w:date="2024-01-15T12:46:00Z">
        <w:r w:rsidR="00BF1AE7">
          <w:rPr>
            <w:shd w:val="clear" w:color="auto" w:fill="FFFFFF"/>
            <w:lang w:eastAsia="ja-JP"/>
          </w:rPr>
          <w:t>amplitude</w:t>
        </w:r>
      </w:ins>
      <w:r w:rsidR="00DE17A2">
        <w:rPr>
          <w:shd w:val="clear" w:color="auto" w:fill="FFFFFF"/>
          <w:lang w:eastAsia="ja-JP"/>
        </w:rPr>
        <w:t xml:space="preserve"> part of the </w:t>
      </w:r>
      <w:r w:rsidR="008A17C2">
        <w:rPr>
          <w:shd w:val="clear" w:color="auto" w:fill="FFFFFF"/>
          <w:lang w:eastAsia="ja-JP"/>
        </w:rPr>
        <w:t>object wave</w:t>
      </w:r>
      <w:r w:rsidR="00DE17A2" w:rsidRPr="00F328F0">
        <w:rPr>
          <w:shd w:val="clear" w:color="auto" w:fill="FFFFFF"/>
          <w:lang w:eastAsia="ja-JP"/>
        </w:rPr>
        <w:t xml:space="preserve"> represented in floating point before integerization. This value and</w:t>
      </w:r>
      <w:r w:rsidR="000A2398">
        <w:rPr>
          <w:shd w:val="clear" w:color="auto" w:fill="FFFFFF"/>
          <w:lang w:eastAsia="ja-JP"/>
        </w:rPr>
        <w:t xml:space="preserve"> </w:t>
      </w:r>
      <w:del w:id="96" w:author="0" w:date="2024-01-15T13:08:00Z">
        <w:r w:rsidR="000A2398" w:rsidRPr="00E102DA" w:rsidDel="00165219">
          <w:rPr>
            <w:i/>
            <w:iCs/>
            <w:shd w:val="clear" w:color="auto" w:fill="FFFFFF"/>
            <w:lang w:eastAsia="ja-JP"/>
          </w:rPr>
          <w:delText>amplitude</w:delText>
        </w:r>
      </w:del>
      <w:ins w:id="97" w:author="0" w:date="2024-01-15T13:09:00Z">
        <w:r w:rsidR="00165219">
          <w:rPr>
            <w:i/>
            <w:iCs/>
            <w:shd w:val="clear" w:color="auto" w:fill="FFFFFF"/>
            <w:lang w:eastAsia="ja-JP"/>
          </w:rPr>
          <w:t>owp_value</w:t>
        </w:r>
      </w:ins>
      <w:r w:rsidR="000A2398" w:rsidRPr="00E102DA">
        <w:rPr>
          <w:i/>
          <w:iCs/>
          <w:shd w:val="clear" w:color="auto" w:fill="FFFFFF"/>
          <w:lang w:eastAsia="ja-JP"/>
        </w:rPr>
        <w:t>_max</w:t>
      </w:r>
      <w:r w:rsidR="000A2398">
        <w:rPr>
          <w:shd w:val="clear" w:color="auto" w:fill="FFFFFF"/>
          <w:lang w:eastAsia="ja-JP"/>
        </w:rPr>
        <w:t xml:space="preserve"> </w:t>
      </w:r>
      <w:r w:rsidR="00DE17A2" w:rsidRPr="00F328F0">
        <w:rPr>
          <w:shd w:val="clear" w:color="auto" w:fill="FFFFFF"/>
          <w:lang w:eastAsia="ja-JP"/>
        </w:rPr>
        <w:t xml:space="preserve">are used to convert the decoded integer </w:t>
      </w:r>
      <w:r w:rsidR="008A17C2">
        <w:rPr>
          <w:shd w:val="clear" w:color="auto" w:fill="FFFFFF"/>
          <w:lang w:eastAsia="ja-JP"/>
        </w:rPr>
        <w:t>object wave</w:t>
      </w:r>
      <w:r w:rsidR="00DE17A2" w:rsidRPr="00F328F0">
        <w:rPr>
          <w:shd w:val="clear" w:color="auto" w:fill="FFFFFF"/>
          <w:lang w:eastAsia="ja-JP"/>
        </w:rPr>
        <w:t xml:space="preserve"> value to floating</w:t>
      </w:r>
      <w:r w:rsidR="00DE17A2">
        <w:rPr>
          <w:shd w:val="clear" w:color="auto" w:fill="FFFFFF"/>
          <w:lang w:eastAsia="ja-JP"/>
        </w:rPr>
        <w:t>-</w:t>
      </w:r>
      <w:r w:rsidR="00DE17A2" w:rsidRPr="00F328F0">
        <w:rPr>
          <w:shd w:val="clear" w:color="auto" w:fill="FFFFFF"/>
          <w:lang w:eastAsia="ja-JP"/>
        </w:rPr>
        <w:t>point</w:t>
      </w:r>
      <w:r w:rsidR="00DE17A2">
        <w:rPr>
          <w:shd w:val="clear" w:color="auto" w:fill="FFFFFF"/>
          <w:lang w:eastAsia="ja-JP"/>
        </w:rPr>
        <w:t xml:space="preserve"> number</w:t>
      </w:r>
      <w:r w:rsidR="00DE17A2" w:rsidRPr="00F328F0">
        <w:rPr>
          <w:shd w:val="clear" w:color="auto" w:fill="FFFFFF"/>
          <w:lang w:eastAsia="ja-JP"/>
        </w:rPr>
        <w:t>.</w:t>
      </w:r>
    </w:p>
    <w:p w14:paraId="19D646B0" w14:textId="2963FAE7" w:rsidR="00B0381E" w:rsidRDefault="00BC2D68" w:rsidP="00B0381E">
      <w:pPr>
        <w:snapToGrid w:val="0"/>
        <w:rPr>
          <w:shd w:val="clear" w:color="auto" w:fill="FFFFFF"/>
          <w:lang w:eastAsia="ja-JP"/>
        </w:rPr>
      </w:pPr>
      <w:ins w:id="98" w:author="0" w:date="2024-01-15T12:47:00Z">
        <w:r>
          <w:rPr>
            <w:rFonts w:hint="eastAsia"/>
            <w:b/>
            <w:bCs/>
            <w:shd w:val="clear" w:color="auto" w:fill="FFFFFF"/>
            <w:lang w:eastAsia="ja-JP"/>
          </w:rPr>
          <w:t>o</w:t>
        </w:r>
        <w:r>
          <w:rPr>
            <w:b/>
            <w:bCs/>
            <w:shd w:val="clear" w:color="auto" w:fill="FFFFFF"/>
            <w:lang w:eastAsia="ja-JP"/>
          </w:rPr>
          <w:t>wp_</w:t>
        </w:r>
      </w:ins>
      <w:r w:rsidR="00C30B78" w:rsidRPr="00A5529E">
        <w:rPr>
          <w:b/>
          <w:bCs/>
          <w:shd w:val="clear" w:color="auto" w:fill="FFFFFF"/>
          <w:lang w:eastAsia="ja-JP"/>
        </w:rPr>
        <w:t>pixel_pitch</w:t>
      </w:r>
      <w:r w:rsidR="00F76D11">
        <w:rPr>
          <w:b/>
          <w:bCs/>
          <w:shd w:val="clear" w:color="auto" w:fill="FFFFFF"/>
          <w:lang w:eastAsia="ja-JP"/>
        </w:rPr>
        <w:t>_x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F76D11">
        <w:rPr>
          <w:shd w:val="clear" w:color="auto" w:fill="FFFFFF"/>
          <w:lang w:eastAsia="ja-JP"/>
        </w:rPr>
        <w:t>s</w:t>
      </w:r>
      <w:r w:rsidR="00C30B78">
        <w:rPr>
          <w:shd w:val="clear" w:color="auto" w:fill="FFFFFF"/>
          <w:lang w:eastAsia="ja-JP"/>
        </w:rPr>
        <w:t xml:space="preserve"> </w:t>
      </w:r>
      <w:r w:rsidR="00B0381E">
        <w:rPr>
          <w:shd w:val="clear" w:color="auto" w:fill="FFFFFF"/>
          <w:lang w:eastAsia="ja-JP"/>
        </w:rPr>
        <w:t>p</w:t>
      </w:r>
      <w:r w:rsidR="00B0381E" w:rsidRPr="00B0381E">
        <w:rPr>
          <w:shd w:val="clear" w:color="auto" w:fill="FFFFFF"/>
          <w:lang w:eastAsia="ja-JP"/>
        </w:rPr>
        <w:t xml:space="preserve">ixel pitch </w:t>
      </w:r>
      <w:r w:rsidR="00F76D11">
        <w:rPr>
          <w:shd w:val="clear" w:color="auto" w:fill="FFFFFF"/>
          <w:lang w:eastAsia="ja-JP"/>
        </w:rPr>
        <w:t xml:space="preserve">along </w:t>
      </w:r>
      <w:r w:rsidR="00B0381E" w:rsidRPr="00B0381E">
        <w:rPr>
          <w:shd w:val="clear" w:color="auto" w:fill="FFFFFF"/>
          <w:lang w:eastAsia="ja-JP"/>
        </w:rPr>
        <w:t>x</w:t>
      </w:r>
      <w:r w:rsidR="00F76D11">
        <w:rPr>
          <w:shd w:val="clear" w:color="auto" w:fill="FFFFFF"/>
          <w:lang w:eastAsia="ja-JP"/>
        </w:rPr>
        <w:t>-axis</w:t>
      </w:r>
      <w:r w:rsidR="00B0381E" w:rsidRPr="00B0381E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="00B0381E" w:rsidRPr="00B0381E">
        <w:rPr>
          <w:shd w:val="clear" w:color="auto" w:fill="FFFFFF"/>
          <w:lang w:eastAsia="ja-JP"/>
        </w:rPr>
        <w:t xml:space="preserve"> calculation </w:t>
      </w:r>
      <w:r w:rsidR="00E82F62">
        <w:rPr>
          <w:shd w:val="clear" w:color="auto" w:fill="FFFFFF"/>
          <w:lang w:eastAsia="ja-JP"/>
        </w:rPr>
        <w:t>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encoder</w:t>
      </w:r>
      <w:r w:rsidR="00B0381E" w:rsidRPr="00B0381E">
        <w:rPr>
          <w:shd w:val="clear" w:color="auto" w:fill="FFFFFF"/>
          <w:lang w:eastAsia="ja-JP"/>
        </w:rPr>
        <w:t xml:space="preserve"> side</w:t>
      </w:r>
      <w:ins w:id="99" w:author="0" w:date="2024-01-15T12:51:00Z">
        <w:r w:rsidR="00775BAD">
          <w:rPr>
            <w:rFonts w:hint="eastAsia"/>
            <w:shd w:val="clear" w:color="auto" w:fill="FFFFFF"/>
            <w:lang w:eastAsia="ja-JP"/>
          </w:rPr>
          <w:t>,</w:t>
        </w:r>
        <w:r w:rsidR="00775BAD">
          <w:rPr>
            <w:shd w:val="clear" w:color="auto" w:fill="FFFFFF"/>
            <w:lang w:eastAsia="ja-JP"/>
          </w:rPr>
          <w:t xml:space="preserve"> in </w:t>
        </w:r>
        <w:r w:rsidR="006C0E98">
          <w:rPr>
            <w:shd w:val="clear" w:color="auto" w:fill="FFFFFF"/>
            <w:lang w:eastAsia="ja-JP"/>
          </w:rPr>
          <w:t>units</w:t>
        </w:r>
      </w:ins>
      <w:ins w:id="100" w:author="0" w:date="2024-01-15T12:52:00Z">
        <w:r w:rsidR="002E6306">
          <w:rPr>
            <w:shd w:val="clear" w:color="auto" w:fill="FFFFFF"/>
            <w:lang w:eastAsia="ja-JP"/>
          </w:rPr>
          <w:t xml:space="preserve"> of </w:t>
        </w:r>
      </w:ins>
      <w:ins w:id="101" w:author="0" w:date="2024-01-15T12:59:00Z">
        <w:r w:rsidR="007B29CC">
          <w:rPr>
            <w:shd w:val="clear" w:color="auto" w:fill="FFFFFF"/>
            <w:lang w:eastAsia="ja-JP"/>
          </w:rPr>
          <w:t>nanometre</w:t>
        </w:r>
      </w:ins>
      <w:r w:rsidR="00B0381E">
        <w:rPr>
          <w:shd w:val="clear" w:color="auto" w:fill="FFFFFF"/>
          <w:lang w:eastAsia="ja-JP"/>
        </w:rPr>
        <w:t>.</w:t>
      </w:r>
      <w:r w:rsidR="002B1401">
        <w:rPr>
          <w:shd w:val="clear" w:color="auto" w:fill="FFFFFF"/>
          <w:lang w:eastAsia="ja-JP"/>
        </w:rPr>
        <w:t xml:space="preserve"> On</w:t>
      </w:r>
      <w:r w:rsidR="00B0381E" w:rsidRPr="00B0381E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>decoder</w:t>
      </w:r>
      <w:r w:rsidR="00B0381E" w:rsidRPr="00B0381E">
        <w:rPr>
          <w:shd w:val="clear" w:color="auto" w:fill="FFFFFF"/>
          <w:lang w:eastAsia="ja-JP"/>
        </w:rPr>
        <w:t xml:space="preserve"> side, this value is used to </w:t>
      </w:r>
      <w:r w:rsidR="00C758BA" w:rsidRPr="00E82F62">
        <w:rPr>
          <w:shd w:val="clear" w:color="auto" w:fill="FFFFFF"/>
          <w:lang w:eastAsia="ja-JP"/>
        </w:rPr>
        <w:t xml:space="preserve">compensate for </w:t>
      </w:r>
      <w:r w:rsidR="00C758BA">
        <w:rPr>
          <w:shd w:val="clear" w:color="auto" w:fill="FFFFFF"/>
          <w:lang w:eastAsia="ja-JP"/>
        </w:rPr>
        <w:t>pixel pitch</w:t>
      </w:r>
      <w:r w:rsidR="00C758BA" w:rsidRPr="00E82F62">
        <w:rPr>
          <w:shd w:val="clear" w:color="auto" w:fill="FFFFFF"/>
          <w:lang w:eastAsia="ja-JP"/>
        </w:rPr>
        <w:t xml:space="preserve"> mismatch</w:t>
      </w:r>
      <w:r w:rsidR="00B0381E" w:rsidRPr="00B0381E">
        <w:rPr>
          <w:shd w:val="clear" w:color="auto" w:fill="FFFFFF"/>
          <w:lang w:eastAsia="ja-JP"/>
        </w:rPr>
        <w:t xml:space="preserve"> between the calculation and the pixel pitch of </w:t>
      </w:r>
      <w:r w:rsidR="00B0381E">
        <w:rPr>
          <w:shd w:val="clear" w:color="auto" w:fill="FFFFFF"/>
          <w:lang w:eastAsia="ja-JP"/>
        </w:rPr>
        <w:t xml:space="preserve">the display on </w:t>
      </w:r>
      <w:r w:rsidR="003D4B0E">
        <w:rPr>
          <w:shd w:val="clear" w:color="auto" w:fill="FFFFFF"/>
          <w:lang w:eastAsia="ja-JP"/>
        </w:rPr>
        <w:t xml:space="preserve">the </w:t>
      </w:r>
      <w:r w:rsidR="00B0381E" w:rsidRPr="00B0381E">
        <w:rPr>
          <w:shd w:val="clear" w:color="auto" w:fill="FFFFFF"/>
          <w:lang w:eastAsia="ja-JP"/>
        </w:rPr>
        <w:t>playback device.</w:t>
      </w:r>
    </w:p>
    <w:p w14:paraId="69E03C42" w14:textId="43F9E5D2" w:rsidR="00172CA7" w:rsidRDefault="00B81848" w:rsidP="00B0381E">
      <w:pPr>
        <w:snapToGrid w:val="0"/>
        <w:rPr>
          <w:shd w:val="clear" w:color="auto" w:fill="FFFFFF"/>
          <w:lang w:eastAsia="ja-JP"/>
        </w:rPr>
      </w:pPr>
      <w:ins w:id="102" w:author="0" w:date="2024-01-15T13:04:00Z">
        <w:r>
          <w:rPr>
            <w:b/>
            <w:bCs/>
            <w:shd w:val="clear" w:color="auto" w:fill="FFFFFF"/>
            <w:lang w:eastAsia="ja-JP"/>
          </w:rPr>
          <w:t>owp_</w:t>
        </w:r>
      </w:ins>
      <w:r w:rsidR="00172CA7" w:rsidRPr="00A5529E">
        <w:rPr>
          <w:b/>
          <w:bCs/>
          <w:shd w:val="clear" w:color="auto" w:fill="FFFFFF"/>
          <w:lang w:eastAsia="ja-JP"/>
        </w:rPr>
        <w:t>pixel_pitch</w:t>
      </w:r>
      <w:r w:rsidR="00172CA7">
        <w:rPr>
          <w:b/>
          <w:bCs/>
          <w:shd w:val="clear" w:color="auto" w:fill="FFFFFF"/>
          <w:lang w:eastAsia="ja-JP"/>
        </w:rPr>
        <w:t>_y</w:t>
      </w:r>
      <w:r w:rsidR="00172CA7" w:rsidRPr="00F159A5">
        <w:rPr>
          <w:shd w:val="clear" w:color="auto" w:fill="FFFFFF"/>
          <w:lang w:eastAsia="ja-JP"/>
        </w:rPr>
        <w:t xml:space="preserve"> </w:t>
      </w:r>
      <w:r w:rsidR="00172CA7" w:rsidRPr="00084A09">
        <w:rPr>
          <w:shd w:val="clear" w:color="auto" w:fill="FFFFFF"/>
          <w:lang w:eastAsia="ja-JP"/>
        </w:rPr>
        <w:t>specifie</w:t>
      </w:r>
      <w:r w:rsidR="00172CA7">
        <w:rPr>
          <w:shd w:val="clear" w:color="auto" w:fill="FFFFFF"/>
          <w:lang w:eastAsia="ja-JP"/>
        </w:rPr>
        <w:t>s p</w:t>
      </w:r>
      <w:r w:rsidR="00172CA7" w:rsidRPr="00B0381E">
        <w:rPr>
          <w:shd w:val="clear" w:color="auto" w:fill="FFFFFF"/>
          <w:lang w:eastAsia="ja-JP"/>
        </w:rPr>
        <w:t xml:space="preserve">ixel pitch </w:t>
      </w:r>
      <w:r w:rsidR="00172CA7">
        <w:rPr>
          <w:shd w:val="clear" w:color="auto" w:fill="FFFFFF"/>
          <w:lang w:eastAsia="ja-JP"/>
        </w:rPr>
        <w:t>along y-axis</w:t>
      </w:r>
      <w:r w:rsidR="00172CA7" w:rsidRPr="00B0381E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="00172CA7" w:rsidRPr="00B0381E">
        <w:rPr>
          <w:shd w:val="clear" w:color="auto" w:fill="FFFFFF"/>
          <w:lang w:eastAsia="ja-JP"/>
        </w:rPr>
        <w:t xml:space="preserve"> calculation </w:t>
      </w:r>
      <w:r w:rsidR="00172CA7">
        <w:rPr>
          <w:shd w:val="clear" w:color="auto" w:fill="FFFFFF"/>
          <w:lang w:eastAsia="ja-JP"/>
        </w:rPr>
        <w:t>on</w:t>
      </w:r>
      <w:r w:rsidR="00172CA7" w:rsidRPr="00B0381E">
        <w:rPr>
          <w:shd w:val="clear" w:color="auto" w:fill="FFFFFF"/>
          <w:lang w:eastAsia="ja-JP"/>
        </w:rPr>
        <w:t xml:space="preserve"> the </w:t>
      </w:r>
      <w:r w:rsidR="00172CA7">
        <w:rPr>
          <w:shd w:val="clear" w:color="auto" w:fill="FFFFFF"/>
          <w:lang w:eastAsia="ja-JP"/>
        </w:rPr>
        <w:t>encoder</w:t>
      </w:r>
      <w:r w:rsidR="00172CA7" w:rsidRPr="00B0381E">
        <w:rPr>
          <w:shd w:val="clear" w:color="auto" w:fill="FFFFFF"/>
          <w:lang w:eastAsia="ja-JP"/>
        </w:rPr>
        <w:t xml:space="preserve"> side</w:t>
      </w:r>
      <w:ins w:id="103" w:author="0" w:date="2024-01-15T13:04:00Z">
        <w:r>
          <w:rPr>
            <w:shd w:val="clear" w:color="auto" w:fill="FFFFFF"/>
            <w:lang w:eastAsia="ja-JP"/>
          </w:rPr>
          <w:t>, in units of nanometre</w:t>
        </w:r>
      </w:ins>
      <w:r w:rsidR="00172CA7">
        <w:rPr>
          <w:shd w:val="clear" w:color="auto" w:fill="FFFFFF"/>
          <w:lang w:eastAsia="ja-JP"/>
        </w:rPr>
        <w:t>. On</w:t>
      </w:r>
      <w:r w:rsidR="00172CA7" w:rsidRPr="00B0381E">
        <w:rPr>
          <w:shd w:val="clear" w:color="auto" w:fill="FFFFFF"/>
          <w:lang w:eastAsia="ja-JP"/>
        </w:rPr>
        <w:t xml:space="preserve"> the </w:t>
      </w:r>
      <w:r w:rsidR="00172CA7">
        <w:rPr>
          <w:shd w:val="clear" w:color="auto" w:fill="FFFFFF"/>
          <w:lang w:eastAsia="ja-JP"/>
        </w:rPr>
        <w:t>decoder</w:t>
      </w:r>
      <w:r w:rsidR="00172CA7" w:rsidRPr="00B0381E">
        <w:rPr>
          <w:shd w:val="clear" w:color="auto" w:fill="FFFFFF"/>
          <w:lang w:eastAsia="ja-JP"/>
        </w:rPr>
        <w:t xml:space="preserve"> side, this value is used to </w:t>
      </w:r>
      <w:r w:rsidR="00172CA7" w:rsidRPr="00E82F62">
        <w:rPr>
          <w:shd w:val="clear" w:color="auto" w:fill="FFFFFF"/>
          <w:lang w:eastAsia="ja-JP"/>
        </w:rPr>
        <w:t xml:space="preserve">compensate for </w:t>
      </w:r>
      <w:r w:rsidR="00172CA7">
        <w:rPr>
          <w:shd w:val="clear" w:color="auto" w:fill="FFFFFF"/>
          <w:lang w:eastAsia="ja-JP"/>
        </w:rPr>
        <w:t>pixel pitch</w:t>
      </w:r>
      <w:r w:rsidR="00172CA7" w:rsidRPr="00E82F62">
        <w:rPr>
          <w:shd w:val="clear" w:color="auto" w:fill="FFFFFF"/>
          <w:lang w:eastAsia="ja-JP"/>
        </w:rPr>
        <w:t xml:space="preserve"> mismatch</w:t>
      </w:r>
      <w:r w:rsidR="00172CA7" w:rsidRPr="00B0381E">
        <w:rPr>
          <w:shd w:val="clear" w:color="auto" w:fill="FFFFFF"/>
          <w:lang w:eastAsia="ja-JP"/>
        </w:rPr>
        <w:t xml:space="preserve"> between the calculation and the pixel pitch of </w:t>
      </w:r>
      <w:r w:rsidR="00172CA7">
        <w:rPr>
          <w:shd w:val="clear" w:color="auto" w:fill="FFFFFF"/>
          <w:lang w:eastAsia="ja-JP"/>
        </w:rPr>
        <w:t xml:space="preserve">the display on the </w:t>
      </w:r>
      <w:r w:rsidR="00172CA7" w:rsidRPr="00B0381E">
        <w:rPr>
          <w:shd w:val="clear" w:color="auto" w:fill="FFFFFF"/>
          <w:lang w:eastAsia="ja-JP"/>
        </w:rPr>
        <w:t>playback device.</w:t>
      </w:r>
    </w:p>
    <w:p w14:paraId="2DFECC5A" w14:textId="1E48A7DE" w:rsidR="002B1401" w:rsidRDefault="00122C57" w:rsidP="00E82F62">
      <w:pPr>
        <w:snapToGrid w:val="0"/>
        <w:rPr>
          <w:shd w:val="clear" w:color="auto" w:fill="FFFFFF"/>
          <w:lang w:eastAsia="ja-JP"/>
        </w:rPr>
      </w:pPr>
      <w:ins w:id="104" w:author="0" w:date="2024-01-15T13:05:00Z">
        <w:r>
          <w:rPr>
            <w:b/>
            <w:bCs/>
            <w:shd w:val="clear" w:color="auto" w:fill="FFFFFF"/>
            <w:lang w:eastAsia="ja-JP"/>
          </w:rPr>
          <w:t>owp_</w:t>
        </w:r>
      </w:ins>
      <w:r w:rsidR="00C30B78" w:rsidRPr="00A5529E">
        <w:rPr>
          <w:b/>
          <w:bCs/>
          <w:shd w:val="clear" w:color="auto" w:fill="FFFFFF"/>
          <w:lang w:eastAsia="ja-JP"/>
        </w:rPr>
        <w:t>wavelength</w:t>
      </w:r>
      <w:r w:rsidR="003B421B">
        <w:rPr>
          <w:b/>
          <w:bCs/>
          <w:shd w:val="clear" w:color="auto" w:fill="FFFFFF"/>
          <w:lang w:eastAsia="ja-JP"/>
        </w:rPr>
        <w:t>_r</w:t>
      </w:r>
      <w:r w:rsidR="00C30B78" w:rsidRPr="00F159A5">
        <w:rPr>
          <w:shd w:val="clear" w:color="auto" w:fill="FFFFFF"/>
          <w:lang w:eastAsia="ja-JP"/>
        </w:rPr>
        <w:t xml:space="preserve"> </w:t>
      </w:r>
      <w:r w:rsidR="00C30B78" w:rsidRPr="00084A09">
        <w:rPr>
          <w:shd w:val="clear" w:color="auto" w:fill="FFFFFF"/>
          <w:lang w:eastAsia="ja-JP"/>
        </w:rPr>
        <w:t>specifie</w:t>
      </w:r>
      <w:r w:rsidR="003B421B">
        <w:rPr>
          <w:shd w:val="clear" w:color="auto" w:fill="FFFFFF"/>
          <w:lang w:eastAsia="ja-JP"/>
        </w:rPr>
        <w:t>s</w:t>
      </w:r>
      <w:r w:rsidR="00C30B78">
        <w:rPr>
          <w:shd w:val="clear" w:color="auto" w:fill="FFFFFF"/>
          <w:lang w:eastAsia="ja-JP"/>
        </w:rPr>
        <w:t xml:space="preserve"> </w:t>
      </w:r>
      <w:bookmarkStart w:id="105" w:name="_Hlk138961071"/>
      <w:r w:rsidR="00E82F62">
        <w:rPr>
          <w:shd w:val="clear" w:color="auto" w:fill="FFFFFF"/>
          <w:lang w:eastAsia="ja-JP"/>
        </w:rPr>
        <w:t>w</w:t>
      </w:r>
      <w:r w:rsidR="00E82F62" w:rsidRPr="00E82F62">
        <w:rPr>
          <w:shd w:val="clear" w:color="auto" w:fill="FFFFFF"/>
          <w:lang w:eastAsia="ja-JP"/>
        </w:rPr>
        <w:t xml:space="preserve">avelength </w:t>
      </w:r>
      <w:r w:rsidR="003B421B">
        <w:rPr>
          <w:shd w:val="clear" w:color="auto" w:fill="FFFFFF"/>
          <w:lang w:eastAsia="ja-JP"/>
        </w:rPr>
        <w:t xml:space="preserve">of red color </w:t>
      </w:r>
      <w:r w:rsidR="00E82F62"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="00E82F62" w:rsidRPr="00E82F62">
        <w:rPr>
          <w:shd w:val="clear" w:color="auto" w:fill="FFFFFF"/>
          <w:lang w:eastAsia="ja-JP"/>
        </w:rPr>
        <w:t xml:space="preserve"> calculation on the </w:t>
      </w:r>
      <w:r w:rsidR="002B1401">
        <w:rPr>
          <w:shd w:val="clear" w:color="auto" w:fill="FFFFFF"/>
          <w:lang w:eastAsia="ja-JP"/>
        </w:rPr>
        <w:t>encoder</w:t>
      </w:r>
      <w:r w:rsidR="00E82F62" w:rsidRPr="00E82F62">
        <w:rPr>
          <w:shd w:val="clear" w:color="auto" w:fill="FFFFFF"/>
          <w:lang w:eastAsia="ja-JP"/>
        </w:rPr>
        <w:t xml:space="preserve"> side</w:t>
      </w:r>
      <w:ins w:id="106" w:author="0" w:date="2024-01-15T13:05:00Z">
        <w:r w:rsidR="0009081E">
          <w:rPr>
            <w:shd w:val="clear" w:color="auto" w:fill="FFFFFF"/>
            <w:lang w:eastAsia="ja-JP"/>
          </w:rPr>
          <w:t>,</w:t>
        </w:r>
      </w:ins>
      <w:bookmarkStart w:id="107" w:name="_Hlk156216367"/>
      <w:ins w:id="108" w:author="0" w:date="2024-01-15T13:06:00Z">
        <w:r w:rsidR="00C61108">
          <w:rPr>
            <w:shd w:val="clear" w:color="auto" w:fill="FFFFFF"/>
            <w:lang w:eastAsia="ja-JP"/>
          </w:rPr>
          <w:t xml:space="preserve"> </w:t>
        </w:r>
      </w:ins>
      <w:ins w:id="109" w:author="0" w:date="2024-01-15T13:05:00Z">
        <w:r w:rsidR="0009081E">
          <w:rPr>
            <w:shd w:val="clear" w:color="auto" w:fill="FFFFFF"/>
            <w:lang w:eastAsia="ja-JP"/>
          </w:rPr>
          <w:t>in units of nanometre</w:t>
        </w:r>
      </w:ins>
      <w:bookmarkEnd w:id="107"/>
      <w:r w:rsidR="00E82F62" w:rsidRPr="00E82F62">
        <w:rPr>
          <w:shd w:val="clear" w:color="auto" w:fill="FFFFFF"/>
          <w:lang w:eastAsia="ja-JP"/>
        </w:rPr>
        <w:t xml:space="preserve">. </w:t>
      </w:r>
      <w:r w:rsidR="002B1401">
        <w:rPr>
          <w:shd w:val="clear" w:color="auto" w:fill="FFFFFF"/>
          <w:lang w:eastAsia="ja-JP"/>
        </w:rPr>
        <w:t>On</w:t>
      </w:r>
      <w:r w:rsidR="00E82F62" w:rsidRPr="00E82F62">
        <w:rPr>
          <w:shd w:val="clear" w:color="auto" w:fill="FFFFFF"/>
          <w:lang w:eastAsia="ja-JP"/>
        </w:rPr>
        <w:t xml:space="preserve"> the </w:t>
      </w:r>
      <w:r w:rsidR="002B1401">
        <w:rPr>
          <w:shd w:val="clear" w:color="auto" w:fill="FFFFFF"/>
          <w:lang w:eastAsia="ja-JP"/>
        </w:rPr>
        <w:t xml:space="preserve">decoder </w:t>
      </w:r>
      <w:r w:rsidR="00E82F62" w:rsidRPr="00E82F62">
        <w:rPr>
          <w:shd w:val="clear" w:color="auto" w:fill="FFFFFF"/>
          <w:lang w:eastAsia="ja-JP"/>
        </w:rPr>
        <w:t xml:space="preserve">side, this value and </w:t>
      </w:r>
      <w:del w:id="110" w:author="0" w:date="2024-01-15T13:09:00Z">
        <w:r w:rsidR="00E82F62" w:rsidRPr="002B1401" w:rsidDel="00A33B67">
          <w:rPr>
            <w:i/>
            <w:iCs/>
            <w:shd w:val="clear" w:color="auto" w:fill="FFFFFF"/>
            <w:lang w:eastAsia="ja-JP"/>
          </w:rPr>
          <w:delText>object_depth</w:delText>
        </w:r>
      </w:del>
      <w:ins w:id="111" w:author="0" w:date="2024-01-15T13:09:00Z">
        <w:r w:rsidR="00A33B67">
          <w:rPr>
            <w:i/>
            <w:iCs/>
            <w:shd w:val="clear" w:color="auto" w:fill="FFFFFF"/>
            <w:lang w:eastAsia="ja-JP"/>
          </w:rPr>
          <w:t>owp_</w:t>
        </w:r>
        <w:r w:rsidR="0098036A">
          <w:rPr>
            <w:i/>
            <w:iCs/>
            <w:shd w:val="clear" w:color="auto" w:fill="FFFFFF"/>
            <w:lang w:eastAsia="ja-JP"/>
          </w:rPr>
          <w:t>object_</w:t>
        </w:r>
      </w:ins>
      <w:ins w:id="112" w:author="0" w:date="2024-01-15T13:12:00Z">
        <w:r w:rsidR="00FD549E">
          <w:rPr>
            <w:i/>
            <w:iCs/>
            <w:shd w:val="clear" w:color="auto" w:fill="FFFFFF"/>
            <w:lang w:eastAsia="ja-JP"/>
          </w:rPr>
          <w:t>distance</w:t>
        </w:r>
      </w:ins>
      <w:r w:rsidR="00E82F62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 xml:space="preserve">the </w:t>
      </w:r>
      <w:r w:rsidR="007173B5">
        <w:rPr>
          <w:shd w:val="clear" w:color="auto" w:fill="FFFFFF"/>
          <w:lang w:eastAsia="ja-JP"/>
        </w:rPr>
        <w:t xml:space="preserve">reference light </w:t>
      </w:r>
      <w:r w:rsidR="003D4B0E">
        <w:rPr>
          <w:shd w:val="clear" w:color="auto" w:fill="FFFFFF"/>
          <w:lang w:eastAsia="ja-JP"/>
        </w:rPr>
        <w:t>on the playback device</w:t>
      </w:r>
      <w:r w:rsidR="00E82F62" w:rsidRPr="00E82F62">
        <w:rPr>
          <w:shd w:val="clear" w:color="auto" w:fill="FFFFFF"/>
          <w:lang w:eastAsia="ja-JP"/>
        </w:rPr>
        <w:t>.</w:t>
      </w:r>
    </w:p>
    <w:p w14:paraId="4709627A" w14:textId="56421B8E" w:rsidR="003B421B" w:rsidRDefault="00E40F96" w:rsidP="00E82F62">
      <w:pPr>
        <w:snapToGrid w:val="0"/>
        <w:rPr>
          <w:shd w:val="clear" w:color="auto" w:fill="FFFFFF"/>
          <w:lang w:eastAsia="ja-JP"/>
        </w:rPr>
      </w:pPr>
      <w:ins w:id="113" w:author="0" w:date="2024-01-15T13:05:00Z">
        <w:r>
          <w:rPr>
            <w:b/>
            <w:bCs/>
            <w:shd w:val="clear" w:color="auto" w:fill="FFFFFF"/>
            <w:lang w:eastAsia="ja-JP"/>
          </w:rPr>
          <w:t>owp_</w:t>
        </w:r>
      </w:ins>
      <w:r w:rsidR="003B421B" w:rsidRPr="00A5529E">
        <w:rPr>
          <w:b/>
          <w:bCs/>
          <w:shd w:val="clear" w:color="auto" w:fill="FFFFFF"/>
          <w:lang w:eastAsia="ja-JP"/>
        </w:rPr>
        <w:t>wavelength</w:t>
      </w:r>
      <w:r w:rsidR="003B421B">
        <w:rPr>
          <w:b/>
          <w:bCs/>
          <w:shd w:val="clear" w:color="auto" w:fill="FFFFFF"/>
          <w:lang w:eastAsia="ja-JP"/>
        </w:rPr>
        <w:t>_g</w:t>
      </w:r>
      <w:r w:rsidR="003B421B" w:rsidRPr="00F159A5">
        <w:rPr>
          <w:shd w:val="clear" w:color="auto" w:fill="FFFFFF"/>
          <w:lang w:eastAsia="ja-JP"/>
        </w:rPr>
        <w:t xml:space="preserve"> </w:t>
      </w:r>
      <w:r w:rsidR="003B421B" w:rsidRPr="00084A09">
        <w:rPr>
          <w:shd w:val="clear" w:color="auto" w:fill="FFFFFF"/>
          <w:lang w:eastAsia="ja-JP"/>
        </w:rPr>
        <w:t>specifie</w:t>
      </w:r>
      <w:r w:rsidR="003B421B">
        <w:rPr>
          <w:shd w:val="clear" w:color="auto" w:fill="FFFFFF"/>
          <w:lang w:eastAsia="ja-JP"/>
        </w:rPr>
        <w:t>s w</w:t>
      </w:r>
      <w:r w:rsidR="003B421B" w:rsidRPr="00E82F62">
        <w:rPr>
          <w:shd w:val="clear" w:color="auto" w:fill="FFFFFF"/>
          <w:lang w:eastAsia="ja-JP"/>
        </w:rPr>
        <w:t xml:space="preserve">avelength </w:t>
      </w:r>
      <w:r w:rsidR="003B421B">
        <w:rPr>
          <w:shd w:val="clear" w:color="auto" w:fill="FFFFFF"/>
          <w:lang w:eastAsia="ja-JP"/>
        </w:rPr>
        <w:t xml:space="preserve">of green color </w:t>
      </w:r>
      <w:r w:rsidR="003B421B"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="003B421B" w:rsidRPr="00E82F62">
        <w:rPr>
          <w:shd w:val="clear" w:color="auto" w:fill="FFFFFF"/>
          <w:lang w:eastAsia="ja-JP"/>
        </w:rPr>
        <w:t xml:space="preserve"> calculation on the </w:t>
      </w:r>
      <w:r w:rsidR="003B421B">
        <w:rPr>
          <w:shd w:val="clear" w:color="auto" w:fill="FFFFFF"/>
          <w:lang w:eastAsia="ja-JP"/>
        </w:rPr>
        <w:t>encoder</w:t>
      </w:r>
      <w:r w:rsidR="003B421B" w:rsidRPr="00E82F62">
        <w:rPr>
          <w:shd w:val="clear" w:color="auto" w:fill="FFFFFF"/>
          <w:lang w:eastAsia="ja-JP"/>
        </w:rPr>
        <w:t xml:space="preserve"> side</w:t>
      </w:r>
      <w:ins w:id="114" w:author="0" w:date="2024-01-15T13:05:00Z">
        <w:r w:rsidR="00762C56">
          <w:rPr>
            <w:shd w:val="clear" w:color="auto" w:fill="FFFFFF"/>
            <w:lang w:eastAsia="ja-JP"/>
          </w:rPr>
          <w:t>,</w:t>
        </w:r>
      </w:ins>
      <w:ins w:id="115" w:author="0" w:date="2024-01-15T13:06:00Z">
        <w:r w:rsidR="00C61108">
          <w:rPr>
            <w:shd w:val="clear" w:color="auto" w:fill="FFFFFF"/>
            <w:lang w:eastAsia="ja-JP"/>
          </w:rPr>
          <w:t xml:space="preserve"> </w:t>
        </w:r>
      </w:ins>
      <w:ins w:id="116" w:author="0" w:date="2024-01-15T13:05:00Z">
        <w:r w:rsidR="00C61108" w:rsidRPr="00C61108">
          <w:rPr>
            <w:shd w:val="clear" w:color="auto" w:fill="FFFFFF"/>
            <w:lang w:eastAsia="ja-JP"/>
          </w:rPr>
          <w:t>in units of nanometre</w:t>
        </w:r>
      </w:ins>
      <w:r w:rsidR="003B421B" w:rsidRPr="00E82F62">
        <w:rPr>
          <w:shd w:val="clear" w:color="auto" w:fill="FFFFFF"/>
          <w:lang w:eastAsia="ja-JP"/>
        </w:rPr>
        <w:t xml:space="preserve">. </w:t>
      </w:r>
      <w:r w:rsidR="003B421B">
        <w:rPr>
          <w:shd w:val="clear" w:color="auto" w:fill="FFFFFF"/>
          <w:lang w:eastAsia="ja-JP"/>
        </w:rPr>
        <w:t>On</w:t>
      </w:r>
      <w:r w:rsidR="003B421B" w:rsidRPr="00E82F62">
        <w:rPr>
          <w:shd w:val="clear" w:color="auto" w:fill="FFFFFF"/>
          <w:lang w:eastAsia="ja-JP"/>
        </w:rPr>
        <w:t xml:space="preserve"> the </w:t>
      </w:r>
      <w:r w:rsidR="003B421B">
        <w:rPr>
          <w:shd w:val="clear" w:color="auto" w:fill="FFFFFF"/>
          <w:lang w:eastAsia="ja-JP"/>
        </w:rPr>
        <w:t xml:space="preserve">decoder </w:t>
      </w:r>
      <w:r w:rsidR="003B421B" w:rsidRPr="00E82F62">
        <w:rPr>
          <w:shd w:val="clear" w:color="auto" w:fill="FFFFFF"/>
          <w:lang w:eastAsia="ja-JP"/>
        </w:rPr>
        <w:t xml:space="preserve">side, this value and </w:t>
      </w:r>
      <w:del w:id="117" w:author="0" w:date="2024-01-15T13:09:00Z">
        <w:r w:rsidR="003B421B" w:rsidRPr="002B1401" w:rsidDel="00431CB3">
          <w:rPr>
            <w:i/>
            <w:iCs/>
            <w:shd w:val="clear" w:color="auto" w:fill="FFFFFF"/>
            <w:lang w:eastAsia="ja-JP"/>
          </w:rPr>
          <w:delText>object_depth</w:delText>
        </w:r>
      </w:del>
      <w:ins w:id="118" w:author="0" w:date="2024-01-15T13:09:00Z">
        <w:r w:rsidR="00431CB3">
          <w:rPr>
            <w:i/>
            <w:iCs/>
            <w:shd w:val="clear" w:color="auto" w:fill="FFFFFF"/>
            <w:lang w:eastAsia="ja-JP"/>
          </w:rPr>
          <w:t>owp</w:t>
        </w:r>
      </w:ins>
      <w:ins w:id="119" w:author="0" w:date="2024-01-15T13:10:00Z">
        <w:r w:rsidR="00431CB3">
          <w:rPr>
            <w:i/>
            <w:iCs/>
            <w:shd w:val="clear" w:color="auto" w:fill="FFFFFF"/>
            <w:lang w:eastAsia="ja-JP"/>
          </w:rPr>
          <w:t>_object_</w:t>
        </w:r>
      </w:ins>
      <w:ins w:id="120" w:author="0" w:date="2024-01-15T13:12:00Z">
        <w:r w:rsidR="00BC6C5D">
          <w:rPr>
            <w:i/>
            <w:iCs/>
            <w:shd w:val="clear" w:color="auto" w:fill="FFFFFF"/>
            <w:lang w:eastAsia="ja-JP"/>
          </w:rPr>
          <w:t>distance</w:t>
        </w:r>
      </w:ins>
      <w:r w:rsidR="003B421B" w:rsidRPr="00E82F62">
        <w:rPr>
          <w:shd w:val="clear" w:color="auto" w:fill="FFFFFF"/>
          <w:lang w:eastAsia="ja-JP"/>
        </w:rPr>
        <w:t xml:space="preserve"> are used </w:t>
      </w:r>
      <w:r w:rsidR="003B421B" w:rsidRPr="00E82F62">
        <w:rPr>
          <w:shd w:val="clear" w:color="auto" w:fill="FFFFFF"/>
          <w:lang w:eastAsia="ja-JP"/>
        </w:rPr>
        <w:lastRenderedPageBreak/>
        <w:t xml:space="preserve">to compensate for wavelength mismatch between the calculation and </w:t>
      </w:r>
      <w:r w:rsidR="003B421B">
        <w:rPr>
          <w:shd w:val="clear" w:color="auto" w:fill="FFFFFF"/>
          <w:lang w:eastAsia="ja-JP"/>
        </w:rPr>
        <w:t>the reference light on the playback device</w:t>
      </w:r>
      <w:r w:rsidR="003B421B" w:rsidRPr="00E82F62">
        <w:rPr>
          <w:shd w:val="clear" w:color="auto" w:fill="FFFFFF"/>
          <w:lang w:eastAsia="ja-JP"/>
        </w:rPr>
        <w:t>.</w:t>
      </w:r>
    </w:p>
    <w:p w14:paraId="4524D9ED" w14:textId="1115E284" w:rsidR="003B421B" w:rsidRDefault="00632DF9" w:rsidP="00E82F62">
      <w:pPr>
        <w:snapToGrid w:val="0"/>
        <w:rPr>
          <w:shd w:val="clear" w:color="auto" w:fill="FFFFFF"/>
          <w:lang w:eastAsia="ja-JP"/>
        </w:rPr>
      </w:pPr>
      <w:ins w:id="121" w:author="0" w:date="2024-01-15T13:06:00Z">
        <w:r>
          <w:rPr>
            <w:b/>
            <w:bCs/>
            <w:shd w:val="clear" w:color="auto" w:fill="FFFFFF"/>
            <w:lang w:eastAsia="ja-JP"/>
          </w:rPr>
          <w:t>owp_</w:t>
        </w:r>
      </w:ins>
      <w:r w:rsidR="003B421B" w:rsidRPr="00A5529E">
        <w:rPr>
          <w:b/>
          <w:bCs/>
          <w:shd w:val="clear" w:color="auto" w:fill="FFFFFF"/>
          <w:lang w:eastAsia="ja-JP"/>
        </w:rPr>
        <w:t>wavelength</w:t>
      </w:r>
      <w:r w:rsidR="003B421B">
        <w:rPr>
          <w:b/>
          <w:bCs/>
          <w:shd w:val="clear" w:color="auto" w:fill="FFFFFF"/>
          <w:lang w:eastAsia="ja-JP"/>
        </w:rPr>
        <w:t>_b</w:t>
      </w:r>
      <w:r w:rsidR="003B421B" w:rsidRPr="00F159A5">
        <w:rPr>
          <w:shd w:val="clear" w:color="auto" w:fill="FFFFFF"/>
          <w:lang w:eastAsia="ja-JP"/>
        </w:rPr>
        <w:t xml:space="preserve"> </w:t>
      </w:r>
      <w:r w:rsidR="003B421B" w:rsidRPr="00084A09">
        <w:rPr>
          <w:shd w:val="clear" w:color="auto" w:fill="FFFFFF"/>
          <w:lang w:eastAsia="ja-JP"/>
        </w:rPr>
        <w:t>specifie</w:t>
      </w:r>
      <w:r w:rsidR="003B421B">
        <w:rPr>
          <w:shd w:val="clear" w:color="auto" w:fill="FFFFFF"/>
          <w:lang w:eastAsia="ja-JP"/>
        </w:rPr>
        <w:t>s w</w:t>
      </w:r>
      <w:r w:rsidR="003B421B" w:rsidRPr="00E82F62">
        <w:rPr>
          <w:shd w:val="clear" w:color="auto" w:fill="FFFFFF"/>
          <w:lang w:eastAsia="ja-JP"/>
        </w:rPr>
        <w:t xml:space="preserve">avelength </w:t>
      </w:r>
      <w:r w:rsidR="003B421B">
        <w:rPr>
          <w:shd w:val="clear" w:color="auto" w:fill="FFFFFF"/>
          <w:lang w:eastAsia="ja-JP"/>
        </w:rPr>
        <w:t xml:space="preserve">of blue color </w:t>
      </w:r>
      <w:r w:rsidR="003B421B" w:rsidRPr="00E82F62">
        <w:rPr>
          <w:shd w:val="clear" w:color="auto" w:fill="FFFFFF"/>
          <w:lang w:eastAsia="ja-JP"/>
        </w:rPr>
        <w:t xml:space="preserve">used for </w:t>
      </w:r>
      <w:r w:rsidR="008A17C2">
        <w:rPr>
          <w:shd w:val="clear" w:color="auto" w:fill="FFFFFF"/>
          <w:lang w:eastAsia="ja-JP"/>
        </w:rPr>
        <w:t>object wave</w:t>
      </w:r>
      <w:r w:rsidR="003B421B" w:rsidRPr="00E82F62">
        <w:rPr>
          <w:shd w:val="clear" w:color="auto" w:fill="FFFFFF"/>
          <w:lang w:eastAsia="ja-JP"/>
        </w:rPr>
        <w:t xml:space="preserve"> calculation on the </w:t>
      </w:r>
      <w:r w:rsidR="003B421B">
        <w:rPr>
          <w:shd w:val="clear" w:color="auto" w:fill="FFFFFF"/>
          <w:lang w:eastAsia="ja-JP"/>
        </w:rPr>
        <w:t>encoder</w:t>
      </w:r>
      <w:r w:rsidR="003B421B" w:rsidRPr="00E82F62">
        <w:rPr>
          <w:shd w:val="clear" w:color="auto" w:fill="FFFFFF"/>
          <w:lang w:eastAsia="ja-JP"/>
        </w:rPr>
        <w:t xml:space="preserve"> side</w:t>
      </w:r>
      <w:ins w:id="122" w:author="0" w:date="2024-01-15T13:06:00Z">
        <w:r w:rsidR="00DF28D0">
          <w:rPr>
            <w:shd w:val="clear" w:color="auto" w:fill="FFFFFF"/>
            <w:lang w:eastAsia="ja-JP"/>
          </w:rPr>
          <w:t xml:space="preserve">, </w:t>
        </w:r>
        <w:r w:rsidR="00DF28D0" w:rsidRPr="00DF28D0">
          <w:rPr>
            <w:shd w:val="clear" w:color="auto" w:fill="FFFFFF"/>
            <w:lang w:eastAsia="ja-JP"/>
          </w:rPr>
          <w:t>in units of nanometre</w:t>
        </w:r>
      </w:ins>
      <w:r w:rsidR="003B421B" w:rsidRPr="00E82F62">
        <w:rPr>
          <w:shd w:val="clear" w:color="auto" w:fill="FFFFFF"/>
          <w:lang w:eastAsia="ja-JP"/>
        </w:rPr>
        <w:t xml:space="preserve">. </w:t>
      </w:r>
      <w:r w:rsidR="003B421B">
        <w:rPr>
          <w:shd w:val="clear" w:color="auto" w:fill="FFFFFF"/>
          <w:lang w:eastAsia="ja-JP"/>
        </w:rPr>
        <w:t>On</w:t>
      </w:r>
      <w:r w:rsidR="003B421B" w:rsidRPr="00E82F62">
        <w:rPr>
          <w:shd w:val="clear" w:color="auto" w:fill="FFFFFF"/>
          <w:lang w:eastAsia="ja-JP"/>
        </w:rPr>
        <w:t xml:space="preserve"> the </w:t>
      </w:r>
      <w:r w:rsidR="003B421B">
        <w:rPr>
          <w:shd w:val="clear" w:color="auto" w:fill="FFFFFF"/>
          <w:lang w:eastAsia="ja-JP"/>
        </w:rPr>
        <w:t xml:space="preserve">decoder </w:t>
      </w:r>
      <w:r w:rsidR="003B421B" w:rsidRPr="00E82F62">
        <w:rPr>
          <w:shd w:val="clear" w:color="auto" w:fill="FFFFFF"/>
          <w:lang w:eastAsia="ja-JP"/>
        </w:rPr>
        <w:t xml:space="preserve">side, this value and </w:t>
      </w:r>
      <w:del w:id="123" w:author="0" w:date="2024-01-15T13:10:00Z">
        <w:r w:rsidR="003B421B" w:rsidRPr="002B1401" w:rsidDel="00C975AA">
          <w:rPr>
            <w:i/>
            <w:iCs/>
            <w:shd w:val="clear" w:color="auto" w:fill="FFFFFF"/>
            <w:lang w:eastAsia="ja-JP"/>
          </w:rPr>
          <w:delText>object_depth</w:delText>
        </w:r>
      </w:del>
      <w:ins w:id="124" w:author="0" w:date="2024-01-15T13:10:00Z">
        <w:r w:rsidR="00C975AA">
          <w:rPr>
            <w:i/>
            <w:iCs/>
            <w:shd w:val="clear" w:color="auto" w:fill="FFFFFF"/>
            <w:lang w:eastAsia="ja-JP"/>
          </w:rPr>
          <w:t>owp_object_</w:t>
        </w:r>
      </w:ins>
      <w:ins w:id="125" w:author="0" w:date="2024-01-15T13:12:00Z">
        <w:r w:rsidR="00740E11">
          <w:rPr>
            <w:i/>
            <w:iCs/>
            <w:shd w:val="clear" w:color="auto" w:fill="FFFFFF"/>
            <w:lang w:eastAsia="ja-JP"/>
          </w:rPr>
          <w:t>distance</w:t>
        </w:r>
      </w:ins>
      <w:r w:rsidR="003B421B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B421B">
        <w:rPr>
          <w:shd w:val="clear" w:color="auto" w:fill="FFFFFF"/>
          <w:lang w:eastAsia="ja-JP"/>
        </w:rPr>
        <w:t>the reference light on the playback device</w:t>
      </w:r>
      <w:r w:rsidR="003B421B" w:rsidRPr="00E82F62">
        <w:rPr>
          <w:shd w:val="clear" w:color="auto" w:fill="FFFFFF"/>
          <w:lang w:eastAsia="ja-JP"/>
        </w:rPr>
        <w:t>.</w:t>
      </w:r>
    </w:p>
    <w:p w14:paraId="4939133A" w14:textId="3BDF2D70" w:rsidR="00C30B78" w:rsidRDefault="009B5163" w:rsidP="00F17CD1">
      <w:pPr>
        <w:snapToGrid w:val="0"/>
        <w:rPr>
          <w:shd w:val="clear" w:color="auto" w:fill="FFFFFF"/>
          <w:lang w:eastAsia="ja-JP"/>
        </w:rPr>
      </w:pPr>
      <w:ins w:id="126" w:author="0" w:date="2024-01-15T13:07:00Z">
        <w:r>
          <w:rPr>
            <w:b/>
            <w:bCs/>
            <w:shd w:val="clear" w:color="auto" w:fill="FFFFFF"/>
            <w:lang w:eastAsia="ja-JP"/>
          </w:rPr>
          <w:t>owp_</w:t>
        </w:r>
      </w:ins>
      <w:r w:rsidR="00C30B78" w:rsidRPr="00A5529E">
        <w:rPr>
          <w:b/>
          <w:bCs/>
          <w:shd w:val="clear" w:color="auto" w:fill="FFFFFF"/>
          <w:lang w:eastAsia="ja-JP"/>
        </w:rPr>
        <w:t>object_</w:t>
      </w:r>
      <w:del w:id="127" w:author="0" w:date="2024-01-15T13:07:00Z">
        <w:r w:rsidR="00C30B78" w:rsidRPr="00A5529E" w:rsidDel="000E5BA9">
          <w:rPr>
            <w:b/>
            <w:bCs/>
            <w:shd w:val="clear" w:color="auto" w:fill="FFFFFF"/>
            <w:lang w:eastAsia="ja-JP"/>
          </w:rPr>
          <w:delText>depth</w:delText>
        </w:r>
      </w:del>
      <w:bookmarkEnd w:id="105"/>
      <w:ins w:id="128" w:author="0" w:date="2024-01-15T13:13:00Z">
        <w:r w:rsidR="006E30F9">
          <w:rPr>
            <w:b/>
            <w:bCs/>
            <w:shd w:val="clear" w:color="auto" w:fill="FFFFFF"/>
            <w:lang w:eastAsia="ja-JP"/>
          </w:rPr>
          <w:t>distance</w:t>
        </w:r>
      </w:ins>
      <w:r w:rsidR="00C30B78" w:rsidRPr="00F159A5">
        <w:rPr>
          <w:shd w:val="clear" w:color="auto" w:fill="FFFFFF"/>
          <w:lang w:eastAsia="ja-JP"/>
        </w:rPr>
        <w:t xml:space="preserve"> </w:t>
      </w:r>
      <w:r w:rsidR="003D4B0E" w:rsidRPr="00084A09">
        <w:rPr>
          <w:shd w:val="clear" w:color="auto" w:fill="FFFFFF"/>
          <w:lang w:eastAsia="ja-JP"/>
        </w:rPr>
        <w:t>specifie</w:t>
      </w:r>
      <w:r w:rsidR="000A2CA2">
        <w:rPr>
          <w:shd w:val="clear" w:color="auto" w:fill="FFFFFF"/>
          <w:lang w:eastAsia="ja-JP"/>
        </w:rPr>
        <w:t>s</w:t>
      </w:r>
      <w:r w:rsidR="003D4B0E">
        <w:rPr>
          <w:shd w:val="clear" w:color="auto" w:fill="FFFFFF"/>
          <w:lang w:eastAsia="ja-JP"/>
        </w:rPr>
        <w:t xml:space="preserve"> </w:t>
      </w:r>
      <w:ins w:id="129" w:author="0" w:date="2024-01-15T13:17:00Z">
        <w:r w:rsidR="0064137C">
          <w:rPr>
            <w:shd w:val="clear" w:color="auto" w:fill="FFFFFF"/>
            <w:lang w:eastAsia="ja-JP"/>
          </w:rPr>
          <w:t>t</w:t>
        </w:r>
      </w:ins>
      <w:ins w:id="130" w:author="0" w:date="2024-01-15T13:16:00Z">
        <w:r w:rsidR="008E43C6" w:rsidRPr="008E43C6">
          <w:rPr>
            <w:shd w:val="clear" w:color="auto" w:fill="FFFFFF"/>
            <w:lang w:eastAsia="ja-JP"/>
          </w:rPr>
          <w:t xml:space="preserve">he distance from the </w:t>
        </w:r>
      </w:ins>
      <w:ins w:id="131" w:author="0" w:date="2024-01-15T13:20:00Z">
        <w:r w:rsidR="00CF14F2">
          <w:rPr>
            <w:shd w:val="clear" w:color="auto" w:fill="FFFFFF"/>
            <w:lang w:eastAsia="ja-JP"/>
          </w:rPr>
          <w:t xml:space="preserve">object </w:t>
        </w:r>
      </w:ins>
      <w:ins w:id="132" w:author="0" w:date="2024-01-15T13:16:00Z">
        <w:r w:rsidR="008E43C6" w:rsidRPr="008E43C6">
          <w:rPr>
            <w:shd w:val="clear" w:color="auto" w:fill="FFFFFF"/>
            <w:lang w:eastAsia="ja-JP"/>
          </w:rPr>
          <w:t>to the</w:t>
        </w:r>
      </w:ins>
      <w:ins w:id="133" w:author="0" w:date="2024-01-15T13:20:00Z">
        <w:r w:rsidR="00CF14F2">
          <w:rPr>
            <w:shd w:val="clear" w:color="auto" w:fill="FFFFFF"/>
            <w:lang w:eastAsia="ja-JP"/>
          </w:rPr>
          <w:t xml:space="preserve"> display</w:t>
        </w:r>
      </w:ins>
      <w:ins w:id="134" w:author="0" w:date="2024-01-15T13:17:00Z">
        <w:r w:rsidR="008E43C6">
          <w:rPr>
            <w:shd w:val="clear" w:color="auto" w:fill="FFFFFF"/>
            <w:lang w:eastAsia="ja-JP"/>
          </w:rPr>
          <w:t xml:space="preserve"> </w:t>
        </w:r>
      </w:ins>
      <w:del w:id="135" w:author="0" w:date="2024-01-15T13:16:00Z">
        <w:r w:rsidR="006820FC" w:rsidDel="008E43C6">
          <w:rPr>
            <w:shd w:val="clear" w:color="auto" w:fill="FFFFFF"/>
            <w:lang w:eastAsia="ja-JP"/>
          </w:rPr>
          <w:delText>object_depth</w:delText>
        </w:r>
      </w:del>
      <w:r w:rsidR="003D4B0E" w:rsidRPr="00E82F62">
        <w:rPr>
          <w:shd w:val="clear" w:color="auto" w:fill="FFFFFF"/>
          <w:lang w:eastAsia="ja-JP"/>
        </w:rPr>
        <w:t xml:space="preserve"> used for </w:t>
      </w:r>
      <w:r w:rsidR="008A17C2">
        <w:rPr>
          <w:shd w:val="clear" w:color="auto" w:fill="FFFFFF"/>
          <w:lang w:eastAsia="ja-JP"/>
        </w:rPr>
        <w:t>object wave</w:t>
      </w:r>
      <w:r w:rsidR="003D4B0E" w:rsidRPr="00E82F62">
        <w:rPr>
          <w:shd w:val="clear" w:color="auto" w:fill="FFFFFF"/>
          <w:lang w:eastAsia="ja-JP"/>
        </w:rPr>
        <w:t xml:space="preserve"> calculation on the </w:t>
      </w:r>
      <w:r w:rsidR="003D4B0E">
        <w:rPr>
          <w:shd w:val="clear" w:color="auto" w:fill="FFFFFF"/>
          <w:lang w:eastAsia="ja-JP"/>
        </w:rPr>
        <w:t>encoder</w:t>
      </w:r>
      <w:r w:rsidR="003D4B0E" w:rsidRPr="00E82F62">
        <w:rPr>
          <w:shd w:val="clear" w:color="auto" w:fill="FFFFFF"/>
          <w:lang w:eastAsia="ja-JP"/>
        </w:rPr>
        <w:t xml:space="preserve"> side</w:t>
      </w:r>
      <w:ins w:id="136" w:author="0" w:date="2024-01-15T13:17:00Z">
        <w:r w:rsidR="00FE4549">
          <w:rPr>
            <w:shd w:val="clear" w:color="auto" w:fill="FFFFFF"/>
            <w:lang w:eastAsia="ja-JP"/>
          </w:rPr>
          <w:t>, in units of metre</w:t>
        </w:r>
      </w:ins>
      <w:r w:rsidR="003D4B0E" w:rsidRPr="00E82F62">
        <w:rPr>
          <w:shd w:val="clear" w:color="auto" w:fill="FFFFFF"/>
          <w:lang w:eastAsia="ja-JP"/>
        </w:rPr>
        <w:t xml:space="preserve">. </w:t>
      </w:r>
      <w:r w:rsidR="003D4B0E">
        <w:rPr>
          <w:shd w:val="clear" w:color="auto" w:fill="FFFFFF"/>
          <w:lang w:eastAsia="ja-JP"/>
        </w:rPr>
        <w:t>On</w:t>
      </w:r>
      <w:r w:rsidR="003D4B0E" w:rsidRPr="00E82F62">
        <w:rPr>
          <w:shd w:val="clear" w:color="auto" w:fill="FFFFFF"/>
          <w:lang w:eastAsia="ja-JP"/>
        </w:rPr>
        <w:t xml:space="preserve"> the </w:t>
      </w:r>
      <w:r w:rsidR="003D4B0E">
        <w:rPr>
          <w:shd w:val="clear" w:color="auto" w:fill="FFFFFF"/>
          <w:lang w:eastAsia="ja-JP"/>
        </w:rPr>
        <w:t xml:space="preserve">decoder </w:t>
      </w:r>
      <w:r w:rsidR="003D4B0E" w:rsidRPr="00E82F62">
        <w:rPr>
          <w:shd w:val="clear" w:color="auto" w:fill="FFFFFF"/>
          <w:lang w:eastAsia="ja-JP"/>
        </w:rPr>
        <w:t xml:space="preserve">side, this value and </w:t>
      </w:r>
      <w:r w:rsidR="00E11CBD">
        <w:rPr>
          <w:shd w:val="clear" w:color="auto" w:fill="FFFFFF"/>
          <w:lang w:eastAsia="ja-JP"/>
        </w:rPr>
        <w:t>the wavelength (</w:t>
      </w:r>
      <w:ins w:id="137" w:author="0" w:date="2024-01-15T13:20:00Z">
        <w:r w:rsidR="005519A1" w:rsidRPr="005E5717">
          <w:rPr>
            <w:i/>
            <w:iCs/>
            <w:shd w:val="clear" w:color="auto" w:fill="FFFFFF"/>
            <w:lang w:eastAsia="ja-JP"/>
            <w:rPrChange w:id="138" w:author="0" w:date="2024-01-15T13:25:00Z">
              <w:rPr>
                <w:shd w:val="clear" w:color="auto" w:fill="FFFFFF"/>
                <w:lang w:eastAsia="ja-JP"/>
              </w:rPr>
            </w:rPrChange>
          </w:rPr>
          <w:t>owp</w:t>
        </w:r>
      </w:ins>
      <w:ins w:id="139" w:author="0" w:date="2024-01-15T13:25:00Z">
        <w:r w:rsidR="00804966" w:rsidRPr="005E5717">
          <w:rPr>
            <w:i/>
            <w:iCs/>
            <w:shd w:val="clear" w:color="auto" w:fill="FFFFFF"/>
            <w:lang w:eastAsia="ja-JP"/>
            <w:rPrChange w:id="140" w:author="0" w:date="2024-01-15T13:25:00Z">
              <w:rPr>
                <w:shd w:val="clear" w:color="auto" w:fill="FFFFFF"/>
                <w:lang w:eastAsia="ja-JP"/>
              </w:rPr>
            </w:rPrChange>
          </w:rPr>
          <w:t>_</w:t>
        </w:r>
      </w:ins>
      <w:r w:rsidR="006820FC">
        <w:rPr>
          <w:i/>
          <w:iCs/>
          <w:shd w:val="clear" w:color="auto" w:fill="FFFFFF"/>
          <w:lang w:eastAsia="ja-JP"/>
        </w:rPr>
        <w:t>wavelength</w:t>
      </w:r>
      <w:r w:rsidR="00E11CBD">
        <w:rPr>
          <w:i/>
          <w:iCs/>
          <w:shd w:val="clear" w:color="auto" w:fill="FFFFFF"/>
          <w:lang w:eastAsia="ja-JP"/>
        </w:rPr>
        <w:t xml:space="preserve">_r, </w:t>
      </w:r>
      <w:ins w:id="141" w:author="0" w:date="2024-01-15T13:25:00Z">
        <w:r w:rsidR="00804966">
          <w:rPr>
            <w:i/>
            <w:iCs/>
            <w:shd w:val="clear" w:color="auto" w:fill="FFFFFF"/>
            <w:lang w:eastAsia="ja-JP"/>
          </w:rPr>
          <w:t>owp_</w:t>
        </w:r>
      </w:ins>
      <w:r w:rsidR="00E11CBD">
        <w:rPr>
          <w:i/>
          <w:iCs/>
          <w:shd w:val="clear" w:color="auto" w:fill="FFFFFF"/>
          <w:lang w:eastAsia="ja-JP"/>
        </w:rPr>
        <w:t>wavelength_g,</w:t>
      </w:r>
      <w:r w:rsidR="00E11CBD" w:rsidRPr="00E11CBD">
        <w:rPr>
          <w:i/>
          <w:iCs/>
          <w:shd w:val="clear" w:color="auto" w:fill="FFFFFF"/>
          <w:lang w:eastAsia="ja-JP"/>
        </w:rPr>
        <w:t xml:space="preserve"> </w:t>
      </w:r>
      <w:r w:rsidR="0054691E">
        <w:rPr>
          <w:i/>
          <w:iCs/>
          <w:shd w:val="clear" w:color="auto" w:fill="FFFFFF"/>
          <w:lang w:eastAsia="ja-JP"/>
        </w:rPr>
        <w:t xml:space="preserve">and </w:t>
      </w:r>
      <w:ins w:id="142" w:author="0" w:date="2024-01-15T13:25:00Z">
        <w:r w:rsidR="00804966">
          <w:rPr>
            <w:i/>
            <w:iCs/>
            <w:shd w:val="clear" w:color="auto" w:fill="FFFFFF"/>
            <w:lang w:eastAsia="ja-JP"/>
          </w:rPr>
          <w:t>owp_</w:t>
        </w:r>
      </w:ins>
      <w:r w:rsidR="00E11CBD">
        <w:rPr>
          <w:i/>
          <w:iCs/>
          <w:shd w:val="clear" w:color="auto" w:fill="FFFFFF"/>
          <w:lang w:eastAsia="ja-JP"/>
        </w:rPr>
        <w:t>wavelength_b</w:t>
      </w:r>
      <w:r w:rsidR="00E11CBD" w:rsidRPr="00F17CD1">
        <w:rPr>
          <w:shd w:val="clear" w:color="auto" w:fill="FFFFFF"/>
          <w:lang w:eastAsia="ja-JP"/>
        </w:rPr>
        <w:t>)</w:t>
      </w:r>
      <w:r w:rsidR="003D4B0E" w:rsidRPr="00E82F62">
        <w:rPr>
          <w:shd w:val="clear" w:color="auto" w:fill="FFFFFF"/>
          <w:lang w:eastAsia="ja-JP"/>
        </w:rPr>
        <w:t xml:space="preserve"> are used to compensate for wavelength mismatch between the calculation and </w:t>
      </w:r>
      <w:r w:rsidR="003D4B0E">
        <w:rPr>
          <w:shd w:val="clear" w:color="auto" w:fill="FFFFFF"/>
          <w:lang w:eastAsia="ja-JP"/>
        </w:rPr>
        <w:t>the reference light on the playback device</w:t>
      </w:r>
      <w:r w:rsidR="003D4B0E" w:rsidRPr="00E82F62">
        <w:rPr>
          <w:shd w:val="clear" w:color="auto" w:fill="FFFFFF"/>
          <w:lang w:eastAsia="ja-JP"/>
        </w:rPr>
        <w:t>.</w:t>
      </w:r>
    </w:p>
    <w:p w14:paraId="324E61B8" w14:textId="6520068F" w:rsidR="00460D94" w:rsidRDefault="00460D94" w:rsidP="00F17CD1">
      <w:pPr>
        <w:snapToGrid w:val="0"/>
        <w:rPr>
          <w:shd w:val="clear" w:color="auto" w:fill="FFFFFF"/>
          <w:lang w:eastAsia="ja-JP"/>
        </w:rPr>
      </w:pPr>
      <w:del w:id="143" w:author="0" w:date="2024-01-15T13:11:00Z">
        <w:r w:rsidRPr="00A5529E" w:rsidDel="004D6FC2">
          <w:rPr>
            <w:b/>
            <w:bCs/>
            <w:shd w:val="clear" w:color="auto" w:fill="FFFFFF"/>
            <w:lang w:eastAsia="ja-JP"/>
          </w:rPr>
          <w:delText>object_</w:delText>
        </w:r>
        <w:r w:rsidR="00544D51" w:rsidDel="004D6FC2">
          <w:rPr>
            <w:rFonts w:hint="eastAsia"/>
            <w:b/>
            <w:bCs/>
            <w:shd w:val="clear" w:color="auto" w:fill="FFFFFF"/>
            <w:lang w:eastAsia="ja-JP"/>
          </w:rPr>
          <w:delText>w</w:delText>
        </w:r>
        <w:r w:rsidR="00544D51" w:rsidDel="004D6FC2">
          <w:rPr>
            <w:b/>
            <w:bCs/>
            <w:shd w:val="clear" w:color="auto" w:fill="FFFFFF"/>
            <w:lang w:eastAsia="ja-JP"/>
          </w:rPr>
          <w:delText>ave_</w:delText>
        </w:r>
        <w:r w:rsidRPr="00A5529E" w:rsidDel="004D6FC2">
          <w:rPr>
            <w:b/>
            <w:bCs/>
            <w:shd w:val="clear" w:color="auto" w:fill="FFFFFF"/>
            <w:lang w:eastAsia="ja-JP"/>
          </w:rPr>
          <w:delText>depth</w:delText>
        </w:r>
      </w:del>
      <w:ins w:id="144" w:author="0" w:date="2024-01-15T13:11:00Z">
        <w:r w:rsidR="004D6FC2">
          <w:rPr>
            <w:b/>
            <w:bCs/>
            <w:shd w:val="clear" w:color="auto" w:fill="FFFFFF"/>
            <w:lang w:eastAsia="ja-JP"/>
          </w:rPr>
          <w:t>owp_object_</w:t>
        </w:r>
      </w:ins>
      <w:ins w:id="145" w:author="0" w:date="2024-01-15T13:12:00Z">
        <w:r w:rsidR="003638E8">
          <w:rPr>
            <w:b/>
            <w:bCs/>
            <w:shd w:val="clear" w:color="auto" w:fill="FFFFFF"/>
            <w:lang w:eastAsia="ja-JP"/>
          </w:rPr>
          <w:t>plane_</w:t>
        </w:r>
      </w:ins>
      <w:ins w:id="146" w:author="0" w:date="2024-01-15T13:28:00Z">
        <w:r w:rsidR="00C0230C">
          <w:rPr>
            <w:b/>
            <w:bCs/>
            <w:shd w:val="clear" w:color="auto" w:fill="FFFFFF"/>
            <w:lang w:eastAsia="ja-JP"/>
          </w:rPr>
          <w:t>distance</w:t>
        </w:r>
      </w:ins>
      <w:r w:rsidRPr="00F159A5">
        <w:rPr>
          <w:shd w:val="clear" w:color="auto" w:fill="FFFFFF"/>
          <w:lang w:eastAsia="ja-JP"/>
        </w:rPr>
        <w:t xml:space="preserve"> </w:t>
      </w:r>
      <w:r w:rsidRPr="00084A09">
        <w:rPr>
          <w:shd w:val="clear" w:color="auto" w:fill="FFFFFF"/>
          <w:lang w:eastAsia="ja-JP"/>
        </w:rPr>
        <w:t>specifie</w:t>
      </w:r>
      <w:r>
        <w:rPr>
          <w:shd w:val="clear" w:color="auto" w:fill="FFFFFF"/>
          <w:lang w:eastAsia="ja-JP"/>
        </w:rPr>
        <w:t xml:space="preserve">s </w:t>
      </w:r>
      <w:r w:rsidR="00A218E6" w:rsidRPr="00A218E6">
        <w:rPr>
          <w:shd w:val="clear" w:color="auto" w:fill="FFFFFF"/>
          <w:lang w:eastAsia="ja-JP"/>
        </w:rPr>
        <w:t xml:space="preserve">the distance from the plane where the object </w:t>
      </w:r>
      <w:r w:rsidR="00C647FA">
        <w:rPr>
          <w:shd w:val="clear" w:color="auto" w:fill="FFFFFF"/>
          <w:lang w:eastAsia="ja-JP"/>
        </w:rPr>
        <w:t>wave</w:t>
      </w:r>
      <w:r w:rsidR="00A218E6" w:rsidRPr="00A218E6">
        <w:rPr>
          <w:shd w:val="clear" w:color="auto" w:fill="FFFFFF"/>
          <w:lang w:eastAsia="ja-JP"/>
        </w:rPr>
        <w:t xml:space="preserve"> is recorded to the display</w:t>
      </w:r>
      <w:ins w:id="147" w:author="0" w:date="2024-01-15T19:26:00Z">
        <w:r w:rsidR="00B26691">
          <w:rPr>
            <w:shd w:val="clear" w:color="auto" w:fill="FFFFFF"/>
            <w:lang w:eastAsia="ja-JP"/>
          </w:rPr>
          <w:t xml:space="preserve">, in units of </w:t>
        </w:r>
      </w:ins>
      <w:ins w:id="148" w:author="0" w:date="2024-01-15T19:27:00Z">
        <w:r w:rsidR="00B26691">
          <w:rPr>
            <w:shd w:val="clear" w:color="auto" w:fill="FFFFFF"/>
            <w:lang w:eastAsia="ja-JP"/>
          </w:rPr>
          <w:t>metre</w:t>
        </w:r>
      </w:ins>
      <w:r w:rsidR="00A218E6" w:rsidRPr="00A218E6">
        <w:rPr>
          <w:shd w:val="clear" w:color="auto" w:fill="FFFFFF"/>
          <w:lang w:eastAsia="ja-JP"/>
        </w:rPr>
        <w:t xml:space="preserve">. It is used in the propagation calculation at the decoder side to obtain the object </w:t>
      </w:r>
      <w:r w:rsidR="00BA08AE">
        <w:rPr>
          <w:shd w:val="clear" w:color="auto" w:fill="FFFFFF"/>
          <w:lang w:eastAsia="ja-JP"/>
        </w:rPr>
        <w:t>wave</w:t>
      </w:r>
      <w:r w:rsidR="00A218E6" w:rsidRPr="00A218E6">
        <w:rPr>
          <w:shd w:val="clear" w:color="auto" w:fill="FFFFFF"/>
          <w:lang w:eastAsia="ja-JP"/>
        </w:rPr>
        <w:t xml:space="preserve"> on the display.</w:t>
      </w:r>
    </w:p>
    <w:p w14:paraId="5BCBBA0E" w14:textId="47DC4575" w:rsidR="0031766E" w:rsidRDefault="00C228B9" w:rsidP="008D1B6F">
      <w:pPr>
        <w:snapToGrid w:val="0"/>
      </w:pPr>
      <w:del w:id="149" w:author="0" w:date="2024-01-15T13:27:00Z">
        <w:r w:rsidDel="003B38CF">
          <w:rPr>
            <w:b/>
            <w:bCs/>
            <w:shd w:val="clear" w:color="auto" w:fill="FFFFFF"/>
            <w:lang w:eastAsia="ja-JP"/>
          </w:rPr>
          <w:delText>object_wave</w:delText>
        </w:r>
      </w:del>
      <w:ins w:id="150" w:author="0" w:date="2024-01-15T13:27:00Z">
        <w:r w:rsidR="003B38CF">
          <w:rPr>
            <w:b/>
            <w:bCs/>
            <w:shd w:val="clear" w:color="auto" w:fill="FFFFFF"/>
            <w:lang w:eastAsia="ja-JP"/>
          </w:rPr>
          <w:t>owp</w:t>
        </w:r>
      </w:ins>
      <w:r>
        <w:rPr>
          <w:b/>
          <w:bCs/>
          <w:shd w:val="clear" w:color="auto" w:fill="FFFFFF"/>
          <w:lang w:eastAsia="ja-JP"/>
        </w:rPr>
        <w:t>_</w:t>
      </w:r>
      <w:r w:rsidR="00E77065">
        <w:rPr>
          <w:b/>
          <w:bCs/>
          <w:shd w:val="clear" w:color="auto" w:fill="FFFFFF"/>
          <w:lang w:eastAsia="ja-JP"/>
        </w:rPr>
        <w:t>persistence</w:t>
      </w:r>
      <w:r>
        <w:rPr>
          <w:b/>
          <w:bCs/>
          <w:shd w:val="clear" w:color="auto" w:fill="FFFFFF"/>
          <w:lang w:eastAsia="ja-JP"/>
        </w:rPr>
        <w:t>_flag</w:t>
      </w:r>
      <w:r>
        <w:rPr>
          <w:rFonts w:hint="eastAsia"/>
          <w:b/>
          <w:bCs/>
          <w:shd w:val="clear" w:color="auto" w:fill="FFFFFF"/>
          <w:lang w:eastAsia="ja-JP"/>
        </w:rPr>
        <w:t xml:space="preserve"> </w:t>
      </w:r>
      <w:r w:rsidR="002C4405" w:rsidRPr="002C4405">
        <w:rPr>
          <w:shd w:val="clear" w:color="auto" w:fill="FFFFFF"/>
          <w:lang w:eastAsia="ja-JP"/>
        </w:rPr>
        <w:t xml:space="preserve">specifies the persistence of the </w:t>
      </w:r>
      <w:bookmarkStart w:id="151" w:name="_Hlk154581892"/>
      <w:r w:rsidR="00517D76">
        <w:rPr>
          <w:shd w:val="clear" w:color="auto" w:fill="FFFFFF"/>
          <w:lang w:eastAsia="ja-JP"/>
        </w:rPr>
        <w:t>object wave parameters</w:t>
      </w:r>
      <w:bookmarkEnd w:id="151"/>
      <w:r w:rsidR="002C4405" w:rsidRPr="002C4405">
        <w:rPr>
          <w:shd w:val="clear" w:color="auto" w:fill="FFFFFF"/>
          <w:lang w:eastAsia="ja-JP"/>
        </w:rPr>
        <w:t xml:space="preserve"> SEI message for the current</w:t>
      </w:r>
      <w:r w:rsidR="002C4405">
        <w:rPr>
          <w:rFonts w:hint="eastAsia"/>
          <w:shd w:val="clear" w:color="auto" w:fill="FFFFFF"/>
          <w:lang w:eastAsia="ja-JP"/>
        </w:rPr>
        <w:t xml:space="preserve"> </w:t>
      </w:r>
      <w:r w:rsidR="002C4405" w:rsidRPr="002C4405">
        <w:rPr>
          <w:shd w:val="clear" w:color="auto" w:fill="FFFFFF"/>
          <w:lang w:eastAsia="ja-JP"/>
        </w:rPr>
        <w:t>layer.</w:t>
      </w:r>
      <w:r w:rsidR="008D1B6F" w:rsidRPr="008D1B6F">
        <w:t xml:space="preserve"> </w:t>
      </w:r>
    </w:p>
    <w:p w14:paraId="41334F50" w14:textId="7EDCBD54" w:rsidR="00A21E04" w:rsidRDefault="00496DA1" w:rsidP="004B082A">
      <w:pPr>
        <w:snapToGrid w:val="0"/>
      </w:pPr>
      <w:del w:id="152" w:author="0" w:date="2024-01-15T13:27:00Z">
        <w:r w:rsidDel="00EB6C3E">
          <w:rPr>
            <w:shd w:val="clear" w:color="auto" w:fill="FFFFFF"/>
            <w:lang w:eastAsia="ja-JP"/>
          </w:rPr>
          <w:delText>object_wave</w:delText>
        </w:r>
      </w:del>
      <w:ins w:id="153" w:author="0" w:date="2024-01-15T13:27:00Z">
        <w:r w:rsidR="00EB6C3E">
          <w:rPr>
            <w:shd w:val="clear" w:color="auto" w:fill="FFFFFF"/>
            <w:lang w:eastAsia="ja-JP"/>
          </w:rPr>
          <w:t>owp</w:t>
        </w:r>
      </w:ins>
      <w:r>
        <w:rPr>
          <w:shd w:val="clear" w:color="auto" w:fill="FFFFFF"/>
          <w:lang w:eastAsia="ja-JP"/>
        </w:rPr>
        <w:t>_persistence</w:t>
      </w:r>
      <w:r w:rsidR="008D1B6F" w:rsidRPr="008D1B6F">
        <w:rPr>
          <w:shd w:val="clear" w:color="auto" w:fill="FFFFFF"/>
          <w:lang w:eastAsia="ja-JP"/>
        </w:rPr>
        <w:t xml:space="preserve">_flag equal to 0 specifies that the </w:t>
      </w:r>
      <w:r w:rsidR="009C3F69" w:rsidRPr="009C3F69">
        <w:rPr>
          <w:shd w:val="clear" w:color="auto" w:fill="FFFFFF"/>
          <w:lang w:eastAsia="ja-JP"/>
        </w:rPr>
        <w:t>object wave parameters</w:t>
      </w:r>
      <w:r w:rsidR="008D1B6F" w:rsidRPr="008D1B6F">
        <w:rPr>
          <w:shd w:val="clear" w:color="auto" w:fill="FFFFFF"/>
          <w:lang w:eastAsia="ja-JP"/>
        </w:rPr>
        <w:t xml:space="preserve"> SEI message applies to the current</w:t>
      </w:r>
      <w:r w:rsidR="008D1B6F">
        <w:rPr>
          <w:rFonts w:hint="eastAsia"/>
          <w:shd w:val="clear" w:color="auto" w:fill="FFFFFF"/>
          <w:lang w:eastAsia="ja-JP"/>
        </w:rPr>
        <w:t xml:space="preserve"> </w:t>
      </w:r>
      <w:r w:rsidR="008D1B6F" w:rsidRPr="008D1B6F">
        <w:rPr>
          <w:shd w:val="clear" w:color="auto" w:fill="FFFFFF"/>
          <w:lang w:eastAsia="ja-JP"/>
        </w:rPr>
        <w:t>decoded picture only.</w:t>
      </w:r>
      <w:r w:rsidR="004B082A" w:rsidRPr="004B082A">
        <w:t xml:space="preserve"> </w:t>
      </w:r>
    </w:p>
    <w:p w14:paraId="6D019AE2" w14:textId="35A5AB2D" w:rsidR="00152DB5" w:rsidRDefault="002B1A6F" w:rsidP="004B082A">
      <w:pPr>
        <w:snapToGrid w:val="0"/>
        <w:rPr>
          <w:shd w:val="clear" w:color="auto" w:fill="FFFFFF"/>
          <w:lang w:eastAsia="ja-JP"/>
        </w:rPr>
      </w:pPr>
      <w:del w:id="154" w:author="0" w:date="2024-01-15T13:27:00Z">
        <w:r w:rsidDel="00F25FBB">
          <w:rPr>
            <w:shd w:val="clear" w:color="auto" w:fill="FFFFFF"/>
            <w:lang w:eastAsia="ja-JP"/>
          </w:rPr>
          <w:delText>object_wave</w:delText>
        </w:r>
      </w:del>
      <w:ins w:id="155" w:author="0" w:date="2024-01-15T13:27:00Z">
        <w:r w:rsidR="00F25FBB">
          <w:rPr>
            <w:shd w:val="clear" w:color="auto" w:fill="FFFFFF"/>
            <w:lang w:eastAsia="ja-JP"/>
          </w:rPr>
          <w:t>owp</w:t>
        </w:r>
      </w:ins>
      <w:r>
        <w:rPr>
          <w:shd w:val="clear" w:color="auto" w:fill="FFFFFF"/>
          <w:lang w:eastAsia="ja-JP"/>
        </w:rPr>
        <w:t>_persistence</w:t>
      </w:r>
      <w:r w:rsidRPr="008D1B6F">
        <w:rPr>
          <w:shd w:val="clear" w:color="auto" w:fill="FFFFFF"/>
          <w:lang w:eastAsia="ja-JP"/>
        </w:rPr>
        <w:t>_flag</w:t>
      </w:r>
      <w:r w:rsidR="004B082A" w:rsidRPr="004B082A">
        <w:rPr>
          <w:shd w:val="clear" w:color="auto" w:fill="FFFFFF"/>
          <w:lang w:eastAsia="ja-JP"/>
        </w:rPr>
        <w:t xml:space="preserve"> equal to 1 specifies that the </w:t>
      </w:r>
      <w:r w:rsidR="00802A79" w:rsidRPr="009C3F69">
        <w:rPr>
          <w:shd w:val="clear" w:color="auto" w:fill="FFFFFF"/>
          <w:lang w:eastAsia="ja-JP"/>
        </w:rPr>
        <w:t>object wave parameters</w:t>
      </w:r>
      <w:r w:rsidR="004B082A" w:rsidRPr="004B082A">
        <w:rPr>
          <w:shd w:val="clear" w:color="auto" w:fill="FFFFFF"/>
          <w:lang w:eastAsia="ja-JP"/>
        </w:rPr>
        <w:t xml:space="preserve"> SEI message applies to the current</w:t>
      </w:r>
      <w:r w:rsidR="004B082A">
        <w:rPr>
          <w:rFonts w:hint="eastAsia"/>
          <w:shd w:val="clear" w:color="auto" w:fill="FFFFFF"/>
          <w:lang w:eastAsia="ja-JP"/>
        </w:rPr>
        <w:t xml:space="preserve"> </w:t>
      </w:r>
      <w:r w:rsidR="004B082A" w:rsidRPr="004B082A">
        <w:rPr>
          <w:shd w:val="clear" w:color="auto" w:fill="FFFFFF"/>
          <w:lang w:eastAsia="ja-JP"/>
        </w:rPr>
        <w:t>decoded picture and persists for all subsequent pictures of the current layer in output order until one or more of the</w:t>
      </w:r>
      <w:r w:rsidR="004B082A">
        <w:rPr>
          <w:rFonts w:hint="eastAsia"/>
          <w:shd w:val="clear" w:color="auto" w:fill="FFFFFF"/>
          <w:lang w:eastAsia="ja-JP"/>
        </w:rPr>
        <w:t xml:space="preserve"> </w:t>
      </w:r>
      <w:r w:rsidR="004B082A" w:rsidRPr="004B082A">
        <w:rPr>
          <w:shd w:val="clear" w:color="auto" w:fill="FFFFFF"/>
          <w:lang w:eastAsia="ja-JP"/>
        </w:rPr>
        <w:t>following conditions are true:</w:t>
      </w:r>
    </w:p>
    <w:p w14:paraId="5209E2E7" w14:textId="77777777" w:rsidR="004E3434" w:rsidRPr="001D3971" w:rsidRDefault="004E3434" w:rsidP="004E3434">
      <w:pPr>
        <w:ind w:left="397" w:hanging="397"/>
      </w:pPr>
      <w:r w:rsidRPr="001D3971">
        <w:t>–</w:t>
      </w:r>
      <w:r w:rsidRPr="001D3971">
        <w:tab/>
        <w:t>A new CLVS of the current layer begins.</w:t>
      </w:r>
    </w:p>
    <w:p w14:paraId="60529C3F" w14:textId="77777777" w:rsidR="004E3434" w:rsidRPr="001D3971" w:rsidRDefault="004E3434" w:rsidP="004E3434">
      <w:pPr>
        <w:spacing w:before="86"/>
        <w:ind w:left="397" w:hanging="397"/>
      </w:pPr>
      <w:r w:rsidRPr="001D3971">
        <w:t>–</w:t>
      </w:r>
      <w:r w:rsidRPr="001D3971">
        <w:tab/>
        <w:t>The bitstream ends.</w:t>
      </w:r>
    </w:p>
    <w:p w14:paraId="5C40FF0B" w14:textId="77777777" w:rsidR="004E3434" w:rsidRPr="001D3971" w:rsidRDefault="004E3434" w:rsidP="004E3434">
      <w:pPr>
        <w:spacing w:before="86"/>
        <w:ind w:left="397" w:hanging="397"/>
      </w:pPr>
      <w:r w:rsidRPr="001D3971">
        <w:t>–</w:t>
      </w:r>
      <w:r w:rsidRPr="001D3971">
        <w:tab/>
        <w:t xml:space="preserve">A picture in the current layer in an AU associated with a </w:t>
      </w:r>
      <w:r>
        <w:t>copyright information</w:t>
      </w:r>
      <w:r w:rsidRPr="001D3971">
        <w:t xml:space="preserve"> SEI message is output that follows the current picture in output order.</w:t>
      </w:r>
    </w:p>
    <w:p w14:paraId="65D65ECE" w14:textId="77777777" w:rsidR="00C30B78" w:rsidRDefault="00C30B78" w:rsidP="00C30B78">
      <w:pPr>
        <w:pStyle w:val="1"/>
        <w:rPr>
          <w:lang w:val="de-AT" w:eastAsia="ja-JP"/>
        </w:rPr>
      </w:pPr>
      <w:r>
        <w:rPr>
          <w:rFonts w:hint="eastAsia"/>
          <w:lang w:val="de-AT" w:eastAsia="ja-JP"/>
        </w:rPr>
        <w:t>C</w:t>
      </w:r>
      <w:r>
        <w:rPr>
          <w:lang w:val="de-AT" w:eastAsia="ja-JP"/>
        </w:rPr>
        <w:t>onclusion</w:t>
      </w:r>
    </w:p>
    <w:p w14:paraId="64FADF93" w14:textId="220FA498" w:rsidR="0054691E" w:rsidRDefault="00C30B78" w:rsidP="00215379">
      <w:pPr>
        <w:snapToGrid w:val="0"/>
        <w:rPr>
          <w:shd w:val="clear" w:color="auto" w:fill="FFFFFF"/>
          <w:lang w:eastAsia="ja-JP"/>
        </w:rPr>
      </w:pPr>
      <w:r w:rsidRPr="00806256">
        <w:rPr>
          <w:shd w:val="clear" w:color="auto" w:fill="FFFFFF"/>
          <w:lang w:eastAsia="ja-JP"/>
        </w:rPr>
        <w:t xml:space="preserve">In this contribution, we propose the </w:t>
      </w:r>
      <w:r w:rsidR="00806256">
        <w:rPr>
          <w:shd w:val="clear" w:color="auto" w:fill="FFFFFF"/>
          <w:lang w:eastAsia="ja-JP"/>
        </w:rPr>
        <w:t xml:space="preserve">SEI message extension </w:t>
      </w:r>
      <w:r w:rsidR="00E86602" w:rsidRPr="00806256">
        <w:rPr>
          <w:shd w:val="clear" w:color="auto" w:fill="FFFFFF"/>
          <w:lang w:eastAsia="ja-JP"/>
        </w:rPr>
        <w:t>on existing video codec</w:t>
      </w:r>
      <w:r w:rsidR="00E86602">
        <w:rPr>
          <w:shd w:val="clear" w:color="auto" w:fill="FFFFFF"/>
          <w:lang w:eastAsia="ja-JP"/>
        </w:rPr>
        <w:t xml:space="preserve">, VVC. </w:t>
      </w:r>
      <w:r w:rsidR="005935E4" w:rsidRPr="005935E4">
        <w:rPr>
          <w:shd w:val="clear" w:color="auto" w:fill="FFFFFF"/>
          <w:lang w:eastAsia="ja-JP"/>
        </w:rPr>
        <w:t xml:space="preserve">This extension provides the ability to </w:t>
      </w:r>
      <w:r w:rsidR="005A5686">
        <w:rPr>
          <w:shd w:val="clear" w:color="auto" w:fill="FFFFFF"/>
          <w:lang w:eastAsia="ja-JP"/>
        </w:rPr>
        <w:t xml:space="preserve">compress the </w:t>
      </w:r>
      <w:r w:rsidR="008A17C2">
        <w:rPr>
          <w:shd w:val="clear" w:color="auto" w:fill="FFFFFF"/>
          <w:lang w:eastAsia="ja-JP"/>
        </w:rPr>
        <w:t>object wave</w:t>
      </w:r>
      <w:r w:rsidR="005A5686">
        <w:rPr>
          <w:shd w:val="clear" w:color="auto" w:fill="FFFFFF"/>
          <w:lang w:eastAsia="ja-JP"/>
        </w:rPr>
        <w:t xml:space="preserve"> </w:t>
      </w:r>
      <w:r w:rsidR="00070517">
        <w:rPr>
          <w:shd w:val="clear" w:color="auto" w:fill="FFFFFF"/>
          <w:lang w:eastAsia="ja-JP"/>
        </w:rPr>
        <w:t xml:space="preserve">and </w:t>
      </w:r>
      <w:r w:rsidR="005935E4" w:rsidRPr="005935E4">
        <w:rPr>
          <w:shd w:val="clear" w:color="auto" w:fill="FFFFFF"/>
          <w:lang w:eastAsia="ja-JP"/>
        </w:rPr>
        <w:t xml:space="preserve">convert </w:t>
      </w:r>
      <w:r w:rsidR="008A17C2">
        <w:rPr>
          <w:shd w:val="clear" w:color="auto" w:fill="FFFFFF"/>
          <w:lang w:eastAsia="ja-JP"/>
        </w:rPr>
        <w:t>object wave</w:t>
      </w:r>
      <w:r w:rsidR="005935E4" w:rsidRPr="005935E4">
        <w:rPr>
          <w:shd w:val="clear" w:color="auto" w:fill="FFFFFF"/>
          <w:lang w:eastAsia="ja-JP"/>
        </w:rPr>
        <w:t xml:space="preserve"> into comput</w:t>
      </w:r>
      <w:r w:rsidR="00274B1B">
        <w:rPr>
          <w:shd w:val="clear" w:color="auto" w:fill="FFFFFF"/>
          <w:lang w:eastAsia="ja-JP"/>
        </w:rPr>
        <w:t>er</w:t>
      </w:r>
      <w:r w:rsidR="005935E4" w:rsidRPr="005935E4">
        <w:rPr>
          <w:shd w:val="clear" w:color="auto" w:fill="FFFFFF"/>
          <w:lang w:eastAsia="ja-JP"/>
        </w:rPr>
        <w:t>-</w:t>
      </w:r>
      <w:r w:rsidR="00274B1B">
        <w:rPr>
          <w:shd w:val="clear" w:color="auto" w:fill="FFFFFF"/>
          <w:lang w:eastAsia="ja-JP"/>
        </w:rPr>
        <w:t>generated</w:t>
      </w:r>
      <w:r w:rsidR="005935E4" w:rsidRPr="005935E4">
        <w:rPr>
          <w:shd w:val="clear" w:color="auto" w:fill="FFFFFF"/>
          <w:lang w:eastAsia="ja-JP"/>
        </w:rPr>
        <w:t xml:space="preserve"> holograms tailored to the </w:t>
      </w:r>
      <w:r w:rsidR="008215E5">
        <w:rPr>
          <w:shd w:val="clear" w:color="auto" w:fill="FFFFFF"/>
          <w:lang w:eastAsia="ja-JP"/>
        </w:rPr>
        <w:t>p</w:t>
      </w:r>
      <w:r w:rsidR="005935E4" w:rsidRPr="005935E4">
        <w:rPr>
          <w:shd w:val="clear" w:color="auto" w:fill="FFFFFF"/>
          <w:lang w:eastAsia="ja-JP"/>
        </w:rPr>
        <w:t>layback</w:t>
      </w:r>
      <w:r w:rsidR="008215E5">
        <w:rPr>
          <w:shd w:val="clear" w:color="auto" w:fill="FFFFFF"/>
          <w:lang w:eastAsia="ja-JP"/>
        </w:rPr>
        <w:t xml:space="preserve"> devices</w:t>
      </w:r>
      <w:r w:rsidR="005935E4" w:rsidRPr="005935E4">
        <w:rPr>
          <w:shd w:val="clear" w:color="auto" w:fill="FFFFFF"/>
          <w:lang w:eastAsia="ja-JP"/>
        </w:rPr>
        <w:t>, enabling a wide range of us</w:t>
      </w:r>
      <w:r w:rsidR="007450B6">
        <w:rPr>
          <w:shd w:val="clear" w:color="auto" w:fill="FFFFFF"/>
          <w:lang w:eastAsia="ja-JP"/>
        </w:rPr>
        <w:t>e</w:t>
      </w:r>
      <w:r w:rsidR="005935E4" w:rsidRPr="005935E4">
        <w:rPr>
          <w:shd w:val="clear" w:color="auto" w:fill="FFFFFF"/>
          <w:lang w:eastAsia="ja-JP"/>
        </w:rPr>
        <w:t xml:space="preserve"> of</w:t>
      </w:r>
      <w:r w:rsidR="009C17F3">
        <w:rPr>
          <w:shd w:val="clear" w:color="auto" w:fill="FFFFFF"/>
          <w:lang w:eastAsia="ja-JP"/>
        </w:rPr>
        <w:t xml:space="preserve"> </w:t>
      </w:r>
      <w:r w:rsidR="009C17F3" w:rsidRPr="005935E4">
        <w:rPr>
          <w:shd w:val="clear" w:color="auto" w:fill="FFFFFF"/>
          <w:lang w:eastAsia="ja-JP"/>
        </w:rPr>
        <w:t>comput</w:t>
      </w:r>
      <w:r w:rsidR="009C17F3">
        <w:rPr>
          <w:shd w:val="clear" w:color="auto" w:fill="FFFFFF"/>
          <w:lang w:eastAsia="ja-JP"/>
        </w:rPr>
        <w:t>er</w:t>
      </w:r>
      <w:r w:rsidR="009C17F3" w:rsidRPr="005935E4">
        <w:rPr>
          <w:shd w:val="clear" w:color="auto" w:fill="FFFFFF"/>
          <w:lang w:eastAsia="ja-JP"/>
        </w:rPr>
        <w:t>-</w:t>
      </w:r>
      <w:r w:rsidR="009C17F3">
        <w:rPr>
          <w:shd w:val="clear" w:color="auto" w:fill="FFFFFF"/>
          <w:lang w:eastAsia="ja-JP"/>
        </w:rPr>
        <w:t>generated</w:t>
      </w:r>
      <w:r w:rsidR="009C17F3" w:rsidRPr="005935E4">
        <w:rPr>
          <w:shd w:val="clear" w:color="auto" w:fill="FFFFFF"/>
          <w:lang w:eastAsia="ja-JP"/>
        </w:rPr>
        <w:t xml:space="preserve"> holograms</w:t>
      </w:r>
      <w:r w:rsidR="005935E4" w:rsidRPr="005935E4">
        <w:rPr>
          <w:shd w:val="clear" w:color="auto" w:fill="FFFFFF"/>
          <w:lang w:eastAsia="ja-JP"/>
        </w:rPr>
        <w:t>.</w:t>
      </w:r>
    </w:p>
    <w:p w14:paraId="0E8DCD7E" w14:textId="70AAD6AF" w:rsidR="00215379" w:rsidRDefault="00215379" w:rsidP="00215379">
      <w:pPr>
        <w:snapToGrid w:val="0"/>
        <w:rPr>
          <w:shd w:val="clear" w:color="auto" w:fill="FFFFFF"/>
          <w:lang w:eastAsia="ja-JP"/>
        </w:rPr>
      </w:pPr>
      <w:r w:rsidRPr="00761DF1">
        <w:rPr>
          <w:shd w:val="clear" w:color="auto" w:fill="FFFFFF"/>
          <w:lang w:eastAsia="ja-JP"/>
        </w:rPr>
        <w:t>We propose the following timeline for standardization.</w:t>
      </w:r>
    </w:p>
    <w:p w14:paraId="711117C3" w14:textId="77777777" w:rsidR="00215379" w:rsidRPr="00F13E93" w:rsidRDefault="00215379" w:rsidP="00215379">
      <w:pPr>
        <w:pStyle w:val="af1"/>
        <w:numPr>
          <w:ilvl w:val="0"/>
          <w:numId w:val="17"/>
        </w:numPr>
        <w:snapToGrid w:val="0"/>
        <w:ind w:leftChars="0"/>
        <w:rPr>
          <w:shd w:val="clear" w:color="auto" w:fill="FFFFFF"/>
          <w:lang w:eastAsia="ja-JP"/>
        </w:rPr>
      </w:pPr>
      <w:r>
        <w:rPr>
          <w:sz w:val="22"/>
          <w:szCs w:val="22"/>
          <w:lang w:val="en-CA"/>
        </w:rPr>
        <w:t>July</w:t>
      </w:r>
      <w:r w:rsidRPr="00253245">
        <w:rPr>
          <w:rFonts w:hint="eastAsia"/>
          <w:sz w:val="22"/>
          <w:szCs w:val="22"/>
          <w:lang w:val="en-CA"/>
        </w:rPr>
        <w:t xml:space="preserve"> 2024:</w:t>
      </w:r>
      <w:r>
        <w:rPr>
          <w:sz w:val="22"/>
          <w:szCs w:val="22"/>
          <w:lang w:val="en-CA"/>
        </w:rPr>
        <w:t xml:space="preserve"> WD</w:t>
      </w:r>
    </w:p>
    <w:p w14:paraId="37C98E80" w14:textId="77777777" w:rsidR="00215379" w:rsidRPr="00253245" w:rsidRDefault="00215379" w:rsidP="00215379">
      <w:pPr>
        <w:pStyle w:val="af1"/>
        <w:numPr>
          <w:ilvl w:val="0"/>
          <w:numId w:val="17"/>
        </w:numPr>
        <w:spacing w:before="136" w:line="259" w:lineRule="auto"/>
        <w:ind w:leftChars="0"/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>October</w:t>
      </w:r>
      <w:r w:rsidRPr="00253245">
        <w:rPr>
          <w:rFonts w:hint="eastAsia"/>
          <w:sz w:val="22"/>
          <w:szCs w:val="22"/>
          <w:lang w:val="en-CA"/>
        </w:rPr>
        <w:t xml:space="preserve"> 202</w:t>
      </w:r>
      <w:r>
        <w:rPr>
          <w:rFonts w:hint="eastAsia"/>
          <w:sz w:val="22"/>
          <w:szCs w:val="22"/>
          <w:lang w:val="en-CA" w:eastAsia="ja-JP"/>
        </w:rPr>
        <w:t>4</w:t>
      </w:r>
      <w:r w:rsidRPr="00253245">
        <w:rPr>
          <w:rFonts w:hint="eastAsia"/>
          <w:sz w:val="22"/>
          <w:szCs w:val="22"/>
          <w:lang w:val="en-CA"/>
        </w:rPr>
        <w:t>: CD</w:t>
      </w:r>
    </w:p>
    <w:p w14:paraId="3E4F982D" w14:textId="26880D6E" w:rsidR="00215379" w:rsidRPr="00F17CD1" w:rsidRDefault="00215379" w:rsidP="00F17CD1">
      <w:pPr>
        <w:pStyle w:val="af1"/>
        <w:numPr>
          <w:ilvl w:val="0"/>
          <w:numId w:val="17"/>
        </w:numPr>
        <w:spacing w:before="136" w:line="259" w:lineRule="auto"/>
        <w:ind w:leftChars="0"/>
        <w:rPr>
          <w:shd w:val="clear" w:color="auto" w:fill="FFFFFF"/>
          <w:lang w:eastAsia="ja-JP"/>
        </w:rPr>
      </w:pPr>
      <w:r>
        <w:rPr>
          <w:sz w:val="22"/>
          <w:szCs w:val="22"/>
          <w:lang w:val="en-CA"/>
        </w:rPr>
        <w:t>October</w:t>
      </w:r>
      <w:r w:rsidRPr="00253245">
        <w:rPr>
          <w:rFonts w:hint="eastAsia"/>
          <w:sz w:val="22"/>
          <w:szCs w:val="22"/>
          <w:lang w:val="en-CA"/>
        </w:rPr>
        <w:t xml:space="preserve"> 202</w:t>
      </w:r>
      <w:r>
        <w:rPr>
          <w:sz w:val="22"/>
          <w:szCs w:val="22"/>
          <w:lang w:val="en-CA" w:eastAsia="ja-JP"/>
        </w:rPr>
        <w:t>5</w:t>
      </w:r>
      <w:r w:rsidRPr="00253245">
        <w:rPr>
          <w:rFonts w:hint="eastAsia"/>
          <w:sz w:val="22"/>
          <w:szCs w:val="22"/>
          <w:lang w:val="en-CA"/>
        </w:rPr>
        <w:t>: FDIS</w:t>
      </w:r>
    </w:p>
    <w:p w14:paraId="4BCFB789" w14:textId="77777777" w:rsidR="00C30B78" w:rsidRPr="00C23948" w:rsidRDefault="00C30B78" w:rsidP="00C23948">
      <w:pPr>
        <w:pStyle w:val="1"/>
        <w:ind w:left="360" w:hanging="360"/>
        <w:rPr>
          <w:lang w:val="en-CA"/>
        </w:rPr>
      </w:pPr>
      <w:r w:rsidRPr="00C23948">
        <w:rPr>
          <w:rFonts w:hint="eastAsia"/>
          <w:lang w:val="en-CA"/>
        </w:rPr>
        <w:t>R</w:t>
      </w:r>
      <w:r w:rsidRPr="00C23948">
        <w:rPr>
          <w:lang w:val="en-CA"/>
        </w:rPr>
        <w:t>eferences</w:t>
      </w:r>
    </w:p>
    <w:p w14:paraId="1D6C1FF8" w14:textId="7CBB0987" w:rsidR="00506512" w:rsidDel="00791567" w:rsidRDefault="007450B6" w:rsidP="00C30B78">
      <w:pPr>
        <w:snapToGrid w:val="0"/>
        <w:rPr>
          <w:del w:id="156" w:author="0" w:date="2024-01-16T10:10:00Z"/>
          <w:shd w:val="clear" w:color="auto" w:fill="FFFFFF"/>
          <w:lang w:eastAsia="ja-JP"/>
        </w:rPr>
      </w:pPr>
      <w:del w:id="157" w:author="0" w:date="2024-01-16T10:10:00Z">
        <w:r w:rsidDel="00791567">
          <w:rPr>
            <w:shd w:val="clear" w:color="auto" w:fill="FFFFFF"/>
            <w:lang w:eastAsia="ja-JP"/>
          </w:rPr>
          <w:delText>[1</w:delText>
        </w:r>
        <w:r w:rsidRPr="00761DF1" w:rsidDel="00791567">
          <w:rPr>
            <w:shd w:val="clear" w:color="auto" w:fill="FFFFFF"/>
            <w:lang w:eastAsia="ja-JP"/>
          </w:rPr>
          <w:delText xml:space="preserve">] </w:delText>
        </w:r>
        <w:r w:rsidR="00855150" w:rsidDel="00791567">
          <w:rPr>
            <w:shd w:val="clear" w:color="auto" w:fill="FFFFFF"/>
            <w:lang w:eastAsia="ja-JP"/>
          </w:rPr>
          <w:delText>KDDI Research and Kansai University</w:delText>
        </w:r>
        <w:r w:rsidRPr="00761DF1" w:rsidDel="00791567">
          <w:rPr>
            <w:shd w:val="clear" w:color="auto" w:fill="FFFFFF"/>
            <w:lang w:eastAsia="ja-JP"/>
          </w:rPr>
          <w:delText>, “</w:delText>
        </w:r>
        <w:r w:rsidR="00855150" w:rsidDel="00791567">
          <w:rPr>
            <w:shd w:val="clear" w:color="auto" w:fill="FFFFFF"/>
            <w:lang w:eastAsia="ja-JP"/>
          </w:rPr>
          <w:delText xml:space="preserve">Achieving color animation of holography while maintaining large size and a wide viewing </w:delText>
        </w:r>
        <w:r w:rsidR="00DD29A3" w:rsidDel="00791567">
          <w:rPr>
            <w:shd w:val="clear" w:color="auto" w:fill="FFFFFF"/>
            <w:lang w:eastAsia="ja-JP"/>
          </w:rPr>
          <w:delText>angle</w:delText>
        </w:r>
        <w:r w:rsidR="00DD29A3" w:rsidRPr="00761DF1" w:rsidDel="00791567">
          <w:rPr>
            <w:shd w:val="clear" w:color="auto" w:fill="FFFFFF"/>
            <w:lang w:eastAsia="ja-JP"/>
          </w:rPr>
          <w:delText>,</w:delText>
        </w:r>
      </w:del>
      <w:del w:id="158" w:author="0" w:date="2024-01-15T19:27:00Z">
        <w:r w:rsidR="00DD29A3" w:rsidRPr="00761DF1" w:rsidDel="0052096C">
          <w:rPr>
            <w:shd w:val="clear" w:color="auto" w:fill="FFFFFF"/>
            <w:lang w:eastAsia="ja-JP"/>
          </w:rPr>
          <w:delText xml:space="preserve"> “</w:delText>
        </w:r>
      </w:del>
      <w:del w:id="159" w:author="0" w:date="2024-01-16T10:10:00Z">
        <w:r w:rsidR="00855150" w:rsidDel="00791567">
          <w:rPr>
            <w:shd w:val="clear" w:color="auto" w:fill="FFFFFF"/>
            <w:lang w:eastAsia="ja-JP"/>
          </w:rPr>
          <w:delText xml:space="preserve"> KDDI Research,</w:delText>
        </w:r>
        <w:r w:rsidRPr="00761DF1" w:rsidDel="00791567">
          <w:rPr>
            <w:shd w:val="clear" w:color="auto" w:fill="FFFFFF"/>
            <w:lang w:eastAsia="ja-JP"/>
          </w:rPr>
          <w:delText xml:space="preserve"> http</w:delText>
        </w:r>
        <w:r w:rsidR="00855150" w:rsidDel="00791567">
          <w:rPr>
            <w:shd w:val="clear" w:color="auto" w:fill="FFFFFF"/>
            <w:lang w:eastAsia="ja-JP"/>
          </w:rPr>
          <w:delText>s</w:delText>
        </w:r>
        <w:r w:rsidRPr="00761DF1" w:rsidDel="00791567">
          <w:rPr>
            <w:shd w:val="clear" w:color="auto" w:fill="FFFFFF"/>
            <w:lang w:eastAsia="ja-JP"/>
          </w:rPr>
          <w:delText>://www.</w:delText>
        </w:r>
        <w:r w:rsidR="00855150" w:rsidDel="00791567">
          <w:rPr>
            <w:shd w:val="clear" w:color="auto" w:fill="FFFFFF"/>
            <w:lang w:eastAsia="ja-JP"/>
          </w:rPr>
          <w:delText>kddi-research.jp/english/newsrelease/2022/050901.html</w:delText>
        </w:r>
        <w:r w:rsidRPr="00761DF1" w:rsidDel="00791567">
          <w:rPr>
            <w:shd w:val="clear" w:color="auto" w:fill="FFFFFF"/>
            <w:lang w:eastAsia="ja-JP"/>
          </w:rPr>
          <w:delText>, accessed on</w:delText>
        </w:r>
        <w:r w:rsidDel="00791567">
          <w:rPr>
            <w:rFonts w:hint="eastAsia"/>
            <w:shd w:val="clear" w:color="auto" w:fill="FFFFFF"/>
            <w:lang w:eastAsia="ja-JP"/>
          </w:rPr>
          <w:delText xml:space="preserve"> June</w:delText>
        </w:r>
        <w:r w:rsidRPr="00761DF1" w:rsidDel="00791567">
          <w:rPr>
            <w:shd w:val="clear" w:color="auto" w:fill="FFFFFF"/>
            <w:lang w:eastAsia="ja-JP"/>
          </w:rPr>
          <w:delText xml:space="preserve"> 2023.</w:delText>
        </w:r>
      </w:del>
    </w:p>
    <w:p w14:paraId="65F096CF" w14:textId="233DC0DE" w:rsidR="001C6F11" w:rsidRDefault="00C30B78" w:rsidP="00245B10">
      <w:pPr>
        <w:pStyle w:val="af1"/>
        <w:numPr>
          <w:ilvl w:val="0"/>
          <w:numId w:val="24"/>
        </w:numPr>
        <w:snapToGrid w:val="0"/>
        <w:ind w:leftChars="0"/>
        <w:rPr>
          <w:ins w:id="160" w:author="0" w:date="2024-01-16T10:06:00Z"/>
          <w:shd w:val="clear" w:color="auto" w:fill="FFFFFF"/>
          <w:lang w:eastAsia="ja-JP"/>
        </w:rPr>
      </w:pPr>
      <w:del w:id="161" w:author="0" w:date="2024-01-16T10:10:00Z">
        <w:r w:rsidRPr="00761DF1" w:rsidDel="00791567">
          <w:rPr>
            <w:rFonts w:hint="eastAsia"/>
            <w:shd w:val="clear" w:color="auto" w:fill="FFFFFF"/>
            <w:lang w:eastAsia="ja-JP"/>
          </w:rPr>
          <w:delText>[</w:delText>
        </w:r>
      </w:del>
      <w:del w:id="162" w:author="0" w:date="2024-01-16T10:00:00Z">
        <w:r w:rsidR="007450B6" w:rsidDel="0081467B">
          <w:rPr>
            <w:shd w:val="clear" w:color="auto" w:fill="FFFFFF"/>
            <w:lang w:eastAsia="ja-JP"/>
          </w:rPr>
          <w:delText>2</w:delText>
        </w:r>
      </w:del>
      <w:del w:id="163" w:author="0" w:date="2024-01-16T10:10:00Z">
        <w:r w:rsidRPr="00761DF1" w:rsidDel="00791567">
          <w:rPr>
            <w:shd w:val="clear" w:color="auto" w:fill="FFFFFF"/>
            <w:lang w:eastAsia="ja-JP"/>
          </w:rPr>
          <w:delText>] K</w:delText>
        </w:r>
      </w:del>
      <w:del w:id="164" w:author="0" w:date="2024-01-16T10:03:00Z">
        <w:r w:rsidRPr="00761DF1" w:rsidDel="00572142">
          <w:rPr>
            <w:shd w:val="clear" w:color="auto" w:fill="FFFFFF"/>
            <w:lang w:eastAsia="ja-JP"/>
          </w:rPr>
          <w:delText>yoji</w:delText>
        </w:r>
      </w:del>
      <w:del w:id="165" w:author="0" w:date="2024-01-16T10:10:00Z">
        <w:r w:rsidRPr="00761DF1" w:rsidDel="00791567">
          <w:rPr>
            <w:shd w:val="clear" w:color="auto" w:fill="FFFFFF"/>
            <w:lang w:eastAsia="ja-JP"/>
          </w:rPr>
          <w:delText xml:space="preserve"> </w:delText>
        </w:r>
        <w:r w:rsidR="00FF28E1" w:rsidRPr="00761DF1" w:rsidDel="00791567">
          <w:rPr>
            <w:shd w:val="clear" w:color="auto" w:fill="FFFFFF"/>
            <w:lang w:eastAsia="ja-JP"/>
          </w:rPr>
          <w:delText>Matsushima, “</w:delText>
        </w:r>
        <w:r w:rsidRPr="00761DF1" w:rsidDel="00791567">
          <w:rPr>
            <w:shd w:val="clear" w:color="auto" w:fill="FFFFFF"/>
            <w:lang w:eastAsia="ja-JP"/>
          </w:rPr>
          <w:delText xml:space="preserve">WaveField </w:delText>
        </w:r>
        <w:r w:rsidR="00DD29A3" w:rsidRPr="00761DF1" w:rsidDel="00791567">
          <w:rPr>
            <w:shd w:val="clear" w:color="auto" w:fill="FFFFFF"/>
            <w:lang w:eastAsia="ja-JP"/>
          </w:rPr>
          <w:delText>Tools,</w:delText>
        </w:r>
      </w:del>
      <w:del w:id="166" w:author="0" w:date="2024-01-15T19:27:00Z">
        <w:r w:rsidR="00DD29A3" w:rsidRPr="00761DF1" w:rsidDel="003E1845">
          <w:rPr>
            <w:shd w:val="clear" w:color="auto" w:fill="FFFFFF"/>
            <w:lang w:eastAsia="ja-JP"/>
          </w:rPr>
          <w:delText xml:space="preserve"> “</w:delText>
        </w:r>
      </w:del>
      <w:del w:id="167" w:author="0" w:date="2024-01-16T10:10:00Z">
        <w:r w:rsidRPr="00761DF1" w:rsidDel="00791567">
          <w:rPr>
            <w:shd w:val="clear" w:color="auto" w:fill="FFFFFF"/>
            <w:lang w:eastAsia="ja-JP"/>
          </w:rPr>
          <w:delText xml:space="preserve"> Kansai University, http://www.laser.ee.kansai-u.ac.jp/wavefieldtools/, accessed on</w:delText>
        </w:r>
        <w:r w:rsidR="00051F01" w:rsidDel="00791567">
          <w:rPr>
            <w:rFonts w:hint="eastAsia"/>
            <w:shd w:val="clear" w:color="auto" w:fill="FFFFFF"/>
            <w:lang w:eastAsia="ja-JP"/>
          </w:rPr>
          <w:delText xml:space="preserve"> June</w:delText>
        </w:r>
        <w:r w:rsidRPr="00761DF1" w:rsidDel="00791567">
          <w:rPr>
            <w:shd w:val="clear" w:color="auto" w:fill="FFFFFF"/>
            <w:lang w:eastAsia="ja-JP"/>
          </w:rPr>
          <w:delText xml:space="preserve"> 2023.</w:delText>
        </w:r>
      </w:del>
      <w:ins w:id="168" w:author="0" w:date="2024-01-16T10:06:00Z">
        <w:r w:rsidR="00245B10" w:rsidRPr="00245B10">
          <w:rPr>
            <w:shd w:val="clear" w:color="auto" w:fill="FFFFFF"/>
            <w:lang w:eastAsia="ja-JP"/>
          </w:rPr>
          <w:t>KDDI Research and Kansai University, “Achieving color animation of holography while maintaining large size and a wide viewing angle,” KDDI Research, https://www.kddi-research.jp/english/newsrelease/2022/050901.html, accessed on J</w:t>
        </w:r>
      </w:ins>
      <w:ins w:id="169" w:author="0" w:date="2024-01-16T10:07:00Z">
        <w:r w:rsidR="00812D55">
          <w:rPr>
            <w:shd w:val="clear" w:color="auto" w:fill="FFFFFF"/>
            <w:lang w:eastAsia="ja-JP"/>
          </w:rPr>
          <w:t>an.</w:t>
        </w:r>
      </w:ins>
      <w:ins w:id="170" w:author="0" w:date="2024-01-16T10:06:00Z">
        <w:r w:rsidR="00245B10" w:rsidRPr="00245B10">
          <w:rPr>
            <w:shd w:val="clear" w:color="auto" w:fill="FFFFFF"/>
            <w:lang w:eastAsia="ja-JP"/>
          </w:rPr>
          <w:t xml:space="preserve"> 202</w:t>
        </w:r>
      </w:ins>
      <w:ins w:id="171" w:author="0" w:date="2024-01-16T10:07:00Z">
        <w:r w:rsidR="00812D55">
          <w:rPr>
            <w:shd w:val="clear" w:color="auto" w:fill="FFFFFF"/>
            <w:lang w:eastAsia="ja-JP"/>
          </w:rPr>
          <w:t>4</w:t>
        </w:r>
      </w:ins>
      <w:ins w:id="172" w:author="0" w:date="2024-01-16T10:06:00Z">
        <w:r w:rsidR="00245B10" w:rsidRPr="00245B10">
          <w:rPr>
            <w:shd w:val="clear" w:color="auto" w:fill="FFFFFF"/>
            <w:lang w:eastAsia="ja-JP"/>
          </w:rPr>
          <w:t>.</w:t>
        </w:r>
      </w:ins>
    </w:p>
    <w:p w14:paraId="6F8F498E" w14:textId="2046564F" w:rsidR="00245B10" w:rsidRDefault="00245B10" w:rsidP="00245B10">
      <w:pPr>
        <w:pStyle w:val="af1"/>
        <w:numPr>
          <w:ilvl w:val="0"/>
          <w:numId w:val="24"/>
        </w:numPr>
        <w:snapToGrid w:val="0"/>
        <w:ind w:leftChars="0"/>
        <w:rPr>
          <w:ins w:id="173" w:author="0" w:date="2024-01-16T10:06:00Z"/>
          <w:shd w:val="clear" w:color="auto" w:fill="FFFFFF"/>
          <w:lang w:eastAsia="ja-JP"/>
        </w:rPr>
      </w:pPr>
      <w:ins w:id="174" w:author="0" w:date="2024-01-16T10:06:00Z">
        <w:r w:rsidRPr="00245B10">
          <w:rPr>
            <w:shd w:val="clear" w:color="auto" w:fill="FFFFFF"/>
            <w:lang w:eastAsia="ja-JP"/>
          </w:rPr>
          <w:lastRenderedPageBreak/>
          <w:t>K. Nonaka, R. Koiso, H. Kojima, K. Kawamura, H. Kato, “AHG9: SEI message extension of VVC for object-wave compression and computer-generated hologram use,”</w:t>
        </w:r>
      </w:ins>
      <w:ins w:id="175" w:author="0" w:date="2024-01-16T10:08:00Z">
        <w:r w:rsidR="00801ED8">
          <w:rPr>
            <w:shd w:val="clear" w:color="auto" w:fill="FFFFFF"/>
            <w:lang w:eastAsia="ja-JP"/>
          </w:rPr>
          <w:t xml:space="preserve"> </w:t>
        </w:r>
      </w:ins>
      <w:ins w:id="176" w:author="0" w:date="2024-01-16T10:09:00Z">
        <w:r w:rsidR="009074A3" w:rsidRPr="009074A3">
          <w:rPr>
            <w:shd w:val="clear" w:color="auto" w:fill="FFFFFF"/>
            <w:lang w:eastAsia="ja-JP"/>
          </w:rPr>
          <w:t>JVET-AE0</w:t>
        </w:r>
      </w:ins>
      <w:ins w:id="177" w:author="0" w:date="2024-01-16T10:29:00Z">
        <w:r w:rsidR="002F32D2">
          <w:rPr>
            <w:shd w:val="clear" w:color="auto" w:fill="FFFFFF"/>
            <w:lang w:eastAsia="ja-JP"/>
          </w:rPr>
          <w:t>182</w:t>
        </w:r>
      </w:ins>
      <w:ins w:id="178" w:author="0" w:date="2024-01-16T10:09:00Z">
        <w:r w:rsidR="009074A3">
          <w:rPr>
            <w:shd w:val="clear" w:color="auto" w:fill="FFFFFF"/>
            <w:lang w:eastAsia="ja-JP"/>
          </w:rPr>
          <w:t xml:space="preserve">, </w:t>
        </w:r>
      </w:ins>
      <w:ins w:id="179" w:author="0" w:date="2024-01-16T10:08:00Z">
        <w:r w:rsidR="00801ED8" w:rsidRPr="00801ED8">
          <w:rPr>
            <w:shd w:val="clear" w:color="auto" w:fill="FFFFFF"/>
            <w:lang w:eastAsia="ja-JP"/>
          </w:rPr>
          <w:t>Geneva Meeting</w:t>
        </w:r>
        <w:r w:rsidR="0097371F">
          <w:rPr>
            <w:shd w:val="clear" w:color="auto" w:fill="FFFFFF"/>
            <w:lang w:eastAsia="ja-JP"/>
          </w:rPr>
          <w:t>,</w:t>
        </w:r>
      </w:ins>
      <w:ins w:id="180" w:author="0" w:date="2024-01-16T10:09:00Z">
        <w:r w:rsidR="00DF4FBB">
          <w:rPr>
            <w:shd w:val="clear" w:color="auto" w:fill="FFFFFF"/>
            <w:lang w:eastAsia="ja-JP"/>
          </w:rPr>
          <w:t xml:space="preserve"> July 2023.</w:t>
        </w:r>
      </w:ins>
    </w:p>
    <w:p w14:paraId="5FCCE021" w14:textId="4165AC45" w:rsidR="00245B10" w:rsidRPr="00245B10" w:rsidRDefault="00245B10">
      <w:pPr>
        <w:pStyle w:val="af1"/>
        <w:numPr>
          <w:ilvl w:val="0"/>
          <w:numId w:val="24"/>
        </w:numPr>
        <w:snapToGrid w:val="0"/>
        <w:ind w:leftChars="0"/>
        <w:rPr>
          <w:shd w:val="clear" w:color="auto" w:fill="FFFFFF"/>
          <w:lang w:eastAsia="ja-JP"/>
        </w:rPr>
        <w:pPrChange w:id="181" w:author="0" w:date="2024-01-16T10:05:00Z">
          <w:pPr>
            <w:snapToGrid w:val="0"/>
          </w:pPr>
        </w:pPrChange>
      </w:pPr>
      <w:ins w:id="182" w:author="0" w:date="2024-01-16T10:06:00Z">
        <w:r w:rsidRPr="00245B10">
          <w:rPr>
            <w:shd w:val="clear" w:color="auto" w:fill="FFFFFF"/>
            <w:lang w:eastAsia="ja-JP"/>
          </w:rPr>
          <w:t>K.</w:t>
        </w:r>
        <w:r>
          <w:rPr>
            <w:shd w:val="clear" w:color="auto" w:fill="FFFFFF"/>
            <w:lang w:eastAsia="ja-JP"/>
          </w:rPr>
          <w:t xml:space="preserve"> </w:t>
        </w:r>
        <w:r w:rsidRPr="00245B10">
          <w:rPr>
            <w:shd w:val="clear" w:color="auto" w:fill="FFFFFF"/>
            <w:lang w:eastAsia="ja-JP"/>
          </w:rPr>
          <w:t>Matsushima, “WaveField</w:t>
        </w:r>
      </w:ins>
      <w:ins w:id="183" w:author="0" w:date="2024-01-16T10:11:00Z">
        <w:r w:rsidR="00DA1737">
          <w:rPr>
            <w:shd w:val="clear" w:color="auto" w:fill="FFFFFF"/>
            <w:lang w:eastAsia="ja-JP"/>
          </w:rPr>
          <w:t xml:space="preserve"> </w:t>
        </w:r>
      </w:ins>
      <w:ins w:id="184" w:author="0" w:date="2024-01-16T10:06:00Z">
        <w:r w:rsidRPr="00245B10">
          <w:rPr>
            <w:shd w:val="clear" w:color="auto" w:fill="FFFFFF"/>
            <w:lang w:eastAsia="ja-JP"/>
          </w:rPr>
          <w:t>Tools,” Kansai University,</w:t>
        </w:r>
      </w:ins>
      <w:ins w:id="185" w:author="0" w:date="2024-01-16T10:07:00Z">
        <w:r w:rsidR="00F1649C">
          <w:rPr>
            <w:shd w:val="clear" w:color="auto" w:fill="FFFFFF"/>
            <w:lang w:eastAsia="ja-JP"/>
          </w:rPr>
          <w:t xml:space="preserve"> </w:t>
        </w:r>
      </w:ins>
      <w:ins w:id="186" w:author="0" w:date="2024-01-16T10:06:00Z">
        <w:r w:rsidRPr="00245B10">
          <w:rPr>
            <w:shd w:val="clear" w:color="auto" w:fill="FFFFFF"/>
            <w:lang w:eastAsia="ja-JP"/>
          </w:rPr>
          <w:t>http://www.laser.ee.kansai-u.ac.jp/wavefieldtools/, accessed on J</w:t>
        </w:r>
      </w:ins>
      <w:ins w:id="187" w:author="0" w:date="2024-01-16T10:07:00Z">
        <w:r w:rsidR="005134B9">
          <w:rPr>
            <w:shd w:val="clear" w:color="auto" w:fill="FFFFFF"/>
            <w:lang w:eastAsia="ja-JP"/>
          </w:rPr>
          <w:t>an.</w:t>
        </w:r>
      </w:ins>
      <w:ins w:id="188" w:author="0" w:date="2024-01-16T10:06:00Z">
        <w:r w:rsidRPr="00245B10">
          <w:rPr>
            <w:shd w:val="clear" w:color="auto" w:fill="FFFFFF"/>
            <w:lang w:eastAsia="ja-JP"/>
          </w:rPr>
          <w:t xml:space="preserve"> 202</w:t>
        </w:r>
      </w:ins>
      <w:ins w:id="189" w:author="0" w:date="2024-01-16T10:07:00Z">
        <w:r w:rsidR="005134B9">
          <w:rPr>
            <w:shd w:val="clear" w:color="auto" w:fill="FFFFFF"/>
            <w:lang w:eastAsia="ja-JP"/>
          </w:rPr>
          <w:t>4</w:t>
        </w:r>
      </w:ins>
      <w:ins w:id="190" w:author="0" w:date="2024-01-16T10:06:00Z">
        <w:r w:rsidRPr="00245B10">
          <w:rPr>
            <w:shd w:val="clear" w:color="auto" w:fill="FFFFFF"/>
            <w:lang w:eastAsia="ja-JP"/>
          </w:rPr>
          <w:t>.</w:t>
        </w:r>
      </w:ins>
    </w:p>
    <w:p w14:paraId="7565D20F" w14:textId="77777777" w:rsidR="00C23948" w:rsidRPr="00C42CFE" w:rsidRDefault="00C23948" w:rsidP="00C23948">
      <w:pPr>
        <w:pStyle w:val="1"/>
        <w:rPr>
          <w:lang w:val="en-CA"/>
        </w:rPr>
      </w:pPr>
      <w:r w:rsidRPr="00C42CFE">
        <w:rPr>
          <w:lang w:val="en-CA"/>
        </w:rPr>
        <w:t>Patent rights declaration(s)</w:t>
      </w:r>
    </w:p>
    <w:p w14:paraId="5E388F7F" w14:textId="77777777" w:rsidR="00C23948" w:rsidRPr="00BA6853" w:rsidRDefault="00C23948" w:rsidP="00C23948">
      <w:pPr>
        <w:rPr>
          <w:szCs w:val="22"/>
          <w:lang w:val="en-CA"/>
        </w:rPr>
      </w:pPr>
      <w:r w:rsidRPr="00C42CFE">
        <w:rPr>
          <w:b/>
          <w:szCs w:val="22"/>
          <w:lang w:val="en-CA"/>
        </w:rPr>
        <w:t>KDDI 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2A81468C" w14:textId="77777777" w:rsidR="00A541D4" w:rsidRPr="00EB6A8A" w:rsidRDefault="00A541D4" w:rsidP="00C30B78">
      <w:pPr>
        <w:snapToGrid w:val="0"/>
        <w:rPr>
          <w:shd w:val="clear" w:color="auto" w:fill="FFFFFF"/>
          <w:lang w:eastAsia="ja-JP"/>
        </w:rPr>
      </w:pPr>
    </w:p>
    <w:sectPr w:rsidR="00A541D4" w:rsidRPr="00EB6A8A" w:rsidSect="00247E1E">
      <w:footerReference w:type="default" r:id="rId3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22E05B" w14:textId="77777777" w:rsidR="00FC367C" w:rsidRDefault="00FC367C">
      <w:r>
        <w:separator/>
      </w:r>
    </w:p>
  </w:endnote>
  <w:endnote w:type="continuationSeparator" w:id="0">
    <w:p w14:paraId="647D7456" w14:textId="77777777" w:rsidR="00FC367C" w:rsidRDefault="00FC367C">
      <w:r>
        <w:continuationSeparator/>
      </w:r>
    </w:p>
  </w:endnote>
  <w:endnote w:type="continuationNotice" w:id="1">
    <w:p w14:paraId="58F75924" w14:textId="77777777" w:rsidR="00FC367C" w:rsidRDefault="00FC367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default"/>
    <w:sig w:usb0="00000000" w:usb1="00000000" w:usb2="00000000" w:usb3="00000000" w:csb0="000000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3C5462D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91" w:author="0" w:date="2024-01-17T10:17:00Z">
      <w:r w:rsidR="00F10AB9">
        <w:rPr>
          <w:rStyle w:val="a5"/>
          <w:noProof/>
        </w:rPr>
        <w:t>2024-01-16</w:t>
      </w:r>
    </w:ins>
    <w:ins w:id="192" w:author="野中 敬介" w:date="2024-01-15T17:16:00Z">
      <w:del w:id="193" w:author="0" w:date="2024-01-15T19:00:00Z">
        <w:r w:rsidR="00C21F41" w:rsidDel="008F7800">
          <w:rPr>
            <w:rStyle w:val="a5"/>
            <w:noProof/>
          </w:rPr>
          <w:delText>2024-01-15</w:delText>
        </w:r>
      </w:del>
    </w:ins>
    <w:del w:id="194" w:author="0" w:date="2024-01-15T19:00:00Z">
      <w:r w:rsidR="00C037EA" w:rsidDel="008F7800">
        <w:rPr>
          <w:rStyle w:val="a5"/>
          <w:noProof/>
        </w:rPr>
        <w:delText>2024-01-09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769C90" w14:textId="77777777" w:rsidR="00FC367C" w:rsidRDefault="00FC367C">
      <w:r>
        <w:separator/>
      </w:r>
    </w:p>
  </w:footnote>
  <w:footnote w:type="continuationSeparator" w:id="0">
    <w:p w14:paraId="001A37F3" w14:textId="77777777" w:rsidR="00FC367C" w:rsidRDefault="00FC367C">
      <w:r>
        <w:continuationSeparator/>
      </w:r>
    </w:p>
  </w:footnote>
  <w:footnote w:type="continuationNotice" w:id="1">
    <w:p w14:paraId="3C2990B0" w14:textId="77777777" w:rsidR="00FC367C" w:rsidRDefault="00FC367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76356B"/>
    <w:multiLevelType w:val="hybridMultilevel"/>
    <w:tmpl w:val="F170DFFE"/>
    <w:lvl w:ilvl="0" w:tplc="7CF441DC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B895BFD"/>
    <w:multiLevelType w:val="hybridMultilevel"/>
    <w:tmpl w:val="90C423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2DBF2AEE"/>
    <w:multiLevelType w:val="hybridMultilevel"/>
    <w:tmpl w:val="15281146"/>
    <w:lvl w:ilvl="0" w:tplc="6588995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4852EC"/>
    <w:multiLevelType w:val="multilevel"/>
    <w:tmpl w:val="BC268DFC"/>
    <w:lvl w:ilvl="0">
      <w:start w:val="1"/>
      <w:numFmt w:val="decimal"/>
      <w:lvlText w:val="%1-"/>
      <w:lvlJc w:val="left"/>
      <w:pPr>
        <w:ind w:left="383" w:hanging="383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2CC068E"/>
    <w:multiLevelType w:val="hybridMultilevel"/>
    <w:tmpl w:val="2FA065F4"/>
    <w:lvl w:ilvl="0" w:tplc="FB684FD6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10" w15:restartNumberingAfterBreak="0">
    <w:nsid w:val="33AC7EB8"/>
    <w:multiLevelType w:val="multilevel"/>
    <w:tmpl w:val="2F1A84D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</w:pPr>
      <w:rPr>
        <w:rFonts w:cs="Times New Roman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1222"/>
        </w:tabs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warmMatt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</w:pPr>
      <w:rPr>
        <w:rFonts w:cs="Times New Roman"/>
        <w:b w:val="0"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</w:pPr>
      <w:rPr>
        <w:rFonts w:cs="Times New Roman"/>
        <w:b/>
        <w:i w:val="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</w:pPr>
      <w:rPr>
        <w:rFonts w:cs="Times New Roman"/>
      </w:rPr>
    </w:lvl>
  </w:abstractNum>
  <w:abstractNum w:abstractNumId="11" w15:restartNumberingAfterBreak="0">
    <w:nsid w:val="34125CF4"/>
    <w:multiLevelType w:val="hybridMultilevel"/>
    <w:tmpl w:val="6CCC6A6A"/>
    <w:lvl w:ilvl="0" w:tplc="65889956">
      <w:start w:val="1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2BF3C98"/>
    <w:multiLevelType w:val="hybridMultilevel"/>
    <w:tmpl w:val="E098D574"/>
    <w:lvl w:ilvl="0" w:tplc="ED627D0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A9E6C53"/>
    <w:multiLevelType w:val="hybridMultilevel"/>
    <w:tmpl w:val="D6728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E820DE"/>
    <w:multiLevelType w:val="hybridMultilevel"/>
    <w:tmpl w:val="DE3EA6FE"/>
    <w:lvl w:ilvl="0" w:tplc="933E5C1A">
      <w:start w:val="1"/>
      <w:numFmt w:val="lowerLetter"/>
      <w:lvlText w:val="(%1)"/>
      <w:lvlJc w:val="left"/>
      <w:pPr>
        <w:ind w:left="6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020" w:hanging="420"/>
      </w:pPr>
    </w:lvl>
  </w:abstractNum>
  <w:abstractNum w:abstractNumId="20" w15:restartNumberingAfterBreak="0">
    <w:nsid w:val="77553AF4"/>
    <w:multiLevelType w:val="hybridMultilevel"/>
    <w:tmpl w:val="DBBA05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78D30532"/>
    <w:multiLevelType w:val="hybridMultilevel"/>
    <w:tmpl w:val="0874C32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8"/>
  </w:num>
  <w:num w:numId="3">
    <w:abstractNumId w:val="16"/>
  </w:num>
  <w:num w:numId="4">
    <w:abstractNumId w:val="13"/>
  </w:num>
  <w:num w:numId="5">
    <w:abstractNumId w:val="14"/>
  </w:num>
  <w:num w:numId="6">
    <w:abstractNumId w:val="5"/>
  </w:num>
  <w:num w:numId="7">
    <w:abstractNumId w:val="12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6"/>
  </w:num>
  <w:num w:numId="13">
    <w:abstractNumId w:val="10"/>
  </w:num>
  <w:num w:numId="14">
    <w:abstractNumId w:val="9"/>
  </w:num>
  <w:num w:numId="15">
    <w:abstractNumId w:val="8"/>
  </w:num>
  <w:num w:numId="16">
    <w:abstractNumId w:val="19"/>
  </w:num>
  <w:num w:numId="17">
    <w:abstractNumId w:val="7"/>
  </w:num>
  <w:num w:numId="18">
    <w:abstractNumId w:val="20"/>
  </w:num>
  <w:num w:numId="19">
    <w:abstractNumId w:val="17"/>
  </w:num>
  <w:num w:numId="20">
    <w:abstractNumId w:val="15"/>
  </w:num>
  <w:num w:numId="21">
    <w:abstractNumId w:val="5"/>
  </w:num>
  <w:num w:numId="22">
    <w:abstractNumId w:val="21"/>
  </w:num>
  <w:num w:numId="23">
    <w:abstractNumId w:val="11"/>
  </w:num>
  <w:num w:numId="2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0">
    <w15:presenceInfo w15:providerId="None" w15:userId="0"/>
  </w15:person>
  <w15:person w15:author="野中 敬介">
    <w15:presenceInfo w15:providerId="AD" w15:userId="S::S041387@KDDI.com::c6d0292c-de8f-409b-9fa7-1d696876162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3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6A5"/>
    <w:rsid w:val="000032CF"/>
    <w:rsid w:val="000123F5"/>
    <w:rsid w:val="00012842"/>
    <w:rsid w:val="00016BE7"/>
    <w:rsid w:val="00020026"/>
    <w:rsid w:val="0002108C"/>
    <w:rsid w:val="00022BD6"/>
    <w:rsid w:val="0002467C"/>
    <w:rsid w:val="000308A3"/>
    <w:rsid w:val="000323BB"/>
    <w:rsid w:val="000337AC"/>
    <w:rsid w:val="0003465B"/>
    <w:rsid w:val="0003543C"/>
    <w:rsid w:val="00043451"/>
    <w:rsid w:val="0004543A"/>
    <w:rsid w:val="000458BC"/>
    <w:rsid w:val="00045C41"/>
    <w:rsid w:val="00046C03"/>
    <w:rsid w:val="0004793D"/>
    <w:rsid w:val="00050B80"/>
    <w:rsid w:val="00051F01"/>
    <w:rsid w:val="000527B4"/>
    <w:rsid w:val="0005305B"/>
    <w:rsid w:val="00054D12"/>
    <w:rsid w:val="00054E9B"/>
    <w:rsid w:val="000557CD"/>
    <w:rsid w:val="00057CFA"/>
    <w:rsid w:val="000600C3"/>
    <w:rsid w:val="000611E1"/>
    <w:rsid w:val="00065039"/>
    <w:rsid w:val="00066455"/>
    <w:rsid w:val="00070517"/>
    <w:rsid w:val="000755DF"/>
    <w:rsid w:val="0007614F"/>
    <w:rsid w:val="00077F9D"/>
    <w:rsid w:val="00081398"/>
    <w:rsid w:val="00084393"/>
    <w:rsid w:val="00084CEE"/>
    <w:rsid w:val="000850B2"/>
    <w:rsid w:val="000865E1"/>
    <w:rsid w:val="0009081E"/>
    <w:rsid w:val="00092AF4"/>
    <w:rsid w:val="00092D49"/>
    <w:rsid w:val="00093B6C"/>
    <w:rsid w:val="00094479"/>
    <w:rsid w:val="000962AC"/>
    <w:rsid w:val="000A060D"/>
    <w:rsid w:val="000A1047"/>
    <w:rsid w:val="000A106D"/>
    <w:rsid w:val="000A2031"/>
    <w:rsid w:val="000A2398"/>
    <w:rsid w:val="000A2A17"/>
    <w:rsid w:val="000A2CA2"/>
    <w:rsid w:val="000A3E78"/>
    <w:rsid w:val="000A7A07"/>
    <w:rsid w:val="000A7A94"/>
    <w:rsid w:val="000B0C0F"/>
    <w:rsid w:val="000B1C6B"/>
    <w:rsid w:val="000B31E7"/>
    <w:rsid w:val="000B4142"/>
    <w:rsid w:val="000B4FF9"/>
    <w:rsid w:val="000B77AE"/>
    <w:rsid w:val="000C09AC"/>
    <w:rsid w:val="000C228D"/>
    <w:rsid w:val="000C2537"/>
    <w:rsid w:val="000C2BAA"/>
    <w:rsid w:val="000C35DC"/>
    <w:rsid w:val="000C5F4C"/>
    <w:rsid w:val="000D1E17"/>
    <w:rsid w:val="000D2143"/>
    <w:rsid w:val="000D39CD"/>
    <w:rsid w:val="000D4698"/>
    <w:rsid w:val="000D6F83"/>
    <w:rsid w:val="000D7B7E"/>
    <w:rsid w:val="000E00F3"/>
    <w:rsid w:val="000E0D9C"/>
    <w:rsid w:val="000E1582"/>
    <w:rsid w:val="000E4D2C"/>
    <w:rsid w:val="000E5BA9"/>
    <w:rsid w:val="000E651C"/>
    <w:rsid w:val="000E703F"/>
    <w:rsid w:val="000E7352"/>
    <w:rsid w:val="000E78D9"/>
    <w:rsid w:val="000F140F"/>
    <w:rsid w:val="000F158C"/>
    <w:rsid w:val="000F254B"/>
    <w:rsid w:val="000F4BBC"/>
    <w:rsid w:val="000F62A9"/>
    <w:rsid w:val="000F712C"/>
    <w:rsid w:val="0010188F"/>
    <w:rsid w:val="00101EE2"/>
    <w:rsid w:val="00102F3D"/>
    <w:rsid w:val="00104695"/>
    <w:rsid w:val="00105E8C"/>
    <w:rsid w:val="0011238A"/>
    <w:rsid w:val="00115028"/>
    <w:rsid w:val="00115892"/>
    <w:rsid w:val="00115D1D"/>
    <w:rsid w:val="00117D0F"/>
    <w:rsid w:val="001200F7"/>
    <w:rsid w:val="00120474"/>
    <w:rsid w:val="00122C57"/>
    <w:rsid w:val="0012431F"/>
    <w:rsid w:val="00124E38"/>
    <w:rsid w:val="001254C9"/>
    <w:rsid w:val="0012580B"/>
    <w:rsid w:val="00126F1A"/>
    <w:rsid w:val="001304AD"/>
    <w:rsid w:val="001310D6"/>
    <w:rsid w:val="00131F90"/>
    <w:rsid w:val="00134366"/>
    <w:rsid w:val="0013458C"/>
    <w:rsid w:val="0013526E"/>
    <w:rsid w:val="00135481"/>
    <w:rsid w:val="001364D5"/>
    <w:rsid w:val="00140C1C"/>
    <w:rsid w:val="00142377"/>
    <w:rsid w:val="001438B8"/>
    <w:rsid w:val="00145133"/>
    <w:rsid w:val="00146152"/>
    <w:rsid w:val="0015035A"/>
    <w:rsid w:val="00152DB5"/>
    <w:rsid w:val="00155526"/>
    <w:rsid w:val="001600F9"/>
    <w:rsid w:val="00160287"/>
    <w:rsid w:val="00163110"/>
    <w:rsid w:val="00165219"/>
    <w:rsid w:val="001663B6"/>
    <w:rsid w:val="00171371"/>
    <w:rsid w:val="00171E34"/>
    <w:rsid w:val="00172CA7"/>
    <w:rsid w:val="001736C1"/>
    <w:rsid w:val="00175A24"/>
    <w:rsid w:val="001764E3"/>
    <w:rsid w:val="00180AC3"/>
    <w:rsid w:val="0018491C"/>
    <w:rsid w:val="00187E58"/>
    <w:rsid w:val="0019347F"/>
    <w:rsid w:val="00195788"/>
    <w:rsid w:val="00195E9F"/>
    <w:rsid w:val="00196143"/>
    <w:rsid w:val="00196BA8"/>
    <w:rsid w:val="001A297E"/>
    <w:rsid w:val="001A368E"/>
    <w:rsid w:val="001A47B6"/>
    <w:rsid w:val="001A6BDB"/>
    <w:rsid w:val="001A7329"/>
    <w:rsid w:val="001A792F"/>
    <w:rsid w:val="001B3A72"/>
    <w:rsid w:val="001B4E28"/>
    <w:rsid w:val="001B4FBE"/>
    <w:rsid w:val="001B6F4E"/>
    <w:rsid w:val="001C0654"/>
    <w:rsid w:val="001C0D78"/>
    <w:rsid w:val="001C3525"/>
    <w:rsid w:val="001C3AFB"/>
    <w:rsid w:val="001C5491"/>
    <w:rsid w:val="001C6F11"/>
    <w:rsid w:val="001D07F0"/>
    <w:rsid w:val="001D1BD2"/>
    <w:rsid w:val="001D3074"/>
    <w:rsid w:val="001D43CC"/>
    <w:rsid w:val="001D60BB"/>
    <w:rsid w:val="001E0248"/>
    <w:rsid w:val="001E02BE"/>
    <w:rsid w:val="001E1CD5"/>
    <w:rsid w:val="001E3B37"/>
    <w:rsid w:val="001E7546"/>
    <w:rsid w:val="001F2594"/>
    <w:rsid w:val="001F33FB"/>
    <w:rsid w:val="001F5163"/>
    <w:rsid w:val="001F588D"/>
    <w:rsid w:val="001F6A5E"/>
    <w:rsid w:val="00201C04"/>
    <w:rsid w:val="0020270E"/>
    <w:rsid w:val="002055A6"/>
    <w:rsid w:val="00206460"/>
    <w:rsid w:val="002069B4"/>
    <w:rsid w:val="00213F14"/>
    <w:rsid w:val="002148A0"/>
    <w:rsid w:val="00214E11"/>
    <w:rsid w:val="00215379"/>
    <w:rsid w:val="002156D1"/>
    <w:rsid w:val="00215DFC"/>
    <w:rsid w:val="002177A9"/>
    <w:rsid w:val="00217B96"/>
    <w:rsid w:val="00217CEE"/>
    <w:rsid w:val="00220D5C"/>
    <w:rsid w:val="002212DF"/>
    <w:rsid w:val="00221D99"/>
    <w:rsid w:val="00222CD4"/>
    <w:rsid w:val="00222F6E"/>
    <w:rsid w:val="00222F75"/>
    <w:rsid w:val="00225016"/>
    <w:rsid w:val="002253CA"/>
    <w:rsid w:val="002264A6"/>
    <w:rsid w:val="00227BA7"/>
    <w:rsid w:val="0023011C"/>
    <w:rsid w:val="002323F2"/>
    <w:rsid w:val="00234714"/>
    <w:rsid w:val="00234748"/>
    <w:rsid w:val="002375C1"/>
    <w:rsid w:val="00241495"/>
    <w:rsid w:val="0024188D"/>
    <w:rsid w:val="00244C4F"/>
    <w:rsid w:val="00244F96"/>
    <w:rsid w:val="002452CE"/>
    <w:rsid w:val="00245B10"/>
    <w:rsid w:val="00245FE9"/>
    <w:rsid w:val="00247E1E"/>
    <w:rsid w:val="00250008"/>
    <w:rsid w:val="00250675"/>
    <w:rsid w:val="00250799"/>
    <w:rsid w:val="00251411"/>
    <w:rsid w:val="00251A57"/>
    <w:rsid w:val="00251CD0"/>
    <w:rsid w:val="0025253C"/>
    <w:rsid w:val="00253245"/>
    <w:rsid w:val="00254B1C"/>
    <w:rsid w:val="00254BFE"/>
    <w:rsid w:val="002554E5"/>
    <w:rsid w:val="00256E63"/>
    <w:rsid w:val="00263398"/>
    <w:rsid w:val="00263B99"/>
    <w:rsid w:val="002647D8"/>
    <w:rsid w:val="00265D4F"/>
    <w:rsid w:val="00266F06"/>
    <w:rsid w:val="00267C32"/>
    <w:rsid w:val="00270907"/>
    <w:rsid w:val="002712C2"/>
    <w:rsid w:val="00274B1B"/>
    <w:rsid w:val="00275164"/>
    <w:rsid w:val="00275BCF"/>
    <w:rsid w:val="00280156"/>
    <w:rsid w:val="00280613"/>
    <w:rsid w:val="00281B22"/>
    <w:rsid w:val="00283F73"/>
    <w:rsid w:val="002870B3"/>
    <w:rsid w:val="00287CE0"/>
    <w:rsid w:val="002906A4"/>
    <w:rsid w:val="002919B6"/>
    <w:rsid w:val="00291E36"/>
    <w:rsid w:val="00292257"/>
    <w:rsid w:val="00293762"/>
    <w:rsid w:val="002948EF"/>
    <w:rsid w:val="00296A01"/>
    <w:rsid w:val="0029712A"/>
    <w:rsid w:val="002A1B2F"/>
    <w:rsid w:val="002A26E5"/>
    <w:rsid w:val="002A54E0"/>
    <w:rsid w:val="002B1401"/>
    <w:rsid w:val="002B1595"/>
    <w:rsid w:val="002B191D"/>
    <w:rsid w:val="002B1A6F"/>
    <w:rsid w:val="002B2E83"/>
    <w:rsid w:val="002B4AA9"/>
    <w:rsid w:val="002B552B"/>
    <w:rsid w:val="002B6C7E"/>
    <w:rsid w:val="002B7FCA"/>
    <w:rsid w:val="002C05E5"/>
    <w:rsid w:val="002C1B46"/>
    <w:rsid w:val="002C3F3F"/>
    <w:rsid w:val="002C4405"/>
    <w:rsid w:val="002C6D74"/>
    <w:rsid w:val="002C7686"/>
    <w:rsid w:val="002D0144"/>
    <w:rsid w:val="002D0AF6"/>
    <w:rsid w:val="002D0CE2"/>
    <w:rsid w:val="002D1CE3"/>
    <w:rsid w:val="002D2CBC"/>
    <w:rsid w:val="002D4BE0"/>
    <w:rsid w:val="002D65B9"/>
    <w:rsid w:val="002D7DFE"/>
    <w:rsid w:val="002E2613"/>
    <w:rsid w:val="002E3D02"/>
    <w:rsid w:val="002E5BC7"/>
    <w:rsid w:val="002E6306"/>
    <w:rsid w:val="002F0D4C"/>
    <w:rsid w:val="002F164D"/>
    <w:rsid w:val="002F32D2"/>
    <w:rsid w:val="00301380"/>
    <w:rsid w:val="003021BC"/>
    <w:rsid w:val="00306206"/>
    <w:rsid w:val="00306880"/>
    <w:rsid w:val="003074E4"/>
    <w:rsid w:val="0031168C"/>
    <w:rsid w:val="0031766E"/>
    <w:rsid w:val="00317CD5"/>
    <w:rsid w:val="00317D85"/>
    <w:rsid w:val="0032103D"/>
    <w:rsid w:val="00327C56"/>
    <w:rsid w:val="00327DF8"/>
    <w:rsid w:val="003308B2"/>
    <w:rsid w:val="003315A1"/>
    <w:rsid w:val="00331BA5"/>
    <w:rsid w:val="0033211F"/>
    <w:rsid w:val="00336558"/>
    <w:rsid w:val="003373EC"/>
    <w:rsid w:val="00342FF4"/>
    <w:rsid w:val="003433B3"/>
    <w:rsid w:val="00344E5A"/>
    <w:rsid w:val="00346148"/>
    <w:rsid w:val="003504DA"/>
    <w:rsid w:val="0035198C"/>
    <w:rsid w:val="00351AC3"/>
    <w:rsid w:val="00352DA4"/>
    <w:rsid w:val="00354984"/>
    <w:rsid w:val="00355879"/>
    <w:rsid w:val="00355A08"/>
    <w:rsid w:val="003576C6"/>
    <w:rsid w:val="003600C8"/>
    <w:rsid w:val="00360CCC"/>
    <w:rsid w:val="003613F3"/>
    <w:rsid w:val="0036263B"/>
    <w:rsid w:val="003638E8"/>
    <w:rsid w:val="0036413B"/>
    <w:rsid w:val="0036661A"/>
    <w:rsid w:val="003669EA"/>
    <w:rsid w:val="003706CC"/>
    <w:rsid w:val="00377710"/>
    <w:rsid w:val="00384D24"/>
    <w:rsid w:val="00384DC6"/>
    <w:rsid w:val="0039455A"/>
    <w:rsid w:val="00395459"/>
    <w:rsid w:val="00397567"/>
    <w:rsid w:val="003A22B0"/>
    <w:rsid w:val="003A25F5"/>
    <w:rsid w:val="003A2D8E"/>
    <w:rsid w:val="003A55EB"/>
    <w:rsid w:val="003A7CE6"/>
    <w:rsid w:val="003B38CF"/>
    <w:rsid w:val="003B421B"/>
    <w:rsid w:val="003B5122"/>
    <w:rsid w:val="003B67F4"/>
    <w:rsid w:val="003B6A39"/>
    <w:rsid w:val="003B6CF4"/>
    <w:rsid w:val="003B7333"/>
    <w:rsid w:val="003C20E4"/>
    <w:rsid w:val="003C5671"/>
    <w:rsid w:val="003C7BB0"/>
    <w:rsid w:val="003D4B0E"/>
    <w:rsid w:val="003D6342"/>
    <w:rsid w:val="003D70FE"/>
    <w:rsid w:val="003D72F6"/>
    <w:rsid w:val="003E1845"/>
    <w:rsid w:val="003E2332"/>
    <w:rsid w:val="003E4CC3"/>
    <w:rsid w:val="003E5204"/>
    <w:rsid w:val="003E5B0F"/>
    <w:rsid w:val="003E6C1E"/>
    <w:rsid w:val="003E6F90"/>
    <w:rsid w:val="003E73ED"/>
    <w:rsid w:val="003F0C34"/>
    <w:rsid w:val="003F5D0F"/>
    <w:rsid w:val="003F7EC5"/>
    <w:rsid w:val="00404447"/>
    <w:rsid w:val="00404686"/>
    <w:rsid w:val="00405EB4"/>
    <w:rsid w:val="00411102"/>
    <w:rsid w:val="00414101"/>
    <w:rsid w:val="004219CF"/>
    <w:rsid w:val="00421FE6"/>
    <w:rsid w:val="004234B5"/>
    <w:rsid w:val="004234F0"/>
    <w:rsid w:val="00423A96"/>
    <w:rsid w:val="00423C70"/>
    <w:rsid w:val="004247D1"/>
    <w:rsid w:val="00427387"/>
    <w:rsid w:val="00427EEC"/>
    <w:rsid w:val="004307F7"/>
    <w:rsid w:val="00431CB3"/>
    <w:rsid w:val="00433DDB"/>
    <w:rsid w:val="004342D9"/>
    <w:rsid w:val="00435A29"/>
    <w:rsid w:val="00437619"/>
    <w:rsid w:val="004376C5"/>
    <w:rsid w:val="00437ACB"/>
    <w:rsid w:val="004444DC"/>
    <w:rsid w:val="0044543B"/>
    <w:rsid w:val="0045490E"/>
    <w:rsid w:val="00454E24"/>
    <w:rsid w:val="00460C72"/>
    <w:rsid w:val="00460D94"/>
    <w:rsid w:val="00462B90"/>
    <w:rsid w:val="00465A1E"/>
    <w:rsid w:val="004700E1"/>
    <w:rsid w:val="004720A5"/>
    <w:rsid w:val="0047660D"/>
    <w:rsid w:val="004805F7"/>
    <w:rsid w:val="00482E3C"/>
    <w:rsid w:val="00482E44"/>
    <w:rsid w:val="00486124"/>
    <w:rsid w:val="004869B7"/>
    <w:rsid w:val="0049140D"/>
    <w:rsid w:val="00492C82"/>
    <w:rsid w:val="00494017"/>
    <w:rsid w:val="0049445A"/>
    <w:rsid w:val="00494EDE"/>
    <w:rsid w:val="004957D9"/>
    <w:rsid w:val="00496DA1"/>
    <w:rsid w:val="004A25E8"/>
    <w:rsid w:val="004A2A63"/>
    <w:rsid w:val="004A4A9D"/>
    <w:rsid w:val="004A5ED4"/>
    <w:rsid w:val="004B082A"/>
    <w:rsid w:val="004B210C"/>
    <w:rsid w:val="004B5046"/>
    <w:rsid w:val="004B6170"/>
    <w:rsid w:val="004B7157"/>
    <w:rsid w:val="004C0ACE"/>
    <w:rsid w:val="004C28FC"/>
    <w:rsid w:val="004C3526"/>
    <w:rsid w:val="004C4C01"/>
    <w:rsid w:val="004C7210"/>
    <w:rsid w:val="004D0C0F"/>
    <w:rsid w:val="004D255A"/>
    <w:rsid w:val="004D405F"/>
    <w:rsid w:val="004D54C0"/>
    <w:rsid w:val="004D6DEB"/>
    <w:rsid w:val="004D6FC2"/>
    <w:rsid w:val="004E0477"/>
    <w:rsid w:val="004E2567"/>
    <w:rsid w:val="004E265D"/>
    <w:rsid w:val="004E3434"/>
    <w:rsid w:val="004E4F4F"/>
    <w:rsid w:val="004E6789"/>
    <w:rsid w:val="004F28F4"/>
    <w:rsid w:val="004F34FE"/>
    <w:rsid w:val="004F61E3"/>
    <w:rsid w:val="004F662B"/>
    <w:rsid w:val="00502E10"/>
    <w:rsid w:val="0050354E"/>
    <w:rsid w:val="00506512"/>
    <w:rsid w:val="005100CD"/>
    <w:rsid w:val="0051015C"/>
    <w:rsid w:val="00510723"/>
    <w:rsid w:val="0051109B"/>
    <w:rsid w:val="005134B9"/>
    <w:rsid w:val="00515322"/>
    <w:rsid w:val="00516433"/>
    <w:rsid w:val="00516CF1"/>
    <w:rsid w:val="00517CB0"/>
    <w:rsid w:val="00517D76"/>
    <w:rsid w:val="0052096C"/>
    <w:rsid w:val="00521D3E"/>
    <w:rsid w:val="00523F1A"/>
    <w:rsid w:val="00531102"/>
    <w:rsid w:val="00531AE9"/>
    <w:rsid w:val="00533377"/>
    <w:rsid w:val="00535FCB"/>
    <w:rsid w:val="00536188"/>
    <w:rsid w:val="00536A7C"/>
    <w:rsid w:val="00541A87"/>
    <w:rsid w:val="00541FF1"/>
    <w:rsid w:val="00543158"/>
    <w:rsid w:val="00544D51"/>
    <w:rsid w:val="00544DD2"/>
    <w:rsid w:val="0054691E"/>
    <w:rsid w:val="00547630"/>
    <w:rsid w:val="00550A66"/>
    <w:rsid w:val="005519A1"/>
    <w:rsid w:val="00551A1B"/>
    <w:rsid w:val="00555A29"/>
    <w:rsid w:val="005568DA"/>
    <w:rsid w:val="005631CB"/>
    <w:rsid w:val="005637AD"/>
    <w:rsid w:val="00563A80"/>
    <w:rsid w:val="00565647"/>
    <w:rsid w:val="0056644B"/>
    <w:rsid w:val="00567819"/>
    <w:rsid w:val="00567EC7"/>
    <w:rsid w:val="00570013"/>
    <w:rsid w:val="005716D0"/>
    <w:rsid w:val="00572142"/>
    <w:rsid w:val="00572907"/>
    <w:rsid w:val="00572A6B"/>
    <w:rsid w:val="00572F2D"/>
    <w:rsid w:val="00574250"/>
    <w:rsid w:val="005753EC"/>
    <w:rsid w:val="00575A05"/>
    <w:rsid w:val="00577753"/>
    <w:rsid w:val="005801A2"/>
    <w:rsid w:val="005842DA"/>
    <w:rsid w:val="005935E4"/>
    <w:rsid w:val="005952A5"/>
    <w:rsid w:val="005A0444"/>
    <w:rsid w:val="005A2B6D"/>
    <w:rsid w:val="005A33A1"/>
    <w:rsid w:val="005A5686"/>
    <w:rsid w:val="005A5D03"/>
    <w:rsid w:val="005B00C5"/>
    <w:rsid w:val="005B04FC"/>
    <w:rsid w:val="005B07A9"/>
    <w:rsid w:val="005B217D"/>
    <w:rsid w:val="005B2572"/>
    <w:rsid w:val="005C385F"/>
    <w:rsid w:val="005C471D"/>
    <w:rsid w:val="005C590E"/>
    <w:rsid w:val="005C6095"/>
    <w:rsid w:val="005C7C26"/>
    <w:rsid w:val="005D29EF"/>
    <w:rsid w:val="005D3792"/>
    <w:rsid w:val="005D4172"/>
    <w:rsid w:val="005D436A"/>
    <w:rsid w:val="005D4BE3"/>
    <w:rsid w:val="005D5782"/>
    <w:rsid w:val="005D7A4E"/>
    <w:rsid w:val="005E1AC6"/>
    <w:rsid w:val="005E3F2B"/>
    <w:rsid w:val="005E5717"/>
    <w:rsid w:val="005E6CE5"/>
    <w:rsid w:val="005E7D85"/>
    <w:rsid w:val="005F2AAE"/>
    <w:rsid w:val="005F39E0"/>
    <w:rsid w:val="005F5062"/>
    <w:rsid w:val="005F6F1B"/>
    <w:rsid w:val="00610718"/>
    <w:rsid w:val="00610A0B"/>
    <w:rsid w:val="00610F0E"/>
    <w:rsid w:val="00613433"/>
    <w:rsid w:val="00613E14"/>
    <w:rsid w:val="0061447F"/>
    <w:rsid w:val="00614D24"/>
    <w:rsid w:val="00615995"/>
    <w:rsid w:val="00616155"/>
    <w:rsid w:val="00616CA2"/>
    <w:rsid w:val="00620450"/>
    <w:rsid w:val="006205D4"/>
    <w:rsid w:val="00622689"/>
    <w:rsid w:val="00622E80"/>
    <w:rsid w:val="00623D3A"/>
    <w:rsid w:val="00624B33"/>
    <w:rsid w:val="00626529"/>
    <w:rsid w:val="00626A0F"/>
    <w:rsid w:val="0062766A"/>
    <w:rsid w:val="0063041A"/>
    <w:rsid w:val="00630AA2"/>
    <w:rsid w:val="00631D8B"/>
    <w:rsid w:val="00632758"/>
    <w:rsid w:val="00632DF9"/>
    <w:rsid w:val="00633574"/>
    <w:rsid w:val="006353D0"/>
    <w:rsid w:val="0063562B"/>
    <w:rsid w:val="00635ACA"/>
    <w:rsid w:val="00636C7D"/>
    <w:rsid w:val="00636D16"/>
    <w:rsid w:val="00637F45"/>
    <w:rsid w:val="0064137C"/>
    <w:rsid w:val="00642BAB"/>
    <w:rsid w:val="00644604"/>
    <w:rsid w:val="00646707"/>
    <w:rsid w:val="00657BE1"/>
    <w:rsid w:val="00657F7E"/>
    <w:rsid w:val="00661B75"/>
    <w:rsid w:val="0066202E"/>
    <w:rsid w:val="00662E58"/>
    <w:rsid w:val="00662FE8"/>
    <w:rsid w:val="006637F2"/>
    <w:rsid w:val="00664117"/>
    <w:rsid w:val="006642A5"/>
    <w:rsid w:val="00664DCF"/>
    <w:rsid w:val="00666F96"/>
    <w:rsid w:val="00671D13"/>
    <w:rsid w:val="006755B5"/>
    <w:rsid w:val="00676863"/>
    <w:rsid w:val="0067695D"/>
    <w:rsid w:val="00680DC7"/>
    <w:rsid w:val="006820FC"/>
    <w:rsid w:val="006840D0"/>
    <w:rsid w:val="00687039"/>
    <w:rsid w:val="006913F8"/>
    <w:rsid w:val="00691450"/>
    <w:rsid w:val="006918B1"/>
    <w:rsid w:val="00695F4B"/>
    <w:rsid w:val="006974CD"/>
    <w:rsid w:val="006A0E5C"/>
    <w:rsid w:val="006A44AF"/>
    <w:rsid w:val="006A48E6"/>
    <w:rsid w:val="006A5DBC"/>
    <w:rsid w:val="006B30B1"/>
    <w:rsid w:val="006B7187"/>
    <w:rsid w:val="006C0E98"/>
    <w:rsid w:val="006C1510"/>
    <w:rsid w:val="006C2E01"/>
    <w:rsid w:val="006C3580"/>
    <w:rsid w:val="006C5D39"/>
    <w:rsid w:val="006D1F10"/>
    <w:rsid w:val="006D5511"/>
    <w:rsid w:val="006D6D9B"/>
    <w:rsid w:val="006E1ED8"/>
    <w:rsid w:val="006E2810"/>
    <w:rsid w:val="006E2982"/>
    <w:rsid w:val="006E30F9"/>
    <w:rsid w:val="006E5417"/>
    <w:rsid w:val="006E5BC0"/>
    <w:rsid w:val="006E62BA"/>
    <w:rsid w:val="006F0794"/>
    <w:rsid w:val="006F093E"/>
    <w:rsid w:val="006F3993"/>
    <w:rsid w:val="006F56E8"/>
    <w:rsid w:val="006F7528"/>
    <w:rsid w:val="006F754E"/>
    <w:rsid w:val="007023DE"/>
    <w:rsid w:val="00706824"/>
    <w:rsid w:val="007129B2"/>
    <w:rsid w:val="00712F60"/>
    <w:rsid w:val="00714688"/>
    <w:rsid w:val="007154FD"/>
    <w:rsid w:val="00715A9B"/>
    <w:rsid w:val="007173B5"/>
    <w:rsid w:val="007176C8"/>
    <w:rsid w:val="00720E3B"/>
    <w:rsid w:val="00722E0E"/>
    <w:rsid w:val="00725DB0"/>
    <w:rsid w:val="00725F3B"/>
    <w:rsid w:val="00726F0D"/>
    <w:rsid w:val="007307DB"/>
    <w:rsid w:val="00733DF4"/>
    <w:rsid w:val="007342AE"/>
    <w:rsid w:val="007345C6"/>
    <w:rsid w:val="00734B19"/>
    <w:rsid w:val="0073741B"/>
    <w:rsid w:val="00740E11"/>
    <w:rsid w:val="007416C5"/>
    <w:rsid w:val="0074393F"/>
    <w:rsid w:val="007450B6"/>
    <w:rsid w:val="00745F6B"/>
    <w:rsid w:val="00746AE0"/>
    <w:rsid w:val="0075175B"/>
    <w:rsid w:val="00752386"/>
    <w:rsid w:val="0075585E"/>
    <w:rsid w:val="00756D9B"/>
    <w:rsid w:val="00760FF0"/>
    <w:rsid w:val="00761B5E"/>
    <w:rsid w:val="0076216F"/>
    <w:rsid w:val="00762C56"/>
    <w:rsid w:val="00764485"/>
    <w:rsid w:val="00767532"/>
    <w:rsid w:val="00770571"/>
    <w:rsid w:val="0077119A"/>
    <w:rsid w:val="007713E1"/>
    <w:rsid w:val="00773635"/>
    <w:rsid w:val="00774F1E"/>
    <w:rsid w:val="00774FDF"/>
    <w:rsid w:val="00775BAD"/>
    <w:rsid w:val="00775DD7"/>
    <w:rsid w:val="00775EBF"/>
    <w:rsid w:val="007768FF"/>
    <w:rsid w:val="00776C40"/>
    <w:rsid w:val="007824D3"/>
    <w:rsid w:val="00783CF5"/>
    <w:rsid w:val="00783F35"/>
    <w:rsid w:val="0078487A"/>
    <w:rsid w:val="00785EE1"/>
    <w:rsid w:val="00787FD0"/>
    <w:rsid w:val="00791567"/>
    <w:rsid w:val="00796EE3"/>
    <w:rsid w:val="007A7D29"/>
    <w:rsid w:val="007B19CA"/>
    <w:rsid w:val="007B29CC"/>
    <w:rsid w:val="007B4AB8"/>
    <w:rsid w:val="007B51D9"/>
    <w:rsid w:val="007C081C"/>
    <w:rsid w:val="007C375E"/>
    <w:rsid w:val="007C3F36"/>
    <w:rsid w:val="007C7643"/>
    <w:rsid w:val="007D040C"/>
    <w:rsid w:val="007D1181"/>
    <w:rsid w:val="007D28D1"/>
    <w:rsid w:val="007D3E47"/>
    <w:rsid w:val="007E01A3"/>
    <w:rsid w:val="007E2EDE"/>
    <w:rsid w:val="007E3DE3"/>
    <w:rsid w:val="007E3E16"/>
    <w:rsid w:val="007F1F8B"/>
    <w:rsid w:val="007F4C98"/>
    <w:rsid w:val="007F6205"/>
    <w:rsid w:val="007F67A1"/>
    <w:rsid w:val="007F7544"/>
    <w:rsid w:val="00801A7B"/>
    <w:rsid w:val="00801B58"/>
    <w:rsid w:val="00801ED8"/>
    <w:rsid w:val="00802A79"/>
    <w:rsid w:val="00804047"/>
    <w:rsid w:val="00804966"/>
    <w:rsid w:val="00806256"/>
    <w:rsid w:val="00806C1F"/>
    <w:rsid w:val="00810A7F"/>
    <w:rsid w:val="00811C05"/>
    <w:rsid w:val="00812D55"/>
    <w:rsid w:val="0081467B"/>
    <w:rsid w:val="00815EC0"/>
    <w:rsid w:val="008202BF"/>
    <w:rsid w:val="008203F5"/>
    <w:rsid w:val="008206C8"/>
    <w:rsid w:val="00821172"/>
    <w:rsid w:val="00821187"/>
    <w:rsid w:val="008215E5"/>
    <w:rsid w:val="00823722"/>
    <w:rsid w:val="00825FFB"/>
    <w:rsid w:val="00827ABC"/>
    <w:rsid w:val="008304B7"/>
    <w:rsid w:val="008310A2"/>
    <w:rsid w:val="00831F67"/>
    <w:rsid w:val="00834262"/>
    <w:rsid w:val="008347EA"/>
    <w:rsid w:val="0083487B"/>
    <w:rsid w:val="008368BC"/>
    <w:rsid w:val="00842772"/>
    <w:rsid w:val="008454FC"/>
    <w:rsid w:val="00846979"/>
    <w:rsid w:val="008478D5"/>
    <w:rsid w:val="00852AAD"/>
    <w:rsid w:val="00855150"/>
    <w:rsid w:val="00860C1B"/>
    <w:rsid w:val="008613C5"/>
    <w:rsid w:val="008637B2"/>
    <w:rsid w:val="0086387C"/>
    <w:rsid w:val="00865EA2"/>
    <w:rsid w:val="00866643"/>
    <w:rsid w:val="008668DC"/>
    <w:rsid w:val="0087077D"/>
    <w:rsid w:val="0087491C"/>
    <w:rsid w:val="00874A6C"/>
    <w:rsid w:val="00876C65"/>
    <w:rsid w:val="00882F72"/>
    <w:rsid w:val="00884E80"/>
    <w:rsid w:val="00885386"/>
    <w:rsid w:val="00890647"/>
    <w:rsid w:val="00893DC4"/>
    <w:rsid w:val="008974CE"/>
    <w:rsid w:val="008A10E7"/>
    <w:rsid w:val="008A147E"/>
    <w:rsid w:val="008A17C2"/>
    <w:rsid w:val="008A1FE6"/>
    <w:rsid w:val="008A4B4C"/>
    <w:rsid w:val="008A4BC2"/>
    <w:rsid w:val="008A4E7D"/>
    <w:rsid w:val="008A5813"/>
    <w:rsid w:val="008A7039"/>
    <w:rsid w:val="008A7A8E"/>
    <w:rsid w:val="008B0EB5"/>
    <w:rsid w:val="008B121A"/>
    <w:rsid w:val="008C0BC6"/>
    <w:rsid w:val="008C239F"/>
    <w:rsid w:val="008C502A"/>
    <w:rsid w:val="008C50A6"/>
    <w:rsid w:val="008C5904"/>
    <w:rsid w:val="008D070C"/>
    <w:rsid w:val="008D115F"/>
    <w:rsid w:val="008D1B6F"/>
    <w:rsid w:val="008D38F4"/>
    <w:rsid w:val="008D54F3"/>
    <w:rsid w:val="008E43C6"/>
    <w:rsid w:val="008E480C"/>
    <w:rsid w:val="008E4AAF"/>
    <w:rsid w:val="008E5363"/>
    <w:rsid w:val="008E617B"/>
    <w:rsid w:val="008F081D"/>
    <w:rsid w:val="008F396D"/>
    <w:rsid w:val="008F39A1"/>
    <w:rsid w:val="008F4BB1"/>
    <w:rsid w:val="008F5686"/>
    <w:rsid w:val="008F590E"/>
    <w:rsid w:val="008F705F"/>
    <w:rsid w:val="008F7800"/>
    <w:rsid w:val="009008A0"/>
    <w:rsid w:val="00903B5A"/>
    <w:rsid w:val="009074A3"/>
    <w:rsid w:val="00907757"/>
    <w:rsid w:val="00914E59"/>
    <w:rsid w:val="00915275"/>
    <w:rsid w:val="0091693B"/>
    <w:rsid w:val="009212B0"/>
    <w:rsid w:val="00921FA1"/>
    <w:rsid w:val="009234A5"/>
    <w:rsid w:val="00923F7E"/>
    <w:rsid w:val="00926916"/>
    <w:rsid w:val="00926F20"/>
    <w:rsid w:val="00933453"/>
    <w:rsid w:val="009336F7"/>
    <w:rsid w:val="00934CB3"/>
    <w:rsid w:val="0093636C"/>
    <w:rsid w:val="00937279"/>
    <w:rsid w:val="009373BA"/>
    <w:rsid w:val="009374A7"/>
    <w:rsid w:val="00937F03"/>
    <w:rsid w:val="009412F7"/>
    <w:rsid w:val="009436D1"/>
    <w:rsid w:val="00943ED8"/>
    <w:rsid w:val="00947172"/>
    <w:rsid w:val="00950284"/>
    <w:rsid w:val="00952684"/>
    <w:rsid w:val="00955F6D"/>
    <w:rsid w:val="009567B5"/>
    <w:rsid w:val="00956A5D"/>
    <w:rsid w:val="00956B6D"/>
    <w:rsid w:val="00960AE5"/>
    <w:rsid w:val="0096237A"/>
    <w:rsid w:val="009700B2"/>
    <w:rsid w:val="00971CBD"/>
    <w:rsid w:val="0097371F"/>
    <w:rsid w:val="00975690"/>
    <w:rsid w:val="009761DB"/>
    <w:rsid w:val="009776EA"/>
    <w:rsid w:val="00977C16"/>
    <w:rsid w:val="0098036A"/>
    <w:rsid w:val="00981000"/>
    <w:rsid w:val="009818CE"/>
    <w:rsid w:val="00984039"/>
    <w:rsid w:val="0098551D"/>
    <w:rsid w:val="00985DCB"/>
    <w:rsid w:val="00992171"/>
    <w:rsid w:val="009934D7"/>
    <w:rsid w:val="00993BE4"/>
    <w:rsid w:val="00994323"/>
    <w:rsid w:val="0099518F"/>
    <w:rsid w:val="009A2AD2"/>
    <w:rsid w:val="009A2BC0"/>
    <w:rsid w:val="009A31D0"/>
    <w:rsid w:val="009A3725"/>
    <w:rsid w:val="009A3963"/>
    <w:rsid w:val="009A3AE7"/>
    <w:rsid w:val="009A4232"/>
    <w:rsid w:val="009A523D"/>
    <w:rsid w:val="009B02A1"/>
    <w:rsid w:val="009B1885"/>
    <w:rsid w:val="009B20DB"/>
    <w:rsid w:val="009B3361"/>
    <w:rsid w:val="009B5163"/>
    <w:rsid w:val="009B7F3F"/>
    <w:rsid w:val="009C11F5"/>
    <w:rsid w:val="009C17F3"/>
    <w:rsid w:val="009C3F69"/>
    <w:rsid w:val="009C6B85"/>
    <w:rsid w:val="009D11E7"/>
    <w:rsid w:val="009D2CF6"/>
    <w:rsid w:val="009D7CE6"/>
    <w:rsid w:val="009E448E"/>
    <w:rsid w:val="009E46A1"/>
    <w:rsid w:val="009F2F8A"/>
    <w:rsid w:val="009F4424"/>
    <w:rsid w:val="009F496B"/>
    <w:rsid w:val="009F4BBC"/>
    <w:rsid w:val="009F61E6"/>
    <w:rsid w:val="009F6523"/>
    <w:rsid w:val="009F6C96"/>
    <w:rsid w:val="009F6E5D"/>
    <w:rsid w:val="009F7223"/>
    <w:rsid w:val="00A01439"/>
    <w:rsid w:val="00A0220A"/>
    <w:rsid w:val="00A02E61"/>
    <w:rsid w:val="00A043F1"/>
    <w:rsid w:val="00A04AAA"/>
    <w:rsid w:val="00A04B73"/>
    <w:rsid w:val="00A04CAE"/>
    <w:rsid w:val="00A05CFF"/>
    <w:rsid w:val="00A13048"/>
    <w:rsid w:val="00A14E27"/>
    <w:rsid w:val="00A17004"/>
    <w:rsid w:val="00A201E8"/>
    <w:rsid w:val="00A20A00"/>
    <w:rsid w:val="00A217B8"/>
    <w:rsid w:val="00A218E6"/>
    <w:rsid w:val="00A21E04"/>
    <w:rsid w:val="00A22752"/>
    <w:rsid w:val="00A23C9C"/>
    <w:rsid w:val="00A2562B"/>
    <w:rsid w:val="00A339CE"/>
    <w:rsid w:val="00A33B67"/>
    <w:rsid w:val="00A34CF8"/>
    <w:rsid w:val="00A36985"/>
    <w:rsid w:val="00A375B7"/>
    <w:rsid w:val="00A459B9"/>
    <w:rsid w:val="00A46843"/>
    <w:rsid w:val="00A470F3"/>
    <w:rsid w:val="00A51587"/>
    <w:rsid w:val="00A52CA3"/>
    <w:rsid w:val="00A541D4"/>
    <w:rsid w:val="00A54E34"/>
    <w:rsid w:val="00A56B97"/>
    <w:rsid w:val="00A600E0"/>
    <w:rsid w:val="00A6093D"/>
    <w:rsid w:val="00A620F7"/>
    <w:rsid w:val="00A64239"/>
    <w:rsid w:val="00A703CE"/>
    <w:rsid w:val="00A70653"/>
    <w:rsid w:val="00A72017"/>
    <w:rsid w:val="00A767DC"/>
    <w:rsid w:val="00A768F0"/>
    <w:rsid w:val="00A76A6D"/>
    <w:rsid w:val="00A828E4"/>
    <w:rsid w:val="00A83253"/>
    <w:rsid w:val="00A902BB"/>
    <w:rsid w:val="00A93A7F"/>
    <w:rsid w:val="00A97302"/>
    <w:rsid w:val="00A973A8"/>
    <w:rsid w:val="00AA5F50"/>
    <w:rsid w:val="00AA66F2"/>
    <w:rsid w:val="00AA6E66"/>
    <w:rsid w:val="00AA6E84"/>
    <w:rsid w:val="00AA7E79"/>
    <w:rsid w:val="00AB1A1C"/>
    <w:rsid w:val="00AB1E08"/>
    <w:rsid w:val="00AB3DF6"/>
    <w:rsid w:val="00AB4721"/>
    <w:rsid w:val="00AB49EB"/>
    <w:rsid w:val="00AB7405"/>
    <w:rsid w:val="00AC0351"/>
    <w:rsid w:val="00AD0164"/>
    <w:rsid w:val="00AD05A8"/>
    <w:rsid w:val="00AD0C09"/>
    <w:rsid w:val="00AD1D44"/>
    <w:rsid w:val="00AD30CF"/>
    <w:rsid w:val="00AD5069"/>
    <w:rsid w:val="00AE1C5D"/>
    <w:rsid w:val="00AE1F4F"/>
    <w:rsid w:val="00AE341B"/>
    <w:rsid w:val="00AE45F5"/>
    <w:rsid w:val="00AE5DBF"/>
    <w:rsid w:val="00AE67A0"/>
    <w:rsid w:val="00AF51C5"/>
    <w:rsid w:val="00AF786B"/>
    <w:rsid w:val="00B01905"/>
    <w:rsid w:val="00B03814"/>
    <w:rsid w:val="00B0381E"/>
    <w:rsid w:val="00B07447"/>
    <w:rsid w:val="00B07BD8"/>
    <w:rsid w:val="00B07CA7"/>
    <w:rsid w:val="00B105C7"/>
    <w:rsid w:val="00B1279A"/>
    <w:rsid w:val="00B1289D"/>
    <w:rsid w:val="00B15132"/>
    <w:rsid w:val="00B24330"/>
    <w:rsid w:val="00B26691"/>
    <w:rsid w:val="00B32401"/>
    <w:rsid w:val="00B325C7"/>
    <w:rsid w:val="00B34792"/>
    <w:rsid w:val="00B3640F"/>
    <w:rsid w:val="00B36692"/>
    <w:rsid w:val="00B40ED5"/>
    <w:rsid w:val="00B4194A"/>
    <w:rsid w:val="00B42E71"/>
    <w:rsid w:val="00B437E8"/>
    <w:rsid w:val="00B4558C"/>
    <w:rsid w:val="00B5096E"/>
    <w:rsid w:val="00B51928"/>
    <w:rsid w:val="00B51F2C"/>
    <w:rsid w:val="00B5222E"/>
    <w:rsid w:val="00B5297A"/>
    <w:rsid w:val="00B53179"/>
    <w:rsid w:val="00B532EA"/>
    <w:rsid w:val="00B53A0C"/>
    <w:rsid w:val="00B54A96"/>
    <w:rsid w:val="00B56346"/>
    <w:rsid w:val="00B5772E"/>
    <w:rsid w:val="00B57A23"/>
    <w:rsid w:val="00B600CD"/>
    <w:rsid w:val="00B613BF"/>
    <w:rsid w:val="00B61C96"/>
    <w:rsid w:val="00B62989"/>
    <w:rsid w:val="00B655F5"/>
    <w:rsid w:val="00B66458"/>
    <w:rsid w:val="00B67F5C"/>
    <w:rsid w:val="00B72379"/>
    <w:rsid w:val="00B73721"/>
    <w:rsid w:val="00B73A2A"/>
    <w:rsid w:val="00B74D2F"/>
    <w:rsid w:val="00B75A51"/>
    <w:rsid w:val="00B81848"/>
    <w:rsid w:val="00B827C6"/>
    <w:rsid w:val="00B876F5"/>
    <w:rsid w:val="00B93AE2"/>
    <w:rsid w:val="00B94B06"/>
    <w:rsid w:val="00B94C28"/>
    <w:rsid w:val="00B94C56"/>
    <w:rsid w:val="00B96A68"/>
    <w:rsid w:val="00BA08AE"/>
    <w:rsid w:val="00BA2648"/>
    <w:rsid w:val="00BA2754"/>
    <w:rsid w:val="00BA403F"/>
    <w:rsid w:val="00BA4A13"/>
    <w:rsid w:val="00BA4FF2"/>
    <w:rsid w:val="00BA5421"/>
    <w:rsid w:val="00BA55F8"/>
    <w:rsid w:val="00BA7971"/>
    <w:rsid w:val="00BB0524"/>
    <w:rsid w:val="00BB0E9C"/>
    <w:rsid w:val="00BB51A3"/>
    <w:rsid w:val="00BC10BA"/>
    <w:rsid w:val="00BC2D68"/>
    <w:rsid w:val="00BC5AFD"/>
    <w:rsid w:val="00BC6C5D"/>
    <w:rsid w:val="00BC6FCF"/>
    <w:rsid w:val="00BD2956"/>
    <w:rsid w:val="00BD30D4"/>
    <w:rsid w:val="00BD366C"/>
    <w:rsid w:val="00BD44D5"/>
    <w:rsid w:val="00BD570F"/>
    <w:rsid w:val="00BD6721"/>
    <w:rsid w:val="00BE0AA9"/>
    <w:rsid w:val="00BE7E5C"/>
    <w:rsid w:val="00BF148B"/>
    <w:rsid w:val="00BF1AE7"/>
    <w:rsid w:val="00BF2F9B"/>
    <w:rsid w:val="00BF3BAD"/>
    <w:rsid w:val="00BF5DDC"/>
    <w:rsid w:val="00C00DDE"/>
    <w:rsid w:val="00C017DD"/>
    <w:rsid w:val="00C0230C"/>
    <w:rsid w:val="00C0253A"/>
    <w:rsid w:val="00C02DD2"/>
    <w:rsid w:val="00C037EA"/>
    <w:rsid w:val="00C04F43"/>
    <w:rsid w:val="00C05271"/>
    <w:rsid w:val="00C0609D"/>
    <w:rsid w:val="00C115AB"/>
    <w:rsid w:val="00C11939"/>
    <w:rsid w:val="00C11AD3"/>
    <w:rsid w:val="00C11F91"/>
    <w:rsid w:val="00C139F1"/>
    <w:rsid w:val="00C1555C"/>
    <w:rsid w:val="00C16905"/>
    <w:rsid w:val="00C21F41"/>
    <w:rsid w:val="00C228B9"/>
    <w:rsid w:val="00C229F9"/>
    <w:rsid w:val="00C23948"/>
    <w:rsid w:val="00C25F80"/>
    <w:rsid w:val="00C26CAD"/>
    <w:rsid w:val="00C26CCB"/>
    <w:rsid w:val="00C30249"/>
    <w:rsid w:val="00C30411"/>
    <w:rsid w:val="00C30B78"/>
    <w:rsid w:val="00C317AB"/>
    <w:rsid w:val="00C32E4D"/>
    <w:rsid w:val="00C35A49"/>
    <w:rsid w:val="00C35F74"/>
    <w:rsid w:val="00C3723B"/>
    <w:rsid w:val="00C4039F"/>
    <w:rsid w:val="00C4080D"/>
    <w:rsid w:val="00C41FE6"/>
    <w:rsid w:val="00C42466"/>
    <w:rsid w:val="00C46C0D"/>
    <w:rsid w:val="00C46FF3"/>
    <w:rsid w:val="00C47035"/>
    <w:rsid w:val="00C50525"/>
    <w:rsid w:val="00C606C9"/>
    <w:rsid w:val="00C61108"/>
    <w:rsid w:val="00C611DE"/>
    <w:rsid w:val="00C612E8"/>
    <w:rsid w:val="00C61C69"/>
    <w:rsid w:val="00C628D1"/>
    <w:rsid w:val="00C647FA"/>
    <w:rsid w:val="00C6492B"/>
    <w:rsid w:val="00C65A69"/>
    <w:rsid w:val="00C67048"/>
    <w:rsid w:val="00C701B4"/>
    <w:rsid w:val="00C70C49"/>
    <w:rsid w:val="00C758BA"/>
    <w:rsid w:val="00C75CF9"/>
    <w:rsid w:val="00C80288"/>
    <w:rsid w:val="00C836F0"/>
    <w:rsid w:val="00C84003"/>
    <w:rsid w:val="00C84F8F"/>
    <w:rsid w:val="00C90650"/>
    <w:rsid w:val="00C91E83"/>
    <w:rsid w:val="00C93E6A"/>
    <w:rsid w:val="00C953B1"/>
    <w:rsid w:val="00C956F2"/>
    <w:rsid w:val="00C95A6B"/>
    <w:rsid w:val="00C975AA"/>
    <w:rsid w:val="00C97D78"/>
    <w:rsid w:val="00CA0C0B"/>
    <w:rsid w:val="00CA1725"/>
    <w:rsid w:val="00CA17A4"/>
    <w:rsid w:val="00CA4587"/>
    <w:rsid w:val="00CA6C65"/>
    <w:rsid w:val="00CB1120"/>
    <w:rsid w:val="00CB36E3"/>
    <w:rsid w:val="00CB3EEA"/>
    <w:rsid w:val="00CC2AAE"/>
    <w:rsid w:val="00CC34FA"/>
    <w:rsid w:val="00CC5A42"/>
    <w:rsid w:val="00CC69A3"/>
    <w:rsid w:val="00CC7168"/>
    <w:rsid w:val="00CD0315"/>
    <w:rsid w:val="00CD0C7C"/>
    <w:rsid w:val="00CD0EAB"/>
    <w:rsid w:val="00CD37FE"/>
    <w:rsid w:val="00CD49DD"/>
    <w:rsid w:val="00CD538F"/>
    <w:rsid w:val="00CD547F"/>
    <w:rsid w:val="00CD5D08"/>
    <w:rsid w:val="00CD64B3"/>
    <w:rsid w:val="00CE0877"/>
    <w:rsid w:val="00CE0B97"/>
    <w:rsid w:val="00CE15C4"/>
    <w:rsid w:val="00CE354B"/>
    <w:rsid w:val="00CE59F2"/>
    <w:rsid w:val="00CE5E02"/>
    <w:rsid w:val="00CE7C3B"/>
    <w:rsid w:val="00CF14F2"/>
    <w:rsid w:val="00CF214F"/>
    <w:rsid w:val="00CF2A17"/>
    <w:rsid w:val="00CF34DB"/>
    <w:rsid w:val="00CF3514"/>
    <w:rsid w:val="00CF3917"/>
    <w:rsid w:val="00CF558F"/>
    <w:rsid w:val="00CF733A"/>
    <w:rsid w:val="00CF777F"/>
    <w:rsid w:val="00CF7CC5"/>
    <w:rsid w:val="00D010C0"/>
    <w:rsid w:val="00D02EE1"/>
    <w:rsid w:val="00D0426A"/>
    <w:rsid w:val="00D06B8B"/>
    <w:rsid w:val="00D073E2"/>
    <w:rsid w:val="00D07C69"/>
    <w:rsid w:val="00D110C3"/>
    <w:rsid w:val="00D14847"/>
    <w:rsid w:val="00D1555A"/>
    <w:rsid w:val="00D15B84"/>
    <w:rsid w:val="00D171DA"/>
    <w:rsid w:val="00D204EF"/>
    <w:rsid w:val="00D216D5"/>
    <w:rsid w:val="00D22BB0"/>
    <w:rsid w:val="00D23B16"/>
    <w:rsid w:val="00D25B7D"/>
    <w:rsid w:val="00D26A61"/>
    <w:rsid w:val="00D3434F"/>
    <w:rsid w:val="00D34B79"/>
    <w:rsid w:val="00D34D8F"/>
    <w:rsid w:val="00D40ECF"/>
    <w:rsid w:val="00D43730"/>
    <w:rsid w:val="00D43D5A"/>
    <w:rsid w:val="00D446EC"/>
    <w:rsid w:val="00D45E94"/>
    <w:rsid w:val="00D5174F"/>
    <w:rsid w:val="00D51BF0"/>
    <w:rsid w:val="00D52B93"/>
    <w:rsid w:val="00D531DB"/>
    <w:rsid w:val="00D55942"/>
    <w:rsid w:val="00D55BB9"/>
    <w:rsid w:val="00D57220"/>
    <w:rsid w:val="00D62A35"/>
    <w:rsid w:val="00D64303"/>
    <w:rsid w:val="00D76DD4"/>
    <w:rsid w:val="00D76FAC"/>
    <w:rsid w:val="00D77247"/>
    <w:rsid w:val="00D807BF"/>
    <w:rsid w:val="00D8227B"/>
    <w:rsid w:val="00D82FCC"/>
    <w:rsid w:val="00D830EA"/>
    <w:rsid w:val="00D839DF"/>
    <w:rsid w:val="00D8467D"/>
    <w:rsid w:val="00D84CEA"/>
    <w:rsid w:val="00D84DDC"/>
    <w:rsid w:val="00D8555E"/>
    <w:rsid w:val="00D92049"/>
    <w:rsid w:val="00D9300D"/>
    <w:rsid w:val="00DA1611"/>
    <w:rsid w:val="00DA1737"/>
    <w:rsid w:val="00DA17FC"/>
    <w:rsid w:val="00DA375A"/>
    <w:rsid w:val="00DA7887"/>
    <w:rsid w:val="00DB06DA"/>
    <w:rsid w:val="00DB2C26"/>
    <w:rsid w:val="00DB3127"/>
    <w:rsid w:val="00DB45C3"/>
    <w:rsid w:val="00DB6FBB"/>
    <w:rsid w:val="00DC1072"/>
    <w:rsid w:val="00DC634B"/>
    <w:rsid w:val="00DC6F78"/>
    <w:rsid w:val="00DD02F4"/>
    <w:rsid w:val="00DD29A3"/>
    <w:rsid w:val="00DD39CF"/>
    <w:rsid w:val="00DD6208"/>
    <w:rsid w:val="00DD6622"/>
    <w:rsid w:val="00DE11B1"/>
    <w:rsid w:val="00DE17A2"/>
    <w:rsid w:val="00DE1C7C"/>
    <w:rsid w:val="00DE1E59"/>
    <w:rsid w:val="00DE2232"/>
    <w:rsid w:val="00DE536D"/>
    <w:rsid w:val="00DE536F"/>
    <w:rsid w:val="00DE56C3"/>
    <w:rsid w:val="00DE6B43"/>
    <w:rsid w:val="00DF1318"/>
    <w:rsid w:val="00DF1AA1"/>
    <w:rsid w:val="00DF28D0"/>
    <w:rsid w:val="00DF4E73"/>
    <w:rsid w:val="00DF4FBB"/>
    <w:rsid w:val="00DF578A"/>
    <w:rsid w:val="00DF5BD4"/>
    <w:rsid w:val="00DF7996"/>
    <w:rsid w:val="00E01174"/>
    <w:rsid w:val="00E013EB"/>
    <w:rsid w:val="00E01929"/>
    <w:rsid w:val="00E020C9"/>
    <w:rsid w:val="00E0374E"/>
    <w:rsid w:val="00E0402A"/>
    <w:rsid w:val="00E041C6"/>
    <w:rsid w:val="00E102DA"/>
    <w:rsid w:val="00E11820"/>
    <w:rsid w:val="00E11923"/>
    <w:rsid w:val="00E11CBD"/>
    <w:rsid w:val="00E150B9"/>
    <w:rsid w:val="00E207D8"/>
    <w:rsid w:val="00E20C71"/>
    <w:rsid w:val="00E21CF3"/>
    <w:rsid w:val="00E228EE"/>
    <w:rsid w:val="00E23953"/>
    <w:rsid w:val="00E249CF"/>
    <w:rsid w:val="00E260DC"/>
    <w:rsid w:val="00E262D4"/>
    <w:rsid w:val="00E2745C"/>
    <w:rsid w:val="00E315F7"/>
    <w:rsid w:val="00E36250"/>
    <w:rsid w:val="00E36F82"/>
    <w:rsid w:val="00E40CB7"/>
    <w:rsid w:val="00E40F96"/>
    <w:rsid w:val="00E458BC"/>
    <w:rsid w:val="00E47E04"/>
    <w:rsid w:val="00E47F2D"/>
    <w:rsid w:val="00E513D2"/>
    <w:rsid w:val="00E51DEC"/>
    <w:rsid w:val="00E52D00"/>
    <w:rsid w:val="00E54511"/>
    <w:rsid w:val="00E566CA"/>
    <w:rsid w:val="00E5674C"/>
    <w:rsid w:val="00E60EDC"/>
    <w:rsid w:val="00E61DAC"/>
    <w:rsid w:val="00E630E5"/>
    <w:rsid w:val="00E65A3E"/>
    <w:rsid w:val="00E71C54"/>
    <w:rsid w:val="00E72B80"/>
    <w:rsid w:val="00E75FE3"/>
    <w:rsid w:val="00E76646"/>
    <w:rsid w:val="00E77037"/>
    <w:rsid w:val="00E77065"/>
    <w:rsid w:val="00E81586"/>
    <w:rsid w:val="00E82F62"/>
    <w:rsid w:val="00E84BE2"/>
    <w:rsid w:val="00E86602"/>
    <w:rsid w:val="00E86C4C"/>
    <w:rsid w:val="00E9028B"/>
    <w:rsid w:val="00E907A3"/>
    <w:rsid w:val="00E91E3B"/>
    <w:rsid w:val="00E9279C"/>
    <w:rsid w:val="00E92ADD"/>
    <w:rsid w:val="00E939A1"/>
    <w:rsid w:val="00E966D9"/>
    <w:rsid w:val="00EA28C9"/>
    <w:rsid w:val="00EA53F5"/>
    <w:rsid w:val="00EA5AE0"/>
    <w:rsid w:val="00EA7F5C"/>
    <w:rsid w:val="00EB1ACA"/>
    <w:rsid w:val="00EB3897"/>
    <w:rsid w:val="00EB56E1"/>
    <w:rsid w:val="00EB56FB"/>
    <w:rsid w:val="00EB63AB"/>
    <w:rsid w:val="00EB6A8A"/>
    <w:rsid w:val="00EB6C3E"/>
    <w:rsid w:val="00EB7AB1"/>
    <w:rsid w:val="00EC1BB5"/>
    <w:rsid w:val="00EC32BD"/>
    <w:rsid w:val="00EC7328"/>
    <w:rsid w:val="00EC7E8A"/>
    <w:rsid w:val="00ED3D6D"/>
    <w:rsid w:val="00ED536F"/>
    <w:rsid w:val="00ED5AA4"/>
    <w:rsid w:val="00ED67A4"/>
    <w:rsid w:val="00EE01B7"/>
    <w:rsid w:val="00EE474B"/>
    <w:rsid w:val="00EE51F9"/>
    <w:rsid w:val="00EE78CB"/>
    <w:rsid w:val="00EE7CD8"/>
    <w:rsid w:val="00EF37F6"/>
    <w:rsid w:val="00EF48CC"/>
    <w:rsid w:val="00EF53DA"/>
    <w:rsid w:val="00EF7099"/>
    <w:rsid w:val="00EF7125"/>
    <w:rsid w:val="00F00801"/>
    <w:rsid w:val="00F0138B"/>
    <w:rsid w:val="00F0258A"/>
    <w:rsid w:val="00F0300D"/>
    <w:rsid w:val="00F0364A"/>
    <w:rsid w:val="00F054B0"/>
    <w:rsid w:val="00F0666A"/>
    <w:rsid w:val="00F102D2"/>
    <w:rsid w:val="00F10AB9"/>
    <w:rsid w:val="00F1169C"/>
    <w:rsid w:val="00F122A7"/>
    <w:rsid w:val="00F128A6"/>
    <w:rsid w:val="00F12C5B"/>
    <w:rsid w:val="00F13E93"/>
    <w:rsid w:val="00F1649C"/>
    <w:rsid w:val="00F16EC9"/>
    <w:rsid w:val="00F17CD1"/>
    <w:rsid w:val="00F2488D"/>
    <w:rsid w:val="00F253C9"/>
    <w:rsid w:val="00F25FBB"/>
    <w:rsid w:val="00F30EA1"/>
    <w:rsid w:val="00F3105D"/>
    <w:rsid w:val="00F328F0"/>
    <w:rsid w:val="00F32F25"/>
    <w:rsid w:val="00F34972"/>
    <w:rsid w:val="00F36555"/>
    <w:rsid w:val="00F3669A"/>
    <w:rsid w:val="00F4056A"/>
    <w:rsid w:val="00F4199A"/>
    <w:rsid w:val="00F46CE0"/>
    <w:rsid w:val="00F475E1"/>
    <w:rsid w:val="00F50E90"/>
    <w:rsid w:val="00F51377"/>
    <w:rsid w:val="00F54C93"/>
    <w:rsid w:val="00F601A0"/>
    <w:rsid w:val="00F628B3"/>
    <w:rsid w:val="00F628BD"/>
    <w:rsid w:val="00F65304"/>
    <w:rsid w:val="00F70A00"/>
    <w:rsid w:val="00F710B7"/>
    <w:rsid w:val="00F712E9"/>
    <w:rsid w:val="00F73032"/>
    <w:rsid w:val="00F731A2"/>
    <w:rsid w:val="00F739D7"/>
    <w:rsid w:val="00F76D11"/>
    <w:rsid w:val="00F81AA0"/>
    <w:rsid w:val="00F848FC"/>
    <w:rsid w:val="00F906F6"/>
    <w:rsid w:val="00F9282A"/>
    <w:rsid w:val="00F92F65"/>
    <w:rsid w:val="00F9320B"/>
    <w:rsid w:val="00F9553A"/>
    <w:rsid w:val="00F96BAD"/>
    <w:rsid w:val="00FA139D"/>
    <w:rsid w:val="00FA1788"/>
    <w:rsid w:val="00FA4496"/>
    <w:rsid w:val="00FA56CF"/>
    <w:rsid w:val="00FA58DF"/>
    <w:rsid w:val="00FA60F5"/>
    <w:rsid w:val="00FA7E1F"/>
    <w:rsid w:val="00FB0829"/>
    <w:rsid w:val="00FB0D3B"/>
    <w:rsid w:val="00FB0E84"/>
    <w:rsid w:val="00FB466F"/>
    <w:rsid w:val="00FB5517"/>
    <w:rsid w:val="00FB6789"/>
    <w:rsid w:val="00FC0FC8"/>
    <w:rsid w:val="00FC2405"/>
    <w:rsid w:val="00FC2CCD"/>
    <w:rsid w:val="00FC367C"/>
    <w:rsid w:val="00FC3922"/>
    <w:rsid w:val="00FC4AFE"/>
    <w:rsid w:val="00FC795E"/>
    <w:rsid w:val="00FC7BB4"/>
    <w:rsid w:val="00FC7E3E"/>
    <w:rsid w:val="00FD01C2"/>
    <w:rsid w:val="00FD25F6"/>
    <w:rsid w:val="00FD38AB"/>
    <w:rsid w:val="00FD44F9"/>
    <w:rsid w:val="00FD549E"/>
    <w:rsid w:val="00FD6AF2"/>
    <w:rsid w:val="00FE1519"/>
    <w:rsid w:val="00FE3FAC"/>
    <w:rsid w:val="00FE4549"/>
    <w:rsid w:val="00FE595C"/>
    <w:rsid w:val="00FE5FBF"/>
    <w:rsid w:val="00FF0288"/>
    <w:rsid w:val="00FF0CE3"/>
    <w:rsid w:val="00FF1041"/>
    <w:rsid w:val="00FF28E1"/>
    <w:rsid w:val="00FF30C0"/>
    <w:rsid w:val="00FF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228B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annotation reference"/>
    <w:basedOn w:val="a0"/>
    <w:rsid w:val="00C30B78"/>
    <w:rPr>
      <w:sz w:val="18"/>
      <w:szCs w:val="18"/>
    </w:rPr>
  </w:style>
  <w:style w:type="paragraph" w:styleId="ad">
    <w:name w:val="annotation text"/>
    <w:basedOn w:val="a"/>
    <w:link w:val="ae"/>
    <w:rsid w:val="00C30B78"/>
    <w:pPr>
      <w:jc w:val="left"/>
    </w:pPr>
  </w:style>
  <w:style w:type="character" w:customStyle="1" w:styleId="ae">
    <w:name w:val="コメント文字列 (文字)"/>
    <w:basedOn w:val="a0"/>
    <w:link w:val="ad"/>
    <w:rsid w:val="00C30B78"/>
    <w:rPr>
      <w:sz w:val="22"/>
    </w:rPr>
  </w:style>
  <w:style w:type="paragraph" w:styleId="af">
    <w:name w:val="annotation subject"/>
    <w:basedOn w:val="ad"/>
    <w:next w:val="ad"/>
    <w:link w:val="af0"/>
    <w:semiHidden/>
    <w:unhideWhenUsed/>
    <w:rsid w:val="00C30B78"/>
    <w:rPr>
      <w:b/>
      <w:bCs/>
    </w:rPr>
  </w:style>
  <w:style w:type="character" w:customStyle="1" w:styleId="af0">
    <w:name w:val="コメント内容 (文字)"/>
    <w:basedOn w:val="ae"/>
    <w:link w:val="af"/>
    <w:semiHidden/>
    <w:rsid w:val="00C30B78"/>
    <w:rPr>
      <w:b/>
      <w:bCs/>
      <w:sz w:val="22"/>
    </w:rPr>
  </w:style>
  <w:style w:type="paragraph" w:styleId="af1">
    <w:name w:val="List Paragraph"/>
    <w:basedOn w:val="a"/>
    <w:uiPriority w:val="34"/>
    <w:qFormat/>
    <w:rsid w:val="00C30B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Chars="400" w:left="840"/>
      <w:textAlignment w:val="auto"/>
    </w:pPr>
    <w:rPr>
      <w:rFonts w:eastAsia="ＭＳ 明朝"/>
      <w:sz w:val="24"/>
      <w:szCs w:val="24"/>
    </w:rPr>
  </w:style>
  <w:style w:type="table" w:styleId="af2">
    <w:name w:val="Table Grid"/>
    <w:basedOn w:val="a1"/>
    <w:rsid w:val="00C30B78"/>
    <w:rPr>
      <w:rFonts w:eastAsia="ＭＳ 明朝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syntax">
    <w:name w:val="table syntax"/>
    <w:basedOn w:val="a"/>
    <w:link w:val="tablesyntaxChar"/>
    <w:rsid w:val="00C30B78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CA"/>
    </w:rPr>
  </w:style>
  <w:style w:type="character" w:customStyle="1" w:styleId="tablesyntaxChar">
    <w:name w:val="table syntax Char"/>
    <w:link w:val="tablesyntax"/>
    <w:locked/>
    <w:rsid w:val="00C30B78"/>
    <w:rPr>
      <w:rFonts w:ascii="Times" w:eastAsia="Malgun Gothic" w:hAnsi="Times"/>
      <w:lang w:val="en-CA"/>
    </w:rPr>
  </w:style>
  <w:style w:type="paragraph" w:customStyle="1" w:styleId="tablecell">
    <w:name w:val="table cell"/>
    <w:basedOn w:val="a"/>
    <w:rsid w:val="00C30B7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ascii="Cambria" w:eastAsia="Malgun Gothic" w:hAnsi="Cambria"/>
      <w:lang w:val="en-CA"/>
    </w:rPr>
  </w:style>
  <w:style w:type="paragraph" w:customStyle="1" w:styleId="Tablehead">
    <w:name w:val="Table_head"/>
    <w:basedOn w:val="Tabletext"/>
    <w:next w:val="Tabletext"/>
    <w:uiPriority w:val="99"/>
    <w:rsid w:val="00C30B78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C30B78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Malgun Gothic"/>
      <w:sz w:val="18"/>
      <w:lang w:val="en-GB"/>
    </w:rPr>
  </w:style>
  <w:style w:type="character" w:styleId="af3">
    <w:name w:val="Placeholder Text"/>
    <w:basedOn w:val="a0"/>
    <w:uiPriority w:val="99"/>
    <w:semiHidden/>
    <w:rsid w:val="00725F3B"/>
    <w:rPr>
      <w:color w:val="808080"/>
    </w:rPr>
  </w:style>
  <w:style w:type="paragraph" w:styleId="Web">
    <w:name w:val="Normal (Web)"/>
    <w:basedOn w:val="a"/>
    <w:uiPriority w:val="99"/>
    <w:unhideWhenUsed/>
    <w:rsid w:val="0036413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ＭＳ Ｐゴシック" w:eastAsia="ＭＳ Ｐゴシック" w:hAnsi="ＭＳ Ｐゴシック" w:cs="ＭＳ Ｐゴシック"/>
      <w:sz w:val="24"/>
      <w:szCs w:val="24"/>
      <w:lang w:eastAsia="ja-JP"/>
    </w:rPr>
  </w:style>
  <w:style w:type="character" w:styleId="af4">
    <w:name w:val="Unresolved Mention"/>
    <w:basedOn w:val="a0"/>
    <w:uiPriority w:val="99"/>
    <w:semiHidden/>
    <w:unhideWhenUsed/>
    <w:rsid w:val="006918B1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C23948"/>
    <w:rPr>
      <w:rFonts w:cs="Arial"/>
      <w:b/>
      <w:bCs/>
      <w:kern w:val="32"/>
      <w:sz w:val="32"/>
      <w:szCs w:val="32"/>
    </w:rPr>
  </w:style>
  <w:style w:type="paragraph" w:styleId="af5">
    <w:name w:val="caption"/>
    <w:basedOn w:val="a"/>
    <w:next w:val="a"/>
    <w:unhideWhenUsed/>
    <w:qFormat/>
    <w:rsid w:val="00956B6D"/>
    <w:rPr>
      <w:b/>
      <w:b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076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4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018593">
          <w:marLeft w:val="475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35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6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hk-kojima@kddi.com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5" Type="http://schemas.openxmlformats.org/officeDocument/2006/relationships/numbering" Target="numbering.xml"/><Relationship Id="rId15" Type="http://schemas.openxmlformats.org/officeDocument/2006/relationships/hyperlink" Target="mailto:ki-kawamura@kddi.com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ry-koiso@kddi.com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microsoft.com/office/2011/relationships/people" Target="peop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CD08F358DE756949A6D367AAF3042F5F" ma:contentTypeVersion="10" ma:contentTypeDescription="新しいドキュメントを作成します。" ma:contentTypeScope="" ma:versionID="5ada1001be0344f9f84f0c287d5a3247">
  <xsd:schema xmlns:xsd="http://www.w3.org/2001/XMLSchema" xmlns:xs="http://www.w3.org/2001/XMLSchema" xmlns:p="http://schemas.microsoft.com/office/2006/metadata/properties" xmlns:ns2="225fcf76-6c68-4024-a4fd-1724b6dd8c34" xmlns:ns3="a78ed9b9-8b6c-457c-823f-88c6c31e5c25" targetNamespace="http://schemas.microsoft.com/office/2006/metadata/properties" ma:root="true" ma:fieldsID="32ffc2e5724d5a7b166ccd7ce5b43aa3" ns2:_="" ns3:_="">
    <xsd:import namespace="225fcf76-6c68-4024-a4fd-1724b6dd8c34"/>
    <xsd:import namespace="a78ed9b9-8b6c-457c-823f-88c6c31e5c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fcf76-6c68-4024-a4fd-1724b6dd8c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9339dfd0-b53b-470a-a1af-2eb893bac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8ed9b9-8b6c-457c-823f-88c6c31e5c25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5fcf76-6c68-4024-a4fd-1724b6dd8c3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B94314-D154-403B-97F6-6B3C70B5B5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5fcf76-6c68-4024-a4fd-1724b6dd8c34"/>
    <ds:schemaRef ds:uri="a78ed9b9-8b6c-457c-823f-88c6c31e5c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8DAD4B-BE3E-4945-A373-8B0C7D9C9BD7}">
  <ds:schemaRefs>
    <ds:schemaRef ds:uri="http://schemas.microsoft.com/office/2006/metadata/properties"/>
    <ds:schemaRef ds:uri="http://schemas.microsoft.com/office/infopath/2007/PartnerControls"/>
    <ds:schemaRef ds:uri="225fcf76-6c68-4024-a4fd-1724b6dd8c34"/>
  </ds:schemaRefs>
</ds:datastoreItem>
</file>

<file path=customXml/itemProps3.xml><?xml version="1.0" encoding="utf-8"?>
<ds:datastoreItem xmlns:ds="http://schemas.openxmlformats.org/officeDocument/2006/customXml" ds:itemID="{1C912CC8-D7CF-4F5F-BAC9-BC87BFA1082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5C05DA-B4A4-4514-96D0-134E8AC45AD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1820</TotalTime>
  <Pages>11</Pages>
  <Words>2599</Words>
  <Characters>15645</Characters>
  <Application>Microsoft Office Word</Application>
  <DocSecurity>0</DocSecurity>
  <Lines>130</Lines>
  <Paragraphs>36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18208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0</cp:lastModifiedBy>
  <cp:revision>615</cp:revision>
  <cp:lastPrinted>1900-01-01T08:00:00Z</cp:lastPrinted>
  <dcterms:created xsi:type="dcterms:W3CDTF">2023-07-03T04:16:00Z</dcterms:created>
  <dcterms:modified xsi:type="dcterms:W3CDTF">2024-01-17T01:18:00Z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0x010100CD08F358DE756949A6D367AAF3042F5F</vt:lpwstr>
  </property>
  <property fmtid="{D5CDD505-2E9C-101B-9397-08002B2CF9AE}" pid="3" name="MediaServiceImageTags">
    <vt:lpwstr/>
  </property>
</Properties>
</file>