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74BBC9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AD5633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83459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D270F">
              <w:rPr>
                <w:lang w:val="en-CA"/>
              </w:rPr>
              <w:t>0046</w:t>
            </w:r>
            <w:r w:rsidR="006A0E5C" w:rsidRPr="006A0E5C">
              <w:rPr>
                <w:lang w:val="en-CA"/>
              </w:rPr>
              <w:t>-v</w:t>
            </w:r>
            <w:r w:rsidR="002D27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CEBFCB" w:rsidR="00E61DAC" w:rsidRPr="005B217D" w:rsidRDefault="00CC16F3" w:rsidP="009D7CE6">
            <w:pPr>
              <w:spacing w:before="60" w:after="60"/>
              <w:rPr>
                <w:b/>
                <w:szCs w:val="22"/>
                <w:lang w:val="en-CA"/>
              </w:rPr>
            </w:pPr>
            <w:r>
              <w:rPr>
                <w:b/>
                <w:szCs w:val="22"/>
                <w:lang w:val="en-CA"/>
              </w:rPr>
              <w:t>Application-required NAL Units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9D7C7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28F49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DEFF76" w:rsidR="00E61DAC" w:rsidRPr="005B217D" w:rsidRDefault="00BB7DDB">
            <w:pPr>
              <w:spacing w:before="60" w:after="60"/>
              <w:rPr>
                <w:szCs w:val="22"/>
                <w:lang w:val="en-CA"/>
              </w:rPr>
            </w:pPr>
            <w:r>
              <w:rPr>
                <w:szCs w:val="22"/>
                <w:lang w:val="en-CA"/>
              </w:rPr>
              <w:t xml:space="preserve">Gilles </w:t>
            </w:r>
            <w:proofErr w:type="spellStart"/>
            <w:r>
              <w:rPr>
                <w:szCs w:val="22"/>
                <w:lang w:val="en-CA"/>
              </w:rPr>
              <w:t>Teniou</w:t>
            </w:r>
            <w:proofErr w:type="spellEnd"/>
            <w:r>
              <w:rPr>
                <w:szCs w:val="22"/>
                <w:lang w:val="en-CA"/>
              </w:rPr>
              <w:t>, Stephan Wenger</w:t>
            </w:r>
            <w:r w:rsidR="00E61DAC" w:rsidRPr="005B217D">
              <w:rPr>
                <w:szCs w:val="22"/>
                <w:lang w:val="en-CA"/>
              </w:rPr>
              <w:br/>
            </w:r>
          </w:p>
        </w:tc>
        <w:tc>
          <w:tcPr>
            <w:tcW w:w="900" w:type="dxa"/>
          </w:tcPr>
          <w:p w14:paraId="0140ECA2" w14:textId="29928C16" w:rsidR="00E61DAC" w:rsidRPr="005B217D" w:rsidRDefault="00E61DAC">
            <w:pPr>
              <w:spacing w:before="60" w:after="60"/>
              <w:rPr>
                <w:szCs w:val="22"/>
                <w:lang w:val="en-CA"/>
              </w:rPr>
            </w:pPr>
            <w:r w:rsidRPr="005B217D">
              <w:rPr>
                <w:szCs w:val="22"/>
                <w:lang w:val="en-CA"/>
              </w:rPr>
              <w:br/>
            </w:r>
            <w:r w:rsidRPr="005B217D">
              <w:rPr>
                <w:szCs w:val="22"/>
                <w:lang w:val="en-CA"/>
              </w:rPr>
              <w:br/>
              <w:t>Email:</w:t>
            </w:r>
            <w:r w:rsidR="00BB7DDB">
              <w:rPr>
                <w:szCs w:val="22"/>
                <w:lang w:val="en-CA"/>
              </w:rPr>
              <w:t xml:space="preserve"> </w:t>
            </w:r>
          </w:p>
        </w:tc>
        <w:tc>
          <w:tcPr>
            <w:tcW w:w="3060" w:type="dxa"/>
          </w:tcPr>
          <w:p w14:paraId="070A00B0" w14:textId="77777777" w:rsidR="00BB7DDB" w:rsidRDefault="00BB7DDB" w:rsidP="005952A5">
            <w:pPr>
              <w:spacing w:before="60" w:after="60"/>
              <w:rPr>
                <w:szCs w:val="22"/>
                <w:lang w:val="en-CA"/>
              </w:rPr>
            </w:pPr>
          </w:p>
          <w:p w14:paraId="32C2ABFD" w14:textId="25832C9A" w:rsidR="00E61DAC" w:rsidRPr="005B217D" w:rsidRDefault="00E61DAC" w:rsidP="005952A5">
            <w:pPr>
              <w:spacing w:before="60" w:after="60"/>
              <w:rPr>
                <w:szCs w:val="22"/>
                <w:lang w:val="en-CA"/>
              </w:rPr>
            </w:pPr>
            <w:r w:rsidRPr="005B217D">
              <w:rPr>
                <w:szCs w:val="22"/>
                <w:lang w:val="en-CA"/>
              </w:rPr>
              <w:br/>
            </w:r>
            <w:r w:rsidR="00BB7DDB">
              <w:rPr>
                <w:szCs w:val="22"/>
                <w:lang w:val="en-CA"/>
              </w:rPr>
              <w:t>(</w:t>
            </w:r>
            <w:proofErr w:type="spellStart"/>
            <w:proofErr w:type="gramStart"/>
            <w:r w:rsidR="00BB7DDB">
              <w:rPr>
                <w:szCs w:val="22"/>
                <w:lang w:val="en-CA"/>
              </w:rPr>
              <w:t>teniou,swenger</w:t>
            </w:r>
            <w:proofErr w:type="spellEnd"/>
            <w:proofErr w:type="gramEnd"/>
            <w:r w:rsidR="00BB7DDB">
              <w:rPr>
                <w:szCs w:val="22"/>
                <w:lang w:val="en-CA"/>
              </w:rPr>
              <w:t>)[at]global.tencent.com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33BE88" w:rsidR="00E61DAC" w:rsidRPr="005B217D" w:rsidRDefault="00BB7DDB">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20C9B8D" w:rsidR="00263398" w:rsidRPr="004D0811" w:rsidRDefault="00D92304" w:rsidP="009234A5">
      <w:pPr>
        <w:rPr>
          <w:lang w:val="en-CA"/>
        </w:rPr>
      </w:pPr>
      <w:r>
        <w:rPr>
          <w:lang w:val="en-CA"/>
        </w:rPr>
        <w:t xml:space="preserve">The present contribution follows up on JVET-AF0149 from the Hannover meeting by Tencent.  </w:t>
      </w:r>
      <w:r w:rsidR="004D0811">
        <w:rPr>
          <w:lang w:val="en-CA"/>
        </w:rPr>
        <w:t xml:space="preserve">JVET-AF0149v4 was briefly discussed om Hannover but referred to further study, as substantial changes were introduced during the Hannover meeting.  </w:t>
      </w:r>
      <w:r>
        <w:rPr>
          <w:lang w:val="en-CA"/>
        </w:rPr>
        <w:t xml:space="preserve">This contribution is substantially </w:t>
      </w:r>
      <w:proofErr w:type="gramStart"/>
      <w:r>
        <w:rPr>
          <w:lang w:val="en-CA"/>
        </w:rPr>
        <w:t>similar to</w:t>
      </w:r>
      <w:proofErr w:type="gramEnd"/>
      <w:r>
        <w:rPr>
          <w:lang w:val="en-CA"/>
        </w:rPr>
        <w:t xml:space="preserve"> </w:t>
      </w:r>
      <w:r w:rsidR="004D0811">
        <w:rPr>
          <w:lang w:val="en-CA"/>
        </w:rPr>
        <w:t xml:space="preserve">option 2, sub-option with req_nu_count_minus1.  </w:t>
      </w:r>
      <w:r w:rsidR="009B54C2">
        <w:rPr>
          <w:lang w:val="en-CA"/>
        </w:rPr>
        <w:t>I</w:t>
      </w:r>
      <w:r w:rsidR="004D0811">
        <w:rPr>
          <w:lang w:val="en-CA"/>
        </w:rPr>
        <w:t>t is argued that certain NAL unit types or SEI message types can be ignored by an encoder but are in practice required for an underlying system to work.  Such NAL units or SEI messages are called “</w:t>
      </w:r>
      <w:r w:rsidR="009B54C2">
        <w:rPr>
          <w:lang w:val="en-CA"/>
        </w:rPr>
        <w:t>required</w:t>
      </w:r>
      <w:r w:rsidR="004D0811">
        <w:rPr>
          <w:lang w:val="en-CA"/>
        </w:rPr>
        <w:t xml:space="preserve"> NAL units”.  Homogenous system standards frequently make such NAL units and/or SEI messages mandatory to implement and use in both the sending and receiving system.  If a bitstream designed for such a homogenous system were transported in a heterogenous environment, then middleboxes in the network may not be aware of the </w:t>
      </w:r>
      <w:r w:rsidR="009B54C2">
        <w:rPr>
          <w:lang w:val="en-CA"/>
        </w:rPr>
        <w:t>required</w:t>
      </w:r>
      <w:r w:rsidR="004D0811">
        <w:rPr>
          <w:lang w:val="en-CA"/>
        </w:rPr>
        <w:t xml:space="preserve"> nature of the NAL units and dispose of them.  The contribution argues this problem can be addressed by introducing a prefix NAL unit type that marks n following NAL units as </w:t>
      </w:r>
      <w:r w:rsidR="009B54C2">
        <w:rPr>
          <w:lang w:val="en-CA"/>
        </w:rPr>
        <w:t>required</w:t>
      </w:r>
      <w:r w:rsidR="004D0811">
        <w:rPr>
          <w:lang w:val="en-CA"/>
        </w:rPr>
        <w:t>.</w:t>
      </w:r>
    </w:p>
    <w:p w14:paraId="7D2AC1F0" w14:textId="5DA01E85" w:rsidR="00745F6B" w:rsidRPr="005B217D" w:rsidRDefault="00745F6B" w:rsidP="00E11923">
      <w:pPr>
        <w:pStyle w:val="Heading1"/>
        <w:rPr>
          <w:lang w:val="en-CA"/>
        </w:rPr>
      </w:pPr>
      <w:r w:rsidRPr="005B217D">
        <w:rPr>
          <w:lang w:val="en-CA"/>
        </w:rPr>
        <w:t>Problem Statement</w:t>
      </w:r>
    </w:p>
    <w:p w14:paraId="722F3C2B" w14:textId="29BD7829" w:rsidR="00386215" w:rsidRDefault="00386215" w:rsidP="004234F0">
      <w:pPr>
        <w:rPr>
          <w:szCs w:val="22"/>
          <w:lang w:val="en-CA"/>
        </w:rPr>
      </w:pPr>
      <w:r>
        <w:rPr>
          <w:szCs w:val="22"/>
          <w:lang w:val="en-CA"/>
        </w:rPr>
        <w:t xml:space="preserve">This problem statement section is copy-pasted from JVET-AF0149, with minimal editorial changes.  </w:t>
      </w:r>
    </w:p>
    <w:p w14:paraId="2C1C4465" w14:textId="77777777" w:rsidR="00386215" w:rsidRDefault="00386215" w:rsidP="00386215">
      <w:pPr>
        <w:rPr>
          <w:szCs w:val="22"/>
          <w:lang w:val="en-CA"/>
        </w:rPr>
      </w:pPr>
      <w:r>
        <w:rPr>
          <w:szCs w:val="22"/>
          <w:lang w:val="en-CA"/>
        </w:rPr>
        <w:t>A common service architecture of video delivery includes network elements in charge of content filtering and adaptation. This can be illustrated in the 2 examples below:</w:t>
      </w:r>
    </w:p>
    <w:p w14:paraId="5378AAAF" w14:textId="77777777" w:rsidR="00386215" w:rsidRDefault="00386215" w:rsidP="00386215">
      <w:pPr>
        <w:rPr>
          <w:szCs w:val="22"/>
          <w:lang w:val="en-CA"/>
        </w:rPr>
      </w:pPr>
      <w:r>
        <w:rPr>
          <w:szCs w:val="22"/>
          <w:lang w:val="en-CA"/>
        </w:rPr>
        <w:t>First, in conversational services (as shown in the figure 1) from [1] where a multi-point immersive teleconferencing system, as defined in 3GPP TS 26.114 MTSI [2], relies on the Media Resource Function (MRF) as the central Media Control Unit (MCU)</w:t>
      </w:r>
    </w:p>
    <w:p w14:paraId="5738ED2A" w14:textId="77777777" w:rsidR="00386215" w:rsidRDefault="00386215" w:rsidP="00386215">
      <w:pPr>
        <w:jc w:val="center"/>
        <w:rPr>
          <w:szCs w:val="22"/>
          <w:lang w:val="en-CA"/>
        </w:rPr>
      </w:pPr>
      <w:r w:rsidRPr="001155A2">
        <w:rPr>
          <w:noProof/>
          <w:szCs w:val="22"/>
          <w:lang w:val="en-CA"/>
        </w:rPr>
        <w:lastRenderedPageBreak/>
        <w:drawing>
          <wp:inline distT="0" distB="0" distL="0" distR="0" wp14:anchorId="7C7E52CF" wp14:editId="153BDA7E">
            <wp:extent cx="4468091" cy="2846499"/>
            <wp:effectExtent l="0" t="0" r="2540" b="0"/>
            <wp:docPr id="1263451382" name="Image 1" descr="Une image contenant texte, capture d’écran, diagramm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51382" name="Image 1" descr="Une image contenant texte, capture d’écran, diagramme, ligne&#10;&#10;Description générée automatiquement"/>
                    <pic:cNvPicPr/>
                  </pic:nvPicPr>
                  <pic:blipFill>
                    <a:blip r:embed="rId9"/>
                    <a:stretch>
                      <a:fillRect/>
                    </a:stretch>
                  </pic:blipFill>
                  <pic:spPr>
                    <a:xfrm>
                      <a:off x="0" y="0"/>
                      <a:ext cx="4474247" cy="2850421"/>
                    </a:xfrm>
                    <a:prstGeom prst="rect">
                      <a:avLst/>
                    </a:prstGeom>
                  </pic:spPr>
                </pic:pic>
              </a:graphicData>
            </a:graphic>
          </wp:inline>
        </w:drawing>
      </w:r>
    </w:p>
    <w:p w14:paraId="3DEF4C2F" w14:textId="77777777" w:rsidR="00386215" w:rsidRPr="001155A2" w:rsidRDefault="00386215" w:rsidP="00386215">
      <w:pPr>
        <w:jc w:val="center"/>
        <w:rPr>
          <w:b/>
          <w:bCs/>
          <w:szCs w:val="22"/>
          <w:lang w:val="en-CA"/>
        </w:rPr>
      </w:pPr>
      <w:r w:rsidRPr="001155A2">
        <w:rPr>
          <w:b/>
          <w:bCs/>
          <w:szCs w:val="22"/>
          <w:lang w:val="en-CA"/>
        </w:rPr>
        <w:t>Figure 1: Multi-party immersive conferencing system</w:t>
      </w:r>
    </w:p>
    <w:p w14:paraId="204A7E71" w14:textId="77777777" w:rsidR="00386215" w:rsidRDefault="00386215" w:rsidP="00386215">
      <w:pPr>
        <w:rPr>
          <w:szCs w:val="22"/>
          <w:lang w:val="en-CA"/>
        </w:rPr>
      </w:pPr>
    </w:p>
    <w:p w14:paraId="64E186F2" w14:textId="77777777" w:rsidR="00386215" w:rsidRDefault="00386215" w:rsidP="00386215">
      <w:pPr>
        <w:rPr>
          <w:szCs w:val="22"/>
          <w:lang w:val="en-CA"/>
        </w:rPr>
      </w:pPr>
      <w:r>
        <w:rPr>
          <w:szCs w:val="22"/>
          <w:lang w:val="en-CA"/>
        </w:rPr>
        <w:t>In large</w:t>
      </w:r>
      <w:r w:rsidRPr="001155A2">
        <w:rPr>
          <w:szCs w:val="22"/>
          <w:lang w:val="en-CA"/>
        </w:rPr>
        <w:t xml:space="preserve"> conference topologies </w:t>
      </w:r>
      <w:r>
        <w:rPr>
          <w:szCs w:val="22"/>
          <w:lang w:val="en-CA"/>
        </w:rPr>
        <w:t>that are</w:t>
      </w:r>
      <w:r w:rsidRPr="001155A2">
        <w:rPr>
          <w:szCs w:val="22"/>
          <w:lang w:val="en-CA"/>
        </w:rPr>
        <w:t xml:space="preserve"> supported using MSMTSI (Multi-Stream Multimedia Telephony Service for IMS) as defined in Annex S of the MTSI standard</w:t>
      </w:r>
      <w:r>
        <w:rPr>
          <w:szCs w:val="22"/>
          <w:lang w:val="en-CA"/>
        </w:rPr>
        <w:t xml:space="preserve"> [2], the s</w:t>
      </w:r>
      <w:r w:rsidRPr="001155A2">
        <w:rPr>
          <w:szCs w:val="22"/>
          <w:lang w:val="en-CA"/>
        </w:rPr>
        <w:t xml:space="preserve">upport for multiple receivers with varying capabilities is provided through a media processing entity in the media path known as the Media Resource Function (MRF). The MRF, in the case of </w:t>
      </w:r>
      <w:r>
        <w:rPr>
          <w:szCs w:val="22"/>
          <w:lang w:val="en-CA"/>
        </w:rPr>
        <w:t>immersive conferencing scenario</w:t>
      </w:r>
      <w:r w:rsidRPr="001155A2">
        <w:rPr>
          <w:szCs w:val="22"/>
          <w:lang w:val="en-CA"/>
        </w:rPr>
        <w:t>, can provide viewport-dependent processing 360-degree video to multiple clients</w:t>
      </w:r>
      <w:r>
        <w:rPr>
          <w:szCs w:val="22"/>
          <w:lang w:val="en-CA"/>
        </w:rPr>
        <w:t xml:space="preserve"> and transcoding functionalities.</w:t>
      </w:r>
    </w:p>
    <w:p w14:paraId="3B02E036" w14:textId="77777777" w:rsidR="00386215" w:rsidRDefault="00386215" w:rsidP="00386215">
      <w:pPr>
        <w:rPr>
          <w:szCs w:val="22"/>
          <w:lang w:val="en-CA"/>
        </w:rPr>
      </w:pPr>
    </w:p>
    <w:p w14:paraId="7860397A" w14:textId="77777777" w:rsidR="00386215" w:rsidRDefault="00386215" w:rsidP="00386215">
      <w:pPr>
        <w:rPr>
          <w:szCs w:val="22"/>
          <w:lang w:val="en-CA"/>
        </w:rPr>
      </w:pPr>
      <w:r>
        <w:rPr>
          <w:szCs w:val="22"/>
          <w:lang w:val="en-CA"/>
        </w:rPr>
        <w:t>Another example is related to multimedia streaming in which the video signal crosses several network entities before being received by the end users. This is illustrated in figure 2 from [3].</w:t>
      </w:r>
    </w:p>
    <w:p w14:paraId="1E89F090" w14:textId="77777777" w:rsidR="00386215" w:rsidRDefault="00386215" w:rsidP="00386215">
      <w:pPr>
        <w:jc w:val="center"/>
      </w:pPr>
      <w:r>
        <w:fldChar w:fldCharType="begin"/>
      </w:r>
      <w:r>
        <w:instrText xml:space="preserve"> INCLUDEPICTURE "/Users/mac-gt-pro/Library/Group Containers/UBF8T346G9.ms/WebArchiveCopyPasteTempFiles/com.microsoft.Word/tv-distribution-models.png" \* MERGEFORMATINET </w:instrText>
      </w:r>
      <w:r>
        <w:fldChar w:fldCharType="separate"/>
      </w:r>
      <w:r>
        <w:rPr>
          <w:noProof/>
        </w:rPr>
        <w:drawing>
          <wp:inline distT="0" distB="0" distL="0" distR="0" wp14:anchorId="3439E107" wp14:editId="2B7A876F">
            <wp:extent cx="4832775" cy="2441171"/>
            <wp:effectExtent l="0" t="0" r="0" b="0"/>
            <wp:docPr id="845423154" name="Image 1" descr="Une image contenant texte, diagramm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423154" name="Image 1" descr="Une image contenant texte, diagramme, capture d’écran, Police&#10;&#10;Description générée automatiquemen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4076" cy="2446880"/>
                    </a:xfrm>
                    <a:prstGeom prst="rect">
                      <a:avLst/>
                    </a:prstGeom>
                    <a:noFill/>
                    <a:ln>
                      <a:noFill/>
                    </a:ln>
                  </pic:spPr>
                </pic:pic>
              </a:graphicData>
            </a:graphic>
          </wp:inline>
        </w:drawing>
      </w:r>
      <w:r>
        <w:fldChar w:fldCharType="end"/>
      </w:r>
    </w:p>
    <w:p w14:paraId="2CDE85BA" w14:textId="77777777" w:rsidR="00386215" w:rsidRPr="001155A2" w:rsidRDefault="00386215" w:rsidP="00386215">
      <w:pPr>
        <w:jc w:val="center"/>
        <w:rPr>
          <w:b/>
          <w:bCs/>
          <w:szCs w:val="22"/>
          <w:lang w:val="en-CA"/>
        </w:rPr>
      </w:pPr>
      <w:r w:rsidRPr="001155A2">
        <w:rPr>
          <w:b/>
          <w:bCs/>
          <w:szCs w:val="22"/>
          <w:lang w:val="en-CA"/>
        </w:rPr>
        <w:t xml:space="preserve">Figure </w:t>
      </w:r>
      <w:r>
        <w:rPr>
          <w:b/>
          <w:bCs/>
          <w:szCs w:val="22"/>
          <w:lang w:val="en-CA"/>
        </w:rPr>
        <w:t>2</w:t>
      </w:r>
      <w:r w:rsidRPr="001155A2">
        <w:rPr>
          <w:b/>
          <w:bCs/>
          <w:szCs w:val="22"/>
          <w:lang w:val="en-CA"/>
        </w:rPr>
        <w:t xml:space="preserve">: </w:t>
      </w:r>
      <w:r>
        <w:rPr>
          <w:b/>
          <w:bCs/>
          <w:szCs w:val="22"/>
          <w:lang w:val="en-CA"/>
        </w:rPr>
        <w:t>TV distribution networks and adaptations</w:t>
      </w:r>
    </w:p>
    <w:p w14:paraId="6FBCF9FF" w14:textId="77777777" w:rsidR="00386215" w:rsidRDefault="00386215" w:rsidP="00386215">
      <w:pPr>
        <w:jc w:val="left"/>
        <w:rPr>
          <w:szCs w:val="22"/>
          <w:lang w:val="en-CA"/>
        </w:rPr>
      </w:pPr>
      <w:r>
        <w:rPr>
          <w:szCs w:val="22"/>
          <w:lang w:val="en-CA"/>
        </w:rPr>
        <w:t>In audiovisual distribution scenarios network elements include video content processing functions, storage, and adaptation in the cloud CDNs.</w:t>
      </w:r>
    </w:p>
    <w:p w14:paraId="3FCFAC24" w14:textId="77777777" w:rsidR="00386215" w:rsidRDefault="00386215" w:rsidP="00386215">
      <w:pPr>
        <w:jc w:val="left"/>
        <w:rPr>
          <w:szCs w:val="22"/>
          <w:lang w:val="en-CA"/>
        </w:rPr>
      </w:pPr>
    </w:p>
    <w:p w14:paraId="1D0BA856" w14:textId="77777777" w:rsidR="00386215" w:rsidRDefault="00386215" w:rsidP="00386215">
      <w:pPr>
        <w:jc w:val="left"/>
        <w:rPr>
          <w:szCs w:val="22"/>
          <w:lang w:val="en-CA"/>
        </w:rPr>
      </w:pPr>
      <w:r>
        <w:rPr>
          <w:szCs w:val="22"/>
          <w:lang w:val="en-CA"/>
        </w:rPr>
        <w:t xml:space="preserve">In the 2 above scenarios, some Media Aware Network Entities (MANE) </w:t>
      </w:r>
      <w:proofErr w:type="gramStart"/>
      <w:r>
        <w:rPr>
          <w:szCs w:val="22"/>
          <w:lang w:val="en-CA"/>
        </w:rPr>
        <w:t>are in charge of</w:t>
      </w:r>
      <w:proofErr w:type="gramEnd"/>
      <w:r>
        <w:rPr>
          <w:szCs w:val="22"/>
          <w:lang w:val="en-CA"/>
        </w:rPr>
        <w:t xml:space="preserve"> interpreting the video signal. </w:t>
      </w:r>
      <w:r w:rsidRPr="001E334E">
        <w:rPr>
          <w:szCs w:val="22"/>
          <w:lang w:val="en-CA"/>
        </w:rPr>
        <w:t xml:space="preserve">The purpose of a MANE may be selective forwarding of parts of the media data to react to </w:t>
      </w:r>
      <w:r w:rsidRPr="001E334E">
        <w:rPr>
          <w:szCs w:val="22"/>
          <w:lang w:val="en-CA"/>
        </w:rPr>
        <w:lastRenderedPageBreak/>
        <w:t>network congestions, media switching, media mixing, archival, and similar tasks commonly performed by a service provider rather than an end user.</w:t>
      </w:r>
      <w:r>
        <w:rPr>
          <w:szCs w:val="22"/>
          <w:lang w:val="en-CA"/>
        </w:rPr>
        <w:t xml:space="preserve"> </w:t>
      </w:r>
    </w:p>
    <w:p w14:paraId="6345BB1D" w14:textId="77777777" w:rsidR="00386215" w:rsidRPr="005E1681" w:rsidRDefault="00386215" w:rsidP="00386215">
      <w:pPr>
        <w:jc w:val="left"/>
        <w:rPr>
          <w:rFonts w:eastAsiaTheme="minorHAnsi"/>
          <w:highlight w:val="yellow"/>
        </w:rPr>
      </w:pPr>
      <w:r w:rsidRPr="00D624DE">
        <w:rPr>
          <w:szCs w:val="22"/>
          <w:lang w:val="en-CA"/>
        </w:rPr>
        <w:t>In case of bandwidth constraints or processing limitations, some NAL Units identified as not relevant for the video decoding may be dropped. In fact, some</w:t>
      </w:r>
      <w:r w:rsidRPr="00D624DE">
        <w:rPr>
          <w:rFonts w:eastAsiaTheme="minorHAnsi"/>
        </w:rPr>
        <w:t xml:space="preserve"> system standards, especially those that specify the transmission of video over bandwidth-constrained links (e.g., RTP payload format for H.264 [5]), include language suggesting that when facing network congestion requires the network or to drop data from the NAL unit stream. </w:t>
      </w:r>
      <w:r w:rsidRPr="00D624DE">
        <w:rPr>
          <w:szCs w:val="22"/>
          <w:lang w:val="en-CA"/>
        </w:rPr>
        <w:t>SEI messages, that are, by definition, not required for the decoding of luma or chroma sample data, are usually identified as the prime ones to be discarded when facing network congestion or</w:t>
      </w:r>
      <w:r>
        <w:rPr>
          <w:szCs w:val="22"/>
          <w:lang w:val="en-CA"/>
        </w:rPr>
        <w:t xml:space="preserve"> computation capacity limitations</w:t>
      </w:r>
      <w:r w:rsidRPr="001E334E">
        <w:rPr>
          <w:szCs w:val="22"/>
          <w:lang w:val="en-CA"/>
        </w:rPr>
        <w:t xml:space="preserve">. </w:t>
      </w:r>
    </w:p>
    <w:p w14:paraId="05283981" w14:textId="77777777" w:rsidR="00386215" w:rsidRDefault="00386215" w:rsidP="00386215">
      <w:pPr>
        <w:rPr>
          <w:szCs w:val="22"/>
          <w:lang w:val="en-CA"/>
        </w:rPr>
      </w:pPr>
      <w:r w:rsidRPr="001E334E">
        <w:rPr>
          <w:szCs w:val="22"/>
          <w:lang w:val="en-CA"/>
        </w:rPr>
        <w:t xml:space="preserve">However, recent advances in certain fields of video decoding including video coding for machines and neural network based guided post filters make it advisable for a system to forward related SEI messages even in the presence </w:t>
      </w:r>
      <w:r>
        <w:rPr>
          <w:szCs w:val="22"/>
          <w:lang w:val="en-CA"/>
        </w:rPr>
        <w:t>of the above cited limitations</w:t>
      </w:r>
      <w:r w:rsidRPr="001E334E">
        <w:rPr>
          <w:szCs w:val="22"/>
          <w:lang w:val="en-CA"/>
        </w:rPr>
        <w:t xml:space="preserve">.  </w:t>
      </w:r>
    </w:p>
    <w:p w14:paraId="7332C7E7" w14:textId="77777777" w:rsidR="00386215" w:rsidRPr="00746DE7" w:rsidRDefault="00386215" w:rsidP="00386215">
      <w:pPr>
        <w:rPr>
          <w:szCs w:val="22"/>
          <w:lang w:val="en-CA"/>
        </w:rPr>
      </w:pPr>
      <w:r>
        <w:rPr>
          <w:szCs w:val="22"/>
          <w:lang w:val="en-CA"/>
        </w:rPr>
        <w:t>For audio-visual distribution, the DVB TS 101 154 [4], mandates the support of SEI messages.  For example, in clause 5.14.1.6 of [4] the requirements for HEVC are as follow:</w:t>
      </w:r>
    </w:p>
    <w:p w14:paraId="7E2BD20A" w14:textId="77777777" w:rsidR="00386215" w:rsidRPr="009031B4" w:rsidRDefault="00386215" w:rsidP="00386215">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Decoding:</w:t>
      </w:r>
      <w:r w:rsidRPr="009031B4">
        <w:rPr>
          <w:rFonts w:asciiTheme="minorHAnsi" w:hAnsiTheme="minorHAnsi" w:cstheme="minorHAnsi"/>
          <w:color w:val="0070C0"/>
          <w:szCs w:val="22"/>
          <w:lang w:val="en-CA"/>
        </w:rPr>
        <w:tab/>
        <w:t>HEVC IRDs shall support the use of Supplemental Enhancement Information of the following message types:</w:t>
      </w:r>
    </w:p>
    <w:p w14:paraId="7225C3D7" w14:textId="77777777" w:rsidR="00386215" w:rsidRPr="009031B4" w:rsidRDefault="00386215" w:rsidP="00386215">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t xml:space="preserve">- Picture Timing SEI </w:t>
      </w:r>
      <w:proofErr w:type="gramStart"/>
      <w:r w:rsidRPr="009031B4">
        <w:rPr>
          <w:rFonts w:asciiTheme="minorHAnsi" w:hAnsiTheme="minorHAnsi" w:cstheme="minorHAnsi"/>
          <w:color w:val="0070C0"/>
          <w:szCs w:val="22"/>
          <w:lang w:val="en-CA"/>
        </w:rPr>
        <w:t>Message;</w:t>
      </w:r>
      <w:proofErr w:type="gramEnd"/>
    </w:p>
    <w:p w14:paraId="2DD6F2D6" w14:textId="77777777" w:rsidR="00386215" w:rsidRPr="009031B4" w:rsidRDefault="00386215" w:rsidP="00386215">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t xml:space="preserve">- Recovery Point SEI </w:t>
      </w:r>
      <w:proofErr w:type="gramStart"/>
      <w:r w:rsidRPr="009031B4">
        <w:rPr>
          <w:rFonts w:asciiTheme="minorHAnsi" w:hAnsiTheme="minorHAnsi" w:cstheme="minorHAnsi"/>
          <w:color w:val="0070C0"/>
          <w:szCs w:val="22"/>
          <w:lang w:val="en-CA"/>
        </w:rPr>
        <w:t>Message;</w:t>
      </w:r>
      <w:proofErr w:type="gramEnd"/>
    </w:p>
    <w:p w14:paraId="2A2ECC97" w14:textId="77777777" w:rsidR="00386215" w:rsidRPr="005E1681" w:rsidRDefault="00386215" w:rsidP="00386215">
      <w:pPr>
        <w:ind w:left="1440"/>
        <w:rPr>
          <w:color w:val="0070C0"/>
          <w:szCs w:val="22"/>
          <w:lang w:val="en-CA"/>
        </w:rPr>
      </w:pPr>
      <w:r w:rsidRPr="009031B4">
        <w:rPr>
          <w:rFonts w:asciiTheme="minorHAnsi" w:hAnsiTheme="minorHAnsi" w:cstheme="minorHAnsi"/>
          <w:color w:val="0070C0"/>
          <w:szCs w:val="22"/>
          <w:lang w:val="en-CA"/>
        </w:rPr>
        <w:t>- "User data registered by Recommendation ITU-T T.35 SEI message" syntactic element [19] user_data_registered_itu_t_t35 as defined in clause B.8a.</w:t>
      </w:r>
    </w:p>
    <w:p w14:paraId="606B9651" w14:textId="77777777" w:rsidR="00386215" w:rsidRDefault="00386215" w:rsidP="00386215">
      <w:pPr>
        <w:rPr>
          <w:szCs w:val="22"/>
          <w:lang w:val="en-CA"/>
        </w:rPr>
      </w:pPr>
      <w:r>
        <w:rPr>
          <w:szCs w:val="22"/>
          <w:lang w:val="en-CA"/>
        </w:rPr>
        <w:t>Similar requirements for VVC are defined in 5.15.1.8.1</w:t>
      </w:r>
    </w:p>
    <w:p w14:paraId="1A729CFC" w14:textId="77777777" w:rsidR="00386215" w:rsidRPr="009031B4" w:rsidRDefault="00386215" w:rsidP="00386215">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Decoding:</w:t>
      </w:r>
      <w:r w:rsidRPr="009031B4">
        <w:rPr>
          <w:rFonts w:asciiTheme="minorHAnsi" w:hAnsiTheme="minorHAnsi" w:cstheme="minorHAnsi"/>
          <w:color w:val="0070C0"/>
          <w:szCs w:val="22"/>
          <w:lang w:val="en-CA"/>
        </w:rPr>
        <w:tab/>
        <w:t>VVC IRDs shall support the use of Supplemental Enhancement Information of the following message types:</w:t>
      </w:r>
    </w:p>
    <w:p w14:paraId="39FD372E" w14:textId="77777777" w:rsidR="00386215" w:rsidRPr="009031B4" w:rsidRDefault="00386215" w:rsidP="00386215">
      <w:pPr>
        <w:ind w:left="108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 xml:space="preserve">- Frame-field information SEI </w:t>
      </w:r>
      <w:proofErr w:type="gramStart"/>
      <w:r w:rsidRPr="009031B4">
        <w:rPr>
          <w:rFonts w:asciiTheme="minorHAnsi" w:hAnsiTheme="minorHAnsi" w:cstheme="minorHAnsi"/>
          <w:color w:val="0070C0"/>
          <w:szCs w:val="22"/>
          <w:lang w:val="en-CA"/>
        </w:rPr>
        <w:t>message;</w:t>
      </w:r>
      <w:proofErr w:type="gramEnd"/>
    </w:p>
    <w:p w14:paraId="423AAC10" w14:textId="77777777" w:rsidR="00386215" w:rsidRPr="009031B4" w:rsidRDefault="00386215" w:rsidP="00386215">
      <w:pPr>
        <w:ind w:left="108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 Alternative transfer characteristics information SEI message.</w:t>
      </w:r>
    </w:p>
    <w:p w14:paraId="5FE7BF2C" w14:textId="77777777" w:rsidR="00386215" w:rsidRPr="00D624DE" w:rsidRDefault="00386215" w:rsidP="00386215">
      <w:pPr>
        <w:rPr>
          <w:rFonts w:eastAsiaTheme="minorHAnsi"/>
        </w:rPr>
      </w:pPr>
      <w:r w:rsidRPr="00D624DE">
        <w:rPr>
          <w:rFonts w:eastAsiaTheme="minorHAnsi"/>
        </w:rPr>
        <w:t>If sending and receiving systems were operated not in their native environment as specified in the system standard but in a network environment where MANEs are configured to drop SEI messages once congestion occurs, a DVB receiver would identify an interoperability issue potentially leading to a fatal error</w:t>
      </w:r>
      <w:r>
        <w:rPr>
          <w:rFonts w:eastAsiaTheme="minorHAnsi"/>
        </w:rPr>
        <w:t xml:space="preserve"> or a deny of service</w:t>
      </w:r>
      <w:r w:rsidRPr="00D624DE">
        <w:rPr>
          <w:rFonts w:eastAsiaTheme="minorHAnsi"/>
        </w:rPr>
        <w:t>. Such scenarios may become increasingly important as network convergence progresses.</w:t>
      </w:r>
    </w:p>
    <w:p w14:paraId="589DE143" w14:textId="77777777" w:rsidR="00386215" w:rsidRPr="00D624DE" w:rsidRDefault="00386215" w:rsidP="00386215">
      <w:pPr>
        <w:rPr>
          <w:rFonts w:eastAsiaTheme="minorHAnsi"/>
        </w:rPr>
      </w:pPr>
    </w:p>
    <w:p w14:paraId="3BD79EDB" w14:textId="77777777" w:rsidR="00386215" w:rsidRPr="00D624DE" w:rsidRDefault="00386215" w:rsidP="00386215">
      <w:pPr>
        <w:rPr>
          <w:rFonts w:eastAsiaTheme="minorHAnsi"/>
        </w:rPr>
      </w:pPr>
      <w:r w:rsidRPr="00D624DE">
        <w:rPr>
          <w:rFonts w:eastAsiaTheme="minorHAnsi"/>
        </w:rPr>
        <w:t xml:space="preserve">Also under development in MPEG are certain enhancements of encoder and decoder technologies, for example related to Video Coding for Machines (VCM) or employing guided post filters like a Neural Network based Post Filter (NNPF).  Such systems may employ certain SEI messages under the assumption that they are delivered to the receiving system. </w:t>
      </w:r>
    </w:p>
    <w:p w14:paraId="59F61764" w14:textId="77777777" w:rsidR="00386215" w:rsidRDefault="00386215" w:rsidP="00386215">
      <w:pPr>
        <w:rPr>
          <w:rFonts w:eastAsiaTheme="minorHAnsi"/>
        </w:rPr>
      </w:pPr>
      <w:r w:rsidRPr="00D624DE">
        <w:rPr>
          <w:rFonts w:eastAsiaTheme="minorHAnsi"/>
        </w:rPr>
        <w:tab/>
        <w:t xml:space="preserve">For example, the NNVC SEI message and its related activation SEI message, as present in H.274, guide a neural </w:t>
      </w:r>
      <w:proofErr w:type="gramStart"/>
      <w:r w:rsidRPr="00D624DE">
        <w:rPr>
          <w:rFonts w:eastAsiaTheme="minorHAnsi"/>
        </w:rPr>
        <w:t>network based</w:t>
      </w:r>
      <w:proofErr w:type="gramEnd"/>
      <w:r w:rsidRPr="00D624DE">
        <w:rPr>
          <w:rFonts w:eastAsiaTheme="minorHAnsi"/>
        </w:rPr>
        <w:t xml:space="preserve"> post filter to optimize the decoder output.  If those SEI messages were not received in the NAL unit stream, the result could be less than optimal post-filtered video as the guidance information of the post filter is not available. </w:t>
      </w:r>
    </w:p>
    <w:p w14:paraId="50EC3D61" w14:textId="77777777" w:rsidR="00386215" w:rsidRPr="00D624DE" w:rsidRDefault="00386215" w:rsidP="00386215">
      <w:pPr>
        <w:rPr>
          <w:szCs w:val="22"/>
        </w:rPr>
      </w:pPr>
    </w:p>
    <w:p w14:paraId="11FB9B37" w14:textId="77777777" w:rsidR="00386215" w:rsidRPr="00D624DE" w:rsidRDefault="00386215" w:rsidP="00386215">
      <w:pPr>
        <w:rPr>
          <w:szCs w:val="22"/>
          <w:lang w:val="en-CA"/>
        </w:rPr>
      </w:pPr>
      <w:r w:rsidRPr="001E334E">
        <w:rPr>
          <w:szCs w:val="22"/>
          <w:lang w:val="en-CA"/>
        </w:rPr>
        <w:t xml:space="preserve">Therefore, a mechanism is needed to inform network-based </w:t>
      </w:r>
      <w:r>
        <w:rPr>
          <w:szCs w:val="22"/>
          <w:lang w:val="en-CA"/>
        </w:rPr>
        <w:t>elements</w:t>
      </w:r>
      <w:r w:rsidRPr="001E334E">
        <w:rPr>
          <w:szCs w:val="22"/>
          <w:lang w:val="en-CA"/>
        </w:rPr>
        <w:t xml:space="preserve"> that certain SEI messages are required from a receiving system perspective, even if they are not required from a luma/chroma sample decoding perspective.</w:t>
      </w:r>
    </w:p>
    <w:p w14:paraId="7135A671" w14:textId="4F3F930C" w:rsidR="00386215" w:rsidRDefault="001123DD" w:rsidP="001123DD">
      <w:pPr>
        <w:pStyle w:val="Heading1"/>
        <w:rPr>
          <w:lang w:val="en-CA"/>
        </w:rPr>
      </w:pPr>
      <w:r>
        <w:rPr>
          <w:lang w:val="en-CA"/>
        </w:rPr>
        <w:lastRenderedPageBreak/>
        <w:t>Technical Issues raised during the review of JVET-AF0149</w:t>
      </w:r>
    </w:p>
    <w:p w14:paraId="08D41046" w14:textId="1A29262F" w:rsidR="001123DD" w:rsidRDefault="001123DD" w:rsidP="004234F0">
      <w:pPr>
        <w:rPr>
          <w:szCs w:val="22"/>
          <w:lang w:val="en-CA"/>
        </w:rPr>
      </w:pPr>
      <w:r>
        <w:rPr>
          <w:szCs w:val="22"/>
          <w:lang w:val="en-CA"/>
        </w:rPr>
        <w:t>In this section we address in more detail the technical questions and issues that were raised in Hannover.</w:t>
      </w:r>
    </w:p>
    <w:p w14:paraId="261DE08B" w14:textId="484C1366" w:rsidR="001123DD" w:rsidRDefault="001123DD" w:rsidP="001123DD">
      <w:pPr>
        <w:pStyle w:val="Heading2"/>
        <w:rPr>
          <w:lang w:val="en-CA"/>
        </w:rPr>
      </w:pPr>
      <w:r>
        <w:rPr>
          <w:lang w:val="en-CA"/>
        </w:rPr>
        <w:t>Use of the Manifest SEI message (or similar SEI message describing other SEI message’s content) for essentiality marking</w:t>
      </w:r>
    </w:p>
    <w:p w14:paraId="0526A355" w14:textId="30654E67" w:rsidR="001123DD" w:rsidRDefault="001123DD" w:rsidP="001123DD">
      <w:pPr>
        <w:rPr>
          <w:lang w:val="en-CA"/>
        </w:rPr>
      </w:pPr>
      <w:r>
        <w:rPr>
          <w:lang w:val="en-CA"/>
        </w:rPr>
        <w:t xml:space="preserve">A general trend observable in the standardization of media transport in places such as the IETF has been, for years, to enable end-to-end encrypted content.  End-to-end encrypted content, however, makes media-aware processing of the content difficult, because a media-aware network element </w:t>
      </w:r>
      <w:r w:rsidR="00A51E73">
        <w:rPr>
          <w:lang w:val="en-CA"/>
        </w:rPr>
        <w:t xml:space="preserve">(MANE) </w:t>
      </w:r>
      <w:r>
        <w:rPr>
          <w:lang w:val="en-CA"/>
        </w:rPr>
        <w:t xml:space="preserve">cannot “see” syntax elements that are encrypted.  For RTP-based transport, the trend seems to </w:t>
      </w:r>
      <w:r w:rsidR="00A51E73">
        <w:rPr>
          <w:lang w:val="en-CA"/>
        </w:rPr>
        <w:t>expose certain (small) pieces of information outside of the security context that a MANE can “see” and hence act on.  For the ITU</w:t>
      </w:r>
      <w:r w:rsidR="00BD0C90">
        <w:rPr>
          <w:lang w:val="en-CA"/>
        </w:rPr>
        <w:t>/MPEG</w:t>
      </w:r>
      <w:r w:rsidR="00A51E73">
        <w:rPr>
          <w:lang w:val="en-CA"/>
        </w:rPr>
        <w:t>-based video technologies, that part is, very generally speaking, the syntax elements present in the NAL unit header: layer and sublayer information, and NAL unit type.  Anything deeper in the video syntax is not visible to the MANE as it is encrypted.  Therefore, we do not believe that the SEI message type information, let alone something as deep syntactically as the manifest SEI would be an appropriate solution.</w:t>
      </w:r>
    </w:p>
    <w:p w14:paraId="0C043428" w14:textId="77777777" w:rsidR="00A51E73" w:rsidRDefault="00A51E73" w:rsidP="001123DD">
      <w:pPr>
        <w:rPr>
          <w:szCs w:val="22"/>
          <w:lang w:val="en-CA"/>
        </w:rPr>
      </w:pPr>
      <w:r>
        <w:rPr>
          <w:szCs w:val="22"/>
          <w:lang w:val="en-CA"/>
        </w:rPr>
        <w:t xml:space="preserve">A secondary, and probably surmountable implementation problem would be that MANEs handle thousands of streams in parallel on a general purpose processor, and hence have stricter computational </w:t>
      </w:r>
      <w:proofErr w:type="gramStart"/>
      <w:r>
        <w:rPr>
          <w:szCs w:val="22"/>
          <w:lang w:val="en-CA"/>
        </w:rPr>
        <w:t>complexity  restrictions</w:t>
      </w:r>
      <w:proofErr w:type="gramEnd"/>
      <w:r>
        <w:rPr>
          <w:szCs w:val="22"/>
          <w:lang w:val="en-CA"/>
        </w:rPr>
        <w:t xml:space="preserve"> than decoders.</w:t>
      </w:r>
    </w:p>
    <w:p w14:paraId="3A219FCA" w14:textId="1B7DAC32" w:rsidR="001123DD" w:rsidRDefault="00A51E73" w:rsidP="009B54C2">
      <w:pPr>
        <w:pStyle w:val="Heading2"/>
        <w:rPr>
          <w:lang w:val="en-CA"/>
        </w:rPr>
      </w:pPr>
      <w:r>
        <w:rPr>
          <w:lang w:val="en-CA"/>
        </w:rPr>
        <w:t xml:space="preserve">Error resilience  </w:t>
      </w:r>
    </w:p>
    <w:p w14:paraId="73604E6C" w14:textId="40D1B37F" w:rsidR="009B54C2" w:rsidRDefault="009B54C2" w:rsidP="009B54C2">
      <w:pPr>
        <w:rPr>
          <w:lang w:val="en-CA"/>
        </w:rPr>
      </w:pPr>
      <w:r>
        <w:rPr>
          <w:lang w:val="en-CA"/>
        </w:rPr>
        <w:t xml:space="preserve">Copied from JVET-AF0149v4, with the remark that </w:t>
      </w:r>
      <w:proofErr w:type="spellStart"/>
      <w:r>
        <w:rPr>
          <w:lang w:val="en-CA"/>
        </w:rPr>
        <w:t>nu_req</w:t>
      </w:r>
      <w:proofErr w:type="spellEnd"/>
      <w:r>
        <w:rPr>
          <w:lang w:val="en-CA"/>
        </w:rPr>
        <w:t xml:space="preserve"> refers to a NAL unit that precedes required NAL units and marks them as required.</w:t>
      </w:r>
    </w:p>
    <w:p w14:paraId="0BDDD5BE" w14:textId="77777777" w:rsidR="009B54C2" w:rsidRDefault="009B54C2" w:rsidP="009B54C2">
      <w:pPr>
        <w:rPr>
          <w:rFonts w:eastAsiaTheme="minorHAnsi"/>
        </w:rPr>
      </w:pPr>
      <w:r>
        <w:rPr>
          <w:rFonts w:eastAsiaTheme="minorHAnsi"/>
        </w:rPr>
        <w:t>Because such a concern was raised, we comment on the aspect of error resilience as follows:</w:t>
      </w:r>
    </w:p>
    <w:p w14:paraId="585D8255" w14:textId="77777777" w:rsidR="009B54C2" w:rsidRDefault="009B54C2" w:rsidP="009B54C2">
      <w:pPr>
        <w:pStyle w:val="ListParagraph"/>
        <w:numPr>
          <w:ilvl w:val="0"/>
          <w:numId w:val="13"/>
        </w:numPr>
        <w:rPr>
          <w:rFonts w:eastAsiaTheme="minorHAnsi"/>
        </w:rPr>
      </w:pPr>
      <w:r>
        <w:rPr>
          <w:rFonts w:eastAsiaTheme="minorHAnsi"/>
        </w:rPr>
        <w:t xml:space="preserve">Formally and from a narrow video coding standards’ viewpoint, there is no issue as this nu-req NAL unit type is unspecified and hence will be ignored by a decoder.  </w:t>
      </w:r>
    </w:p>
    <w:p w14:paraId="165DEC72" w14:textId="77777777" w:rsidR="009B54C2" w:rsidRDefault="009B54C2" w:rsidP="009B54C2">
      <w:pPr>
        <w:pStyle w:val="ListParagraph"/>
        <w:numPr>
          <w:ilvl w:val="0"/>
          <w:numId w:val="13"/>
        </w:numPr>
        <w:rPr>
          <w:rFonts w:eastAsiaTheme="minorHAnsi"/>
        </w:rPr>
      </w:pPr>
      <w:r>
        <w:rPr>
          <w:rFonts w:eastAsiaTheme="minorHAnsi"/>
        </w:rPr>
        <w:t xml:space="preserve">If a legacy transmission chain does not understand the </w:t>
      </w:r>
      <w:proofErr w:type="spellStart"/>
      <w:r>
        <w:rPr>
          <w:rFonts w:eastAsiaTheme="minorHAnsi"/>
        </w:rPr>
        <w:t>nu_req</w:t>
      </w:r>
      <w:proofErr w:type="spellEnd"/>
      <w:r>
        <w:rPr>
          <w:rFonts w:eastAsiaTheme="minorHAnsi"/>
        </w:rPr>
        <w:t xml:space="preserve"> NAL unit type, depending on its design, it will either forward the weird NAL unit, or it will drop it.  If it forwards it, the mechanism works fine further downstream, though that particular transmission chain will not specifically act on it and do what it always did (including potentially dropping required NAL units.  In either case, we are no worse off than we are today.</w:t>
      </w:r>
    </w:p>
    <w:p w14:paraId="2C4484AB" w14:textId="77777777" w:rsidR="009B54C2" w:rsidRDefault="009B54C2" w:rsidP="009B54C2">
      <w:pPr>
        <w:pStyle w:val="ListParagraph"/>
        <w:numPr>
          <w:ilvl w:val="0"/>
          <w:numId w:val="13"/>
        </w:numPr>
        <w:rPr>
          <w:rFonts w:eastAsiaTheme="minorHAnsi"/>
        </w:rPr>
      </w:pPr>
      <w:r>
        <w:rPr>
          <w:rFonts w:eastAsiaTheme="minorHAnsi"/>
        </w:rPr>
        <w:t xml:space="preserve">If in a modern transmission </w:t>
      </w:r>
      <w:proofErr w:type="gramStart"/>
      <w:r>
        <w:rPr>
          <w:rFonts w:eastAsiaTheme="minorHAnsi"/>
        </w:rPr>
        <w:t>chain</w:t>
      </w:r>
      <w:proofErr w:type="gramEnd"/>
      <w:r>
        <w:rPr>
          <w:rFonts w:eastAsiaTheme="minorHAnsi"/>
        </w:rPr>
        <w:t xml:space="preserve"> the </w:t>
      </w:r>
      <w:proofErr w:type="spellStart"/>
      <w:r>
        <w:rPr>
          <w:rFonts w:eastAsiaTheme="minorHAnsi"/>
        </w:rPr>
        <w:t>nu_req</w:t>
      </w:r>
      <w:proofErr w:type="spellEnd"/>
      <w:r>
        <w:rPr>
          <w:rFonts w:eastAsiaTheme="minorHAnsi"/>
        </w:rPr>
        <w:t xml:space="preserve"> is correctly interpreted but NAL unit losses occur, then we can envision the following subcases</w:t>
      </w:r>
    </w:p>
    <w:p w14:paraId="5BA250E3" w14:textId="72DDADA3" w:rsidR="009B54C2" w:rsidRDefault="009B54C2" w:rsidP="009B54C2">
      <w:pPr>
        <w:pStyle w:val="ListParagraph"/>
        <w:numPr>
          <w:ilvl w:val="1"/>
          <w:numId w:val="13"/>
        </w:numPr>
        <w:rPr>
          <w:rFonts w:eastAsiaTheme="minorHAnsi"/>
        </w:rPr>
      </w:pPr>
      <w:r>
        <w:rPr>
          <w:rFonts w:eastAsiaTheme="minorHAnsi"/>
        </w:rPr>
        <w:t xml:space="preserve">A </w:t>
      </w:r>
      <w:proofErr w:type="spellStart"/>
      <w:r>
        <w:rPr>
          <w:rFonts w:eastAsiaTheme="minorHAnsi"/>
        </w:rPr>
        <w:t>nu_req</w:t>
      </w:r>
      <w:proofErr w:type="spellEnd"/>
      <w:r>
        <w:rPr>
          <w:rFonts w:eastAsiaTheme="minorHAnsi"/>
        </w:rPr>
        <w:t xml:space="preserve"> gets lost.  The transmission chain is free to remove the unmarked (through the loss) required NAL unit.  There’s nothing we can do in this case.  However, an encoder is free to include multiple redundant copies of the </w:t>
      </w:r>
      <w:proofErr w:type="spellStart"/>
      <w:r>
        <w:rPr>
          <w:rFonts w:eastAsiaTheme="minorHAnsi"/>
        </w:rPr>
        <w:t>nu_req</w:t>
      </w:r>
      <w:proofErr w:type="spellEnd"/>
      <w:r>
        <w:rPr>
          <w:rFonts w:eastAsiaTheme="minorHAnsi"/>
        </w:rPr>
        <w:t xml:space="preserve"> in the bitstream to increase the statistical likelihood that at least one of those </w:t>
      </w:r>
      <w:proofErr w:type="spellStart"/>
      <w:proofErr w:type="gramStart"/>
      <w:r>
        <w:rPr>
          <w:rFonts w:eastAsiaTheme="minorHAnsi"/>
        </w:rPr>
        <w:t>nu</w:t>
      </w:r>
      <w:proofErr w:type="gramEnd"/>
      <w:r>
        <w:rPr>
          <w:rFonts w:eastAsiaTheme="minorHAnsi"/>
        </w:rPr>
        <w:t>_req</w:t>
      </w:r>
      <w:proofErr w:type="spellEnd"/>
      <w:r>
        <w:rPr>
          <w:rFonts w:eastAsiaTheme="minorHAnsi"/>
        </w:rPr>
        <w:t xml:space="preserve"> messages get through</w:t>
      </w:r>
      <w:r w:rsidR="00886308">
        <w:rPr>
          <w:rFonts w:eastAsiaTheme="minorHAnsi"/>
        </w:rPr>
        <w:t>.</w:t>
      </w:r>
    </w:p>
    <w:p w14:paraId="7D05FA37" w14:textId="77777777" w:rsidR="009B54C2" w:rsidRDefault="009B54C2" w:rsidP="00886308">
      <w:pPr>
        <w:pStyle w:val="ListParagraph"/>
        <w:numPr>
          <w:ilvl w:val="1"/>
          <w:numId w:val="13"/>
        </w:numPr>
        <w:rPr>
          <w:rFonts w:eastAsiaTheme="minorHAnsi"/>
        </w:rPr>
      </w:pPr>
      <w:r w:rsidRPr="00886308">
        <w:rPr>
          <w:rFonts w:eastAsiaTheme="minorHAnsi"/>
        </w:rPr>
        <w:t xml:space="preserve">The required NAL unit following a </w:t>
      </w:r>
      <w:proofErr w:type="spellStart"/>
      <w:r w:rsidRPr="00886308">
        <w:rPr>
          <w:rFonts w:eastAsiaTheme="minorHAnsi"/>
        </w:rPr>
        <w:t>nu_req</w:t>
      </w:r>
      <w:proofErr w:type="spellEnd"/>
      <w:r w:rsidRPr="00886308">
        <w:rPr>
          <w:rFonts w:eastAsiaTheme="minorHAnsi"/>
        </w:rPr>
        <w:t xml:space="preserve"> gets lost.  In this case, the receiving application would get into trouble, and further, a NAL unit were marked as “required” that’s not really “required in the sense of this design.  From a receiving application’s viewpoint, there’s nothing </w:t>
      </w:r>
      <w:proofErr w:type="gramStart"/>
      <w:r w:rsidRPr="00886308">
        <w:rPr>
          <w:rFonts w:eastAsiaTheme="minorHAnsi"/>
        </w:rPr>
        <w:t>what</w:t>
      </w:r>
      <w:proofErr w:type="gramEnd"/>
      <w:r w:rsidRPr="00886308">
        <w:rPr>
          <w:rFonts w:eastAsiaTheme="minorHAnsi"/>
        </w:rPr>
        <w:t xml:space="preserve"> we can do except rely on general error resilience design considerations (build for robustness, and worst case re-sync to the stream).  As for the bitstream syntax, and from a standards viewpoint, marking the wrong NAL unit as required does not have any effect, as the decoder throws that information away anyway.</w:t>
      </w:r>
    </w:p>
    <w:p w14:paraId="23AEC65A" w14:textId="57D16BC9" w:rsidR="00886308" w:rsidRDefault="00886308" w:rsidP="00886308">
      <w:pPr>
        <w:pStyle w:val="Heading2"/>
        <w:rPr>
          <w:rFonts w:eastAsiaTheme="minorHAnsi"/>
        </w:rPr>
      </w:pPr>
      <w:r>
        <w:rPr>
          <w:rFonts w:eastAsiaTheme="minorHAnsi"/>
        </w:rPr>
        <w:t>Irrelevance of the proposed NAL unit for decoder operations</w:t>
      </w:r>
    </w:p>
    <w:p w14:paraId="771201C0" w14:textId="42424D69" w:rsidR="00886308" w:rsidRDefault="00886308" w:rsidP="00886308">
      <w:pPr>
        <w:rPr>
          <w:lang w:val="en-CA" w:eastAsia="de-DE"/>
        </w:rPr>
      </w:pPr>
      <w:r>
        <w:rPr>
          <w:lang w:val="en-CA" w:eastAsia="de-DE"/>
        </w:rPr>
        <w:t>The Hannover meeting report states:</w:t>
      </w:r>
    </w:p>
    <w:p w14:paraId="17715537" w14:textId="108C7285" w:rsidR="00886308" w:rsidRDefault="00886308" w:rsidP="00886308">
      <w:pPr>
        <w:ind w:left="360"/>
        <w:rPr>
          <w:lang w:val="en-CA" w:eastAsia="de-DE"/>
        </w:rPr>
      </w:pPr>
      <w:r>
        <w:rPr>
          <w:lang w:val="en-CA" w:eastAsia="de-DE"/>
        </w:rPr>
        <w:t xml:space="preserve">The proposal would only be appropriate if the new NAL unit type would not have any impact on decoder operations (neither legacy </w:t>
      </w:r>
      <w:proofErr w:type="gramStart"/>
      <w:r>
        <w:rPr>
          <w:lang w:val="en-CA" w:eastAsia="de-DE"/>
        </w:rPr>
        <w:t>decoders</w:t>
      </w:r>
      <w:proofErr w:type="gramEnd"/>
      <w:r>
        <w:rPr>
          <w:lang w:val="en-CA" w:eastAsia="de-DE"/>
        </w:rPr>
        <w:t xml:space="preserve"> than newly defined ones). For the decoder, existing mechanisms such as manifest, prefix, etc. are already defined for the given purpose. </w:t>
      </w:r>
    </w:p>
    <w:p w14:paraId="75F89A64" w14:textId="396314FB" w:rsidR="00886308" w:rsidRDefault="00886308" w:rsidP="00886308">
      <w:pPr>
        <w:rPr>
          <w:lang w:val="en-CA" w:eastAsia="de-DE"/>
        </w:rPr>
      </w:pPr>
      <w:r>
        <w:rPr>
          <w:lang w:val="en-CA" w:eastAsia="de-DE"/>
        </w:rPr>
        <w:lastRenderedPageBreak/>
        <w:t>We agree with that statement.</w:t>
      </w:r>
    </w:p>
    <w:p w14:paraId="1B67BDAC" w14:textId="6E9984FE" w:rsidR="00886308" w:rsidRDefault="00886308" w:rsidP="00CC16F3">
      <w:pPr>
        <w:pStyle w:val="Heading1"/>
        <w:rPr>
          <w:lang w:val="en-CA" w:eastAsia="de-DE"/>
        </w:rPr>
      </w:pPr>
      <w:r>
        <w:rPr>
          <w:lang w:val="en-CA" w:eastAsia="de-DE"/>
        </w:rPr>
        <w:t>Proposal</w:t>
      </w:r>
    </w:p>
    <w:p w14:paraId="688C20C9" w14:textId="245D439E" w:rsidR="00CC16F3" w:rsidRDefault="00CC16F3" w:rsidP="00886308">
      <w:pPr>
        <w:rPr>
          <w:lang w:val="en-CA" w:eastAsia="de-DE"/>
        </w:rPr>
      </w:pPr>
      <w:r>
        <w:rPr>
          <w:lang w:val="en-CA" w:eastAsia="de-DE"/>
        </w:rPr>
        <w:t>The proposal presented here is substantially the same as the proposal of section 3 in JVET-AF0149, with req_nu_count_minus1 being present.</w:t>
      </w:r>
    </w:p>
    <w:p w14:paraId="326B9781" w14:textId="11DDB8F9" w:rsidR="00CC16F3" w:rsidRDefault="00CC16F3" w:rsidP="00886308">
      <w:pPr>
        <w:rPr>
          <w:lang w:val="en-CA" w:eastAsia="de-DE"/>
        </w:rPr>
      </w:pPr>
      <w:r>
        <w:rPr>
          <w:lang w:val="en-CA" w:eastAsia="de-DE"/>
        </w:rPr>
        <w:t>The required NAL unit mechanism is presented here for VVC.  We may want to consider a similar proposal for the older video codecs H.264 and H.265, as the mechanism could be “bolted on” there without substantial problems.</w:t>
      </w:r>
    </w:p>
    <w:p w14:paraId="4B0A8ED3" w14:textId="78EA5625" w:rsidR="00CC16F3" w:rsidRDefault="00CC16F3" w:rsidP="00CC16F3">
      <w:pPr>
        <w:rPr>
          <w:rFonts w:eastAsiaTheme="minorHAnsi"/>
        </w:rPr>
      </w:pPr>
      <w:r>
        <w:rPr>
          <w:rFonts w:eastAsiaTheme="minorHAnsi"/>
        </w:rPr>
        <w:t xml:space="preserve">One NAL unit type that was previously unassigned can be assigned to indicate an empty NAL unit (i.e., a NAL unit with a zero-length RBSP), or a NAL unit with minimal control information in its RBSP, so to indicate that following NAL unit(s), potentially regardless of type, are “required”.  We cannot prescribe here mandatory decoder action on NAL units marked with a Required NAL Unit prefix; this would be a fundamental change in the concepts of optional NAL units, including SEIs.  However, the semantics can say that a NAL Unit marked as “Required”, when dropped from a NAL unit stream through actions of a MANE, would adversely affect the user experience, possibly to a point that the decoded bitstream would be useless for the receiving system.  As one example, at the time of writing, certain </w:t>
      </w:r>
      <w:proofErr w:type="gramStart"/>
      <w:r>
        <w:rPr>
          <w:rFonts w:eastAsiaTheme="minorHAnsi"/>
        </w:rPr>
        <w:t>TVs</w:t>
      </w:r>
      <w:proofErr w:type="gramEnd"/>
      <w:r>
        <w:rPr>
          <w:rFonts w:eastAsiaTheme="minorHAnsi"/>
        </w:rPr>
        <w:t xml:space="preserve"> and set-top-boxes responsive to DVB-protocol encapsulated HEVC bitstreams reportedly are unable to correctly act on bitstreams lacking the Access Unit Delimiter NAL unit.  That NAL unit is optional in HEVC (and AVC, and VVC), but its use is mandated by DVB specs.  If in a heterogenous transmission system involving, for example, a </w:t>
      </w:r>
      <w:proofErr w:type="spellStart"/>
      <w:r>
        <w:rPr>
          <w:rFonts w:eastAsiaTheme="minorHAnsi"/>
        </w:rPr>
        <w:t>webrtc</w:t>
      </w:r>
      <w:proofErr w:type="spellEnd"/>
      <w:r>
        <w:rPr>
          <w:rFonts w:eastAsiaTheme="minorHAnsi"/>
        </w:rPr>
        <w:t xml:space="preserve"> feed into a DVB broadcast, the DVB-compliant encoder were to include AUDs, the coupled </w:t>
      </w:r>
      <w:proofErr w:type="spellStart"/>
      <w:r>
        <w:rPr>
          <w:rFonts w:eastAsiaTheme="minorHAnsi"/>
        </w:rPr>
        <w:t>webrtc</w:t>
      </w:r>
      <w:proofErr w:type="spellEnd"/>
      <w:r>
        <w:rPr>
          <w:rFonts w:eastAsiaTheme="minorHAnsi"/>
        </w:rPr>
        <w:t xml:space="preserve">-based transmission chain (including MANEs) would drop them for bandwidth or whatever reasons (which they are free to do so, according to their spec), and the </w:t>
      </w:r>
      <w:proofErr w:type="spellStart"/>
      <w:r>
        <w:rPr>
          <w:rFonts w:eastAsiaTheme="minorHAnsi"/>
        </w:rPr>
        <w:t>webrtc</w:t>
      </w:r>
      <w:proofErr w:type="spellEnd"/>
      <w:r>
        <w:rPr>
          <w:rFonts w:eastAsiaTheme="minorHAnsi"/>
        </w:rPr>
        <w:t xml:space="preserve">-transported bitstream were fed into a DVB transport for transmission to users, user devices may fail because the </w:t>
      </w:r>
      <w:proofErr w:type="spellStart"/>
      <w:r>
        <w:rPr>
          <w:rFonts w:eastAsiaTheme="minorHAnsi"/>
        </w:rPr>
        <w:t>webrtc</w:t>
      </w:r>
      <w:proofErr w:type="spellEnd"/>
      <w:r>
        <w:rPr>
          <w:rFonts w:eastAsiaTheme="minorHAnsi"/>
        </w:rPr>
        <w:t xml:space="preserve"> devices have dropped the AUDs.  </w:t>
      </w:r>
    </w:p>
    <w:p w14:paraId="3EBAAC7A" w14:textId="798D32BE" w:rsidR="00CC16F3" w:rsidRDefault="00CC16F3" w:rsidP="00CC16F3">
      <w:pPr>
        <w:pStyle w:val="Heading2"/>
        <w:rPr>
          <w:rFonts w:eastAsiaTheme="minorHAnsi"/>
        </w:rPr>
      </w:pPr>
      <w:r>
        <w:rPr>
          <w:rFonts w:eastAsiaTheme="minorHAnsi"/>
        </w:rPr>
        <w:t>Syntax</w:t>
      </w:r>
    </w:p>
    <w:p w14:paraId="1A779B51" w14:textId="77777777" w:rsidR="00CC16F3" w:rsidRDefault="00CC16F3" w:rsidP="00CC16F3">
      <w:pPr>
        <w:rPr>
          <w:rFonts w:eastAsiaTheme="minorHAns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C16F3" w:rsidRPr="00F10F23" w14:paraId="188A72C6" w14:textId="77777777" w:rsidTr="000A0732">
        <w:trPr>
          <w:cantSplit/>
          <w:jc w:val="center"/>
        </w:trPr>
        <w:tc>
          <w:tcPr>
            <w:tcW w:w="7920" w:type="dxa"/>
          </w:tcPr>
          <w:p w14:paraId="798E217A" w14:textId="77777777" w:rsidR="00CC16F3" w:rsidRPr="00F10F23" w:rsidRDefault="00CC16F3" w:rsidP="000A0732">
            <w:pPr>
              <w:pStyle w:val="tablesyntax"/>
              <w:spacing w:before="20" w:after="40"/>
              <w:rPr>
                <w:b/>
                <w:bCs/>
                <w:noProof/>
              </w:rPr>
            </w:pPr>
            <w:r>
              <w:rPr>
                <w:noProof/>
              </w:rPr>
              <w:t>req_nu</w:t>
            </w:r>
            <w:r w:rsidRPr="00F10F23">
              <w:rPr>
                <w:noProof/>
              </w:rPr>
              <w:t>_rbsp( ) {</w:t>
            </w:r>
          </w:p>
        </w:tc>
        <w:tc>
          <w:tcPr>
            <w:tcW w:w="1152" w:type="dxa"/>
          </w:tcPr>
          <w:p w14:paraId="5CA74838" w14:textId="77777777" w:rsidR="00CC16F3" w:rsidRPr="00F10F23" w:rsidRDefault="00CC16F3" w:rsidP="000A0732">
            <w:pPr>
              <w:pStyle w:val="tablecell"/>
              <w:spacing w:before="20" w:after="40"/>
              <w:rPr>
                <w:b/>
                <w:noProof/>
              </w:rPr>
            </w:pPr>
            <w:r w:rsidRPr="00F10F23">
              <w:rPr>
                <w:b/>
                <w:noProof/>
              </w:rPr>
              <w:t>Descriptor</w:t>
            </w:r>
          </w:p>
        </w:tc>
      </w:tr>
      <w:tr w:rsidR="00CC16F3" w:rsidRPr="00F10F23" w14:paraId="775BFA0F" w14:textId="77777777" w:rsidTr="000A0732">
        <w:trPr>
          <w:cantSplit/>
          <w:jc w:val="center"/>
        </w:trPr>
        <w:tc>
          <w:tcPr>
            <w:tcW w:w="7920" w:type="dxa"/>
          </w:tcPr>
          <w:p w14:paraId="1261D506" w14:textId="77777777" w:rsidR="00CC16F3" w:rsidRPr="003F32D5" w:rsidRDefault="00CC16F3" w:rsidP="000A0732">
            <w:pPr>
              <w:pStyle w:val="tablesyntax"/>
              <w:spacing w:before="20" w:after="40"/>
              <w:rPr>
                <w:b/>
                <w:bCs/>
                <w:noProof/>
              </w:rPr>
            </w:pPr>
            <w:r>
              <w:rPr>
                <w:noProof/>
              </w:rPr>
              <w:t xml:space="preserve">    </w:t>
            </w:r>
            <w:r>
              <w:rPr>
                <w:b/>
                <w:bCs/>
                <w:noProof/>
              </w:rPr>
              <w:t>r</w:t>
            </w:r>
            <w:r w:rsidRPr="003F32D5">
              <w:rPr>
                <w:b/>
                <w:bCs/>
                <w:noProof/>
              </w:rPr>
              <w:t>eq_nu_count</w:t>
            </w:r>
            <w:r>
              <w:rPr>
                <w:b/>
                <w:bCs/>
                <w:noProof/>
              </w:rPr>
              <w:t>_minus1</w:t>
            </w:r>
          </w:p>
          <w:p w14:paraId="4E35F868" w14:textId="77777777" w:rsidR="00CC16F3" w:rsidRPr="00F10F23" w:rsidRDefault="00CC16F3" w:rsidP="000A0732">
            <w:pPr>
              <w:pStyle w:val="tablesyntax"/>
              <w:spacing w:before="20" w:after="40"/>
              <w:rPr>
                <w:noProof/>
              </w:rPr>
            </w:pPr>
            <w:r w:rsidRPr="00F10F23">
              <w:rPr>
                <w:noProof/>
              </w:rPr>
              <w:t>}</w:t>
            </w:r>
          </w:p>
        </w:tc>
        <w:tc>
          <w:tcPr>
            <w:tcW w:w="1152" w:type="dxa"/>
          </w:tcPr>
          <w:p w14:paraId="07879496" w14:textId="6891DE98" w:rsidR="00CC16F3" w:rsidRPr="00F10F23" w:rsidRDefault="00CC16F3" w:rsidP="000A0732">
            <w:pPr>
              <w:pStyle w:val="tablecell"/>
              <w:keepNext w:val="0"/>
              <w:keepLines w:val="0"/>
              <w:spacing w:before="20" w:after="40"/>
              <w:jc w:val="center"/>
              <w:rPr>
                <w:noProof/>
              </w:rPr>
            </w:pPr>
            <w:r>
              <w:rPr>
                <w:noProof/>
              </w:rPr>
              <w:t>u(</w:t>
            </w:r>
            <w:r w:rsidR="00BB796B">
              <w:rPr>
                <w:noProof/>
              </w:rPr>
              <w:t>8</w:t>
            </w:r>
            <w:r>
              <w:rPr>
                <w:noProof/>
              </w:rPr>
              <w:t>)</w:t>
            </w:r>
          </w:p>
        </w:tc>
      </w:tr>
    </w:tbl>
    <w:p w14:paraId="1E94FACD" w14:textId="77777777" w:rsidR="00CC16F3" w:rsidRDefault="00CC16F3" w:rsidP="00CC16F3">
      <w:pPr>
        <w:rPr>
          <w:rFonts w:eastAsiaTheme="minorHAnsi"/>
        </w:rPr>
      </w:pPr>
    </w:p>
    <w:p w14:paraId="54664CC9" w14:textId="7F8C5041" w:rsidR="00CC16F3" w:rsidRDefault="00CC16F3" w:rsidP="00CC16F3">
      <w:pPr>
        <w:pStyle w:val="Heading2"/>
        <w:rPr>
          <w:rFonts w:eastAsiaTheme="minorHAnsi"/>
        </w:rPr>
      </w:pPr>
      <w:r>
        <w:rPr>
          <w:rFonts w:eastAsiaTheme="minorHAnsi"/>
        </w:rPr>
        <w:t>Semantics</w:t>
      </w:r>
    </w:p>
    <w:p w14:paraId="739C8B57" w14:textId="77777777" w:rsidR="00CC16F3" w:rsidRDefault="00CC16F3" w:rsidP="00CC16F3">
      <w:pPr>
        <w:rPr>
          <w:rFonts w:eastAsiaTheme="minorHAnsi"/>
        </w:rPr>
      </w:pPr>
      <w:r w:rsidRPr="00A50B9E">
        <w:rPr>
          <w:rFonts w:eastAsiaTheme="minorHAnsi"/>
        </w:rPr>
        <w:t xml:space="preserve">When a REQ_NU NAL unit is present, the immediately following </w:t>
      </w:r>
      <w:r>
        <w:rPr>
          <w:rFonts w:eastAsiaTheme="minorHAnsi"/>
        </w:rPr>
        <w:t>req_nu_count_minus1+1 NAL units are</w:t>
      </w:r>
      <w:r w:rsidRPr="00A50B9E">
        <w:rPr>
          <w:rFonts w:eastAsiaTheme="minorHAnsi"/>
        </w:rPr>
        <w:t xml:space="preserve"> considered as essential for the application.</w:t>
      </w:r>
      <w:r>
        <w:rPr>
          <w:rFonts w:eastAsiaTheme="minorHAnsi"/>
        </w:rPr>
        <w:t xml:space="preserve">  The reaction of a decoder to these NAL units is unspecified.</w:t>
      </w:r>
    </w:p>
    <w:p w14:paraId="67BCCCF0" w14:textId="37DDD478" w:rsidR="00CC16F3" w:rsidRPr="00CC16F3" w:rsidRDefault="00CC16F3" w:rsidP="00886308">
      <w:pPr>
        <w:rPr>
          <w:rFonts w:eastAsiaTheme="minorHAnsi"/>
        </w:rPr>
      </w:pPr>
      <w:r>
        <w:rPr>
          <w:rFonts w:eastAsiaTheme="minorHAnsi"/>
        </w:rPr>
        <w:t>From a decoder’s viewpoint, the reception of this NAL unit is a no-op.  In other words, while a smart decoder could possibly take a clue from the fact that an encoder or sending system bothered to put that NAL unit into the bitstream and act accordingly (whatever accordingly may mean), from a standard’s viewpoint, the decoder can ignore it.  That’s why above semantics say “unspecified”.</w:t>
      </w:r>
    </w:p>
    <w:p w14:paraId="71E9755F" w14:textId="21570D5A" w:rsidR="00CC16F3" w:rsidRDefault="00CC16F3" w:rsidP="00CC16F3">
      <w:pPr>
        <w:pStyle w:val="Heading2"/>
        <w:rPr>
          <w:lang w:val="en-CA"/>
        </w:rPr>
      </w:pPr>
      <w:r>
        <w:rPr>
          <w:lang w:val="en-CA"/>
        </w:rPr>
        <w:lastRenderedPageBreak/>
        <w:t>Changes in Table 5 (in section 7.4.2.2 NAL unit header semantics)</w:t>
      </w:r>
    </w:p>
    <w:p w14:paraId="735F6EA2" w14:textId="77777777" w:rsidR="00CC16F3" w:rsidRPr="00EE0311" w:rsidRDefault="00CC16F3" w:rsidP="00CC16F3">
      <w:pPr>
        <w:pStyle w:val="Heading3"/>
        <w:numPr>
          <w:ilvl w:val="0"/>
          <w:numId w:val="0"/>
        </w:numPr>
      </w:pPr>
      <w:r>
        <w:t>7.4.22</w:t>
      </w:r>
      <w:r>
        <w:tab/>
        <w:t xml:space="preserve">NAL unit header </w:t>
      </w:r>
      <w:r w:rsidRPr="00EE0311">
        <w:t>semantics</w:t>
      </w:r>
    </w:p>
    <w:tbl>
      <w:tblPr>
        <w:tblW w:w="9650" w:type="dxa"/>
        <w:jc w:val="center"/>
        <w:tblLayout w:type="fixed"/>
        <w:tblLook w:val="04A0" w:firstRow="1" w:lastRow="0" w:firstColumn="1" w:lastColumn="0" w:noHBand="0" w:noVBand="1"/>
      </w:tblPr>
      <w:tblGrid>
        <w:gridCol w:w="1439"/>
        <w:gridCol w:w="1977"/>
        <w:gridCol w:w="4896"/>
        <w:gridCol w:w="1338"/>
      </w:tblGrid>
      <w:tr w:rsidR="00CC16F3" w:rsidRPr="00CA1CDE" w14:paraId="1B6F7D76" w14:textId="77777777" w:rsidTr="000A0732">
        <w:trPr>
          <w:tblHeader/>
          <w:jc w:val="center"/>
        </w:trPr>
        <w:tc>
          <w:tcPr>
            <w:tcW w:w="9650" w:type="dxa"/>
            <w:gridSpan w:val="4"/>
          </w:tcPr>
          <w:p w14:paraId="2F243770" w14:textId="77777777" w:rsidR="00CC16F3" w:rsidRPr="00CA1CDE" w:rsidRDefault="00CC16F3" w:rsidP="000A0732">
            <w:pPr>
              <w:pStyle w:val="TableNoTitle"/>
              <w:rPr>
                <w:noProof/>
              </w:rPr>
            </w:pPr>
            <w:r w:rsidRPr="00CA1CDE">
              <w:rPr>
                <w:noProof/>
              </w:rPr>
              <w:t>Table </w:t>
            </w:r>
            <w:r w:rsidRPr="00CA1CDE">
              <w:rPr>
                <w:noProof/>
              </w:rPr>
              <w:fldChar w:fldCharType="begin" w:fldLock="1"/>
            </w:r>
            <w:r w:rsidRPr="00CA1CDE">
              <w:rPr>
                <w:noProof/>
              </w:rPr>
              <w:instrText xml:space="preserve"> SEQ Table \* ARABIC </w:instrText>
            </w:r>
            <w:r w:rsidRPr="00CA1CDE">
              <w:rPr>
                <w:noProof/>
              </w:rPr>
              <w:fldChar w:fldCharType="separate"/>
            </w:r>
            <w:r w:rsidRPr="00CA1CDE">
              <w:rPr>
                <w:noProof/>
              </w:rPr>
              <w:t>5</w:t>
            </w:r>
            <w:r w:rsidRPr="00CA1CDE">
              <w:rPr>
                <w:noProof/>
              </w:rPr>
              <w:fldChar w:fldCharType="end"/>
            </w:r>
            <w:r w:rsidRPr="00CA1CDE">
              <w:rPr>
                <w:noProof/>
              </w:rPr>
              <w:t xml:space="preserve"> – NAL unit type codes and NAL unit type classes</w:t>
            </w:r>
          </w:p>
        </w:tc>
      </w:tr>
      <w:tr w:rsidR="00CC16F3" w:rsidRPr="00CA1CDE" w14:paraId="092A1308"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jc w:val="center"/>
        </w:trPr>
        <w:tc>
          <w:tcPr>
            <w:tcW w:w="1439" w:type="dxa"/>
            <w:tcBorders>
              <w:top w:val="single" w:sz="4" w:space="0" w:color="auto"/>
              <w:left w:val="single" w:sz="4" w:space="0" w:color="auto"/>
              <w:bottom w:val="single" w:sz="4" w:space="0" w:color="auto"/>
              <w:right w:val="single" w:sz="4" w:space="0" w:color="auto"/>
            </w:tcBorders>
            <w:hideMark/>
          </w:tcPr>
          <w:p w14:paraId="1F2CCD12" w14:textId="77777777" w:rsidR="00CC16F3" w:rsidRPr="00CA1CDE" w:rsidRDefault="00CC16F3" w:rsidP="000A0732">
            <w:pPr>
              <w:keepNext/>
              <w:keepLines/>
              <w:spacing w:beforeLines="25" w:before="60" w:afterLines="25" w:after="60"/>
              <w:jc w:val="center"/>
              <w:rPr>
                <w:b/>
                <w:bCs/>
                <w:noProof/>
              </w:rPr>
            </w:pPr>
            <w:r w:rsidRPr="00CA1CDE">
              <w:rPr>
                <w:b/>
                <w:bCs/>
                <w:noProof/>
              </w:rPr>
              <w:t>nal_unit_type</w:t>
            </w:r>
          </w:p>
        </w:tc>
        <w:tc>
          <w:tcPr>
            <w:tcW w:w="1977" w:type="dxa"/>
            <w:tcBorders>
              <w:top w:val="single" w:sz="4" w:space="0" w:color="auto"/>
              <w:left w:val="single" w:sz="4" w:space="0" w:color="auto"/>
              <w:bottom w:val="single" w:sz="4" w:space="0" w:color="auto"/>
              <w:right w:val="single" w:sz="4" w:space="0" w:color="auto"/>
            </w:tcBorders>
            <w:hideMark/>
          </w:tcPr>
          <w:p w14:paraId="14C3DDAB" w14:textId="77777777" w:rsidR="00CC16F3" w:rsidRPr="00CA1CDE" w:rsidRDefault="00CC16F3" w:rsidP="000A0732">
            <w:pPr>
              <w:keepNext/>
              <w:keepLines/>
              <w:spacing w:beforeLines="25" w:before="60" w:afterLines="25" w:after="60"/>
              <w:jc w:val="center"/>
              <w:rPr>
                <w:b/>
                <w:bCs/>
                <w:noProof/>
              </w:rPr>
            </w:pPr>
            <w:r w:rsidRPr="00CA1CDE">
              <w:rPr>
                <w:b/>
                <w:bCs/>
                <w:noProof/>
              </w:rPr>
              <w:t>Name of nal_unit_type</w:t>
            </w:r>
          </w:p>
        </w:tc>
        <w:tc>
          <w:tcPr>
            <w:tcW w:w="4896" w:type="dxa"/>
            <w:tcBorders>
              <w:top w:val="single" w:sz="4" w:space="0" w:color="auto"/>
              <w:left w:val="single" w:sz="4" w:space="0" w:color="auto"/>
              <w:bottom w:val="single" w:sz="4" w:space="0" w:color="auto"/>
              <w:right w:val="single" w:sz="4" w:space="0" w:color="auto"/>
            </w:tcBorders>
            <w:hideMark/>
          </w:tcPr>
          <w:p w14:paraId="391BB074" w14:textId="77777777" w:rsidR="00CC16F3" w:rsidRPr="00CA1CDE" w:rsidRDefault="00CC16F3" w:rsidP="000A0732">
            <w:pPr>
              <w:keepNext/>
              <w:keepLines/>
              <w:spacing w:beforeLines="25" w:before="60" w:afterLines="25" w:after="60"/>
              <w:jc w:val="center"/>
              <w:rPr>
                <w:b/>
                <w:bCs/>
                <w:noProof/>
              </w:rPr>
            </w:pPr>
            <w:r w:rsidRPr="00CA1CDE">
              <w:rPr>
                <w:b/>
                <w:bCs/>
                <w:noProof/>
              </w:rPr>
              <w:t>Content of NAL unit and RBSP syntax structure</w:t>
            </w:r>
          </w:p>
        </w:tc>
        <w:tc>
          <w:tcPr>
            <w:tcW w:w="1338" w:type="dxa"/>
            <w:tcBorders>
              <w:top w:val="single" w:sz="4" w:space="0" w:color="auto"/>
              <w:left w:val="single" w:sz="4" w:space="0" w:color="auto"/>
              <w:bottom w:val="single" w:sz="4" w:space="0" w:color="auto"/>
              <w:right w:val="single" w:sz="4" w:space="0" w:color="auto"/>
            </w:tcBorders>
            <w:hideMark/>
          </w:tcPr>
          <w:p w14:paraId="764D28FB" w14:textId="77777777" w:rsidR="00CC16F3" w:rsidRPr="00CA1CDE" w:rsidRDefault="00CC16F3" w:rsidP="000A0732">
            <w:pPr>
              <w:keepNext/>
              <w:keepLines/>
              <w:spacing w:beforeLines="25" w:before="60" w:afterLines="25" w:after="60"/>
              <w:jc w:val="center"/>
              <w:rPr>
                <w:b/>
                <w:bCs/>
                <w:noProof/>
              </w:rPr>
            </w:pPr>
            <w:r w:rsidRPr="00CA1CDE">
              <w:rPr>
                <w:b/>
                <w:bCs/>
                <w:noProof/>
              </w:rPr>
              <w:t>NAL unit</w:t>
            </w:r>
            <w:r w:rsidRPr="00CA1CDE">
              <w:rPr>
                <w:b/>
                <w:bCs/>
                <w:noProof/>
              </w:rPr>
              <w:br/>
              <w:t>type class</w:t>
            </w:r>
          </w:p>
        </w:tc>
      </w:tr>
      <w:tr w:rsidR="00CC16F3" w:rsidRPr="00CA1CDE" w14:paraId="0F441D74"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E28D853" w14:textId="77777777" w:rsidR="00CC16F3" w:rsidRPr="00CA1CDE" w:rsidRDefault="00CC16F3" w:rsidP="000A0732">
            <w:pPr>
              <w:spacing w:beforeLines="25" w:before="60" w:afterLines="25" w:after="60"/>
              <w:jc w:val="center"/>
              <w:rPr>
                <w:noProof/>
              </w:rPr>
            </w:pPr>
            <w:r w:rsidRPr="00CA1CDE">
              <w:rPr>
                <w:noProof/>
              </w:rPr>
              <w:t>0</w:t>
            </w:r>
          </w:p>
        </w:tc>
        <w:tc>
          <w:tcPr>
            <w:tcW w:w="1977" w:type="dxa"/>
            <w:tcBorders>
              <w:top w:val="single" w:sz="4" w:space="0" w:color="auto"/>
              <w:left w:val="single" w:sz="4" w:space="0" w:color="auto"/>
              <w:bottom w:val="single" w:sz="4" w:space="0" w:color="auto"/>
              <w:right w:val="single" w:sz="4" w:space="0" w:color="auto"/>
            </w:tcBorders>
          </w:tcPr>
          <w:p w14:paraId="6FFFA764" w14:textId="77777777" w:rsidR="00CC16F3" w:rsidRPr="00CA1CDE" w:rsidRDefault="00CC16F3" w:rsidP="000A0732">
            <w:pPr>
              <w:spacing w:beforeLines="25" w:before="60" w:afterLines="25" w:after="60"/>
              <w:jc w:val="left"/>
              <w:rPr>
                <w:noProof/>
              </w:rPr>
            </w:pPr>
            <w:r w:rsidRPr="00CA1CDE">
              <w:rPr>
                <w:noProof/>
              </w:rPr>
              <w:t>TRAIL_NUT</w:t>
            </w:r>
          </w:p>
        </w:tc>
        <w:tc>
          <w:tcPr>
            <w:tcW w:w="4896" w:type="dxa"/>
            <w:tcBorders>
              <w:top w:val="single" w:sz="4" w:space="0" w:color="auto"/>
              <w:left w:val="single" w:sz="4" w:space="0" w:color="auto"/>
              <w:bottom w:val="single" w:sz="4" w:space="0" w:color="auto"/>
              <w:right w:val="single" w:sz="4" w:space="0" w:color="auto"/>
            </w:tcBorders>
          </w:tcPr>
          <w:p w14:paraId="3DC58CDB" w14:textId="77777777" w:rsidR="00CC16F3" w:rsidRPr="00CA1CDE" w:rsidRDefault="00CC16F3" w:rsidP="000A0732">
            <w:pPr>
              <w:spacing w:beforeLines="25" w:before="60" w:afterLines="25" w:after="60"/>
              <w:jc w:val="left"/>
              <w:rPr>
                <w:noProof/>
              </w:rPr>
            </w:pPr>
            <w:r w:rsidRPr="00CA1CDE">
              <w:rPr>
                <w:noProof/>
              </w:rPr>
              <w:t>Coded slice of a trailing picture or subpicture</w:t>
            </w:r>
            <w:r w:rsidRPr="00CA1CDE">
              <w:t>*</w:t>
            </w:r>
            <w:r w:rsidRPr="00CA1CDE">
              <w:rPr>
                <w:noProof/>
              </w:rPr>
              <w:br/>
              <w:t>slice_layer_rbsp( )</w:t>
            </w:r>
          </w:p>
        </w:tc>
        <w:tc>
          <w:tcPr>
            <w:tcW w:w="1338" w:type="dxa"/>
            <w:tcBorders>
              <w:top w:val="single" w:sz="4" w:space="0" w:color="auto"/>
              <w:left w:val="single" w:sz="4" w:space="0" w:color="auto"/>
              <w:bottom w:val="single" w:sz="4" w:space="0" w:color="auto"/>
              <w:right w:val="single" w:sz="4" w:space="0" w:color="auto"/>
            </w:tcBorders>
          </w:tcPr>
          <w:p w14:paraId="5EB98C31" w14:textId="77777777" w:rsidR="00CC16F3" w:rsidRPr="00CA1CDE" w:rsidRDefault="00CC16F3" w:rsidP="000A0732">
            <w:pPr>
              <w:spacing w:beforeLines="25" w:before="60" w:afterLines="25" w:after="60"/>
              <w:jc w:val="center"/>
              <w:rPr>
                <w:noProof/>
              </w:rPr>
            </w:pPr>
            <w:r w:rsidRPr="00CA1CDE">
              <w:rPr>
                <w:noProof/>
              </w:rPr>
              <w:t>VCL</w:t>
            </w:r>
          </w:p>
        </w:tc>
      </w:tr>
      <w:tr w:rsidR="00CC16F3" w:rsidRPr="00CA1CDE" w14:paraId="0F222B18"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32AA2F6" w14:textId="77777777" w:rsidR="00CC16F3" w:rsidRPr="00CA1CDE" w:rsidRDefault="00CC16F3" w:rsidP="000A0732">
            <w:pPr>
              <w:spacing w:beforeLines="25" w:before="60" w:afterLines="25" w:after="60"/>
              <w:jc w:val="center"/>
              <w:rPr>
                <w:noProof/>
              </w:rPr>
            </w:pPr>
            <w:r w:rsidRPr="00CA1CDE">
              <w:rPr>
                <w:noProof/>
              </w:rPr>
              <w:t>1</w:t>
            </w:r>
          </w:p>
        </w:tc>
        <w:tc>
          <w:tcPr>
            <w:tcW w:w="1977" w:type="dxa"/>
            <w:tcBorders>
              <w:top w:val="single" w:sz="4" w:space="0" w:color="auto"/>
              <w:left w:val="single" w:sz="4" w:space="0" w:color="auto"/>
              <w:bottom w:val="single" w:sz="4" w:space="0" w:color="auto"/>
              <w:right w:val="single" w:sz="4" w:space="0" w:color="auto"/>
            </w:tcBorders>
          </w:tcPr>
          <w:p w14:paraId="55BA9D92" w14:textId="77777777" w:rsidR="00CC16F3" w:rsidRPr="00CA1CDE" w:rsidRDefault="00CC16F3" w:rsidP="000A0732">
            <w:pPr>
              <w:spacing w:beforeLines="25" w:before="60" w:afterLines="25" w:after="60"/>
              <w:jc w:val="left"/>
              <w:rPr>
                <w:noProof/>
              </w:rPr>
            </w:pPr>
            <w:r w:rsidRPr="00CA1CDE">
              <w:rPr>
                <w:noProof/>
              </w:rPr>
              <w:t>STSA_NUT</w:t>
            </w:r>
          </w:p>
        </w:tc>
        <w:tc>
          <w:tcPr>
            <w:tcW w:w="4896" w:type="dxa"/>
            <w:tcBorders>
              <w:top w:val="single" w:sz="4" w:space="0" w:color="auto"/>
              <w:left w:val="single" w:sz="4" w:space="0" w:color="auto"/>
              <w:bottom w:val="single" w:sz="4" w:space="0" w:color="auto"/>
              <w:right w:val="single" w:sz="4" w:space="0" w:color="auto"/>
            </w:tcBorders>
          </w:tcPr>
          <w:p w14:paraId="733BBA96" w14:textId="77777777" w:rsidR="00CC16F3" w:rsidRPr="00CA1CDE" w:rsidRDefault="00CC16F3" w:rsidP="000A0732">
            <w:pPr>
              <w:spacing w:beforeLines="25" w:before="60" w:afterLines="25" w:after="60"/>
              <w:jc w:val="left"/>
              <w:rPr>
                <w:noProof/>
              </w:rPr>
            </w:pPr>
            <w:r w:rsidRPr="00CA1CDE">
              <w:rPr>
                <w:noProof/>
                <w:lang w:eastAsia="ko-KR"/>
              </w:rPr>
              <w:t>Coded slice</w:t>
            </w:r>
            <w:r w:rsidRPr="00CA1CDE">
              <w:rPr>
                <w:noProof/>
              </w:rPr>
              <w:t xml:space="preserve"> </w:t>
            </w:r>
            <w:r w:rsidRPr="00CA1CDE">
              <w:rPr>
                <w:noProof/>
                <w:lang w:eastAsia="ko-KR"/>
              </w:rPr>
              <w:t>of an STSA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5571F072" w14:textId="77777777" w:rsidR="00CC16F3" w:rsidRPr="00CA1CDE" w:rsidRDefault="00CC16F3" w:rsidP="000A0732">
            <w:pPr>
              <w:spacing w:beforeLines="25" w:before="60" w:afterLines="25" w:after="60"/>
              <w:jc w:val="center"/>
              <w:rPr>
                <w:noProof/>
              </w:rPr>
            </w:pPr>
            <w:r w:rsidRPr="00CA1CDE">
              <w:rPr>
                <w:noProof/>
              </w:rPr>
              <w:t>VCL</w:t>
            </w:r>
          </w:p>
        </w:tc>
      </w:tr>
      <w:tr w:rsidR="00CC16F3" w:rsidRPr="00CA1CDE" w14:paraId="5D31EB66"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CDBFDDA" w14:textId="77777777" w:rsidR="00CC16F3" w:rsidRPr="00CA1CDE" w:rsidRDefault="00CC16F3" w:rsidP="000A0732">
            <w:pPr>
              <w:spacing w:beforeLines="25" w:before="60" w:afterLines="25" w:after="60"/>
              <w:jc w:val="center"/>
              <w:rPr>
                <w:noProof/>
              </w:rPr>
            </w:pPr>
            <w:r w:rsidRPr="00CA1CDE">
              <w:rPr>
                <w:noProof/>
              </w:rPr>
              <w:t>2</w:t>
            </w:r>
          </w:p>
        </w:tc>
        <w:tc>
          <w:tcPr>
            <w:tcW w:w="1977" w:type="dxa"/>
            <w:tcBorders>
              <w:top w:val="single" w:sz="4" w:space="0" w:color="auto"/>
              <w:left w:val="single" w:sz="4" w:space="0" w:color="auto"/>
              <w:bottom w:val="single" w:sz="4" w:space="0" w:color="auto"/>
              <w:right w:val="single" w:sz="4" w:space="0" w:color="auto"/>
            </w:tcBorders>
          </w:tcPr>
          <w:p w14:paraId="0EA66EA3" w14:textId="77777777" w:rsidR="00CC16F3" w:rsidRPr="00CA1CDE" w:rsidRDefault="00CC16F3" w:rsidP="000A0732">
            <w:pPr>
              <w:spacing w:beforeLines="25" w:before="60" w:afterLines="25" w:after="60"/>
              <w:jc w:val="left"/>
              <w:rPr>
                <w:noProof/>
              </w:rPr>
            </w:pPr>
            <w:r w:rsidRPr="00CA1CDE">
              <w:rPr>
                <w:noProof/>
              </w:rPr>
              <w:t>RADL_NUT</w:t>
            </w:r>
          </w:p>
        </w:tc>
        <w:tc>
          <w:tcPr>
            <w:tcW w:w="4896" w:type="dxa"/>
            <w:tcBorders>
              <w:top w:val="single" w:sz="4" w:space="0" w:color="auto"/>
              <w:left w:val="single" w:sz="4" w:space="0" w:color="auto"/>
              <w:bottom w:val="single" w:sz="4" w:space="0" w:color="auto"/>
              <w:right w:val="single" w:sz="4" w:space="0" w:color="auto"/>
            </w:tcBorders>
          </w:tcPr>
          <w:p w14:paraId="21EF1FE9" w14:textId="77777777" w:rsidR="00CC16F3" w:rsidRPr="00CA1CDE" w:rsidRDefault="00CC16F3" w:rsidP="000A0732">
            <w:pPr>
              <w:spacing w:beforeLines="25" w:before="60" w:afterLines="25" w:after="60"/>
              <w:jc w:val="left"/>
              <w:rPr>
                <w:noProof/>
                <w:lang w:eastAsia="ko-KR"/>
              </w:rPr>
            </w:pPr>
            <w:r w:rsidRPr="00CA1CDE">
              <w:rPr>
                <w:noProof/>
                <w:lang w:eastAsia="ko-KR"/>
              </w:rPr>
              <w:t>Coded slice</w:t>
            </w:r>
            <w:r w:rsidRPr="00CA1CDE">
              <w:rPr>
                <w:noProof/>
              </w:rPr>
              <w:t xml:space="preserve"> </w:t>
            </w:r>
            <w:r w:rsidRPr="00CA1CDE">
              <w:rPr>
                <w:noProof/>
                <w:lang w:eastAsia="ko-KR"/>
              </w:rPr>
              <w:t>of a RADL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6DA7E610" w14:textId="77777777" w:rsidR="00CC16F3" w:rsidRPr="00CA1CDE" w:rsidRDefault="00CC16F3" w:rsidP="000A0732">
            <w:pPr>
              <w:spacing w:beforeLines="25" w:before="60" w:afterLines="25" w:after="60"/>
              <w:jc w:val="center"/>
              <w:rPr>
                <w:noProof/>
              </w:rPr>
            </w:pPr>
            <w:r w:rsidRPr="00CA1CDE">
              <w:rPr>
                <w:noProof/>
              </w:rPr>
              <w:t>VCL</w:t>
            </w:r>
          </w:p>
        </w:tc>
      </w:tr>
      <w:tr w:rsidR="00CC16F3" w:rsidRPr="00CA1CDE" w14:paraId="2C989E57"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5F207DFF" w14:textId="77777777" w:rsidR="00CC16F3" w:rsidRPr="00CA1CDE" w:rsidRDefault="00CC16F3" w:rsidP="000A0732">
            <w:pPr>
              <w:spacing w:beforeLines="25" w:before="60" w:afterLines="25" w:after="60"/>
              <w:jc w:val="center"/>
              <w:rPr>
                <w:noProof/>
              </w:rPr>
            </w:pPr>
            <w:r w:rsidRPr="00CA1CDE">
              <w:rPr>
                <w:noProof/>
              </w:rPr>
              <w:t>3</w:t>
            </w:r>
          </w:p>
        </w:tc>
        <w:tc>
          <w:tcPr>
            <w:tcW w:w="1977" w:type="dxa"/>
            <w:tcBorders>
              <w:top w:val="single" w:sz="4" w:space="0" w:color="auto"/>
              <w:left w:val="single" w:sz="4" w:space="0" w:color="auto"/>
              <w:bottom w:val="single" w:sz="4" w:space="0" w:color="auto"/>
              <w:right w:val="single" w:sz="4" w:space="0" w:color="auto"/>
            </w:tcBorders>
          </w:tcPr>
          <w:p w14:paraId="7C8E8696" w14:textId="77777777" w:rsidR="00CC16F3" w:rsidRPr="00CA1CDE" w:rsidRDefault="00CC16F3" w:rsidP="000A0732">
            <w:pPr>
              <w:spacing w:beforeLines="25" w:before="60" w:afterLines="25" w:after="60"/>
              <w:jc w:val="left"/>
              <w:rPr>
                <w:noProof/>
              </w:rPr>
            </w:pPr>
            <w:r w:rsidRPr="00CA1CDE">
              <w:rPr>
                <w:noProof/>
              </w:rPr>
              <w:t>RASL_NUT</w:t>
            </w:r>
          </w:p>
        </w:tc>
        <w:tc>
          <w:tcPr>
            <w:tcW w:w="4896" w:type="dxa"/>
            <w:tcBorders>
              <w:top w:val="single" w:sz="4" w:space="0" w:color="auto"/>
              <w:left w:val="single" w:sz="4" w:space="0" w:color="auto"/>
              <w:bottom w:val="single" w:sz="4" w:space="0" w:color="auto"/>
              <w:right w:val="single" w:sz="4" w:space="0" w:color="auto"/>
            </w:tcBorders>
          </w:tcPr>
          <w:p w14:paraId="02CE185D" w14:textId="77777777" w:rsidR="00CC16F3" w:rsidRPr="00CA1CDE" w:rsidRDefault="00CC16F3" w:rsidP="000A0732">
            <w:pPr>
              <w:spacing w:beforeLines="25" w:before="60" w:afterLines="25" w:after="60"/>
              <w:jc w:val="left"/>
              <w:rPr>
                <w:noProof/>
                <w:lang w:eastAsia="ko-KR"/>
              </w:rPr>
            </w:pPr>
            <w:r w:rsidRPr="00CA1CDE">
              <w:rPr>
                <w:noProof/>
                <w:lang w:eastAsia="ko-KR"/>
              </w:rPr>
              <w:t>Coded slice</w:t>
            </w:r>
            <w:r w:rsidRPr="00CA1CDE">
              <w:rPr>
                <w:noProof/>
              </w:rPr>
              <w:t xml:space="preserve"> </w:t>
            </w:r>
            <w:r w:rsidRPr="00CA1CDE">
              <w:rPr>
                <w:noProof/>
                <w:lang w:eastAsia="ko-KR"/>
              </w:rPr>
              <w:t>of a RASL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3789629B" w14:textId="77777777" w:rsidR="00CC16F3" w:rsidRPr="00CA1CDE" w:rsidRDefault="00CC16F3" w:rsidP="000A0732">
            <w:pPr>
              <w:spacing w:beforeLines="25" w:before="60" w:afterLines="25" w:after="60"/>
              <w:jc w:val="center"/>
              <w:rPr>
                <w:noProof/>
              </w:rPr>
            </w:pPr>
            <w:r w:rsidRPr="00CA1CDE">
              <w:rPr>
                <w:noProof/>
              </w:rPr>
              <w:t>VCL</w:t>
            </w:r>
          </w:p>
        </w:tc>
      </w:tr>
      <w:tr w:rsidR="00CC16F3" w:rsidRPr="00CA1CDE" w14:paraId="7F4CA118"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hideMark/>
          </w:tcPr>
          <w:p w14:paraId="75FF4BC4" w14:textId="77777777" w:rsidR="00CC16F3" w:rsidRPr="00CA1CDE" w:rsidRDefault="00CC16F3" w:rsidP="000A0732">
            <w:pPr>
              <w:spacing w:beforeLines="25" w:before="60" w:afterLines="25" w:after="60"/>
              <w:jc w:val="center"/>
              <w:rPr>
                <w:noProof/>
              </w:rPr>
            </w:pPr>
            <w:r w:rsidRPr="00CA1CDE">
              <w:rPr>
                <w:noProof/>
              </w:rPr>
              <w:t>4..6</w:t>
            </w:r>
          </w:p>
        </w:tc>
        <w:tc>
          <w:tcPr>
            <w:tcW w:w="1977" w:type="dxa"/>
            <w:tcBorders>
              <w:top w:val="single" w:sz="4" w:space="0" w:color="auto"/>
              <w:left w:val="single" w:sz="4" w:space="0" w:color="auto"/>
              <w:bottom w:val="single" w:sz="4" w:space="0" w:color="auto"/>
              <w:right w:val="single" w:sz="4" w:space="0" w:color="auto"/>
            </w:tcBorders>
            <w:hideMark/>
          </w:tcPr>
          <w:p w14:paraId="5E0A8813" w14:textId="77777777" w:rsidR="00CC16F3" w:rsidRPr="00CA1CDE" w:rsidRDefault="00CC16F3" w:rsidP="000A0732">
            <w:pPr>
              <w:spacing w:beforeLines="25" w:before="60" w:afterLines="25" w:after="60"/>
              <w:jc w:val="left"/>
              <w:rPr>
                <w:noProof/>
                <w:lang w:eastAsia="ko-KR"/>
              </w:rPr>
            </w:pPr>
            <w:r w:rsidRPr="00CA1CDE">
              <w:rPr>
                <w:noProof/>
              </w:rPr>
              <w:t>RSV_VCL_4..</w:t>
            </w:r>
            <w:r w:rsidRPr="00CA1CDE">
              <w:rPr>
                <w:noProof/>
              </w:rPr>
              <w:br/>
              <w:t>RSV_VCL_6</w:t>
            </w:r>
          </w:p>
        </w:tc>
        <w:tc>
          <w:tcPr>
            <w:tcW w:w="4896" w:type="dxa"/>
            <w:tcBorders>
              <w:top w:val="single" w:sz="4" w:space="0" w:color="auto"/>
              <w:left w:val="single" w:sz="4" w:space="0" w:color="auto"/>
              <w:bottom w:val="single" w:sz="4" w:space="0" w:color="auto"/>
              <w:right w:val="single" w:sz="4" w:space="0" w:color="auto"/>
            </w:tcBorders>
            <w:hideMark/>
          </w:tcPr>
          <w:p w14:paraId="55133411" w14:textId="77777777" w:rsidR="00CC16F3" w:rsidRPr="00CA1CDE" w:rsidRDefault="00CC16F3" w:rsidP="000A0732">
            <w:pPr>
              <w:spacing w:beforeLines="25" w:before="60" w:afterLines="25" w:after="60"/>
              <w:jc w:val="left"/>
              <w:rPr>
                <w:noProof/>
                <w:lang w:eastAsia="ko-KR"/>
              </w:rPr>
            </w:pPr>
            <w:r w:rsidRPr="00CA1CDE">
              <w:rPr>
                <w:noProof/>
              </w:rPr>
              <w:t>Reserved non-IRAP VCL NAL unit types</w:t>
            </w:r>
          </w:p>
        </w:tc>
        <w:tc>
          <w:tcPr>
            <w:tcW w:w="1338" w:type="dxa"/>
            <w:tcBorders>
              <w:top w:val="single" w:sz="4" w:space="0" w:color="auto"/>
              <w:left w:val="single" w:sz="4" w:space="0" w:color="auto"/>
              <w:bottom w:val="single" w:sz="4" w:space="0" w:color="auto"/>
              <w:right w:val="single" w:sz="4" w:space="0" w:color="auto"/>
            </w:tcBorders>
            <w:hideMark/>
          </w:tcPr>
          <w:p w14:paraId="5CC150FB" w14:textId="77777777" w:rsidR="00CC16F3" w:rsidRPr="00CA1CDE" w:rsidRDefault="00CC16F3" w:rsidP="000A0732">
            <w:pPr>
              <w:spacing w:beforeLines="25" w:before="60" w:afterLines="25" w:after="60"/>
              <w:jc w:val="center"/>
              <w:rPr>
                <w:noProof/>
              </w:rPr>
            </w:pPr>
            <w:r w:rsidRPr="00CA1CDE">
              <w:rPr>
                <w:noProof/>
              </w:rPr>
              <w:t>VCL</w:t>
            </w:r>
          </w:p>
        </w:tc>
      </w:tr>
      <w:tr w:rsidR="00CC16F3" w:rsidRPr="00CA1CDE" w14:paraId="21745101"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39CD15D9" w14:textId="77777777" w:rsidR="00CC16F3" w:rsidRPr="00CA1CDE" w:rsidRDefault="00CC16F3" w:rsidP="000A0732">
            <w:pPr>
              <w:spacing w:beforeLines="25" w:before="60" w:afterLines="25" w:after="60"/>
              <w:jc w:val="center"/>
              <w:rPr>
                <w:noProof/>
              </w:rPr>
            </w:pPr>
            <w:r w:rsidRPr="00CA1CDE">
              <w:rPr>
                <w:noProof/>
                <w:lang w:eastAsia="ko-KR"/>
              </w:rPr>
              <w:t>7</w:t>
            </w:r>
            <w:r w:rsidRPr="00CA1CDE">
              <w:rPr>
                <w:noProof/>
                <w:lang w:eastAsia="ko-KR"/>
              </w:rPr>
              <w:br/>
              <w:t>8</w:t>
            </w:r>
          </w:p>
        </w:tc>
        <w:tc>
          <w:tcPr>
            <w:tcW w:w="1977" w:type="dxa"/>
            <w:tcBorders>
              <w:top w:val="single" w:sz="4" w:space="0" w:color="auto"/>
              <w:left w:val="single" w:sz="4" w:space="0" w:color="auto"/>
              <w:bottom w:val="single" w:sz="4" w:space="0" w:color="auto"/>
              <w:right w:val="single" w:sz="4" w:space="0" w:color="auto"/>
            </w:tcBorders>
          </w:tcPr>
          <w:p w14:paraId="0BCBF08A" w14:textId="77777777" w:rsidR="00CC16F3" w:rsidRPr="00CA1CDE" w:rsidRDefault="00CC16F3" w:rsidP="000A0732">
            <w:pPr>
              <w:spacing w:beforeLines="25" w:before="60" w:afterLines="25" w:after="60"/>
              <w:jc w:val="left"/>
              <w:rPr>
                <w:noProof/>
              </w:rPr>
            </w:pPr>
            <w:r w:rsidRPr="00CA1CDE">
              <w:rPr>
                <w:noProof/>
                <w:lang w:eastAsia="ko-KR"/>
              </w:rPr>
              <w:t>IDR_W_RADL</w:t>
            </w:r>
            <w:r w:rsidRPr="00CA1CDE">
              <w:rPr>
                <w:noProof/>
                <w:lang w:eastAsia="ko-KR"/>
              </w:rPr>
              <w:br/>
              <w:t>IDR_N_LP</w:t>
            </w:r>
          </w:p>
        </w:tc>
        <w:tc>
          <w:tcPr>
            <w:tcW w:w="4896" w:type="dxa"/>
            <w:tcBorders>
              <w:top w:val="single" w:sz="4" w:space="0" w:color="auto"/>
              <w:left w:val="single" w:sz="4" w:space="0" w:color="auto"/>
              <w:bottom w:val="single" w:sz="4" w:space="0" w:color="auto"/>
              <w:right w:val="single" w:sz="4" w:space="0" w:color="auto"/>
            </w:tcBorders>
          </w:tcPr>
          <w:p w14:paraId="29D79548" w14:textId="77777777" w:rsidR="00CC16F3" w:rsidRPr="00CA1CDE" w:rsidRDefault="00CC16F3" w:rsidP="000A0732">
            <w:pPr>
              <w:keepNext/>
              <w:keepLines/>
              <w:spacing w:beforeLines="25" w:before="60" w:afterLines="25" w:after="60"/>
              <w:jc w:val="left"/>
              <w:rPr>
                <w:noProof/>
              </w:rPr>
            </w:pPr>
            <w:r w:rsidRPr="00CA1CDE">
              <w:rPr>
                <w:noProof/>
                <w:lang w:eastAsia="ko-KR"/>
              </w:rPr>
              <w:t>Coded slice of an IDR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4E86B902" w14:textId="77777777" w:rsidR="00CC16F3" w:rsidRPr="00CA1CDE" w:rsidRDefault="00CC16F3" w:rsidP="000A0732">
            <w:pPr>
              <w:spacing w:beforeLines="25" w:before="60" w:afterLines="25" w:after="60"/>
              <w:jc w:val="center"/>
              <w:rPr>
                <w:noProof/>
              </w:rPr>
            </w:pPr>
            <w:r w:rsidRPr="00CA1CDE">
              <w:rPr>
                <w:noProof/>
                <w:lang w:eastAsia="ko-KR"/>
              </w:rPr>
              <w:t>VCL</w:t>
            </w:r>
          </w:p>
        </w:tc>
      </w:tr>
      <w:tr w:rsidR="00CC16F3" w:rsidRPr="00CA1CDE" w14:paraId="76913C4D"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6544D96" w14:textId="77777777" w:rsidR="00CC16F3" w:rsidRPr="00CA1CDE" w:rsidRDefault="00CC16F3" w:rsidP="000A0732">
            <w:pPr>
              <w:spacing w:beforeLines="25" w:before="60" w:afterLines="25" w:after="60"/>
              <w:jc w:val="center"/>
              <w:rPr>
                <w:noProof/>
              </w:rPr>
            </w:pPr>
            <w:r w:rsidRPr="00CA1CDE">
              <w:rPr>
                <w:noProof/>
              </w:rPr>
              <w:t>9</w:t>
            </w:r>
          </w:p>
        </w:tc>
        <w:tc>
          <w:tcPr>
            <w:tcW w:w="1977" w:type="dxa"/>
            <w:tcBorders>
              <w:top w:val="single" w:sz="4" w:space="0" w:color="auto"/>
              <w:left w:val="single" w:sz="4" w:space="0" w:color="auto"/>
              <w:bottom w:val="single" w:sz="4" w:space="0" w:color="auto"/>
              <w:right w:val="single" w:sz="4" w:space="0" w:color="auto"/>
            </w:tcBorders>
          </w:tcPr>
          <w:p w14:paraId="6B312C23" w14:textId="77777777" w:rsidR="00CC16F3" w:rsidRPr="00CA1CDE" w:rsidRDefault="00CC16F3" w:rsidP="000A0732">
            <w:pPr>
              <w:spacing w:beforeLines="25" w:before="60" w:afterLines="25" w:after="60"/>
              <w:jc w:val="left"/>
              <w:rPr>
                <w:noProof/>
                <w:lang w:eastAsia="ko-KR"/>
              </w:rPr>
            </w:pPr>
            <w:r w:rsidRPr="00CA1CDE">
              <w:rPr>
                <w:noProof/>
                <w:lang w:eastAsia="ko-KR"/>
              </w:rPr>
              <w:t>CRA_NUT</w:t>
            </w:r>
          </w:p>
        </w:tc>
        <w:tc>
          <w:tcPr>
            <w:tcW w:w="4896" w:type="dxa"/>
            <w:tcBorders>
              <w:top w:val="single" w:sz="4" w:space="0" w:color="auto"/>
              <w:left w:val="single" w:sz="4" w:space="0" w:color="auto"/>
              <w:bottom w:val="single" w:sz="4" w:space="0" w:color="auto"/>
              <w:right w:val="single" w:sz="4" w:space="0" w:color="auto"/>
            </w:tcBorders>
          </w:tcPr>
          <w:p w14:paraId="587720D7" w14:textId="77777777" w:rsidR="00CC16F3" w:rsidRPr="00CA1CDE" w:rsidRDefault="00CC16F3" w:rsidP="000A0732">
            <w:pPr>
              <w:spacing w:beforeLines="25" w:before="60" w:afterLines="25" w:after="60"/>
              <w:jc w:val="left"/>
              <w:rPr>
                <w:noProof/>
              </w:rPr>
            </w:pPr>
            <w:r w:rsidRPr="00CA1CDE">
              <w:rPr>
                <w:noProof/>
                <w:lang w:eastAsia="ko-KR"/>
              </w:rPr>
              <w:t>Coded slice</w:t>
            </w:r>
            <w:r w:rsidRPr="00CA1CDE">
              <w:rPr>
                <w:noProof/>
              </w:rPr>
              <w:t xml:space="preserve"> </w:t>
            </w:r>
            <w:r w:rsidRPr="00CA1CDE">
              <w:rPr>
                <w:noProof/>
                <w:lang w:eastAsia="ko-KR"/>
              </w:rPr>
              <w:t>of a CRA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6D33C81F" w14:textId="77777777" w:rsidR="00CC16F3" w:rsidRPr="00CA1CDE" w:rsidRDefault="00CC16F3" w:rsidP="000A0732">
            <w:pPr>
              <w:spacing w:beforeLines="25" w:before="60" w:afterLines="25" w:after="60"/>
              <w:jc w:val="center"/>
              <w:rPr>
                <w:noProof/>
              </w:rPr>
            </w:pPr>
            <w:r w:rsidRPr="00CA1CDE">
              <w:rPr>
                <w:noProof/>
              </w:rPr>
              <w:t>VCL</w:t>
            </w:r>
          </w:p>
        </w:tc>
      </w:tr>
      <w:tr w:rsidR="00CC16F3" w:rsidRPr="00CA1CDE" w14:paraId="747886CC"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3CC35D85" w14:textId="77777777" w:rsidR="00CC16F3" w:rsidRPr="00CA1CDE" w:rsidRDefault="00CC16F3" w:rsidP="000A0732">
            <w:pPr>
              <w:spacing w:beforeLines="25" w:before="60" w:afterLines="25" w:after="60"/>
              <w:jc w:val="center"/>
              <w:rPr>
                <w:noProof/>
              </w:rPr>
            </w:pPr>
            <w:r w:rsidRPr="00CA1CDE">
              <w:rPr>
                <w:noProof/>
              </w:rPr>
              <w:t>10</w:t>
            </w:r>
          </w:p>
        </w:tc>
        <w:tc>
          <w:tcPr>
            <w:tcW w:w="1977" w:type="dxa"/>
            <w:tcBorders>
              <w:top w:val="single" w:sz="4" w:space="0" w:color="auto"/>
              <w:left w:val="single" w:sz="4" w:space="0" w:color="auto"/>
              <w:bottom w:val="single" w:sz="4" w:space="0" w:color="auto"/>
              <w:right w:val="single" w:sz="4" w:space="0" w:color="auto"/>
            </w:tcBorders>
          </w:tcPr>
          <w:p w14:paraId="2DE7816C" w14:textId="77777777" w:rsidR="00CC16F3" w:rsidRPr="00CA1CDE" w:rsidRDefault="00CC16F3" w:rsidP="000A0732">
            <w:pPr>
              <w:spacing w:beforeLines="25" w:before="60" w:afterLines="25" w:after="60"/>
              <w:jc w:val="left"/>
              <w:rPr>
                <w:noProof/>
                <w:lang w:eastAsia="ko-KR"/>
              </w:rPr>
            </w:pPr>
            <w:r w:rsidRPr="00CA1CDE">
              <w:rPr>
                <w:noProof/>
              </w:rPr>
              <w:t>GDR_NUT</w:t>
            </w:r>
          </w:p>
        </w:tc>
        <w:tc>
          <w:tcPr>
            <w:tcW w:w="4896" w:type="dxa"/>
            <w:tcBorders>
              <w:top w:val="single" w:sz="4" w:space="0" w:color="auto"/>
              <w:left w:val="single" w:sz="4" w:space="0" w:color="auto"/>
              <w:bottom w:val="single" w:sz="4" w:space="0" w:color="auto"/>
              <w:right w:val="single" w:sz="4" w:space="0" w:color="auto"/>
            </w:tcBorders>
          </w:tcPr>
          <w:p w14:paraId="255CD85D" w14:textId="77777777" w:rsidR="00CC16F3" w:rsidRPr="00CA1CDE" w:rsidRDefault="00CC16F3" w:rsidP="000A0732">
            <w:pPr>
              <w:keepNext/>
              <w:keepLines/>
              <w:spacing w:beforeLines="25" w:before="60" w:afterLines="25" w:after="60"/>
              <w:jc w:val="left"/>
              <w:rPr>
                <w:noProof/>
                <w:lang w:eastAsia="ko-KR"/>
              </w:rPr>
            </w:pPr>
            <w:r w:rsidRPr="00CA1CDE" w:rsidDel="00851EB3">
              <w:rPr>
                <w:noProof/>
                <w:lang w:eastAsia="ko-KR"/>
              </w:rPr>
              <w:t xml:space="preserve">Coded </w:t>
            </w:r>
            <w:r w:rsidRPr="00CA1CDE">
              <w:rPr>
                <w:noProof/>
                <w:lang w:eastAsia="ko-KR"/>
              </w:rPr>
              <w:t>slice</w:t>
            </w:r>
            <w:r w:rsidRPr="00CA1CDE" w:rsidDel="00851EB3">
              <w:rPr>
                <w:noProof/>
                <w:lang w:eastAsia="ko-KR"/>
              </w:rPr>
              <w:t xml:space="preserve"> of a </w:t>
            </w:r>
            <w:r w:rsidRPr="00CA1CDE">
              <w:rPr>
                <w:noProof/>
                <w:lang w:eastAsia="ko-KR"/>
              </w:rPr>
              <w:t>GDR</w:t>
            </w:r>
            <w:r w:rsidRPr="00CA1CDE" w:rsidDel="00851EB3">
              <w:rPr>
                <w:noProof/>
                <w:lang w:eastAsia="ko-KR"/>
              </w:rPr>
              <w:t xml:space="preserve"> picture</w:t>
            </w:r>
            <w:r w:rsidRPr="00CA1CDE">
              <w:rPr>
                <w:noProof/>
              </w:rPr>
              <w:t xml:space="preserve"> or subpicture</w:t>
            </w:r>
            <w:r w:rsidRPr="00CA1CDE">
              <w:t>*</w:t>
            </w:r>
            <w:r w:rsidRPr="00CA1CDE">
              <w:rPr>
                <w:noProof/>
                <w:lang w:eastAsia="ko-KR"/>
              </w:rPr>
              <w:br/>
              <w:t>slice</w:t>
            </w:r>
            <w:r w:rsidRPr="00CA1CDE" w:rsidDel="00851EB3">
              <w:rPr>
                <w:noProof/>
                <w:lang w:eastAsia="ko-KR"/>
              </w:rPr>
              <w:t>_layer_rbsp(</w:t>
            </w:r>
            <w:r w:rsidRPr="00CA1CDE">
              <w:rPr>
                <w:noProof/>
                <w:lang w:eastAsia="ko-KR"/>
              </w:rPr>
              <w:t> </w:t>
            </w:r>
            <w:r w:rsidRPr="00CA1CDE" w:rsidDel="00851EB3">
              <w:rPr>
                <w:noProof/>
                <w:lang w:eastAsia="ko-KR"/>
              </w:rPr>
              <w:t>)</w:t>
            </w:r>
          </w:p>
        </w:tc>
        <w:tc>
          <w:tcPr>
            <w:tcW w:w="1338" w:type="dxa"/>
            <w:tcBorders>
              <w:top w:val="single" w:sz="4" w:space="0" w:color="auto"/>
              <w:left w:val="single" w:sz="4" w:space="0" w:color="auto"/>
              <w:bottom w:val="single" w:sz="4" w:space="0" w:color="auto"/>
              <w:right w:val="single" w:sz="4" w:space="0" w:color="auto"/>
            </w:tcBorders>
          </w:tcPr>
          <w:p w14:paraId="75E5303D" w14:textId="77777777" w:rsidR="00CC16F3" w:rsidRPr="00CA1CDE" w:rsidRDefault="00CC16F3" w:rsidP="000A0732">
            <w:pPr>
              <w:spacing w:beforeLines="25" w:before="60" w:afterLines="25" w:after="60"/>
              <w:jc w:val="center"/>
              <w:rPr>
                <w:noProof/>
              </w:rPr>
            </w:pPr>
            <w:r w:rsidRPr="00CA1CDE">
              <w:rPr>
                <w:noProof/>
              </w:rPr>
              <w:t>VCL</w:t>
            </w:r>
          </w:p>
        </w:tc>
      </w:tr>
      <w:tr w:rsidR="00CC16F3" w:rsidRPr="00CA1CDE" w14:paraId="05269D3E"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ED83CDD" w14:textId="77777777" w:rsidR="00CC16F3" w:rsidRPr="00CA1CDE" w:rsidRDefault="00CC16F3" w:rsidP="000A0732">
            <w:pPr>
              <w:spacing w:beforeLines="25" w:before="60" w:afterLines="25" w:after="60"/>
              <w:jc w:val="center"/>
            </w:pPr>
            <w:r w:rsidRPr="00CA1CDE">
              <w:rPr>
                <w:noProof/>
              </w:rPr>
              <w:t>11</w:t>
            </w:r>
          </w:p>
        </w:tc>
        <w:tc>
          <w:tcPr>
            <w:tcW w:w="1977" w:type="dxa"/>
            <w:tcBorders>
              <w:top w:val="single" w:sz="4" w:space="0" w:color="auto"/>
              <w:left w:val="single" w:sz="4" w:space="0" w:color="auto"/>
              <w:bottom w:val="single" w:sz="4" w:space="0" w:color="auto"/>
              <w:right w:val="single" w:sz="4" w:space="0" w:color="auto"/>
            </w:tcBorders>
          </w:tcPr>
          <w:p w14:paraId="58A3D4C2" w14:textId="77777777" w:rsidR="00CC16F3" w:rsidRPr="00CA1CDE" w:rsidRDefault="00CC16F3" w:rsidP="000A0732">
            <w:pPr>
              <w:spacing w:beforeLines="25" w:before="60" w:afterLines="25" w:after="60"/>
              <w:jc w:val="left"/>
            </w:pPr>
            <w:r w:rsidRPr="00CA1CDE">
              <w:rPr>
                <w:noProof/>
              </w:rPr>
              <w:t>RSV_IRAP_11</w:t>
            </w:r>
          </w:p>
        </w:tc>
        <w:tc>
          <w:tcPr>
            <w:tcW w:w="4896" w:type="dxa"/>
            <w:tcBorders>
              <w:top w:val="single" w:sz="4" w:space="0" w:color="auto"/>
              <w:left w:val="single" w:sz="4" w:space="0" w:color="auto"/>
              <w:bottom w:val="single" w:sz="4" w:space="0" w:color="auto"/>
              <w:right w:val="single" w:sz="4" w:space="0" w:color="auto"/>
            </w:tcBorders>
          </w:tcPr>
          <w:p w14:paraId="2025F497" w14:textId="77777777" w:rsidR="00CC16F3" w:rsidRPr="00CA1CDE" w:rsidRDefault="00CC16F3" w:rsidP="000A0732">
            <w:pPr>
              <w:spacing w:beforeLines="25" w:before="60" w:afterLines="25" w:after="60"/>
              <w:jc w:val="left"/>
            </w:pPr>
            <w:r w:rsidRPr="00CA1CDE">
              <w:rPr>
                <w:noProof/>
              </w:rPr>
              <w:t>Reserved IRAP VCL NAL unit type</w:t>
            </w:r>
          </w:p>
        </w:tc>
        <w:tc>
          <w:tcPr>
            <w:tcW w:w="1338" w:type="dxa"/>
            <w:tcBorders>
              <w:top w:val="single" w:sz="4" w:space="0" w:color="auto"/>
              <w:left w:val="single" w:sz="4" w:space="0" w:color="auto"/>
              <w:bottom w:val="single" w:sz="4" w:space="0" w:color="auto"/>
              <w:right w:val="single" w:sz="4" w:space="0" w:color="auto"/>
            </w:tcBorders>
          </w:tcPr>
          <w:p w14:paraId="6B24FDB9" w14:textId="77777777" w:rsidR="00CC16F3" w:rsidRPr="00CA1CDE" w:rsidRDefault="00CC16F3" w:rsidP="000A0732">
            <w:pPr>
              <w:spacing w:beforeLines="25" w:before="60" w:afterLines="25" w:after="60"/>
              <w:jc w:val="center"/>
            </w:pPr>
            <w:r w:rsidRPr="00CA1CDE">
              <w:rPr>
                <w:noProof/>
                <w:lang w:eastAsia="ko-KR"/>
              </w:rPr>
              <w:t>VCL</w:t>
            </w:r>
          </w:p>
        </w:tc>
      </w:tr>
      <w:tr w:rsidR="00CC16F3" w:rsidRPr="00CA1CDE" w14:paraId="0A3363AC"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356B10BE" w14:textId="77777777" w:rsidR="00CC16F3" w:rsidRPr="00CA1CDE" w:rsidRDefault="00CC16F3" w:rsidP="000A0732">
            <w:pPr>
              <w:spacing w:beforeLines="25" w:before="60" w:afterLines="25" w:after="60"/>
              <w:jc w:val="center"/>
              <w:rPr>
                <w:noProof/>
              </w:rPr>
            </w:pPr>
            <w:r w:rsidRPr="00CA1CDE">
              <w:rPr>
                <w:noProof/>
              </w:rPr>
              <w:t>12</w:t>
            </w:r>
          </w:p>
        </w:tc>
        <w:tc>
          <w:tcPr>
            <w:tcW w:w="1977" w:type="dxa"/>
            <w:tcBorders>
              <w:top w:val="single" w:sz="4" w:space="0" w:color="auto"/>
              <w:left w:val="single" w:sz="4" w:space="0" w:color="auto"/>
              <w:bottom w:val="single" w:sz="4" w:space="0" w:color="auto"/>
              <w:right w:val="single" w:sz="4" w:space="0" w:color="auto"/>
            </w:tcBorders>
          </w:tcPr>
          <w:p w14:paraId="676E0BDB" w14:textId="77777777" w:rsidR="00CC16F3" w:rsidRPr="00CA1CDE" w:rsidRDefault="00CC16F3" w:rsidP="000A0732">
            <w:pPr>
              <w:spacing w:beforeLines="25" w:before="60" w:afterLines="25" w:after="60"/>
              <w:jc w:val="left"/>
              <w:rPr>
                <w:noProof/>
              </w:rPr>
            </w:pPr>
            <w:r w:rsidRPr="00CA1CDE">
              <w:rPr>
                <w:noProof/>
              </w:rPr>
              <w:t>OPI_NUT</w:t>
            </w:r>
          </w:p>
        </w:tc>
        <w:tc>
          <w:tcPr>
            <w:tcW w:w="4896" w:type="dxa"/>
            <w:tcBorders>
              <w:top w:val="single" w:sz="4" w:space="0" w:color="auto"/>
              <w:left w:val="single" w:sz="4" w:space="0" w:color="auto"/>
              <w:bottom w:val="single" w:sz="4" w:space="0" w:color="auto"/>
              <w:right w:val="single" w:sz="4" w:space="0" w:color="auto"/>
            </w:tcBorders>
          </w:tcPr>
          <w:p w14:paraId="03C9D1AA" w14:textId="77777777" w:rsidR="00CC16F3" w:rsidRPr="00CA1CDE" w:rsidRDefault="00CC16F3" w:rsidP="000A0732">
            <w:pPr>
              <w:spacing w:beforeLines="25" w:before="60" w:afterLines="25" w:after="60"/>
              <w:jc w:val="left"/>
              <w:rPr>
                <w:noProof/>
              </w:rPr>
            </w:pPr>
            <w:r w:rsidRPr="00CA1CDE">
              <w:rPr>
                <w:noProof/>
              </w:rPr>
              <w:t>Operating point information</w:t>
            </w:r>
            <w:r w:rsidRPr="00CA1CDE">
              <w:rPr>
                <w:noProof/>
              </w:rPr>
              <w:br/>
              <w:t>operating_point_information_rbsp( )</w:t>
            </w:r>
          </w:p>
        </w:tc>
        <w:tc>
          <w:tcPr>
            <w:tcW w:w="1338" w:type="dxa"/>
            <w:tcBorders>
              <w:top w:val="single" w:sz="4" w:space="0" w:color="auto"/>
              <w:left w:val="single" w:sz="4" w:space="0" w:color="auto"/>
              <w:bottom w:val="single" w:sz="4" w:space="0" w:color="auto"/>
              <w:right w:val="single" w:sz="4" w:space="0" w:color="auto"/>
            </w:tcBorders>
          </w:tcPr>
          <w:p w14:paraId="707D18F5"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18CA4CB9"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08369EA" w14:textId="77777777" w:rsidR="00CC16F3" w:rsidRPr="00CA1CDE" w:rsidRDefault="00CC16F3" w:rsidP="000A0732">
            <w:pPr>
              <w:spacing w:beforeLines="25" w:before="60" w:afterLines="25" w:after="60"/>
              <w:jc w:val="center"/>
              <w:rPr>
                <w:noProof/>
              </w:rPr>
            </w:pPr>
            <w:r w:rsidRPr="00CA1CDE">
              <w:rPr>
                <w:noProof/>
              </w:rPr>
              <w:t>13</w:t>
            </w:r>
          </w:p>
        </w:tc>
        <w:tc>
          <w:tcPr>
            <w:tcW w:w="1977" w:type="dxa"/>
            <w:tcBorders>
              <w:top w:val="single" w:sz="4" w:space="0" w:color="auto"/>
              <w:left w:val="single" w:sz="4" w:space="0" w:color="auto"/>
              <w:bottom w:val="single" w:sz="4" w:space="0" w:color="auto"/>
              <w:right w:val="single" w:sz="4" w:space="0" w:color="auto"/>
            </w:tcBorders>
          </w:tcPr>
          <w:p w14:paraId="7C832B31" w14:textId="77777777" w:rsidR="00CC16F3" w:rsidRPr="00CA1CDE" w:rsidRDefault="00CC16F3" w:rsidP="000A0732">
            <w:pPr>
              <w:spacing w:beforeLines="25" w:before="60" w:afterLines="25" w:after="60"/>
              <w:jc w:val="left"/>
              <w:rPr>
                <w:noProof/>
              </w:rPr>
            </w:pPr>
            <w:r w:rsidRPr="00CA1CDE">
              <w:rPr>
                <w:noProof/>
              </w:rPr>
              <w:t>DCI_NUT</w:t>
            </w:r>
          </w:p>
        </w:tc>
        <w:tc>
          <w:tcPr>
            <w:tcW w:w="4896" w:type="dxa"/>
            <w:tcBorders>
              <w:top w:val="single" w:sz="4" w:space="0" w:color="auto"/>
              <w:left w:val="single" w:sz="4" w:space="0" w:color="auto"/>
              <w:bottom w:val="single" w:sz="4" w:space="0" w:color="auto"/>
              <w:right w:val="single" w:sz="4" w:space="0" w:color="auto"/>
            </w:tcBorders>
          </w:tcPr>
          <w:p w14:paraId="4F1CFA4D" w14:textId="77777777" w:rsidR="00CC16F3" w:rsidRPr="00CA1CDE" w:rsidRDefault="00CC16F3" w:rsidP="000A0732">
            <w:pPr>
              <w:spacing w:beforeLines="25" w:before="60" w:afterLines="25" w:after="60"/>
              <w:jc w:val="left"/>
              <w:rPr>
                <w:noProof/>
              </w:rPr>
            </w:pPr>
            <w:r w:rsidRPr="00CA1CDE">
              <w:rPr>
                <w:noProof/>
              </w:rPr>
              <w:t>Decoding capability information</w:t>
            </w:r>
            <w:r w:rsidRPr="00CA1CDE">
              <w:rPr>
                <w:noProof/>
              </w:rPr>
              <w:br/>
              <w:t>decoding_capability_information_rbsp( )</w:t>
            </w:r>
          </w:p>
        </w:tc>
        <w:tc>
          <w:tcPr>
            <w:tcW w:w="1338" w:type="dxa"/>
            <w:tcBorders>
              <w:top w:val="single" w:sz="4" w:space="0" w:color="auto"/>
              <w:left w:val="single" w:sz="4" w:space="0" w:color="auto"/>
              <w:bottom w:val="single" w:sz="4" w:space="0" w:color="auto"/>
              <w:right w:val="single" w:sz="4" w:space="0" w:color="auto"/>
            </w:tcBorders>
          </w:tcPr>
          <w:p w14:paraId="25BB2D6C"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52D31834"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3EE096F" w14:textId="77777777" w:rsidR="00CC16F3" w:rsidRPr="00CA1CDE" w:rsidRDefault="00CC16F3" w:rsidP="000A0732">
            <w:pPr>
              <w:spacing w:beforeLines="25" w:before="60" w:afterLines="25" w:after="60"/>
              <w:jc w:val="center"/>
              <w:rPr>
                <w:noProof/>
              </w:rPr>
            </w:pPr>
            <w:r w:rsidRPr="00CA1CDE">
              <w:rPr>
                <w:noProof/>
              </w:rPr>
              <w:t>14</w:t>
            </w:r>
          </w:p>
        </w:tc>
        <w:tc>
          <w:tcPr>
            <w:tcW w:w="1977" w:type="dxa"/>
            <w:tcBorders>
              <w:top w:val="single" w:sz="4" w:space="0" w:color="auto"/>
              <w:left w:val="single" w:sz="4" w:space="0" w:color="auto"/>
              <w:bottom w:val="single" w:sz="4" w:space="0" w:color="auto"/>
              <w:right w:val="single" w:sz="4" w:space="0" w:color="auto"/>
            </w:tcBorders>
          </w:tcPr>
          <w:p w14:paraId="7DECB1F3" w14:textId="77777777" w:rsidR="00CC16F3" w:rsidRPr="00CA1CDE" w:rsidRDefault="00CC16F3" w:rsidP="000A0732">
            <w:pPr>
              <w:spacing w:beforeLines="25" w:before="60" w:afterLines="25" w:after="60"/>
              <w:jc w:val="left"/>
              <w:rPr>
                <w:noProof/>
              </w:rPr>
            </w:pPr>
            <w:r w:rsidRPr="00CA1CDE">
              <w:rPr>
                <w:noProof/>
              </w:rPr>
              <w:t>VPS_NUT</w:t>
            </w:r>
          </w:p>
        </w:tc>
        <w:tc>
          <w:tcPr>
            <w:tcW w:w="4896" w:type="dxa"/>
            <w:tcBorders>
              <w:top w:val="single" w:sz="4" w:space="0" w:color="auto"/>
              <w:left w:val="single" w:sz="4" w:space="0" w:color="auto"/>
              <w:bottom w:val="single" w:sz="4" w:space="0" w:color="auto"/>
              <w:right w:val="single" w:sz="4" w:space="0" w:color="auto"/>
            </w:tcBorders>
          </w:tcPr>
          <w:p w14:paraId="7C73B42E" w14:textId="77777777" w:rsidR="00CC16F3" w:rsidRPr="00CA1CDE" w:rsidRDefault="00CC16F3" w:rsidP="000A0732">
            <w:pPr>
              <w:spacing w:beforeLines="25" w:before="60" w:afterLines="25" w:after="60"/>
              <w:jc w:val="left"/>
              <w:rPr>
                <w:noProof/>
              </w:rPr>
            </w:pPr>
            <w:r w:rsidRPr="00CA1CDE">
              <w:rPr>
                <w:noProof/>
              </w:rPr>
              <w:t>Video parameter set</w:t>
            </w:r>
            <w:r w:rsidRPr="00CA1CDE">
              <w:rPr>
                <w:noProof/>
              </w:rPr>
              <w:br/>
              <w:t>video_parameter_set_rbsp( )</w:t>
            </w:r>
          </w:p>
        </w:tc>
        <w:tc>
          <w:tcPr>
            <w:tcW w:w="1338" w:type="dxa"/>
            <w:tcBorders>
              <w:top w:val="single" w:sz="4" w:space="0" w:color="auto"/>
              <w:left w:val="single" w:sz="4" w:space="0" w:color="auto"/>
              <w:bottom w:val="single" w:sz="4" w:space="0" w:color="auto"/>
              <w:right w:val="single" w:sz="4" w:space="0" w:color="auto"/>
            </w:tcBorders>
          </w:tcPr>
          <w:p w14:paraId="7DD4411E"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18F75150"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75469EC" w14:textId="77777777" w:rsidR="00CC16F3" w:rsidRPr="00CA1CDE" w:rsidRDefault="00CC16F3" w:rsidP="000A0732">
            <w:pPr>
              <w:spacing w:beforeLines="25" w:before="60" w:afterLines="25" w:after="60"/>
              <w:jc w:val="center"/>
              <w:rPr>
                <w:noProof/>
              </w:rPr>
            </w:pPr>
            <w:r w:rsidRPr="00CA1CDE">
              <w:rPr>
                <w:noProof/>
              </w:rPr>
              <w:t>15</w:t>
            </w:r>
          </w:p>
        </w:tc>
        <w:tc>
          <w:tcPr>
            <w:tcW w:w="1977" w:type="dxa"/>
            <w:tcBorders>
              <w:top w:val="single" w:sz="4" w:space="0" w:color="auto"/>
              <w:left w:val="single" w:sz="4" w:space="0" w:color="auto"/>
              <w:bottom w:val="single" w:sz="4" w:space="0" w:color="auto"/>
              <w:right w:val="single" w:sz="4" w:space="0" w:color="auto"/>
            </w:tcBorders>
          </w:tcPr>
          <w:p w14:paraId="4C702CD8" w14:textId="77777777" w:rsidR="00CC16F3" w:rsidRPr="00CA1CDE" w:rsidRDefault="00CC16F3" w:rsidP="000A0732">
            <w:pPr>
              <w:spacing w:beforeLines="25" w:before="60" w:afterLines="25" w:after="60"/>
              <w:jc w:val="left"/>
              <w:rPr>
                <w:noProof/>
              </w:rPr>
            </w:pPr>
            <w:r w:rsidRPr="00CA1CDE">
              <w:rPr>
                <w:noProof/>
              </w:rPr>
              <w:t>SPS_NUT</w:t>
            </w:r>
          </w:p>
        </w:tc>
        <w:tc>
          <w:tcPr>
            <w:tcW w:w="4896" w:type="dxa"/>
            <w:tcBorders>
              <w:top w:val="single" w:sz="4" w:space="0" w:color="auto"/>
              <w:left w:val="single" w:sz="4" w:space="0" w:color="auto"/>
              <w:bottom w:val="single" w:sz="4" w:space="0" w:color="auto"/>
              <w:right w:val="single" w:sz="4" w:space="0" w:color="auto"/>
            </w:tcBorders>
          </w:tcPr>
          <w:p w14:paraId="06753775" w14:textId="77777777" w:rsidR="00CC16F3" w:rsidRPr="00CA1CDE" w:rsidRDefault="00CC16F3" w:rsidP="000A0732">
            <w:pPr>
              <w:spacing w:beforeLines="25" w:before="60" w:afterLines="25" w:after="60"/>
              <w:jc w:val="left"/>
              <w:rPr>
                <w:noProof/>
              </w:rPr>
            </w:pPr>
            <w:r w:rsidRPr="00CA1CDE">
              <w:rPr>
                <w:noProof/>
              </w:rPr>
              <w:t>Sequence parameter set</w:t>
            </w:r>
            <w:r w:rsidRPr="00CA1CDE">
              <w:rPr>
                <w:noProof/>
              </w:rPr>
              <w:br/>
              <w:t>seq_parameter_set_rbsp( )</w:t>
            </w:r>
          </w:p>
        </w:tc>
        <w:tc>
          <w:tcPr>
            <w:tcW w:w="1338" w:type="dxa"/>
            <w:tcBorders>
              <w:top w:val="single" w:sz="4" w:space="0" w:color="auto"/>
              <w:left w:val="single" w:sz="4" w:space="0" w:color="auto"/>
              <w:bottom w:val="single" w:sz="4" w:space="0" w:color="auto"/>
              <w:right w:val="single" w:sz="4" w:space="0" w:color="auto"/>
            </w:tcBorders>
          </w:tcPr>
          <w:p w14:paraId="59DD46F0"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2BC437A8"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62F721A8" w14:textId="77777777" w:rsidR="00CC16F3" w:rsidRPr="00CA1CDE" w:rsidRDefault="00CC16F3" w:rsidP="000A0732">
            <w:pPr>
              <w:spacing w:beforeLines="25" w:before="60" w:afterLines="25" w:after="60"/>
              <w:jc w:val="center"/>
              <w:rPr>
                <w:noProof/>
              </w:rPr>
            </w:pPr>
            <w:r w:rsidRPr="00CA1CDE">
              <w:rPr>
                <w:noProof/>
              </w:rPr>
              <w:t>16</w:t>
            </w:r>
          </w:p>
        </w:tc>
        <w:tc>
          <w:tcPr>
            <w:tcW w:w="1977" w:type="dxa"/>
            <w:tcBorders>
              <w:top w:val="single" w:sz="4" w:space="0" w:color="auto"/>
              <w:left w:val="single" w:sz="4" w:space="0" w:color="auto"/>
              <w:bottom w:val="single" w:sz="4" w:space="0" w:color="auto"/>
              <w:right w:val="single" w:sz="4" w:space="0" w:color="auto"/>
            </w:tcBorders>
          </w:tcPr>
          <w:p w14:paraId="3DD321B1" w14:textId="77777777" w:rsidR="00CC16F3" w:rsidRPr="00CA1CDE" w:rsidRDefault="00CC16F3" w:rsidP="000A0732">
            <w:pPr>
              <w:spacing w:beforeLines="25" w:before="60" w:afterLines="25" w:after="60"/>
              <w:jc w:val="left"/>
              <w:rPr>
                <w:noProof/>
              </w:rPr>
            </w:pPr>
            <w:r w:rsidRPr="00CA1CDE">
              <w:rPr>
                <w:noProof/>
              </w:rPr>
              <w:t>PPS_NUT</w:t>
            </w:r>
          </w:p>
        </w:tc>
        <w:tc>
          <w:tcPr>
            <w:tcW w:w="4896" w:type="dxa"/>
            <w:tcBorders>
              <w:top w:val="single" w:sz="4" w:space="0" w:color="auto"/>
              <w:left w:val="single" w:sz="4" w:space="0" w:color="auto"/>
              <w:bottom w:val="single" w:sz="4" w:space="0" w:color="auto"/>
              <w:right w:val="single" w:sz="4" w:space="0" w:color="auto"/>
            </w:tcBorders>
          </w:tcPr>
          <w:p w14:paraId="67C06036" w14:textId="77777777" w:rsidR="00CC16F3" w:rsidRPr="00CA1CDE" w:rsidRDefault="00CC16F3" w:rsidP="000A0732">
            <w:pPr>
              <w:spacing w:beforeLines="25" w:before="60" w:afterLines="25" w:after="60"/>
              <w:jc w:val="left"/>
              <w:rPr>
                <w:noProof/>
              </w:rPr>
            </w:pPr>
            <w:r w:rsidRPr="00CA1CDE">
              <w:rPr>
                <w:noProof/>
              </w:rPr>
              <w:t>Picture parameter set</w:t>
            </w:r>
            <w:r w:rsidRPr="00CA1CDE">
              <w:rPr>
                <w:noProof/>
              </w:rPr>
              <w:br/>
              <w:t>pic_parameter_set_rbsp( )</w:t>
            </w:r>
          </w:p>
        </w:tc>
        <w:tc>
          <w:tcPr>
            <w:tcW w:w="1338" w:type="dxa"/>
            <w:tcBorders>
              <w:top w:val="single" w:sz="4" w:space="0" w:color="auto"/>
              <w:left w:val="single" w:sz="4" w:space="0" w:color="auto"/>
              <w:bottom w:val="single" w:sz="4" w:space="0" w:color="auto"/>
              <w:right w:val="single" w:sz="4" w:space="0" w:color="auto"/>
            </w:tcBorders>
          </w:tcPr>
          <w:p w14:paraId="5A37DA72"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14F89F36"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198059E" w14:textId="77777777" w:rsidR="00CC16F3" w:rsidRPr="00CA1CDE" w:rsidRDefault="00CC16F3" w:rsidP="000A0732">
            <w:pPr>
              <w:spacing w:beforeLines="25" w:before="60" w:afterLines="25" w:after="60"/>
              <w:jc w:val="center"/>
              <w:rPr>
                <w:noProof/>
              </w:rPr>
            </w:pPr>
            <w:r w:rsidRPr="00CA1CDE">
              <w:rPr>
                <w:noProof/>
              </w:rPr>
              <w:t>17</w:t>
            </w:r>
            <w:r w:rsidRPr="00CA1CDE">
              <w:rPr>
                <w:noProof/>
              </w:rPr>
              <w:br/>
              <w:t>18</w:t>
            </w:r>
          </w:p>
        </w:tc>
        <w:tc>
          <w:tcPr>
            <w:tcW w:w="1977" w:type="dxa"/>
            <w:tcBorders>
              <w:top w:val="single" w:sz="4" w:space="0" w:color="auto"/>
              <w:left w:val="single" w:sz="4" w:space="0" w:color="auto"/>
              <w:bottom w:val="single" w:sz="4" w:space="0" w:color="auto"/>
              <w:right w:val="single" w:sz="4" w:space="0" w:color="auto"/>
            </w:tcBorders>
          </w:tcPr>
          <w:p w14:paraId="601C5337" w14:textId="77777777" w:rsidR="00CC16F3" w:rsidRPr="001B15C2" w:rsidRDefault="00CC16F3" w:rsidP="000A0732">
            <w:pPr>
              <w:spacing w:beforeLines="25" w:before="60" w:afterLines="25" w:after="60"/>
              <w:jc w:val="left"/>
              <w:rPr>
                <w:noProof/>
                <w:lang w:val="fr-FR"/>
              </w:rPr>
            </w:pPr>
            <w:r w:rsidRPr="001B15C2">
              <w:rPr>
                <w:noProof/>
                <w:lang w:val="fr-FR"/>
              </w:rPr>
              <w:t>PREFIX_APS_NUT</w:t>
            </w:r>
            <w:r w:rsidRPr="001B15C2">
              <w:rPr>
                <w:noProof/>
                <w:lang w:val="fr-FR"/>
              </w:rPr>
              <w:br/>
              <w:t>SUFFIX_APS_NUT</w:t>
            </w:r>
          </w:p>
        </w:tc>
        <w:tc>
          <w:tcPr>
            <w:tcW w:w="4896" w:type="dxa"/>
            <w:tcBorders>
              <w:top w:val="single" w:sz="4" w:space="0" w:color="auto"/>
              <w:left w:val="single" w:sz="4" w:space="0" w:color="auto"/>
              <w:bottom w:val="single" w:sz="4" w:space="0" w:color="auto"/>
              <w:right w:val="single" w:sz="4" w:space="0" w:color="auto"/>
            </w:tcBorders>
          </w:tcPr>
          <w:p w14:paraId="39B1567F" w14:textId="77777777" w:rsidR="00CC16F3" w:rsidRPr="00CA1CDE" w:rsidRDefault="00CC16F3" w:rsidP="000A0732">
            <w:pPr>
              <w:spacing w:beforeLines="25" w:before="60" w:afterLines="25" w:after="60"/>
              <w:jc w:val="left"/>
              <w:rPr>
                <w:noProof/>
              </w:rPr>
            </w:pPr>
            <w:r w:rsidRPr="00CA1CDE">
              <w:rPr>
                <w:noProof/>
              </w:rPr>
              <w:t>Adaptation parameter set</w:t>
            </w:r>
            <w:r w:rsidRPr="00CA1CDE">
              <w:rPr>
                <w:noProof/>
              </w:rPr>
              <w:br/>
              <w:t>adaptation_parameter_set_rbsp( )</w:t>
            </w:r>
          </w:p>
        </w:tc>
        <w:tc>
          <w:tcPr>
            <w:tcW w:w="1338" w:type="dxa"/>
            <w:tcBorders>
              <w:top w:val="single" w:sz="4" w:space="0" w:color="auto"/>
              <w:left w:val="single" w:sz="4" w:space="0" w:color="auto"/>
              <w:bottom w:val="single" w:sz="4" w:space="0" w:color="auto"/>
              <w:right w:val="single" w:sz="4" w:space="0" w:color="auto"/>
            </w:tcBorders>
          </w:tcPr>
          <w:p w14:paraId="63502718"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7A369654"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10085C7" w14:textId="77777777" w:rsidR="00CC16F3" w:rsidRPr="00CA1CDE" w:rsidRDefault="00CC16F3" w:rsidP="000A0732">
            <w:pPr>
              <w:spacing w:beforeLines="25" w:before="60" w:afterLines="25" w:after="60"/>
              <w:jc w:val="center"/>
              <w:rPr>
                <w:noProof/>
              </w:rPr>
            </w:pPr>
            <w:r w:rsidRPr="00CA1CDE">
              <w:rPr>
                <w:noProof/>
              </w:rPr>
              <w:t>19</w:t>
            </w:r>
          </w:p>
        </w:tc>
        <w:tc>
          <w:tcPr>
            <w:tcW w:w="1977" w:type="dxa"/>
            <w:tcBorders>
              <w:top w:val="single" w:sz="4" w:space="0" w:color="auto"/>
              <w:left w:val="single" w:sz="4" w:space="0" w:color="auto"/>
              <w:bottom w:val="single" w:sz="4" w:space="0" w:color="auto"/>
              <w:right w:val="single" w:sz="4" w:space="0" w:color="auto"/>
            </w:tcBorders>
          </w:tcPr>
          <w:p w14:paraId="2C18EEBF" w14:textId="77777777" w:rsidR="00CC16F3" w:rsidRPr="00CA1CDE" w:rsidRDefault="00CC16F3" w:rsidP="000A0732">
            <w:pPr>
              <w:spacing w:beforeLines="25" w:before="60" w:afterLines="25" w:after="60"/>
              <w:jc w:val="left"/>
              <w:rPr>
                <w:noProof/>
              </w:rPr>
            </w:pPr>
            <w:r w:rsidRPr="00CA1CDE">
              <w:rPr>
                <w:noProof/>
              </w:rPr>
              <w:t>PH_NUT</w:t>
            </w:r>
          </w:p>
        </w:tc>
        <w:tc>
          <w:tcPr>
            <w:tcW w:w="4896" w:type="dxa"/>
            <w:tcBorders>
              <w:top w:val="single" w:sz="4" w:space="0" w:color="auto"/>
              <w:left w:val="single" w:sz="4" w:space="0" w:color="auto"/>
              <w:bottom w:val="single" w:sz="4" w:space="0" w:color="auto"/>
              <w:right w:val="single" w:sz="4" w:space="0" w:color="auto"/>
            </w:tcBorders>
          </w:tcPr>
          <w:p w14:paraId="538BEBDA" w14:textId="77777777" w:rsidR="00CC16F3" w:rsidRPr="00CA1CDE" w:rsidRDefault="00CC16F3" w:rsidP="000A0732">
            <w:pPr>
              <w:spacing w:beforeLines="25" w:before="60" w:afterLines="25" w:after="60"/>
              <w:jc w:val="left"/>
              <w:rPr>
                <w:noProof/>
              </w:rPr>
            </w:pPr>
            <w:r w:rsidRPr="00CA1CDE">
              <w:rPr>
                <w:noProof/>
              </w:rPr>
              <w:t>Picture header</w:t>
            </w:r>
            <w:r w:rsidRPr="00CA1CDE">
              <w:rPr>
                <w:noProof/>
              </w:rPr>
              <w:br/>
              <w:t>picture_header_rbsp( )</w:t>
            </w:r>
          </w:p>
        </w:tc>
        <w:tc>
          <w:tcPr>
            <w:tcW w:w="1338" w:type="dxa"/>
            <w:tcBorders>
              <w:top w:val="single" w:sz="4" w:space="0" w:color="auto"/>
              <w:left w:val="single" w:sz="4" w:space="0" w:color="auto"/>
              <w:bottom w:val="single" w:sz="4" w:space="0" w:color="auto"/>
              <w:right w:val="single" w:sz="4" w:space="0" w:color="auto"/>
            </w:tcBorders>
          </w:tcPr>
          <w:p w14:paraId="39E3FB90"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1BC89DD4"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B321E9C" w14:textId="77777777" w:rsidR="00CC16F3" w:rsidRPr="00CA1CDE" w:rsidRDefault="00CC16F3" w:rsidP="000A0732">
            <w:pPr>
              <w:spacing w:beforeLines="25" w:before="60" w:afterLines="25" w:after="60"/>
              <w:jc w:val="center"/>
              <w:rPr>
                <w:noProof/>
              </w:rPr>
            </w:pPr>
            <w:r w:rsidRPr="00CA1CDE">
              <w:rPr>
                <w:noProof/>
              </w:rPr>
              <w:t>20</w:t>
            </w:r>
          </w:p>
        </w:tc>
        <w:tc>
          <w:tcPr>
            <w:tcW w:w="1977" w:type="dxa"/>
            <w:tcBorders>
              <w:top w:val="single" w:sz="4" w:space="0" w:color="auto"/>
              <w:left w:val="single" w:sz="4" w:space="0" w:color="auto"/>
              <w:bottom w:val="single" w:sz="4" w:space="0" w:color="auto"/>
              <w:right w:val="single" w:sz="4" w:space="0" w:color="auto"/>
            </w:tcBorders>
          </w:tcPr>
          <w:p w14:paraId="6CCD1784" w14:textId="77777777" w:rsidR="00CC16F3" w:rsidRPr="00CA1CDE" w:rsidRDefault="00CC16F3" w:rsidP="000A0732">
            <w:pPr>
              <w:spacing w:beforeLines="25" w:before="60" w:afterLines="25" w:after="60"/>
              <w:jc w:val="left"/>
              <w:rPr>
                <w:noProof/>
              </w:rPr>
            </w:pPr>
            <w:r w:rsidRPr="00CA1CDE">
              <w:rPr>
                <w:noProof/>
              </w:rPr>
              <w:t>AUD_NUT</w:t>
            </w:r>
          </w:p>
        </w:tc>
        <w:tc>
          <w:tcPr>
            <w:tcW w:w="4896" w:type="dxa"/>
            <w:tcBorders>
              <w:top w:val="single" w:sz="4" w:space="0" w:color="auto"/>
              <w:left w:val="single" w:sz="4" w:space="0" w:color="auto"/>
              <w:bottom w:val="single" w:sz="4" w:space="0" w:color="auto"/>
              <w:right w:val="single" w:sz="4" w:space="0" w:color="auto"/>
            </w:tcBorders>
          </w:tcPr>
          <w:p w14:paraId="130C22C9" w14:textId="77777777" w:rsidR="00CC16F3" w:rsidRPr="00CA1CDE" w:rsidRDefault="00CC16F3" w:rsidP="000A0732">
            <w:pPr>
              <w:spacing w:beforeLines="25" w:before="60" w:afterLines="25" w:after="60"/>
              <w:jc w:val="left"/>
              <w:rPr>
                <w:noProof/>
              </w:rPr>
            </w:pPr>
            <w:r w:rsidRPr="00CA1CDE">
              <w:rPr>
                <w:noProof/>
              </w:rPr>
              <w:t>AU delimiter</w:t>
            </w:r>
            <w:r w:rsidRPr="00CA1CDE">
              <w:rPr>
                <w:noProof/>
              </w:rPr>
              <w:br/>
              <w:t>access_unit_delimiter_rbsp( )</w:t>
            </w:r>
          </w:p>
        </w:tc>
        <w:tc>
          <w:tcPr>
            <w:tcW w:w="1338" w:type="dxa"/>
            <w:tcBorders>
              <w:top w:val="single" w:sz="4" w:space="0" w:color="auto"/>
              <w:left w:val="single" w:sz="4" w:space="0" w:color="auto"/>
              <w:bottom w:val="single" w:sz="4" w:space="0" w:color="auto"/>
              <w:right w:val="single" w:sz="4" w:space="0" w:color="auto"/>
            </w:tcBorders>
          </w:tcPr>
          <w:p w14:paraId="539F27D9"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2D7A0713"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A5B9A5D" w14:textId="77777777" w:rsidR="00CC16F3" w:rsidRPr="00CA1CDE" w:rsidRDefault="00CC16F3" w:rsidP="000A0732">
            <w:pPr>
              <w:spacing w:beforeLines="25" w:before="60" w:afterLines="25" w:after="60"/>
              <w:jc w:val="center"/>
              <w:rPr>
                <w:noProof/>
              </w:rPr>
            </w:pPr>
            <w:r w:rsidRPr="00CA1CDE">
              <w:rPr>
                <w:noProof/>
              </w:rPr>
              <w:lastRenderedPageBreak/>
              <w:t>21</w:t>
            </w:r>
          </w:p>
        </w:tc>
        <w:tc>
          <w:tcPr>
            <w:tcW w:w="1977" w:type="dxa"/>
            <w:tcBorders>
              <w:top w:val="single" w:sz="4" w:space="0" w:color="auto"/>
              <w:left w:val="single" w:sz="4" w:space="0" w:color="auto"/>
              <w:bottom w:val="single" w:sz="4" w:space="0" w:color="auto"/>
              <w:right w:val="single" w:sz="4" w:space="0" w:color="auto"/>
            </w:tcBorders>
          </w:tcPr>
          <w:p w14:paraId="273DE583" w14:textId="77777777" w:rsidR="00CC16F3" w:rsidRPr="00CA1CDE" w:rsidRDefault="00CC16F3" w:rsidP="000A0732">
            <w:pPr>
              <w:spacing w:beforeLines="25" w:before="60" w:afterLines="25" w:after="60"/>
              <w:jc w:val="left"/>
              <w:rPr>
                <w:noProof/>
              </w:rPr>
            </w:pPr>
            <w:r w:rsidRPr="00CA1CDE">
              <w:rPr>
                <w:noProof/>
              </w:rPr>
              <w:t>EOS_NUT</w:t>
            </w:r>
          </w:p>
        </w:tc>
        <w:tc>
          <w:tcPr>
            <w:tcW w:w="4896" w:type="dxa"/>
            <w:tcBorders>
              <w:top w:val="single" w:sz="4" w:space="0" w:color="auto"/>
              <w:left w:val="single" w:sz="4" w:space="0" w:color="auto"/>
              <w:bottom w:val="single" w:sz="4" w:space="0" w:color="auto"/>
              <w:right w:val="single" w:sz="4" w:space="0" w:color="auto"/>
            </w:tcBorders>
          </w:tcPr>
          <w:p w14:paraId="0C9A9282" w14:textId="77777777" w:rsidR="00CC16F3" w:rsidRPr="00CA1CDE" w:rsidRDefault="00CC16F3" w:rsidP="000A0732">
            <w:pPr>
              <w:spacing w:beforeLines="25" w:before="60" w:afterLines="25" w:after="60"/>
              <w:jc w:val="left"/>
              <w:rPr>
                <w:noProof/>
              </w:rPr>
            </w:pPr>
            <w:r w:rsidRPr="00CA1CDE">
              <w:rPr>
                <w:noProof/>
              </w:rPr>
              <w:t>End of sequence</w:t>
            </w:r>
            <w:r w:rsidRPr="00CA1CDE">
              <w:rPr>
                <w:noProof/>
              </w:rPr>
              <w:br/>
              <w:t>end_of_seq_rbsp( )</w:t>
            </w:r>
          </w:p>
        </w:tc>
        <w:tc>
          <w:tcPr>
            <w:tcW w:w="1338" w:type="dxa"/>
            <w:tcBorders>
              <w:top w:val="single" w:sz="4" w:space="0" w:color="auto"/>
              <w:left w:val="single" w:sz="4" w:space="0" w:color="auto"/>
              <w:bottom w:val="single" w:sz="4" w:space="0" w:color="auto"/>
              <w:right w:val="single" w:sz="4" w:space="0" w:color="auto"/>
            </w:tcBorders>
          </w:tcPr>
          <w:p w14:paraId="20F33662"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7FA68D08"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3D6E2398" w14:textId="77777777" w:rsidR="00CC16F3" w:rsidRPr="00CA1CDE" w:rsidRDefault="00CC16F3" w:rsidP="000A0732">
            <w:pPr>
              <w:spacing w:beforeLines="25" w:before="60" w:afterLines="25" w:after="60"/>
              <w:jc w:val="center"/>
              <w:rPr>
                <w:noProof/>
              </w:rPr>
            </w:pPr>
            <w:r w:rsidRPr="00CA1CDE">
              <w:rPr>
                <w:noProof/>
              </w:rPr>
              <w:t>22</w:t>
            </w:r>
          </w:p>
        </w:tc>
        <w:tc>
          <w:tcPr>
            <w:tcW w:w="1977" w:type="dxa"/>
            <w:tcBorders>
              <w:top w:val="single" w:sz="4" w:space="0" w:color="auto"/>
              <w:left w:val="single" w:sz="4" w:space="0" w:color="auto"/>
              <w:bottom w:val="single" w:sz="4" w:space="0" w:color="auto"/>
              <w:right w:val="single" w:sz="4" w:space="0" w:color="auto"/>
            </w:tcBorders>
          </w:tcPr>
          <w:p w14:paraId="455840D4" w14:textId="77777777" w:rsidR="00CC16F3" w:rsidRPr="00CA1CDE" w:rsidRDefault="00CC16F3" w:rsidP="000A0732">
            <w:pPr>
              <w:spacing w:beforeLines="25" w:before="60" w:afterLines="25" w:after="60"/>
              <w:jc w:val="left"/>
              <w:rPr>
                <w:noProof/>
              </w:rPr>
            </w:pPr>
            <w:r w:rsidRPr="00CA1CDE">
              <w:rPr>
                <w:noProof/>
              </w:rPr>
              <w:t>EOB_NUT</w:t>
            </w:r>
          </w:p>
        </w:tc>
        <w:tc>
          <w:tcPr>
            <w:tcW w:w="4896" w:type="dxa"/>
            <w:tcBorders>
              <w:top w:val="single" w:sz="4" w:space="0" w:color="auto"/>
              <w:left w:val="single" w:sz="4" w:space="0" w:color="auto"/>
              <w:bottom w:val="single" w:sz="4" w:space="0" w:color="auto"/>
              <w:right w:val="single" w:sz="4" w:space="0" w:color="auto"/>
            </w:tcBorders>
          </w:tcPr>
          <w:p w14:paraId="65BBF136" w14:textId="77777777" w:rsidR="00CC16F3" w:rsidRPr="00CA1CDE" w:rsidRDefault="00CC16F3" w:rsidP="000A0732">
            <w:pPr>
              <w:spacing w:beforeLines="25" w:before="60" w:afterLines="25" w:after="60"/>
              <w:jc w:val="left"/>
              <w:rPr>
                <w:noProof/>
              </w:rPr>
            </w:pPr>
            <w:r w:rsidRPr="00CA1CDE">
              <w:rPr>
                <w:noProof/>
              </w:rPr>
              <w:t>End of bitstream</w:t>
            </w:r>
            <w:r w:rsidRPr="00CA1CDE">
              <w:rPr>
                <w:noProof/>
              </w:rPr>
              <w:br/>
              <w:t>end_of_bitstream_rbsp( )</w:t>
            </w:r>
          </w:p>
        </w:tc>
        <w:tc>
          <w:tcPr>
            <w:tcW w:w="1338" w:type="dxa"/>
            <w:tcBorders>
              <w:top w:val="single" w:sz="4" w:space="0" w:color="auto"/>
              <w:left w:val="single" w:sz="4" w:space="0" w:color="auto"/>
              <w:bottom w:val="single" w:sz="4" w:space="0" w:color="auto"/>
              <w:right w:val="single" w:sz="4" w:space="0" w:color="auto"/>
            </w:tcBorders>
          </w:tcPr>
          <w:p w14:paraId="7621898B"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05EBD8BD"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337D6F8E" w14:textId="77777777" w:rsidR="00CC16F3" w:rsidRPr="00CA1CDE" w:rsidRDefault="00CC16F3" w:rsidP="000A0732">
            <w:pPr>
              <w:spacing w:beforeLines="25" w:before="60" w:afterLines="25" w:after="60"/>
              <w:jc w:val="center"/>
              <w:rPr>
                <w:noProof/>
              </w:rPr>
            </w:pPr>
            <w:r w:rsidRPr="00CA1CDE">
              <w:rPr>
                <w:noProof/>
              </w:rPr>
              <w:t>23</w:t>
            </w:r>
            <w:r w:rsidRPr="00CA1CDE">
              <w:rPr>
                <w:noProof/>
              </w:rPr>
              <w:br/>
              <w:t>24</w:t>
            </w:r>
          </w:p>
        </w:tc>
        <w:tc>
          <w:tcPr>
            <w:tcW w:w="1977" w:type="dxa"/>
            <w:tcBorders>
              <w:top w:val="single" w:sz="4" w:space="0" w:color="auto"/>
              <w:left w:val="single" w:sz="4" w:space="0" w:color="auto"/>
              <w:bottom w:val="single" w:sz="4" w:space="0" w:color="auto"/>
              <w:right w:val="single" w:sz="4" w:space="0" w:color="auto"/>
            </w:tcBorders>
          </w:tcPr>
          <w:p w14:paraId="6E2D79F8" w14:textId="77777777" w:rsidR="00CC16F3" w:rsidRPr="001B15C2" w:rsidRDefault="00CC16F3" w:rsidP="000A0732">
            <w:pPr>
              <w:spacing w:beforeLines="25" w:before="60" w:afterLines="25" w:after="60"/>
              <w:jc w:val="left"/>
              <w:rPr>
                <w:noProof/>
                <w:lang w:val="fr-FR"/>
              </w:rPr>
            </w:pPr>
            <w:r w:rsidRPr="001B15C2">
              <w:rPr>
                <w:noProof/>
                <w:lang w:val="fr-FR"/>
              </w:rPr>
              <w:t>PREFIX_SEI_NUT</w:t>
            </w:r>
            <w:r w:rsidRPr="001B15C2">
              <w:rPr>
                <w:noProof/>
                <w:lang w:val="fr-FR"/>
              </w:rPr>
              <w:br/>
              <w:t>SUFFIX_SEI_NUT</w:t>
            </w:r>
          </w:p>
        </w:tc>
        <w:tc>
          <w:tcPr>
            <w:tcW w:w="4896" w:type="dxa"/>
            <w:tcBorders>
              <w:top w:val="single" w:sz="4" w:space="0" w:color="auto"/>
              <w:left w:val="single" w:sz="4" w:space="0" w:color="auto"/>
              <w:bottom w:val="single" w:sz="4" w:space="0" w:color="auto"/>
              <w:right w:val="single" w:sz="4" w:space="0" w:color="auto"/>
            </w:tcBorders>
          </w:tcPr>
          <w:p w14:paraId="61AD01B3" w14:textId="77777777" w:rsidR="00CC16F3" w:rsidRPr="001B15C2" w:rsidRDefault="00CC16F3" w:rsidP="000A0732">
            <w:pPr>
              <w:spacing w:beforeLines="25" w:before="60" w:afterLines="25" w:after="60"/>
              <w:jc w:val="left"/>
              <w:rPr>
                <w:noProof/>
                <w:lang w:val="fr-FR"/>
              </w:rPr>
            </w:pPr>
            <w:r w:rsidRPr="001B15C2">
              <w:rPr>
                <w:noProof/>
                <w:lang w:val="fr-FR"/>
              </w:rPr>
              <w:t>Supplemental enhancement information</w:t>
            </w:r>
            <w:r w:rsidRPr="001B15C2">
              <w:rPr>
                <w:noProof/>
                <w:lang w:val="fr-FR"/>
              </w:rPr>
              <w:br/>
              <w:t>sei_rbsp( )</w:t>
            </w:r>
          </w:p>
        </w:tc>
        <w:tc>
          <w:tcPr>
            <w:tcW w:w="1338" w:type="dxa"/>
            <w:tcBorders>
              <w:top w:val="single" w:sz="4" w:space="0" w:color="auto"/>
              <w:left w:val="single" w:sz="4" w:space="0" w:color="auto"/>
              <w:bottom w:val="single" w:sz="4" w:space="0" w:color="auto"/>
              <w:right w:val="single" w:sz="4" w:space="0" w:color="auto"/>
            </w:tcBorders>
          </w:tcPr>
          <w:p w14:paraId="45270B5D"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4A9F41E2"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3E677FE" w14:textId="77777777" w:rsidR="00CC16F3" w:rsidRPr="00CA1CDE" w:rsidRDefault="00CC16F3" w:rsidP="000A0732">
            <w:pPr>
              <w:spacing w:beforeLines="25" w:before="60" w:afterLines="25" w:after="60"/>
              <w:jc w:val="center"/>
              <w:rPr>
                <w:noProof/>
              </w:rPr>
            </w:pPr>
            <w:r w:rsidRPr="00CA1CDE">
              <w:rPr>
                <w:noProof/>
              </w:rPr>
              <w:t>25</w:t>
            </w:r>
          </w:p>
        </w:tc>
        <w:tc>
          <w:tcPr>
            <w:tcW w:w="1977" w:type="dxa"/>
            <w:tcBorders>
              <w:top w:val="single" w:sz="4" w:space="0" w:color="auto"/>
              <w:left w:val="single" w:sz="4" w:space="0" w:color="auto"/>
              <w:bottom w:val="single" w:sz="4" w:space="0" w:color="auto"/>
              <w:right w:val="single" w:sz="4" w:space="0" w:color="auto"/>
            </w:tcBorders>
          </w:tcPr>
          <w:p w14:paraId="7B9620FD" w14:textId="77777777" w:rsidR="00CC16F3" w:rsidRPr="00CA1CDE" w:rsidRDefault="00CC16F3" w:rsidP="000A0732">
            <w:pPr>
              <w:spacing w:beforeLines="25" w:before="60" w:afterLines="25" w:after="60"/>
              <w:jc w:val="left"/>
              <w:rPr>
                <w:noProof/>
              </w:rPr>
            </w:pPr>
            <w:r w:rsidRPr="00CA1CDE">
              <w:rPr>
                <w:noProof/>
              </w:rPr>
              <w:t>FD_NUT</w:t>
            </w:r>
          </w:p>
        </w:tc>
        <w:tc>
          <w:tcPr>
            <w:tcW w:w="4896" w:type="dxa"/>
            <w:tcBorders>
              <w:top w:val="single" w:sz="4" w:space="0" w:color="auto"/>
              <w:left w:val="single" w:sz="4" w:space="0" w:color="auto"/>
              <w:bottom w:val="single" w:sz="4" w:space="0" w:color="auto"/>
              <w:right w:val="single" w:sz="4" w:space="0" w:color="auto"/>
            </w:tcBorders>
          </w:tcPr>
          <w:p w14:paraId="497C8252" w14:textId="77777777" w:rsidR="00CC16F3" w:rsidRPr="00CA1CDE" w:rsidRDefault="00CC16F3" w:rsidP="000A0732">
            <w:pPr>
              <w:spacing w:beforeLines="25" w:before="60" w:afterLines="25" w:after="60"/>
              <w:jc w:val="left"/>
              <w:rPr>
                <w:noProof/>
              </w:rPr>
            </w:pPr>
            <w:r w:rsidRPr="00CA1CDE">
              <w:rPr>
                <w:noProof/>
              </w:rPr>
              <w:t>Filler data</w:t>
            </w:r>
            <w:r w:rsidRPr="00CA1CDE">
              <w:rPr>
                <w:noProof/>
              </w:rPr>
              <w:br/>
              <w:t>filler_data_rbsp( )</w:t>
            </w:r>
          </w:p>
        </w:tc>
        <w:tc>
          <w:tcPr>
            <w:tcW w:w="1338" w:type="dxa"/>
            <w:tcBorders>
              <w:top w:val="single" w:sz="4" w:space="0" w:color="auto"/>
              <w:left w:val="single" w:sz="4" w:space="0" w:color="auto"/>
              <w:bottom w:val="single" w:sz="4" w:space="0" w:color="auto"/>
              <w:right w:val="single" w:sz="4" w:space="0" w:color="auto"/>
            </w:tcBorders>
          </w:tcPr>
          <w:p w14:paraId="48A059BB" w14:textId="77777777" w:rsidR="00CC16F3" w:rsidRPr="00CA1CDE" w:rsidRDefault="00CC16F3" w:rsidP="000A0732">
            <w:pPr>
              <w:spacing w:beforeLines="25" w:before="60" w:afterLines="25" w:after="60"/>
              <w:jc w:val="center"/>
              <w:rPr>
                <w:noProof/>
              </w:rPr>
            </w:pPr>
            <w:r w:rsidRPr="00CA1CDE">
              <w:rPr>
                <w:noProof/>
              </w:rPr>
              <w:t>non-VCL</w:t>
            </w:r>
          </w:p>
        </w:tc>
      </w:tr>
      <w:tr w:rsidR="003F32D5" w:rsidRPr="00CA1CDE" w14:paraId="28CC521E" w14:textId="77777777" w:rsidTr="00C551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0" w:author="Stephan Wenger" w:date="2023-12-20T13:29:00Z"/>
        </w:trPr>
        <w:tc>
          <w:tcPr>
            <w:tcW w:w="1439" w:type="dxa"/>
            <w:tcBorders>
              <w:top w:val="single" w:sz="4" w:space="0" w:color="auto"/>
              <w:left w:val="single" w:sz="4" w:space="0" w:color="auto"/>
              <w:bottom w:val="single" w:sz="4" w:space="0" w:color="auto"/>
              <w:right w:val="single" w:sz="4" w:space="0" w:color="auto"/>
            </w:tcBorders>
          </w:tcPr>
          <w:p w14:paraId="79B31E06" w14:textId="77777777" w:rsidR="003F32D5" w:rsidRPr="00CA1CDE" w:rsidRDefault="003F32D5" w:rsidP="00C551F2">
            <w:pPr>
              <w:spacing w:beforeLines="25" w:before="60" w:afterLines="25" w:after="60"/>
              <w:jc w:val="center"/>
              <w:rPr>
                <w:ins w:id="1" w:author="Stephan Wenger" w:date="2023-12-20T13:29:00Z"/>
                <w:noProof/>
              </w:rPr>
            </w:pPr>
            <w:ins w:id="2" w:author="Stephan Wenger" w:date="2023-12-20T13:29:00Z">
              <w:r>
                <w:rPr>
                  <w:noProof/>
                </w:rPr>
                <w:t>26</w:t>
              </w:r>
            </w:ins>
          </w:p>
        </w:tc>
        <w:tc>
          <w:tcPr>
            <w:tcW w:w="1977" w:type="dxa"/>
            <w:tcBorders>
              <w:top w:val="single" w:sz="4" w:space="0" w:color="auto"/>
              <w:left w:val="single" w:sz="4" w:space="0" w:color="auto"/>
              <w:bottom w:val="single" w:sz="4" w:space="0" w:color="auto"/>
              <w:right w:val="single" w:sz="4" w:space="0" w:color="auto"/>
            </w:tcBorders>
          </w:tcPr>
          <w:p w14:paraId="6793B441" w14:textId="77777777" w:rsidR="003F32D5" w:rsidRPr="00CA1CDE" w:rsidRDefault="003F32D5" w:rsidP="00C551F2">
            <w:pPr>
              <w:spacing w:beforeLines="25" w:before="60" w:afterLines="25" w:after="60"/>
              <w:jc w:val="left"/>
              <w:rPr>
                <w:ins w:id="3" w:author="Stephan Wenger" w:date="2023-12-20T13:29:00Z"/>
                <w:noProof/>
              </w:rPr>
            </w:pPr>
            <w:ins w:id="4" w:author="Stephan Wenger" w:date="2023-12-20T13:29:00Z">
              <w:r>
                <w:rPr>
                  <w:rFonts w:eastAsia="SimSun"/>
                  <w:noProof/>
                  <w:sz w:val="20"/>
                  <w:lang w:val="fr-FR"/>
                </w:rPr>
                <w:t>REQ</w:t>
              </w:r>
              <w:r w:rsidRPr="00480C93">
                <w:rPr>
                  <w:rFonts w:eastAsia="SimSun"/>
                  <w:noProof/>
                  <w:sz w:val="20"/>
                  <w:lang w:val="fr-FR"/>
                </w:rPr>
                <w:t>_SEI_NUT</w:t>
              </w:r>
            </w:ins>
          </w:p>
        </w:tc>
        <w:tc>
          <w:tcPr>
            <w:tcW w:w="4896" w:type="dxa"/>
            <w:tcBorders>
              <w:top w:val="single" w:sz="4" w:space="0" w:color="auto"/>
              <w:left w:val="single" w:sz="4" w:space="0" w:color="auto"/>
              <w:bottom w:val="single" w:sz="4" w:space="0" w:color="auto"/>
              <w:right w:val="single" w:sz="4" w:space="0" w:color="auto"/>
            </w:tcBorders>
          </w:tcPr>
          <w:p w14:paraId="287706FE" w14:textId="77777777" w:rsidR="003F32D5" w:rsidRPr="00CA1CDE" w:rsidRDefault="003F32D5" w:rsidP="00C551F2">
            <w:pPr>
              <w:spacing w:beforeLines="25" w:before="60" w:afterLines="25" w:after="60"/>
              <w:jc w:val="left"/>
              <w:rPr>
                <w:ins w:id="5" w:author="Stephan Wenger" w:date="2023-12-20T13:29:00Z"/>
                <w:noProof/>
              </w:rPr>
            </w:pPr>
            <w:ins w:id="6" w:author="Stephan Wenger" w:date="2023-12-20T13:29:00Z">
              <w:r>
                <w:rPr>
                  <w:rFonts w:eastAsia="SimSun"/>
                  <w:noProof/>
                  <w:sz w:val="20"/>
                </w:rPr>
                <w:t>Required NAL unit</w:t>
              </w:r>
              <w:r>
                <w:rPr>
                  <w:rFonts w:eastAsia="SimSun"/>
                  <w:noProof/>
                  <w:sz w:val="20"/>
                </w:rPr>
                <w:br/>
                <w:t>req_nu_rbsp( )</w:t>
              </w:r>
              <w:r>
                <w:rPr>
                  <w:rFonts w:eastAsia="SimSun"/>
                  <w:noProof/>
                  <w:sz w:val="20"/>
                </w:rPr>
                <w:br/>
              </w:r>
            </w:ins>
          </w:p>
        </w:tc>
        <w:tc>
          <w:tcPr>
            <w:tcW w:w="1338" w:type="dxa"/>
            <w:tcBorders>
              <w:top w:val="single" w:sz="4" w:space="0" w:color="auto"/>
              <w:left w:val="single" w:sz="4" w:space="0" w:color="auto"/>
              <w:bottom w:val="single" w:sz="4" w:space="0" w:color="auto"/>
              <w:right w:val="single" w:sz="4" w:space="0" w:color="auto"/>
            </w:tcBorders>
          </w:tcPr>
          <w:p w14:paraId="79540EE5" w14:textId="77777777" w:rsidR="003F32D5" w:rsidRPr="00CA1CDE" w:rsidRDefault="003F32D5" w:rsidP="00C551F2">
            <w:pPr>
              <w:spacing w:beforeLines="25" w:before="60" w:afterLines="25" w:after="60"/>
              <w:jc w:val="center"/>
              <w:rPr>
                <w:ins w:id="7" w:author="Stephan Wenger" w:date="2023-12-20T13:29:00Z"/>
                <w:noProof/>
              </w:rPr>
            </w:pPr>
            <w:ins w:id="8" w:author="Stephan Wenger" w:date="2023-12-20T13:29:00Z">
              <w:r w:rsidRPr="00480C93">
                <w:rPr>
                  <w:rFonts w:eastAsia="SimSun"/>
                  <w:noProof/>
                  <w:sz w:val="20"/>
                  <w:lang w:val="en-GB"/>
                </w:rPr>
                <w:t>non-VCL</w:t>
              </w:r>
            </w:ins>
          </w:p>
        </w:tc>
      </w:tr>
      <w:tr w:rsidR="00CC16F3" w:rsidRPr="00CA1CDE" w14:paraId="3AB094CA"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2FFD132" w14:textId="77777777" w:rsidR="00CC16F3" w:rsidRPr="00CA1CDE" w:rsidRDefault="00CC16F3" w:rsidP="000A0732">
            <w:pPr>
              <w:spacing w:beforeLines="25" w:before="60" w:afterLines="25" w:after="60"/>
              <w:jc w:val="center"/>
              <w:rPr>
                <w:noProof/>
              </w:rPr>
            </w:pPr>
            <w:del w:id="9" w:author="Gilles Teniou" w:date="2023-10-04T16:06:00Z">
              <w:r w:rsidRPr="00CA1CDE" w:rsidDel="001B15C2">
                <w:rPr>
                  <w:noProof/>
                </w:rPr>
                <w:delText>26</w:delText>
              </w:r>
              <w:r w:rsidRPr="00CA1CDE" w:rsidDel="001B15C2">
                <w:rPr>
                  <w:noProof/>
                </w:rPr>
                <w:br/>
              </w:r>
            </w:del>
            <w:r w:rsidRPr="00CA1CDE">
              <w:rPr>
                <w:noProof/>
              </w:rPr>
              <w:t>27</w:t>
            </w:r>
          </w:p>
        </w:tc>
        <w:tc>
          <w:tcPr>
            <w:tcW w:w="1977" w:type="dxa"/>
            <w:tcBorders>
              <w:top w:val="single" w:sz="4" w:space="0" w:color="auto"/>
              <w:left w:val="single" w:sz="4" w:space="0" w:color="auto"/>
              <w:bottom w:val="single" w:sz="4" w:space="0" w:color="auto"/>
              <w:right w:val="single" w:sz="4" w:space="0" w:color="auto"/>
            </w:tcBorders>
          </w:tcPr>
          <w:p w14:paraId="2B091B92" w14:textId="77777777" w:rsidR="00CC16F3" w:rsidRPr="00CA1CDE" w:rsidRDefault="00CC16F3" w:rsidP="000A0732">
            <w:pPr>
              <w:spacing w:beforeLines="25" w:before="60" w:afterLines="25" w:after="60"/>
              <w:jc w:val="left"/>
              <w:rPr>
                <w:noProof/>
              </w:rPr>
            </w:pPr>
            <w:del w:id="10" w:author="Gilles Teniou" w:date="2023-10-04T16:06:00Z">
              <w:r w:rsidRPr="00CA1CDE" w:rsidDel="001B15C2">
                <w:rPr>
                  <w:noProof/>
                </w:rPr>
                <w:delText>RSV_NVCL_26</w:delText>
              </w:r>
              <w:r w:rsidRPr="00CA1CDE" w:rsidDel="001B15C2">
                <w:rPr>
                  <w:noProof/>
                </w:rPr>
                <w:br/>
              </w:r>
            </w:del>
            <w:r w:rsidRPr="00CA1CDE">
              <w:rPr>
                <w:noProof/>
              </w:rPr>
              <w:t>RSV_NVCL_27</w:t>
            </w:r>
          </w:p>
        </w:tc>
        <w:tc>
          <w:tcPr>
            <w:tcW w:w="4896" w:type="dxa"/>
            <w:tcBorders>
              <w:top w:val="single" w:sz="4" w:space="0" w:color="auto"/>
              <w:left w:val="single" w:sz="4" w:space="0" w:color="auto"/>
              <w:bottom w:val="single" w:sz="4" w:space="0" w:color="auto"/>
              <w:right w:val="single" w:sz="4" w:space="0" w:color="auto"/>
            </w:tcBorders>
          </w:tcPr>
          <w:p w14:paraId="1773708F" w14:textId="77777777" w:rsidR="00CC16F3" w:rsidRPr="00CA1CDE" w:rsidRDefault="00CC16F3" w:rsidP="000A0732">
            <w:pPr>
              <w:spacing w:beforeLines="25" w:before="60" w:afterLines="25" w:after="60"/>
              <w:jc w:val="left"/>
              <w:rPr>
                <w:noProof/>
              </w:rPr>
            </w:pPr>
            <w:r w:rsidRPr="00CA1CDE">
              <w:rPr>
                <w:noProof/>
              </w:rPr>
              <w:t>Reserved non-VCL NAL unit types</w:t>
            </w:r>
          </w:p>
        </w:tc>
        <w:tc>
          <w:tcPr>
            <w:tcW w:w="1338" w:type="dxa"/>
            <w:tcBorders>
              <w:top w:val="single" w:sz="4" w:space="0" w:color="auto"/>
              <w:left w:val="single" w:sz="4" w:space="0" w:color="auto"/>
              <w:bottom w:val="single" w:sz="4" w:space="0" w:color="auto"/>
              <w:right w:val="single" w:sz="4" w:space="0" w:color="auto"/>
            </w:tcBorders>
          </w:tcPr>
          <w:p w14:paraId="42B1D120" w14:textId="77777777" w:rsidR="00CC16F3" w:rsidRPr="00CA1CDE" w:rsidRDefault="00CC16F3" w:rsidP="000A0732">
            <w:pPr>
              <w:spacing w:beforeLines="25" w:before="60" w:afterLines="25" w:after="60"/>
              <w:jc w:val="center"/>
              <w:rPr>
                <w:noProof/>
              </w:rPr>
            </w:pPr>
            <w:r w:rsidRPr="00CA1CDE">
              <w:rPr>
                <w:noProof/>
              </w:rPr>
              <w:t>non-VCL</w:t>
            </w:r>
          </w:p>
        </w:tc>
      </w:tr>
      <w:tr w:rsidR="00CC16F3" w:rsidRPr="00CA1CDE" w14:paraId="66A70B45" w14:textId="77777777" w:rsidTr="000A0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348CCE5" w14:textId="77777777" w:rsidR="00CC16F3" w:rsidRPr="00CA1CDE" w:rsidRDefault="00CC16F3" w:rsidP="000A0732">
            <w:pPr>
              <w:spacing w:beforeLines="25" w:before="60" w:afterLines="25" w:after="60"/>
              <w:jc w:val="center"/>
              <w:rPr>
                <w:noProof/>
              </w:rPr>
            </w:pPr>
            <w:r w:rsidRPr="00CA1CDE">
              <w:rPr>
                <w:noProof/>
              </w:rPr>
              <w:t>28..31</w:t>
            </w:r>
          </w:p>
        </w:tc>
        <w:tc>
          <w:tcPr>
            <w:tcW w:w="1977" w:type="dxa"/>
            <w:tcBorders>
              <w:top w:val="single" w:sz="4" w:space="0" w:color="auto"/>
              <w:left w:val="single" w:sz="4" w:space="0" w:color="auto"/>
              <w:bottom w:val="single" w:sz="4" w:space="0" w:color="auto"/>
              <w:right w:val="single" w:sz="4" w:space="0" w:color="auto"/>
            </w:tcBorders>
          </w:tcPr>
          <w:p w14:paraId="3AE939EB" w14:textId="77777777" w:rsidR="00CC16F3" w:rsidRPr="00CA1CDE" w:rsidRDefault="00CC16F3" w:rsidP="000A0732">
            <w:pPr>
              <w:spacing w:beforeLines="25" w:before="60" w:afterLines="25" w:after="60"/>
              <w:jc w:val="left"/>
              <w:rPr>
                <w:noProof/>
              </w:rPr>
            </w:pPr>
            <w:r w:rsidRPr="00CA1CDE">
              <w:rPr>
                <w:noProof/>
              </w:rPr>
              <w:t>UNSPEC_28..</w:t>
            </w:r>
            <w:r w:rsidRPr="00CA1CDE">
              <w:rPr>
                <w:noProof/>
              </w:rPr>
              <w:br/>
              <w:t>UNSPEC_31</w:t>
            </w:r>
          </w:p>
        </w:tc>
        <w:tc>
          <w:tcPr>
            <w:tcW w:w="4896" w:type="dxa"/>
            <w:tcBorders>
              <w:top w:val="single" w:sz="4" w:space="0" w:color="auto"/>
              <w:left w:val="single" w:sz="4" w:space="0" w:color="auto"/>
              <w:bottom w:val="single" w:sz="4" w:space="0" w:color="auto"/>
              <w:right w:val="single" w:sz="4" w:space="0" w:color="auto"/>
            </w:tcBorders>
          </w:tcPr>
          <w:p w14:paraId="205FC636" w14:textId="77777777" w:rsidR="00CC16F3" w:rsidRPr="00CA1CDE" w:rsidRDefault="00CC16F3" w:rsidP="000A0732">
            <w:pPr>
              <w:spacing w:beforeLines="25" w:before="60" w:afterLines="25" w:after="60"/>
              <w:jc w:val="left"/>
              <w:rPr>
                <w:noProof/>
              </w:rPr>
            </w:pPr>
            <w:r w:rsidRPr="00CA1CDE">
              <w:rPr>
                <w:noProof/>
              </w:rPr>
              <w:t>Unspecified non-VCL NAL unit types</w:t>
            </w:r>
          </w:p>
        </w:tc>
        <w:tc>
          <w:tcPr>
            <w:tcW w:w="1338" w:type="dxa"/>
            <w:tcBorders>
              <w:top w:val="single" w:sz="4" w:space="0" w:color="auto"/>
              <w:left w:val="single" w:sz="4" w:space="0" w:color="auto"/>
              <w:bottom w:val="single" w:sz="4" w:space="0" w:color="auto"/>
              <w:right w:val="single" w:sz="4" w:space="0" w:color="auto"/>
            </w:tcBorders>
          </w:tcPr>
          <w:p w14:paraId="1543D74B" w14:textId="77777777" w:rsidR="00CC16F3" w:rsidRPr="00CA1CDE" w:rsidRDefault="00CC16F3" w:rsidP="000A0732">
            <w:pPr>
              <w:spacing w:beforeLines="25" w:before="60" w:afterLines="25" w:after="60"/>
              <w:jc w:val="center"/>
              <w:rPr>
                <w:noProof/>
              </w:rPr>
            </w:pPr>
            <w:r w:rsidRPr="00CA1CDE">
              <w:rPr>
                <w:noProof/>
              </w:rPr>
              <w:t>non-VCL</w:t>
            </w:r>
          </w:p>
        </w:tc>
      </w:tr>
    </w:tbl>
    <w:p w14:paraId="6DC6C107" w14:textId="77777777" w:rsidR="00CC16F3" w:rsidRDefault="00CC16F3" w:rsidP="00CC16F3">
      <w:pPr>
        <w:rPr>
          <w:lang w:val="en-CA"/>
        </w:rPr>
      </w:pPr>
    </w:p>
    <w:p w14:paraId="40D07CB2" w14:textId="379F9826" w:rsidR="00CC16F3" w:rsidRDefault="00CC16F3" w:rsidP="00CC16F3">
      <w:pPr>
        <w:pStyle w:val="Heading2"/>
        <w:rPr>
          <w:lang w:val="en-CA"/>
        </w:rPr>
      </w:pPr>
      <w:r>
        <w:rPr>
          <w:lang w:val="en-CA"/>
        </w:rPr>
        <w:t>Changes in section 7.4.2.4.3 Order of Pus and their associated AUs</w:t>
      </w:r>
    </w:p>
    <w:p w14:paraId="6FCA6AD3" w14:textId="77777777" w:rsidR="00CC16F3" w:rsidRDefault="00CC16F3" w:rsidP="00CC16F3">
      <w:pPr>
        <w:rPr>
          <w:lang w:val="en-CA"/>
        </w:rPr>
      </w:pPr>
    </w:p>
    <w:p w14:paraId="6B620B6C" w14:textId="77777777" w:rsidR="00CC16F3" w:rsidRPr="00CA1CDE" w:rsidRDefault="00CC16F3" w:rsidP="00CC16F3">
      <w:pPr>
        <w:pStyle w:val="Heading5"/>
        <w:numPr>
          <w:ilvl w:val="0"/>
          <w:numId w:val="0"/>
        </w:numPr>
      </w:pPr>
      <w:r>
        <w:t xml:space="preserve">7.4.2.4.3 </w:t>
      </w:r>
      <w:r w:rsidRPr="00CA1CDE">
        <w:t>Order of PUs and their association to AUs</w:t>
      </w:r>
    </w:p>
    <w:p w14:paraId="2B5D297E" w14:textId="77777777" w:rsidR="00CC16F3" w:rsidRPr="00CA1CDE" w:rsidRDefault="00CC16F3" w:rsidP="00CC16F3">
      <w:r w:rsidRPr="00CA1CDE">
        <w:t xml:space="preserve">An AU consists of one or more PUs in increasing order of </w:t>
      </w:r>
      <w:proofErr w:type="spellStart"/>
      <w:r w:rsidRPr="00CA1CDE">
        <w:t>nuh_layer_id</w:t>
      </w:r>
      <w:proofErr w:type="spellEnd"/>
      <w:r w:rsidRPr="00CA1CDE">
        <w:t>. The order NAL units and coded pictures and their association to PUs are described in clause </w:t>
      </w:r>
      <w:r w:rsidRPr="00CA1CDE">
        <w:fldChar w:fldCharType="begin" w:fldLock="1"/>
      </w:r>
      <w:r w:rsidRPr="00CA1CDE">
        <w:instrText xml:space="preserve"> REF _Ref35694632 \n \h </w:instrText>
      </w:r>
      <w:r w:rsidRPr="00CA1CDE">
        <w:fldChar w:fldCharType="separate"/>
      </w:r>
      <w:r w:rsidRPr="00CA1CDE">
        <w:t>7.4.2.4.4</w:t>
      </w:r>
      <w:r w:rsidRPr="00CA1CDE">
        <w:fldChar w:fldCharType="end"/>
      </w:r>
      <w:r w:rsidRPr="00CA1CDE">
        <w:t>.</w:t>
      </w:r>
    </w:p>
    <w:p w14:paraId="300D98F9" w14:textId="77777777" w:rsidR="00CC16F3" w:rsidRPr="00CA1CDE" w:rsidRDefault="00CC16F3" w:rsidP="00CC16F3">
      <w:r w:rsidRPr="00CA1CDE">
        <w:t>There can be at most one AUD NAL unit in an AU. When an AUD NAL unit is present in an AU, it shall be the first NAL unit of the AU, and consequently, it is the first NAL unit of the first PU of the AU.</w:t>
      </w:r>
    </w:p>
    <w:p w14:paraId="14B245E7" w14:textId="77777777" w:rsidR="00CC16F3" w:rsidRPr="00CA1CDE" w:rsidRDefault="00CC16F3" w:rsidP="00CC16F3">
      <w:r w:rsidRPr="00CA1CDE">
        <w:t>When vps_max_layers_minus1 is greater than 0, there shall be one and only one AUD NAL unit in each IRAP or GDR AU.</w:t>
      </w:r>
    </w:p>
    <w:p w14:paraId="1630604C" w14:textId="77777777" w:rsidR="00CC16F3" w:rsidRPr="00CA1CDE" w:rsidRDefault="00CC16F3" w:rsidP="00CC16F3">
      <w:r w:rsidRPr="00CA1CDE">
        <w:t>There can be at most one OPI NAL unit in an AU. When an OPI NAL unit is present in an AU, it shall be the first NAL unit following the AUD NAL unit, if any, and otherwise shall be the first NAL unit of the AU.</w:t>
      </w:r>
    </w:p>
    <w:p w14:paraId="58EB11FC" w14:textId="77777777" w:rsidR="00CC16F3" w:rsidRPr="00CA1CDE" w:rsidRDefault="00CC16F3" w:rsidP="00CC16F3">
      <w:r w:rsidRPr="00CA1CDE">
        <w:t>There can be at most one EOB NAL unit in an AU.</w:t>
      </w:r>
    </w:p>
    <w:p w14:paraId="4D1DCA3C" w14:textId="77777777" w:rsidR="00CC16F3" w:rsidRPr="00CA1CDE" w:rsidRDefault="00CC16F3" w:rsidP="00CC16F3">
      <w:r w:rsidRPr="00CA1CDE">
        <w:t>When an EOB NAL unit is present in an AU, it shall be the last NAL unit of the AU, and consequently, it is the last NAL unit of the last PU of the AU.</w:t>
      </w:r>
    </w:p>
    <w:p w14:paraId="0AE449E6" w14:textId="77777777" w:rsidR="00CC16F3" w:rsidRPr="00CA1CDE" w:rsidRDefault="00CC16F3" w:rsidP="00CC16F3">
      <w:r w:rsidRPr="00CA1CDE">
        <w:t>A VCL NAL unit is the first VCL NAL unit of an AU (and consequently the PU containing the VCL NAL unit is the first PU of the AU) when the VCL NAL unit is the first VCL NAL unit of a picture, determined as specified in clause </w:t>
      </w:r>
      <w:r w:rsidRPr="00CA1CDE">
        <w:fldChar w:fldCharType="begin" w:fldLock="1"/>
      </w:r>
      <w:r w:rsidRPr="00CA1CDE">
        <w:instrText xml:space="preserve"> REF _Ref35694632 \n \h </w:instrText>
      </w:r>
      <w:r w:rsidRPr="00CA1CDE">
        <w:fldChar w:fldCharType="separate"/>
      </w:r>
      <w:r w:rsidRPr="00CA1CDE">
        <w:t>7.4.2.4.4</w:t>
      </w:r>
      <w:r w:rsidRPr="00CA1CDE">
        <w:fldChar w:fldCharType="end"/>
      </w:r>
      <w:r w:rsidRPr="00CA1CDE">
        <w:t>, and one or more of the following conditions are true:</w:t>
      </w:r>
    </w:p>
    <w:p w14:paraId="72F3B7D2" w14:textId="77777777" w:rsidR="00CC16F3" w:rsidRPr="00CA1CDE" w:rsidRDefault="00CC16F3" w:rsidP="00CC16F3">
      <w:pPr>
        <w:pStyle w:val="enumlev1"/>
        <w:ind w:left="397"/>
      </w:pPr>
      <w:r w:rsidRPr="00CA1CDE">
        <w:t>–</w:t>
      </w:r>
      <w:r w:rsidRPr="00CA1CDE">
        <w:tab/>
        <w:t xml:space="preserve">The value of </w:t>
      </w:r>
      <w:proofErr w:type="spellStart"/>
      <w:r w:rsidRPr="00CA1CDE">
        <w:t>nuh_layer_id</w:t>
      </w:r>
      <w:proofErr w:type="spellEnd"/>
      <w:r w:rsidRPr="00CA1CDE">
        <w:t xml:space="preserve"> of the VCL NAL unit is less than or equal to the </w:t>
      </w:r>
      <w:proofErr w:type="spellStart"/>
      <w:r w:rsidRPr="00CA1CDE">
        <w:t>nuh_layer_id</w:t>
      </w:r>
      <w:proofErr w:type="spellEnd"/>
      <w:r w:rsidRPr="00CA1CDE">
        <w:t xml:space="preserve"> of the previous picture in decoding order.</w:t>
      </w:r>
    </w:p>
    <w:p w14:paraId="0ADFE722" w14:textId="77777777" w:rsidR="00CC16F3" w:rsidRPr="00CA1CDE" w:rsidRDefault="00CC16F3" w:rsidP="00CC16F3">
      <w:pPr>
        <w:pStyle w:val="enumlev1"/>
        <w:ind w:left="397"/>
      </w:pPr>
      <w:r w:rsidRPr="00CA1CDE">
        <w:t>–</w:t>
      </w:r>
      <w:r w:rsidRPr="00CA1CDE">
        <w:tab/>
        <w:t xml:space="preserve">The value of </w:t>
      </w:r>
      <w:proofErr w:type="spellStart"/>
      <w:r w:rsidRPr="00CA1CDE">
        <w:t>ph_pic_order_cnt_lsb</w:t>
      </w:r>
      <w:proofErr w:type="spellEnd"/>
      <w:r w:rsidRPr="00CA1CDE">
        <w:t xml:space="preserve"> of the VCL NAL unit differs from the </w:t>
      </w:r>
      <w:proofErr w:type="spellStart"/>
      <w:r w:rsidRPr="00CA1CDE">
        <w:t>ph_pic_order_cnt_lsb</w:t>
      </w:r>
      <w:proofErr w:type="spellEnd"/>
      <w:r w:rsidRPr="00CA1CDE">
        <w:t xml:space="preserve"> of the previous picture in decoding order.</w:t>
      </w:r>
    </w:p>
    <w:p w14:paraId="4AB2AFC9" w14:textId="77777777" w:rsidR="00CC16F3" w:rsidRPr="00CA1CDE" w:rsidRDefault="00CC16F3" w:rsidP="00CC16F3">
      <w:pPr>
        <w:pStyle w:val="enumlev1"/>
        <w:ind w:left="397"/>
      </w:pPr>
      <w:r w:rsidRPr="00CA1CDE">
        <w:lastRenderedPageBreak/>
        <w:t>–</w:t>
      </w:r>
      <w:r w:rsidRPr="00CA1CDE">
        <w:tab/>
      </w:r>
      <w:proofErr w:type="spellStart"/>
      <w:r w:rsidRPr="00CA1CDE">
        <w:t>PicOrderCntVal</w:t>
      </w:r>
      <w:proofErr w:type="spellEnd"/>
      <w:r w:rsidRPr="00CA1CDE">
        <w:t xml:space="preserve"> derived for the VCL NAL unit differs from the </w:t>
      </w:r>
      <w:proofErr w:type="spellStart"/>
      <w:r w:rsidRPr="00CA1CDE">
        <w:t>PicOrderCntVal</w:t>
      </w:r>
      <w:proofErr w:type="spellEnd"/>
      <w:r w:rsidRPr="00CA1CDE">
        <w:t xml:space="preserve"> of the previous picture in decoding order.</w:t>
      </w:r>
    </w:p>
    <w:p w14:paraId="440E80D8" w14:textId="77777777" w:rsidR="00CC16F3" w:rsidRPr="00CA1CDE" w:rsidRDefault="00CC16F3" w:rsidP="00CC16F3">
      <w:r w:rsidRPr="00CA1CDE">
        <w:t xml:space="preserve">Let </w:t>
      </w:r>
      <w:proofErr w:type="spellStart"/>
      <w:r w:rsidRPr="00CA1CDE">
        <w:t>firstVclNalUnitInAu</w:t>
      </w:r>
      <w:proofErr w:type="spellEnd"/>
      <w:r w:rsidRPr="00CA1CDE">
        <w:t xml:space="preserve"> be the first VCL NAL unit of an AU. The first of any of the following NAL units preceding </w:t>
      </w:r>
      <w:proofErr w:type="spellStart"/>
      <w:r w:rsidRPr="00CA1CDE">
        <w:t>firstVclNalUnitInAu</w:t>
      </w:r>
      <w:proofErr w:type="spellEnd"/>
      <w:r w:rsidRPr="00CA1CDE">
        <w:t xml:space="preserve"> and succeeding the last VCL NAL unit preceding </w:t>
      </w:r>
      <w:proofErr w:type="spellStart"/>
      <w:r w:rsidRPr="00CA1CDE">
        <w:t>firstVclNalUnitInAu</w:t>
      </w:r>
      <w:proofErr w:type="spellEnd"/>
      <w:r w:rsidRPr="00CA1CDE">
        <w:t>, if any, specifies the start of a new AU:</w:t>
      </w:r>
    </w:p>
    <w:p w14:paraId="7B71BB9A" w14:textId="77777777" w:rsidR="00CC16F3" w:rsidRPr="00CA1CDE" w:rsidRDefault="00CC16F3" w:rsidP="00CC16F3">
      <w:pPr>
        <w:pStyle w:val="enumlev1"/>
        <w:ind w:left="397"/>
      </w:pPr>
      <w:r w:rsidRPr="00CA1CDE">
        <w:t>–</w:t>
      </w:r>
      <w:r w:rsidRPr="00CA1CDE">
        <w:tab/>
        <w:t>AUD NAL unit (when present),</w:t>
      </w:r>
    </w:p>
    <w:p w14:paraId="5536FAAE" w14:textId="77777777" w:rsidR="00CC16F3" w:rsidRPr="00CA1CDE" w:rsidRDefault="00CC16F3" w:rsidP="00CC16F3">
      <w:pPr>
        <w:pStyle w:val="enumlev1"/>
        <w:ind w:left="397"/>
      </w:pPr>
      <w:r w:rsidRPr="00CA1CDE">
        <w:t>–</w:t>
      </w:r>
      <w:r w:rsidRPr="00CA1CDE">
        <w:tab/>
        <w:t>OPI NAL unit (when present),</w:t>
      </w:r>
    </w:p>
    <w:p w14:paraId="393BC917" w14:textId="77777777" w:rsidR="00CC16F3" w:rsidRPr="00CA1CDE" w:rsidRDefault="00CC16F3" w:rsidP="00CC16F3">
      <w:pPr>
        <w:pStyle w:val="enumlev1"/>
        <w:ind w:left="397"/>
      </w:pPr>
      <w:r w:rsidRPr="00CA1CDE">
        <w:t>–</w:t>
      </w:r>
      <w:r w:rsidRPr="00CA1CDE">
        <w:tab/>
        <w:t>DCI NAL unit (when present),</w:t>
      </w:r>
    </w:p>
    <w:p w14:paraId="459E5611" w14:textId="77777777" w:rsidR="00CC16F3" w:rsidRPr="00CA1CDE" w:rsidRDefault="00CC16F3" w:rsidP="00CC16F3">
      <w:pPr>
        <w:pStyle w:val="enumlev1"/>
        <w:ind w:left="397"/>
      </w:pPr>
      <w:r w:rsidRPr="00CA1CDE">
        <w:t>–</w:t>
      </w:r>
      <w:r w:rsidRPr="00CA1CDE">
        <w:tab/>
        <w:t>VPS NAL unit (when present),</w:t>
      </w:r>
    </w:p>
    <w:p w14:paraId="6658946D" w14:textId="77777777" w:rsidR="00CC16F3" w:rsidRPr="00CA1CDE" w:rsidRDefault="00CC16F3" w:rsidP="00CC16F3">
      <w:pPr>
        <w:pStyle w:val="enumlev1"/>
        <w:ind w:left="397"/>
      </w:pPr>
      <w:r w:rsidRPr="00CA1CDE">
        <w:t>–</w:t>
      </w:r>
      <w:r w:rsidRPr="00CA1CDE">
        <w:tab/>
        <w:t>SPS NAL unit (when present),</w:t>
      </w:r>
    </w:p>
    <w:p w14:paraId="6F431A06" w14:textId="77777777" w:rsidR="00CC16F3" w:rsidRPr="00CA1CDE" w:rsidRDefault="00CC16F3" w:rsidP="00CC16F3">
      <w:pPr>
        <w:pStyle w:val="enumlev1"/>
        <w:ind w:left="397"/>
      </w:pPr>
      <w:r w:rsidRPr="00CA1CDE">
        <w:t>–</w:t>
      </w:r>
      <w:r w:rsidRPr="00CA1CDE">
        <w:tab/>
        <w:t>PPS NAL unit (when present),</w:t>
      </w:r>
    </w:p>
    <w:p w14:paraId="7C4A3EC1" w14:textId="77777777" w:rsidR="00CC16F3" w:rsidRPr="00CA1CDE" w:rsidRDefault="00CC16F3" w:rsidP="00CC16F3">
      <w:pPr>
        <w:pStyle w:val="enumlev1"/>
        <w:ind w:left="397"/>
      </w:pPr>
      <w:r w:rsidRPr="00CA1CDE">
        <w:t>–</w:t>
      </w:r>
      <w:r w:rsidRPr="00CA1CDE">
        <w:tab/>
        <w:t>Prefix APS NAL unit (when present),</w:t>
      </w:r>
    </w:p>
    <w:p w14:paraId="47566594" w14:textId="77777777" w:rsidR="00CC16F3" w:rsidRPr="00CA1CDE" w:rsidRDefault="00CC16F3" w:rsidP="00CC16F3">
      <w:pPr>
        <w:pStyle w:val="enumlev1"/>
        <w:ind w:left="397"/>
      </w:pPr>
      <w:r w:rsidRPr="00CA1CDE">
        <w:t>–</w:t>
      </w:r>
      <w:r w:rsidRPr="00CA1CDE">
        <w:tab/>
        <w:t xml:space="preserve">PH NAL unit </w:t>
      </w:r>
      <w:r w:rsidRPr="00CA1CDE">
        <w:rPr>
          <w:noProof/>
        </w:rPr>
        <w:t>(when present)</w:t>
      </w:r>
      <w:r w:rsidRPr="00CA1CDE">
        <w:t>,</w:t>
      </w:r>
    </w:p>
    <w:p w14:paraId="5883B528" w14:textId="77777777" w:rsidR="00CC16F3" w:rsidRPr="00CA1CDE" w:rsidRDefault="00CC16F3" w:rsidP="00CC16F3">
      <w:pPr>
        <w:pStyle w:val="enumlev1"/>
        <w:ind w:left="397"/>
      </w:pPr>
      <w:r w:rsidRPr="00CA1CDE">
        <w:t>–</w:t>
      </w:r>
      <w:r w:rsidRPr="00CA1CDE">
        <w:tab/>
        <w:t>Prefix SEI NAL unit (when present),</w:t>
      </w:r>
    </w:p>
    <w:p w14:paraId="4FC9A9EE" w14:textId="77777777" w:rsidR="00CC16F3" w:rsidRPr="00CA1CDE" w:rsidRDefault="00CC16F3" w:rsidP="00CC16F3">
      <w:pPr>
        <w:pStyle w:val="enumlev1"/>
        <w:ind w:left="397"/>
      </w:pPr>
      <w:r w:rsidRPr="00CA1CDE">
        <w:t>–</w:t>
      </w:r>
      <w:r w:rsidRPr="00CA1CDE">
        <w:tab/>
        <w:t xml:space="preserve">NAL unit with </w:t>
      </w:r>
      <w:proofErr w:type="spellStart"/>
      <w:r w:rsidRPr="00CA1CDE">
        <w:t>nal_unit_type</w:t>
      </w:r>
      <w:proofErr w:type="spellEnd"/>
      <w:r w:rsidRPr="00CA1CDE">
        <w:t xml:space="preserve"> equal to RSV_NVCL_2</w:t>
      </w:r>
      <w:ins w:id="11" w:author="Gilles Teniou" w:date="2023-10-04T16:11:00Z">
        <w:r>
          <w:t>7</w:t>
        </w:r>
      </w:ins>
      <w:del w:id="12" w:author="Gilles Teniou" w:date="2023-10-04T16:11:00Z">
        <w:r w:rsidRPr="00CA1CDE" w:rsidDel="000B3B2C">
          <w:delText>6</w:delText>
        </w:r>
      </w:del>
      <w:r w:rsidRPr="00CA1CDE">
        <w:t xml:space="preserve"> (when present),</w:t>
      </w:r>
    </w:p>
    <w:p w14:paraId="0688E69B" w14:textId="77777777" w:rsidR="00CC16F3" w:rsidRPr="00CA1CDE" w:rsidRDefault="00CC16F3" w:rsidP="00CC16F3">
      <w:pPr>
        <w:pStyle w:val="enumlev1"/>
        <w:ind w:left="397"/>
      </w:pPr>
      <w:r w:rsidRPr="00CA1CDE">
        <w:t>–</w:t>
      </w:r>
      <w:r w:rsidRPr="00CA1CDE">
        <w:tab/>
        <w:t xml:space="preserve">NAL unit with </w:t>
      </w:r>
      <w:proofErr w:type="spellStart"/>
      <w:r w:rsidRPr="00CA1CDE">
        <w:t>nal_unit_type</w:t>
      </w:r>
      <w:proofErr w:type="spellEnd"/>
      <w:r w:rsidRPr="00CA1CDE">
        <w:t xml:space="preserve"> in the range of UNSPEC</w:t>
      </w:r>
      <w:proofErr w:type="gramStart"/>
      <w:r w:rsidRPr="00CA1CDE">
        <w:t>28..</w:t>
      </w:r>
      <w:proofErr w:type="gramEnd"/>
      <w:r w:rsidRPr="00CA1CDE">
        <w:t>UNSPEC29 (when present).</w:t>
      </w:r>
    </w:p>
    <w:p w14:paraId="4D03854D" w14:textId="77777777" w:rsidR="00CC16F3" w:rsidRPr="00CA1CDE" w:rsidRDefault="00CC16F3" w:rsidP="00CC16F3">
      <w:pPr>
        <w:pStyle w:val="Note1"/>
      </w:pPr>
      <w:r w:rsidRPr="00CA1CDE">
        <w:t xml:space="preserve">NOTE – The first NAL unit preceding </w:t>
      </w:r>
      <w:proofErr w:type="spellStart"/>
      <w:r w:rsidRPr="00CA1CDE">
        <w:t>firstVclNalUnitInAu</w:t>
      </w:r>
      <w:proofErr w:type="spellEnd"/>
      <w:r w:rsidRPr="00CA1CDE">
        <w:t xml:space="preserve"> and succeeding the last VCL NAL unit preceding </w:t>
      </w:r>
      <w:proofErr w:type="spellStart"/>
      <w:r w:rsidRPr="00CA1CDE">
        <w:t>firstVclNalUnitInAu</w:t>
      </w:r>
      <w:proofErr w:type="spellEnd"/>
      <w:r w:rsidRPr="00CA1CDE">
        <w:t>, if any, is one of these types of NAL units.</w:t>
      </w:r>
    </w:p>
    <w:p w14:paraId="1B1DAF45" w14:textId="77777777" w:rsidR="00CC16F3" w:rsidRPr="00CA1CDE" w:rsidRDefault="00CC16F3" w:rsidP="00CC16F3">
      <w:pPr>
        <w:rPr>
          <w:noProof/>
        </w:rPr>
      </w:pPr>
      <w:r w:rsidRPr="00CA1CDE">
        <w:t>It is a requirement of bitstream conformance that, when present, the next PU of a particular layer after an EOS NAL unit that belongs to the same layer shall be an IRAP or GDR PU.</w:t>
      </w:r>
    </w:p>
    <w:p w14:paraId="5CD9AACE" w14:textId="77777777" w:rsidR="00CC16F3" w:rsidRPr="00CA1CDE" w:rsidRDefault="00CC16F3" w:rsidP="00CC16F3">
      <w:pPr>
        <w:pStyle w:val="Heading5"/>
        <w:numPr>
          <w:ilvl w:val="0"/>
          <w:numId w:val="0"/>
        </w:numPr>
        <w:ind w:left="1080" w:hanging="1080"/>
      </w:pPr>
      <w:r>
        <w:t xml:space="preserve">7.4.2.4.4 </w:t>
      </w:r>
      <w:r w:rsidRPr="00CA1CDE">
        <w:t>Order of NAL units and coded pictures and their association to PUs</w:t>
      </w:r>
    </w:p>
    <w:p w14:paraId="257A7847" w14:textId="77777777" w:rsidR="00CC16F3" w:rsidRPr="00CA1CDE" w:rsidRDefault="00CC16F3" w:rsidP="00CC16F3">
      <w:pPr>
        <w:rPr>
          <w:noProof/>
        </w:rPr>
      </w:pPr>
      <w:r w:rsidRPr="00CA1CDE">
        <w:rPr>
          <w:noProof/>
        </w:rPr>
        <w:t>A PU consists of zero or one PH NAL unit, one coded picture, which comprises of one or more VCL NAL units, and zero or more other non-VCL NAL units. The association of VCL NAL units to coded pictures is described in clause </w:t>
      </w:r>
      <w:r w:rsidRPr="00CA1CDE">
        <w:rPr>
          <w:noProof/>
        </w:rPr>
        <w:fldChar w:fldCharType="begin" w:fldLock="1"/>
      </w:r>
      <w:r w:rsidRPr="00CA1CDE">
        <w:rPr>
          <w:noProof/>
        </w:rPr>
        <w:instrText xml:space="preserve"> REF _Ref350087917 \n \h </w:instrText>
      </w:r>
      <w:r w:rsidRPr="00CA1CDE">
        <w:rPr>
          <w:noProof/>
        </w:rPr>
      </w:r>
      <w:r w:rsidRPr="00CA1CDE">
        <w:rPr>
          <w:noProof/>
        </w:rPr>
        <w:fldChar w:fldCharType="separate"/>
      </w:r>
      <w:r w:rsidRPr="00CA1CDE">
        <w:rPr>
          <w:noProof/>
        </w:rPr>
        <w:t>7.4.2.4.5</w:t>
      </w:r>
      <w:r w:rsidRPr="00CA1CDE">
        <w:rPr>
          <w:noProof/>
        </w:rPr>
        <w:fldChar w:fldCharType="end"/>
      </w:r>
      <w:r w:rsidRPr="00CA1CDE">
        <w:rPr>
          <w:noProof/>
        </w:rPr>
        <w:t>.</w:t>
      </w:r>
    </w:p>
    <w:p w14:paraId="666514A8" w14:textId="77777777" w:rsidR="00CC16F3" w:rsidRPr="00CA1CDE" w:rsidRDefault="00CC16F3" w:rsidP="00CC16F3">
      <w:pPr>
        <w:tabs>
          <w:tab w:val="left" w:pos="-720"/>
        </w:tabs>
      </w:pPr>
      <w:r w:rsidRPr="00CA1CDE">
        <w:t>When a picture consists of more than one VCL NAL unit, a PH NAL unit shall be present in the PU.</w:t>
      </w:r>
    </w:p>
    <w:p w14:paraId="4ED65B34" w14:textId="77777777" w:rsidR="00CC16F3" w:rsidRPr="00CA1CDE" w:rsidRDefault="00CC16F3" w:rsidP="00CC16F3">
      <w:pPr>
        <w:tabs>
          <w:tab w:val="left" w:pos="-720"/>
        </w:tabs>
        <w:rPr>
          <w:noProof/>
        </w:rPr>
      </w:pPr>
      <w:r w:rsidRPr="00CA1CDE">
        <w:t xml:space="preserve">When a VCL NAL unit has </w:t>
      </w:r>
      <w:r w:rsidRPr="00CA1CDE">
        <w:rPr>
          <w:bCs/>
          <w:noProof/>
        </w:rPr>
        <w:t>sh_</w:t>
      </w:r>
      <w:r w:rsidRPr="00CA1CDE">
        <w:rPr>
          <w:noProof/>
        </w:rPr>
        <w:t>picture_header_in_slice_header_flag equal to 1 or</w:t>
      </w:r>
      <w:r w:rsidRPr="00CA1CDE">
        <w:t xml:space="preserve"> is the first VCL NAL unit that follows a PH NAL unit, the VCL NAL unit is the first VCL NAL unit of a picture.</w:t>
      </w:r>
    </w:p>
    <w:p w14:paraId="1075C27E" w14:textId="77777777" w:rsidR="00CC16F3" w:rsidRPr="00CA1CDE" w:rsidRDefault="00CC16F3" w:rsidP="00CC16F3">
      <w:pPr>
        <w:rPr>
          <w:noProof/>
        </w:rPr>
      </w:pPr>
      <w:r w:rsidRPr="00CA1CDE">
        <w:rPr>
          <w:noProof/>
        </w:rPr>
        <w:t>The order of the non-VCL NAL units (other than the AUD, OPI, and EOB NAL units) within a PU shall obey the following constraints:</w:t>
      </w:r>
    </w:p>
    <w:p w14:paraId="10B32522" w14:textId="77777777" w:rsidR="00CC16F3" w:rsidRPr="00CA1CDE" w:rsidRDefault="00CC16F3" w:rsidP="00CC16F3">
      <w:pPr>
        <w:tabs>
          <w:tab w:val="left" w:pos="400"/>
        </w:tabs>
        <w:ind w:left="400" w:hanging="400"/>
        <w:rPr>
          <w:noProof/>
        </w:rPr>
      </w:pPr>
      <w:r w:rsidRPr="00CA1CDE">
        <w:rPr>
          <w:noProof/>
        </w:rPr>
        <w:t>–</w:t>
      </w:r>
      <w:r w:rsidRPr="00CA1CDE">
        <w:rPr>
          <w:noProof/>
        </w:rPr>
        <w:tab/>
        <w:t>When a PH NAL unit is present in a PU, it shall precede the first VCL NAL unit of the PU.</w:t>
      </w:r>
    </w:p>
    <w:p w14:paraId="43A43629" w14:textId="77777777" w:rsidR="00CC16F3" w:rsidRPr="00CA1CDE" w:rsidRDefault="00CC16F3" w:rsidP="00CC16F3">
      <w:pPr>
        <w:tabs>
          <w:tab w:val="left" w:pos="400"/>
        </w:tabs>
        <w:ind w:left="400" w:hanging="400"/>
        <w:rPr>
          <w:noProof/>
        </w:rPr>
      </w:pPr>
      <w:r w:rsidRPr="00CA1CDE">
        <w:rPr>
          <w:noProof/>
        </w:rPr>
        <w:t>–</w:t>
      </w:r>
      <w:r w:rsidRPr="00CA1CDE">
        <w:rPr>
          <w:noProof/>
        </w:rPr>
        <w:tab/>
        <w:t>When any DCI NAL units, VPS NAL units, SPS NAL units, PPS NAL units, prefix SEI NAL units, NAL units with nal_unit_type equal to RSV_NVCL_2</w:t>
      </w:r>
      <w:ins w:id="13" w:author="Gilles Teniou" w:date="2023-10-04T16:12:00Z">
        <w:r>
          <w:rPr>
            <w:noProof/>
          </w:rPr>
          <w:t>7</w:t>
        </w:r>
      </w:ins>
      <w:del w:id="14" w:author="Gilles Teniou" w:date="2023-10-04T16:11:00Z">
        <w:r w:rsidRPr="00CA1CDE" w:rsidDel="000B3B2C">
          <w:rPr>
            <w:noProof/>
          </w:rPr>
          <w:delText>6</w:delText>
        </w:r>
      </w:del>
      <w:r w:rsidRPr="00CA1CDE">
        <w:rPr>
          <w:noProof/>
        </w:rPr>
        <w:t>, or NAL units with nal_unit_type in the range of UNSPEC_28..UNSPEC_29 are present in a PU, they shall not follow the last VCL NAL unit of the PU.</w:t>
      </w:r>
    </w:p>
    <w:p w14:paraId="0DBE8E33" w14:textId="77777777" w:rsidR="00CC16F3" w:rsidRPr="00CA1CDE" w:rsidRDefault="00CC16F3" w:rsidP="00CC16F3">
      <w:pPr>
        <w:tabs>
          <w:tab w:val="left" w:pos="400"/>
        </w:tabs>
        <w:ind w:left="400" w:hanging="400"/>
        <w:rPr>
          <w:noProof/>
        </w:rPr>
      </w:pPr>
      <w:r w:rsidRPr="00CA1CDE">
        <w:rPr>
          <w:noProof/>
        </w:rPr>
        <w:t>–</w:t>
      </w:r>
      <w:r w:rsidRPr="00CA1CDE">
        <w:rPr>
          <w:noProof/>
        </w:rPr>
        <w:tab/>
        <w:t>When any DCI NAL units, VPS NAL units, SPS NAL units, or PPS NAL units are present in a PU, they shall precede the PH NAL unit (when present) of the PU and shall precede the first VCL NAL unit of the PU.</w:t>
      </w:r>
    </w:p>
    <w:p w14:paraId="6262030E" w14:textId="77777777" w:rsidR="00CC16F3" w:rsidRPr="00CA1CDE" w:rsidRDefault="00CC16F3" w:rsidP="00CC16F3">
      <w:pPr>
        <w:tabs>
          <w:tab w:val="left" w:pos="400"/>
        </w:tabs>
        <w:ind w:left="400" w:hanging="400"/>
        <w:rPr>
          <w:noProof/>
        </w:rPr>
      </w:pPr>
      <w:r w:rsidRPr="00CA1CDE">
        <w:rPr>
          <w:noProof/>
        </w:rPr>
        <w:t>–</w:t>
      </w:r>
      <w:r w:rsidRPr="00CA1CDE">
        <w:rPr>
          <w:noProof/>
        </w:rPr>
        <w:tab/>
        <w:t>NAL units having nal_unit_type equal to SUFFIX_SEI_NUT, FD_NUT, or RSV_NVCL_27, or in the range of UNSPEC_30..UNSPEC_31 in a PU shall not precede the first VCL NAL unit of the PU.</w:t>
      </w:r>
    </w:p>
    <w:p w14:paraId="651C29B1" w14:textId="77777777" w:rsidR="00CC16F3" w:rsidRPr="00CA1CDE" w:rsidRDefault="00CC16F3" w:rsidP="00CC16F3">
      <w:pPr>
        <w:tabs>
          <w:tab w:val="left" w:pos="400"/>
        </w:tabs>
        <w:ind w:left="400" w:hanging="400"/>
        <w:rPr>
          <w:noProof/>
        </w:rPr>
      </w:pPr>
      <w:r w:rsidRPr="00CA1CDE">
        <w:rPr>
          <w:noProof/>
        </w:rPr>
        <w:t>–</w:t>
      </w:r>
      <w:r w:rsidRPr="00CA1CDE">
        <w:rPr>
          <w:noProof/>
        </w:rPr>
        <w:tab/>
        <w:t>When any prefix APS NAL units are present in a PU, they shall precede the first VCL NAL unit of the PU.</w:t>
      </w:r>
    </w:p>
    <w:p w14:paraId="047863F0" w14:textId="77777777" w:rsidR="00CC16F3" w:rsidRPr="00CA1CDE" w:rsidRDefault="00CC16F3" w:rsidP="00CC16F3">
      <w:pPr>
        <w:tabs>
          <w:tab w:val="left" w:pos="400"/>
        </w:tabs>
        <w:ind w:left="400" w:hanging="400"/>
        <w:rPr>
          <w:noProof/>
        </w:rPr>
      </w:pPr>
      <w:r w:rsidRPr="00CA1CDE">
        <w:rPr>
          <w:noProof/>
        </w:rPr>
        <w:t>–</w:t>
      </w:r>
      <w:r w:rsidRPr="00CA1CDE">
        <w:rPr>
          <w:noProof/>
        </w:rPr>
        <w:tab/>
        <w:t>When any suffix APS NAL units are present in a PU, they shall follow the last VCL NAL unit of the PU.</w:t>
      </w:r>
    </w:p>
    <w:p w14:paraId="3523272B" w14:textId="77777777" w:rsidR="006319C2" w:rsidRDefault="00CC16F3" w:rsidP="006319C2">
      <w:pPr>
        <w:tabs>
          <w:tab w:val="left" w:pos="400"/>
        </w:tabs>
        <w:ind w:left="400" w:hanging="400"/>
        <w:rPr>
          <w:ins w:id="15" w:author="Gilles Teniou" w:date="2023-12-20T22:07:00Z"/>
          <w:noProof/>
        </w:rPr>
      </w:pPr>
      <w:r w:rsidRPr="00CA1CDE">
        <w:rPr>
          <w:noProof/>
        </w:rPr>
        <w:lastRenderedPageBreak/>
        <w:t>–</w:t>
      </w:r>
      <w:r w:rsidRPr="00CA1CDE">
        <w:rPr>
          <w:noProof/>
        </w:rPr>
        <w:tab/>
        <w:t>When an EOS NAL unit is present in a PU, it shall be the last NAL unit among all NAL units within the PU other than other EOS NAL units (when present) or an EOB NAL unit (when present).</w:t>
      </w:r>
    </w:p>
    <w:p w14:paraId="77B9018D" w14:textId="34E35A20" w:rsidR="00CC16F3" w:rsidRPr="006319C2" w:rsidRDefault="006319C2">
      <w:pPr>
        <w:tabs>
          <w:tab w:val="left" w:pos="400"/>
        </w:tabs>
        <w:ind w:left="400" w:hanging="400"/>
        <w:rPr>
          <w:ins w:id="16" w:author="Stephan Wenger" w:date="2023-10-18T09:19:00Z"/>
          <w:noProof/>
          <w:rPrChange w:id="17" w:author="Gilles Teniou" w:date="2023-12-20T22:07:00Z">
            <w:rPr>
              <w:ins w:id="18" w:author="Stephan Wenger" w:date="2023-10-18T09:19:00Z"/>
              <w:rFonts w:eastAsiaTheme="minorHAnsi"/>
            </w:rPr>
          </w:rPrChange>
        </w:rPr>
        <w:pPrChange w:id="19" w:author="Gilles Teniou" w:date="2023-12-20T22:07:00Z">
          <w:pPr/>
        </w:pPrChange>
      </w:pPr>
      <w:ins w:id="20" w:author="Gilles Teniou" w:date="2023-12-20T22:07:00Z">
        <w:r w:rsidRPr="003717AD">
          <w:rPr>
            <w:noProof/>
            <w:highlight w:val="yellow"/>
            <w:rPrChange w:id="21" w:author="Gilles Teniou" w:date="2023-12-20T22:09:00Z">
              <w:rPr>
                <w:noProof/>
              </w:rPr>
            </w:rPrChange>
          </w:rPr>
          <w:t>–</w:t>
        </w:r>
        <w:r w:rsidRPr="003717AD">
          <w:rPr>
            <w:noProof/>
            <w:highlight w:val="yellow"/>
            <w:rPrChange w:id="22" w:author="Gilles Teniou" w:date="2023-12-20T22:09:00Z">
              <w:rPr>
                <w:noProof/>
              </w:rPr>
            </w:rPrChange>
          </w:rPr>
          <w:tab/>
        </w:r>
      </w:ins>
      <w:ins w:id="23" w:author="Stephan Wenger" w:date="2023-10-18T09:17:00Z">
        <w:del w:id="24" w:author="Gilles Teniou" w:date="2023-12-20T22:07:00Z">
          <w:r w:rsidR="00CC16F3" w:rsidRPr="003717AD" w:rsidDel="006319C2">
            <w:rPr>
              <w:noProof/>
              <w:highlight w:val="yellow"/>
              <w:rPrChange w:id="25" w:author="Gilles Teniou" w:date="2023-12-20T22:09:00Z">
                <w:rPr>
                  <w:noProof/>
                </w:rPr>
              </w:rPrChange>
            </w:rPr>
            <w:delText>-</w:delText>
          </w:r>
          <w:r w:rsidR="00CC16F3" w:rsidRPr="00231589" w:rsidDel="006319C2">
            <w:rPr>
              <w:noProof/>
            </w:rPr>
            <w:delText xml:space="preserve"> </w:delText>
          </w:r>
        </w:del>
      </w:ins>
      <w:ins w:id="26" w:author="Stephan Wenger" w:date="2023-10-18T09:19:00Z">
        <w:r w:rsidR="00CC16F3" w:rsidRPr="00A50B9E">
          <w:rPr>
            <w:rFonts w:eastAsiaTheme="minorHAnsi"/>
          </w:rPr>
          <w:t xml:space="preserve">When a REQ_NU NAL unit is present, the immediately following </w:t>
        </w:r>
        <w:r w:rsidR="00CC16F3">
          <w:rPr>
            <w:rFonts w:eastAsiaTheme="minorHAnsi"/>
          </w:rPr>
          <w:t>req_nu_count_minus1+1 NAL units are</w:t>
        </w:r>
        <w:r w:rsidR="00CC16F3" w:rsidRPr="00A50B9E">
          <w:rPr>
            <w:rFonts w:eastAsiaTheme="minorHAnsi"/>
          </w:rPr>
          <w:t xml:space="preserve"> considered as essential for the application.</w:t>
        </w:r>
        <w:r w:rsidR="00CC16F3">
          <w:rPr>
            <w:rFonts w:eastAsiaTheme="minorHAnsi"/>
          </w:rPr>
          <w:t xml:space="preserve">  The reaction of a decoder </w:t>
        </w:r>
      </w:ins>
      <w:ins w:id="27" w:author="Stephan Wenger" w:date="2023-12-20T13:30:00Z">
        <w:r w:rsidR="003F32D5">
          <w:rPr>
            <w:rFonts w:eastAsiaTheme="minorHAnsi"/>
          </w:rPr>
          <w:t xml:space="preserve">to </w:t>
        </w:r>
      </w:ins>
      <w:ins w:id="28" w:author="Stephan Wenger" w:date="2023-10-18T09:19:00Z">
        <w:r w:rsidR="00CC16F3">
          <w:rPr>
            <w:rFonts w:eastAsiaTheme="minorHAnsi"/>
          </w:rPr>
          <w:t>the REQ_NU NAL units is unspecified.</w:t>
        </w:r>
      </w:ins>
    </w:p>
    <w:p w14:paraId="0F7D7849" w14:textId="77777777" w:rsidR="00CC16F3" w:rsidRPr="00231589" w:rsidRDefault="00CC16F3" w:rsidP="00CC16F3">
      <w:pPr>
        <w:tabs>
          <w:tab w:val="left" w:pos="400"/>
        </w:tabs>
        <w:rPr>
          <w:ins w:id="29" w:author="Stephan Wenger" w:date="2023-10-18T09:17:00Z"/>
          <w:noProof/>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969185B" w:rsidR="00342FF4" w:rsidRPr="005B217D" w:rsidRDefault="00CC16F3"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EF100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FCE5" w14:textId="77777777" w:rsidR="00EF1002" w:rsidRDefault="00EF1002">
      <w:r>
        <w:separator/>
      </w:r>
    </w:p>
  </w:endnote>
  <w:endnote w:type="continuationSeparator" w:id="0">
    <w:p w14:paraId="5B51DDC8" w14:textId="77777777" w:rsidR="00EF1002" w:rsidRDefault="00EF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6B527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32D5">
      <w:rPr>
        <w:rStyle w:val="PageNumber"/>
        <w:noProof/>
      </w:rPr>
      <w:t>2023-12-20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F3EA1" w14:textId="77777777" w:rsidR="00EF1002" w:rsidRDefault="00EF1002">
      <w:r>
        <w:separator/>
      </w:r>
    </w:p>
  </w:footnote>
  <w:footnote w:type="continuationSeparator" w:id="0">
    <w:p w14:paraId="051569CD" w14:textId="77777777" w:rsidR="00EF1002" w:rsidRDefault="00EF1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27932"/>
    <w:multiLevelType w:val="hybridMultilevel"/>
    <w:tmpl w:val="61CA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F3ABE"/>
    <w:multiLevelType w:val="hybridMultilevel"/>
    <w:tmpl w:val="372AC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ED42AC6">
      <w:start w:val="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758417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1971065">
    <w:abstractNumId w:val="11"/>
  </w:num>
  <w:num w:numId="3" w16cid:durableId="387916353">
    <w:abstractNumId w:val="10"/>
  </w:num>
  <w:num w:numId="4" w16cid:durableId="136147380">
    <w:abstractNumId w:val="8"/>
  </w:num>
  <w:num w:numId="5" w16cid:durableId="1314262364">
    <w:abstractNumId w:val="9"/>
  </w:num>
  <w:num w:numId="6" w16cid:durableId="1490752671">
    <w:abstractNumId w:val="6"/>
  </w:num>
  <w:num w:numId="7" w16cid:durableId="1077897876">
    <w:abstractNumId w:val="7"/>
  </w:num>
  <w:num w:numId="8" w16cid:durableId="525758509">
    <w:abstractNumId w:val="6"/>
  </w:num>
  <w:num w:numId="9" w16cid:durableId="488987297">
    <w:abstractNumId w:val="1"/>
  </w:num>
  <w:num w:numId="10" w16cid:durableId="104541876">
    <w:abstractNumId w:val="4"/>
  </w:num>
  <w:num w:numId="11" w16cid:durableId="403646664">
    <w:abstractNumId w:val="2"/>
  </w:num>
  <w:num w:numId="12" w16cid:durableId="1309239620">
    <w:abstractNumId w:val="3"/>
  </w:num>
  <w:num w:numId="13" w16cid:durableId="2964903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 Wenger">
    <w15:presenceInfo w15:providerId="AD" w15:userId="S::stewe@stewe.org::cea96d33-ecf9-43ae-8335-2b7f007fe146"/>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47F0"/>
    <w:rsid w:val="000C5F4C"/>
    <w:rsid w:val="000E00F3"/>
    <w:rsid w:val="000F158C"/>
    <w:rsid w:val="00102F3D"/>
    <w:rsid w:val="00107074"/>
    <w:rsid w:val="001123DD"/>
    <w:rsid w:val="00124E38"/>
    <w:rsid w:val="0012580B"/>
    <w:rsid w:val="00131F90"/>
    <w:rsid w:val="0013458C"/>
    <w:rsid w:val="0013526E"/>
    <w:rsid w:val="00146152"/>
    <w:rsid w:val="00155526"/>
    <w:rsid w:val="00171371"/>
    <w:rsid w:val="00171D8D"/>
    <w:rsid w:val="00175A24"/>
    <w:rsid w:val="00187E58"/>
    <w:rsid w:val="001A297E"/>
    <w:rsid w:val="001A368E"/>
    <w:rsid w:val="001A7329"/>
    <w:rsid w:val="001A792F"/>
    <w:rsid w:val="001B4E28"/>
    <w:rsid w:val="001C0BC6"/>
    <w:rsid w:val="001C3525"/>
    <w:rsid w:val="001C3AFB"/>
    <w:rsid w:val="001D07F0"/>
    <w:rsid w:val="001D1BD2"/>
    <w:rsid w:val="001E0248"/>
    <w:rsid w:val="001E02BE"/>
    <w:rsid w:val="001E3B37"/>
    <w:rsid w:val="001F2594"/>
    <w:rsid w:val="001F6A5E"/>
    <w:rsid w:val="002055A6"/>
    <w:rsid w:val="00205D63"/>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270F"/>
    <w:rsid w:val="002F164D"/>
    <w:rsid w:val="003021BC"/>
    <w:rsid w:val="00306206"/>
    <w:rsid w:val="00317D85"/>
    <w:rsid w:val="00327C56"/>
    <w:rsid w:val="003315A1"/>
    <w:rsid w:val="003373EC"/>
    <w:rsid w:val="00342FF4"/>
    <w:rsid w:val="00344E5A"/>
    <w:rsid w:val="00346148"/>
    <w:rsid w:val="003669EA"/>
    <w:rsid w:val="003706CC"/>
    <w:rsid w:val="003717AD"/>
    <w:rsid w:val="00377710"/>
    <w:rsid w:val="00386215"/>
    <w:rsid w:val="003A25F5"/>
    <w:rsid w:val="003A2D8E"/>
    <w:rsid w:val="003A7CE6"/>
    <w:rsid w:val="003C20E4"/>
    <w:rsid w:val="003D6342"/>
    <w:rsid w:val="003E6F90"/>
    <w:rsid w:val="003E73ED"/>
    <w:rsid w:val="003F32D5"/>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0811"/>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9C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6308"/>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54C2"/>
    <w:rsid w:val="009B7F3F"/>
    <w:rsid w:val="009D7CE6"/>
    <w:rsid w:val="009E448E"/>
    <w:rsid w:val="009F496B"/>
    <w:rsid w:val="00A01439"/>
    <w:rsid w:val="00A02E61"/>
    <w:rsid w:val="00A05CFF"/>
    <w:rsid w:val="00A13048"/>
    <w:rsid w:val="00A46843"/>
    <w:rsid w:val="00A51E7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796B"/>
    <w:rsid w:val="00BB7DDB"/>
    <w:rsid w:val="00BC10BA"/>
    <w:rsid w:val="00BC5AFD"/>
    <w:rsid w:val="00BD0C90"/>
    <w:rsid w:val="00C00DDE"/>
    <w:rsid w:val="00C04F43"/>
    <w:rsid w:val="00C05271"/>
    <w:rsid w:val="00C0609D"/>
    <w:rsid w:val="00C07016"/>
    <w:rsid w:val="00C115AB"/>
    <w:rsid w:val="00C26CCB"/>
    <w:rsid w:val="00C30249"/>
    <w:rsid w:val="00C35F74"/>
    <w:rsid w:val="00C3723B"/>
    <w:rsid w:val="00C42466"/>
    <w:rsid w:val="00C606C9"/>
    <w:rsid w:val="00C80288"/>
    <w:rsid w:val="00C836F0"/>
    <w:rsid w:val="00C84003"/>
    <w:rsid w:val="00C90650"/>
    <w:rsid w:val="00C97D78"/>
    <w:rsid w:val="00CC16F3"/>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92304"/>
    <w:rsid w:val="00DA17FC"/>
    <w:rsid w:val="00DA7887"/>
    <w:rsid w:val="00DB2977"/>
    <w:rsid w:val="00DB2C26"/>
    <w:rsid w:val="00DB45C3"/>
    <w:rsid w:val="00DD02F4"/>
    <w:rsid w:val="00DD6622"/>
    <w:rsid w:val="00DE1C7C"/>
    <w:rsid w:val="00DE6B43"/>
    <w:rsid w:val="00E041C6"/>
    <w:rsid w:val="00E11923"/>
    <w:rsid w:val="00E207D8"/>
    <w:rsid w:val="00E262D4"/>
    <w:rsid w:val="00E26E00"/>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1002"/>
    <w:rsid w:val="00EF37F6"/>
    <w:rsid w:val="00EF48CC"/>
    <w:rsid w:val="00F00801"/>
    <w:rsid w:val="00F2488D"/>
    <w:rsid w:val="00F601A0"/>
    <w:rsid w:val="00F712E9"/>
    <w:rsid w:val="00F73032"/>
    <w:rsid w:val="00F848FC"/>
    <w:rsid w:val="00F906F6"/>
    <w:rsid w:val="00F9215A"/>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99"/>
    <w:qFormat/>
    <w:rsid w:val="001123DD"/>
    <w:pPr>
      <w:ind w:left="720"/>
      <w:contextualSpacing/>
    </w:pPr>
  </w:style>
  <w:style w:type="paragraph" w:customStyle="1" w:styleId="TableNoTitle">
    <w:name w:val="Table_NoTitle"/>
    <w:basedOn w:val="Normal"/>
    <w:next w:val="Normal"/>
    <w:uiPriority w:val="99"/>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enumlev1">
    <w:name w:val="enumlev1"/>
    <w:basedOn w:val="Normal"/>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C16F3"/>
    <w:rPr>
      <w:rFonts w:eastAsia="SimSun"/>
      <w:sz w:val="18"/>
      <w:lang w:val="en-GB"/>
    </w:rPr>
  </w:style>
  <w:style w:type="paragraph" w:customStyle="1" w:styleId="tablecell">
    <w:name w:val="table cell"/>
    <w:basedOn w:val="Normal"/>
    <w:qFormat/>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C16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16F3"/>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3032</Words>
  <Characters>17287</Characters>
  <Application>Microsoft Office Word</Application>
  <DocSecurity>0</DocSecurity>
  <Lines>144</Lines>
  <Paragraphs>40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20279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6</cp:revision>
  <cp:lastPrinted>1900-01-01T08:00:00Z</cp:lastPrinted>
  <dcterms:created xsi:type="dcterms:W3CDTF">2023-12-20T20:54:00Z</dcterms:created>
  <dcterms:modified xsi:type="dcterms:W3CDTF">2023-12-20T21:30:00Z</dcterms:modified>
</cp:coreProperties>
</file>