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8E2955" w14:paraId="7E96CA4B" w14:textId="77777777" w:rsidTr="000962AC">
        <w:tc>
          <w:tcPr>
            <w:tcW w:w="6300" w:type="dxa"/>
          </w:tcPr>
          <w:bookmarkStart w:id="0" w:name="_Hlk123686433"/>
          <w:bookmarkEnd w:id="0"/>
          <w:p w14:paraId="7B12ABCE" w14:textId="702CEA6C" w:rsidR="00592F72" w:rsidRPr="005B217D" w:rsidRDefault="00EF37F6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8E2955"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 xmlns:w16sdtdh="http://schemas.microsoft.com/office/word/2020/wordml/sdtdatahash" xmlns:oel="http://schemas.microsoft.com/office/2019/extlst">
                  <w:pict>
                    <v:group w14:anchorId="614F5E2C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E2955"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8E2955">
              <w:rPr>
                <w:b/>
                <w:szCs w:val="22"/>
                <w:lang w:val="en-CA"/>
              </w:rPr>
              <w:t>J</w:t>
            </w:r>
            <w:r w:rsidR="00592F72" w:rsidRPr="005B217D">
              <w:rPr>
                <w:b/>
                <w:szCs w:val="22"/>
                <w:lang w:val="en-CA"/>
              </w:rPr>
              <w:t xml:space="preserve">oint Video </w:t>
            </w:r>
            <w:r w:rsidR="00592F72">
              <w:rPr>
                <w:b/>
                <w:szCs w:val="22"/>
                <w:lang w:val="en-CA"/>
              </w:rPr>
              <w:t>Experts Team</w:t>
            </w:r>
            <w:r w:rsidR="00592F72" w:rsidRPr="005B217D">
              <w:rPr>
                <w:b/>
                <w:szCs w:val="22"/>
                <w:lang w:val="en-CA"/>
              </w:rPr>
              <w:t xml:space="preserve"> (</w:t>
            </w:r>
            <w:r w:rsidR="00592F72">
              <w:rPr>
                <w:b/>
                <w:szCs w:val="22"/>
                <w:lang w:val="en-CA"/>
              </w:rPr>
              <w:t>JVET</w:t>
            </w:r>
            <w:r w:rsidR="00592F72" w:rsidRPr="005B217D">
              <w:rPr>
                <w:b/>
                <w:szCs w:val="22"/>
                <w:lang w:val="en-CA"/>
              </w:rPr>
              <w:t>)</w:t>
            </w:r>
          </w:p>
          <w:p w14:paraId="165608D5" w14:textId="77777777" w:rsidR="00592F72" w:rsidRPr="005B217D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>of ITU-T SG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16 WP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3 and ISO/IEC JTC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1/SC</w:t>
            </w:r>
            <w:r>
              <w:rPr>
                <w:b/>
                <w:szCs w:val="22"/>
                <w:lang w:val="en-CA"/>
              </w:rPr>
              <w:t> </w:t>
            </w:r>
            <w:r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C454932" w:rsidR="00E61DAC" w:rsidRPr="008E2955" w:rsidRDefault="00592F72" w:rsidP="00592F72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62427C">
              <w:t>3rd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 w:rsidR="005C5A40">
              <w:rPr>
                <w:lang w:val="en-CA"/>
              </w:rPr>
              <w:t>by telecon</w:t>
            </w:r>
            <w:proofErr w:type="spellStart"/>
            <w:r w:rsidR="005C5A40" w:rsidRPr="008A125C">
              <w:t>ference</w:t>
            </w:r>
            <w:proofErr w:type="spellEnd"/>
            <w:r w:rsidR="005C5A40" w:rsidRPr="008A125C">
              <w:t xml:space="preserve">, </w:t>
            </w:r>
            <w:r w:rsidR="007A290F">
              <w:t>17</w:t>
            </w:r>
            <w:r w:rsidR="005C5A40" w:rsidRPr="008A125C">
              <w:t>–</w:t>
            </w:r>
            <w:r w:rsidR="007A290F">
              <w:t>26</w:t>
            </w:r>
            <w:r w:rsidR="005C5A40" w:rsidRPr="008A125C">
              <w:t xml:space="preserve"> January 202</w:t>
            </w:r>
            <w:r w:rsidR="005C5A40" w:rsidRPr="008A125C">
              <w:rPr>
                <w:rFonts w:hint="eastAsia"/>
              </w:rPr>
              <w:t>4</w:t>
            </w:r>
          </w:p>
        </w:tc>
        <w:tc>
          <w:tcPr>
            <w:tcW w:w="3060" w:type="dxa"/>
          </w:tcPr>
          <w:p w14:paraId="59B7E346" w14:textId="0E55F9CF" w:rsidR="008A4B4C" w:rsidRPr="002E63DD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8E2955">
              <w:rPr>
                <w:lang w:val="en-CA"/>
              </w:rPr>
              <w:t>Document</w:t>
            </w:r>
            <w:r w:rsidR="006C5D39" w:rsidRPr="008E2955">
              <w:rPr>
                <w:lang w:val="en-CA"/>
              </w:rPr>
              <w:t xml:space="preserve">: </w:t>
            </w:r>
            <w:r w:rsidR="009D7CE6" w:rsidRPr="008E2955">
              <w:rPr>
                <w:lang w:val="en-CA"/>
              </w:rPr>
              <w:t>JVET</w:t>
            </w:r>
            <w:r w:rsidRPr="008E2955">
              <w:rPr>
                <w:lang w:val="en-CA"/>
              </w:rPr>
              <w:t>-</w:t>
            </w:r>
            <w:r w:rsidR="002B032E">
              <w:rPr>
                <w:rFonts w:eastAsia="等线"/>
                <w:lang w:val="en-CA" w:eastAsia="zh-CN"/>
              </w:rPr>
              <w:t>A</w:t>
            </w:r>
            <w:r w:rsidR="001E1C6B">
              <w:rPr>
                <w:rFonts w:eastAsia="等线"/>
                <w:lang w:val="en-CA" w:eastAsia="zh-CN"/>
              </w:rPr>
              <w:t>G</w:t>
            </w:r>
            <w:r w:rsidR="00A442C2">
              <w:rPr>
                <w:rFonts w:eastAsia="等线" w:hint="eastAsia"/>
                <w:lang w:val="en-CA" w:eastAsia="zh-CN"/>
              </w:rPr>
              <w:t>00</w:t>
            </w:r>
            <w:r w:rsidR="00BE03A4">
              <w:rPr>
                <w:rFonts w:eastAsia="等线" w:hint="eastAsia"/>
                <w:lang w:val="en-CA" w:eastAsia="zh-CN"/>
              </w:rPr>
              <w:t>42</w:t>
            </w:r>
            <w:r w:rsidR="003D4CF0">
              <w:rPr>
                <w:rFonts w:eastAsia="等线"/>
                <w:lang w:val="en-CA" w:eastAsia="zh-CN"/>
              </w:rPr>
              <w:t>-</w:t>
            </w:r>
            <w:del w:id="1" w:author="Bolin CHEN" w:date="2023-12-18T12:24:00Z">
              <w:r w:rsidR="00B46C81" w:rsidDel="00E50DF8">
                <w:rPr>
                  <w:rFonts w:eastAsia="等线"/>
                  <w:lang w:eastAsia="zh-CN"/>
                </w:rPr>
                <w:delText>v</w:delText>
              </w:r>
              <w:r w:rsidR="009B3C74" w:rsidDel="00E50DF8">
                <w:rPr>
                  <w:rFonts w:eastAsia="等线"/>
                  <w:lang w:eastAsia="zh-CN"/>
                </w:rPr>
                <w:delText>1</w:delText>
              </w:r>
            </w:del>
            <w:ins w:id="2" w:author="Bolin CHEN" w:date="2023-12-18T12:24:00Z">
              <w:r w:rsidR="00E50DF8">
                <w:rPr>
                  <w:rFonts w:eastAsia="等线"/>
                  <w:lang w:eastAsia="zh-CN"/>
                </w:rPr>
                <w:t>v2</w:t>
              </w:r>
            </w:ins>
          </w:p>
        </w:tc>
      </w:tr>
    </w:tbl>
    <w:p w14:paraId="79DBA597" w14:textId="77777777" w:rsidR="00E61DAC" w:rsidRPr="008E2955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6ADD" w:rsidRPr="005B217D" w14:paraId="188D2B50" w14:textId="77777777" w:rsidTr="452E7274">
        <w:tc>
          <w:tcPr>
            <w:tcW w:w="1458" w:type="dxa"/>
          </w:tcPr>
          <w:p w14:paraId="7A6C85EB" w14:textId="77777777" w:rsidR="00E66ADD" w:rsidRPr="008E2955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8E2955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7865A50" w:rsidR="00E66ADD" w:rsidRPr="008E2955" w:rsidRDefault="006C64D4" w:rsidP="00E66ADD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 16: </w:t>
            </w:r>
            <w:r w:rsidR="009A4CD9">
              <w:rPr>
                <w:b/>
                <w:szCs w:val="22"/>
                <w:lang w:val="en-CA"/>
              </w:rPr>
              <w:t>P</w:t>
            </w:r>
            <w:r w:rsidR="009A4CD9" w:rsidRPr="005C42D1">
              <w:rPr>
                <w:b/>
                <w:szCs w:val="22"/>
                <w:lang w:val="en-CA"/>
              </w:rPr>
              <w:t>ropose</w:t>
            </w:r>
            <w:r w:rsidR="009A4CD9">
              <w:rPr>
                <w:b/>
                <w:szCs w:val="22"/>
                <w:lang w:val="en-CA"/>
              </w:rPr>
              <w:t xml:space="preserve">d </w:t>
            </w:r>
            <w:r w:rsidR="00B742CC">
              <w:rPr>
                <w:b/>
                <w:szCs w:val="22"/>
                <w:lang w:val="en-CA"/>
              </w:rPr>
              <w:t>Common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oftware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ool</w:t>
            </w:r>
            <w:r w:rsidR="00B742CC">
              <w:rPr>
                <w:b/>
                <w:szCs w:val="22"/>
                <w:lang w:val="en-CA"/>
              </w:rPr>
              <w:t>s</w:t>
            </w:r>
            <w:r w:rsidR="00423768">
              <w:rPr>
                <w:b/>
                <w:szCs w:val="22"/>
                <w:lang w:val="en-CA"/>
              </w:rPr>
              <w:t xml:space="preserve"> and </w:t>
            </w:r>
            <w:r w:rsidR="00810974">
              <w:rPr>
                <w:b/>
                <w:szCs w:val="22"/>
                <w:lang w:val="en-CA"/>
              </w:rPr>
              <w:t>T</w:t>
            </w:r>
            <w:r w:rsidR="00423768">
              <w:rPr>
                <w:b/>
                <w:szCs w:val="22"/>
                <w:lang w:val="en-CA"/>
              </w:rPr>
              <w:t>est</w:t>
            </w:r>
            <w:r w:rsidR="00626689">
              <w:rPr>
                <w:b/>
                <w:szCs w:val="22"/>
                <w:lang w:val="en-CA"/>
              </w:rPr>
              <w:t>ing</w:t>
            </w:r>
            <w:r w:rsidR="00423768">
              <w:rPr>
                <w:b/>
                <w:szCs w:val="22"/>
                <w:lang w:val="en-CA"/>
              </w:rPr>
              <w:t xml:space="preserve">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 xml:space="preserve">onditions for </w:t>
            </w:r>
            <w:r w:rsidR="00810974">
              <w:rPr>
                <w:b/>
                <w:szCs w:val="22"/>
                <w:lang w:val="en-CA"/>
              </w:rPr>
              <w:t>G</w:t>
            </w:r>
            <w:r w:rsidR="00423768">
              <w:rPr>
                <w:b/>
                <w:szCs w:val="22"/>
                <w:lang w:val="en-CA"/>
              </w:rPr>
              <w:t xml:space="preserve">enerative </w:t>
            </w:r>
            <w:r w:rsidR="00810974">
              <w:rPr>
                <w:b/>
                <w:szCs w:val="22"/>
                <w:lang w:val="en-CA"/>
              </w:rPr>
              <w:t>F</w:t>
            </w:r>
            <w:r w:rsidR="00423768">
              <w:rPr>
                <w:b/>
                <w:szCs w:val="22"/>
                <w:lang w:val="en-CA"/>
              </w:rPr>
              <w:t xml:space="preserve">ace </w:t>
            </w:r>
            <w:r w:rsidR="00810974">
              <w:rPr>
                <w:b/>
                <w:szCs w:val="22"/>
                <w:lang w:val="en-CA"/>
              </w:rPr>
              <w:t>V</w:t>
            </w:r>
            <w:r w:rsidR="00423768">
              <w:rPr>
                <w:b/>
                <w:szCs w:val="22"/>
                <w:lang w:val="en-CA"/>
              </w:rPr>
              <w:t xml:space="preserve">ideo </w:t>
            </w:r>
            <w:r w:rsidR="00810974">
              <w:rPr>
                <w:b/>
                <w:szCs w:val="22"/>
                <w:lang w:val="en-CA"/>
              </w:rPr>
              <w:t>C</w:t>
            </w:r>
            <w:r w:rsidR="00423768">
              <w:rPr>
                <w:b/>
                <w:szCs w:val="22"/>
                <w:lang w:val="en-CA"/>
              </w:rPr>
              <w:t>ompression</w:t>
            </w:r>
            <w:r w:rsidR="005646A4">
              <w:rPr>
                <w:b/>
                <w:szCs w:val="22"/>
                <w:lang w:val="en-CA"/>
              </w:rPr>
              <w:t xml:space="preserve"> </w:t>
            </w:r>
          </w:p>
        </w:tc>
      </w:tr>
      <w:tr w:rsidR="00E66ADD" w:rsidRPr="005B217D" w14:paraId="3D8B01B2" w14:textId="77777777" w:rsidTr="452E7274">
        <w:tc>
          <w:tcPr>
            <w:tcW w:w="1458" w:type="dxa"/>
          </w:tcPr>
          <w:p w14:paraId="7AC356CE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80C125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6ADD" w:rsidRPr="005B217D" w14:paraId="7E6D99E3" w14:textId="77777777" w:rsidTr="452E7274">
        <w:tc>
          <w:tcPr>
            <w:tcW w:w="1458" w:type="dxa"/>
          </w:tcPr>
          <w:p w14:paraId="18CCDCD6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374D9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6ADD" w:rsidRPr="001B3B7B" w14:paraId="714CD808" w14:textId="77777777" w:rsidTr="452E7274">
        <w:tc>
          <w:tcPr>
            <w:tcW w:w="1458" w:type="dxa"/>
          </w:tcPr>
          <w:p w14:paraId="4DB59313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20256A2" w14:textId="3493082B" w:rsidR="00E66ADD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 w:rsidRPr="009D7C15">
              <w:rPr>
                <w:szCs w:val="22"/>
                <w:lang w:val="fi-FI" w:eastAsia="zh-CN"/>
              </w:rPr>
              <w:t>Bolin Chen</w:t>
            </w:r>
            <w:r w:rsidRPr="00891EB9">
              <w:rPr>
                <w:szCs w:val="22"/>
                <w:lang w:val="fi-FI" w:eastAsia="zh-CN"/>
              </w:rPr>
              <w:t>,</w:t>
            </w:r>
          </w:p>
          <w:p w14:paraId="09A1F838" w14:textId="77777777" w:rsidR="00527DC6" w:rsidRDefault="00E66ADD" w:rsidP="00E66ADD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rFonts w:hint="eastAsia"/>
                <w:szCs w:val="22"/>
                <w:lang w:val="fi-FI" w:eastAsia="zh-CN"/>
              </w:rPr>
              <w:t>Jie</w:t>
            </w:r>
            <w:r>
              <w:rPr>
                <w:szCs w:val="22"/>
                <w:lang w:val="fi-FI" w:eastAsia="zh-CN"/>
              </w:rPr>
              <w:t xml:space="preserve"> </w:t>
            </w:r>
            <w:r>
              <w:rPr>
                <w:rFonts w:hint="eastAsia"/>
                <w:szCs w:val="22"/>
                <w:lang w:val="fi-FI" w:eastAsia="zh-CN"/>
              </w:rPr>
              <w:t>Chen</w:t>
            </w:r>
            <w:r>
              <w:rPr>
                <w:szCs w:val="22"/>
                <w:lang w:val="fi-FI" w:eastAsia="zh-CN"/>
              </w:rPr>
              <w:t>,</w:t>
            </w:r>
          </w:p>
          <w:p w14:paraId="1C11A705" w14:textId="7EEED078" w:rsidR="00E66ADD" w:rsidRPr="00891EB9" w:rsidRDefault="00527DC6" w:rsidP="00E66ADD">
            <w:pPr>
              <w:spacing w:before="60" w:after="60"/>
              <w:rPr>
                <w:szCs w:val="22"/>
                <w:lang w:val="fi-FI" w:eastAsia="zh-CN"/>
              </w:rPr>
            </w:pPr>
            <w:r>
              <w:rPr>
                <w:szCs w:val="22"/>
                <w:lang w:val="fi-FI"/>
              </w:rPr>
              <w:t>Ru-Ling Liao,</w:t>
            </w:r>
            <w:r w:rsidR="00E66ADD" w:rsidRPr="00891EB9">
              <w:rPr>
                <w:szCs w:val="22"/>
                <w:lang w:val="fi-FI"/>
              </w:rPr>
              <w:br/>
            </w:r>
            <w:r w:rsidR="00E66ADD">
              <w:rPr>
                <w:szCs w:val="22"/>
                <w:lang w:val="fi-FI"/>
              </w:rPr>
              <w:t>Yan Ye</w:t>
            </w:r>
            <w:r w:rsidR="00E66ADD" w:rsidRPr="00891EB9">
              <w:rPr>
                <w:szCs w:val="22"/>
                <w:lang w:val="fi-FI"/>
              </w:rPr>
              <w:t>,</w:t>
            </w:r>
            <w:r w:rsidR="00E66ADD" w:rsidRPr="00891EB9">
              <w:rPr>
                <w:szCs w:val="22"/>
                <w:lang w:val="fi-FI"/>
              </w:rPr>
              <w:br/>
            </w:r>
            <w:r w:rsidR="00E66ADD">
              <w:rPr>
                <w:szCs w:val="22"/>
                <w:lang w:val="fi-FI"/>
              </w:rPr>
              <w:t>Shiqi Wang</w:t>
            </w:r>
            <w:r w:rsidR="00E66ADD" w:rsidRPr="00891EB9">
              <w:rPr>
                <w:szCs w:val="22"/>
                <w:lang w:val="fi-FI"/>
              </w:rPr>
              <w:br/>
            </w:r>
          </w:p>
          <w:p w14:paraId="49D81240" w14:textId="33EB6DE1" w:rsidR="00E66ADD" w:rsidRPr="00891EB9" w:rsidRDefault="00E66ADD" w:rsidP="00E66ADD">
            <w:pPr>
              <w:spacing w:before="60" w:after="60"/>
              <w:rPr>
                <w:szCs w:val="22"/>
                <w:lang w:val="fi-FI"/>
              </w:rPr>
            </w:pPr>
          </w:p>
        </w:tc>
        <w:tc>
          <w:tcPr>
            <w:tcW w:w="900" w:type="dxa"/>
          </w:tcPr>
          <w:p w14:paraId="0140ECA2" w14:textId="43EC30E2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26A635D" w14:textId="4A0B75EC" w:rsidR="00E66ADD" w:rsidRDefault="007570D2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5" w:history="1">
              <w:r w:rsidR="00E66ADD" w:rsidRPr="0071521B">
                <w:rPr>
                  <w:rStyle w:val="a6"/>
                  <w:szCs w:val="22"/>
                  <w:lang w:val="en-CA"/>
                </w:rPr>
                <w:t>chenbolin.chenboli@alibaba-inc.com</w:t>
              </w:r>
            </w:hyperlink>
          </w:p>
          <w:p w14:paraId="6DDAFFD4" w14:textId="2AC08FB2" w:rsidR="00E66ADD" w:rsidRDefault="007570D2" w:rsidP="00E66ADD">
            <w:pPr>
              <w:spacing w:before="60" w:after="60"/>
              <w:rPr>
                <w:rStyle w:val="a6"/>
                <w:szCs w:val="22"/>
                <w:lang w:val="en-CA"/>
              </w:rPr>
            </w:pPr>
            <w:hyperlink r:id="rId16" w:history="1">
              <w:r w:rsidR="00E66ADD" w:rsidRPr="00380B85">
                <w:rPr>
                  <w:rStyle w:val="a6"/>
                  <w:rFonts w:hint="eastAsia"/>
                  <w:szCs w:val="22"/>
                  <w:lang w:val="en-CA"/>
                </w:rPr>
                <w:t>jiechen.cj@alibaba-inc.com</w:t>
              </w:r>
            </w:hyperlink>
          </w:p>
          <w:p w14:paraId="38555C22" w14:textId="7199E2DF" w:rsidR="00527DC6" w:rsidRPr="00380B85" w:rsidRDefault="00705C87" w:rsidP="00E66ADD">
            <w:pPr>
              <w:spacing w:before="60" w:after="60"/>
              <w:rPr>
                <w:rStyle w:val="a6"/>
                <w:szCs w:val="22"/>
              </w:rPr>
            </w:pPr>
            <w:r w:rsidRPr="00705C87">
              <w:rPr>
                <w:rStyle w:val="a6"/>
                <w:szCs w:val="22"/>
              </w:rPr>
              <w:t>ruling.lrl@alibaba-inc.com</w:t>
            </w:r>
          </w:p>
          <w:p w14:paraId="7512CF92" w14:textId="19E04B1E" w:rsidR="00E66ADD" w:rsidRPr="00380B85" w:rsidRDefault="007570D2" w:rsidP="00E66ADD">
            <w:pPr>
              <w:spacing w:before="60" w:after="60"/>
              <w:rPr>
                <w:rStyle w:val="a6"/>
              </w:rPr>
            </w:pPr>
            <w:hyperlink r:id="rId17" w:history="1">
              <w:r w:rsidR="00E66ADD" w:rsidRPr="0071521B">
                <w:rPr>
                  <w:rStyle w:val="a6"/>
                  <w:rFonts w:hint="eastAsia"/>
                  <w:szCs w:val="22"/>
                  <w:lang w:val="en-CA"/>
                </w:rPr>
                <w:t>yan.ye@alibaba-inc.com</w:t>
              </w:r>
            </w:hyperlink>
          </w:p>
          <w:p w14:paraId="272DE004" w14:textId="4CAE8F0C" w:rsidR="00E66ADD" w:rsidRPr="00380B85" w:rsidRDefault="007570D2" w:rsidP="00E66ADD">
            <w:pPr>
              <w:spacing w:before="60" w:after="60"/>
              <w:rPr>
                <w:rStyle w:val="a6"/>
              </w:rPr>
            </w:pPr>
            <w:hyperlink r:id="rId18" w:history="1">
              <w:r w:rsidR="00E66ADD" w:rsidRPr="0071521B">
                <w:rPr>
                  <w:rStyle w:val="a6"/>
                  <w:rFonts w:hint="eastAsia"/>
                  <w:szCs w:val="22"/>
                  <w:lang w:val="en-CA"/>
                </w:rPr>
                <w:t>shiqwang@cityu.edu.hk</w:t>
              </w:r>
            </w:hyperlink>
          </w:p>
          <w:p w14:paraId="7872ABA6" w14:textId="77777777" w:rsidR="00E66ADD" w:rsidRPr="001B3B7B" w:rsidRDefault="00E66ADD" w:rsidP="00E66ADD">
            <w:pPr>
              <w:spacing w:before="60" w:after="60"/>
              <w:rPr>
                <w:szCs w:val="22"/>
                <w:lang w:val="en-CA"/>
              </w:rPr>
            </w:pPr>
          </w:p>
          <w:p w14:paraId="32C2ABFD" w14:textId="257AC3F5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br/>
            </w:r>
          </w:p>
        </w:tc>
      </w:tr>
      <w:tr w:rsidR="00E66ADD" w:rsidRPr="005B217D" w14:paraId="49AFAA61" w14:textId="77777777" w:rsidTr="00CE52AB">
        <w:tc>
          <w:tcPr>
            <w:tcW w:w="1458" w:type="dxa"/>
          </w:tcPr>
          <w:p w14:paraId="2C08AF6B" w14:textId="77777777" w:rsidR="00E66ADD" w:rsidRPr="005B217D" w:rsidRDefault="00E66ADD" w:rsidP="00E66AD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510A8C8" w:rsidR="00E66ADD" w:rsidRPr="005B217D" w:rsidRDefault="00E66ADD" w:rsidP="00E66AD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Alibaba and City University of Hong Kong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8EEB8CC"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CA97A7F" w14:textId="54DD5726" w:rsidR="00CA7502" w:rsidRDefault="00D05B92" w:rsidP="00BB3548">
      <w:pPr>
        <w:rPr>
          <w:ins w:id="3" w:author="Yan Ye" w:date="2023-12-19T20:16:00Z"/>
        </w:rPr>
      </w:pPr>
      <w:r>
        <w:rPr>
          <w:lang w:val="en-CA" w:eastAsia="zh-CN"/>
        </w:rPr>
        <w:t xml:space="preserve">At the </w:t>
      </w:r>
      <w:r w:rsidR="00E24E59">
        <w:rPr>
          <w:lang w:val="en-CA" w:eastAsia="zh-CN"/>
        </w:rPr>
        <w:t>32</w:t>
      </w:r>
      <w:r w:rsidR="00E24E59" w:rsidRPr="00E24E59">
        <w:rPr>
          <w:vertAlign w:val="superscript"/>
          <w:lang w:val="en-CA" w:eastAsia="zh-CN"/>
        </w:rPr>
        <w:t>nd</w:t>
      </w:r>
      <w:r w:rsidR="00E24E59">
        <w:rPr>
          <w:lang w:val="en-CA" w:eastAsia="zh-CN"/>
        </w:rPr>
        <w:t xml:space="preserve"> </w:t>
      </w:r>
      <w:r>
        <w:rPr>
          <w:lang w:val="en-CA" w:eastAsia="zh-CN"/>
        </w:rPr>
        <w:t>JVET me</w:t>
      </w:r>
      <w:r w:rsidR="00214AC2">
        <w:rPr>
          <w:lang w:val="en-CA" w:eastAsia="zh-CN"/>
        </w:rPr>
        <w:t>eting, a new Ad hoc Group</w:t>
      </w:r>
      <w:r w:rsidR="00C0342B" w:rsidRPr="00C0342B">
        <w:t xml:space="preserve"> </w:t>
      </w:r>
      <w:r w:rsidR="00C0342B">
        <w:t>on Generative Face Video Compression (GFVC)</w:t>
      </w:r>
      <w:r w:rsidR="00214AC2">
        <w:rPr>
          <w:lang w:val="en-CA" w:eastAsia="zh-CN"/>
        </w:rPr>
        <w:t xml:space="preserve"> has been </w:t>
      </w:r>
      <w:proofErr w:type="gramStart"/>
      <w:r w:rsidR="00214AC2">
        <w:rPr>
          <w:lang w:val="en-CA" w:eastAsia="zh-CN"/>
        </w:rPr>
        <w:t xml:space="preserve">established </w:t>
      </w:r>
      <w:r w:rsidR="00214AC2" w:rsidRPr="00214AC2">
        <w:rPr>
          <w:lang w:val="en-CA" w:eastAsia="zh-CN"/>
        </w:rPr>
        <w:t xml:space="preserve"> </w:t>
      </w:r>
      <w:r w:rsidR="00C0342B">
        <w:rPr>
          <w:lang w:val="en-CA" w:eastAsia="zh-CN"/>
        </w:rPr>
        <w:t>with</w:t>
      </w:r>
      <w:proofErr w:type="gramEnd"/>
      <w:r w:rsidR="00C0342B">
        <w:rPr>
          <w:lang w:val="en-CA" w:eastAsia="zh-CN"/>
        </w:rPr>
        <w:t xml:space="preserve"> mandates to investigate</w:t>
      </w:r>
      <w:r w:rsidR="00214AC2" w:rsidRPr="00214AC2">
        <w:rPr>
          <w:lang w:val="en-CA" w:eastAsia="zh-CN"/>
        </w:rPr>
        <w:t xml:space="preserve"> </w:t>
      </w:r>
      <w:r w:rsidR="00C0342B">
        <w:rPr>
          <w:lang w:val="en-CA" w:eastAsia="zh-CN"/>
        </w:rPr>
        <w:t xml:space="preserve">aspects related to </w:t>
      </w:r>
      <w:r w:rsidR="00214AC2" w:rsidRPr="00214AC2">
        <w:rPr>
          <w:lang w:val="en-CA" w:eastAsia="zh-CN"/>
        </w:rPr>
        <w:t xml:space="preserve">software implementation, </w:t>
      </w:r>
      <w:r w:rsidR="00214AC2">
        <w:rPr>
          <w:lang w:val="en-CA" w:eastAsia="zh-CN"/>
        </w:rPr>
        <w:t xml:space="preserve">test conditions, </w:t>
      </w:r>
      <w:r w:rsidR="00214AC2" w:rsidRPr="00214AC2">
        <w:t>coordinat</w:t>
      </w:r>
      <w:r w:rsidR="00C0342B">
        <w:t>ed</w:t>
      </w:r>
      <w:r w:rsidR="00214AC2" w:rsidRPr="00214AC2">
        <w:t xml:space="preserve"> experimentation, interoperability</w:t>
      </w:r>
      <w:r w:rsidR="00214AC2" w:rsidRPr="00214AC2">
        <w:rPr>
          <w:rFonts w:hint="eastAsia"/>
        </w:rPr>
        <w:t xml:space="preserve"> </w:t>
      </w:r>
      <w:r w:rsidR="00214AC2" w:rsidRPr="00214AC2">
        <w:t>study and so on.</w:t>
      </w:r>
      <w:r w:rsidR="00C0342B">
        <w:t xml:space="preserve"> In</w:t>
      </w:r>
      <w:r w:rsidR="006B0A89">
        <w:t xml:space="preserve"> t</w:t>
      </w:r>
      <w:r w:rsidR="00214AC2">
        <w:t>his contribution</w:t>
      </w:r>
      <w:r w:rsidR="006B5C6D">
        <w:t xml:space="preserve">, we propose a unified software package that incorporates various GFVC methods that use different face video representations and allows coding to be performed using VVC Main 10 profile. </w:t>
      </w:r>
      <w:r w:rsidR="00C0342B">
        <w:t xml:space="preserve">We also propose test data with suitable copyright </w:t>
      </w:r>
      <w:r w:rsidR="006B5C6D">
        <w:t>license a</w:t>
      </w:r>
      <w:r w:rsidR="00C0342B">
        <w:t xml:space="preserve">nd </w:t>
      </w:r>
      <w:r w:rsidR="006B5C6D">
        <w:t xml:space="preserve">corresponding </w:t>
      </w:r>
      <w:r w:rsidR="00C0342B">
        <w:t>test conditions</w:t>
      </w:r>
      <w:r w:rsidR="006B5C6D">
        <w:t xml:space="preserve"> for experimentation. Based on the proposed test conditions, we provide rate-distortion performance showing that GFVC can achieve significantly better reconstruction quality than the state-of-the-art VVC standard at ultra-low bitrate ranges.</w:t>
      </w:r>
      <w:r w:rsidR="006D16FA">
        <w:t xml:space="preserve"> </w:t>
      </w:r>
      <w:r w:rsidR="006D16FA" w:rsidRPr="00A90094">
        <w:t xml:space="preserve">The </w:t>
      </w:r>
      <w:r w:rsidR="00870878">
        <w:t xml:space="preserve">proposed </w:t>
      </w:r>
      <w:r w:rsidR="006D16FA" w:rsidRPr="00A90094">
        <w:t xml:space="preserve">software package is available at </w:t>
      </w:r>
      <w:ins w:id="4" w:author="Yan Ye" w:date="2023-12-19T20:16:00Z">
        <w:r w:rsidR="00B132B5">
          <w:rPr>
            <w:color w:val="0000FF"/>
            <w:u w:val="single"/>
          </w:rPr>
          <w:fldChar w:fldCharType="begin"/>
        </w:r>
        <w:r w:rsidR="00B132B5">
          <w:rPr>
            <w:color w:val="0000FF"/>
            <w:u w:val="single"/>
          </w:rPr>
          <w:instrText xml:space="preserve"> HYPERLINK "</w:instrText>
        </w:r>
      </w:ins>
      <w:r w:rsidR="00B132B5" w:rsidRPr="00CA7502">
        <w:rPr>
          <w:color w:val="0000FF"/>
          <w:u w:val="single"/>
        </w:rPr>
        <w:instrText>https://github.com/Berlin0610/GFVC_Software</w:instrText>
      </w:r>
      <w:ins w:id="5" w:author="Yan Ye" w:date="2023-12-19T20:16:00Z">
        <w:r w:rsidR="00B132B5">
          <w:rPr>
            <w:color w:val="0000FF"/>
            <w:u w:val="single"/>
          </w:rPr>
          <w:instrText xml:space="preserve">" </w:instrText>
        </w:r>
        <w:r w:rsidR="00B132B5">
          <w:rPr>
            <w:color w:val="0000FF"/>
            <w:u w:val="single"/>
          </w:rPr>
          <w:fldChar w:fldCharType="separate"/>
        </w:r>
      </w:ins>
      <w:r w:rsidR="00B132B5" w:rsidRPr="009E7FA3">
        <w:rPr>
          <w:rStyle w:val="a6"/>
        </w:rPr>
        <w:t>https://github.com/Berlin0610/GFVC_Software</w:t>
      </w:r>
      <w:ins w:id="6" w:author="Yan Ye" w:date="2023-12-19T20:16:00Z">
        <w:r w:rsidR="00B132B5">
          <w:rPr>
            <w:color w:val="0000FF"/>
            <w:u w:val="single"/>
          </w:rPr>
          <w:fldChar w:fldCharType="end"/>
        </w:r>
      </w:ins>
      <w:r w:rsidR="006D16FA">
        <w:t>.</w:t>
      </w:r>
    </w:p>
    <w:p w14:paraId="1E3C3861" w14:textId="143E659D" w:rsidR="00B132B5" w:rsidRPr="00F533D5" w:rsidRDefault="00B132B5" w:rsidP="00BB3548">
      <w:ins w:id="7" w:author="Yan Ye" w:date="2023-12-19T20:16:00Z">
        <w:r w:rsidRPr="00F533D5">
          <w:t xml:space="preserve">In version 2 of this contribution, the distortion measurement has been </w:t>
        </w:r>
      </w:ins>
      <w:ins w:id="8" w:author="Yan Ye" w:date="2023-12-19T20:17:00Z">
        <w:r w:rsidRPr="00F533D5">
          <w:t xml:space="preserve">amended according to the discussion at the AHG conference call on 12/7 by adding PSNR and SSIM calculation in the YUV420 domain. </w:t>
        </w:r>
      </w:ins>
      <w:ins w:id="9" w:author="Yan Ye" w:date="2023-12-19T20:37:00Z">
        <w:r w:rsidR="00156A97" w:rsidRPr="00F533D5">
          <w:t xml:space="preserve">The </w:t>
        </w:r>
        <w:proofErr w:type="spellStart"/>
        <w:r w:rsidR="00156A97" w:rsidRPr="00F533D5">
          <w:t>github</w:t>
        </w:r>
        <w:proofErr w:type="spellEnd"/>
        <w:r w:rsidR="00156A97" w:rsidRPr="00F533D5">
          <w:t xml:space="preserve"> repo has been updated with the latest metric calculation</w:t>
        </w:r>
      </w:ins>
      <w:ins w:id="10" w:author="Yan Ye" w:date="2023-12-19T20:38:00Z">
        <w:r w:rsidR="00156A97" w:rsidRPr="00F533D5">
          <w:t xml:space="preserve"> functionality</w:t>
        </w:r>
      </w:ins>
      <w:ins w:id="11" w:author="Yan Ye" w:date="2023-12-19T20:37:00Z">
        <w:r w:rsidR="00156A97" w:rsidRPr="00F533D5">
          <w:t xml:space="preserve">. </w:t>
        </w:r>
      </w:ins>
      <w:ins w:id="12" w:author="Yan Ye" w:date="2023-12-19T20:22:00Z">
        <w:r w:rsidRPr="00F533D5">
          <w:t xml:space="preserve">Rate distortion </w:t>
        </w:r>
      </w:ins>
      <w:ins w:id="13" w:author="Yan Ye" w:date="2023-12-19T20:29:00Z">
        <w:r w:rsidR="00AB195D" w:rsidRPr="00F533D5">
          <w:t>performance in</w:t>
        </w:r>
      </w:ins>
      <w:ins w:id="14" w:author="Yan Ye" w:date="2023-12-19T20:22:00Z">
        <w:r w:rsidRPr="00F533D5">
          <w:t xml:space="preserve"> terms of PSNR and SSIM</w:t>
        </w:r>
      </w:ins>
      <w:ins w:id="15" w:author="Yan Ye" w:date="2023-12-19T20:38:00Z">
        <w:r w:rsidR="00156A97" w:rsidRPr="00F533D5">
          <w:t xml:space="preserve"> (in RGB 444 and in YUV 420) </w:t>
        </w:r>
      </w:ins>
      <w:ins w:id="16" w:author="Yan Ye" w:date="2023-12-19T20:39:00Z">
        <w:r w:rsidR="00156A97" w:rsidRPr="00F533D5">
          <w:t>has been</w:t>
        </w:r>
      </w:ins>
      <w:ins w:id="17" w:author="Yan Ye" w:date="2023-12-19T20:22:00Z">
        <w:r w:rsidRPr="00F533D5">
          <w:t xml:space="preserve"> added</w:t>
        </w:r>
      </w:ins>
      <w:ins w:id="18" w:author="Yan Ye" w:date="2023-12-19T20:38:00Z">
        <w:r w:rsidR="00156A97" w:rsidRPr="00F533D5">
          <w:t xml:space="preserve"> to this contribution</w:t>
        </w:r>
      </w:ins>
      <w:ins w:id="19" w:author="Yan Ye" w:date="2023-12-19T20:22:00Z">
        <w:r w:rsidRPr="00F533D5">
          <w:t xml:space="preserve">. </w:t>
        </w:r>
      </w:ins>
      <w:ins w:id="20" w:author="Yan Ye" w:date="2023-12-19T20:17:00Z">
        <w:r w:rsidRPr="00F533D5">
          <w:t xml:space="preserve">The </w:t>
        </w:r>
        <w:proofErr w:type="spellStart"/>
        <w:r w:rsidRPr="00F533D5">
          <w:t>xls</w:t>
        </w:r>
        <w:proofErr w:type="spellEnd"/>
        <w:r w:rsidRPr="00F533D5">
          <w:t xml:space="preserve"> attachment has</w:t>
        </w:r>
      </w:ins>
      <w:ins w:id="21" w:author="Yan Ye" w:date="2023-12-19T20:18:00Z">
        <w:r w:rsidRPr="00F533D5">
          <w:t xml:space="preserve"> also been revised to show per-sequence rate-distortion performance and rate-distortion plots. </w:t>
        </w:r>
      </w:ins>
    </w:p>
    <w:p w14:paraId="7D2AC1F0" w14:textId="1ADF5B1F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09AFF4F4" w14:textId="345A6B95" w:rsidR="00321090" w:rsidRDefault="00321090" w:rsidP="00C76367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 w:rsidRPr="007B6696">
        <w:rPr>
          <w:lang w:val="en-CA"/>
        </w:rPr>
        <w:t>Recently,</w:t>
      </w:r>
      <w:r w:rsidRPr="007B6696">
        <w:rPr>
          <w:rFonts w:hint="eastAsia"/>
          <w:lang w:val="en-CA"/>
        </w:rPr>
        <w:t xml:space="preserve"> </w:t>
      </w:r>
      <w:r w:rsidRPr="007B6696">
        <w:rPr>
          <w:lang w:val="en-CA"/>
        </w:rPr>
        <w:t>deep g</w:t>
      </w:r>
      <w:r w:rsidRPr="00CA2A82">
        <w:rPr>
          <w:lang w:val="en-CA"/>
        </w:rPr>
        <w:t>enerative models,</w:t>
      </w:r>
      <w:r w:rsidRPr="00CA2A82">
        <w:rPr>
          <w:rFonts w:eastAsia="等线" w:hint="eastAsia"/>
          <w:lang w:val="en-CA" w:eastAsia="zh-CN"/>
        </w:rPr>
        <w:t xml:space="preserve"> </w:t>
      </w:r>
      <w:r w:rsidRPr="00CA2A82">
        <w:rPr>
          <w:lang w:val="en-CA"/>
        </w:rPr>
        <w:t>especially generative adversarial network (GAN)</w:t>
      </w:r>
      <w:r>
        <w:rPr>
          <w:lang w:val="en-CA"/>
        </w:rPr>
        <w:t xml:space="preserve"> </w:t>
      </w:r>
      <w:r w:rsidR="00E56966">
        <w:rPr>
          <w:lang w:val="en-CA"/>
        </w:rPr>
        <w:fldChar w:fldCharType="begin"/>
      </w:r>
      <w:r w:rsidR="00E56966">
        <w:rPr>
          <w:lang w:val="en-CA"/>
        </w:rPr>
        <w:instrText xml:space="preserve"> REF _Ref146788267 \r \h </w:instrText>
      </w:r>
      <w:r w:rsidR="00E56966">
        <w:rPr>
          <w:lang w:val="en-CA"/>
        </w:rPr>
      </w:r>
      <w:r w:rsidR="00E56966">
        <w:rPr>
          <w:lang w:val="en-CA"/>
        </w:rPr>
        <w:fldChar w:fldCharType="separate"/>
      </w:r>
      <w:r w:rsidR="00E56966">
        <w:rPr>
          <w:lang w:val="en-CA"/>
        </w:rPr>
        <w:t>[1]</w:t>
      </w:r>
      <w:r w:rsidR="00E56966">
        <w:rPr>
          <w:lang w:val="en-CA"/>
        </w:rPr>
        <w:fldChar w:fldCharType="end"/>
      </w:r>
      <w:r w:rsidRPr="00CA2A82">
        <w:rPr>
          <w:lang w:val="en-CA"/>
        </w:rPr>
        <w:t>, have</w:t>
      </w:r>
      <w:r w:rsidRPr="00CA2A82">
        <w:rPr>
          <w:rFonts w:hint="eastAsia"/>
          <w:lang w:val="en-CA"/>
        </w:rPr>
        <w:t xml:space="preserve"> </w:t>
      </w:r>
      <w:r w:rsidRPr="00CA2A82">
        <w:rPr>
          <w:lang w:val="en-CA"/>
        </w:rPr>
        <w:t>shown great potentials in face video compression</w:t>
      </w:r>
      <w:r>
        <w:rPr>
          <w:lang w:val="en-CA"/>
        </w:rPr>
        <w:t xml:space="preserve"> 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_Ref146788264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[2]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t>-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_Ref146788267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[9]</w:t>
      </w:r>
      <w:r w:rsidR="004906F6">
        <w:rPr>
          <w:lang w:val="en-CA"/>
        </w:rPr>
        <w:fldChar w:fldCharType="end"/>
      </w:r>
      <w:r w:rsidRPr="00CA2A82">
        <w:rPr>
          <w:lang w:val="en-CA"/>
        </w:rPr>
        <w:t>.</w:t>
      </w:r>
      <w:r w:rsidR="00BA5FF5">
        <w:rPr>
          <w:rFonts w:ascii="等线" w:eastAsia="等线" w:hAnsi="等线"/>
          <w:lang w:val="en-CA" w:eastAsia="zh-CN"/>
        </w:rPr>
        <w:t xml:space="preserve"> </w:t>
      </w:r>
      <w:r w:rsidR="00BA5FF5">
        <w:rPr>
          <w:rFonts w:eastAsia="等线"/>
          <w:lang w:val="en-CA" w:eastAsia="zh-CN"/>
        </w:rPr>
        <w:fldChar w:fldCharType="begin"/>
      </w:r>
      <w:r w:rsidR="00BA5FF5">
        <w:rPr>
          <w:rFonts w:ascii="等线" w:eastAsia="等线" w:hAnsi="等线"/>
          <w:lang w:val="en-CA" w:eastAsia="zh-CN"/>
        </w:rPr>
        <w:instrText xml:space="preserve"> REF _Ref146751115 \h </w:instrText>
      </w:r>
      <w:r w:rsidR="00BA5FF5">
        <w:rPr>
          <w:rFonts w:eastAsia="等线"/>
          <w:lang w:val="en-CA" w:eastAsia="zh-CN"/>
        </w:rPr>
      </w:r>
      <w:r w:rsidR="00BA5FF5">
        <w:rPr>
          <w:rFonts w:eastAsia="等线"/>
          <w:lang w:val="en-CA" w:eastAsia="zh-CN"/>
        </w:rPr>
        <w:fldChar w:fldCharType="separate"/>
      </w:r>
      <w:r w:rsidR="00BA5FF5" w:rsidRPr="00C224EA">
        <w:rPr>
          <w:noProof/>
          <w:lang w:val="en-CA"/>
        </w:rPr>
        <w:t>Figure</w:t>
      </w:r>
      <w:r w:rsidR="00BA5FF5">
        <w:t xml:space="preserve"> </w:t>
      </w:r>
      <w:r w:rsidR="00BA5FF5">
        <w:rPr>
          <w:noProof/>
        </w:rPr>
        <w:t>1</w:t>
      </w:r>
      <w:r w:rsidR="00BA5FF5">
        <w:rPr>
          <w:rFonts w:eastAsia="等线"/>
          <w:lang w:val="en-CA" w:eastAsia="zh-CN"/>
        </w:rPr>
        <w:fldChar w:fldCharType="end"/>
      </w:r>
      <w:r w:rsidR="00BA5FF5">
        <w:rPr>
          <w:rFonts w:eastAsia="等线"/>
          <w:lang w:val="en-CA" w:eastAsia="zh-CN"/>
        </w:rPr>
        <w:t xml:space="preserve"> illustrates</w:t>
      </w:r>
      <w:r w:rsidR="00BA5FF5" w:rsidRPr="00B8789E">
        <w:rPr>
          <w:rFonts w:eastAsia="等线"/>
          <w:lang w:val="en-CA" w:eastAsia="zh-CN"/>
        </w:rPr>
        <w:t xml:space="preserve"> the </w:t>
      </w:r>
      <w:r w:rsidR="00BA5FF5">
        <w:rPr>
          <w:rFonts w:eastAsia="等线"/>
          <w:lang w:val="en-CA" w:eastAsia="zh-CN"/>
        </w:rPr>
        <w:t>general block</w:t>
      </w:r>
      <w:r w:rsidR="00BA5FF5" w:rsidRPr="00B8789E">
        <w:rPr>
          <w:rFonts w:eastAsia="等线"/>
          <w:lang w:val="en-CA" w:eastAsia="zh-CN"/>
        </w:rPr>
        <w:t xml:space="preserve"> </w:t>
      </w:r>
      <w:r w:rsidR="00BA5FF5">
        <w:rPr>
          <w:rFonts w:eastAsia="等线"/>
          <w:lang w:val="en-CA" w:eastAsia="zh-CN"/>
        </w:rPr>
        <w:t>diagram</w:t>
      </w:r>
      <w:r w:rsidR="00BA5FF5" w:rsidRPr="00B8789E">
        <w:rPr>
          <w:rFonts w:eastAsia="等线"/>
          <w:lang w:val="en-CA" w:eastAsia="zh-CN"/>
        </w:rPr>
        <w:t xml:space="preserve"> of</w:t>
      </w:r>
      <w:r w:rsidR="00BA5FF5">
        <w:rPr>
          <w:rFonts w:eastAsia="等线"/>
          <w:lang w:val="en-CA" w:eastAsia="zh-CN"/>
        </w:rPr>
        <w:t xml:space="preserve"> generative </w:t>
      </w:r>
      <w:r w:rsidR="005646A4">
        <w:rPr>
          <w:rFonts w:eastAsia="等线"/>
          <w:lang w:val="en-CA" w:eastAsia="zh-CN"/>
        </w:rPr>
        <w:t>face video compression (GFVC)</w:t>
      </w:r>
      <w:r w:rsidR="00BA5FF5">
        <w:rPr>
          <w:rFonts w:eastAsia="等线"/>
          <w:lang w:val="en-CA" w:eastAsia="zh-CN"/>
        </w:rPr>
        <w:t>.</w:t>
      </w:r>
      <w:r w:rsidR="00D5123B">
        <w:rPr>
          <w:rFonts w:eastAsia="等线" w:hint="eastAsia"/>
          <w:lang w:val="en-CA" w:eastAsia="zh-CN"/>
        </w:rPr>
        <w:t xml:space="preserve"> </w:t>
      </w:r>
      <w:r w:rsidR="004906F6">
        <w:rPr>
          <w:lang w:val="en-CA"/>
        </w:rPr>
        <w:t xml:space="preserve">As shown in </w:t>
      </w:r>
      <w:r w:rsidR="004906F6">
        <w:rPr>
          <w:rFonts w:eastAsia="等线"/>
          <w:lang w:val="en-CA" w:eastAsia="zh-CN"/>
        </w:rPr>
        <w:fldChar w:fldCharType="begin"/>
      </w:r>
      <w:r w:rsidR="004906F6">
        <w:rPr>
          <w:rFonts w:ascii="等线" w:eastAsia="等线" w:hAnsi="等线"/>
          <w:lang w:val="en-CA" w:eastAsia="zh-CN"/>
        </w:rPr>
        <w:instrText xml:space="preserve"> REF _Ref146751115 \h </w:instrText>
      </w:r>
      <w:r w:rsidR="004906F6">
        <w:rPr>
          <w:rFonts w:eastAsia="等线"/>
          <w:lang w:val="en-CA" w:eastAsia="zh-CN"/>
        </w:rPr>
      </w:r>
      <w:r w:rsidR="004906F6">
        <w:rPr>
          <w:rFonts w:eastAsia="等线"/>
          <w:lang w:val="en-CA" w:eastAsia="zh-CN"/>
        </w:rPr>
        <w:fldChar w:fldCharType="separate"/>
      </w:r>
      <w:r w:rsidR="004906F6" w:rsidRPr="00C224EA">
        <w:rPr>
          <w:noProof/>
          <w:lang w:val="en-CA"/>
        </w:rPr>
        <w:t>Figure</w:t>
      </w:r>
      <w:r w:rsidR="004906F6">
        <w:t xml:space="preserve"> </w:t>
      </w:r>
      <w:r w:rsidR="004906F6">
        <w:rPr>
          <w:noProof/>
        </w:rPr>
        <w:t>1</w:t>
      </w:r>
      <w:r w:rsidR="004906F6">
        <w:rPr>
          <w:rFonts w:eastAsia="等线"/>
          <w:lang w:val="en-CA" w:eastAsia="zh-CN"/>
        </w:rPr>
        <w:fldChar w:fldCharType="end"/>
      </w:r>
      <w:r w:rsidRPr="00CA2A82">
        <w:rPr>
          <w:lang w:val="en-CA"/>
        </w:rPr>
        <w:t xml:space="preserve">, the generative </w:t>
      </w:r>
      <w:r w:rsidR="00652B4A">
        <w:rPr>
          <w:lang w:val="en-CA"/>
        </w:rPr>
        <w:t>encoder</w:t>
      </w:r>
      <w:r w:rsidR="00652B4A" w:rsidRPr="00CA2A82">
        <w:rPr>
          <w:lang w:val="en-CA"/>
        </w:rPr>
        <w:t xml:space="preserve"> </w:t>
      </w:r>
      <w:r w:rsidR="00652B4A">
        <w:rPr>
          <w:lang w:val="en-CA"/>
        </w:rPr>
        <w:t>use</w:t>
      </w:r>
      <w:r w:rsidR="004906F6">
        <w:rPr>
          <w:lang w:val="en-CA"/>
        </w:rPr>
        <w:t>s</w:t>
      </w:r>
      <w:r w:rsidR="00652B4A">
        <w:rPr>
          <w:lang w:val="en-CA"/>
        </w:rPr>
        <w:t xml:space="preserve"> </w:t>
      </w:r>
      <w:r w:rsidR="00F57947">
        <w:rPr>
          <w:lang w:val="en-CA"/>
        </w:rPr>
        <w:t>an</w:t>
      </w:r>
      <w:r w:rsidR="00F57947" w:rsidRPr="00CA2A82">
        <w:rPr>
          <w:lang w:val="en-CA"/>
        </w:rPr>
        <w:t xml:space="preserve"> </w:t>
      </w:r>
      <w:r w:rsidR="00652B4A" w:rsidRPr="00CA2A82">
        <w:rPr>
          <w:lang w:val="en-CA"/>
        </w:rPr>
        <w:t xml:space="preserve">analysis </w:t>
      </w:r>
      <w:r w:rsidR="00F57947">
        <w:rPr>
          <w:lang w:val="en-CA"/>
        </w:rPr>
        <w:t>network</w:t>
      </w:r>
      <w:r w:rsidR="00F57947" w:rsidRPr="00CA2A82">
        <w:rPr>
          <w:lang w:val="en-CA"/>
        </w:rPr>
        <w:t xml:space="preserve"> </w:t>
      </w:r>
      <w:r w:rsidR="00652B4A">
        <w:rPr>
          <w:lang w:val="en-CA"/>
        </w:rPr>
        <w:t xml:space="preserve">to </w:t>
      </w:r>
      <w:r w:rsidRPr="00CA2A82">
        <w:rPr>
          <w:lang w:val="en-CA"/>
        </w:rPr>
        <w:t xml:space="preserve">economically model the input face video </w:t>
      </w:r>
      <w:r w:rsidR="004906F6">
        <w:rPr>
          <w:lang w:val="en-CA"/>
        </w:rPr>
        <w:t xml:space="preserve">with </w:t>
      </w:r>
      <w:r w:rsidR="00155D2F">
        <w:rPr>
          <w:lang w:val="en-CA"/>
        </w:rPr>
        <w:t>a small number of</w:t>
      </w:r>
      <w:r>
        <w:rPr>
          <w:lang w:val="en-CA"/>
        </w:rPr>
        <w:t xml:space="preserve"> transmitted</w:t>
      </w:r>
      <w:r w:rsidRPr="00CA2A82">
        <w:rPr>
          <w:lang w:val="en-CA"/>
        </w:rPr>
        <w:t xml:space="preserve"> symbols (</w:t>
      </w:r>
      <w:r w:rsidR="00155D2F">
        <w:rPr>
          <w:lang w:val="en-CA"/>
        </w:rPr>
        <w:t>e.g.</w:t>
      </w:r>
      <w:r w:rsidRPr="00CA2A82">
        <w:rPr>
          <w:lang w:val="en-CA"/>
        </w:rPr>
        <w:t>, semantic parameters</w:t>
      </w:r>
      <w:r>
        <w:rPr>
          <w:lang w:val="en-CA"/>
        </w:rPr>
        <w:t xml:space="preserve">, </w:t>
      </w:r>
      <w:r w:rsidRPr="00CA2A82">
        <w:rPr>
          <w:lang w:val="en-CA"/>
        </w:rPr>
        <w:t>facial landmarks</w:t>
      </w:r>
      <w:r w:rsidR="00155D2F">
        <w:rPr>
          <w:lang w:val="en-CA"/>
        </w:rPr>
        <w:t>, motion features, etc.</w:t>
      </w:r>
      <w:r w:rsidRPr="00CA2A82">
        <w:rPr>
          <w:lang w:val="en-CA"/>
        </w:rPr>
        <w:t>)</w:t>
      </w:r>
      <w:r w:rsidR="00652B4A">
        <w:rPr>
          <w:lang w:val="en-CA"/>
        </w:rPr>
        <w:t>. At the decoder</w:t>
      </w:r>
      <w:r w:rsidRPr="00CA2A82">
        <w:rPr>
          <w:lang w:val="en-CA"/>
        </w:rPr>
        <w:t>,</w:t>
      </w:r>
      <w:r w:rsidR="00652B4A">
        <w:rPr>
          <w:lang w:val="en-CA"/>
        </w:rPr>
        <w:t xml:space="preserve"> a deep generative model use</w:t>
      </w:r>
      <w:r w:rsidR="004906F6">
        <w:rPr>
          <w:lang w:val="en-CA"/>
        </w:rPr>
        <w:t>s</w:t>
      </w:r>
      <w:r w:rsidR="00652B4A">
        <w:rPr>
          <w:lang w:val="en-CA"/>
        </w:rPr>
        <w:t xml:space="preserve"> </w:t>
      </w:r>
      <w:r w:rsidRPr="00CA2A82">
        <w:rPr>
          <w:lang w:val="en-CA"/>
        </w:rPr>
        <w:t xml:space="preserve">the decoded symbols </w:t>
      </w:r>
      <w:r w:rsidR="00652B4A">
        <w:rPr>
          <w:lang w:val="en-CA"/>
        </w:rPr>
        <w:t>and a base picture</w:t>
      </w:r>
      <w:r w:rsidR="004906F6">
        <w:rPr>
          <w:lang w:val="en-CA"/>
        </w:rPr>
        <w:t xml:space="preserve"> </w:t>
      </w:r>
      <w:r w:rsidR="00652B4A">
        <w:rPr>
          <w:lang w:val="en-CA"/>
        </w:rPr>
        <w:t xml:space="preserve">to reconstruct high quality </w:t>
      </w:r>
      <w:r w:rsidRPr="00CA2A82">
        <w:rPr>
          <w:lang w:val="en-CA"/>
        </w:rPr>
        <w:t>face images.</w:t>
      </w:r>
      <w:r w:rsidR="0079114B">
        <w:rPr>
          <w:lang w:val="en-CA"/>
        </w:rPr>
        <w:t xml:space="preserve"> C</w:t>
      </w:r>
      <w:r w:rsidR="00155D2F">
        <w:rPr>
          <w:lang w:val="en-CA"/>
        </w:rPr>
        <w:t>ompared to the early work on model-based video coding</w:t>
      </w:r>
      <w:r w:rsidR="004906F6">
        <w:rPr>
          <w:lang w:val="en-CA"/>
        </w:rPr>
        <w:t xml:space="preserve"> </w:t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_Ref146788308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[10]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_Ref146788310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[11]</w:t>
      </w:r>
      <w:r w:rsidR="004906F6">
        <w:rPr>
          <w:lang w:val="en-CA"/>
        </w:rPr>
        <w:fldChar w:fldCharType="end"/>
      </w:r>
      <w:r w:rsidR="004906F6">
        <w:rPr>
          <w:lang w:val="en-CA"/>
        </w:rPr>
        <w:fldChar w:fldCharType="begin"/>
      </w:r>
      <w:r w:rsidR="004906F6">
        <w:rPr>
          <w:lang w:val="en-CA"/>
        </w:rPr>
        <w:instrText xml:space="preserve"> REF _Ref146788312 \r \h </w:instrText>
      </w:r>
      <w:r w:rsidR="004906F6">
        <w:rPr>
          <w:lang w:val="en-CA"/>
        </w:rPr>
      </w:r>
      <w:r w:rsidR="004906F6">
        <w:rPr>
          <w:lang w:val="en-CA"/>
        </w:rPr>
        <w:fldChar w:fldCharType="separate"/>
      </w:r>
      <w:r w:rsidR="004906F6">
        <w:rPr>
          <w:lang w:val="en-CA"/>
        </w:rPr>
        <w:t>[12]</w:t>
      </w:r>
      <w:r w:rsidR="004906F6">
        <w:rPr>
          <w:lang w:val="en-CA"/>
        </w:rPr>
        <w:fldChar w:fldCharType="end"/>
      </w:r>
      <w:r w:rsidR="00652B4A">
        <w:rPr>
          <w:lang w:val="en-CA"/>
        </w:rPr>
        <w:t>,</w:t>
      </w:r>
      <w:r w:rsidR="0020157D">
        <w:rPr>
          <w:lang w:val="en-CA"/>
        </w:rPr>
        <w:t xml:space="preserve"> which had to rely on much simpler synthesis models</w:t>
      </w:r>
      <w:r w:rsidR="00155D2F">
        <w:rPr>
          <w:lang w:val="en-CA"/>
        </w:rPr>
        <w:t xml:space="preserve">, </w:t>
      </w:r>
      <w:r w:rsidR="0020157D">
        <w:rPr>
          <w:lang w:val="en-CA"/>
        </w:rPr>
        <w:t xml:space="preserve">nowadays </w:t>
      </w:r>
      <w:r w:rsidR="00155D2F">
        <w:rPr>
          <w:lang w:val="en-CA"/>
        </w:rPr>
        <w:t xml:space="preserve">deep </w:t>
      </w:r>
      <w:r w:rsidR="0020157D">
        <w:rPr>
          <w:lang w:val="en-CA"/>
        </w:rPr>
        <w:t>generative</w:t>
      </w:r>
      <w:r w:rsidR="00155D2F">
        <w:rPr>
          <w:lang w:val="en-CA"/>
        </w:rPr>
        <w:t xml:space="preserve"> networks provide </w:t>
      </w:r>
      <w:proofErr w:type="spellStart"/>
      <w:r w:rsidR="00155D2F">
        <w:rPr>
          <w:lang w:val="en-CA"/>
        </w:rPr>
        <w:t>signifant</w:t>
      </w:r>
      <w:r w:rsidR="0020157D">
        <w:rPr>
          <w:lang w:val="en-CA"/>
        </w:rPr>
        <w:t>ly</w:t>
      </w:r>
      <w:proofErr w:type="spellEnd"/>
      <w:r w:rsidR="00155D2F">
        <w:rPr>
          <w:lang w:val="en-CA"/>
        </w:rPr>
        <w:t xml:space="preserve"> </w:t>
      </w:r>
      <w:r w:rsidR="0020157D">
        <w:rPr>
          <w:lang w:val="en-CA"/>
        </w:rPr>
        <w:t xml:space="preserve">higher capability to </w:t>
      </w:r>
      <w:r w:rsidR="00155D2F">
        <w:rPr>
          <w:lang w:val="en-CA"/>
        </w:rPr>
        <w:t>infer</w:t>
      </w:r>
      <w:r w:rsidR="0020157D">
        <w:rPr>
          <w:lang w:val="en-CA"/>
        </w:rPr>
        <w:t xml:space="preserve"> and synthesize the reconstructed video,</w:t>
      </w:r>
      <w:r w:rsidR="00155D2F">
        <w:rPr>
          <w:lang w:val="en-CA"/>
        </w:rPr>
        <w:t xml:space="preserve"> </w:t>
      </w:r>
      <w:r w:rsidR="0020157D">
        <w:rPr>
          <w:lang w:val="en-CA"/>
        </w:rPr>
        <w:t xml:space="preserve">resulting in </w:t>
      </w:r>
      <w:r w:rsidR="00652B4A">
        <w:rPr>
          <w:lang w:val="en-CA"/>
        </w:rPr>
        <w:t xml:space="preserve">much </w:t>
      </w:r>
      <w:r w:rsidR="001C6D37">
        <w:rPr>
          <w:lang w:val="en-CA"/>
        </w:rPr>
        <w:t>better</w:t>
      </w:r>
      <w:r w:rsidR="0020157D">
        <w:rPr>
          <w:lang w:val="en-CA"/>
        </w:rPr>
        <w:t xml:space="preserve"> </w:t>
      </w:r>
      <w:r w:rsidR="001C6D37">
        <w:rPr>
          <w:lang w:val="en-CA"/>
        </w:rPr>
        <w:t xml:space="preserve">reconstruction </w:t>
      </w:r>
      <w:r w:rsidR="0020157D">
        <w:rPr>
          <w:lang w:val="en-CA"/>
        </w:rPr>
        <w:t>quality</w:t>
      </w:r>
      <w:r w:rsidR="001C6D37">
        <w:rPr>
          <w:lang w:val="en-CA"/>
        </w:rPr>
        <w:t>.</w:t>
      </w:r>
      <w:r w:rsidR="00155D2F">
        <w:rPr>
          <w:lang w:val="en-CA"/>
        </w:rPr>
        <w:t xml:space="preserve"> </w:t>
      </w:r>
      <w:r w:rsidRPr="00CA2A82">
        <w:rPr>
          <w:lang w:val="en-CA"/>
        </w:rPr>
        <w:t>It should be mentioned that</w:t>
      </w:r>
      <w:r w:rsidR="00652B4A">
        <w:rPr>
          <w:lang w:val="en-CA"/>
        </w:rPr>
        <w:t xml:space="preserve"> most of the work in this area use</w:t>
      </w:r>
      <w:r w:rsidRPr="00CA2A82">
        <w:rPr>
          <w:lang w:val="en-CA"/>
        </w:rPr>
        <w:t xml:space="preserve"> </w:t>
      </w:r>
      <w:r>
        <w:rPr>
          <w:rFonts w:eastAsia="等线"/>
          <w:lang w:val="en-CA" w:eastAsia="zh-CN"/>
        </w:rPr>
        <w:t>a traditional video codec such as the</w:t>
      </w:r>
      <w:r w:rsidRPr="00CA2A82">
        <w:rPr>
          <w:rFonts w:eastAsia="等线"/>
          <w:lang w:val="en-CA" w:eastAsia="zh-CN"/>
        </w:rPr>
        <w:t xml:space="preserve"> VVC </w:t>
      </w:r>
      <w:r>
        <w:rPr>
          <w:rFonts w:eastAsia="等线"/>
          <w:lang w:val="en-CA" w:eastAsia="zh-CN"/>
        </w:rPr>
        <w:t xml:space="preserve">or HEVC </w:t>
      </w:r>
      <w:r w:rsidRPr="00CA2A82">
        <w:rPr>
          <w:rFonts w:eastAsia="等线"/>
          <w:lang w:val="en-CA" w:eastAsia="zh-CN"/>
        </w:rPr>
        <w:t>to compress the</w:t>
      </w:r>
      <w:r>
        <w:rPr>
          <w:rFonts w:eastAsia="等线"/>
          <w:lang w:val="en-CA" w:eastAsia="zh-CN"/>
        </w:rPr>
        <w:t xml:space="preserve"> first</w:t>
      </w:r>
      <w:r w:rsidRPr="00CA2A82">
        <w:rPr>
          <w:rFonts w:eastAsia="等线"/>
          <w:lang w:val="en-CA" w:eastAsia="zh-CN"/>
        </w:rPr>
        <w:t xml:space="preserve"> </w:t>
      </w:r>
      <w:r>
        <w:rPr>
          <w:rFonts w:eastAsia="等线" w:hint="eastAsia"/>
          <w:lang w:val="en-CA" w:eastAsia="zh-CN"/>
        </w:rPr>
        <w:t>pi</w:t>
      </w:r>
      <w:r>
        <w:rPr>
          <w:rFonts w:eastAsia="等线"/>
          <w:lang w:val="en-CA" w:eastAsia="zh-CN"/>
        </w:rPr>
        <w:t xml:space="preserve">cture (or a set of key pictures) of a talking face video sequence as the base picture </w:t>
      </w:r>
      <w:r w:rsidR="00155D2F">
        <w:rPr>
          <w:rFonts w:eastAsia="等线"/>
          <w:lang w:val="en-CA" w:eastAsia="zh-CN"/>
        </w:rPr>
        <w:t>to provide essential</w:t>
      </w:r>
      <w:r w:rsidRPr="00CA2A82">
        <w:rPr>
          <w:rFonts w:eastAsia="等线"/>
          <w:lang w:val="en-CA" w:eastAsia="zh-CN"/>
        </w:rPr>
        <w:t xml:space="preserve"> texture reference</w:t>
      </w:r>
      <w:r>
        <w:rPr>
          <w:rFonts w:eastAsia="等线"/>
          <w:lang w:val="en-CA" w:eastAsia="zh-CN"/>
        </w:rPr>
        <w:t xml:space="preserve">. Then, </w:t>
      </w:r>
      <w:r w:rsidRPr="00CA2A82">
        <w:rPr>
          <w:rFonts w:eastAsia="等线"/>
          <w:lang w:val="en-CA" w:eastAsia="zh-CN"/>
        </w:rPr>
        <w:t xml:space="preserve">the subsequent face </w:t>
      </w:r>
      <w:r>
        <w:rPr>
          <w:rFonts w:eastAsia="等线"/>
          <w:lang w:val="en-CA" w:eastAsia="zh-CN"/>
        </w:rPr>
        <w:t>pictures</w:t>
      </w:r>
      <w:r w:rsidRPr="00CA2A82">
        <w:rPr>
          <w:rFonts w:eastAsia="等线"/>
          <w:lang w:val="en-CA" w:eastAsia="zh-CN"/>
        </w:rPr>
        <w:t xml:space="preserve"> can be effectively reconstructed</w:t>
      </w:r>
      <w:r>
        <w:rPr>
          <w:rFonts w:eastAsia="等线"/>
          <w:lang w:val="en-CA" w:eastAsia="zh-CN"/>
        </w:rPr>
        <w:t xml:space="preserve"> </w:t>
      </w:r>
      <w:r w:rsidR="004906F6">
        <w:rPr>
          <w:rFonts w:eastAsia="等线"/>
          <w:lang w:val="en-CA" w:eastAsia="zh-CN"/>
        </w:rPr>
        <w:t>by providing</w:t>
      </w:r>
      <w:r>
        <w:rPr>
          <w:rFonts w:eastAsia="等线"/>
          <w:lang w:val="en-CA" w:eastAsia="zh-CN"/>
        </w:rPr>
        <w:t xml:space="preserve"> </w:t>
      </w:r>
      <w:r w:rsidR="004906F6">
        <w:rPr>
          <w:rFonts w:eastAsia="等线"/>
          <w:lang w:val="en-CA" w:eastAsia="zh-CN"/>
        </w:rPr>
        <w:t xml:space="preserve">these </w:t>
      </w:r>
      <w:r>
        <w:rPr>
          <w:rFonts w:eastAsia="等线"/>
          <w:lang w:val="en-CA" w:eastAsia="zh-CN"/>
        </w:rPr>
        <w:t xml:space="preserve">base pictures and </w:t>
      </w:r>
      <w:r w:rsidR="004906F6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 xml:space="preserve">motion parameters </w:t>
      </w:r>
      <w:r w:rsidR="004906F6">
        <w:rPr>
          <w:rFonts w:eastAsia="等线"/>
          <w:lang w:val="en-CA" w:eastAsia="zh-CN"/>
        </w:rPr>
        <w:t xml:space="preserve">to </w:t>
      </w:r>
      <w:r>
        <w:rPr>
          <w:rFonts w:eastAsia="等线"/>
          <w:lang w:val="en-CA" w:eastAsia="zh-CN"/>
        </w:rPr>
        <w:t>the GAN models</w:t>
      </w:r>
      <w:r w:rsidRPr="00CA2A82">
        <w:rPr>
          <w:rFonts w:eastAsia="等线"/>
          <w:lang w:val="en-CA" w:eastAsia="zh-CN"/>
        </w:rPr>
        <w:t>.</w:t>
      </w:r>
    </w:p>
    <w:p w14:paraId="6C1F5F15" w14:textId="00ECDA18" w:rsidR="00147F48" w:rsidRPr="00FB0D7A" w:rsidRDefault="001E4CC2" w:rsidP="00C76367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I</w:t>
      </w:r>
      <w:r w:rsidR="00C76367" w:rsidRPr="00C76367">
        <w:rPr>
          <w:rFonts w:eastAsia="等线"/>
          <w:lang w:val="en-CA" w:eastAsia="zh-CN"/>
        </w:rPr>
        <w:t>nspired by</w:t>
      </w:r>
      <w:r>
        <w:rPr>
          <w:rFonts w:eastAsia="等线"/>
          <w:lang w:val="en-CA" w:eastAsia="zh-CN"/>
        </w:rPr>
        <w:t xml:space="preserve"> </w:t>
      </w:r>
      <w:r w:rsidR="008E61FA">
        <w:rPr>
          <w:rFonts w:eastAsia="等线"/>
          <w:lang w:val="en-CA" w:eastAsia="zh-CN"/>
        </w:rPr>
        <w:t xml:space="preserve">the </w:t>
      </w:r>
      <w:r>
        <w:rPr>
          <w:rFonts w:eastAsia="等线"/>
          <w:lang w:val="en-CA" w:eastAsia="zh-CN"/>
        </w:rPr>
        <w:t>promising rate-distortion performance especially at ultra-low bitrate</w:t>
      </w:r>
      <w:r w:rsidR="009C7B5B">
        <w:rPr>
          <w:rFonts w:eastAsia="等线"/>
          <w:lang w:val="en-CA" w:eastAsia="zh-CN"/>
        </w:rPr>
        <w:t xml:space="preserve"> range</w:t>
      </w:r>
      <w:r>
        <w:rPr>
          <w:rFonts w:eastAsia="等线"/>
          <w:lang w:val="en-CA" w:eastAsia="zh-CN"/>
        </w:rPr>
        <w:t>s</w:t>
      </w:r>
      <w:r w:rsidR="00C76367" w:rsidRPr="00C76367">
        <w:rPr>
          <w:rFonts w:eastAsia="等线"/>
          <w:lang w:val="en-CA" w:eastAsia="zh-CN"/>
        </w:rPr>
        <w:t xml:space="preserve">, a series of technical proposals on </w:t>
      </w:r>
      <w:r>
        <w:rPr>
          <w:rFonts w:eastAsia="等线"/>
          <w:lang w:val="en-CA" w:eastAsia="zh-CN"/>
        </w:rPr>
        <w:t xml:space="preserve">GFVC </w:t>
      </w:r>
      <w:r w:rsidR="00C76367" w:rsidRPr="00C76367">
        <w:rPr>
          <w:rFonts w:eastAsia="等线"/>
          <w:lang w:val="en-CA" w:eastAsia="zh-CN"/>
        </w:rPr>
        <w:t xml:space="preserve">have been submitted to the Joint Video Experts Team (JVET) of the ISO/IEC SC 29 and ITU-T </w:t>
      </w:r>
      <w:r w:rsidR="00C76367" w:rsidRPr="00C76367">
        <w:rPr>
          <w:rFonts w:eastAsia="等线"/>
          <w:lang w:val="en-CA" w:eastAsia="zh-CN"/>
        </w:rPr>
        <w:lastRenderedPageBreak/>
        <w:t>SG16. These proposals have mainly focused on the format of Supplemental Enhancement Information (SEI) messages</w:t>
      </w:r>
      <w:r w:rsidR="00B63A56">
        <w:rPr>
          <w:rFonts w:eastAsia="等线"/>
          <w:lang w:val="en-CA" w:eastAsia="zh-CN"/>
        </w:rPr>
        <w:t xml:space="preserve">, including </w:t>
      </w:r>
      <w:r w:rsidR="00FB0D7A" w:rsidRPr="001E4CC2">
        <w:rPr>
          <w:rFonts w:eastAsia="等线"/>
          <w:lang w:val="en-CA" w:eastAsia="zh-CN"/>
        </w:rPr>
        <w:t>JVET-AC0088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[13]</w:t>
      </w:r>
      <w:r w:rsidR="00FB0D7A">
        <w:rPr>
          <w:lang w:val="en-CA"/>
        </w:rPr>
        <w:fldChar w:fldCharType="end"/>
      </w:r>
      <w:r w:rsidR="00B63A56">
        <w:rPr>
          <w:lang w:val="en-CA"/>
        </w:rPr>
        <w:t>,</w:t>
      </w:r>
      <w:r w:rsidR="00FB0D7A" w:rsidRPr="001E4CC2">
        <w:rPr>
          <w:rFonts w:eastAsia="等线"/>
          <w:lang w:val="en-CA" w:eastAsia="zh-CN"/>
        </w:rPr>
        <w:t xml:space="preserve"> JVET-AD0051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[14]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, JVET-AE0080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[15]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>, JVET-AE0083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[16]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>
        <w:rPr>
          <w:rFonts w:eastAsia="等线"/>
          <w:lang w:val="en-CA" w:eastAsia="zh-CN"/>
        </w:rPr>
        <w:t xml:space="preserve">, </w:t>
      </w:r>
      <w:r w:rsidR="00FB0D7A" w:rsidRPr="001E4CC2">
        <w:rPr>
          <w:rFonts w:eastAsia="等线"/>
          <w:lang w:val="en-CA" w:eastAsia="zh-CN"/>
        </w:rPr>
        <w:t>JVET-AE0280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[17]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 w:rsidRPr="001E4CC2">
        <w:rPr>
          <w:rFonts w:eastAsia="等线"/>
          <w:lang w:val="en-CA" w:eastAsia="zh-CN"/>
        </w:rPr>
        <w:t>JVET-AF0048</w:t>
      </w:r>
      <w:r w:rsidR="00B63A56">
        <w:rPr>
          <w:lang w:val="en-CA"/>
        </w:rPr>
        <w:t xml:space="preserve"> </w:t>
      </w:r>
      <w:r w:rsidR="00B63A56">
        <w:rPr>
          <w:lang w:val="en-CA"/>
        </w:rPr>
        <w:fldChar w:fldCharType="begin"/>
      </w:r>
      <w:r w:rsidR="00B63A56">
        <w:rPr>
          <w:lang w:val="en-CA"/>
        </w:rPr>
        <w:instrText xml:space="preserve"> REF _Ref146788308 \r \h </w:instrText>
      </w:r>
      <w:r w:rsidR="00B63A56">
        <w:rPr>
          <w:lang w:val="en-CA"/>
        </w:rPr>
      </w:r>
      <w:r w:rsidR="00B63A56">
        <w:rPr>
          <w:lang w:val="en-CA"/>
        </w:rPr>
        <w:fldChar w:fldCharType="separate"/>
      </w:r>
      <w:r w:rsidR="00B63A56">
        <w:rPr>
          <w:lang w:val="en-CA"/>
        </w:rPr>
        <w:t>[19]</w:t>
      </w:r>
      <w:r w:rsidR="00B63A56">
        <w:rPr>
          <w:lang w:val="en-CA"/>
        </w:rPr>
        <w:fldChar w:fldCharType="end"/>
      </w:r>
      <w:r w:rsidR="00B63A56">
        <w:rPr>
          <w:rFonts w:eastAsia="等线"/>
          <w:lang w:val="en-CA" w:eastAsia="zh-CN"/>
        </w:rPr>
        <w:t xml:space="preserve">, </w:t>
      </w:r>
      <w:r w:rsidR="00FB0D7A" w:rsidRPr="001E4CC2">
        <w:rPr>
          <w:rFonts w:eastAsia="等线"/>
          <w:lang w:val="en-CA" w:eastAsia="zh-CN"/>
        </w:rPr>
        <w:t>JVET-AF0146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[18]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 </w:t>
      </w:r>
      <w:r w:rsidR="00B63A56">
        <w:rPr>
          <w:rFonts w:eastAsia="等线"/>
          <w:lang w:val="en-CA" w:eastAsia="zh-CN"/>
        </w:rPr>
        <w:t>and</w:t>
      </w:r>
      <w:r w:rsidR="00FB0D7A" w:rsidRPr="001E4CC2">
        <w:rPr>
          <w:rFonts w:eastAsia="等线"/>
          <w:lang w:val="en-CA" w:eastAsia="zh-CN"/>
        </w:rPr>
        <w:t xml:space="preserve"> JVET-AF0234</w:t>
      </w:r>
      <w:r w:rsidR="00FB0D7A">
        <w:rPr>
          <w:lang w:val="en-CA"/>
        </w:rPr>
        <w:t xml:space="preserve"> </w:t>
      </w:r>
      <w:r w:rsidR="00FB0D7A">
        <w:rPr>
          <w:lang w:val="en-CA"/>
        </w:rPr>
        <w:fldChar w:fldCharType="begin"/>
      </w:r>
      <w:r w:rsidR="00FB0D7A">
        <w:rPr>
          <w:lang w:val="en-CA"/>
        </w:rPr>
        <w:instrText xml:space="preserve"> REF _Ref146788308 \r \h </w:instrText>
      </w:r>
      <w:r w:rsidR="00FB0D7A">
        <w:rPr>
          <w:lang w:val="en-CA"/>
        </w:rPr>
      </w:r>
      <w:r w:rsidR="00FB0D7A">
        <w:rPr>
          <w:lang w:val="en-CA"/>
        </w:rPr>
        <w:fldChar w:fldCharType="separate"/>
      </w:r>
      <w:r w:rsidR="00FB0D7A">
        <w:rPr>
          <w:lang w:val="en-CA"/>
        </w:rPr>
        <w:t>[20]</w:t>
      </w:r>
      <w:r w:rsidR="00FB0D7A">
        <w:rPr>
          <w:lang w:val="en-CA"/>
        </w:rPr>
        <w:fldChar w:fldCharType="end"/>
      </w:r>
      <w:r w:rsidR="00FB0D7A" w:rsidRPr="001E4CC2">
        <w:rPr>
          <w:rFonts w:eastAsia="等线"/>
          <w:lang w:val="en-CA" w:eastAsia="zh-CN"/>
        </w:rPr>
        <w:t xml:space="preserve">. </w:t>
      </w:r>
      <w:r w:rsidR="00162DC7" w:rsidRPr="00E47EED">
        <w:rPr>
          <w:rFonts w:eastAsia="等线"/>
          <w:lang w:val="en-CA" w:eastAsia="zh-CN"/>
        </w:rPr>
        <w:t>Moreover, based on</w:t>
      </w:r>
      <w:r w:rsidR="004D41C1">
        <w:rPr>
          <w:rFonts w:eastAsia="等线"/>
          <w:lang w:val="en-CA" w:eastAsia="zh-CN"/>
        </w:rPr>
        <w:t xml:space="preserve"> the discussion around these contributions and a WG 2 MPEG requirements contribution</w:t>
      </w:r>
      <w:r w:rsidR="00162DC7" w:rsidRPr="00E47EED">
        <w:rPr>
          <w:rFonts w:eastAsia="等线"/>
          <w:lang w:val="en-CA" w:eastAsia="zh-CN"/>
        </w:rPr>
        <w:t xml:space="preserve"> </w:t>
      </w:r>
      <w:r w:rsidR="00162DC7">
        <w:rPr>
          <w:lang w:val="en-CA"/>
        </w:rPr>
        <w:fldChar w:fldCharType="begin"/>
      </w:r>
      <w:r w:rsidR="00162DC7">
        <w:rPr>
          <w:lang w:val="en-CA"/>
        </w:rPr>
        <w:instrText xml:space="preserve"> REF _Ref146788308 \r \h </w:instrText>
      </w:r>
      <w:r w:rsidR="00162DC7">
        <w:rPr>
          <w:lang w:val="en-CA"/>
        </w:rPr>
      </w:r>
      <w:r w:rsidR="00162DC7">
        <w:rPr>
          <w:lang w:val="en-CA"/>
        </w:rPr>
        <w:fldChar w:fldCharType="separate"/>
      </w:r>
      <w:r w:rsidR="00162DC7">
        <w:rPr>
          <w:lang w:val="en-CA"/>
        </w:rPr>
        <w:t>[21]</w:t>
      </w:r>
      <w:r w:rsidR="00162DC7">
        <w:rPr>
          <w:lang w:val="en-CA"/>
        </w:rPr>
        <w:fldChar w:fldCharType="end"/>
      </w:r>
      <w:r w:rsidR="004D41C1">
        <w:rPr>
          <w:rFonts w:eastAsia="等线"/>
          <w:lang w:val="en-CA" w:eastAsia="zh-CN"/>
        </w:rPr>
        <w:t>, a new Ad hoc Group</w:t>
      </w:r>
      <w:r w:rsidR="004D41C1" w:rsidRPr="00C0342B">
        <w:t xml:space="preserve"> </w:t>
      </w:r>
      <w:r w:rsidR="004D41C1">
        <w:t>on GFVC</w:t>
      </w:r>
      <w:r w:rsidR="004D41C1">
        <w:rPr>
          <w:rFonts w:eastAsia="等线"/>
          <w:lang w:val="en-CA" w:eastAsia="zh-CN"/>
        </w:rPr>
        <w:t xml:space="preserve"> has been established</w:t>
      </w:r>
      <w:r w:rsidR="004D41C1" w:rsidRPr="00214AC2">
        <w:rPr>
          <w:rFonts w:eastAsia="等线"/>
          <w:lang w:val="en-CA" w:eastAsia="zh-CN"/>
        </w:rPr>
        <w:t xml:space="preserve"> </w:t>
      </w:r>
      <w:r w:rsidR="004D41C1">
        <w:rPr>
          <w:rFonts w:eastAsia="等线"/>
          <w:lang w:val="en-CA" w:eastAsia="zh-CN"/>
        </w:rPr>
        <w:t>with mandates to investigate</w:t>
      </w:r>
      <w:r w:rsidR="004D41C1" w:rsidRPr="00214AC2">
        <w:rPr>
          <w:rFonts w:eastAsia="等线"/>
          <w:lang w:val="en-CA" w:eastAsia="zh-CN"/>
        </w:rPr>
        <w:t xml:space="preserve"> </w:t>
      </w:r>
      <w:r w:rsidR="004D41C1">
        <w:rPr>
          <w:rFonts w:eastAsia="等线"/>
          <w:lang w:val="en-CA" w:eastAsia="zh-CN"/>
        </w:rPr>
        <w:t xml:space="preserve">aspects related to </w:t>
      </w:r>
      <w:r w:rsidR="004D41C1" w:rsidRPr="00214AC2">
        <w:rPr>
          <w:rFonts w:eastAsia="等线"/>
          <w:lang w:val="en-CA" w:eastAsia="zh-CN"/>
        </w:rPr>
        <w:t xml:space="preserve">software implementation, </w:t>
      </w:r>
      <w:r w:rsidR="004D41C1">
        <w:rPr>
          <w:rFonts w:eastAsia="等线"/>
          <w:lang w:val="en-CA" w:eastAsia="zh-CN"/>
        </w:rPr>
        <w:t xml:space="preserve">test conditions, </w:t>
      </w:r>
      <w:r w:rsidR="004D41C1" w:rsidRPr="00214AC2">
        <w:t>coordinat</w:t>
      </w:r>
      <w:r w:rsidR="004D41C1">
        <w:t>ed</w:t>
      </w:r>
      <w:r w:rsidR="004D41C1" w:rsidRPr="00214AC2">
        <w:t xml:space="preserve"> experimentation, interoperability</w:t>
      </w:r>
      <w:r w:rsidR="004D41C1" w:rsidRPr="00214AC2">
        <w:rPr>
          <w:rFonts w:hint="eastAsia"/>
        </w:rPr>
        <w:t xml:space="preserve"> </w:t>
      </w:r>
      <w:r w:rsidR="004D41C1" w:rsidRPr="00214AC2">
        <w:t>study and so on</w:t>
      </w:r>
      <w:r w:rsidR="004D41C1">
        <w:t>.</w:t>
      </w:r>
    </w:p>
    <w:p w14:paraId="4E426F74" w14:textId="77777777" w:rsidR="001C2CF4" w:rsidRDefault="001C2CF4" w:rsidP="00BB3548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="0"/>
        <w:jc w:val="center"/>
        <w:textAlignment w:val="auto"/>
        <w:rPr>
          <w:lang w:val="en-CA"/>
        </w:rPr>
      </w:pPr>
      <w:r>
        <w:rPr>
          <w:noProof/>
        </w:rPr>
        <w:drawing>
          <wp:inline distT="0" distB="0" distL="0" distR="0" wp14:anchorId="41FD79FE" wp14:editId="05FCC126">
            <wp:extent cx="4242816" cy="1837944"/>
            <wp:effectExtent l="0" t="0" r="5715" b="0"/>
            <wp:docPr id="33" name="图片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816" cy="183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7F30A" w14:textId="20CB1CE2" w:rsidR="001E4CC2" w:rsidRPr="001C2CF4" w:rsidRDefault="001C2CF4" w:rsidP="001C2CF4">
      <w:pPr>
        <w:pStyle w:val="TableTitle"/>
      </w:pPr>
      <w:bookmarkStart w:id="22" w:name="_Ref146751115"/>
      <w:r w:rsidRPr="00C224EA">
        <w:rPr>
          <w:noProof/>
          <w:lang w:val="en-CA"/>
        </w:rPr>
        <w:t>Figure</w:t>
      </w:r>
      <w:r>
        <w:t xml:space="preserve">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2"/>
      <w:r>
        <w:t xml:space="preserve"> - </w:t>
      </w:r>
      <w:r w:rsidRPr="00C224EA">
        <w:rPr>
          <w:noProof/>
          <w:lang w:val="en-CA"/>
        </w:rPr>
        <w:t>General</w:t>
      </w:r>
      <w:r>
        <w:t xml:space="preserve"> block diagram</w:t>
      </w:r>
      <w:r w:rsidRPr="00B55294">
        <w:t xml:space="preserve"> of </w:t>
      </w:r>
      <w:r w:rsidR="00B51C15">
        <w:t>GFVC</w:t>
      </w:r>
      <w:r>
        <w:t>.</w:t>
      </w:r>
    </w:p>
    <w:p w14:paraId="5DB74ED7" w14:textId="61FBB8BA" w:rsidR="00715021" w:rsidRDefault="004D41C1" w:rsidP="00715021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spacing w:beforeLines="50" w:before="120" w:afterLines="50" w:after="120"/>
        <w:textAlignment w:val="auto"/>
        <w:rPr>
          <w:lang w:eastAsia="zh-CN"/>
        </w:rPr>
      </w:pPr>
      <w:r>
        <w:rPr>
          <w:rFonts w:eastAsia="等线"/>
          <w:lang w:val="en-CA" w:eastAsia="zh-CN"/>
        </w:rPr>
        <w:t xml:space="preserve">As different GFVC methods use </w:t>
      </w:r>
      <w:r w:rsidRPr="001E4CC2">
        <w:rPr>
          <w:rFonts w:eastAsia="等线"/>
          <w:lang w:val="en-CA" w:eastAsia="zh-CN"/>
        </w:rPr>
        <w:t xml:space="preserve">a variety of facial representations, such as 2D </w:t>
      </w:r>
      <w:proofErr w:type="spellStart"/>
      <w:r w:rsidRPr="001E4CC2">
        <w:rPr>
          <w:rFonts w:eastAsia="等线"/>
          <w:lang w:val="en-CA" w:eastAsia="zh-CN"/>
        </w:rPr>
        <w:t>keypoints</w:t>
      </w:r>
      <w:proofErr w:type="spellEnd"/>
      <w:r w:rsidRPr="001E4CC2">
        <w:rPr>
          <w:rFonts w:eastAsia="等线"/>
          <w:lang w:val="en-CA" w:eastAsia="zh-CN"/>
        </w:rPr>
        <w:t xml:space="preserve">, 2D landmarks, 3D </w:t>
      </w:r>
      <w:proofErr w:type="spellStart"/>
      <w:r w:rsidRPr="001E4CC2">
        <w:rPr>
          <w:rFonts w:eastAsia="等线"/>
          <w:lang w:val="en-CA" w:eastAsia="zh-CN"/>
        </w:rPr>
        <w:t>keypoints</w:t>
      </w:r>
      <w:proofErr w:type="spellEnd"/>
      <w:r w:rsidRPr="001E4CC2">
        <w:rPr>
          <w:rFonts w:eastAsia="等线"/>
          <w:lang w:val="en-CA" w:eastAsia="zh-CN"/>
        </w:rPr>
        <w:t>, facial semantics, compact temporal feature</w:t>
      </w:r>
      <w:r>
        <w:rPr>
          <w:rFonts w:eastAsia="等线"/>
          <w:lang w:val="en-CA" w:eastAsia="zh-CN"/>
        </w:rPr>
        <w:t>, i</w:t>
      </w:r>
      <w:r w:rsidR="008C30AD">
        <w:rPr>
          <w:rFonts w:eastAsia="等线"/>
          <w:lang w:val="en-CA" w:eastAsia="zh-CN"/>
        </w:rPr>
        <w:t xml:space="preserve">n this contribution, </w:t>
      </w:r>
      <w:r w:rsidR="002A639E">
        <w:rPr>
          <w:rFonts w:eastAsia="等线" w:hint="eastAsia"/>
          <w:lang w:val="en-CA" w:eastAsia="zh-CN"/>
        </w:rPr>
        <w:t>w</w:t>
      </w:r>
      <w:r w:rsidR="002A639E">
        <w:rPr>
          <w:rFonts w:eastAsia="等线"/>
          <w:lang w:val="en-CA" w:eastAsia="zh-CN"/>
        </w:rPr>
        <w:t xml:space="preserve">e </w:t>
      </w:r>
      <w:r w:rsidR="00F43C53">
        <w:t xml:space="preserve">propose a unified </w:t>
      </w:r>
      <w:r w:rsidR="002A639E">
        <w:t xml:space="preserve">software tool for experimentation </w:t>
      </w:r>
      <w:r w:rsidR="00F43C53">
        <w:t xml:space="preserve">with different </w:t>
      </w:r>
      <w:r w:rsidR="002A639E">
        <w:t xml:space="preserve">GFVC </w:t>
      </w:r>
      <w:r w:rsidR="00F43C53">
        <w:t>method</w:t>
      </w:r>
      <w:r>
        <w:t>s</w:t>
      </w:r>
      <w:r w:rsidR="00F43C53">
        <w:t xml:space="preserve">. We also propose </w:t>
      </w:r>
      <w:r w:rsidR="002A639E">
        <w:t xml:space="preserve">testing conditions </w:t>
      </w:r>
      <w:r w:rsidR="00F43C53">
        <w:t xml:space="preserve">using test dataset with suitable copyright license. </w:t>
      </w:r>
      <w:r>
        <w:t>Based on the proposed software tool and test conditions</w:t>
      </w:r>
      <w:r w:rsidR="00B80DD0">
        <w:t xml:space="preserve">, we provide </w:t>
      </w:r>
      <w:r w:rsidR="00B80DD0">
        <w:rPr>
          <w:rFonts w:eastAsia="等线"/>
          <w:lang w:eastAsia="zh-CN"/>
        </w:rPr>
        <w:t xml:space="preserve">rate-distortion performance of GFVC </w:t>
      </w:r>
      <w:r>
        <w:rPr>
          <w:lang w:eastAsia="zh-CN"/>
        </w:rPr>
        <w:t>compared to</w:t>
      </w:r>
      <w:r w:rsidR="00B80DD0">
        <w:rPr>
          <w:lang w:eastAsia="zh-CN"/>
        </w:rPr>
        <w:t xml:space="preserve"> VVC</w:t>
      </w:r>
      <w:r>
        <w:rPr>
          <w:lang w:eastAsia="zh-CN"/>
        </w:rPr>
        <w:t>, and show that promising coding efficiency can be achieved, esp. at ultra-low bitrate ranges.</w:t>
      </w:r>
    </w:p>
    <w:p w14:paraId="0A5A1048" w14:textId="3A21092E" w:rsidR="00F90EEC" w:rsidRDefault="00A529E4" w:rsidP="009C57DA">
      <w:pPr>
        <w:pStyle w:val="1"/>
        <w:rPr>
          <w:lang w:val="en-CA"/>
        </w:rPr>
      </w:pPr>
      <w:r>
        <w:rPr>
          <w:lang w:val="en-CA"/>
        </w:rPr>
        <w:t>Software Tools</w:t>
      </w:r>
    </w:p>
    <w:p w14:paraId="5A1787AA" w14:textId="4DD0EFA4" w:rsidR="00191374" w:rsidRPr="00144EAD" w:rsidRDefault="00301CB0" w:rsidP="005C42D1">
      <w:pPr>
        <w:spacing w:beforeLines="70" w:before="168" w:afterLines="70" w:after="168"/>
        <w:rPr>
          <w:rFonts w:eastAsia="等线"/>
          <w:lang w:eastAsia="zh-CN"/>
        </w:rPr>
      </w:pPr>
      <w:r w:rsidRPr="006330DB">
        <w:rPr>
          <w:rFonts w:eastAsia="宋体" w:hint="eastAsia"/>
          <w:color w:val="000000" w:themeColor="text1"/>
          <w:sz w:val="21"/>
          <w:szCs w:val="24"/>
          <w:lang w:eastAsia="zh-CN"/>
        </w:rPr>
        <w:t>I</w:t>
      </w:r>
      <w:r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n this section, we </w:t>
      </w:r>
      <w:r>
        <w:t xml:space="preserve">identify and develop software tools for experimentation </w:t>
      </w:r>
      <w:r w:rsidR="003E73BA">
        <w:t xml:space="preserve">with </w:t>
      </w:r>
      <w:r w:rsidR="0008344E">
        <w:t xml:space="preserve">different </w:t>
      </w:r>
      <w:r>
        <w:t>GFVC</w:t>
      </w:r>
      <w:r w:rsidR="003E73BA">
        <w:t xml:space="preserve"> method</w:t>
      </w:r>
      <w:r w:rsidR="0008344E">
        <w:t>s</w:t>
      </w:r>
      <w:r>
        <w:t xml:space="preserve">, and </w:t>
      </w:r>
      <w:r w:rsidR="003E73BA">
        <w:t xml:space="preserve">propose </w:t>
      </w:r>
      <w:r>
        <w:t xml:space="preserve">a </w:t>
      </w:r>
      <w:r w:rsidR="003E73BA">
        <w:t xml:space="preserve">unified </w:t>
      </w:r>
      <w:r>
        <w:t xml:space="preserve">software package </w:t>
      </w:r>
      <w:r w:rsidR="003E73BA">
        <w:t>that we have developed</w:t>
      </w:r>
      <w:r w:rsidR="004529C6">
        <w:t xml:space="preserve"> to cover three different types of facial parameter representations</w:t>
      </w:r>
      <w:r>
        <w:t xml:space="preserve">. Specifically, the algorithm package, overall workflow and platform usage </w:t>
      </w:r>
      <w:r w:rsidR="004529C6">
        <w:t xml:space="preserve">are </w:t>
      </w:r>
      <w:r>
        <w:t>provided in detail</w:t>
      </w:r>
      <w:r w:rsidR="004529C6">
        <w:t xml:space="preserve"> next. </w:t>
      </w:r>
    </w:p>
    <w:p w14:paraId="45CD5FC0" w14:textId="5F5D97DC" w:rsidR="00191374" w:rsidRDefault="00191374" w:rsidP="00191374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Overall Workflow</w:t>
      </w:r>
    </w:p>
    <w:p w14:paraId="56A390DE" w14:textId="16A581F1" w:rsidR="00D47146" w:rsidRDefault="00D47146" w:rsidP="003A77A5">
      <w:pPr>
        <w:spacing w:after="120"/>
        <w:rPr>
          <w:lang w:val="en-AU" w:eastAsia="zh-CN"/>
        </w:rPr>
      </w:pP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</w:t>
      </w:r>
      <w:r w:rsidR="003A77A5">
        <w:rPr>
          <w:lang w:val="en-AU" w:eastAsia="zh-CN"/>
        </w:rPr>
        <w:t xml:space="preserve">shows the </w:t>
      </w:r>
      <w:r>
        <w:rPr>
          <w:lang w:val="en-AU" w:eastAsia="zh-CN"/>
        </w:rPr>
        <w:t>overall workflow</w:t>
      </w:r>
      <w:r w:rsidR="003A77A5">
        <w:rPr>
          <w:lang w:val="en-AU" w:eastAsia="zh-CN"/>
        </w:rPr>
        <w:t xml:space="preserve"> pipeline </w:t>
      </w:r>
      <w:r>
        <w:rPr>
          <w:lang w:val="en-AU" w:eastAsia="zh-CN"/>
        </w:rPr>
        <w:t>for generative face video compression regarding the encoding and decoding processes.</w:t>
      </w:r>
    </w:p>
    <w:p w14:paraId="7E861FFC" w14:textId="30342895" w:rsidR="003477D7" w:rsidRPr="003477D7" w:rsidRDefault="000A6262" w:rsidP="009C5DB1">
      <w:pPr>
        <w:spacing w:after="120"/>
        <w:rPr>
          <w:rFonts w:eastAsia="等线"/>
          <w:lang w:val="en-AU" w:eastAsia="zh-CN"/>
        </w:rPr>
      </w:pPr>
      <w:r>
        <w:rPr>
          <w:lang w:val="en-AU" w:eastAsia="zh-CN"/>
        </w:rPr>
        <w:t xml:space="preserve">As illustrated in </w:t>
      </w: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(a), the</w:t>
      </w:r>
      <w:r w:rsidR="003A77A5">
        <w:rPr>
          <w:lang w:val="en-AU" w:eastAsia="zh-CN"/>
        </w:rPr>
        <w:t xml:space="preserve"> inputs </w:t>
      </w:r>
      <w:r w:rsidR="0008344E">
        <w:rPr>
          <w:lang w:val="en-AU" w:eastAsia="zh-CN"/>
        </w:rPr>
        <w:t xml:space="preserve">to </w:t>
      </w:r>
      <w:r>
        <w:rPr>
          <w:lang w:val="en-AU" w:eastAsia="zh-CN"/>
        </w:rPr>
        <w:t>GFVC</w:t>
      </w:r>
      <w:r w:rsidR="003A77A5">
        <w:rPr>
          <w:lang w:val="en-AU" w:eastAsia="zh-CN"/>
        </w:rPr>
        <w:t xml:space="preserve"> at the encoder are</w:t>
      </w:r>
      <w:r w:rsidR="009C5DB1">
        <w:rPr>
          <w:lang w:val="en-AU" w:eastAsia="zh-CN"/>
        </w:rPr>
        <w:t xml:space="preserve"> </w:t>
      </w:r>
      <w:r>
        <w:rPr>
          <w:lang w:val="en-AU" w:eastAsia="zh-CN"/>
        </w:rPr>
        <w:t xml:space="preserve">the 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9C5DB1">
        <w:rPr>
          <w:rFonts w:eastAsia="等线"/>
          <w:lang w:val="en-AU" w:eastAsia="zh-CN"/>
        </w:rPr>
        <w:t xml:space="preserve"> </w:t>
      </w:r>
      <w:r>
        <w:rPr>
          <w:rFonts w:eastAsia="等线"/>
          <w:lang w:val="en-AU" w:eastAsia="zh-CN"/>
        </w:rPr>
        <w:t xml:space="preserve">and 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>
        <w:rPr>
          <w:rFonts w:eastAsia="等线" w:hint="eastAsia"/>
          <w:lang w:val="en-AU" w:eastAsia="zh-CN"/>
        </w:rPr>
        <w:t xml:space="preserve"> </w:t>
      </w:r>
      <w:r>
        <w:rPr>
          <w:rFonts w:eastAsia="等线"/>
          <w:lang w:val="en-AU" w:eastAsia="zh-CN"/>
        </w:rPr>
        <w:t>(n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>
        <w:rPr>
          <w:rFonts w:eastAsia="等线"/>
          <w:lang w:val="en-AU" w:eastAsia="zh-CN"/>
        </w:rPr>
        <w:t>).</w:t>
      </w:r>
      <w:r w:rsidR="009C5DB1">
        <w:rPr>
          <w:rFonts w:eastAsia="等线"/>
          <w:lang w:val="en-AU" w:eastAsia="zh-CN"/>
        </w:rPr>
        <w:t xml:space="preserve"> </w:t>
      </w:r>
      <w:r w:rsidR="009C5DB1" w:rsidRPr="009C5DB1">
        <w:rPr>
          <w:rFonts w:eastAsia="等线"/>
          <w:lang w:val="en-AU" w:eastAsia="zh-CN"/>
        </w:rPr>
        <w:t>First</w:t>
      </w:r>
      <w:r w:rsidR="009C5DB1">
        <w:rPr>
          <w:rFonts w:eastAsia="等线"/>
          <w:lang w:val="en-AU" w:eastAsia="zh-CN"/>
        </w:rPr>
        <w:t xml:space="preserve">, </w:t>
      </w:r>
      <w:r w:rsidR="00E21E06">
        <w:rPr>
          <w:rFonts w:eastAsia="等线"/>
          <w:lang w:val="en-AU" w:eastAsia="zh-CN"/>
        </w:rPr>
        <w:t xml:space="preserve">if not already in YUV420, </w:t>
      </w:r>
      <w:r w:rsidR="009C5DB1">
        <w:rPr>
          <w:rFonts w:eastAsia="等线"/>
          <w:lang w:val="en-AU" w:eastAsia="zh-CN"/>
        </w:rPr>
        <w:t xml:space="preserve">the </w:t>
      </w:r>
      <w:r w:rsidR="009C5DB1">
        <w:rPr>
          <w:lang w:val="en-AU" w:eastAsia="zh-CN"/>
        </w:rPr>
        <w:t xml:space="preserve">input base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9C5DB1">
        <w:rPr>
          <w:rFonts w:eastAsia="等线"/>
          <w:lang w:val="en-AU" w:eastAsia="zh-CN"/>
        </w:rPr>
        <w:t xml:space="preserve"> need</w:t>
      </w:r>
      <w:r w:rsidR="006C64D4">
        <w:rPr>
          <w:rFonts w:eastAsia="等线" w:hint="eastAsia"/>
          <w:lang w:val="en-AU" w:eastAsia="zh-CN"/>
        </w:rPr>
        <w:t>s</w:t>
      </w:r>
      <w:r w:rsidR="009C5DB1">
        <w:rPr>
          <w:rFonts w:eastAsia="等线"/>
          <w:lang w:val="en-AU" w:eastAsia="zh-CN"/>
        </w:rPr>
        <w:t xml:space="preserve"> to </w:t>
      </w:r>
      <w:r w:rsidR="00E21E06">
        <w:rPr>
          <w:rFonts w:eastAsia="等线"/>
          <w:lang w:val="en-AU" w:eastAsia="zh-CN"/>
        </w:rPr>
        <w:t>go through</w:t>
      </w:r>
      <w:r w:rsidR="009C5DB1">
        <w:rPr>
          <w:rFonts w:eastAsia="等线"/>
          <w:lang w:val="en-AU" w:eastAsia="zh-CN"/>
        </w:rPr>
        <w:t xml:space="preserve"> </w:t>
      </w:r>
      <w:proofErr w:type="spellStart"/>
      <w:r w:rsidR="009C5DB1">
        <w:rPr>
          <w:rFonts w:eastAsia="等线"/>
          <w:lang w:val="en-AU" w:eastAsia="zh-CN"/>
        </w:rPr>
        <w:t>color</w:t>
      </w:r>
      <w:proofErr w:type="spellEnd"/>
      <w:r w:rsidR="009C5DB1">
        <w:rPr>
          <w:rFonts w:eastAsia="等线"/>
          <w:lang w:val="en-AU" w:eastAsia="zh-CN"/>
        </w:rPr>
        <w:t xml:space="preserve"> format conversion YUV 420</w:t>
      </w:r>
      <w:r w:rsidR="00E21E06">
        <w:rPr>
          <w:rFonts w:eastAsia="等线"/>
          <w:lang w:val="en-AU" w:eastAsia="zh-CN"/>
        </w:rPr>
        <w:t xml:space="preserve"> before </w:t>
      </w:r>
      <w:r w:rsidR="00E21E06">
        <w:rPr>
          <w:lang w:val="en-AU" w:eastAsia="zh-CN"/>
        </w:rPr>
        <w:t>being</w:t>
      </w:r>
      <w:r w:rsidR="006C64D4">
        <w:rPr>
          <w:lang w:val="en-AU" w:eastAsia="zh-CN"/>
        </w:rPr>
        <w:t xml:space="preserve"> </w:t>
      </w:r>
      <w:r w:rsidR="009C5DB1">
        <w:rPr>
          <w:lang w:val="en-AU" w:eastAsia="zh-CN"/>
        </w:rPr>
        <w:t>fed into the VVC encoder</w:t>
      </w:r>
      <w:r w:rsidR="00E21E06">
        <w:rPr>
          <w:lang w:val="en-AU" w:eastAsia="zh-CN"/>
        </w:rPr>
        <w:t xml:space="preserve"> that is compliant with VVC Main 10 Profile</w:t>
      </w:r>
      <w:r w:rsidR="009C5DB1">
        <w:rPr>
          <w:lang w:val="en-AU" w:eastAsia="zh-CN"/>
        </w:rPr>
        <w:t xml:space="preserve">. The bitstream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9C5DB1">
        <w:rPr>
          <w:lang w:val="en-AU" w:eastAsia="zh-CN"/>
        </w:rPr>
        <w:t xml:space="preserve">is the VVC bitstream for the base picture. In addition, the input </w:t>
      </w:r>
      <w:r w:rsidR="009C5DB1">
        <w:rPr>
          <w:rFonts w:eastAsia="等线"/>
          <w:lang w:val="en-AU" w:eastAsia="zh-CN"/>
        </w:rPr>
        <w:t xml:space="preserve">inter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9C5DB1">
        <w:rPr>
          <w:rFonts w:eastAsia="等线" w:hint="eastAsia"/>
          <w:lang w:val="en-AU" w:eastAsia="zh-CN"/>
        </w:rPr>
        <w:t xml:space="preserve"> </w:t>
      </w:r>
      <w:r w:rsidR="009C5DB1">
        <w:rPr>
          <w:rFonts w:eastAsia="等线"/>
          <w:lang w:val="en-AU" w:eastAsia="zh-CN"/>
        </w:rPr>
        <w:t xml:space="preserve">is fed into the analysis model for extracting feature parameter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9C5DB1">
        <w:rPr>
          <w:rFonts w:eastAsia="等线" w:hint="eastAsia"/>
          <w:lang w:val="en-AU" w:eastAsia="zh-CN"/>
        </w:rPr>
        <w:t>.</w:t>
      </w:r>
      <w:r w:rsidR="009C5DB1">
        <w:rPr>
          <w:rFonts w:eastAsia="等线"/>
          <w:lang w:val="en-AU" w:eastAsia="zh-CN"/>
        </w:rPr>
        <w:t xml:space="preserve"> </w:t>
      </w:r>
      <w:r w:rsidR="009C5DB1" w:rsidRPr="009C5DB1">
        <w:rPr>
          <w:rFonts w:eastAsia="等线"/>
          <w:lang w:val="en-AU" w:eastAsia="zh-CN"/>
        </w:rPr>
        <w:t xml:space="preserve">Subsequently, the extracted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F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9C5DB1">
        <w:rPr>
          <w:rFonts w:eastAsia="等线"/>
          <w:lang w:val="en-AU" w:eastAsia="zh-CN"/>
        </w:rPr>
        <w:t>is</w:t>
      </w:r>
      <w:r w:rsidR="009C5DB1" w:rsidRPr="009C5DB1">
        <w:rPr>
          <w:rFonts w:eastAsia="等线"/>
          <w:lang w:val="en-AU" w:eastAsia="zh-CN"/>
        </w:rPr>
        <w:t xml:space="preserve"> </w:t>
      </w:r>
      <w:r w:rsidR="003477D7">
        <w:rPr>
          <w:rFonts w:eastAsia="等线" w:hint="eastAsia"/>
          <w:lang w:val="en-AU" w:eastAsia="zh-CN"/>
        </w:rPr>
        <w:t>int</w:t>
      </w:r>
      <w:r w:rsidR="003477D7">
        <w:rPr>
          <w:rFonts w:eastAsia="等线"/>
          <w:lang w:val="en-AU" w:eastAsia="zh-CN"/>
        </w:rPr>
        <w:t xml:space="preserve">er-predicted with the reconstructed feature parameter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n-1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3477D7">
        <w:rPr>
          <w:rFonts w:eastAsia="等线"/>
          <w:lang w:val="en-AU" w:eastAsia="zh-CN"/>
        </w:rPr>
        <w:t xml:space="preserve">from the previous picture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n-1</m:t>
            </m:r>
          </m:sub>
        </m:sSub>
      </m:oMath>
      <w:r w:rsidR="0008344E">
        <w:rPr>
          <w:rFonts w:eastAsia="等线"/>
          <w:lang w:val="en-AU" w:eastAsia="zh-CN"/>
        </w:rPr>
        <w:t xml:space="preserve"> to</w:t>
      </w:r>
      <w:r w:rsidR="00ED2544">
        <w:rPr>
          <w:rFonts w:eastAsia="等线"/>
          <w:lang w:val="en-AU" w:eastAsia="zh-CN"/>
        </w:rPr>
        <w:t xml:space="preserve"> </w:t>
      </w:r>
      <w:r w:rsidR="003477D7">
        <w:rPr>
          <w:rFonts w:eastAsia="等线"/>
          <w:lang w:val="en-AU" w:eastAsia="zh-CN"/>
        </w:rPr>
        <w:t xml:space="preserve">obtain the feature residual. Finally, </w:t>
      </w:r>
      <w:r w:rsidR="0008344E">
        <w:rPr>
          <w:rFonts w:eastAsia="等线"/>
          <w:lang w:val="en-AU" w:eastAsia="zh-CN"/>
        </w:rPr>
        <w:t xml:space="preserve">quantization and entropy coding are applied to </w:t>
      </w:r>
      <w:r w:rsidR="003477D7">
        <w:rPr>
          <w:rFonts w:eastAsia="等线"/>
          <w:lang w:val="en-AU" w:eastAsia="zh-CN"/>
        </w:rPr>
        <w:t xml:space="preserve">the inter-predicted feature residual </w:t>
      </w:r>
      <w:r w:rsidR="0008344E">
        <w:rPr>
          <w:rFonts w:eastAsia="等线"/>
          <w:lang w:val="en-AU" w:eastAsia="zh-CN"/>
        </w:rPr>
        <w:t xml:space="preserve">to obtain </w:t>
      </w:r>
      <w:r w:rsidR="003477D7">
        <w:rPr>
          <w:rFonts w:eastAsia="等线"/>
          <w:lang w:val="en-AU" w:eastAsia="zh-CN"/>
        </w:rPr>
        <w:t>the</w:t>
      </w:r>
      <w:r w:rsidR="003477D7" w:rsidRPr="009C5DB1">
        <w:rPr>
          <w:rFonts w:eastAsia="等线"/>
          <w:lang w:val="en-AU" w:eastAsia="zh-CN"/>
        </w:rPr>
        <w:t xml:space="preserve"> bitstream</w:t>
      </w:r>
      <w:r w:rsidR="003477D7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08344E">
        <w:rPr>
          <w:rFonts w:eastAsia="等线"/>
          <w:lang w:val="en-AU" w:eastAsia="zh-CN"/>
        </w:rPr>
        <w:t xml:space="preserve"> for each of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P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3477D7" w:rsidRPr="009C5DB1">
        <w:rPr>
          <w:rFonts w:eastAsia="等线"/>
          <w:lang w:val="en-AU" w:eastAsia="zh-CN"/>
        </w:rPr>
        <w:t>.</w:t>
      </w:r>
    </w:p>
    <w:p w14:paraId="1B1A513D" w14:textId="1BC980AD" w:rsidR="00326443" w:rsidRDefault="002401E0" w:rsidP="0008761C">
      <w:pPr>
        <w:spacing w:after="120"/>
        <w:rPr>
          <w:rFonts w:eastAsia="等线"/>
          <w:lang w:val="en-CA" w:eastAsia="zh-CN"/>
        </w:rPr>
      </w:pPr>
      <w:r>
        <w:rPr>
          <w:lang w:val="en-AU" w:eastAsia="zh-CN"/>
        </w:rPr>
        <w:t xml:space="preserve">As illustrated in </w:t>
      </w:r>
      <w:r>
        <w:rPr>
          <w:rFonts w:eastAsia="等线"/>
          <w:lang w:val="en-CA" w:eastAsia="zh-CN"/>
        </w:rPr>
        <w:fldChar w:fldCharType="begin"/>
      </w:r>
      <w:r>
        <w:rPr>
          <w:rFonts w:ascii="等线" w:eastAsia="等线" w:hAnsi="等线"/>
          <w:lang w:val="en-CA" w:eastAsia="zh-CN"/>
        </w:rPr>
        <w:instrText xml:space="preserve"> REF _Ref146751115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C224EA">
        <w:rPr>
          <w:noProof/>
          <w:lang w:val="en-CA"/>
        </w:rPr>
        <w:t>Figure</w:t>
      </w:r>
      <w:r>
        <w:t xml:space="preserve"> </w:t>
      </w:r>
      <w:r>
        <w:rPr>
          <w:noProof/>
        </w:rPr>
        <w:t>2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(b),</w:t>
      </w:r>
      <w:r w:rsidR="00546438">
        <w:rPr>
          <w:rFonts w:eastAsia="等线"/>
          <w:lang w:val="en-CA" w:eastAsia="zh-CN"/>
        </w:rPr>
        <w:t xml:space="preserve"> t</w:t>
      </w:r>
      <w:r w:rsidR="00546438" w:rsidRPr="00546438">
        <w:rPr>
          <w:rFonts w:eastAsia="等线"/>
          <w:lang w:val="en-CA" w:eastAsia="zh-CN"/>
        </w:rPr>
        <w:t>he decoder receives the bitstream</w:t>
      </w:r>
      <w:r w:rsidR="00ED2544">
        <w:rPr>
          <w:rFonts w:eastAsia="等线"/>
          <w:lang w:val="en-CA" w:eastAsia="zh-CN"/>
        </w:rPr>
        <w:t>s</w:t>
      </w:r>
      <w:r w:rsid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546438">
        <w:rPr>
          <w:rFonts w:eastAsia="等线" w:hint="eastAsia"/>
          <w:lang w:val="en-AU" w:eastAsia="zh-CN"/>
        </w:rPr>
        <w:t xml:space="preserve"> </w:t>
      </w:r>
      <w:r w:rsidR="00546438">
        <w:rPr>
          <w:rFonts w:eastAsia="等线"/>
          <w:lang w:val="en-AU"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</m:oMath>
      <w:r w:rsidR="00546438">
        <w:rPr>
          <w:rFonts w:eastAsia="等线" w:hint="eastAsia"/>
          <w:lang w:val="en-AU" w:eastAsia="zh-CN"/>
        </w:rPr>
        <w:t xml:space="preserve"> </w:t>
      </w:r>
      <w:r w:rsidR="00ED2544">
        <w:rPr>
          <w:rFonts w:eastAsia="等线"/>
          <w:lang w:val="en-AU" w:eastAsia="zh-CN"/>
        </w:rPr>
        <w:t>(n</w:t>
      </w:r>
      <m:oMath>
        <m:r>
          <m:rPr>
            <m:sty m:val="p"/>
          </m:rPr>
          <w:rPr>
            <w:rFonts w:ascii="Cambria Math" w:eastAsia="等线" w:hAnsi="Cambria Math"/>
            <w:lang w:val="en-AU" w:eastAsia="zh-CN"/>
          </w:rPr>
          <m:t>≥1</m:t>
        </m:r>
      </m:oMath>
      <w:r w:rsidR="00ED2544">
        <w:rPr>
          <w:rFonts w:eastAsia="等线"/>
          <w:lang w:val="en-AU" w:eastAsia="zh-CN"/>
        </w:rPr>
        <w:t xml:space="preserve">) </w:t>
      </w:r>
      <w:r w:rsidR="00546438">
        <w:rPr>
          <w:rFonts w:eastAsia="等线"/>
          <w:lang w:val="en-AU" w:eastAsia="zh-CN"/>
        </w:rPr>
        <w:t xml:space="preserve">to </w:t>
      </w:r>
      <w:r w:rsidR="00546438" w:rsidRPr="00546438">
        <w:rPr>
          <w:rFonts w:eastAsia="等线"/>
          <w:lang w:val="en-CA" w:eastAsia="zh-CN"/>
        </w:rPr>
        <w:t>reconstruct the video</w:t>
      </w:r>
      <w:r w:rsidR="00546438">
        <w:rPr>
          <w:rFonts w:eastAsia="等线"/>
          <w:lang w:val="en-CA" w:eastAsia="zh-CN"/>
        </w:rPr>
        <w:t xml:space="preserve">. </w:t>
      </w:r>
      <w:r w:rsidR="0008761C">
        <w:rPr>
          <w:rFonts w:eastAsia="等线"/>
          <w:lang w:val="en-CA" w:eastAsia="zh-CN"/>
        </w:rPr>
        <w:t xml:space="preserve">First, the </w:t>
      </w:r>
      <w:r w:rsidR="0008761C" w:rsidRPr="00546438">
        <w:rPr>
          <w:rFonts w:eastAsia="等线"/>
          <w:lang w:val="en-CA" w:eastAsia="zh-CN"/>
        </w:rPr>
        <w:t>bitstream</w:t>
      </w:r>
      <w:r w:rsidR="0008761C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0</m:t>
            </m:r>
          </m:sub>
        </m:sSub>
      </m:oMath>
      <w:r w:rsidR="0008761C">
        <w:rPr>
          <w:rFonts w:eastAsia="等线" w:hint="eastAsia"/>
          <w:lang w:val="en-AU" w:eastAsia="zh-CN"/>
        </w:rPr>
        <w:t xml:space="preserve"> </w:t>
      </w:r>
      <w:r w:rsidR="0008761C">
        <w:rPr>
          <w:rFonts w:eastAsia="等线"/>
          <w:lang w:val="en-AU" w:eastAsia="zh-CN"/>
        </w:rPr>
        <w:t xml:space="preserve">is decoded by the VVC decoder </w:t>
      </w:r>
      <w:r w:rsidR="00ED2544">
        <w:rPr>
          <w:rFonts w:eastAsia="等线"/>
          <w:lang w:val="en-AU" w:eastAsia="zh-CN"/>
        </w:rPr>
        <w:t xml:space="preserve">that is compliant with VVC Main 10 Profile. Then, </w:t>
      </w:r>
      <w:proofErr w:type="spellStart"/>
      <w:r w:rsidR="0008761C">
        <w:rPr>
          <w:rFonts w:eastAsia="等线"/>
          <w:lang w:val="en-AU" w:eastAsia="zh-CN"/>
        </w:rPr>
        <w:t>color</w:t>
      </w:r>
      <w:proofErr w:type="spellEnd"/>
      <w:r w:rsidR="0008761C">
        <w:rPr>
          <w:rFonts w:eastAsia="等线"/>
          <w:lang w:val="en-AU" w:eastAsia="zh-CN"/>
        </w:rPr>
        <w:t xml:space="preserve"> format </w:t>
      </w:r>
      <w:r w:rsidR="00ED2544">
        <w:rPr>
          <w:rFonts w:eastAsia="等线"/>
          <w:lang w:val="en-AU" w:eastAsia="zh-CN"/>
        </w:rPr>
        <w:t xml:space="preserve">conversion </w:t>
      </w:r>
      <w:r w:rsidR="0008344E">
        <w:rPr>
          <w:rFonts w:eastAsia="等线"/>
          <w:lang w:val="en-AU" w:eastAsia="zh-CN"/>
        </w:rPr>
        <w:t xml:space="preserve">is </w:t>
      </w:r>
      <w:r w:rsidR="00ED2544">
        <w:rPr>
          <w:rFonts w:eastAsia="等线"/>
          <w:lang w:val="en-AU" w:eastAsia="zh-CN"/>
        </w:rPr>
        <w:t xml:space="preserve">applied to </w:t>
      </w:r>
      <w:r w:rsidR="0008344E">
        <w:rPr>
          <w:rFonts w:eastAsia="等线"/>
          <w:lang w:val="en-AU" w:eastAsia="zh-CN"/>
        </w:rPr>
        <w:t>convert</w:t>
      </w:r>
      <w:r w:rsidR="00ED2544">
        <w:rPr>
          <w:rFonts w:eastAsia="等线"/>
          <w:lang w:val="en-AU" w:eastAsia="zh-CN"/>
        </w:rPr>
        <w:t xml:space="preserve"> it </w:t>
      </w:r>
      <w:r w:rsidR="0008344E">
        <w:rPr>
          <w:rFonts w:eastAsia="等线"/>
          <w:lang w:val="en-AU" w:eastAsia="zh-CN"/>
        </w:rPr>
        <w:t xml:space="preserve">from YUV 420 to </w:t>
      </w:r>
      <w:r w:rsidR="00ED2544">
        <w:rPr>
          <w:rFonts w:eastAsia="等线"/>
          <w:lang w:val="en-AU" w:eastAsia="zh-CN"/>
        </w:rPr>
        <w:t xml:space="preserve">its original </w:t>
      </w:r>
      <w:proofErr w:type="spellStart"/>
      <w:r w:rsidR="00ED2544">
        <w:rPr>
          <w:rFonts w:eastAsia="等线"/>
          <w:lang w:val="en-AU" w:eastAsia="zh-CN"/>
        </w:rPr>
        <w:t>color</w:t>
      </w:r>
      <w:proofErr w:type="spellEnd"/>
      <w:r w:rsidR="00ED2544">
        <w:rPr>
          <w:rFonts w:eastAsia="等线"/>
          <w:lang w:val="en-AU" w:eastAsia="zh-CN"/>
        </w:rPr>
        <w:t xml:space="preserve"> space, e.g. </w:t>
      </w:r>
      <w:r w:rsidR="0008344E">
        <w:rPr>
          <w:rFonts w:eastAsia="等线"/>
          <w:lang w:val="en-AU" w:eastAsia="zh-CN"/>
        </w:rPr>
        <w:t>RGB 444</w:t>
      </w:r>
      <w:r w:rsidR="00ED2544">
        <w:rPr>
          <w:rFonts w:eastAsia="等线"/>
          <w:lang w:val="en-AU" w:eastAsia="zh-CN"/>
        </w:rPr>
        <w:t>,</w:t>
      </w:r>
      <w:r w:rsidR="0008344E">
        <w:rPr>
          <w:rFonts w:eastAsia="等线"/>
          <w:lang w:val="en-AU" w:eastAsia="zh-CN"/>
        </w:rPr>
        <w:t xml:space="preserve"> </w:t>
      </w:r>
      <w:r w:rsidR="0008761C">
        <w:rPr>
          <w:rFonts w:eastAsia="等线"/>
          <w:lang w:val="en-AU" w:eastAsia="zh-CN"/>
        </w:rPr>
        <w:t xml:space="preserve">to </w:t>
      </w:r>
      <w:r w:rsidR="00ED2544">
        <w:rPr>
          <w:rFonts w:eastAsia="等线"/>
          <w:lang w:val="en-AU" w:eastAsia="zh-CN"/>
        </w:rPr>
        <w:t xml:space="preserve">obtain </w:t>
      </w:r>
      <w:r w:rsidR="0008761C">
        <w:rPr>
          <w:rFonts w:eastAsia="等线"/>
          <w:lang w:val="en-AU" w:eastAsia="zh-CN"/>
        </w:rPr>
        <w:t xml:space="preserve">the </w:t>
      </w:r>
      <w:r w:rsidR="00ED2544">
        <w:rPr>
          <w:rFonts w:eastAsia="等线"/>
          <w:lang w:val="en-AU" w:eastAsia="zh-CN"/>
        </w:rPr>
        <w:t xml:space="preserve">reconstructed </w:t>
      </w:r>
      <w:r w:rsidR="0008761C">
        <w:rPr>
          <w:rFonts w:eastAsia="等线"/>
          <w:lang w:val="en-AU" w:eastAsia="zh-CN"/>
        </w:rPr>
        <w:t xml:space="preserve">base picture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</m:oMath>
      <w:r w:rsidR="0008761C">
        <w:rPr>
          <w:rFonts w:eastAsia="等线"/>
          <w:lang w:val="en-AU" w:eastAsia="zh-CN"/>
        </w:rPr>
        <w:t xml:space="preserve">. Afterwards, </w:t>
      </w:r>
      <w:r w:rsidR="0008761C">
        <w:rPr>
          <w:rFonts w:eastAsia="等线"/>
          <w:lang w:val="en-CA" w:eastAsia="zh-CN"/>
        </w:rPr>
        <w:t>t</w:t>
      </w:r>
      <w:r w:rsidR="00546438" w:rsidRPr="00546438">
        <w:rPr>
          <w:rFonts w:eastAsia="等线"/>
          <w:lang w:val="en-CA" w:eastAsia="zh-CN"/>
        </w:rPr>
        <w:t>he feature</w:t>
      </w:r>
      <w:r w:rsidR="0008761C">
        <w:rPr>
          <w:rFonts w:eastAsia="等线"/>
          <w:lang w:val="en-CA" w:eastAsia="zh-CN"/>
        </w:rPr>
        <w:t xml:space="preserve"> parameter</w:t>
      </w:r>
      <w:r w:rsidR="00546438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546438" w:rsidRPr="00546438">
        <w:rPr>
          <w:rFonts w:eastAsia="等线"/>
          <w:lang w:val="en-CA" w:eastAsia="zh-CN"/>
        </w:rPr>
        <w:t xml:space="preserve">of inter </w:t>
      </w:r>
      <w:r w:rsidR="0008761C">
        <w:rPr>
          <w:rFonts w:eastAsia="等线"/>
          <w:lang w:val="en-CA" w:eastAsia="zh-CN"/>
        </w:rPr>
        <w:t>picture</w:t>
      </w:r>
      <w:r w:rsidR="00546438" w:rsidRPr="00546438">
        <w:rPr>
          <w:rFonts w:eastAsia="等线"/>
          <w:lang w:val="en-CA" w:eastAsia="zh-CN"/>
        </w:rPr>
        <w:t xml:space="preserve"> </w:t>
      </w:r>
      <w:r w:rsidR="003477D7">
        <w:rPr>
          <w:rFonts w:eastAsia="等线"/>
          <w:lang w:val="en-CA" w:eastAsia="zh-CN"/>
        </w:rPr>
        <w:t>can be</w:t>
      </w:r>
      <w:r w:rsidR="00546438" w:rsidRPr="00546438">
        <w:rPr>
          <w:rFonts w:eastAsia="等线"/>
          <w:lang w:val="en-CA" w:eastAsia="zh-CN"/>
        </w:rPr>
        <w:t xml:space="preserve"> obtained </w:t>
      </w:r>
      <w:r w:rsidR="003477D7">
        <w:rPr>
          <w:rFonts w:eastAsia="等线"/>
          <w:lang w:val="en-CA" w:eastAsia="zh-CN"/>
        </w:rPr>
        <w:t>via</w:t>
      </w:r>
      <w:r w:rsidR="00546438" w:rsidRPr="00546438">
        <w:rPr>
          <w:rFonts w:eastAsia="等线"/>
          <w:lang w:val="en-CA" w:eastAsia="zh-CN"/>
        </w:rPr>
        <w:t xml:space="preserve"> context-based entropy decoding </w:t>
      </w:r>
      <w:r w:rsidR="0008761C">
        <w:rPr>
          <w:rFonts w:eastAsia="等线"/>
          <w:lang w:val="en-CA" w:eastAsia="zh-CN"/>
        </w:rPr>
        <w:t xml:space="preserve">from the </w:t>
      </w:r>
      <w:r w:rsidR="0008761C" w:rsidRPr="009C5DB1">
        <w:rPr>
          <w:rFonts w:eastAsia="等线"/>
          <w:lang w:val="en-AU" w:eastAsia="zh-CN"/>
        </w:rPr>
        <w:t>bitstream</w:t>
      </w:r>
      <w:r w:rsidR="0008761C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AU" w:eastAsia="zh-CN"/>
              </w:rPr>
            </m:ctrlPr>
          </m:sSubPr>
          <m:e>
            <m:r>
              <w:rPr>
                <w:rFonts w:ascii="Cambria Math" w:hAnsi="Cambria Math"/>
                <w:lang w:val="en-AU" w:eastAsia="zh-CN"/>
              </w:rPr>
              <m:t>B</m:t>
            </m:r>
          </m:e>
          <m:sub>
            <m:r>
              <w:rPr>
                <w:rFonts w:ascii="Cambria Math" w:hAnsi="Cambria Math"/>
                <w:lang w:val="en-AU" w:eastAsia="zh-CN"/>
              </w:rPr>
              <m:t>n</m:t>
            </m:r>
          </m:sub>
        </m:sSub>
        <m:r>
          <w:rPr>
            <w:rFonts w:ascii="Cambria Math" w:hAnsi="Cambria Math"/>
            <w:lang w:val="en-AU" w:eastAsia="zh-CN"/>
          </w:rPr>
          <m:t xml:space="preserve"> </m:t>
        </m:r>
      </m:oMath>
      <w:r w:rsidR="00546438" w:rsidRPr="00546438">
        <w:rPr>
          <w:rFonts w:eastAsia="等线"/>
          <w:lang w:val="en-CA" w:eastAsia="zh-CN"/>
        </w:rPr>
        <w:t>and feature compensation</w:t>
      </w:r>
      <w:r w:rsidR="0008761C">
        <w:rPr>
          <w:rFonts w:eastAsia="等线"/>
          <w:lang w:val="en-CA" w:eastAsia="zh-CN"/>
        </w:rPr>
        <w:t xml:space="preserve"> with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n-1</m:t>
            </m:r>
          </m:sub>
        </m:sSub>
      </m:oMath>
      <w:r w:rsidR="00546438" w:rsidRPr="00546438">
        <w:rPr>
          <w:rFonts w:eastAsia="等线"/>
          <w:lang w:val="en-CA" w:eastAsia="zh-CN"/>
        </w:rPr>
        <w:t xml:space="preserve">. </w:t>
      </w:r>
      <w:r w:rsidR="0008761C" w:rsidRPr="00546438">
        <w:rPr>
          <w:rFonts w:eastAsia="等线"/>
          <w:lang w:val="en-CA" w:eastAsia="zh-CN"/>
        </w:rPr>
        <w:t>Finally, the decoded</w:t>
      </w:r>
      <w:r w:rsidR="0008761C">
        <w:rPr>
          <w:rFonts w:eastAsia="等线"/>
          <w:lang w:val="en-CA" w:eastAsia="zh-CN"/>
        </w:rPr>
        <w:t xml:space="preserve"> base picture</w:t>
      </w:r>
      <w:r w:rsidR="0008761C">
        <w:rPr>
          <w:rFonts w:eastAsia="等线"/>
          <w:lang w:val="en-AU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0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>
        <w:rPr>
          <w:rFonts w:eastAsia="等线"/>
          <w:lang w:val="en-CA" w:eastAsia="zh-CN"/>
        </w:rPr>
        <w:t xml:space="preserve">and </w:t>
      </w:r>
      <w:r w:rsidR="0008761C" w:rsidRPr="00546438">
        <w:rPr>
          <w:rFonts w:eastAsia="等线"/>
          <w:lang w:val="en-CA" w:eastAsia="zh-CN"/>
        </w:rPr>
        <w:t>feature</w:t>
      </w:r>
      <w:r w:rsidR="0008761C">
        <w:rPr>
          <w:rFonts w:eastAsia="等线"/>
          <w:lang w:val="en-CA" w:eastAsia="zh-CN"/>
        </w:rPr>
        <w:t xml:space="preserve"> parameter</w:t>
      </w:r>
      <w:r w:rsidR="0008761C" w:rsidRPr="00546438">
        <w:rPr>
          <w:rFonts w:eastAsia="等线"/>
          <w:lang w:val="en-CA" w:eastAsia="zh-CN"/>
        </w:rPr>
        <w:t xml:space="preserve">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F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 w:rsidRPr="00546438">
        <w:rPr>
          <w:rFonts w:eastAsia="等线"/>
          <w:lang w:val="en-CA" w:eastAsia="zh-CN"/>
        </w:rPr>
        <w:t xml:space="preserve">of inter </w:t>
      </w:r>
      <w:r w:rsidR="0008761C">
        <w:rPr>
          <w:rFonts w:eastAsia="等线"/>
          <w:lang w:val="en-CA" w:eastAsia="zh-CN"/>
        </w:rPr>
        <w:t>picture</w:t>
      </w:r>
      <w:r w:rsidR="0008761C" w:rsidRPr="00546438">
        <w:rPr>
          <w:rFonts w:eastAsia="等线"/>
          <w:lang w:val="en-CA" w:eastAsia="zh-CN"/>
        </w:rPr>
        <w:t xml:space="preserve"> are jointly fed into </w:t>
      </w:r>
      <w:r w:rsidR="0008761C">
        <w:rPr>
          <w:rFonts w:eastAsia="等线"/>
          <w:lang w:val="en-CA" w:eastAsia="zh-CN"/>
        </w:rPr>
        <w:t xml:space="preserve">the synthesis model </w:t>
      </w:r>
      <w:r w:rsidR="00ED2544">
        <w:rPr>
          <w:rFonts w:eastAsia="等线"/>
          <w:lang w:val="en-CA" w:eastAsia="zh-CN"/>
        </w:rPr>
        <w:t xml:space="preserve">to </w:t>
      </w:r>
      <w:r w:rsidR="0008344E">
        <w:rPr>
          <w:rFonts w:eastAsia="等线"/>
          <w:lang w:val="en-CA" w:eastAsia="zh-CN"/>
        </w:rPr>
        <w:t>reconstruct</w:t>
      </w:r>
      <w:r w:rsidR="0008761C" w:rsidRPr="00546438">
        <w:rPr>
          <w:rFonts w:eastAsia="等线"/>
          <w:lang w:val="en-CA" w:eastAsia="zh-CN"/>
        </w:rPr>
        <w:t xml:space="preserve"> </w:t>
      </w:r>
      <w:r w:rsidR="0008761C">
        <w:rPr>
          <w:rFonts w:eastAsia="等线"/>
          <w:lang w:val="en-CA" w:eastAsia="zh-CN"/>
        </w:rPr>
        <w:t xml:space="preserve">face pictures </w:t>
      </w:r>
      <m:oMath>
        <m:sSub>
          <m:sSubPr>
            <m:ctrlPr>
              <w:rPr>
                <w:rFonts w:ascii="Cambria Math" w:eastAsia="等线" w:hAnsi="Cambria Math"/>
                <w:lang w:val="en-AU" w:eastAsia="zh-CN"/>
              </w:rPr>
            </m:ctrlPr>
          </m:sSubPr>
          <m:e>
            <m:acc>
              <m:accPr>
                <m:ctrlPr>
                  <w:rPr>
                    <w:rFonts w:ascii="Cambria Math" w:eastAsia="等线" w:hAnsi="Cambria Math"/>
                    <w:i/>
                    <w:lang w:val="en-AU" w:eastAsia="zh-CN"/>
                  </w:rPr>
                </m:ctrlPr>
              </m:accPr>
              <m:e>
                <m:r>
                  <w:rPr>
                    <w:rFonts w:ascii="Cambria Math" w:eastAsia="等线" w:hAnsi="Cambria Math"/>
                    <w:lang w:val="en-AU" w:eastAsia="zh-CN"/>
                  </w:rPr>
                  <m:t>P</m:t>
                </m:r>
              </m:e>
            </m:acc>
          </m:e>
          <m:sub>
            <m:r>
              <w:rPr>
                <w:rFonts w:ascii="Cambria Math" w:eastAsia="等线" w:hAnsi="Cambria Math"/>
                <w:lang w:val="en-AU" w:eastAsia="zh-CN"/>
              </w:rPr>
              <m:t>n</m:t>
            </m:r>
          </m:sub>
        </m:sSub>
        <m:r>
          <w:rPr>
            <w:rFonts w:ascii="Cambria Math" w:eastAsia="等线" w:hAnsi="Cambria Math"/>
            <w:lang w:val="en-AU" w:eastAsia="zh-CN"/>
          </w:rPr>
          <m:t xml:space="preserve"> </m:t>
        </m:r>
      </m:oMath>
      <w:r w:rsidR="0008761C" w:rsidRPr="00546438">
        <w:rPr>
          <w:rFonts w:eastAsia="等线"/>
          <w:lang w:val="en-CA" w:eastAsia="zh-CN"/>
        </w:rPr>
        <w:t>.</w:t>
      </w:r>
    </w:p>
    <w:p w14:paraId="56041A3D" w14:textId="35668554" w:rsidR="00E77C66" w:rsidRDefault="00B041F7" w:rsidP="00861BFB">
      <w:pPr>
        <w:jc w:val="center"/>
        <w:rPr>
          <w:rFonts w:eastAsia="等线"/>
          <w:lang w:val="en-CA" w:eastAsia="zh-CN"/>
        </w:rPr>
      </w:pPr>
      <w:r>
        <w:rPr>
          <w:noProof/>
        </w:rPr>
        <w:lastRenderedPageBreak/>
        <w:drawing>
          <wp:inline distT="0" distB="0" distL="0" distR="0" wp14:anchorId="7D8E56E7" wp14:editId="05501BB1">
            <wp:extent cx="4156643" cy="15480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643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74DF6" w14:textId="6E73F279" w:rsidR="00E77C66" w:rsidRPr="00861BFB" w:rsidRDefault="00E77C66" w:rsidP="00861BFB">
      <w:pPr>
        <w:pStyle w:val="ad"/>
        <w:numPr>
          <w:ilvl w:val="0"/>
          <w:numId w:val="25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E</w:t>
      </w:r>
      <w:r>
        <w:rPr>
          <w:rFonts w:eastAsia="等线" w:hint="eastAsia"/>
          <w:lang w:val="en-CA" w:eastAsia="zh-CN"/>
        </w:rPr>
        <w:t>ncoding</w:t>
      </w:r>
      <w:r>
        <w:rPr>
          <w:rFonts w:eastAsia="等线"/>
          <w:lang w:val="en-CA" w:eastAsia="zh-CN"/>
        </w:rPr>
        <w:t xml:space="preserve"> Process</w:t>
      </w:r>
    </w:p>
    <w:p w14:paraId="3FCAFEE3" w14:textId="55F438C0" w:rsidR="00861BFB" w:rsidRDefault="00B041F7" w:rsidP="00E75784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2CA2539E" wp14:editId="1181EFE1">
            <wp:extent cx="4304124" cy="1548000"/>
            <wp:effectExtent l="0" t="0" r="127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124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44179" w14:textId="77E67989" w:rsidR="00E77C66" w:rsidRPr="003E570E" w:rsidRDefault="00E77C66" w:rsidP="00191374">
      <w:pPr>
        <w:pStyle w:val="ad"/>
        <w:numPr>
          <w:ilvl w:val="0"/>
          <w:numId w:val="25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Decoding Process</w:t>
      </w:r>
    </w:p>
    <w:p w14:paraId="763C5360" w14:textId="156C7EBF" w:rsidR="00165EEE" w:rsidRPr="00043BC9" w:rsidRDefault="00043BC9" w:rsidP="00D47146">
      <w:pPr>
        <w:pStyle w:val="TableTitle"/>
      </w:pPr>
      <w:r w:rsidRPr="00152271">
        <w:rPr>
          <w:noProof/>
          <w:lang w:val="en-CA"/>
        </w:rPr>
        <w:t>Figure</w:t>
      </w:r>
      <w:r w:rsidRPr="00152271">
        <w:t xml:space="preserve"> </w:t>
      </w:r>
      <w:r w:rsidRPr="00152271">
        <w:fldChar w:fldCharType="begin"/>
      </w:r>
      <w:r w:rsidRPr="00152271">
        <w:instrText xml:space="preserve"> SEQ Figure \* ARABIC </w:instrText>
      </w:r>
      <w:r w:rsidRPr="00152271">
        <w:fldChar w:fldCharType="separate"/>
      </w:r>
      <w:r w:rsidRPr="00152271">
        <w:rPr>
          <w:noProof/>
        </w:rPr>
        <w:t>2</w:t>
      </w:r>
      <w:r w:rsidRPr="00152271">
        <w:fldChar w:fldCharType="end"/>
      </w:r>
      <w:r w:rsidRPr="00152271">
        <w:t xml:space="preserve"> – </w:t>
      </w:r>
      <w:r w:rsidR="0061557F" w:rsidRPr="00152271">
        <w:rPr>
          <w:noProof/>
          <w:lang w:val="en-CA"/>
        </w:rPr>
        <w:t xml:space="preserve">Illustration of </w:t>
      </w:r>
      <w:r w:rsidR="00866B05" w:rsidRPr="00152271">
        <w:rPr>
          <w:noProof/>
          <w:lang w:val="en-CA"/>
        </w:rPr>
        <w:t xml:space="preserve">encoding and decoding processes for </w:t>
      </w:r>
      <w:r w:rsidR="00B51C15" w:rsidRPr="00152271">
        <w:rPr>
          <w:noProof/>
          <w:lang w:val="en-CA"/>
        </w:rPr>
        <w:t>GFVC</w:t>
      </w:r>
      <w:r w:rsidR="00866B05" w:rsidRPr="00152271">
        <w:rPr>
          <w:noProof/>
          <w:lang w:val="en-CA"/>
        </w:rPr>
        <w:t>.</w:t>
      </w:r>
    </w:p>
    <w:p w14:paraId="6A07E3CB" w14:textId="0FB369A3" w:rsidR="00191374" w:rsidRDefault="00301CB0" w:rsidP="00191374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Platform</w:t>
      </w:r>
      <w:r w:rsidR="00AD1D6E">
        <w:rPr>
          <w:rFonts w:eastAsia="等线"/>
          <w:lang w:val="en-CA" w:eastAsia="zh-CN"/>
        </w:rPr>
        <w:t xml:space="preserve"> Usages</w:t>
      </w:r>
    </w:p>
    <w:p w14:paraId="32AB1EC8" w14:textId="5D4B52B7" w:rsidR="00ED2544" w:rsidRDefault="002F1A12" w:rsidP="003477D7">
      <w:pPr>
        <w:rPr>
          <w:lang w:val="en-CA"/>
        </w:rPr>
      </w:pPr>
      <w:r>
        <w:rPr>
          <w:rFonts w:eastAsia="等线"/>
          <w:lang w:eastAsia="zh-CN"/>
        </w:rPr>
        <w:t xml:space="preserve">In this section, we provide the details of software implementation and </w:t>
      </w:r>
      <w:r w:rsidR="002C4C88">
        <w:rPr>
          <w:rFonts w:eastAsia="等线"/>
          <w:lang w:eastAsia="zh-CN"/>
        </w:rPr>
        <w:t xml:space="preserve">software </w:t>
      </w:r>
      <w:r>
        <w:rPr>
          <w:rFonts w:eastAsia="等线"/>
          <w:lang w:eastAsia="zh-CN"/>
        </w:rPr>
        <w:t xml:space="preserve">usage. </w:t>
      </w:r>
      <w:r w:rsidR="002C4C88">
        <w:rPr>
          <w:rFonts w:eastAsia="等线"/>
          <w:lang w:eastAsia="zh-CN"/>
        </w:rPr>
        <w:t>The</w:t>
      </w:r>
      <w:r w:rsidR="002C4C88"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 xml:space="preserve">folder structure of the software implementation is shown </w:t>
      </w:r>
      <w:r w:rsidRPr="00DD626E">
        <w:rPr>
          <w:rFonts w:eastAsia="等线"/>
          <w:lang w:val="en-CA" w:eastAsia="zh-CN"/>
        </w:rPr>
        <w:t xml:space="preserve">in </w:t>
      </w: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_Ref145505826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3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. </w:t>
      </w:r>
    </w:p>
    <w:p w14:paraId="30CE9C81" w14:textId="77777777" w:rsidR="00ED2544" w:rsidRDefault="00ED2544" w:rsidP="00ED2544">
      <w:pPr>
        <w:spacing w:beforeLines="50" w:before="120" w:afterLines="50" w:after="120"/>
        <w:rPr>
          <w:rFonts w:eastAsia="等线"/>
          <w:lang w:eastAsia="zh-CN"/>
        </w:rPr>
      </w:pPr>
      <w:r>
        <w:rPr>
          <w:rFonts w:eastAsia="等线"/>
          <w:lang w:eastAsia="zh-CN"/>
        </w:rPr>
        <w:t>The available software package integrates the following three representative GFVC algorithms in</w:t>
      </w:r>
      <w:r>
        <w:rPr>
          <w:rFonts w:eastAsia="等线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fldChar w:fldCharType="begin"/>
      </w:r>
      <w:r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</w:r>
      <w:r>
        <w:rPr>
          <w:rFonts w:eastAsia="等线"/>
          <w:lang w:val="en-CA" w:eastAsia="zh-CN"/>
        </w:rPr>
        <w:fldChar w:fldCharType="separate"/>
      </w:r>
      <w:r w:rsidRPr="0059722A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, including FOMM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[5]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, FV2V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[7]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 and CFTE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[8]</w:t>
      </w:r>
      <w:r>
        <w:rPr>
          <w:lang w:val="en-CA"/>
        </w:rPr>
        <w:fldChar w:fldCharType="end"/>
      </w:r>
      <w:r>
        <w:rPr>
          <w:rFonts w:eastAsia="等线"/>
          <w:lang w:val="en-CA" w:eastAsia="zh-CN"/>
        </w:rPr>
        <w:t xml:space="preserve">. </w:t>
      </w:r>
      <w:r>
        <w:rPr>
          <w:rFonts w:eastAsia="等线" w:hint="eastAsia"/>
          <w:lang w:eastAsia="zh-CN"/>
        </w:rPr>
        <w:t>T</w:t>
      </w:r>
      <w:r>
        <w:rPr>
          <w:rFonts w:eastAsia="等线"/>
          <w:lang w:eastAsia="zh-CN"/>
        </w:rPr>
        <w:t xml:space="preserve">able 1 summarizes the implementation </w:t>
      </w:r>
      <w:proofErr w:type="spellStart"/>
      <w:r>
        <w:rPr>
          <w:rFonts w:eastAsia="等线"/>
          <w:lang w:eastAsia="zh-CN"/>
        </w:rPr>
        <w:t>url</w:t>
      </w:r>
      <w:proofErr w:type="spellEnd"/>
      <w:r>
        <w:rPr>
          <w:rFonts w:eastAsia="等线"/>
          <w:lang w:eastAsia="zh-CN"/>
        </w:rPr>
        <w:t xml:space="preserve"> that includes the training/test code and pretrained model.</w:t>
      </w:r>
    </w:p>
    <w:p w14:paraId="0156DB02" w14:textId="77777777" w:rsidR="00ED2544" w:rsidRPr="00021604" w:rsidRDefault="00ED2544" w:rsidP="00ED2544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1</w:t>
      </w:r>
      <w:r w:rsidRPr="00021604">
        <w:rPr>
          <w:noProof/>
          <w:lang w:val="en-CA"/>
        </w:rPr>
        <w:t xml:space="preserve"> - Summary of facial representations for </w:t>
      </w:r>
      <w:r>
        <w:rPr>
          <w:noProof/>
          <w:lang w:val="en-CA"/>
        </w:rPr>
        <w:t>GFVC</w:t>
      </w:r>
      <w:r w:rsidRPr="00021604">
        <w:rPr>
          <w:noProof/>
          <w:lang w:val="en-CA"/>
        </w:rPr>
        <w:t xml:space="preserve"> algorithms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984"/>
        <w:gridCol w:w="4536"/>
      </w:tblGrid>
      <w:tr w:rsidR="00ED2544" w14:paraId="56FC3128" w14:textId="77777777" w:rsidTr="00ED2544">
        <w:trPr>
          <w:jc w:val="center"/>
        </w:trPr>
        <w:tc>
          <w:tcPr>
            <w:tcW w:w="2122" w:type="dxa"/>
          </w:tcPr>
          <w:p w14:paraId="7C1C7C8B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Facial Representation</w:t>
            </w:r>
          </w:p>
        </w:tc>
        <w:tc>
          <w:tcPr>
            <w:tcW w:w="1984" w:type="dxa"/>
          </w:tcPr>
          <w:p w14:paraId="6BE2CFC3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R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epresentative Method</w:t>
            </w:r>
          </w:p>
        </w:tc>
        <w:tc>
          <w:tcPr>
            <w:tcW w:w="4536" w:type="dxa"/>
          </w:tcPr>
          <w:p w14:paraId="77496D8A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Implementation URL</w:t>
            </w:r>
          </w:p>
        </w:tc>
      </w:tr>
      <w:tr w:rsidR="00ED2544" w14:paraId="241170E4" w14:textId="77777777" w:rsidTr="00ED2544">
        <w:trPr>
          <w:jc w:val="center"/>
        </w:trPr>
        <w:tc>
          <w:tcPr>
            <w:tcW w:w="2122" w:type="dxa"/>
          </w:tcPr>
          <w:p w14:paraId="23F6A64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2D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keypoints+affine</w:t>
            </w:r>
            <w:proofErr w:type="spellEnd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transformation matrix</w:t>
            </w:r>
          </w:p>
        </w:tc>
        <w:tc>
          <w:tcPr>
            <w:tcW w:w="1984" w:type="dxa"/>
          </w:tcPr>
          <w:p w14:paraId="48557DA2" w14:textId="77777777" w:rsidR="00ED2544" w:rsidRPr="00301CB0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FOMM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[5]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12C17E28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https://github.com/AliaksandrSiarohin/first-order-model</w:t>
            </w:r>
          </w:p>
        </w:tc>
      </w:tr>
      <w:tr w:rsidR="00ED2544" w14:paraId="55702A46" w14:textId="77777777" w:rsidTr="00ED2544">
        <w:trPr>
          <w:jc w:val="center"/>
        </w:trPr>
        <w:tc>
          <w:tcPr>
            <w:tcW w:w="2122" w:type="dxa"/>
          </w:tcPr>
          <w:p w14:paraId="4C24A2AF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3D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keypoints</w:t>
            </w:r>
            <w:r>
              <w:rPr>
                <w:rFonts w:eastAsia="等线" w:hint="eastAsia"/>
                <w:color w:val="000000"/>
                <w:sz w:val="18"/>
                <w:szCs w:val="22"/>
                <w:lang w:eastAsia="zh-CN"/>
              </w:rPr>
              <w:t>+head</w:t>
            </w:r>
            <w:proofErr w:type="spellEnd"/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rotation/translation matrix</w:t>
            </w:r>
          </w:p>
        </w:tc>
        <w:tc>
          <w:tcPr>
            <w:tcW w:w="1984" w:type="dxa"/>
          </w:tcPr>
          <w:p w14:paraId="3481F4D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F</w:t>
            </w:r>
            <w:r>
              <w:rPr>
                <w:rFonts w:eastAsia="等线"/>
                <w:color w:val="000000"/>
                <w:sz w:val="18"/>
                <w:szCs w:val="22"/>
                <w:lang w:eastAsia="zh-CN"/>
              </w:rPr>
              <w:t>V2V</w:t>
            </w: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>
              <w:rPr>
                <w:sz w:val="18"/>
                <w:szCs w:val="18"/>
                <w:lang w:val="en-CA"/>
              </w:rPr>
              <w:t>7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789A6060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https://github.com/zhanglonghao1992/One-Shot_Free-View_Neural_Talking_Head_Synthesis</w:t>
            </w:r>
          </w:p>
        </w:tc>
      </w:tr>
      <w:tr w:rsidR="00ED2544" w14:paraId="4681A6E3" w14:textId="77777777" w:rsidTr="00ED2544">
        <w:trPr>
          <w:jc w:val="center"/>
        </w:trPr>
        <w:tc>
          <w:tcPr>
            <w:tcW w:w="2122" w:type="dxa"/>
          </w:tcPr>
          <w:p w14:paraId="4B12B2BE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 xml:space="preserve">compact feature </w:t>
            </w:r>
            <w:proofErr w:type="spellStart"/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martix</w:t>
            </w:r>
            <w:proofErr w:type="spellEnd"/>
          </w:p>
        </w:tc>
        <w:tc>
          <w:tcPr>
            <w:tcW w:w="1984" w:type="dxa"/>
          </w:tcPr>
          <w:p w14:paraId="276011C5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CFTE</w:t>
            </w:r>
            <w:r w:rsidRPr="00301CB0">
              <w:rPr>
                <w:rFonts w:eastAsia="等线"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301CB0">
              <w:rPr>
                <w:sz w:val="18"/>
                <w:szCs w:val="18"/>
                <w:lang w:val="en-CA"/>
              </w:rPr>
              <w:fldChar w:fldCharType="begin"/>
            </w:r>
            <w:r w:rsidRPr="00301CB0">
              <w:rPr>
                <w:sz w:val="18"/>
                <w:szCs w:val="18"/>
                <w:lang w:val="en-CA"/>
              </w:rPr>
              <w:instrText xml:space="preserve"> REF _Ref146788308 \r \h </w:instrText>
            </w:r>
            <w:r>
              <w:rPr>
                <w:sz w:val="18"/>
                <w:szCs w:val="18"/>
                <w:lang w:val="en-CA"/>
              </w:rPr>
              <w:instrText xml:space="preserve"> \* MERGEFORMAT </w:instrText>
            </w:r>
            <w:r w:rsidRPr="00301CB0">
              <w:rPr>
                <w:sz w:val="18"/>
                <w:szCs w:val="18"/>
                <w:lang w:val="en-CA"/>
              </w:rPr>
            </w:r>
            <w:r w:rsidRPr="00301CB0">
              <w:rPr>
                <w:sz w:val="18"/>
                <w:szCs w:val="18"/>
                <w:lang w:val="en-CA"/>
              </w:rPr>
              <w:fldChar w:fldCharType="separate"/>
            </w:r>
            <w:r w:rsidRPr="00301CB0">
              <w:rPr>
                <w:sz w:val="18"/>
                <w:szCs w:val="18"/>
                <w:lang w:val="en-CA"/>
              </w:rPr>
              <w:t>[</w:t>
            </w:r>
            <w:r>
              <w:rPr>
                <w:sz w:val="18"/>
                <w:szCs w:val="18"/>
                <w:lang w:val="en-CA"/>
              </w:rPr>
              <w:t>8</w:t>
            </w:r>
            <w:r w:rsidRPr="00301CB0">
              <w:rPr>
                <w:sz w:val="18"/>
                <w:szCs w:val="18"/>
                <w:lang w:val="en-CA"/>
              </w:rPr>
              <w:t>]</w:t>
            </w:r>
            <w:r w:rsidRPr="00301CB0">
              <w:rPr>
                <w:sz w:val="18"/>
                <w:szCs w:val="18"/>
                <w:lang w:val="en-CA"/>
              </w:rPr>
              <w:fldChar w:fldCharType="end"/>
            </w:r>
          </w:p>
        </w:tc>
        <w:tc>
          <w:tcPr>
            <w:tcW w:w="4536" w:type="dxa"/>
          </w:tcPr>
          <w:p w14:paraId="2B9677E0" w14:textId="77777777" w:rsidR="00ED2544" w:rsidRDefault="00ED2544" w:rsidP="00ED2544">
            <w:pPr>
              <w:jc w:val="center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33277E">
              <w:rPr>
                <w:rFonts w:eastAsia="等线"/>
                <w:color w:val="000000"/>
                <w:sz w:val="18"/>
                <w:szCs w:val="22"/>
                <w:lang w:eastAsia="zh-CN"/>
              </w:rPr>
              <w:t>https://github.com/Berlin0610/CFTE_DCC2022</w:t>
            </w:r>
          </w:p>
        </w:tc>
      </w:tr>
    </w:tbl>
    <w:p w14:paraId="5269682E" w14:textId="77777777" w:rsidR="00ED2544" w:rsidRPr="005C42D1" w:rsidRDefault="00ED2544" w:rsidP="003477D7"/>
    <w:p w14:paraId="10D53132" w14:textId="2C50CBE7" w:rsidR="002A0DD4" w:rsidRDefault="002A0DD4" w:rsidP="003477D7">
      <w:pPr>
        <w:rPr>
          <w:lang w:val="en-CA"/>
        </w:rPr>
      </w:pPr>
      <w:r>
        <w:rPr>
          <w:lang w:val="en-CA"/>
        </w:rPr>
        <w:t>The platform details can be described as follows,</w:t>
      </w:r>
    </w:p>
    <w:p w14:paraId="0E64FDFA" w14:textId="741DFAEF" w:rsidR="002A0DD4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="003477D7" w:rsidRPr="002A0DD4">
        <w:rPr>
          <w:rFonts w:eastAsia="等线"/>
          <w:lang w:val="en-CA" w:eastAsia="zh-CN"/>
        </w:rPr>
        <w:t xml:space="preserve">he </w:t>
      </w:r>
      <w:r>
        <w:rPr>
          <w:rFonts w:eastAsia="等线"/>
          <w:lang w:val="en-CA" w:eastAsia="zh-CN"/>
        </w:rPr>
        <w:t xml:space="preserve">pretrained </w:t>
      </w:r>
      <w:r w:rsidR="003477D7" w:rsidRPr="002A0DD4">
        <w:rPr>
          <w:rFonts w:eastAsia="等线"/>
          <w:lang w:val="en-CA" w:eastAsia="zh-CN"/>
        </w:rPr>
        <w:t xml:space="preserve">analysis/synthesis models and codes of the three </w:t>
      </w:r>
      <w:r w:rsidR="004563D3">
        <w:rPr>
          <w:rFonts w:eastAsia="等线"/>
          <w:lang w:val="en-CA" w:eastAsia="zh-CN"/>
        </w:rPr>
        <w:t xml:space="preserve">representative </w:t>
      </w:r>
      <w:r w:rsidR="003477D7" w:rsidRPr="002A0DD4">
        <w:rPr>
          <w:rFonts w:eastAsia="等线"/>
          <w:lang w:val="en-CA" w:eastAsia="zh-CN"/>
        </w:rPr>
        <w:t>GFVC algorithms are e</w:t>
      </w:r>
      <w:r w:rsidR="003477D7" w:rsidRPr="002A0DD4">
        <w:rPr>
          <w:lang w:val="en-CA"/>
        </w:rPr>
        <w:t xml:space="preserve">ncapsulated in </w:t>
      </w:r>
      <w:r w:rsidR="003477D7" w:rsidRPr="002A0DD4">
        <w:rPr>
          <w:rFonts w:eastAsia="等线"/>
          <w:lang w:val="en-CA" w:eastAsia="zh-CN"/>
        </w:rPr>
        <w:t xml:space="preserve">the “GFVC” folder. </w:t>
      </w:r>
    </w:p>
    <w:p w14:paraId="29CA0AA6" w14:textId="29BD1A3E" w:rsidR="002A0DD4" w:rsidRPr="002A0DD4" w:rsidRDefault="002C4C88" w:rsidP="00165EEE">
      <w:pPr>
        <w:pStyle w:val="ad"/>
        <w:numPr>
          <w:ilvl w:val="0"/>
          <w:numId w:val="29"/>
        </w:numPr>
        <w:rPr>
          <w:lang w:val="en-CA"/>
        </w:rPr>
      </w:pPr>
      <w:r>
        <w:rPr>
          <w:rFonts w:eastAsia="等线"/>
          <w:lang w:val="en-CA" w:eastAsia="zh-CN"/>
        </w:rPr>
        <w:t>T</w:t>
      </w:r>
      <w:r w:rsidR="003477D7" w:rsidRPr="002A0DD4">
        <w:rPr>
          <w:rFonts w:eastAsia="等线"/>
          <w:lang w:val="en-CA" w:eastAsia="zh-CN"/>
        </w:rPr>
        <w:t xml:space="preserve">he corresponding interfaced functions regarding the encoder and decoder are defined </w:t>
      </w:r>
      <w:r>
        <w:rPr>
          <w:rFonts w:eastAsia="等线"/>
          <w:lang w:val="en-CA" w:eastAsia="zh-CN"/>
        </w:rPr>
        <w:t>in</w:t>
      </w:r>
      <w:r w:rsidRPr="002A0DD4">
        <w:rPr>
          <w:rFonts w:eastAsia="等线"/>
          <w:lang w:val="en-CA" w:eastAsia="zh-CN"/>
        </w:rPr>
        <w:t xml:space="preserve"> </w:t>
      </w:r>
      <w:r w:rsidR="003477D7" w:rsidRPr="002A0DD4">
        <w:rPr>
          <w:rFonts w:eastAsia="等线"/>
          <w:lang w:val="en-CA" w:eastAsia="zh-CN"/>
        </w:rPr>
        <w:t>“CFTE_Encoder.py”, “CFTE_Decoder.py”, “FOMM_Encoder.py”, “FOMM_Decoder.py”, “</w:t>
      </w:r>
      <w:r w:rsidR="002A0DD4" w:rsidRPr="002A0DD4">
        <w:rPr>
          <w:rFonts w:eastAsia="等线"/>
          <w:lang w:val="en-CA" w:eastAsia="zh-CN"/>
        </w:rPr>
        <w:t>FV2V</w:t>
      </w:r>
      <w:r w:rsidR="003477D7" w:rsidRPr="002A0DD4">
        <w:rPr>
          <w:rFonts w:eastAsia="等线"/>
          <w:lang w:val="en-CA" w:eastAsia="zh-CN"/>
        </w:rPr>
        <w:t>_Encoder.py” and “</w:t>
      </w:r>
      <w:r w:rsidR="002A0DD4" w:rsidRPr="002A0DD4">
        <w:rPr>
          <w:rFonts w:eastAsia="等线"/>
          <w:lang w:val="en-CA" w:eastAsia="zh-CN"/>
        </w:rPr>
        <w:t>FV2V</w:t>
      </w:r>
      <w:r w:rsidR="003477D7" w:rsidRPr="002A0DD4">
        <w:rPr>
          <w:rFonts w:eastAsia="等线"/>
          <w:lang w:val="en-CA" w:eastAsia="zh-CN"/>
        </w:rPr>
        <w:t>_Decoder.py”</w:t>
      </w:r>
      <w:r w:rsidR="002A0DD4" w:rsidRPr="002A0DD4">
        <w:rPr>
          <w:rFonts w:eastAsia="等线"/>
          <w:lang w:val="en-CA" w:eastAsia="zh-CN"/>
        </w:rPr>
        <w:t>.</w:t>
      </w:r>
    </w:p>
    <w:p w14:paraId="37C24441" w14:textId="77777777" w:rsidR="002A0DD4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t>T</w:t>
      </w:r>
      <w:r w:rsidR="00DF7DEF" w:rsidRPr="002A0DD4">
        <w:rPr>
          <w:lang w:val="en-CA"/>
        </w:rPr>
        <w:t>he “</w:t>
      </w:r>
      <w:proofErr w:type="spellStart"/>
      <w:r w:rsidR="00DF7DEF" w:rsidRPr="002A0DD4">
        <w:rPr>
          <w:lang w:val="en-CA"/>
        </w:rPr>
        <w:t>arthmetic</w:t>
      </w:r>
      <w:proofErr w:type="spellEnd"/>
      <w:r w:rsidR="00DF7DEF" w:rsidRPr="002A0DD4">
        <w:rPr>
          <w:lang w:val="en-CA"/>
        </w:rPr>
        <w:t>” and “</w:t>
      </w:r>
      <w:proofErr w:type="spellStart"/>
      <w:r w:rsidR="00DF7DEF" w:rsidRPr="002A0DD4">
        <w:rPr>
          <w:lang w:val="en-CA"/>
        </w:rPr>
        <w:t>vtm</w:t>
      </w:r>
      <w:proofErr w:type="spellEnd"/>
      <w:r w:rsidR="00DF7DEF" w:rsidRPr="002A0DD4">
        <w:rPr>
          <w:lang w:val="en-CA"/>
        </w:rPr>
        <w:t>”</w:t>
      </w:r>
      <w:r>
        <w:rPr>
          <w:lang w:val="en-CA"/>
        </w:rPr>
        <w:t xml:space="preserve"> </w:t>
      </w:r>
      <w:r w:rsidRPr="002A0DD4">
        <w:rPr>
          <w:lang w:val="en-CA"/>
        </w:rPr>
        <w:t xml:space="preserve">folders </w:t>
      </w:r>
      <w:r w:rsidR="00DF7DEF" w:rsidRPr="002A0DD4">
        <w:rPr>
          <w:lang w:val="en-CA"/>
        </w:rPr>
        <w:t xml:space="preserve">include the packaged </w:t>
      </w:r>
      <w:r w:rsidR="00C062EE" w:rsidRPr="002A0DD4">
        <w:rPr>
          <w:lang w:val="en-CA"/>
        </w:rPr>
        <w:t>tools regarding</w:t>
      </w:r>
      <w:r w:rsidR="00DF7DEF" w:rsidRPr="002A0DD4">
        <w:rPr>
          <w:lang w:val="en-CA"/>
        </w:rPr>
        <w:t xml:space="preserve"> </w:t>
      </w:r>
      <w:r w:rsidR="00915C37" w:rsidRPr="002A0DD4">
        <w:rPr>
          <w:lang w:val="en-CA"/>
        </w:rPr>
        <w:t xml:space="preserve">the </w:t>
      </w:r>
      <w:r w:rsidR="00DF7DEF" w:rsidRPr="002A0DD4">
        <w:rPr>
          <w:lang w:val="en-CA"/>
        </w:rPr>
        <w:t>context-adaptive arithmetic coder for feature parameter encoding</w:t>
      </w:r>
      <w:r w:rsidR="003477D7" w:rsidRPr="002A0DD4">
        <w:rPr>
          <w:lang w:val="en-CA"/>
        </w:rPr>
        <w:t xml:space="preserve"> and the latest VVC software VTM 22.2 for base picture encoding</w:t>
      </w:r>
      <w:r w:rsidR="00DF7DEF" w:rsidRPr="002A0DD4">
        <w:rPr>
          <w:lang w:val="en-CA"/>
        </w:rPr>
        <w:t>.</w:t>
      </w:r>
      <w:r w:rsidR="00C062EE" w:rsidRPr="002A0DD4">
        <w:rPr>
          <w:rFonts w:eastAsia="等线" w:hint="eastAsia"/>
          <w:lang w:val="en-CA" w:eastAsia="zh-CN"/>
        </w:rPr>
        <w:t xml:space="preserve"> </w:t>
      </w:r>
    </w:p>
    <w:p w14:paraId="4FEB215F" w14:textId="3E2E48DE" w:rsidR="002F1A12" w:rsidRPr="002A0DD4" w:rsidRDefault="002A0DD4" w:rsidP="002A0DD4">
      <w:pPr>
        <w:pStyle w:val="ad"/>
        <w:numPr>
          <w:ilvl w:val="0"/>
          <w:numId w:val="29"/>
        </w:numPr>
        <w:rPr>
          <w:lang w:val="en-CA"/>
        </w:rPr>
      </w:pPr>
      <w:r>
        <w:rPr>
          <w:lang w:val="en-CA"/>
        </w:rPr>
        <w:lastRenderedPageBreak/>
        <w:t>T</w:t>
      </w:r>
      <w:r w:rsidRPr="002A0DD4">
        <w:rPr>
          <w:rFonts w:hint="eastAsia"/>
          <w:lang w:val="en-CA"/>
        </w:rPr>
        <w:t>he</w:t>
      </w:r>
      <w:r w:rsidR="007911D7" w:rsidRPr="002A0DD4">
        <w:rPr>
          <w:lang w:val="en-CA"/>
        </w:rPr>
        <w:t xml:space="preserve"> shell file (</w:t>
      </w:r>
      <w:r w:rsidR="007911D7" w:rsidRPr="002A0DD4">
        <w:rPr>
          <w:rFonts w:eastAsia="等线"/>
          <w:i/>
          <w:lang w:val="en-CA" w:eastAsia="zh-CN"/>
        </w:rPr>
        <w:t>i.e.,</w:t>
      </w:r>
      <w:r w:rsidR="007911D7" w:rsidRPr="002A0DD4">
        <w:rPr>
          <w:rFonts w:eastAsia="等线"/>
          <w:lang w:val="en-CA" w:eastAsia="zh-CN"/>
        </w:rPr>
        <w:t xml:space="preserve"> “RUN.sh</w:t>
      </w:r>
      <w:proofErr w:type="gramStart"/>
      <w:r w:rsidR="007911D7" w:rsidRPr="002A0DD4">
        <w:rPr>
          <w:rFonts w:eastAsia="等线"/>
          <w:lang w:val="en-CA" w:eastAsia="zh-CN"/>
        </w:rPr>
        <w:t>” )</w:t>
      </w:r>
      <w:proofErr w:type="gramEnd"/>
      <w:r w:rsidR="007911D7" w:rsidRPr="002A0DD4">
        <w:rPr>
          <w:rFonts w:eastAsia="等线"/>
          <w:lang w:val="en-CA" w:eastAsia="zh-CN"/>
        </w:rPr>
        <w:t xml:space="preserve"> </w:t>
      </w:r>
      <w:r w:rsidR="007911D7" w:rsidRPr="002A0DD4">
        <w:rPr>
          <w:lang w:val="en-CA"/>
        </w:rPr>
        <w:t xml:space="preserve">and batch execution code </w:t>
      </w:r>
      <w:r w:rsidR="007911D7" w:rsidRPr="002A0DD4">
        <w:rPr>
          <w:rFonts w:eastAsia="等线"/>
          <w:lang w:val="en-CA" w:eastAsia="zh-CN"/>
        </w:rPr>
        <w:t>(</w:t>
      </w:r>
      <w:r w:rsidR="007911D7" w:rsidRPr="002A0DD4">
        <w:rPr>
          <w:rFonts w:eastAsia="等线"/>
          <w:i/>
          <w:lang w:val="en-CA" w:eastAsia="zh-CN"/>
        </w:rPr>
        <w:t>i.e.,</w:t>
      </w:r>
      <w:r w:rsidR="007911D7" w:rsidRPr="002A0DD4">
        <w:rPr>
          <w:rFonts w:eastAsia="等线"/>
          <w:lang w:val="en-CA" w:eastAsia="zh-CN"/>
        </w:rPr>
        <w:t xml:space="preserve"> “RUN.py” )</w:t>
      </w:r>
      <w:r w:rsidR="00C062EE" w:rsidRPr="002A0DD4">
        <w:rPr>
          <w:rFonts w:eastAsia="等线"/>
          <w:lang w:val="en-CA" w:eastAsia="zh-CN"/>
        </w:rPr>
        <w:t xml:space="preserve"> are provided</w:t>
      </w:r>
      <w:r w:rsidR="007911D7" w:rsidRPr="002A0DD4">
        <w:rPr>
          <w:lang w:val="en-CA"/>
        </w:rPr>
        <w:t xml:space="preserve"> to complete the encoding and decoding processes.</w:t>
      </w:r>
    </w:p>
    <w:p w14:paraId="727C4F58" w14:textId="7D83A0F9" w:rsidR="002F1A12" w:rsidRDefault="00BD40E0" w:rsidP="00C837D5">
      <w:pPr>
        <w:jc w:val="center"/>
      </w:pPr>
      <w:r>
        <w:rPr>
          <w:noProof/>
        </w:rPr>
        <w:drawing>
          <wp:inline distT="0" distB="0" distL="0" distR="0" wp14:anchorId="6EBFF7FB" wp14:editId="41FF62F1">
            <wp:extent cx="2581336" cy="194400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336" cy="1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2A50D" w14:textId="2C3121BD" w:rsidR="002F1A12" w:rsidRPr="00043BC9" w:rsidRDefault="002F1A12" w:rsidP="002F1A12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r>
        <w:t>3</w:t>
      </w:r>
      <w:r w:rsidRPr="00462A46">
        <w:t xml:space="preserve"> – </w:t>
      </w:r>
      <w:r>
        <w:rPr>
          <w:noProof/>
          <w:lang w:val="en-CA"/>
        </w:rPr>
        <w:t xml:space="preserve">Illustration of </w:t>
      </w:r>
      <w:r w:rsidR="00B51C15">
        <w:rPr>
          <w:noProof/>
          <w:lang w:val="en-CA"/>
        </w:rPr>
        <w:t>folder structure for the software implementation of GFVC</w:t>
      </w:r>
      <w:r>
        <w:rPr>
          <w:noProof/>
          <w:lang w:val="en-CA"/>
        </w:rPr>
        <w:t>.</w:t>
      </w:r>
    </w:p>
    <w:p w14:paraId="6E3A080B" w14:textId="4A3CFF6A" w:rsidR="002F1A12" w:rsidRPr="0055511E" w:rsidRDefault="0055511E" w:rsidP="00165EEE">
      <w:pPr>
        <w:rPr>
          <w:rFonts w:eastAsia="等线"/>
          <w:lang w:val="en-GB" w:eastAsia="zh-CN"/>
        </w:rPr>
      </w:pPr>
      <w:r>
        <w:rPr>
          <w:rFonts w:eastAsia="等线"/>
          <w:lang w:val="en-GB" w:eastAsia="zh-CN"/>
        </w:rPr>
        <w:t xml:space="preserve">In details, we provide the specific introductions about the hyper parameters and </w:t>
      </w:r>
      <w:r w:rsidR="0047674C">
        <w:rPr>
          <w:rFonts w:eastAsia="等线" w:hint="eastAsia"/>
          <w:lang w:val="en-GB" w:eastAsia="zh-CN"/>
        </w:rPr>
        <w:t>thei</w:t>
      </w:r>
      <w:r w:rsidR="0047674C">
        <w:rPr>
          <w:rFonts w:eastAsia="等线"/>
          <w:lang w:val="en-GB" w:eastAsia="zh-CN"/>
        </w:rPr>
        <w:t xml:space="preserve">r </w:t>
      </w:r>
      <w:r>
        <w:rPr>
          <w:rFonts w:eastAsia="等线"/>
          <w:lang w:val="en-GB" w:eastAsia="zh-CN"/>
        </w:rPr>
        <w:t>definition</w:t>
      </w:r>
      <w:r w:rsidR="0047674C">
        <w:rPr>
          <w:rFonts w:eastAsia="等线"/>
          <w:lang w:val="en-GB" w:eastAsia="zh-CN"/>
        </w:rPr>
        <w:t>s</w:t>
      </w:r>
      <w:r>
        <w:rPr>
          <w:rFonts w:eastAsia="等线"/>
          <w:lang w:val="en-GB" w:eastAsia="zh-CN"/>
        </w:rPr>
        <w:t xml:space="preserve"> in the </w:t>
      </w:r>
      <w:r w:rsidR="0047674C">
        <w:rPr>
          <w:rFonts w:eastAsia="等线"/>
          <w:lang w:val="en-GB" w:eastAsia="zh-CN"/>
        </w:rPr>
        <w:t xml:space="preserve">GFVC </w:t>
      </w:r>
      <w:r>
        <w:rPr>
          <w:rFonts w:eastAsia="等线"/>
          <w:lang w:val="en-GB" w:eastAsia="zh-CN"/>
        </w:rPr>
        <w:t>software tools as follows,</w:t>
      </w:r>
    </w:p>
    <w:p w14:paraId="765E2DC4" w14:textId="56A49516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original_seq</w:t>
      </w:r>
      <w:proofErr w:type="spellEnd"/>
      <w:r>
        <w:t>"</w:t>
      </w:r>
      <w:r w:rsidR="00CF792A">
        <w:t>:</w:t>
      </w:r>
      <w:r w:rsidR="00B25BEE" w:rsidRPr="00B25BEE">
        <w:t xml:space="preserve"> </w:t>
      </w:r>
      <w:r w:rsidR="00D573BF">
        <w:t xml:space="preserve">the </w:t>
      </w:r>
      <w:r w:rsidR="00B25BEE" w:rsidRPr="00B25BEE">
        <w:t>path to the input test sequence</w:t>
      </w:r>
    </w:p>
    <w:p w14:paraId="068F2FEF" w14:textId="0DC73CC1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encoding_frames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number of </w:t>
      </w:r>
      <w:r w:rsidR="002C4C88">
        <w:t xml:space="preserve">frames to be </w:t>
      </w:r>
      <w:r w:rsidR="00B25BEE" w:rsidRPr="00B25BEE">
        <w:t>encod</w:t>
      </w:r>
      <w:r w:rsidR="002C4C88">
        <w:t>ed</w:t>
      </w:r>
    </w:p>
    <w:p w14:paraId="17EB8B71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seq_width</w:t>
      </w:r>
      <w:proofErr w:type="spellEnd"/>
      <w:r>
        <w:t>"</w:t>
      </w:r>
      <w:r w:rsidR="00B25BEE">
        <w:t xml:space="preserve">: </w:t>
      </w:r>
      <w:r w:rsidR="00B25BEE" w:rsidRPr="00B25BEE">
        <w:t>"the width of encoding frames</w:t>
      </w:r>
    </w:p>
    <w:p w14:paraId="585ECAA9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seq_height</w:t>
      </w:r>
      <w:proofErr w:type="spellEnd"/>
      <w:r>
        <w:t>"</w:t>
      </w:r>
      <w:r w:rsidR="00B25BEE">
        <w:t xml:space="preserve">: </w:t>
      </w:r>
      <w:r w:rsidR="00B25BEE" w:rsidRPr="00B25BEE">
        <w:t>the height of encoding frames</w:t>
      </w:r>
    </w:p>
    <w:p w14:paraId="5DFFDEF2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quantization_factor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quantization factor for the </w:t>
      </w:r>
      <w:r w:rsidR="00B25BEE">
        <w:t xml:space="preserve">type </w:t>
      </w:r>
      <w:r w:rsidR="00B25BEE" w:rsidRPr="00B25BEE">
        <w:t>conversion</w:t>
      </w:r>
      <w:r w:rsidR="00B25BEE">
        <w:t xml:space="preserve"> (</w:t>
      </w:r>
      <w:r w:rsidR="00B25BEE" w:rsidRPr="00897D63">
        <w:rPr>
          <w:i/>
        </w:rPr>
        <w:t>i.e.,</w:t>
      </w:r>
      <w:r w:rsidR="00B25BEE">
        <w:t xml:space="preserve"> </w:t>
      </w:r>
      <w:r w:rsidR="00B25BEE" w:rsidRPr="00B25BEE">
        <w:t>from float-type to int-type</w:t>
      </w:r>
      <w:r w:rsidR="00B25BEE">
        <w:t>)</w:t>
      </w:r>
      <w:r w:rsidR="00B25BEE" w:rsidRPr="00B25BEE">
        <w:t xml:space="preserve"> </w:t>
      </w:r>
      <w:r w:rsidR="00B25BEE">
        <w:t xml:space="preserve">for the </w:t>
      </w:r>
      <w:r w:rsidR="00B25BEE" w:rsidRPr="00B25BEE">
        <w:t>residual</w:t>
      </w:r>
      <w:r w:rsidR="00B25BEE">
        <w:t xml:space="preserve"> of feature parameter</w:t>
      </w:r>
      <w:r w:rsidR="00B25BEE" w:rsidRPr="00B25BEE">
        <w:t xml:space="preserve"> </w:t>
      </w:r>
    </w:p>
    <w:p w14:paraId="434E85B3" w14:textId="77777777" w:rsidR="00897D63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Iframe_QP</w:t>
      </w:r>
      <w:proofErr w:type="spellEnd"/>
      <w:r>
        <w:t>"</w:t>
      </w:r>
      <w:r w:rsidR="00B25BEE">
        <w:t xml:space="preserve">: </w:t>
      </w:r>
      <w:r w:rsidR="00B25BEE" w:rsidRPr="00B25BEE">
        <w:t xml:space="preserve">the quantization parameter for encoding the </w:t>
      </w:r>
      <w:r w:rsidR="00B25BEE">
        <w:t>base</w:t>
      </w:r>
      <w:r w:rsidR="00B25BEE" w:rsidRPr="00B25BEE">
        <w:t xml:space="preserve"> </w:t>
      </w:r>
      <w:r w:rsidR="00B25BEE">
        <w:t>picture</w:t>
      </w:r>
    </w:p>
    <w:p w14:paraId="0F57B320" w14:textId="0621372E" w:rsidR="00AD1D6E" w:rsidRPr="008416CB" w:rsidRDefault="00E82A94" w:rsidP="00E82A94">
      <w:pPr>
        <w:pStyle w:val="ad"/>
        <w:numPr>
          <w:ilvl w:val="0"/>
          <w:numId w:val="27"/>
        </w:numPr>
      </w:pPr>
      <w:r>
        <w:t>"--</w:t>
      </w:r>
      <w:proofErr w:type="spellStart"/>
      <w:r>
        <w:t>Iframe_format</w:t>
      </w:r>
      <w:proofErr w:type="spellEnd"/>
      <w:r>
        <w:t>"</w:t>
      </w:r>
      <w:r w:rsidR="00B25BEE">
        <w:t xml:space="preserve">: </w:t>
      </w:r>
      <w:r w:rsidR="00B25BEE" w:rsidRPr="00B25BEE">
        <w:t>the</w:t>
      </w:r>
      <w:r w:rsidR="00B25BEE">
        <w:t xml:space="preserve"> coded color format</w:t>
      </w:r>
      <w:r w:rsidR="00B25BEE" w:rsidRPr="00B25BEE">
        <w:t xml:space="preserve"> for the </w:t>
      </w:r>
      <w:r w:rsidR="00B25BEE">
        <w:t xml:space="preserve">base picture, </w:t>
      </w:r>
      <w:r w:rsidR="00B25BEE" w:rsidRPr="00AD4F56">
        <w:rPr>
          <w:i/>
        </w:rPr>
        <w:t>e.g.,</w:t>
      </w:r>
      <w:r w:rsidR="00B25BEE">
        <w:t xml:space="preserve"> YUV 420 or RGB 444</w:t>
      </w:r>
    </w:p>
    <w:p w14:paraId="29B5885B" w14:textId="2F727FF9" w:rsidR="00AC6D96" w:rsidRPr="0090679B" w:rsidRDefault="004D41C1" w:rsidP="00D5123B">
      <w:pPr>
        <w:pStyle w:val="1"/>
        <w:rPr>
          <w:lang w:val="en-CA"/>
        </w:rPr>
      </w:pPr>
      <w:r>
        <w:rPr>
          <w:lang w:val="en-CA"/>
        </w:rPr>
        <w:t xml:space="preserve">Proposed </w:t>
      </w:r>
      <w:r w:rsidR="00B374C9">
        <w:rPr>
          <w:lang w:val="en-CA"/>
        </w:rPr>
        <w:t>Test Conditions</w:t>
      </w:r>
    </w:p>
    <w:p w14:paraId="6E3D8AA1" w14:textId="631DD424" w:rsidR="00165EEE" w:rsidRPr="00191374" w:rsidRDefault="00031C40" w:rsidP="00191374">
      <w:pPr>
        <w:spacing w:beforeLines="70" w:before="168" w:afterLines="70" w:after="168"/>
      </w:pPr>
      <w:r w:rsidRPr="006330DB">
        <w:rPr>
          <w:rFonts w:eastAsia="宋体" w:hint="eastAsia"/>
          <w:color w:val="000000" w:themeColor="text1"/>
          <w:sz w:val="21"/>
          <w:szCs w:val="24"/>
          <w:lang w:eastAsia="zh-CN"/>
        </w:rPr>
        <w:t>I</w:t>
      </w:r>
      <w:r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n this </w:t>
      </w:r>
      <w:r w:rsidR="006330DB" w:rsidRPr="006330DB">
        <w:rPr>
          <w:rFonts w:eastAsia="宋体"/>
          <w:color w:val="000000" w:themeColor="text1"/>
          <w:sz w:val="21"/>
          <w:szCs w:val="24"/>
          <w:lang w:eastAsia="zh-CN"/>
        </w:rPr>
        <w:t xml:space="preserve">section, we </w:t>
      </w:r>
      <w:r w:rsidR="00301CB0">
        <w:t>e</w:t>
      </w:r>
      <w:r w:rsidR="006330DB">
        <w:t xml:space="preserve">stablish testing conditions for evaluating the GFVC performance, including test dataset, </w:t>
      </w:r>
      <w:r w:rsidR="00ED2544">
        <w:t xml:space="preserve">evaluation </w:t>
      </w:r>
      <w:r w:rsidR="006330DB">
        <w:t>metrics, testing pipeline and experimental settings.</w:t>
      </w:r>
    </w:p>
    <w:p w14:paraId="48E6BFB1" w14:textId="56A4455A" w:rsidR="00747402" w:rsidRPr="00DA0689" w:rsidRDefault="00747402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 Dataset</w:t>
      </w:r>
    </w:p>
    <w:p w14:paraId="001E272F" w14:textId="7370C6C0" w:rsidR="00DA0689" w:rsidRDefault="007B2B6A" w:rsidP="00747402">
      <w:r w:rsidRPr="007B2B6A">
        <w:t xml:space="preserve">For the testing dataset, </w:t>
      </w:r>
      <w:r w:rsidR="00753844">
        <w:t>we propose to use</w:t>
      </w:r>
      <w:r w:rsidRPr="007B2B6A">
        <w:t xml:space="preserve"> </w:t>
      </w:r>
      <w:r>
        <w:t>30</w:t>
      </w:r>
      <w:r w:rsidRPr="007B2B6A">
        <w:t xml:space="preserve"> talking face video sequences selected </w:t>
      </w:r>
      <w:r>
        <w:t>and pre-processed</w:t>
      </w:r>
      <w:r w:rsidRPr="007B2B6A">
        <w:t xml:space="preserve"> from the </w:t>
      </w:r>
      <w:proofErr w:type="spellStart"/>
      <w:r w:rsidRPr="007B2B6A">
        <w:t>VoxCeleb</w:t>
      </w:r>
      <w:proofErr w:type="spellEnd"/>
      <w:r w:rsidRPr="007B2B6A">
        <w:t xml:space="preserve"> dataset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[22]</w:t>
      </w:r>
      <w:r>
        <w:rPr>
          <w:lang w:val="en-CA"/>
        </w:rPr>
        <w:fldChar w:fldCharType="end"/>
      </w:r>
      <w:r>
        <w:rPr>
          <w:lang w:val="en-CA"/>
        </w:rPr>
        <w:t xml:space="preserve"> and </w:t>
      </w:r>
      <w:r w:rsidR="005C42D1">
        <w:rPr>
          <w:lang w:val="en-CA"/>
        </w:rPr>
        <w:t>CFVQA</w:t>
      </w:r>
      <w:r>
        <w:rPr>
          <w:lang w:val="en-CA"/>
        </w:rPr>
        <w:t xml:space="preserve"> dataset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[23]</w:t>
      </w:r>
      <w:r>
        <w:rPr>
          <w:lang w:val="en-CA"/>
        </w:rPr>
        <w:fldChar w:fldCharType="end"/>
      </w:r>
      <w:r w:rsidRPr="007B2B6A">
        <w:t>.</w:t>
      </w:r>
      <w:r w:rsidR="00103804">
        <w:t xml:space="preserve"> </w:t>
      </w:r>
      <w:r w:rsidR="00103804">
        <w:rPr>
          <w:rFonts w:eastAsia="等线"/>
          <w:lang w:val="en-CA" w:eastAsia="zh-CN"/>
        </w:rPr>
        <w:t xml:space="preserve">A snapshot of the video set is shown </w:t>
      </w:r>
      <w:r w:rsidR="00103804" w:rsidRPr="00DD626E">
        <w:rPr>
          <w:rFonts w:eastAsia="等线"/>
          <w:lang w:val="en-CA" w:eastAsia="zh-CN"/>
        </w:rPr>
        <w:t xml:space="preserve">in </w:t>
      </w:r>
      <w:r w:rsidR="00103804" w:rsidRPr="00B71213">
        <w:rPr>
          <w:rFonts w:eastAsia="等线"/>
          <w:lang w:val="en-CA" w:eastAsia="zh-CN"/>
        </w:rPr>
        <w:fldChar w:fldCharType="begin"/>
      </w:r>
      <w:r w:rsidR="00103804" w:rsidRPr="00B71213">
        <w:rPr>
          <w:rFonts w:eastAsia="等线"/>
          <w:lang w:val="en-CA" w:eastAsia="zh-CN"/>
        </w:rPr>
        <w:instrText xml:space="preserve"> REF _Ref145505826 \h  \* MERGEFORMAT </w:instrText>
      </w:r>
      <w:r w:rsidR="00103804" w:rsidRPr="00B71213">
        <w:rPr>
          <w:rFonts w:eastAsia="等线"/>
          <w:lang w:val="en-CA" w:eastAsia="zh-CN"/>
        </w:rPr>
      </w:r>
      <w:r w:rsidR="00103804" w:rsidRPr="00B71213">
        <w:rPr>
          <w:rFonts w:eastAsia="等线"/>
          <w:lang w:val="en-CA" w:eastAsia="zh-CN"/>
        </w:rPr>
        <w:fldChar w:fldCharType="separate"/>
      </w:r>
      <w:r w:rsidR="00103804" w:rsidRPr="00B71213">
        <w:rPr>
          <w:noProof/>
          <w:lang w:val="en-CA"/>
        </w:rPr>
        <w:t>Figure</w:t>
      </w:r>
      <w:r w:rsidR="00103804" w:rsidRPr="00B71213">
        <w:t xml:space="preserve"> </w:t>
      </w:r>
      <w:r w:rsidR="00B71213" w:rsidRPr="00B71213">
        <w:rPr>
          <w:rFonts w:eastAsia="等线"/>
          <w:lang w:eastAsia="zh-CN"/>
        </w:rPr>
        <w:t>4</w:t>
      </w:r>
      <w:r w:rsidR="00103804" w:rsidRPr="00B71213">
        <w:rPr>
          <w:rFonts w:eastAsia="等线"/>
          <w:lang w:val="en-CA" w:eastAsia="zh-CN"/>
        </w:rPr>
        <w:fldChar w:fldCharType="end"/>
      </w:r>
      <w:r w:rsidR="00103804" w:rsidRPr="00B71213">
        <w:rPr>
          <w:rFonts w:eastAsia="等线"/>
          <w:lang w:val="en-CA" w:eastAsia="zh-CN"/>
        </w:rPr>
        <w:t>.</w:t>
      </w:r>
      <w:r w:rsidRPr="007B2B6A">
        <w:t xml:space="preserve"> </w:t>
      </w:r>
    </w:p>
    <w:p w14:paraId="0B51D964" w14:textId="10588BAB" w:rsidR="00CF5544" w:rsidRPr="00BB3548" w:rsidRDefault="00CF5544" w:rsidP="00CF5544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CF5544">
        <w:rPr>
          <w:rFonts w:eastAsia="等线"/>
          <w:lang w:eastAsia="zh-CN"/>
        </w:rPr>
        <w:t xml:space="preserve">The copyright of </w:t>
      </w:r>
      <w:proofErr w:type="spellStart"/>
      <w:r w:rsidRPr="00CF5544">
        <w:rPr>
          <w:rFonts w:eastAsia="等线"/>
          <w:lang w:eastAsia="zh-CN"/>
        </w:rPr>
        <w:t>VoxCeleb</w:t>
      </w:r>
      <w:proofErr w:type="spellEnd"/>
      <w:r w:rsidRPr="00CF5544">
        <w:rPr>
          <w:rFonts w:eastAsia="等线"/>
          <w:lang w:eastAsia="zh-CN"/>
        </w:rPr>
        <w:t xml:space="preserve"> dataset </w:t>
      </w:r>
      <w:r w:rsidR="00BB2E69">
        <w:rPr>
          <w:lang w:val="en-CA"/>
        </w:rPr>
        <w:fldChar w:fldCharType="begin"/>
      </w:r>
      <w:r w:rsidR="00BB2E69">
        <w:rPr>
          <w:lang w:val="en-CA"/>
        </w:rPr>
        <w:instrText xml:space="preserve"> REF _Ref146788308 \r \h </w:instrText>
      </w:r>
      <w:r w:rsidR="00BB2E69">
        <w:rPr>
          <w:lang w:val="en-CA"/>
        </w:rPr>
      </w:r>
      <w:r w:rsidR="00BB2E69">
        <w:rPr>
          <w:lang w:val="en-CA"/>
        </w:rPr>
        <w:fldChar w:fldCharType="separate"/>
      </w:r>
      <w:r w:rsidR="00BB2E69">
        <w:rPr>
          <w:lang w:val="en-CA"/>
        </w:rPr>
        <w:t>[22]</w:t>
      </w:r>
      <w:r w:rsidR="00BB2E69">
        <w:rPr>
          <w:lang w:val="en-CA"/>
        </w:rPr>
        <w:fldChar w:fldCharType="end"/>
      </w:r>
      <w:r w:rsidR="00BB2E69">
        <w:rPr>
          <w:lang w:val="en-CA"/>
        </w:rPr>
        <w:t xml:space="preserve"> </w:t>
      </w:r>
      <w:r w:rsidRPr="00CF5544">
        <w:rPr>
          <w:rFonts w:eastAsia="等线"/>
          <w:lang w:eastAsia="zh-CN"/>
        </w:rPr>
        <w:t>is pasted below</w:t>
      </w:r>
      <w:r>
        <w:rPr>
          <w:rFonts w:eastAsia="等线"/>
          <w:lang w:eastAsia="zh-CN"/>
        </w:rPr>
        <w:t xml:space="preserve"> and is therefore suitable for use by JVET. </w:t>
      </w:r>
      <w:r w:rsidR="00BB2E69">
        <w:rPr>
          <w:rFonts w:eastAsia="等线"/>
          <w:lang w:eastAsia="zh-CN"/>
        </w:rPr>
        <w:t>We select</w:t>
      </w:r>
      <w:r w:rsidR="004A4FF6">
        <w:rPr>
          <w:rFonts w:eastAsia="等线"/>
          <w:lang w:eastAsia="zh-CN"/>
        </w:rPr>
        <w:t xml:space="preserve"> and pre-process</w:t>
      </w:r>
      <w:r w:rsidR="00ED2544">
        <w:rPr>
          <w:rFonts w:eastAsia="等线"/>
          <w:lang w:eastAsia="zh-CN"/>
        </w:rPr>
        <w:t>ed</w:t>
      </w:r>
      <w:r w:rsidR="00BB2E69">
        <w:rPr>
          <w:rFonts w:eastAsia="等线"/>
          <w:lang w:eastAsia="zh-CN"/>
        </w:rPr>
        <w:t xml:space="preserve"> </w:t>
      </w:r>
      <w:r w:rsidRPr="00CF5544">
        <w:rPr>
          <w:rFonts w:eastAsia="等线"/>
          <w:lang w:eastAsia="zh-CN"/>
        </w:rPr>
        <w:t xml:space="preserve">15 sequences from </w:t>
      </w:r>
      <w:proofErr w:type="spellStart"/>
      <w:r w:rsidRPr="00CF5544">
        <w:rPr>
          <w:rFonts w:eastAsia="等线"/>
          <w:lang w:eastAsia="zh-CN"/>
        </w:rPr>
        <w:t>VoxCeleb</w:t>
      </w:r>
      <w:proofErr w:type="spellEnd"/>
      <w:r w:rsidRPr="00CF5544">
        <w:rPr>
          <w:rFonts w:eastAsia="等线"/>
          <w:lang w:eastAsia="zh-CN"/>
        </w:rPr>
        <w:t xml:space="preserve"> as Class A that focuses on face-centric content.</w:t>
      </w:r>
    </w:p>
    <w:p w14:paraId="63C7D480" w14:textId="2D581614" w:rsidR="00CF5544" w:rsidRPr="00BB3548" w:rsidRDefault="00CF5544" w:rsidP="00BB3548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BB3548">
        <w:rPr>
          <w:i/>
        </w:rPr>
        <w:t>“The data is covered under a Creative Commons Attribution 4.0 International license (Please read the</w:t>
      </w:r>
      <w:r w:rsidRPr="00BB3548">
        <w:rPr>
          <w:i/>
        </w:rPr>
        <w:br/>
        <w:t xml:space="preserve">license terms here. </w:t>
      </w:r>
      <w:hyperlink r:id="rId23" w:tgtFrame="_blank" w:history="1">
        <w:r w:rsidRPr="00813762">
          <w:rPr>
            <w:rStyle w:val="a6"/>
          </w:rPr>
          <w:t>https://creativecommons.org/licenses/by/4.0/</w:t>
        </w:r>
        <w:r w:rsidR="000928F7">
          <w:t xml:space="preserve"> </w:t>
        </w:r>
        <w:r w:rsidRPr="00813762">
          <w:t>)</w:t>
        </w:r>
      </w:hyperlink>
      <w:r w:rsidRPr="00BB3548">
        <w:rPr>
          <w:i/>
        </w:rPr>
        <w:t xml:space="preserve">.” </w:t>
      </w:r>
    </w:p>
    <w:p w14:paraId="67691942" w14:textId="3595C7BF" w:rsidR="00D17CB2" w:rsidRPr="005C6C97" w:rsidRDefault="00CF5544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5C6C97">
        <w:rPr>
          <w:rFonts w:eastAsia="等线"/>
          <w:lang w:eastAsia="zh-CN"/>
        </w:rPr>
        <w:t xml:space="preserve">The copyright of </w:t>
      </w:r>
      <w:r w:rsidR="003E31CB" w:rsidRPr="005C6C97">
        <w:rPr>
          <w:lang w:val="en-CA"/>
        </w:rPr>
        <w:t>CFVQA</w:t>
      </w:r>
      <w:r w:rsidR="00D17CB2" w:rsidRPr="005C6C97">
        <w:rPr>
          <w:lang w:val="en-CA"/>
        </w:rPr>
        <w:t xml:space="preserve"> dataset </w:t>
      </w:r>
      <w:r w:rsidR="00D17CB2" w:rsidRPr="005C6C97">
        <w:rPr>
          <w:lang w:val="en-CA"/>
        </w:rPr>
        <w:fldChar w:fldCharType="begin"/>
      </w:r>
      <w:r w:rsidR="00D17CB2" w:rsidRPr="005C6C97">
        <w:rPr>
          <w:lang w:val="en-CA"/>
        </w:rPr>
        <w:instrText xml:space="preserve"> REF _Ref146788308 \r \h </w:instrText>
      </w:r>
      <w:r w:rsidR="005C6C97">
        <w:rPr>
          <w:lang w:val="en-CA"/>
        </w:rPr>
        <w:instrText xml:space="preserve"> \* MERGEFORMAT </w:instrText>
      </w:r>
      <w:r w:rsidR="00D17CB2" w:rsidRPr="005C6C97">
        <w:rPr>
          <w:lang w:val="en-CA"/>
        </w:rPr>
      </w:r>
      <w:r w:rsidR="00D17CB2" w:rsidRPr="005C6C97">
        <w:rPr>
          <w:lang w:val="en-CA"/>
        </w:rPr>
        <w:fldChar w:fldCharType="separate"/>
      </w:r>
      <w:r w:rsidR="00D17CB2" w:rsidRPr="005C6C97">
        <w:rPr>
          <w:lang w:val="en-CA"/>
        </w:rPr>
        <w:t>[23]</w:t>
      </w:r>
      <w:r w:rsidR="00D17CB2" w:rsidRPr="005C6C97">
        <w:rPr>
          <w:lang w:val="en-CA"/>
        </w:rPr>
        <w:fldChar w:fldCharType="end"/>
      </w:r>
      <w:r w:rsidR="00BB2E69" w:rsidRPr="005C6C97">
        <w:rPr>
          <w:lang w:val="en-CA"/>
        </w:rPr>
        <w:t xml:space="preserve"> is</w:t>
      </w:r>
      <w:r w:rsidR="003E31CB" w:rsidRPr="005C6C97">
        <w:rPr>
          <w:rFonts w:eastAsia="等线"/>
          <w:lang w:eastAsia="zh-CN"/>
        </w:rPr>
        <w:t xml:space="preserve"> pasted below and is therefore suitable for use by JVET</w:t>
      </w:r>
      <w:r w:rsidR="00BB2E69" w:rsidRPr="005C6C97">
        <w:rPr>
          <w:lang w:val="en-CA"/>
        </w:rPr>
        <w:t xml:space="preserve">. </w:t>
      </w:r>
      <w:r w:rsidR="00833775" w:rsidRPr="005C6C97">
        <w:rPr>
          <w:lang w:val="en-CA"/>
        </w:rPr>
        <w:t xml:space="preserve">The CFVQA dataset is sourced from the </w:t>
      </w:r>
      <w:proofErr w:type="spellStart"/>
      <w:r w:rsidR="00833775" w:rsidRPr="005C6C97">
        <w:rPr>
          <w:lang w:val="en-CA"/>
        </w:rPr>
        <w:t>Pexels</w:t>
      </w:r>
      <w:proofErr w:type="spellEnd"/>
      <w:r w:rsidR="00833775" w:rsidRPr="005C6C97">
        <w:rPr>
          <w:lang w:val="en-CA"/>
        </w:rPr>
        <w:t xml:space="preserve"> website and w</w:t>
      </w:r>
      <w:r w:rsidR="00BB2E69" w:rsidRPr="005C6C97">
        <w:rPr>
          <w:lang w:val="en-CA"/>
        </w:rPr>
        <w:t>e select</w:t>
      </w:r>
      <w:r w:rsidR="00D17CB2" w:rsidRPr="005C6C97">
        <w:rPr>
          <w:rFonts w:eastAsia="等线"/>
          <w:lang w:eastAsia="zh-CN"/>
        </w:rPr>
        <w:t xml:space="preserve"> 15 sequences </w:t>
      </w:r>
      <w:r w:rsidR="00833775" w:rsidRPr="005C6C97">
        <w:rPr>
          <w:rFonts w:eastAsia="等线"/>
          <w:lang w:eastAsia="zh-CN"/>
        </w:rPr>
        <w:t>with</w:t>
      </w:r>
      <w:r w:rsidR="00833775" w:rsidRPr="005C6C97">
        <w:rPr>
          <w:lang w:val="en-CA"/>
        </w:rPr>
        <w:t xml:space="preserve"> head-and-shoulder content </w:t>
      </w:r>
      <w:r w:rsidR="00833775" w:rsidRPr="005C6C97">
        <w:rPr>
          <w:rFonts w:eastAsia="等线"/>
          <w:lang w:eastAsia="zh-CN"/>
        </w:rPr>
        <w:t>from the CFVQA dataset</w:t>
      </w:r>
      <w:r w:rsidR="00BB2E69" w:rsidRPr="005C6C97">
        <w:rPr>
          <w:lang w:val="en-CA"/>
        </w:rPr>
        <w:t xml:space="preserve"> </w:t>
      </w:r>
      <w:r w:rsidR="00D17CB2" w:rsidRPr="005C6C97">
        <w:rPr>
          <w:rFonts w:eastAsia="等线"/>
          <w:lang w:eastAsia="zh-CN"/>
        </w:rPr>
        <w:t>as Class B</w:t>
      </w:r>
      <w:r w:rsidR="00BB2E69" w:rsidRPr="005C6C97">
        <w:rPr>
          <w:rFonts w:eastAsia="等线"/>
          <w:lang w:eastAsia="zh-CN"/>
        </w:rPr>
        <w:t xml:space="preserve">. </w:t>
      </w:r>
    </w:p>
    <w:p w14:paraId="318E7234" w14:textId="77777777" w:rsidR="009B4C3A" w:rsidRDefault="00725EC2" w:rsidP="009B4C3A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BB3548">
        <w:rPr>
          <w:i/>
        </w:rPr>
        <w:t>“</w:t>
      </w:r>
      <w:r w:rsidR="00CF45AE">
        <w:rPr>
          <w:i/>
        </w:rPr>
        <w:t xml:space="preserve">All photos and videos on </w:t>
      </w:r>
      <w:proofErr w:type="spellStart"/>
      <w:r w:rsidR="00CF45AE">
        <w:rPr>
          <w:i/>
        </w:rPr>
        <w:t>Pexels</w:t>
      </w:r>
      <w:proofErr w:type="spellEnd"/>
      <w:r w:rsidR="00CF45AE">
        <w:rPr>
          <w:i/>
        </w:rPr>
        <w:t xml:space="preserve"> can be downloaded and used for free</w:t>
      </w:r>
      <w:r w:rsidR="00CF45AE" w:rsidRPr="00BB3548">
        <w:rPr>
          <w:i/>
        </w:rPr>
        <w:t xml:space="preserve"> </w:t>
      </w:r>
      <w:r w:rsidRPr="00BB3548">
        <w:rPr>
          <w:i/>
        </w:rPr>
        <w:t>(Please read the</w:t>
      </w:r>
      <w:r w:rsidR="00E54656">
        <w:rPr>
          <w:i/>
        </w:rPr>
        <w:t xml:space="preserve"> </w:t>
      </w:r>
      <w:r w:rsidRPr="00BB3548">
        <w:rPr>
          <w:i/>
        </w:rPr>
        <w:t xml:space="preserve">license terms here. </w:t>
      </w:r>
      <w:hyperlink r:id="rId24" w:tgtFrame="_blank" w:history="1">
        <w:r w:rsidRPr="00813762">
          <w:rPr>
            <w:rStyle w:val="a6"/>
          </w:rPr>
          <w:t>https://www.pexels.com//license/</w:t>
        </w:r>
        <w:r w:rsidRPr="006D16FA">
          <w:rPr>
            <w:i/>
          </w:rPr>
          <w:t>)</w:t>
        </w:r>
      </w:hyperlink>
      <w:r w:rsidRPr="00BB3548">
        <w:rPr>
          <w:i/>
        </w:rPr>
        <w:t>.”</w:t>
      </w:r>
    </w:p>
    <w:p w14:paraId="404A5F72" w14:textId="1FFFC0A6" w:rsidR="009B4C3A" w:rsidRPr="00CA7502" w:rsidRDefault="009B4C3A" w:rsidP="00CA7502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>“</w:t>
      </w:r>
      <w:r w:rsidRPr="00CA7502">
        <w:rPr>
          <w:b/>
          <w:bCs/>
        </w:rPr>
        <w:t>What is allowed?</w:t>
      </w:r>
    </w:p>
    <w:p w14:paraId="003C7B53" w14:textId="77777777" w:rsidR="009B4C3A" w:rsidRPr="009B4C3A" w:rsidRDefault="009B4C3A" w:rsidP="009B4C3A">
      <w:pPr>
        <w:pStyle w:val="ad"/>
        <w:spacing w:beforeLines="50" w:before="120" w:afterLines="50" w:after="120" w:line="264" w:lineRule="auto"/>
        <w:ind w:left="420"/>
        <w:rPr>
          <w:i/>
        </w:rPr>
      </w:pPr>
      <w:r w:rsidRPr="009B4C3A">
        <w:rPr>
          <w:i/>
        </w:rPr>
        <w:t xml:space="preserve">We tried to keep the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License as simple as possible. Keep reading to find out more.</w:t>
      </w:r>
    </w:p>
    <w:p w14:paraId="2B53C9A3" w14:textId="77777777" w:rsidR="009B4C3A" w:rsidRPr="009B4C3A" w:rsidRDefault="009B4C3A" w:rsidP="009B4C3A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All photos and videos on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are free to use.</w:t>
      </w:r>
    </w:p>
    <w:p w14:paraId="486B4BAE" w14:textId="77777777" w:rsidR="009B4C3A" w:rsidRPr="009B4C3A" w:rsidRDefault="009B4C3A" w:rsidP="009B4C3A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Attribution is not required. Giving credit to the photographer or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 xml:space="preserve"> is not necessary but always appreciated.</w:t>
      </w:r>
    </w:p>
    <w:p w14:paraId="50708233" w14:textId="2B1AA720" w:rsidR="009B4C3A" w:rsidRPr="009B4C3A" w:rsidRDefault="009B4C3A" w:rsidP="00CA7502">
      <w:pPr>
        <w:pStyle w:val="ad"/>
        <w:numPr>
          <w:ilvl w:val="0"/>
          <w:numId w:val="32"/>
        </w:numPr>
        <w:tabs>
          <w:tab w:val="left" w:pos="720"/>
        </w:tabs>
        <w:spacing w:beforeLines="50" w:before="120" w:afterLines="50" w:after="120" w:line="264" w:lineRule="auto"/>
        <w:rPr>
          <w:i/>
        </w:rPr>
      </w:pPr>
      <w:r w:rsidRPr="009B4C3A">
        <w:rPr>
          <w:i/>
        </w:rPr>
        <w:t xml:space="preserve"> You can modify the photos and videos from </w:t>
      </w:r>
      <w:proofErr w:type="spellStart"/>
      <w:r w:rsidRPr="009B4C3A">
        <w:rPr>
          <w:i/>
        </w:rPr>
        <w:t>Pexels</w:t>
      </w:r>
      <w:proofErr w:type="spellEnd"/>
      <w:r w:rsidRPr="009B4C3A">
        <w:rPr>
          <w:i/>
        </w:rPr>
        <w:t>. Be creative and edit them as you like.”</w:t>
      </w:r>
    </w:p>
    <w:p w14:paraId="01A50489" w14:textId="48E82696" w:rsidR="002542B9" w:rsidRDefault="00BB2E69" w:rsidP="002542B9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>
        <w:rPr>
          <w:rFonts w:eastAsia="等线"/>
          <w:lang w:eastAsia="zh-CN"/>
        </w:rPr>
        <w:lastRenderedPageBreak/>
        <w:t>T</w:t>
      </w:r>
      <w:r w:rsidR="002542B9">
        <w:rPr>
          <w:rFonts w:eastAsia="等线"/>
          <w:lang w:eastAsia="zh-CN"/>
        </w:rPr>
        <w:t xml:space="preserve">hese selected sequences </w:t>
      </w:r>
      <w:r w:rsidR="002542B9" w:rsidRPr="00DA0689">
        <w:rPr>
          <w:rFonts w:eastAsia="等线"/>
          <w:lang w:eastAsia="zh-CN"/>
        </w:rPr>
        <w:t>span a considerable diversity of face video content, in terms of age,</w:t>
      </w:r>
      <w:r w:rsidR="00CF5544">
        <w:rPr>
          <w:rFonts w:eastAsia="等线"/>
          <w:lang w:eastAsia="zh-CN"/>
        </w:rPr>
        <w:t xml:space="preserve"> gender,</w:t>
      </w:r>
      <w:r w:rsidR="002542B9" w:rsidRPr="00DA0689">
        <w:rPr>
          <w:rFonts w:eastAsia="等线"/>
          <w:lang w:eastAsia="zh-CN"/>
        </w:rPr>
        <w:t xml:space="preserve"> ethnicity, appearance, expression, head position, head motion, camera motion, background, etc.</w:t>
      </w:r>
      <w:r w:rsidR="002542B9">
        <w:rPr>
          <w:rFonts w:eastAsia="等线"/>
          <w:lang w:eastAsia="zh-CN"/>
        </w:rPr>
        <w:t xml:space="preserve"> </w:t>
      </w:r>
    </w:p>
    <w:p w14:paraId="7BE32679" w14:textId="7911C525" w:rsidR="007B2B6A" w:rsidRDefault="007B2B6A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7B2B6A">
        <w:t>Each of these testing sequences is cropped from the original sequence with the resolution of 256</w:t>
      </w:r>
      <w:r w:rsidRPr="00D17CB2">
        <w:rPr>
          <w:rFonts w:ascii="等线" w:eastAsia="等线" w:hAnsi="等线" w:hint="eastAsia"/>
          <w:lang w:eastAsia="zh-CN"/>
        </w:rPr>
        <w:t>×</w:t>
      </w:r>
      <w:r w:rsidRPr="007B2B6A">
        <w:t>256. The color format is RGB 444.</w:t>
      </w:r>
      <w:r w:rsidR="00DA0689">
        <w:t xml:space="preserve"> </w:t>
      </w:r>
      <w:r w:rsidR="00ED2544">
        <w:t xml:space="preserve">The </w:t>
      </w:r>
      <w:proofErr w:type="spellStart"/>
      <w:r w:rsidR="00ED2544">
        <w:t>VoxCeleb</w:t>
      </w:r>
      <w:proofErr w:type="spellEnd"/>
      <w:r w:rsidR="00ED2544">
        <w:t xml:space="preserve"> sequences are 10-second long</w:t>
      </w:r>
      <w:r w:rsidR="00D31457">
        <w:t xml:space="preserve"> </w:t>
      </w:r>
      <w:r w:rsidR="00D31457" w:rsidRPr="007B2B6A">
        <w:t>(</w:t>
      </w:r>
      <w:r w:rsidR="00D31457" w:rsidRPr="00F54B90">
        <w:rPr>
          <w:i/>
        </w:rPr>
        <w:t xml:space="preserve">i.e., </w:t>
      </w:r>
      <w:r w:rsidR="00D31457" w:rsidRPr="007B2B6A">
        <w:t>250 frames at 25 fps)</w:t>
      </w:r>
      <w:r w:rsidR="00ED2544">
        <w:t xml:space="preserve">, and the </w:t>
      </w:r>
      <w:r w:rsidR="0020451B">
        <w:t xml:space="preserve">CFVQA </w:t>
      </w:r>
      <w:r w:rsidR="00ED2544">
        <w:t>sequences are 5-second long</w:t>
      </w:r>
      <w:r w:rsidR="00D31457">
        <w:t xml:space="preserve"> </w:t>
      </w:r>
      <w:r w:rsidR="00D31457" w:rsidRPr="007B2B6A">
        <w:t>(</w:t>
      </w:r>
      <w:r w:rsidR="00D31457" w:rsidRPr="00F54B90">
        <w:rPr>
          <w:i/>
        </w:rPr>
        <w:t>i.e.,</w:t>
      </w:r>
      <w:r w:rsidR="00D31457" w:rsidRPr="003E0AAB">
        <w:t>125</w:t>
      </w:r>
      <w:r w:rsidR="00D31457" w:rsidRPr="007B2B6A">
        <w:t xml:space="preserve"> frames at 25 fps)</w:t>
      </w:r>
      <w:r w:rsidR="00ED2544">
        <w:t xml:space="preserve">. </w:t>
      </w:r>
    </w:p>
    <w:p w14:paraId="32AB2467" w14:textId="3268C261" w:rsidR="007C0F0D" w:rsidRPr="00F661DB" w:rsidRDefault="007C0F0D" w:rsidP="0018075F">
      <w:pPr>
        <w:pStyle w:val="ad"/>
        <w:numPr>
          <w:ilvl w:val="0"/>
          <w:numId w:val="8"/>
        </w:numPr>
        <w:spacing w:beforeLines="50" w:before="120" w:afterLines="50" w:after="120" w:line="264" w:lineRule="auto"/>
      </w:pPr>
      <w:r w:rsidRPr="00F661DB">
        <w:rPr>
          <w:rFonts w:eastAsia="等线" w:hint="eastAsia"/>
          <w:lang w:eastAsia="zh-CN"/>
        </w:rPr>
        <w:t>T</w:t>
      </w:r>
      <w:r w:rsidRPr="00F661DB">
        <w:rPr>
          <w:rFonts w:eastAsia="等线"/>
          <w:lang w:eastAsia="zh-CN"/>
        </w:rPr>
        <w:t>he overall test dataset</w:t>
      </w:r>
      <w:r w:rsidR="00BB2E69" w:rsidRPr="00F661DB">
        <w:rPr>
          <w:rFonts w:eastAsia="等线"/>
          <w:lang w:eastAsia="zh-CN"/>
        </w:rPr>
        <w:t xml:space="preserve"> is</w:t>
      </w:r>
      <w:r w:rsidRPr="00F661DB">
        <w:rPr>
          <w:rFonts w:eastAsia="等线"/>
          <w:lang w:eastAsia="zh-CN"/>
        </w:rPr>
        <w:t xml:space="preserve"> available at </w:t>
      </w:r>
      <w:hyperlink r:id="rId25" w:history="1">
        <w:r w:rsidR="00B65C8E" w:rsidRPr="00F661DB">
          <w:rPr>
            <w:rStyle w:val="a6"/>
          </w:rPr>
          <w:t>testing_sequence</w:t>
        </w:r>
      </w:hyperlink>
      <w:r w:rsidRPr="00F661DB">
        <w:rPr>
          <w:rFonts w:eastAsia="等线"/>
          <w:lang w:eastAsia="zh-CN"/>
        </w:rPr>
        <w:t>.</w:t>
      </w:r>
      <w:r w:rsidR="0009100B" w:rsidRPr="00F661DB">
        <w:rPr>
          <w:rFonts w:eastAsia="等线"/>
          <w:lang w:eastAsia="zh-CN"/>
        </w:rPr>
        <w:t xml:space="preserve"> </w:t>
      </w:r>
    </w:p>
    <w:p w14:paraId="3AA688BA" w14:textId="49BB9EDD" w:rsidR="002766A8" w:rsidRDefault="002766A8" w:rsidP="006A1EA1">
      <w:pPr>
        <w:jc w:val="center"/>
        <w:rPr>
          <w:rFonts w:eastAsia="等线"/>
          <w:lang w:val="en-CA" w:eastAsia="zh-CN"/>
        </w:rPr>
      </w:pPr>
      <w:r>
        <w:rPr>
          <w:noProof/>
        </w:rPr>
        <w:drawing>
          <wp:inline distT="0" distB="0" distL="0" distR="0" wp14:anchorId="64E9122F" wp14:editId="4685E39B">
            <wp:extent cx="2703019" cy="162000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019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EA1">
        <w:rPr>
          <w:noProof/>
        </w:rPr>
        <w:t xml:space="preserve">  </w:t>
      </w:r>
      <w:r w:rsidR="003E31CB">
        <w:rPr>
          <w:noProof/>
        </w:rPr>
        <w:drawing>
          <wp:inline distT="0" distB="0" distL="0" distR="0" wp14:anchorId="1B78DDA0" wp14:editId="0794B55C">
            <wp:extent cx="2694234" cy="16200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34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58296" w14:textId="5092C87C" w:rsidR="002766A8" w:rsidRPr="006A1EA1" w:rsidRDefault="002766A8" w:rsidP="006A1EA1">
      <w:pPr>
        <w:pStyle w:val="ad"/>
        <w:numPr>
          <w:ilvl w:val="0"/>
          <w:numId w:val="21"/>
        </w:numPr>
        <w:jc w:val="center"/>
        <w:rPr>
          <w:rFonts w:eastAsia="等线"/>
          <w:lang w:val="en-CA" w:eastAsia="zh-CN"/>
        </w:rPr>
      </w:pPr>
      <w:r w:rsidRPr="006A1EA1">
        <w:rPr>
          <w:rFonts w:eastAsia="等线" w:hint="eastAsia"/>
          <w:lang w:val="en-CA" w:eastAsia="zh-CN"/>
        </w:rPr>
        <w:t>C</w:t>
      </w:r>
      <w:r w:rsidRPr="006A1EA1">
        <w:rPr>
          <w:rFonts w:eastAsia="等线"/>
          <w:lang w:val="en-CA" w:eastAsia="zh-CN"/>
        </w:rPr>
        <w:t xml:space="preserve">lass A: </w:t>
      </w:r>
      <w:proofErr w:type="spellStart"/>
      <w:r w:rsidRPr="006A1EA1">
        <w:rPr>
          <w:rFonts w:eastAsia="等线"/>
          <w:lang w:val="en-CA" w:eastAsia="zh-CN"/>
        </w:rPr>
        <w:t>VoxCeleb</w:t>
      </w:r>
      <w:proofErr w:type="spellEnd"/>
      <w:r w:rsidRPr="006A1EA1">
        <w:rPr>
          <w:rFonts w:eastAsia="等线"/>
          <w:lang w:val="en-CA" w:eastAsia="zh-CN"/>
        </w:rPr>
        <w:t xml:space="preserve">                   </w:t>
      </w:r>
      <w:proofErr w:type="gramStart"/>
      <w:r w:rsidRPr="006A1EA1">
        <w:rPr>
          <w:rFonts w:eastAsia="等线"/>
          <w:lang w:val="en-CA" w:eastAsia="zh-CN"/>
        </w:rPr>
        <w:t xml:space="preserve">   (</w:t>
      </w:r>
      <w:proofErr w:type="gramEnd"/>
      <w:r w:rsidRPr="006A1EA1">
        <w:rPr>
          <w:rFonts w:eastAsia="等线"/>
          <w:lang w:val="en-CA" w:eastAsia="zh-CN"/>
        </w:rPr>
        <w:t xml:space="preserve">b) </w:t>
      </w:r>
      <w:r w:rsidR="00671A78" w:rsidRPr="006A1EA1">
        <w:rPr>
          <w:rFonts w:eastAsia="等线"/>
          <w:lang w:val="en-CA" w:eastAsia="zh-CN"/>
        </w:rPr>
        <w:t xml:space="preserve"> </w:t>
      </w:r>
      <w:r w:rsidRPr="006A1EA1">
        <w:rPr>
          <w:rFonts w:eastAsia="等线"/>
          <w:lang w:val="en-CA" w:eastAsia="zh-CN"/>
        </w:rPr>
        <w:t xml:space="preserve">Class B: </w:t>
      </w:r>
      <w:r w:rsidR="003E31CB">
        <w:rPr>
          <w:rFonts w:eastAsia="等线"/>
          <w:lang w:val="en-CA" w:eastAsia="zh-CN"/>
        </w:rPr>
        <w:t>CFVQA</w:t>
      </w:r>
    </w:p>
    <w:p w14:paraId="4F99FE88" w14:textId="7E38D881" w:rsidR="002766A8" w:rsidRPr="00B25F59" w:rsidRDefault="002766A8" w:rsidP="00B25F59">
      <w:pPr>
        <w:pStyle w:val="TableTitle"/>
      </w:pPr>
      <w:bookmarkStart w:id="23" w:name="_Ref145505826"/>
      <w:r w:rsidRPr="00462A46">
        <w:rPr>
          <w:noProof/>
          <w:lang w:val="en-CA"/>
        </w:rPr>
        <w:t>Figure</w:t>
      </w:r>
      <w:r w:rsidRPr="00462A46">
        <w:t xml:space="preserve"> </w:t>
      </w:r>
      <w:bookmarkEnd w:id="23"/>
      <w:r w:rsidR="00B71213">
        <w:rPr>
          <w:rFonts w:hint="eastAsia"/>
          <w:lang w:eastAsia="zh-CN"/>
        </w:rPr>
        <w:t>4</w:t>
      </w:r>
      <w:r w:rsidRPr="00462A46">
        <w:t xml:space="preserve"> – </w:t>
      </w:r>
      <w:r w:rsidRPr="00462A46">
        <w:rPr>
          <w:noProof/>
          <w:lang w:val="en-CA"/>
        </w:rPr>
        <w:t xml:space="preserve">Test set of </w:t>
      </w:r>
      <w:r>
        <w:rPr>
          <w:noProof/>
          <w:lang w:val="en-CA"/>
        </w:rPr>
        <w:t>30</w:t>
      </w:r>
      <w:r w:rsidRPr="00462A46">
        <w:rPr>
          <w:noProof/>
          <w:lang w:val="en-CA"/>
        </w:rPr>
        <w:t xml:space="preserve"> face sequences</w:t>
      </w:r>
      <w:r>
        <w:rPr>
          <w:noProof/>
          <w:lang w:val="en-CA"/>
        </w:rPr>
        <w:t xml:space="preserve"> selected and pre-processed from VoxCeleb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A92867">
        <w:rPr>
          <w:lang w:val="en-CA"/>
        </w:rPr>
        <w:t>22</w:t>
      </w:r>
      <w:r>
        <w:rPr>
          <w:lang w:val="en-CA"/>
        </w:rPr>
        <w:t>]</w:t>
      </w:r>
      <w:r>
        <w:rPr>
          <w:lang w:val="en-CA"/>
        </w:rPr>
        <w:fldChar w:fldCharType="end"/>
      </w:r>
      <w:r>
        <w:rPr>
          <w:noProof/>
          <w:lang w:val="en-CA"/>
        </w:rPr>
        <w:t xml:space="preserve"> and </w:t>
      </w:r>
      <w:r w:rsidR="009B4C3A">
        <w:rPr>
          <w:rFonts w:eastAsia="等线"/>
          <w:lang w:val="en-CA" w:eastAsia="zh-CN"/>
        </w:rPr>
        <w:t>CFVQA</w:t>
      </w:r>
      <w:r w:rsidR="009B4C3A" w:rsidDel="009B4C3A">
        <w:rPr>
          <w:noProof/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_Ref146788308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</w:t>
      </w:r>
      <w:r w:rsidR="00A92867">
        <w:rPr>
          <w:lang w:val="en-CA"/>
        </w:rPr>
        <w:t>23</w:t>
      </w:r>
      <w:r>
        <w:rPr>
          <w:lang w:val="en-CA"/>
        </w:rPr>
        <w:t>]</w:t>
      </w:r>
      <w:r>
        <w:rPr>
          <w:lang w:val="en-CA"/>
        </w:rPr>
        <w:fldChar w:fldCharType="end"/>
      </w:r>
      <w:r w:rsidR="006A78C6">
        <w:rPr>
          <w:lang w:val="en-CA"/>
        </w:rPr>
        <w:t>.</w:t>
      </w:r>
    </w:p>
    <w:p w14:paraId="70786E68" w14:textId="209BAF7D" w:rsidR="00747402" w:rsidRDefault="00747402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Testing Pipeline</w:t>
      </w:r>
    </w:p>
    <w:p w14:paraId="21019B66" w14:textId="539BB1D7" w:rsidR="00AB77D8" w:rsidRPr="00AB77D8" w:rsidRDefault="0061557F" w:rsidP="00043BC9">
      <w:r>
        <w:rPr>
          <w:rFonts w:eastAsia="等线"/>
          <w:lang w:val="en-CA" w:eastAsia="zh-CN"/>
        </w:rPr>
        <w:t xml:space="preserve">Herein, we provide the testing pipelines for VVC and GFVC, illustrating how to encoding a face sequence and measure the rate-distortion performance. </w:t>
      </w:r>
      <w:r w:rsidR="00BD6FC7">
        <w:rPr>
          <w:rFonts w:eastAsia="等线"/>
          <w:lang w:val="en-CA" w:eastAsia="zh-CN"/>
        </w:rPr>
        <w:t>As</w:t>
      </w:r>
      <w:r>
        <w:rPr>
          <w:rFonts w:eastAsia="等线"/>
          <w:lang w:val="en-CA" w:eastAsia="zh-CN"/>
        </w:rPr>
        <w:t xml:space="preserve"> s</w:t>
      </w:r>
      <w:r w:rsidRPr="00B71213">
        <w:rPr>
          <w:rFonts w:eastAsia="等线"/>
          <w:lang w:val="en-CA" w:eastAsia="zh-CN"/>
        </w:rPr>
        <w:t xml:space="preserve">hown in </w:t>
      </w:r>
      <w:r w:rsidRPr="00B71213">
        <w:rPr>
          <w:rFonts w:eastAsia="等线"/>
          <w:lang w:val="en-CA" w:eastAsia="zh-CN"/>
        </w:rPr>
        <w:fldChar w:fldCharType="begin"/>
      </w:r>
      <w:r w:rsidRPr="00B71213">
        <w:rPr>
          <w:rFonts w:eastAsia="等线"/>
          <w:lang w:val="en-CA" w:eastAsia="zh-CN"/>
        </w:rPr>
        <w:instrText xml:space="preserve"> REF _Ref145505826 \h  \* MERGEFORMAT </w:instrText>
      </w:r>
      <w:r w:rsidRPr="00B71213">
        <w:rPr>
          <w:rFonts w:eastAsia="等线"/>
          <w:lang w:val="en-CA" w:eastAsia="zh-CN"/>
        </w:rPr>
      </w:r>
      <w:r w:rsidRPr="00B71213">
        <w:rPr>
          <w:rFonts w:eastAsia="等线"/>
          <w:lang w:val="en-CA" w:eastAsia="zh-CN"/>
        </w:rPr>
        <w:fldChar w:fldCharType="separate"/>
      </w:r>
      <w:r w:rsidRPr="00B71213">
        <w:rPr>
          <w:noProof/>
          <w:lang w:val="en-CA"/>
        </w:rPr>
        <w:t>Figure</w:t>
      </w:r>
      <w:r w:rsidRPr="00B71213">
        <w:t xml:space="preserve"> </w:t>
      </w:r>
      <w:r w:rsidR="00B71213" w:rsidRPr="00B71213">
        <w:rPr>
          <w:rFonts w:eastAsia="等线"/>
          <w:lang w:eastAsia="zh-CN"/>
        </w:rPr>
        <w:t>5</w:t>
      </w:r>
      <w:r w:rsidRPr="00B71213">
        <w:rPr>
          <w:rFonts w:eastAsia="等线"/>
          <w:lang w:val="en-CA" w:eastAsia="zh-CN"/>
        </w:rPr>
        <w:fldChar w:fldCharType="end"/>
      </w:r>
      <w:r w:rsidR="00BD6FC7">
        <w:t xml:space="preserve">, coding is performed in YUV 420 domain to conform to Main 10 Profile, whereas distortion is measured in </w:t>
      </w:r>
      <w:ins w:id="24" w:author="Bolin CHEN" w:date="2023-12-18T12:41:00Z">
        <w:r w:rsidR="008C121C">
          <w:t xml:space="preserve">both </w:t>
        </w:r>
      </w:ins>
      <w:r w:rsidR="00BD6FC7">
        <w:t>RGB 444 domain</w:t>
      </w:r>
      <w:ins w:id="25" w:author="Bolin CHEN" w:date="2023-12-18T12:41:00Z">
        <w:r w:rsidR="008C121C">
          <w:t xml:space="preserve"> and YUV 420 domain</w:t>
        </w:r>
      </w:ins>
      <w:del w:id="26" w:author="Bolin CHEN" w:date="2023-12-18T12:41:00Z">
        <w:r w:rsidR="00BD6FC7" w:rsidDel="008C121C">
          <w:delText>, since the test sequences are in RGB 444</w:delText>
        </w:r>
      </w:del>
      <w:del w:id="27" w:author="Yan Ye" w:date="2023-12-19T20:20:00Z">
        <w:r w:rsidR="00BD6FC7" w:rsidDel="00B132B5">
          <w:delText xml:space="preserve"> format</w:delText>
        </w:r>
      </w:del>
      <w:r w:rsidR="00BD6FC7">
        <w:t>.</w:t>
      </w:r>
    </w:p>
    <w:p w14:paraId="0A66179B" w14:textId="2F9EDC6C" w:rsidR="00043BC9" w:rsidRDefault="00AB77D8" w:rsidP="00043BC9">
      <w:pPr>
        <w:rPr>
          <w:ins w:id="28" w:author="Bolin CHEN" w:date="2023-12-18T12:40:00Z"/>
          <w:rFonts w:eastAsia="等线"/>
          <w:lang w:val="en-CA" w:eastAsia="zh-CN"/>
        </w:rPr>
      </w:pPr>
      <w:del w:id="29" w:author="Bolin CHEN" w:date="2023-12-18T12:40:00Z">
        <w:r w:rsidDel="00636F25">
          <w:rPr>
            <w:noProof/>
          </w:rPr>
          <w:drawing>
            <wp:inline distT="0" distB="0" distL="0" distR="0" wp14:anchorId="02506E8E" wp14:editId="7C7AE5C9">
              <wp:extent cx="5939232" cy="1231532"/>
              <wp:effectExtent l="0" t="0" r="4445" b="0"/>
              <wp:docPr id="34" name="图片 3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2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74069" cy="123875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435BB0EA" w14:textId="2E7D5B52" w:rsidR="00636F25" w:rsidRDefault="00636F25" w:rsidP="00043BC9">
      <w:pPr>
        <w:rPr>
          <w:rFonts w:eastAsia="等线"/>
          <w:lang w:val="en-CA" w:eastAsia="zh-CN"/>
        </w:rPr>
      </w:pPr>
      <w:ins w:id="30" w:author="Bolin CHEN" w:date="2023-12-18T12:40:00Z">
        <w:r>
          <w:rPr>
            <w:noProof/>
          </w:rPr>
          <w:drawing>
            <wp:inline distT="0" distB="0" distL="0" distR="0" wp14:anchorId="22301B17" wp14:editId="48D5DBCC">
              <wp:extent cx="5943600" cy="1443900"/>
              <wp:effectExtent l="0" t="0" r="0" b="0"/>
              <wp:docPr id="38" name="图片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1443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32D6079" w14:textId="6FD48034" w:rsidR="00043BC9" w:rsidRPr="00D837B1" w:rsidRDefault="00043BC9" w:rsidP="00957152">
      <w:pPr>
        <w:pStyle w:val="ad"/>
        <w:numPr>
          <w:ilvl w:val="0"/>
          <w:numId w:val="26"/>
        </w:num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VVC</w:t>
      </w:r>
    </w:p>
    <w:p w14:paraId="035592E5" w14:textId="18883F50" w:rsidR="004E4C5F" w:rsidRDefault="00447E4D" w:rsidP="00D837B1">
      <w:pPr>
        <w:jc w:val="center"/>
        <w:rPr>
          <w:ins w:id="31" w:author="Bolin CHEN" w:date="2023-12-18T12:40:00Z"/>
          <w:rFonts w:eastAsia="等线"/>
          <w:lang w:val="en-CA" w:eastAsia="zh-CN"/>
        </w:rPr>
      </w:pPr>
      <w:del w:id="32" w:author="Bolin CHEN" w:date="2023-12-18T12:40:00Z">
        <w:r w:rsidDel="00636F25">
          <w:rPr>
            <w:noProof/>
          </w:rPr>
          <w:lastRenderedPageBreak/>
          <w:drawing>
            <wp:inline distT="0" distB="0" distL="0" distR="0" wp14:anchorId="2B645A5E" wp14:editId="0985D3A8">
              <wp:extent cx="5943600" cy="1839142"/>
              <wp:effectExtent l="0" t="0" r="0" b="0"/>
              <wp:docPr id="46" name="图片 4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18391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555681E" w14:textId="2899F9DD" w:rsidR="00636F25" w:rsidRDefault="00636F25" w:rsidP="00D837B1">
      <w:pPr>
        <w:jc w:val="center"/>
        <w:rPr>
          <w:rFonts w:eastAsia="等线"/>
          <w:lang w:val="en-CA" w:eastAsia="zh-CN"/>
        </w:rPr>
      </w:pPr>
      <w:ins w:id="33" w:author="Bolin CHEN" w:date="2023-12-18T12:40:00Z">
        <w:r>
          <w:rPr>
            <w:noProof/>
          </w:rPr>
          <w:drawing>
            <wp:inline distT="0" distB="0" distL="0" distR="0" wp14:anchorId="2B1A528D" wp14:editId="20168172">
              <wp:extent cx="5943600" cy="2161309"/>
              <wp:effectExtent l="0" t="0" r="0" b="0"/>
              <wp:docPr id="39" name="图片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216130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30F795" w14:textId="14DFAF6B" w:rsidR="00043BC9" w:rsidRPr="004E4C5F" w:rsidRDefault="00043BC9" w:rsidP="00957152">
      <w:pPr>
        <w:pStyle w:val="ad"/>
        <w:numPr>
          <w:ilvl w:val="0"/>
          <w:numId w:val="26"/>
        </w:numPr>
        <w:jc w:val="center"/>
        <w:rPr>
          <w:rFonts w:eastAsia="等线"/>
          <w:lang w:val="en-CA" w:eastAsia="zh-CN"/>
        </w:rPr>
      </w:pPr>
      <w:r>
        <w:rPr>
          <w:rFonts w:eastAsia="等线" w:hint="eastAsia"/>
          <w:lang w:val="en-CA" w:eastAsia="zh-CN"/>
        </w:rPr>
        <w:t>G</w:t>
      </w:r>
      <w:r>
        <w:rPr>
          <w:rFonts w:eastAsia="等线"/>
          <w:lang w:val="en-CA" w:eastAsia="zh-CN"/>
        </w:rPr>
        <w:t>FVC</w:t>
      </w:r>
    </w:p>
    <w:p w14:paraId="4999EDA0" w14:textId="6FA677B4" w:rsidR="00F670F4" w:rsidRPr="0061557F" w:rsidRDefault="00043BC9" w:rsidP="0061557F">
      <w:pPr>
        <w:pStyle w:val="TableTitle"/>
      </w:pPr>
      <w:r w:rsidRPr="00462A46">
        <w:rPr>
          <w:noProof/>
          <w:lang w:val="en-CA"/>
        </w:rPr>
        <w:t>Figure</w:t>
      </w:r>
      <w:r w:rsidRPr="00462A46">
        <w:t xml:space="preserve"> </w:t>
      </w:r>
      <w:r w:rsidR="00B71213">
        <w:rPr>
          <w:rFonts w:hint="eastAsia"/>
          <w:lang w:eastAsia="zh-CN"/>
        </w:rPr>
        <w:t>5</w:t>
      </w:r>
      <w:r w:rsidRPr="00462A46">
        <w:t xml:space="preserve"> –</w:t>
      </w:r>
      <w:r>
        <w:rPr>
          <w:noProof/>
          <w:lang w:val="en-CA"/>
        </w:rPr>
        <w:t xml:space="preserve"> Testing pipelin</w:t>
      </w:r>
      <w:r w:rsidR="008F6847">
        <w:rPr>
          <w:noProof/>
          <w:lang w:val="en-CA"/>
        </w:rPr>
        <w:t>e</w:t>
      </w:r>
      <w:r>
        <w:rPr>
          <w:noProof/>
          <w:lang w:val="en-CA"/>
        </w:rPr>
        <w:t>s for VVC and GFVC</w:t>
      </w:r>
      <w:r>
        <w:rPr>
          <w:lang w:val="en-CA"/>
        </w:rPr>
        <w:t>.</w:t>
      </w:r>
    </w:p>
    <w:p w14:paraId="2A4827F8" w14:textId="77777777" w:rsidR="00BB2E69" w:rsidRPr="00BB2E69" w:rsidRDefault="00BB2E69" w:rsidP="00BB3548">
      <w:pPr>
        <w:pStyle w:val="2"/>
        <w:rPr>
          <w:lang w:val="en-CA" w:eastAsia="zh-CN"/>
        </w:rPr>
      </w:pPr>
      <w:r w:rsidRPr="00BB2E69">
        <w:rPr>
          <w:lang w:val="en-CA" w:eastAsia="zh-CN"/>
        </w:rPr>
        <w:t>Proposed Evaluation Metrics</w:t>
      </w:r>
    </w:p>
    <w:p w14:paraId="781A25AF" w14:textId="25FD5076" w:rsidR="00BB2E69" w:rsidRPr="005A3829" w:rsidRDefault="00BB2E69" w:rsidP="00BB2E69">
      <w:pPr>
        <w:spacing w:beforeLines="70" w:before="168" w:afterLines="70" w:after="168"/>
        <w:rPr>
          <w:rFonts w:eastAsia="宋体"/>
          <w:color w:val="000000" w:themeColor="text1"/>
          <w:sz w:val="21"/>
          <w:szCs w:val="24"/>
          <w:lang w:eastAsia="zh-CN"/>
        </w:rPr>
      </w:pP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Traditional distortion metrics like Peak Signal-to-Noise Ratio (PSNR) and Structural Similarity Index (SSIM) are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not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suitable for generative coding methods which do not optimize for pixel-level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signal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fidelity. For this reason, two well-known perceptual metrics, Deep Image Structure and Texture Similarity (DISTS)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_Ref145506499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[24]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and Learned Perceptual Image Patch Similarity (LPIPS)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_Ref145506500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[25]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, are </w:t>
      </w:r>
      <w:r>
        <w:rPr>
          <w:rFonts w:eastAsia="宋体"/>
          <w:color w:val="000000" w:themeColor="text1"/>
          <w:sz w:val="21"/>
          <w:szCs w:val="24"/>
          <w:lang w:eastAsia="zh-CN"/>
        </w:rPr>
        <w:t xml:space="preserve">proposed to be </w:t>
      </w:r>
      <w:del w:id="34" w:author="Yan Ye" w:date="2023-12-19T20:21:00Z">
        <w:r w:rsidRPr="005A3829" w:rsidDel="00B132B5">
          <w:rPr>
            <w:rFonts w:eastAsia="宋体"/>
            <w:color w:val="000000" w:themeColor="text1"/>
            <w:sz w:val="21"/>
            <w:szCs w:val="24"/>
            <w:lang w:eastAsia="zh-CN"/>
          </w:rPr>
          <w:delText xml:space="preserve">used </w:delText>
        </w:r>
      </w:del>
      <w:ins w:id="35" w:author="Yan Ye" w:date="2023-12-19T20:21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>added</w:t>
        </w:r>
        <w:r w:rsidR="00B132B5" w:rsidRPr="005A3829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</w:t>
        </w:r>
      </w:ins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to measure distortion. Note that smaller DISTS and LPIPS values indicate better perceptual quality. It should be mentioned that the </w:t>
      </w:r>
      <w:r w:rsidR="008F6847">
        <w:rPr>
          <w:rFonts w:eastAsia="宋体"/>
          <w:color w:val="000000" w:themeColor="text1"/>
          <w:sz w:val="21"/>
          <w:szCs w:val="24"/>
          <w:lang w:eastAsia="zh-CN"/>
        </w:rPr>
        <w:t>proposed</w:t>
      </w:r>
      <w:r w:rsidR="008F6847"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software tool</w:t>
      </w:r>
      <w:r w:rsidR="008F6847">
        <w:rPr>
          <w:rFonts w:eastAsia="宋体"/>
          <w:color w:val="000000" w:themeColor="text1"/>
          <w:sz w:val="21"/>
          <w:szCs w:val="24"/>
          <w:lang w:eastAsia="zh-CN"/>
        </w:rPr>
        <w:t xml:space="preserve"> includes code that calculates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 these four metrics</w:t>
      </w:r>
      <w:ins w:id="36" w:author="Yan Ye" w:date="2023-12-19T20:21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>: for PSNR and SSIM, distortion is calculated in</w:t>
        </w:r>
      </w:ins>
      <w:ins w:id="37" w:author="Yan Ye" w:date="2023-12-19T20:22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both</w:t>
        </w:r>
      </w:ins>
      <w:ins w:id="38" w:author="Yan Ye" w:date="2023-12-19T20:21:00Z">
        <w:r w:rsidR="00B132B5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YUV 420 and RGB 444 domains, and for LPIPS and DISTS, distortion is calculated in RGB 444 domain</w:t>
        </w:r>
      </w:ins>
      <w:r w:rsidRPr="005A3829">
        <w:rPr>
          <w:rFonts w:eastAsia="宋体"/>
          <w:color w:val="000000" w:themeColor="text1"/>
          <w:sz w:val="21"/>
          <w:szCs w:val="24"/>
          <w:lang w:eastAsia="zh-CN"/>
        </w:rPr>
        <w:t>.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ins w:id="39" w:author="Yan Ye" w:date="2023-12-19T20:35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Following the discussion at the 12/7 AHG16 conference call, code that c</w:t>
        </w:r>
      </w:ins>
      <w:ins w:id="40" w:author="Yan Ye" w:date="2023-12-19T20:36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alculates PSNR and SSIM in YUV 420 domain has been added to the </w:t>
        </w:r>
        <w:proofErr w:type="spellStart"/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github</w:t>
        </w:r>
        <w:proofErr w:type="spellEnd"/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repo</w:t>
        </w:r>
      </w:ins>
      <w:ins w:id="41" w:author="Yan Ye" w:date="2023-12-19T20:37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(</w:t>
        </w:r>
        <w:r w:rsidR="00156A97">
          <w:rPr>
            <w:color w:val="0000FF"/>
            <w:u w:val="single"/>
          </w:rPr>
          <w:fldChar w:fldCharType="begin"/>
        </w:r>
        <w:r w:rsidR="00156A97">
          <w:rPr>
            <w:color w:val="0000FF"/>
            <w:u w:val="single"/>
          </w:rPr>
          <w:instrText xml:space="preserve"> HYPERLINK "</w:instrText>
        </w:r>
        <w:r w:rsidR="00156A97" w:rsidRPr="00CA7502">
          <w:rPr>
            <w:color w:val="0000FF"/>
            <w:u w:val="single"/>
          </w:rPr>
          <w:instrText>https://github.com/Berlin0610/GFVC_Software</w:instrText>
        </w:r>
        <w:r w:rsidR="00156A97">
          <w:rPr>
            <w:color w:val="0000FF"/>
            <w:u w:val="single"/>
          </w:rPr>
          <w:instrText xml:space="preserve">" </w:instrText>
        </w:r>
        <w:r w:rsidR="00156A97">
          <w:rPr>
            <w:color w:val="0000FF"/>
            <w:u w:val="single"/>
          </w:rPr>
          <w:fldChar w:fldCharType="separate"/>
        </w:r>
        <w:r w:rsidR="00156A97" w:rsidRPr="009E7FA3">
          <w:rPr>
            <w:rStyle w:val="a6"/>
          </w:rPr>
          <w:t>https://github.com/Berlin0610/GFVC_Software</w:t>
        </w:r>
        <w:r w:rsidR="00156A97">
          <w:rPr>
            <w:color w:val="0000FF"/>
            <w:u w:val="single"/>
          </w:rPr>
          <w:fldChar w:fldCharType="end"/>
        </w:r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)</w:t>
        </w:r>
      </w:ins>
      <w:ins w:id="42" w:author="Yan Ye" w:date="2023-12-19T20:36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>.</w:t>
        </w:r>
      </w:ins>
      <w:ins w:id="43" w:author="Yan Ye" w:date="2023-12-19T20:35:00Z">
        <w:r w:rsidR="00156A97">
          <w:rPr>
            <w:rFonts w:eastAsia="宋体"/>
            <w:color w:val="000000" w:themeColor="text1"/>
            <w:sz w:val="21"/>
            <w:szCs w:val="24"/>
            <w:lang w:eastAsia="zh-CN"/>
          </w:rPr>
          <w:t xml:space="preserve"> </w:t>
        </w:r>
      </w:ins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Then, the relative performance between two codecs can be measured using </w:t>
      </w:r>
      <w:proofErr w:type="spellStart"/>
      <w:r w:rsidRPr="005A3829">
        <w:rPr>
          <w:rFonts w:eastAsia="宋体"/>
          <w:color w:val="000000" w:themeColor="text1"/>
          <w:sz w:val="21"/>
          <w:szCs w:val="24"/>
          <w:lang w:eastAsia="zh-CN"/>
        </w:rPr>
        <w:t>Bjøntegaard</w:t>
      </w:r>
      <w:proofErr w:type="spellEnd"/>
      <w:r w:rsidRPr="005A3829">
        <w:rPr>
          <w:rFonts w:eastAsia="宋体"/>
          <w:color w:val="000000" w:themeColor="text1"/>
          <w:sz w:val="21"/>
          <w:szCs w:val="24"/>
          <w:lang w:eastAsia="zh-CN"/>
        </w:rPr>
        <w:t xml:space="preserve">-delta-rate (i.e., BD-rate) 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begin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instrText xml:space="preserve"> REF _Ref145506500 \r \h </w:instrText>
      </w:r>
      <w:r>
        <w:rPr>
          <w:rFonts w:eastAsia="宋体"/>
          <w:color w:val="000000" w:themeColor="text1"/>
          <w:sz w:val="21"/>
          <w:szCs w:val="24"/>
          <w:lang w:eastAsia="zh-CN"/>
        </w:rPr>
        <w:instrText xml:space="preserve"> \* MERGEFORMAT </w:instrTex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separate"/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[26]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fldChar w:fldCharType="end"/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 xml:space="preserve"> in the same way as other JVET experiments</w:t>
      </w:r>
      <w:r w:rsidRPr="005A3829">
        <w:rPr>
          <w:rFonts w:eastAsia="宋体"/>
          <w:color w:val="000000" w:themeColor="text1"/>
          <w:sz w:val="21"/>
          <w:szCs w:val="24"/>
          <w:lang w:eastAsia="zh-CN"/>
        </w:rPr>
        <w:t>.</w:t>
      </w:r>
    </w:p>
    <w:p w14:paraId="089B2B4B" w14:textId="1F9FE443" w:rsidR="00747402" w:rsidRDefault="00BD6FC7" w:rsidP="0074740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Proposed Test </w:t>
      </w:r>
      <w:r w:rsidR="00747402">
        <w:rPr>
          <w:rFonts w:eastAsia="等线"/>
          <w:lang w:val="en-CA" w:eastAsia="zh-CN"/>
        </w:rPr>
        <w:t>Settings</w:t>
      </w:r>
    </w:p>
    <w:p w14:paraId="6A8B285D" w14:textId="1411D5FE" w:rsidR="00BD6FC7" w:rsidRPr="00C66E30" w:rsidRDefault="00BD6FC7" w:rsidP="00747402">
      <w:pPr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Test settings for VVC and for GFVC are proposed as follows: </w:t>
      </w:r>
    </w:p>
    <w:p w14:paraId="7EB9753A" w14:textId="2A73EB42" w:rsidR="006C4F64" w:rsidRPr="006C4F64" w:rsidRDefault="00003034" w:rsidP="00146B99">
      <w:pPr>
        <w:pStyle w:val="ad"/>
        <w:numPr>
          <w:ilvl w:val="0"/>
          <w:numId w:val="8"/>
        </w:numPr>
        <w:rPr>
          <w:rFonts w:eastAsia="宋体"/>
          <w:color w:val="000000" w:themeColor="text1"/>
          <w:sz w:val="21"/>
          <w:szCs w:val="24"/>
          <w:lang w:eastAsia="zh-CN"/>
        </w:rPr>
      </w:pP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For VVC, 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 xml:space="preserve">VTM 22.2 </w:t>
      </w:r>
      <w:r w:rsidR="00146B99">
        <w:rPr>
          <w:rFonts w:eastAsia="宋体" w:hint="eastAsia"/>
          <w:color w:val="000000" w:themeColor="text1"/>
          <w:sz w:val="21"/>
          <w:szCs w:val="24"/>
          <w:lang w:eastAsia="zh-CN"/>
        </w:rPr>
        <w:t>is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 xml:space="preserve"> used and the test is conducted under low-delay B (LDB) configuration with 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>quantization parameters (QP) set</w:t>
      </w:r>
      <w:r w:rsidR="00146B99">
        <w:rPr>
          <w:rFonts w:eastAsia="宋体"/>
          <w:color w:val="000000" w:themeColor="text1"/>
          <w:sz w:val="21"/>
          <w:szCs w:val="24"/>
          <w:lang w:eastAsia="zh-CN"/>
        </w:rPr>
        <w:t>ting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to </w:t>
      </w:r>
      <w:r w:rsidR="006C4F64" w:rsidRPr="00506E97">
        <w:rPr>
          <w:rFonts w:eastAsia="宋体"/>
          <w:color w:val="000000" w:themeColor="text1"/>
          <w:sz w:val="21"/>
          <w:szCs w:val="24"/>
          <w:lang w:eastAsia="zh-CN"/>
        </w:rPr>
        <w:t>37, 42, 47</w:t>
      </w:r>
      <w:r w:rsidR="001B2326">
        <w:rPr>
          <w:rFonts w:eastAsia="宋体"/>
          <w:color w:val="000000" w:themeColor="text1"/>
          <w:sz w:val="21"/>
          <w:szCs w:val="24"/>
          <w:lang w:eastAsia="zh-CN"/>
        </w:rPr>
        <w:t xml:space="preserve"> and</w:t>
      </w:r>
      <w:r w:rsidR="00BF1113">
        <w:rPr>
          <w:rFonts w:eastAsia="宋体"/>
          <w:color w:val="000000" w:themeColor="text1"/>
          <w:sz w:val="21"/>
          <w:szCs w:val="24"/>
          <w:lang w:eastAsia="zh-CN"/>
        </w:rPr>
        <w:t xml:space="preserve"> 52</w:t>
      </w:r>
      <w:r w:rsidR="001B2326">
        <w:rPr>
          <w:rFonts w:eastAsia="宋体" w:hint="eastAsia"/>
          <w:color w:val="000000" w:themeColor="text1"/>
          <w:sz w:val="21"/>
          <w:szCs w:val="24"/>
          <w:lang w:eastAsia="zh-CN"/>
        </w:rPr>
        <w:t>.</w:t>
      </w:r>
    </w:p>
    <w:p w14:paraId="1F42B93A" w14:textId="3C150F2E" w:rsidR="005130F0" w:rsidRPr="00506E97" w:rsidRDefault="00F670F4" w:rsidP="00B63A56">
      <w:pPr>
        <w:pStyle w:val="ad"/>
        <w:numPr>
          <w:ilvl w:val="0"/>
          <w:numId w:val="8"/>
        </w:numPr>
        <w:rPr>
          <w:rFonts w:eastAsia="宋体"/>
          <w:color w:val="000000" w:themeColor="text1"/>
          <w:sz w:val="21"/>
          <w:szCs w:val="24"/>
          <w:lang w:eastAsia="zh-CN"/>
        </w:rPr>
      </w:pP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For </w:t>
      </w:r>
      <w:r w:rsidR="00003034" w:rsidRPr="006C4F64">
        <w:rPr>
          <w:rFonts w:eastAsia="宋体"/>
          <w:color w:val="000000" w:themeColor="text1"/>
          <w:sz w:val="21"/>
          <w:szCs w:val="24"/>
          <w:lang w:eastAsia="zh-CN"/>
        </w:rPr>
        <w:t>GFVC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, its base 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>picture</w:t>
      </w:r>
      <w:r w:rsidR="00BD6FC7"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>is compressed as an I picture using the VTM reference software</w:t>
      </w:r>
      <w:r w:rsidR="00003034"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 22.2</w:t>
      </w:r>
      <w:r w:rsidRPr="006C4F64">
        <w:rPr>
          <w:rFonts w:eastAsia="宋体"/>
          <w:color w:val="000000" w:themeColor="text1"/>
          <w:sz w:val="21"/>
          <w:szCs w:val="24"/>
          <w:lang w:eastAsia="zh-CN"/>
        </w:rPr>
        <w:t xml:space="preserve">, and other pictures are further represented with a series of facial parameters 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and compressed via </w:t>
      </w:r>
      <w:r w:rsidR="00124C27" w:rsidRPr="00506E97">
        <w:rPr>
          <w:rFonts w:eastAsia="宋体"/>
          <w:color w:val="000000" w:themeColor="text1"/>
          <w:sz w:val="21"/>
          <w:szCs w:val="24"/>
          <w:lang w:eastAsia="zh-CN"/>
        </w:rPr>
        <w:t>a context-adaptive arithmetic coder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. </w:t>
      </w:r>
      <w:r w:rsidR="00BD6FC7">
        <w:rPr>
          <w:rFonts w:eastAsia="宋体"/>
          <w:color w:val="000000" w:themeColor="text1"/>
          <w:sz w:val="21"/>
          <w:szCs w:val="24"/>
          <w:lang w:eastAsia="zh-CN"/>
        </w:rPr>
        <w:t>The</w:t>
      </w:r>
      <w:r w:rsidRPr="00506E97">
        <w:rPr>
          <w:rFonts w:eastAsia="宋体"/>
          <w:color w:val="000000" w:themeColor="text1"/>
          <w:sz w:val="21"/>
          <w:szCs w:val="24"/>
          <w:lang w:eastAsia="zh-CN"/>
        </w:rPr>
        <w:t xml:space="preserve"> QPs of the base picture are set to </w:t>
      </w:r>
      <w:r w:rsidR="00124C27" w:rsidRPr="00506E97">
        <w:rPr>
          <w:rFonts w:hint="eastAsia"/>
          <w:lang w:val="en-CA"/>
        </w:rPr>
        <w:t>22</w:t>
      </w:r>
      <w:r w:rsidR="006C4F64" w:rsidRPr="00506E97">
        <w:rPr>
          <w:lang w:val="en-CA"/>
        </w:rPr>
        <w:t xml:space="preserve">, </w:t>
      </w:r>
      <w:r w:rsidR="00124C27" w:rsidRPr="00506E97">
        <w:rPr>
          <w:rFonts w:hint="eastAsia"/>
          <w:lang w:val="en-CA"/>
        </w:rPr>
        <w:t>32</w:t>
      </w:r>
      <w:r w:rsidR="006C4F64" w:rsidRPr="00506E97">
        <w:rPr>
          <w:lang w:val="en-CA"/>
        </w:rPr>
        <w:t xml:space="preserve">, </w:t>
      </w:r>
      <w:r w:rsidR="00124C27" w:rsidRPr="00506E97">
        <w:rPr>
          <w:rFonts w:hint="eastAsia"/>
          <w:lang w:val="en-CA"/>
        </w:rPr>
        <w:t>42</w:t>
      </w:r>
      <w:r w:rsidR="006C4F64" w:rsidRPr="00506E97">
        <w:rPr>
          <w:lang w:val="en-CA"/>
        </w:rPr>
        <w:t xml:space="preserve"> and </w:t>
      </w:r>
      <w:r w:rsidR="00124C27" w:rsidRPr="00506E97">
        <w:rPr>
          <w:rFonts w:hint="eastAsia"/>
          <w:lang w:val="en-CA"/>
        </w:rPr>
        <w:t>52</w:t>
      </w:r>
      <w:r w:rsidR="006C4F64" w:rsidRPr="00506E97">
        <w:rPr>
          <w:lang w:val="en-CA"/>
        </w:rPr>
        <w:t>.</w:t>
      </w:r>
    </w:p>
    <w:p w14:paraId="1E644BE0" w14:textId="59DC919C" w:rsidR="00165EEE" w:rsidRPr="00A77E34" w:rsidRDefault="000B1FD6" w:rsidP="00165EEE">
      <w:pPr>
        <w:pStyle w:val="1"/>
        <w:rPr>
          <w:lang w:val="en-CA"/>
        </w:rPr>
      </w:pPr>
      <w:r>
        <w:rPr>
          <w:lang w:val="en-CA"/>
        </w:rPr>
        <w:lastRenderedPageBreak/>
        <w:t>Experimental Results</w:t>
      </w:r>
    </w:p>
    <w:p w14:paraId="78D33BD0" w14:textId="6B64F875" w:rsidR="00165EEE" w:rsidRPr="00E1779A" w:rsidRDefault="00E1779A" w:rsidP="00165EEE">
      <w:r>
        <w:rPr>
          <w:rFonts w:eastAsia="等线" w:hint="eastAsia"/>
          <w:lang w:val="en-CA" w:eastAsia="zh-CN"/>
        </w:rPr>
        <w:t>I</w:t>
      </w:r>
      <w:r>
        <w:rPr>
          <w:rFonts w:eastAsia="等线"/>
          <w:lang w:val="en-CA" w:eastAsia="zh-CN"/>
        </w:rPr>
        <w:t xml:space="preserve">n this section, we provide the </w:t>
      </w:r>
      <w:r w:rsidRPr="00772E5B">
        <w:rPr>
          <w:rFonts w:eastAsia="等线"/>
          <w:lang w:val="en-CA" w:eastAsia="zh-CN"/>
        </w:rPr>
        <w:t>experimentation</w:t>
      </w:r>
      <w:r>
        <w:rPr>
          <w:rFonts w:eastAsia="等线"/>
          <w:lang w:val="en-CA" w:eastAsia="zh-CN"/>
        </w:rPr>
        <w:t xml:space="preserve"> and </w:t>
      </w:r>
      <w:r w:rsidRPr="00772E5B">
        <w:rPr>
          <w:rFonts w:eastAsia="等线"/>
          <w:lang w:val="en-CA" w:eastAsia="zh-CN"/>
        </w:rPr>
        <w:t>performance</w:t>
      </w:r>
      <w:r>
        <w:rPr>
          <w:rFonts w:eastAsia="等线"/>
          <w:lang w:val="en-CA" w:eastAsia="zh-CN"/>
        </w:rPr>
        <w:t xml:space="preserve"> analysis on GFVC </w:t>
      </w:r>
      <w:r w:rsidR="00BD6FC7">
        <w:rPr>
          <w:rFonts w:eastAsia="等线"/>
          <w:lang w:val="en-CA" w:eastAsia="zh-CN"/>
        </w:rPr>
        <w:t xml:space="preserve">using proposed </w:t>
      </w:r>
      <w:r>
        <w:rPr>
          <w:rFonts w:eastAsia="等线"/>
          <w:lang w:val="en-CA" w:eastAsia="zh-CN"/>
        </w:rPr>
        <w:t>software tools and test conditions.</w:t>
      </w:r>
    </w:p>
    <w:p w14:paraId="491515BC" w14:textId="39847AB1" w:rsidR="007E5281" w:rsidRDefault="007E5281" w:rsidP="007E5281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Rate-distortion Performance </w:t>
      </w:r>
    </w:p>
    <w:p w14:paraId="583EF637" w14:textId="51F14396" w:rsidR="009E4750" w:rsidRDefault="00E1779A" w:rsidP="00165EEE">
      <w:pPr>
        <w:rPr>
          <w:rFonts w:eastAsia="等线"/>
          <w:lang w:val="en-CA" w:eastAsia="zh-CN"/>
        </w:rPr>
      </w:pPr>
      <w:r w:rsidRPr="00DD626E">
        <w:rPr>
          <w:rFonts w:eastAsia="等线"/>
          <w:lang w:val="en-CA" w:eastAsia="zh-CN"/>
        </w:rPr>
        <w:fldChar w:fldCharType="begin"/>
      </w:r>
      <w:r w:rsidRPr="00DD626E">
        <w:rPr>
          <w:rFonts w:eastAsia="等线"/>
          <w:lang w:val="en-CA" w:eastAsia="zh-CN"/>
        </w:rPr>
        <w:instrText xml:space="preserve"> REF _Ref145506021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DD626E">
        <w:rPr>
          <w:rFonts w:eastAsia="等线"/>
          <w:lang w:val="en-CA" w:eastAsia="zh-CN"/>
        </w:rPr>
      </w:r>
      <w:r w:rsidRPr="00DD626E">
        <w:rPr>
          <w:rFonts w:eastAsia="等线"/>
          <w:lang w:val="en-CA" w:eastAsia="zh-CN"/>
        </w:rPr>
        <w:fldChar w:fldCharType="separate"/>
      </w:r>
      <w:r w:rsidRPr="00DD626E">
        <w:rPr>
          <w:noProof/>
          <w:lang w:val="en-CA"/>
        </w:rPr>
        <w:t>Figure</w:t>
      </w:r>
      <w:r w:rsidRPr="00DD626E">
        <w:t xml:space="preserve"> </w:t>
      </w:r>
      <w:r>
        <w:rPr>
          <w:noProof/>
        </w:rPr>
        <w:t>6</w:t>
      </w:r>
      <w:r w:rsidRPr="00DD626E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shows the rate distortion performance</w:t>
      </w:r>
      <w:ins w:id="44" w:author="Bolin CHEN" w:date="2023-12-18T12:24:00Z">
        <w:r w:rsidR="002530E4">
          <w:rPr>
            <w:rFonts w:eastAsia="等线"/>
            <w:lang w:val="en-CA" w:eastAsia="zh-CN"/>
          </w:rPr>
          <w:t xml:space="preserve"> (i.e., Rate-DISTS and Rate-LPIPS)</w:t>
        </w:r>
      </w:ins>
      <w:r>
        <w:rPr>
          <w:rFonts w:eastAsia="等线"/>
          <w:lang w:val="en-CA" w:eastAsia="zh-CN"/>
        </w:rPr>
        <w:t xml:space="preserve"> of three different generative methods compared to that of the latest VVC.</w:t>
      </w:r>
      <w:r>
        <w:rPr>
          <w:rFonts w:eastAsia="等线" w:hint="eastAsia"/>
          <w:lang w:val="en-CA" w:eastAsia="zh-CN"/>
        </w:rPr>
        <w:t xml:space="preserve"> </w:t>
      </w:r>
      <w:r>
        <w:rPr>
          <w:rFonts w:eastAsia="等线"/>
          <w:lang w:val="en-CA" w:eastAsia="zh-CN"/>
        </w:rPr>
        <w:t>It is clear that</w:t>
      </w:r>
      <w:ins w:id="45" w:author="Yan Ye" w:date="2023-12-19T20:26:00Z">
        <w:r w:rsidR="00AB195D">
          <w:rPr>
            <w:rFonts w:eastAsia="等线"/>
            <w:lang w:val="en-CA" w:eastAsia="zh-CN"/>
          </w:rPr>
          <w:t>, in terms of D</w:t>
        </w:r>
      </w:ins>
      <w:ins w:id="46" w:author="Yan Ye" w:date="2023-12-19T20:27:00Z">
        <w:r w:rsidR="00AB195D">
          <w:rPr>
            <w:rFonts w:eastAsia="等线"/>
            <w:lang w:val="en-CA" w:eastAsia="zh-CN"/>
          </w:rPr>
          <w:t>ISTS and LPIPS,</w:t>
        </w:r>
      </w:ins>
      <w:r>
        <w:rPr>
          <w:rFonts w:eastAsia="等线"/>
          <w:lang w:val="en-CA" w:eastAsia="zh-CN"/>
        </w:rPr>
        <w:t xml:space="preserve"> the generative methods not only have far better rate distortion performance compared to VVC, they also operate at ultra-low bitrate ranges that are currently not reachable by VVC.</w:t>
      </w:r>
      <w:ins w:id="47" w:author="Yan Ye" w:date="2023-12-19T20:27:00Z">
        <w:r w:rsidR="00AB195D">
          <w:rPr>
            <w:rFonts w:eastAsia="等线"/>
            <w:lang w:val="en-CA" w:eastAsia="zh-CN"/>
          </w:rPr>
          <w:t xml:space="preserve"> For rate distortion plots for individual sequences and in terms of PSNR and SSIM, readers are referred to the attached </w:t>
        </w:r>
        <w:proofErr w:type="spellStart"/>
        <w:r w:rsidR="00AB195D">
          <w:rPr>
            <w:rFonts w:eastAsia="等线"/>
            <w:lang w:val="en-CA" w:eastAsia="zh-CN"/>
          </w:rPr>
          <w:t>xls</w:t>
        </w:r>
        <w:proofErr w:type="spellEnd"/>
        <w:r w:rsidR="00AB195D">
          <w:rPr>
            <w:rFonts w:eastAsia="等线"/>
            <w:lang w:val="en-CA" w:eastAsia="zh-CN"/>
          </w:rPr>
          <w:t xml:space="preserve"> file. </w:t>
        </w:r>
      </w:ins>
    </w:p>
    <w:p w14:paraId="11028949" w14:textId="5A1F3370" w:rsidR="00766BC2" w:rsidRPr="008F6847" w:rsidRDefault="00FC4E4D" w:rsidP="00766BC2">
      <w:pPr>
        <w:jc w:val="center"/>
        <w:rPr>
          <w:noProof/>
        </w:rPr>
      </w:pPr>
      <w:r>
        <w:rPr>
          <w:noProof/>
        </w:rPr>
        <w:t xml:space="preserve">  </w:t>
      </w:r>
      <w:r w:rsidR="00766BC2">
        <w:rPr>
          <w:rFonts w:eastAsia="等线"/>
          <w:noProof/>
          <w:lang w:eastAsia="zh-CN"/>
        </w:rPr>
        <w:t xml:space="preserve">  </w:t>
      </w:r>
      <w:r w:rsidR="00813350">
        <w:rPr>
          <w:noProof/>
        </w:rPr>
        <w:drawing>
          <wp:inline distT="0" distB="0" distL="0" distR="0" wp14:anchorId="66210F9D" wp14:editId="0C4D86E7">
            <wp:extent cx="2594269" cy="18000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26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3350">
        <w:rPr>
          <w:noProof/>
        </w:rPr>
        <w:t xml:space="preserve">   </w:t>
      </w:r>
      <w:r w:rsidR="00813350">
        <w:rPr>
          <w:noProof/>
        </w:rPr>
        <w:drawing>
          <wp:inline distT="0" distB="0" distL="0" distR="0" wp14:anchorId="1D60E6FC" wp14:editId="7F99FAD2">
            <wp:extent cx="2606051" cy="1800000"/>
            <wp:effectExtent l="0" t="0" r="381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5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56863" w14:textId="3B199C80" w:rsidR="00766BC2" w:rsidRDefault="00FC4E4D" w:rsidP="00113551">
      <w:pPr>
        <w:jc w:val="center"/>
        <w:rPr>
          <w:rFonts w:eastAsia="等线"/>
          <w:lang w:val="en-CA" w:eastAsia="zh-CN"/>
        </w:rPr>
      </w:pPr>
      <w:r w:rsidRPr="00A41666">
        <w:rPr>
          <w:rFonts w:eastAsia="等线"/>
          <w:lang w:val="en-CA" w:eastAsia="zh-CN"/>
        </w:rPr>
        <w:t xml:space="preserve">(a) </w:t>
      </w:r>
      <w:r w:rsidR="00064516" w:rsidRPr="00A41666">
        <w:rPr>
          <w:rFonts w:eastAsia="等线"/>
          <w:lang w:val="en-CA" w:eastAsia="zh-CN"/>
        </w:rPr>
        <w:t xml:space="preserve">Overall </w:t>
      </w:r>
      <w:r w:rsidRPr="00A41666">
        <w:rPr>
          <w:rFonts w:eastAsia="等线"/>
          <w:lang w:val="en-CA" w:eastAsia="zh-CN"/>
        </w:rPr>
        <w:t>–</w:t>
      </w:r>
      <w:r w:rsidR="00064516" w:rsidRPr="00A41666">
        <w:rPr>
          <w:rFonts w:eastAsia="等线"/>
          <w:lang w:val="en-CA" w:eastAsia="zh-CN"/>
        </w:rPr>
        <w:t xml:space="preserve"> DISTS</w:t>
      </w:r>
      <w:r w:rsidRPr="00A41666">
        <w:rPr>
          <w:rFonts w:eastAsia="等线"/>
          <w:lang w:val="en-CA" w:eastAsia="zh-CN"/>
        </w:rPr>
        <w:t xml:space="preserve">                         </w:t>
      </w:r>
      <w:proofErr w:type="gramStart"/>
      <w:r w:rsidRPr="00A41666">
        <w:rPr>
          <w:rFonts w:eastAsia="等线"/>
          <w:lang w:val="en-CA" w:eastAsia="zh-CN"/>
        </w:rPr>
        <w:t xml:space="preserve">   (</w:t>
      </w:r>
      <w:proofErr w:type="gramEnd"/>
      <w:r w:rsidRPr="00A41666">
        <w:rPr>
          <w:rFonts w:eastAsia="等线"/>
          <w:lang w:val="en-CA" w:eastAsia="zh-CN"/>
        </w:rPr>
        <w:t>b) Overall -LPIPS</w:t>
      </w:r>
    </w:p>
    <w:p w14:paraId="4F7B31F9" w14:textId="26A1301B" w:rsidR="00766BC2" w:rsidRDefault="00BD1757" w:rsidP="00FC4E4D">
      <w:pPr>
        <w:jc w:val="center"/>
        <w:rPr>
          <w:rFonts w:eastAsia="等线"/>
          <w:lang w:val="en-CA" w:eastAsia="zh-CN"/>
        </w:rPr>
      </w:pPr>
      <w:r>
        <w:rPr>
          <w:noProof/>
        </w:rPr>
        <w:t xml:space="preserve">    </w:t>
      </w:r>
      <w:r w:rsidR="00766BC2">
        <w:rPr>
          <w:noProof/>
        </w:rPr>
        <w:drawing>
          <wp:inline distT="0" distB="0" distL="0" distR="0" wp14:anchorId="46DCCD39" wp14:editId="0A0E56B8">
            <wp:extent cx="2608477" cy="1800000"/>
            <wp:effectExtent l="0" t="0" r="190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6BC2">
        <w:rPr>
          <w:noProof/>
        </w:rPr>
        <w:t xml:space="preserve">   </w:t>
      </w:r>
      <w:r w:rsidR="00766BC2">
        <w:rPr>
          <w:noProof/>
        </w:rPr>
        <w:drawing>
          <wp:inline distT="0" distB="0" distL="0" distR="0" wp14:anchorId="1FB9EAF6" wp14:editId="2ABA711C">
            <wp:extent cx="2608477" cy="1800000"/>
            <wp:effectExtent l="0" t="0" r="190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DAF97" w14:textId="1FBE750F" w:rsidR="00FC4E4D" w:rsidRDefault="00FC4E4D" w:rsidP="00FC4E4D">
      <w:pPr>
        <w:jc w:val="center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(c) </w:t>
      </w:r>
      <w:r w:rsidRPr="00FC4E4D">
        <w:rPr>
          <w:rFonts w:eastAsia="等线"/>
          <w:lang w:val="en-CA" w:eastAsia="zh-CN"/>
        </w:rPr>
        <w:t xml:space="preserve">Class A – DISTS                         </w:t>
      </w:r>
      <w:proofErr w:type="gramStart"/>
      <w:r w:rsidRPr="00FC4E4D">
        <w:rPr>
          <w:rFonts w:eastAsia="等线"/>
          <w:lang w:val="en-CA" w:eastAsia="zh-CN"/>
        </w:rPr>
        <w:t xml:space="preserve">   (</w:t>
      </w:r>
      <w:proofErr w:type="gramEnd"/>
      <w:r>
        <w:rPr>
          <w:rFonts w:eastAsia="等线"/>
          <w:lang w:val="en-CA" w:eastAsia="zh-CN"/>
        </w:rPr>
        <w:t>d</w:t>
      </w:r>
      <w:r w:rsidRPr="00FC4E4D">
        <w:rPr>
          <w:rFonts w:eastAsia="等线"/>
          <w:lang w:val="en-CA" w:eastAsia="zh-CN"/>
        </w:rPr>
        <w:t>) Class A -LPIPS</w:t>
      </w:r>
    </w:p>
    <w:p w14:paraId="689D7DE3" w14:textId="42D1AC82" w:rsidR="00434EF4" w:rsidRDefault="00F533D5" w:rsidP="00FC4E4D">
      <w:pPr>
        <w:jc w:val="center"/>
        <w:rPr>
          <w:rFonts w:eastAsia="等线"/>
          <w:lang w:val="en-CA" w:eastAsia="zh-CN"/>
        </w:rPr>
      </w:pPr>
      <w:ins w:id="48" w:author="Bolin CHEN" w:date="2023-12-20T13:01:00Z">
        <w:r>
          <w:rPr>
            <w:noProof/>
          </w:rPr>
          <w:t xml:space="preserve">     </w:t>
        </w:r>
      </w:ins>
      <w:r w:rsidR="00813350">
        <w:rPr>
          <w:noProof/>
        </w:rPr>
        <w:drawing>
          <wp:inline distT="0" distB="0" distL="0" distR="0" wp14:anchorId="368A772D" wp14:editId="6F458C91">
            <wp:extent cx="2608477" cy="1800000"/>
            <wp:effectExtent l="0" t="0" r="190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3350">
        <w:rPr>
          <w:noProof/>
        </w:rPr>
        <w:t xml:space="preserve"> </w:t>
      </w:r>
      <w:del w:id="49" w:author="Bolin CHEN" w:date="2023-12-20T13:01:00Z">
        <w:r w:rsidR="00813350" w:rsidDel="00F533D5">
          <w:rPr>
            <w:noProof/>
          </w:rPr>
          <w:delText xml:space="preserve">  </w:delText>
        </w:r>
      </w:del>
      <w:bookmarkStart w:id="50" w:name="_GoBack"/>
      <w:r w:rsidR="00813350">
        <w:rPr>
          <w:noProof/>
        </w:rPr>
        <w:drawing>
          <wp:inline distT="0" distB="0" distL="0" distR="0" wp14:anchorId="790AD462" wp14:editId="170EFCAF">
            <wp:extent cx="2608477" cy="1800000"/>
            <wp:effectExtent l="0" t="0" r="190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4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0"/>
    </w:p>
    <w:p w14:paraId="4F9C6D8D" w14:textId="35021A03" w:rsidR="00FC4E4D" w:rsidRPr="00E1779A" w:rsidRDefault="00226824" w:rsidP="00E1779A">
      <w:pPr>
        <w:jc w:val="center"/>
        <w:rPr>
          <w:rFonts w:eastAsia="等线"/>
          <w:lang w:val="en-CA" w:eastAsia="zh-CN"/>
        </w:rPr>
      </w:pPr>
      <w:r w:rsidDel="00226824">
        <w:rPr>
          <w:noProof/>
        </w:rPr>
        <w:t xml:space="preserve"> </w:t>
      </w:r>
      <w:r w:rsidR="00FC4E4D" w:rsidRPr="00A41666">
        <w:rPr>
          <w:rFonts w:eastAsia="等线"/>
          <w:lang w:val="en-CA" w:eastAsia="zh-CN"/>
        </w:rPr>
        <w:t xml:space="preserve">(e) Class B – DISTS                         </w:t>
      </w:r>
      <w:proofErr w:type="gramStart"/>
      <w:r w:rsidR="00FC4E4D" w:rsidRPr="00A41666">
        <w:rPr>
          <w:rFonts w:eastAsia="等线"/>
          <w:lang w:val="en-CA" w:eastAsia="zh-CN"/>
        </w:rPr>
        <w:t xml:space="preserve">   (</w:t>
      </w:r>
      <w:proofErr w:type="gramEnd"/>
      <w:r w:rsidR="00FC4E4D" w:rsidRPr="00A41666">
        <w:rPr>
          <w:rFonts w:eastAsia="等线"/>
          <w:lang w:val="en-CA" w:eastAsia="zh-CN"/>
        </w:rPr>
        <w:t>f) Class B -LPIPS</w:t>
      </w:r>
    </w:p>
    <w:p w14:paraId="2B115783" w14:textId="094B102B" w:rsidR="009E4750" w:rsidRPr="009E6B20" w:rsidRDefault="009E4750" w:rsidP="009E6B20">
      <w:pPr>
        <w:pStyle w:val="TableTitle"/>
      </w:pPr>
      <w:bookmarkStart w:id="51" w:name="_Ref145506021"/>
      <w:r w:rsidRPr="00462A46">
        <w:rPr>
          <w:noProof/>
          <w:lang w:val="en-CA"/>
        </w:rPr>
        <w:lastRenderedPageBreak/>
        <w:t>Figure</w:t>
      </w:r>
      <w:r w:rsidRPr="00462A46">
        <w:t xml:space="preserve"> </w:t>
      </w:r>
      <w:bookmarkEnd w:id="51"/>
      <w:r w:rsidR="00FC4E4D">
        <w:t>6</w:t>
      </w:r>
      <w:r w:rsidRPr="00462A46">
        <w:t xml:space="preserve"> – </w:t>
      </w:r>
      <w:r w:rsidRPr="00462A46">
        <w:rPr>
          <w:noProof/>
          <w:lang w:val="en-CA"/>
        </w:rPr>
        <w:t>Rate distortion performance of</w:t>
      </w:r>
      <w:r w:rsidRPr="00462A46">
        <w:t xml:space="preserve"> </w:t>
      </w:r>
      <w:r>
        <w:t xml:space="preserve">GFVC </w:t>
      </w:r>
      <w:r>
        <w:rPr>
          <w:lang w:eastAsia="zh-CN"/>
        </w:rPr>
        <w:t>and VVC</w:t>
      </w:r>
      <w:r w:rsidRPr="00462A46">
        <w:t xml:space="preserve"> measured by </w:t>
      </w:r>
      <w:r>
        <w:t xml:space="preserve">two </w:t>
      </w:r>
      <w:r w:rsidRPr="00462A46">
        <w:t xml:space="preserve">perceptual quality metrics DISTS and LPIPS </w:t>
      </w:r>
      <w:r w:rsidR="00064516">
        <w:t>in terms of overall dataset, Class A and Class B.</w:t>
      </w:r>
    </w:p>
    <w:p w14:paraId="5ACB0C4B" w14:textId="346EC952" w:rsidR="000B68F2" w:rsidRDefault="007E5281" w:rsidP="000B68F2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BD-rate Savings </w:t>
      </w:r>
    </w:p>
    <w:p w14:paraId="2E7AB612" w14:textId="0AF8CC58" w:rsidR="00931CD8" w:rsidRDefault="00BD2315" w:rsidP="000B68F2">
      <w:pPr>
        <w:rPr>
          <w:rFonts w:eastAsia="等线"/>
          <w:lang w:val="en-CA" w:eastAsia="zh-CN"/>
        </w:rPr>
      </w:pPr>
      <w:r w:rsidRPr="00BD2315">
        <w:rPr>
          <w:rFonts w:eastAsia="等线"/>
          <w:lang w:val="en-CA" w:eastAsia="zh-CN"/>
        </w:rPr>
        <w:t xml:space="preserve">As shown in </w:t>
      </w:r>
      <w:r w:rsidRPr="00BD2315">
        <w:rPr>
          <w:rFonts w:eastAsia="等线"/>
          <w:lang w:val="en-CA" w:eastAsia="zh-CN"/>
        </w:rPr>
        <w:fldChar w:fldCharType="begin"/>
      </w:r>
      <w:r w:rsidRPr="00BD2315">
        <w:rPr>
          <w:rFonts w:eastAsia="等线"/>
          <w:lang w:val="en-CA" w:eastAsia="zh-CN"/>
        </w:rPr>
        <w:instrText xml:space="preserve"> REF _Ref132319577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BD2315">
        <w:rPr>
          <w:rFonts w:eastAsia="等线"/>
          <w:lang w:val="en-CA" w:eastAsia="zh-CN"/>
        </w:rPr>
      </w:r>
      <w:r w:rsidRPr="00BD2315">
        <w:rPr>
          <w:rFonts w:eastAsia="等线"/>
          <w:lang w:val="en-CA" w:eastAsia="zh-CN"/>
        </w:rPr>
        <w:fldChar w:fldCharType="separate"/>
      </w:r>
      <w:r w:rsidRPr="00BD2315">
        <w:rPr>
          <w:noProof/>
          <w:lang w:val="en-CA"/>
        </w:rPr>
        <w:t xml:space="preserve">Table </w:t>
      </w:r>
      <w:r w:rsidRPr="00BD2315">
        <w:rPr>
          <w:rFonts w:eastAsia="等线"/>
          <w:noProof/>
          <w:lang w:val="en-CA" w:eastAsia="zh-CN"/>
        </w:rPr>
        <w:t>2</w:t>
      </w:r>
      <w:r w:rsidRPr="00BD2315">
        <w:rPr>
          <w:rFonts w:eastAsia="等线"/>
          <w:lang w:val="en-CA" w:eastAsia="zh-CN"/>
        </w:rPr>
        <w:fldChar w:fldCharType="end"/>
      </w:r>
      <w:r w:rsidRPr="00BD2315">
        <w:rPr>
          <w:rFonts w:eastAsia="等线"/>
          <w:lang w:val="en-CA" w:eastAsia="zh-CN"/>
        </w:rPr>
        <w:t xml:space="preserve">, in comparison with the latest VVC codec, </w:t>
      </w:r>
      <w:r w:rsidR="00931CD8">
        <w:rPr>
          <w:rFonts w:eastAsia="等线"/>
          <w:lang w:val="en-CA" w:eastAsia="zh-CN"/>
        </w:rPr>
        <w:t>FOMM</w:t>
      </w:r>
      <w:r w:rsidRPr="00BD2315">
        <w:rPr>
          <w:rFonts w:eastAsia="等线"/>
          <w:lang w:val="en-CA" w:eastAsia="zh-CN"/>
        </w:rPr>
        <w:t xml:space="preserve"> can achieve </w:t>
      </w:r>
      <w:r w:rsidR="0087324D">
        <w:rPr>
          <w:rFonts w:eastAsia="等线" w:hint="eastAsia"/>
          <w:lang w:val="en-CA" w:eastAsia="zh-CN"/>
        </w:rPr>
        <w:t>34.04</w:t>
      </w:r>
      <w:r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30.18</w:t>
      </w:r>
      <w:r w:rsidRPr="00BD2315">
        <w:rPr>
          <w:rFonts w:eastAsia="等线"/>
          <w:lang w:val="en-CA" w:eastAsia="zh-CN"/>
        </w:rPr>
        <w:t>% bit-rate savings in terms of Rate-LPIPS</w:t>
      </w:r>
      <w:r w:rsidR="00933CD2">
        <w:rPr>
          <w:rFonts w:eastAsia="等线" w:hint="eastAsia"/>
          <w:lang w:val="en-CA" w:eastAsia="zh-CN"/>
        </w:rPr>
        <w:t>.</w:t>
      </w:r>
      <w:r w:rsidRPr="00BD2315">
        <w:rPr>
          <w:rFonts w:eastAsia="等线"/>
          <w:lang w:val="en-CA" w:eastAsia="zh-CN"/>
        </w:rPr>
        <w:t xml:space="preserve"> </w:t>
      </w:r>
      <w:r w:rsidR="00931CD8">
        <w:rPr>
          <w:rFonts w:eastAsia="等线"/>
          <w:lang w:val="en-CA" w:eastAsia="zh-CN"/>
        </w:rPr>
        <w:t xml:space="preserve">Besides, FV2V can </w:t>
      </w:r>
      <w:r w:rsidR="00931CD8" w:rsidRPr="00BD2315">
        <w:rPr>
          <w:rFonts w:eastAsia="等线"/>
          <w:lang w:val="en-CA" w:eastAsia="zh-CN"/>
        </w:rPr>
        <w:t xml:space="preserve">achieve </w:t>
      </w:r>
      <w:r w:rsidR="0087324D">
        <w:rPr>
          <w:rFonts w:eastAsia="等线" w:hint="eastAsia"/>
          <w:lang w:val="en-CA" w:eastAsia="zh-CN"/>
        </w:rPr>
        <w:t>47.52</w:t>
      </w:r>
      <w:r w:rsidR="00931CD8"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45.38</w:t>
      </w:r>
      <w:r w:rsidR="00931CD8">
        <w:rPr>
          <w:rFonts w:eastAsia="等线"/>
          <w:lang w:val="en-CA" w:eastAsia="zh-CN"/>
        </w:rPr>
        <w:t xml:space="preserve"> </w:t>
      </w:r>
      <w:r w:rsidR="00931CD8" w:rsidRPr="00BD2315">
        <w:rPr>
          <w:rFonts w:eastAsia="等线"/>
          <w:lang w:val="en-CA" w:eastAsia="zh-CN"/>
        </w:rPr>
        <w:t>% bit-rate savings in terms of Rate-LPIPS</w:t>
      </w:r>
      <w:r w:rsidR="00931CD8">
        <w:rPr>
          <w:rFonts w:eastAsia="等线"/>
          <w:lang w:val="en-CA" w:eastAsia="zh-CN"/>
        </w:rPr>
        <w:t xml:space="preserve">. As for CFTE, it can </w:t>
      </w:r>
      <w:r w:rsidR="00931CD8" w:rsidRPr="00BD2315">
        <w:rPr>
          <w:rFonts w:eastAsia="等线"/>
          <w:lang w:val="en-CA" w:eastAsia="zh-CN"/>
        </w:rPr>
        <w:t xml:space="preserve">achieve </w:t>
      </w:r>
      <w:r w:rsidR="0087324D">
        <w:rPr>
          <w:rFonts w:eastAsia="等线" w:hint="eastAsia"/>
          <w:lang w:val="en-CA" w:eastAsia="zh-CN"/>
        </w:rPr>
        <w:t>60.24</w:t>
      </w:r>
      <w:r w:rsidR="00931CD8" w:rsidRPr="00BD2315">
        <w:rPr>
          <w:rFonts w:eastAsia="等线"/>
          <w:lang w:val="en-CA" w:eastAsia="zh-CN"/>
        </w:rPr>
        <w:t>% average bit-rate savings in terms of Rate-DISTS</w:t>
      </w:r>
      <w:r w:rsidR="00931CD8">
        <w:rPr>
          <w:rFonts w:eastAsia="等线"/>
          <w:lang w:val="en-CA" w:eastAsia="zh-CN"/>
        </w:rPr>
        <w:t xml:space="preserve"> and </w:t>
      </w:r>
      <w:r w:rsidR="0087324D">
        <w:rPr>
          <w:rFonts w:eastAsia="等线" w:hint="eastAsia"/>
          <w:lang w:val="en-CA" w:eastAsia="zh-CN"/>
        </w:rPr>
        <w:t>58.09</w:t>
      </w:r>
      <w:r w:rsidR="00931CD8" w:rsidRPr="00BD2315">
        <w:rPr>
          <w:rFonts w:eastAsia="等线"/>
          <w:lang w:val="en-CA" w:eastAsia="zh-CN"/>
        </w:rPr>
        <w:t>% bit-rate savings in terms of Rate-LPIPS</w:t>
      </w:r>
      <w:r w:rsidR="00931CD8">
        <w:rPr>
          <w:rFonts w:eastAsia="等线"/>
          <w:lang w:val="en-CA" w:eastAsia="zh-CN"/>
        </w:rPr>
        <w:t>.</w:t>
      </w:r>
    </w:p>
    <w:p w14:paraId="51BC1E02" w14:textId="56354463" w:rsidR="000B68F2" w:rsidRPr="00FB593C" w:rsidRDefault="000B68F2" w:rsidP="00FB593C">
      <w:pPr>
        <w:pStyle w:val="TableTitle"/>
        <w:rPr>
          <w:noProof/>
          <w:lang w:val="en-CA"/>
        </w:rPr>
      </w:pPr>
      <w:r w:rsidRPr="00021604">
        <w:rPr>
          <w:noProof/>
          <w:lang w:val="en-CA"/>
        </w:rPr>
        <w:t xml:space="preserve">Table </w:t>
      </w:r>
      <w:r>
        <w:rPr>
          <w:noProof/>
          <w:lang w:val="en-CA"/>
        </w:rPr>
        <w:t>2</w:t>
      </w:r>
      <w:r w:rsidRPr="00021604">
        <w:rPr>
          <w:noProof/>
          <w:lang w:val="en-CA"/>
        </w:rPr>
        <w:t xml:space="preserve"> - </w:t>
      </w:r>
      <w:r w:rsidR="00932A6B" w:rsidRPr="00932A6B">
        <w:rPr>
          <w:noProof/>
          <w:lang w:val="en-CA"/>
        </w:rPr>
        <w:t>Average bit-rate savings of 30 face video sequences for different classes compared with the traditional VVC codec</w:t>
      </w:r>
      <w:ins w:id="52" w:author="Bolin CHEN" w:date="2023-12-18T12:42:00Z">
        <w:r w:rsidR="00470A3E">
          <w:rPr>
            <w:noProof/>
            <w:lang w:val="en-CA"/>
          </w:rPr>
          <w:t xml:space="preserve"> </w:t>
        </w:r>
      </w:ins>
      <w:ins w:id="53" w:author="Bolin CHEN" w:date="2023-12-18T12:43:00Z">
        <w:r w:rsidR="00470A3E">
          <w:rPr>
            <w:noProof/>
            <w:lang w:val="en-CA"/>
          </w:rPr>
          <w:t xml:space="preserve">in </w:t>
        </w:r>
      </w:ins>
      <w:ins w:id="54" w:author="Bolin CHEN" w:date="2023-12-18T12:46:00Z">
        <w:del w:id="55" w:author="Yan Ye" w:date="2023-12-19T20:20:00Z">
          <w:r w:rsidR="00B120FB" w:rsidDel="00B132B5">
            <w:rPr>
              <w:noProof/>
              <w:lang w:val="en-CA"/>
            </w:rPr>
            <w:delText>temrs</w:delText>
          </w:r>
        </w:del>
      </w:ins>
      <w:ins w:id="56" w:author="Yan Ye" w:date="2023-12-19T20:20:00Z">
        <w:r w:rsidR="00B132B5">
          <w:rPr>
            <w:noProof/>
            <w:lang w:val="en-CA"/>
          </w:rPr>
          <w:t>terms</w:t>
        </w:r>
      </w:ins>
      <w:ins w:id="57" w:author="Bolin CHEN" w:date="2023-12-18T12:46:00Z">
        <w:r w:rsidR="00B120FB">
          <w:rPr>
            <w:noProof/>
            <w:lang w:val="en-CA"/>
          </w:rPr>
          <w:t xml:space="preserve"> of Rate-DISTS and Rate-LPIPS evaluated </w:t>
        </w:r>
      </w:ins>
      <w:ins w:id="58" w:author="Yan Ye" w:date="2023-12-19T20:20:00Z">
        <w:r w:rsidR="00B132B5">
          <w:rPr>
            <w:noProof/>
            <w:lang w:val="en-CA"/>
          </w:rPr>
          <w:t xml:space="preserve">in </w:t>
        </w:r>
      </w:ins>
      <w:ins w:id="59" w:author="Yan Ye" w:date="2023-12-19T20:28:00Z">
        <w:r w:rsidR="00AB195D">
          <w:rPr>
            <w:noProof/>
            <w:lang w:val="en-CA"/>
          </w:rPr>
          <w:t xml:space="preserve">the </w:t>
        </w:r>
      </w:ins>
      <w:ins w:id="60" w:author="Bolin CHEN" w:date="2023-12-18T12:43:00Z">
        <w:r w:rsidR="00470A3E">
          <w:rPr>
            <w:noProof/>
            <w:lang w:val="en-CA"/>
          </w:rPr>
          <w:t>RGB 444 domain</w:t>
        </w:r>
      </w:ins>
    </w:p>
    <w:tbl>
      <w:tblPr>
        <w:tblW w:w="8263" w:type="dxa"/>
        <w:jc w:val="center"/>
        <w:tblLook w:val="04A0" w:firstRow="1" w:lastRow="0" w:firstColumn="1" w:lastColumn="0" w:noHBand="0" w:noVBand="1"/>
      </w:tblPr>
      <w:tblGrid>
        <w:gridCol w:w="1270"/>
        <w:gridCol w:w="1183"/>
        <w:gridCol w:w="1148"/>
        <w:gridCol w:w="1183"/>
        <w:gridCol w:w="1148"/>
        <w:gridCol w:w="1183"/>
        <w:gridCol w:w="1148"/>
      </w:tblGrid>
      <w:tr w:rsidR="00FB593C" w:rsidRPr="00FB593C" w14:paraId="3DBD30BD" w14:textId="77777777" w:rsidTr="00B67938">
        <w:trPr>
          <w:trHeight w:val="318"/>
          <w:jc w:val="center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C71D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Dateset</w:t>
            </w:r>
            <w:proofErr w:type="spellEnd"/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19235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FOMM</w:t>
            </w:r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2B9A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FV2V</w:t>
            </w:r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9BABA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CFTE</w:t>
            </w:r>
          </w:p>
        </w:tc>
      </w:tr>
      <w:tr w:rsidR="00FB593C" w:rsidRPr="00FB593C" w14:paraId="79AE52CF" w14:textId="77777777" w:rsidTr="00B67938">
        <w:trPr>
          <w:trHeight w:val="318"/>
          <w:jc w:val="center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3865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6425B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C42C0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9813C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FD18E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7310B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Rate-DISTS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14199" w14:textId="77777777" w:rsidR="00FB593C" w:rsidRPr="00FB593C" w:rsidRDefault="00FB593C" w:rsidP="00FB593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Rate-LPIPS</w:t>
            </w:r>
          </w:p>
        </w:tc>
      </w:tr>
      <w:tr w:rsidR="009473A9" w:rsidRPr="003159BD" w14:paraId="420E88C0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BD34D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Class A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5ED70" w14:textId="1A8F7CC7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-35.56%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2D1EE" w14:textId="0DB29119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-30.99%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C7532" w14:textId="16752568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-51.86%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8E1EB" w14:textId="2728B889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-50.71%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FDDA5" w14:textId="603C2A9F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-64.76%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6E4A7" w14:textId="7F3C0135" w:rsidR="009473A9" w:rsidRPr="003159BD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-63.66%</w:t>
            </w:r>
          </w:p>
        </w:tc>
      </w:tr>
      <w:tr w:rsidR="009473A9" w:rsidRPr="003159BD" w14:paraId="502A1074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0FC6D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0B0CC" w14:textId="3C073A3A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-32.51%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B5BB8" w14:textId="7C51932A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-29.37%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AAB56" w14:textId="6087B921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-43.18%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BE812" w14:textId="51D5FF07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-40.05%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2CE9C" w14:textId="19A599CB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-55.73%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D08DF" w14:textId="0109C9F5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-52.52%</w:t>
            </w:r>
          </w:p>
        </w:tc>
      </w:tr>
      <w:tr w:rsidR="009473A9" w:rsidRPr="003159BD" w14:paraId="6B7739F6" w14:textId="77777777" w:rsidTr="00B67938">
        <w:trPr>
          <w:trHeight w:val="318"/>
          <w:jc w:val="center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609E1" w14:textId="77777777" w:rsidR="009473A9" w:rsidRPr="00FB593C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FB593C">
              <w:rPr>
                <w:rFonts w:eastAsia="等线"/>
                <w:color w:val="000000"/>
                <w:sz w:val="18"/>
                <w:szCs w:val="18"/>
                <w:lang w:eastAsia="zh-CN"/>
              </w:rPr>
              <w:t>Average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5F17A" w14:textId="6F955ADF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-34.04%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DAF29" w14:textId="4FCC16EC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-30.18%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58991" w14:textId="63982F21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-47.52%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B5912" w14:textId="6054E532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-45.38%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4AF67" w14:textId="33E991B2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-60.24%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9CE2C" w14:textId="22872E09" w:rsidR="009473A9" w:rsidRPr="009473A9" w:rsidRDefault="009473A9" w:rsidP="009473A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等线"/>
                <w:color w:val="000000"/>
                <w:sz w:val="18"/>
                <w:szCs w:val="18"/>
                <w:lang w:eastAsia="zh-CN"/>
              </w:rPr>
            </w:pPr>
            <w:r w:rsidRPr="009473A9">
              <w:rPr>
                <w:rFonts w:eastAsia="等线" w:hint="eastAsia"/>
                <w:color w:val="000000"/>
                <w:sz w:val="18"/>
                <w:szCs w:val="18"/>
                <w:lang w:eastAsia="zh-CN"/>
              </w:rPr>
              <w:t>-58.09%</w:t>
            </w:r>
          </w:p>
        </w:tc>
      </w:tr>
    </w:tbl>
    <w:p w14:paraId="2A3CC682" w14:textId="0411223A" w:rsidR="000B68F2" w:rsidRDefault="00D90807" w:rsidP="00165EEE">
      <w:pPr>
        <w:rPr>
          <w:ins w:id="61" w:author="Bolin CHEN" w:date="2023-12-18T12:24:00Z"/>
          <w:rFonts w:eastAsia="等线"/>
          <w:lang w:val="en-CA" w:eastAsia="zh-CN"/>
        </w:rPr>
      </w:pPr>
      <w:ins w:id="62" w:author="Bolin CHEN" w:date="2023-12-18T12:48:00Z">
        <w:r>
          <w:rPr>
            <w:rFonts w:eastAsia="等线"/>
            <w:lang w:val="en-CA" w:eastAsia="zh-CN"/>
          </w:rPr>
          <w:t xml:space="preserve">In addition, </w:t>
        </w:r>
        <w:r w:rsidRPr="00BD2315">
          <w:rPr>
            <w:rFonts w:eastAsia="等线"/>
            <w:lang w:val="en-CA" w:eastAsia="zh-CN"/>
          </w:rPr>
          <w:fldChar w:fldCharType="begin"/>
        </w:r>
        <w:r w:rsidRPr="00BD2315">
          <w:rPr>
            <w:rFonts w:eastAsia="等线"/>
            <w:lang w:val="en-CA" w:eastAsia="zh-CN"/>
          </w:rPr>
          <w:instrText xml:space="preserve"> REF _Ref132319577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BD2315">
        <w:rPr>
          <w:rFonts w:eastAsia="等线"/>
          <w:lang w:val="en-CA" w:eastAsia="zh-CN"/>
        </w:rPr>
      </w:r>
      <w:ins w:id="63" w:author="Bolin CHEN" w:date="2023-12-18T12:48:00Z">
        <w:r w:rsidRPr="00BD2315">
          <w:rPr>
            <w:rFonts w:eastAsia="等线"/>
            <w:lang w:val="en-CA" w:eastAsia="zh-CN"/>
          </w:rPr>
          <w:fldChar w:fldCharType="separate"/>
        </w:r>
        <w:r w:rsidRPr="00BD2315">
          <w:rPr>
            <w:noProof/>
            <w:lang w:val="en-CA"/>
          </w:rPr>
          <w:t xml:space="preserve">Table </w:t>
        </w:r>
        <w:r>
          <w:rPr>
            <w:rFonts w:eastAsia="等线"/>
            <w:noProof/>
            <w:lang w:val="en-CA" w:eastAsia="zh-CN"/>
          </w:rPr>
          <w:t>3</w:t>
        </w:r>
        <w:r w:rsidRPr="00BD2315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 and </w:t>
        </w:r>
        <w:r w:rsidRPr="00BD2315">
          <w:rPr>
            <w:rFonts w:eastAsia="等线"/>
            <w:lang w:val="en-CA" w:eastAsia="zh-CN"/>
          </w:rPr>
          <w:fldChar w:fldCharType="begin"/>
        </w:r>
        <w:r w:rsidRPr="00BD2315">
          <w:rPr>
            <w:rFonts w:eastAsia="等线"/>
            <w:lang w:val="en-CA" w:eastAsia="zh-CN"/>
          </w:rPr>
          <w:instrText xml:space="preserve"> REF _Ref132319577 \h </w:instrText>
        </w:r>
        <w:r>
          <w:rPr>
            <w:rFonts w:eastAsia="等线"/>
            <w:lang w:val="en-CA" w:eastAsia="zh-CN"/>
          </w:rPr>
          <w:instrText xml:space="preserve"> \* MERGEFORMAT </w:instrText>
        </w:r>
      </w:ins>
      <w:r w:rsidRPr="00BD2315">
        <w:rPr>
          <w:rFonts w:eastAsia="等线"/>
          <w:lang w:val="en-CA" w:eastAsia="zh-CN"/>
        </w:rPr>
      </w:r>
      <w:ins w:id="64" w:author="Bolin CHEN" w:date="2023-12-18T12:48:00Z">
        <w:r w:rsidRPr="00BD2315">
          <w:rPr>
            <w:rFonts w:eastAsia="等线"/>
            <w:lang w:val="en-CA" w:eastAsia="zh-CN"/>
          </w:rPr>
          <w:fldChar w:fldCharType="separate"/>
        </w:r>
        <w:r w:rsidRPr="00BD2315">
          <w:rPr>
            <w:noProof/>
            <w:lang w:val="en-CA"/>
          </w:rPr>
          <w:t xml:space="preserve">Table </w:t>
        </w:r>
        <w:r>
          <w:rPr>
            <w:rFonts w:eastAsia="等线"/>
            <w:noProof/>
            <w:lang w:val="en-CA" w:eastAsia="zh-CN"/>
          </w:rPr>
          <w:t>4</w:t>
        </w:r>
        <w:r w:rsidRPr="00BD2315">
          <w:rPr>
            <w:rFonts w:eastAsia="等线"/>
            <w:lang w:val="en-CA" w:eastAsia="zh-CN"/>
          </w:rPr>
          <w:fldChar w:fldCharType="end"/>
        </w:r>
        <w:r>
          <w:rPr>
            <w:rFonts w:eastAsia="等线"/>
            <w:lang w:val="en-CA" w:eastAsia="zh-CN"/>
          </w:rPr>
          <w:t xml:space="preserve"> also provide the average bit-rate savings in terms of Rate-PSNR and R</w:t>
        </w:r>
      </w:ins>
      <w:ins w:id="65" w:author="Bolin CHEN" w:date="2023-12-18T12:49:00Z">
        <w:r>
          <w:rPr>
            <w:rFonts w:eastAsia="等线"/>
            <w:lang w:val="en-CA" w:eastAsia="zh-CN"/>
          </w:rPr>
          <w:t>ate-SSIM evaluated in different color format domains. It should be mentioned that the result “</w:t>
        </w:r>
        <w:r w:rsidRPr="00CE315E">
          <w:rPr>
            <w:rFonts w:eastAsia="等线" w:hint="eastAsia"/>
            <w:color w:val="000000"/>
            <w:sz w:val="18"/>
            <w:szCs w:val="18"/>
            <w:lang w:eastAsia="zh-CN"/>
          </w:rPr>
          <w:t>#VALUE!</w:t>
        </w:r>
        <w:r>
          <w:rPr>
            <w:rFonts w:eastAsia="等线"/>
            <w:lang w:val="en-CA" w:eastAsia="zh-CN"/>
          </w:rPr>
          <w:t>” me</w:t>
        </w:r>
      </w:ins>
      <w:ins w:id="66" w:author="Bolin CHEN" w:date="2023-12-18T12:50:00Z">
        <w:r>
          <w:rPr>
            <w:rFonts w:eastAsia="等线"/>
            <w:lang w:val="en-CA" w:eastAsia="zh-CN"/>
          </w:rPr>
          <w:t xml:space="preserve">ans </w:t>
        </w:r>
      </w:ins>
      <w:ins w:id="67" w:author="Bolin CHEN" w:date="2023-12-18T12:51:00Z">
        <w:r>
          <w:rPr>
            <w:rFonts w:eastAsia="等线"/>
            <w:lang w:val="en-CA" w:eastAsia="zh-CN"/>
          </w:rPr>
          <w:t>the curve overleap for s</w:t>
        </w:r>
        <w:r w:rsidRPr="00D90807">
          <w:rPr>
            <w:rFonts w:eastAsia="等线"/>
            <w:lang w:val="en-CA" w:eastAsia="zh-CN"/>
          </w:rPr>
          <w:t>ome sequence</w:t>
        </w:r>
      </w:ins>
      <w:ins w:id="68" w:author="Yan Ye" w:date="2023-12-19T20:28:00Z">
        <w:r w:rsidR="00AB195D">
          <w:rPr>
            <w:rFonts w:eastAsia="等线"/>
            <w:lang w:val="en-CA" w:eastAsia="zh-CN"/>
          </w:rPr>
          <w:t>s</w:t>
        </w:r>
      </w:ins>
      <w:ins w:id="69" w:author="Bolin CHEN" w:date="2023-12-18T12:51:00Z">
        <w:del w:id="70" w:author="Yan Ye" w:date="2023-12-19T20:28:00Z">
          <w:r w:rsidDel="00AB195D">
            <w:rPr>
              <w:rFonts w:eastAsia="等线"/>
              <w:lang w:val="en-CA" w:eastAsia="zh-CN"/>
            </w:rPr>
            <w:delText xml:space="preserve"> results</w:delText>
          </w:r>
          <w:r w:rsidRPr="00D90807" w:rsidDel="00AB195D">
            <w:rPr>
              <w:rFonts w:eastAsia="等线"/>
              <w:lang w:val="en-CA" w:eastAsia="zh-CN"/>
            </w:rPr>
            <w:delText xml:space="preserve"> of this </w:delText>
          </w:r>
          <w:r w:rsidDel="00AB195D">
            <w:rPr>
              <w:rFonts w:eastAsia="等线"/>
              <w:lang w:val="en-CA" w:eastAsia="zh-CN"/>
            </w:rPr>
            <w:delText>scheme</w:delText>
          </w:r>
          <w:r w:rsidRPr="00D90807" w:rsidDel="00AB195D">
            <w:rPr>
              <w:rFonts w:eastAsia="等线"/>
              <w:lang w:val="en-CA" w:eastAsia="zh-CN"/>
            </w:rPr>
            <w:delText xml:space="preserve"> </w:delText>
          </w:r>
        </w:del>
      </w:ins>
      <w:ins w:id="71" w:author="Yan Ye" w:date="2023-12-19T20:28:00Z">
        <w:r w:rsidR="00AB195D">
          <w:rPr>
            <w:rFonts w:eastAsia="等线"/>
            <w:lang w:val="en-CA" w:eastAsia="zh-CN"/>
          </w:rPr>
          <w:t xml:space="preserve"> </w:t>
        </w:r>
      </w:ins>
      <w:ins w:id="72" w:author="Bolin CHEN" w:date="2023-12-18T12:51:00Z">
        <w:r w:rsidRPr="00D90807">
          <w:rPr>
            <w:rFonts w:eastAsia="等线"/>
            <w:lang w:val="en-CA" w:eastAsia="zh-CN"/>
          </w:rPr>
          <w:t>so that the BD</w:t>
        </w:r>
      </w:ins>
      <w:ins w:id="73" w:author="Yan Ye" w:date="2023-12-19T20:20:00Z">
        <w:r w:rsidR="00B132B5">
          <w:rPr>
            <w:rFonts w:eastAsia="等线"/>
            <w:lang w:val="en-CA" w:eastAsia="zh-CN"/>
          </w:rPr>
          <w:t xml:space="preserve"> </w:t>
        </w:r>
      </w:ins>
      <w:ins w:id="74" w:author="Bolin CHEN" w:date="2023-12-18T12:51:00Z">
        <w:r w:rsidRPr="00D90807">
          <w:rPr>
            <w:rFonts w:eastAsia="等线"/>
            <w:lang w:val="en-CA" w:eastAsia="zh-CN"/>
          </w:rPr>
          <w:t>rate cannot be calculated.</w:t>
        </w:r>
      </w:ins>
    </w:p>
    <w:p w14:paraId="7581DCCC" w14:textId="24D8D81B" w:rsidR="00B120FB" w:rsidRPr="00FB593C" w:rsidRDefault="00B120FB" w:rsidP="00B120FB">
      <w:pPr>
        <w:pStyle w:val="TableTitle"/>
        <w:rPr>
          <w:ins w:id="75" w:author="Bolin CHEN" w:date="2023-12-18T12:46:00Z"/>
          <w:noProof/>
          <w:lang w:val="en-CA"/>
        </w:rPr>
      </w:pPr>
      <w:ins w:id="76" w:author="Bolin CHEN" w:date="2023-12-18T12:46:00Z">
        <w:r w:rsidRPr="00021604">
          <w:rPr>
            <w:noProof/>
            <w:lang w:val="en-CA"/>
          </w:rPr>
          <w:t xml:space="preserve">Table </w:t>
        </w:r>
        <w:r>
          <w:rPr>
            <w:noProof/>
            <w:lang w:val="en-CA"/>
          </w:rPr>
          <w:t>3</w:t>
        </w:r>
        <w:r w:rsidRPr="00021604">
          <w:rPr>
            <w:noProof/>
            <w:lang w:val="en-CA"/>
          </w:rPr>
          <w:t xml:space="preserve"> - </w:t>
        </w:r>
        <w:r w:rsidRPr="00932A6B">
          <w:rPr>
            <w:noProof/>
            <w:lang w:val="en-CA"/>
          </w:rPr>
          <w:t>Average bit-rate savings of 30 face video sequences for different classes compared with the traditional VVC codec</w:t>
        </w:r>
        <w:r>
          <w:rPr>
            <w:noProof/>
            <w:lang w:val="en-CA"/>
          </w:rPr>
          <w:t xml:space="preserve"> in </w:t>
        </w:r>
        <w:del w:id="77" w:author="Yan Ye" w:date="2023-12-19T20:29:00Z">
          <w:r w:rsidDel="00AB195D">
            <w:rPr>
              <w:noProof/>
              <w:lang w:val="en-CA"/>
            </w:rPr>
            <w:delText>temrs</w:delText>
          </w:r>
        </w:del>
      </w:ins>
      <w:ins w:id="78" w:author="Yan Ye" w:date="2023-12-19T20:29:00Z">
        <w:r w:rsidR="00AB195D">
          <w:rPr>
            <w:noProof/>
            <w:lang w:val="en-CA"/>
          </w:rPr>
          <w:t>terms</w:t>
        </w:r>
      </w:ins>
      <w:ins w:id="79" w:author="Bolin CHEN" w:date="2023-12-18T12:46:00Z">
        <w:r>
          <w:rPr>
            <w:noProof/>
            <w:lang w:val="en-CA"/>
          </w:rPr>
          <w:t xml:space="preserve"> of Rate-PSNR and Rate-SSIM evaluated</w:t>
        </w:r>
      </w:ins>
      <w:ins w:id="80" w:author="Yan Ye" w:date="2023-12-19T20:29:00Z">
        <w:r w:rsidR="00AB195D">
          <w:rPr>
            <w:noProof/>
            <w:lang w:val="en-CA"/>
          </w:rPr>
          <w:t xml:space="preserve"> in the</w:t>
        </w:r>
      </w:ins>
      <w:ins w:id="81" w:author="Bolin CHEN" w:date="2023-12-18T12:46:00Z">
        <w:r>
          <w:rPr>
            <w:noProof/>
            <w:lang w:val="en-CA"/>
          </w:rPr>
          <w:t xml:space="preserve"> RG</w:t>
        </w:r>
      </w:ins>
      <w:ins w:id="82" w:author="Bolin CHEN" w:date="2023-12-18T12:47:00Z">
        <w:r>
          <w:rPr>
            <w:noProof/>
            <w:lang w:val="en-CA"/>
          </w:rPr>
          <w:t>B 444</w:t>
        </w:r>
      </w:ins>
      <w:ins w:id="83" w:author="Bolin CHEN" w:date="2023-12-18T12:46:00Z">
        <w:r>
          <w:rPr>
            <w:noProof/>
            <w:lang w:val="en-CA"/>
          </w:rPr>
          <w:t xml:space="preserve"> domain</w:t>
        </w:r>
      </w:ins>
    </w:p>
    <w:tbl>
      <w:tblPr>
        <w:tblW w:w="8263" w:type="dxa"/>
        <w:jc w:val="center"/>
        <w:tblLook w:val="04A0" w:firstRow="1" w:lastRow="0" w:firstColumn="1" w:lastColumn="0" w:noHBand="0" w:noVBand="1"/>
      </w:tblPr>
      <w:tblGrid>
        <w:gridCol w:w="1270"/>
        <w:gridCol w:w="1183"/>
        <w:gridCol w:w="1148"/>
        <w:gridCol w:w="1183"/>
        <w:gridCol w:w="1148"/>
        <w:gridCol w:w="1183"/>
        <w:gridCol w:w="1148"/>
      </w:tblGrid>
      <w:tr w:rsidR="00B120FB" w:rsidRPr="00FB593C" w14:paraId="6978377F" w14:textId="77777777" w:rsidTr="00D90807">
        <w:trPr>
          <w:trHeight w:val="318"/>
          <w:jc w:val="center"/>
          <w:ins w:id="84" w:author="Bolin CHEN" w:date="2023-12-18T12:46:00Z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08103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proofErr w:type="spellStart"/>
            <w:ins w:id="86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Dateset</w:t>
              </w:r>
              <w:proofErr w:type="spellEnd"/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21028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88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FOMM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28D9F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90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FV2V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FE45A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92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CFTE</w:t>
              </w:r>
            </w:ins>
          </w:p>
        </w:tc>
      </w:tr>
      <w:tr w:rsidR="00B120FB" w:rsidRPr="00FB593C" w14:paraId="6C2FD17F" w14:textId="77777777" w:rsidTr="00D90807">
        <w:trPr>
          <w:trHeight w:val="318"/>
          <w:jc w:val="center"/>
          <w:ins w:id="93" w:author="Bolin CHEN" w:date="2023-12-18T12:46:00Z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F5E511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4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1A686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96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E4B5A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98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DB261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0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128A6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2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15A6D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4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6AD37" w14:textId="77777777" w:rsidR="00B120FB" w:rsidRPr="00FB593C" w:rsidRDefault="00B120FB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6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</w:tr>
      <w:tr w:rsidR="00D77AD7" w:rsidRPr="003159BD" w14:paraId="40D5E875" w14:textId="77777777" w:rsidTr="00D90807">
        <w:trPr>
          <w:trHeight w:val="318"/>
          <w:jc w:val="center"/>
          <w:ins w:id="107" w:author="Bolin CHEN" w:date="2023-12-18T12:46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4F006" w14:textId="77777777" w:rsidR="00D77AD7" w:rsidRPr="00FB593C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09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A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8C575" w14:textId="54FD77B0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1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C0AF2" w14:textId="70F439FF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3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-10.60%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CCB5F" w14:textId="181AD177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5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3.00%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2ACBE" w14:textId="2537D906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7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-21.00%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9B577" w14:textId="5189F5CB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19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-5.35%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351CC" w14:textId="121A8558" w:rsidR="00D77AD7" w:rsidRPr="003159BD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1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-28.10%</w:t>
              </w:r>
            </w:ins>
          </w:p>
        </w:tc>
      </w:tr>
      <w:tr w:rsidR="00D77AD7" w:rsidRPr="003159BD" w14:paraId="464D673F" w14:textId="77777777" w:rsidTr="00D90807">
        <w:trPr>
          <w:trHeight w:val="318"/>
          <w:jc w:val="center"/>
          <w:ins w:id="122" w:author="Bolin CHEN" w:date="2023-12-18T12:46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3B954" w14:textId="77777777" w:rsidR="00D77AD7" w:rsidRPr="00FB593C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4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9A9C6" w14:textId="55373D2D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6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16.90%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2FE19" w14:textId="0C5289D0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28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-0.80%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AF7DF" w14:textId="504D0254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0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0.81%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40A58" w14:textId="21E2747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2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-12.10%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D8DC3" w14:textId="51202D1C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4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-3.31%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449BB" w14:textId="0046417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6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-23.30%</w:t>
              </w:r>
            </w:ins>
          </w:p>
        </w:tc>
      </w:tr>
      <w:tr w:rsidR="00D77AD7" w:rsidRPr="003159BD" w14:paraId="227AFBDA" w14:textId="77777777" w:rsidTr="00D90807">
        <w:trPr>
          <w:trHeight w:val="318"/>
          <w:jc w:val="center"/>
          <w:ins w:id="137" w:author="Bolin CHEN" w:date="2023-12-18T12:46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EAD56" w14:textId="77777777" w:rsidR="00D77AD7" w:rsidRPr="00FB593C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39" w:author="Bolin CHEN" w:date="2023-12-18T12:46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Average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C80B9" w14:textId="0C8ABC7F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1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8.45%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33A28" w14:textId="38939C43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2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3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-5.70%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B019A" w14:textId="23989783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5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1.91%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9282A" w14:textId="095C03D2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7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-16.60%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6CE70" w14:textId="0D7D45D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49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-4.33%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A9034" w14:textId="2CBAE156" w:rsidR="00D77AD7" w:rsidRPr="009473A9" w:rsidRDefault="00D77AD7" w:rsidP="00D77A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Bolin CHEN" w:date="2023-12-18T12:46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51" w:author="Bolin CHEN" w:date="2023-12-18T12:47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-25.70%</w:t>
              </w:r>
            </w:ins>
          </w:p>
        </w:tc>
      </w:tr>
    </w:tbl>
    <w:p w14:paraId="21393801" w14:textId="2B263609" w:rsidR="00B44BA3" w:rsidRDefault="00B44BA3" w:rsidP="00165EEE">
      <w:pPr>
        <w:rPr>
          <w:ins w:id="152" w:author="Bolin CHEN" w:date="2023-12-18T12:24:00Z"/>
          <w:rFonts w:eastAsia="等线"/>
          <w:lang w:val="en-CA" w:eastAsia="zh-CN"/>
        </w:rPr>
      </w:pPr>
    </w:p>
    <w:p w14:paraId="539B6898" w14:textId="1471E7EA" w:rsidR="00470A3E" w:rsidRPr="00FB593C" w:rsidRDefault="00470A3E" w:rsidP="00470A3E">
      <w:pPr>
        <w:pStyle w:val="TableTitle"/>
        <w:rPr>
          <w:ins w:id="153" w:author="Bolin CHEN" w:date="2023-12-18T12:43:00Z"/>
          <w:noProof/>
          <w:lang w:val="en-CA"/>
        </w:rPr>
      </w:pPr>
      <w:ins w:id="154" w:author="Bolin CHEN" w:date="2023-12-18T12:43:00Z">
        <w:r w:rsidRPr="00021604">
          <w:rPr>
            <w:noProof/>
            <w:lang w:val="en-CA"/>
          </w:rPr>
          <w:t xml:space="preserve">Table </w:t>
        </w:r>
      </w:ins>
      <w:ins w:id="155" w:author="Bolin CHEN" w:date="2023-12-18T12:47:00Z">
        <w:r w:rsidR="00B120FB">
          <w:rPr>
            <w:noProof/>
            <w:lang w:val="en-CA"/>
          </w:rPr>
          <w:t>4</w:t>
        </w:r>
      </w:ins>
      <w:ins w:id="156" w:author="Bolin CHEN" w:date="2023-12-18T12:43:00Z">
        <w:r w:rsidRPr="00021604">
          <w:rPr>
            <w:noProof/>
            <w:lang w:val="en-CA"/>
          </w:rPr>
          <w:t xml:space="preserve"> - </w:t>
        </w:r>
        <w:r w:rsidRPr="00932A6B">
          <w:rPr>
            <w:noProof/>
            <w:lang w:val="en-CA"/>
          </w:rPr>
          <w:t>Average bit-rate savings of 30 face video sequences for different classes compared with the traditional VVC codec</w:t>
        </w:r>
        <w:r>
          <w:rPr>
            <w:noProof/>
            <w:lang w:val="en-CA"/>
          </w:rPr>
          <w:t xml:space="preserve"> </w:t>
        </w:r>
      </w:ins>
      <w:ins w:id="157" w:author="Bolin CHEN" w:date="2023-12-18T12:46:00Z">
        <w:r w:rsidR="00B120FB">
          <w:rPr>
            <w:noProof/>
            <w:lang w:val="en-CA"/>
          </w:rPr>
          <w:t xml:space="preserve">in </w:t>
        </w:r>
        <w:del w:id="158" w:author="Yan Ye" w:date="2023-12-19T20:29:00Z">
          <w:r w:rsidR="00B120FB" w:rsidDel="00AB195D">
            <w:rPr>
              <w:noProof/>
              <w:lang w:val="en-CA"/>
            </w:rPr>
            <w:delText>temrs</w:delText>
          </w:r>
        </w:del>
      </w:ins>
      <w:ins w:id="159" w:author="Yan Ye" w:date="2023-12-19T20:29:00Z">
        <w:r w:rsidR="00AB195D">
          <w:rPr>
            <w:noProof/>
            <w:lang w:val="en-CA"/>
          </w:rPr>
          <w:t>terms</w:t>
        </w:r>
      </w:ins>
      <w:ins w:id="160" w:author="Bolin CHEN" w:date="2023-12-18T12:46:00Z">
        <w:r w:rsidR="00B120FB">
          <w:rPr>
            <w:noProof/>
            <w:lang w:val="en-CA"/>
          </w:rPr>
          <w:t xml:space="preserve"> of Rate-PSNR and Rate-SSIM evaluated</w:t>
        </w:r>
      </w:ins>
      <w:ins w:id="161" w:author="Yan Ye" w:date="2023-12-19T20:29:00Z">
        <w:r w:rsidR="00AB195D">
          <w:rPr>
            <w:noProof/>
            <w:lang w:val="en-CA"/>
          </w:rPr>
          <w:t xml:space="preserve"> in the</w:t>
        </w:r>
      </w:ins>
      <w:ins w:id="162" w:author="Bolin CHEN" w:date="2023-12-18T12:46:00Z">
        <w:r w:rsidR="00B120FB">
          <w:rPr>
            <w:noProof/>
            <w:lang w:val="en-CA"/>
          </w:rPr>
          <w:t xml:space="preserve"> </w:t>
        </w:r>
      </w:ins>
      <w:ins w:id="163" w:author="Bolin CHEN" w:date="2023-12-18T12:43:00Z">
        <w:r>
          <w:rPr>
            <w:noProof/>
            <w:lang w:val="en-CA"/>
          </w:rPr>
          <w:t>YUV 420 domain</w:t>
        </w:r>
      </w:ins>
    </w:p>
    <w:tbl>
      <w:tblPr>
        <w:tblW w:w="8263" w:type="dxa"/>
        <w:jc w:val="center"/>
        <w:tblLook w:val="04A0" w:firstRow="1" w:lastRow="0" w:firstColumn="1" w:lastColumn="0" w:noHBand="0" w:noVBand="1"/>
      </w:tblPr>
      <w:tblGrid>
        <w:gridCol w:w="1270"/>
        <w:gridCol w:w="1183"/>
        <w:gridCol w:w="1148"/>
        <w:gridCol w:w="1183"/>
        <w:gridCol w:w="1148"/>
        <w:gridCol w:w="1183"/>
        <w:gridCol w:w="1148"/>
      </w:tblGrid>
      <w:tr w:rsidR="00470A3E" w:rsidRPr="00FB593C" w14:paraId="52A7C074" w14:textId="77777777" w:rsidTr="00D90807">
        <w:trPr>
          <w:trHeight w:val="318"/>
          <w:jc w:val="center"/>
          <w:ins w:id="164" w:author="Bolin CHEN" w:date="2023-12-18T12:43:00Z"/>
        </w:trPr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87BA5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5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proofErr w:type="spellStart"/>
            <w:ins w:id="166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Dateset</w:t>
              </w:r>
              <w:proofErr w:type="spellEnd"/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C160C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68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FOMM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6B188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9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70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FV2V</w:t>
              </w:r>
            </w:ins>
          </w:p>
        </w:tc>
        <w:tc>
          <w:tcPr>
            <w:tcW w:w="23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5B32E" w14:textId="77777777" w:rsidR="00470A3E" w:rsidRPr="00FB593C" w:rsidRDefault="00470A3E" w:rsidP="00D9080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1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72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CFTE</w:t>
              </w:r>
            </w:ins>
          </w:p>
        </w:tc>
      </w:tr>
      <w:tr w:rsidR="009376EB" w:rsidRPr="00FB593C" w14:paraId="4097CFB8" w14:textId="77777777" w:rsidTr="00D90807">
        <w:trPr>
          <w:trHeight w:val="318"/>
          <w:jc w:val="center"/>
          <w:ins w:id="173" w:author="Bolin CHEN" w:date="2023-12-18T12:43:00Z"/>
        </w:trPr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F0CB1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4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6A103" w14:textId="0C48FE3A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5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76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</w:ins>
            <w:ins w:id="177" w:author="Bolin CHEN" w:date="2023-12-18T12:44:00Z"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BF192" w14:textId="12617A09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8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79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</w:ins>
            <w:ins w:id="180" w:author="Bolin CHEN" w:date="2023-12-18T12:44:00Z"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F1CB9" w14:textId="7F6E4561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1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2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D9EE6" w14:textId="79A3CDB2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3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4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5D883" w14:textId="1B47A691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5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6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PSNR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FF646" w14:textId="3D72F8F2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88" w:author="Bolin CHEN" w:date="2023-12-18T12:44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Rate-</w:t>
              </w:r>
              <w:r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SSIM</w:t>
              </w:r>
            </w:ins>
          </w:p>
        </w:tc>
      </w:tr>
      <w:tr w:rsidR="009376EB" w:rsidRPr="003159BD" w14:paraId="067BDB75" w14:textId="77777777" w:rsidTr="00D90807">
        <w:trPr>
          <w:trHeight w:val="318"/>
          <w:jc w:val="center"/>
          <w:ins w:id="189" w:author="Bolin CHEN" w:date="2023-12-18T12:43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89C17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0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1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A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8D474" w14:textId="36F9C12B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3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B4586" w14:textId="575770E3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4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5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1.70%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70849" w14:textId="244FB6A5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7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0.60%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5B3DC" w14:textId="2D69C770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8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199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-20.00%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C282" w14:textId="139E6915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1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-2.20%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FC8EC" w14:textId="7AAC31F6" w:rsidR="009376EB" w:rsidRPr="003159BD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3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9376EB" w:rsidRPr="003159BD" w14:paraId="51BC08FE" w14:textId="77777777" w:rsidTr="00D90807">
        <w:trPr>
          <w:trHeight w:val="318"/>
          <w:jc w:val="center"/>
          <w:ins w:id="204" w:author="Bolin CHEN" w:date="2023-12-18T12:43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EC330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6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Class B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2DE4E" w14:textId="638A337E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08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-0.10%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73652" w14:textId="68232C5E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9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0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1.90%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BB56A" w14:textId="06B98A9B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2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-0.90%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B843E" w14:textId="05BBBAC6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3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4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-9.60%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D051B" w14:textId="1FE23085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5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6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-3.10%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9BAB1" w14:textId="25AB36A2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18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  <w:tr w:rsidR="009376EB" w:rsidRPr="003159BD" w14:paraId="728EB3ED" w14:textId="77777777" w:rsidTr="00D90807">
        <w:trPr>
          <w:trHeight w:val="318"/>
          <w:jc w:val="center"/>
          <w:ins w:id="219" w:author="Bolin CHEN" w:date="2023-12-18T12:43:00Z"/>
        </w:trPr>
        <w:tc>
          <w:tcPr>
            <w:tcW w:w="12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1D94E" w14:textId="77777777" w:rsidR="009376EB" w:rsidRPr="00FB593C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0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1" w:author="Bolin CHEN" w:date="2023-12-18T12:43:00Z">
              <w:r w:rsidRPr="00FB593C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Average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A67CC" w14:textId="3C1D1B97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3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0.00%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CA425" w14:textId="0D917EA1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4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5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1.80%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211A3" w14:textId="0029A14C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6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7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-0.20%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B5DE1" w14:textId="01C9C18A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8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29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-14.80%</w:t>
              </w:r>
            </w:ins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D3509" w14:textId="46088768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0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31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-2.70%</w:t>
              </w:r>
            </w:ins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8923A" w14:textId="2B871782" w:rsidR="009376EB" w:rsidRPr="009473A9" w:rsidRDefault="009376EB" w:rsidP="009376E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2" w:author="Bolin CHEN" w:date="2023-12-18T12:43:00Z"/>
                <w:rFonts w:eastAsia="等线"/>
                <w:color w:val="000000"/>
                <w:sz w:val="18"/>
                <w:szCs w:val="18"/>
                <w:lang w:eastAsia="zh-CN"/>
              </w:rPr>
            </w:pPr>
            <w:ins w:id="233" w:author="Bolin CHEN" w:date="2023-12-18T12:45:00Z">
              <w:r w:rsidRPr="00ED0052">
                <w:rPr>
                  <w:rFonts w:eastAsia="等线"/>
                  <w:color w:val="000000"/>
                  <w:sz w:val="18"/>
                  <w:szCs w:val="18"/>
                  <w:lang w:eastAsia="zh-CN"/>
                </w:rPr>
                <w:t>#VALUE!</w:t>
              </w:r>
            </w:ins>
          </w:p>
        </w:tc>
      </w:tr>
    </w:tbl>
    <w:p w14:paraId="65C2B83A" w14:textId="77777777" w:rsidR="00B44BA3" w:rsidRDefault="00B44BA3" w:rsidP="00165EEE">
      <w:pPr>
        <w:rPr>
          <w:rFonts w:eastAsia="等线"/>
          <w:lang w:val="en-CA" w:eastAsia="zh-CN"/>
        </w:rPr>
      </w:pPr>
    </w:p>
    <w:p w14:paraId="5D7C0B8B" w14:textId="7A4A51FB" w:rsidR="00626D2B" w:rsidRPr="00895444" w:rsidRDefault="007E5281" w:rsidP="00165EEE">
      <w:pPr>
        <w:pStyle w:val="2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Subjective </w:t>
      </w:r>
      <w:proofErr w:type="spellStart"/>
      <w:r>
        <w:rPr>
          <w:rFonts w:eastAsia="等线"/>
          <w:lang w:val="en-CA" w:eastAsia="zh-CN"/>
        </w:rPr>
        <w:t>Quailty</w:t>
      </w:r>
      <w:proofErr w:type="spellEnd"/>
      <w:r>
        <w:rPr>
          <w:rFonts w:eastAsia="等线"/>
          <w:lang w:val="en-CA" w:eastAsia="zh-CN"/>
        </w:rPr>
        <w:t xml:space="preserve"> Comparisons </w:t>
      </w:r>
    </w:p>
    <w:p w14:paraId="1FF707C2" w14:textId="618FFAB0" w:rsidR="00626D2B" w:rsidRPr="002A7012" w:rsidRDefault="00626D2B" w:rsidP="002A7012">
      <w:pPr>
        <w:spacing w:after="120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 xml:space="preserve">Reconstructed face images are </w:t>
      </w:r>
      <w:r w:rsidRPr="00F4065D">
        <w:rPr>
          <w:rFonts w:eastAsia="等线"/>
          <w:lang w:val="en-CA" w:eastAsia="zh-CN"/>
        </w:rPr>
        <w:t xml:space="preserve">shown in </w:t>
      </w:r>
      <w:r w:rsidRPr="00F4065D">
        <w:rPr>
          <w:rFonts w:eastAsia="等线"/>
          <w:lang w:val="en-CA" w:eastAsia="zh-CN"/>
        </w:rPr>
        <w:fldChar w:fldCharType="begin"/>
      </w:r>
      <w:r w:rsidRPr="00F4065D">
        <w:rPr>
          <w:rFonts w:eastAsia="等线"/>
          <w:lang w:val="en-CA" w:eastAsia="zh-CN"/>
        </w:rPr>
        <w:instrText xml:space="preserve"> REF _Ref145509777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F4065D">
        <w:rPr>
          <w:rFonts w:eastAsia="等线"/>
          <w:lang w:val="en-CA" w:eastAsia="zh-CN"/>
        </w:rPr>
      </w:r>
      <w:r w:rsidRPr="00F4065D">
        <w:rPr>
          <w:rFonts w:eastAsia="等线"/>
          <w:lang w:val="en-CA" w:eastAsia="zh-CN"/>
        </w:rPr>
        <w:fldChar w:fldCharType="separate"/>
      </w:r>
      <w:r w:rsidRPr="00F4065D">
        <w:rPr>
          <w:noProof/>
          <w:lang w:val="en-CA"/>
        </w:rPr>
        <w:t>Figure</w:t>
      </w:r>
      <w:r w:rsidRPr="00F4065D">
        <w:t xml:space="preserve"> </w:t>
      </w:r>
      <w:r>
        <w:rPr>
          <w:noProof/>
        </w:rPr>
        <w:t>7</w:t>
      </w:r>
      <w:r w:rsidRPr="00F4065D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to provide comparison of reconstruction quality using VVC and a few </w:t>
      </w:r>
      <w:r w:rsidR="00D50DA5">
        <w:rPr>
          <w:rFonts w:eastAsia="等线"/>
          <w:lang w:val="en-CA" w:eastAsia="zh-CN"/>
        </w:rPr>
        <w:t>GFVC</w:t>
      </w:r>
      <w:r>
        <w:rPr>
          <w:rFonts w:eastAsia="等线"/>
          <w:lang w:val="en-CA" w:eastAsia="zh-CN"/>
        </w:rPr>
        <w:t xml:space="preserve"> schemes at similar bitrates. It can be seen that at ultra-low bitrates, VVC </w:t>
      </w:r>
      <w:r w:rsidRPr="002C230B">
        <w:rPr>
          <w:rFonts w:eastAsia="等线"/>
          <w:lang w:val="en-CA" w:eastAsia="zh-CN"/>
        </w:rPr>
        <w:t xml:space="preserve">reconstructed face images are unrecognizable, whereas </w:t>
      </w:r>
      <w:r w:rsidR="00D95544">
        <w:rPr>
          <w:rFonts w:eastAsia="等线"/>
          <w:lang w:val="en-CA" w:eastAsia="zh-CN"/>
        </w:rPr>
        <w:t>GFVC</w:t>
      </w:r>
      <w:r w:rsidRPr="002C230B">
        <w:rPr>
          <w:rFonts w:eastAsia="等线"/>
          <w:lang w:val="en-CA" w:eastAsia="zh-CN"/>
        </w:rPr>
        <w:t xml:space="preserve"> methods can still reconstruct vivid faces. </w:t>
      </w:r>
      <w:r w:rsidRPr="002C230B">
        <w:rPr>
          <w:rFonts w:eastAsia="等线"/>
          <w:lang w:val="en-CA" w:eastAsia="zh-CN"/>
        </w:rPr>
        <w:fldChar w:fldCharType="begin"/>
      </w:r>
      <w:r w:rsidRPr="002C230B">
        <w:rPr>
          <w:rFonts w:eastAsia="等线"/>
          <w:lang w:val="en-CA" w:eastAsia="zh-CN"/>
        </w:rPr>
        <w:instrText xml:space="preserve"> REF _Ref145684940 \h </w:instrText>
      </w:r>
      <w:r>
        <w:rPr>
          <w:rFonts w:eastAsia="等线"/>
          <w:lang w:val="en-CA" w:eastAsia="zh-CN"/>
        </w:rPr>
        <w:instrText xml:space="preserve"> \* MERGEFORMAT </w:instrText>
      </w:r>
      <w:r w:rsidRPr="002C230B">
        <w:rPr>
          <w:rFonts w:eastAsia="等线"/>
          <w:lang w:val="en-CA" w:eastAsia="zh-CN"/>
        </w:rPr>
      </w:r>
      <w:r w:rsidRPr="002C230B">
        <w:rPr>
          <w:rFonts w:eastAsia="等线"/>
          <w:lang w:val="en-CA" w:eastAsia="zh-CN"/>
        </w:rPr>
        <w:fldChar w:fldCharType="separate"/>
      </w:r>
      <w:r w:rsidRPr="002C230B">
        <w:rPr>
          <w:noProof/>
          <w:lang w:val="en-CA"/>
        </w:rPr>
        <w:t>Figure</w:t>
      </w:r>
      <w:r w:rsidRPr="002C230B">
        <w:t xml:space="preserve"> </w:t>
      </w:r>
      <w:r w:rsidR="00D50022">
        <w:rPr>
          <w:noProof/>
        </w:rPr>
        <w:t>8</w:t>
      </w:r>
      <w:r w:rsidRPr="002C230B">
        <w:rPr>
          <w:rFonts w:eastAsia="等线"/>
          <w:lang w:val="en-CA" w:eastAsia="zh-CN"/>
        </w:rPr>
        <w:fldChar w:fldCharType="end"/>
      </w:r>
      <w:r>
        <w:rPr>
          <w:rFonts w:eastAsia="等线"/>
          <w:lang w:val="en-CA" w:eastAsia="zh-CN"/>
        </w:rPr>
        <w:t xml:space="preserve"> compares coded bitrates of different coding schemes when reconstructed quality is approximately the same. It can be seen that VVC needs almost </w:t>
      </w:r>
      <w:r w:rsidR="00070337">
        <w:rPr>
          <w:rFonts w:eastAsia="等线" w:hint="eastAsia"/>
          <w:lang w:val="en-CA" w:eastAsia="zh-CN"/>
        </w:rPr>
        <w:t>more</w:t>
      </w:r>
      <w:r w:rsidR="00070337">
        <w:rPr>
          <w:rFonts w:eastAsia="等线"/>
          <w:lang w:val="en-CA" w:eastAsia="zh-CN"/>
        </w:rPr>
        <w:t xml:space="preserve"> coding bits than</w:t>
      </w:r>
      <w:r>
        <w:rPr>
          <w:rFonts w:eastAsia="等线"/>
          <w:lang w:val="en-CA" w:eastAsia="zh-CN"/>
        </w:rPr>
        <w:t xml:space="preserve"> the generative methods in order to deliver similar quality. </w:t>
      </w:r>
      <w:r w:rsidRPr="002C230B">
        <w:rPr>
          <w:rFonts w:eastAsia="等线"/>
          <w:lang w:val="en-CA" w:eastAsia="zh-CN"/>
        </w:rPr>
        <w:t>Video</w:t>
      </w:r>
      <w:r>
        <w:rPr>
          <w:rFonts w:eastAsia="等线"/>
          <w:lang w:val="en-CA" w:eastAsia="zh-CN"/>
        </w:rPr>
        <w:t xml:space="preserve"> demos using more test sequences will be shown during presentation at the meeting, and will emphasize very similar observations. </w:t>
      </w:r>
    </w:p>
    <w:p w14:paraId="6DC19A76" w14:textId="55BC3CB2" w:rsidR="002A7012" w:rsidRPr="00782B96" w:rsidRDefault="002A7012" w:rsidP="00626D2B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387B3EEF" wp14:editId="7D32951E">
            <wp:extent cx="5943600" cy="1356838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15D3D" w14:textId="782C37A5" w:rsidR="00626D2B" w:rsidRDefault="00626D2B" w:rsidP="00626D2B">
      <w:pPr>
        <w:pStyle w:val="TableTitle"/>
        <w:rPr>
          <w:noProof/>
          <w:lang w:val="en-CA"/>
        </w:rPr>
      </w:pPr>
      <w:bookmarkStart w:id="234" w:name="_Ref145509777"/>
      <w:r w:rsidRPr="007628F5">
        <w:rPr>
          <w:noProof/>
          <w:lang w:val="en-CA"/>
        </w:rPr>
        <w:t>Figure</w:t>
      </w:r>
      <w:r w:rsidRPr="007628F5">
        <w:t xml:space="preserve"> </w:t>
      </w:r>
      <w:bookmarkEnd w:id="234"/>
      <w:r>
        <w:t>7</w:t>
      </w:r>
      <w:r w:rsidRPr="007628F5">
        <w:t xml:space="preserve"> – </w:t>
      </w:r>
      <w:r>
        <w:rPr>
          <w:noProof/>
          <w:lang w:val="en-CA"/>
        </w:rPr>
        <w:t>Comparison of</w:t>
      </w:r>
      <w:r w:rsidRPr="007628F5">
        <w:rPr>
          <w:noProof/>
          <w:lang w:val="en-CA"/>
        </w:rPr>
        <w:t xml:space="preserve"> reconstruction quality using VVC vs. </w:t>
      </w:r>
      <w:r w:rsidR="0030138D">
        <w:rPr>
          <w:noProof/>
          <w:lang w:val="en-CA"/>
        </w:rPr>
        <w:t>GFVC</w:t>
      </w:r>
      <w:r w:rsidRPr="007628F5">
        <w:rPr>
          <w:noProof/>
          <w:lang w:val="en-CA"/>
        </w:rPr>
        <w:t xml:space="preserve"> methods</w:t>
      </w:r>
      <w:r>
        <w:rPr>
          <w:noProof/>
          <w:lang w:val="en-CA"/>
        </w:rPr>
        <w:t xml:space="preserve"> at similar coded bitrates</w:t>
      </w:r>
    </w:p>
    <w:p w14:paraId="2AD6347B" w14:textId="623DC4E7" w:rsidR="00EC6176" w:rsidRPr="00626D2B" w:rsidRDefault="001B0F91" w:rsidP="00626D2B">
      <w:pPr>
        <w:rPr>
          <w:lang w:val="en-CA"/>
        </w:rPr>
      </w:pPr>
      <w:r>
        <w:rPr>
          <w:noProof/>
        </w:rPr>
        <w:drawing>
          <wp:inline distT="0" distB="0" distL="0" distR="0" wp14:anchorId="4C6797F5" wp14:editId="38F676F1">
            <wp:extent cx="5943600" cy="1358791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1D19F" w14:textId="39215D14" w:rsidR="00626D2B" w:rsidRPr="007628F5" w:rsidRDefault="00626D2B" w:rsidP="00626D2B">
      <w:pPr>
        <w:pStyle w:val="TableTitle"/>
        <w:rPr>
          <w:noProof/>
          <w:lang w:val="en-CA"/>
        </w:rPr>
      </w:pPr>
      <w:bookmarkStart w:id="235" w:name="_Ref145684940"/>
      <w:r w:rsidRPr="007628F5">
        <w:rPr>
          <w:noProof/>
          <w:lang w:val="en-CA"/>
        </w:rPr>
        <w:t>Figure</w:t>
      </w:r>
      <w:r w:rsidRPr="007628F5">
        <w:t xml:space="preserve"> </w:t>
      </w:r>
      <w:bookmarkEnd w:id="235"/>
      <w:r>
        <w:t>8</w:t>
      </w:r>
      <w:r w:rsidRPr="007628F5">
        <w:t xml:space="preserve"> – </w:t>
      </w:r>
      <w:r>
        <w:rPr>
          <w:noProof/>
          <w:lang w:val="en-CA"/>
        </w:rPr>
        <w:t>Comparison of coded bitrates</w:t>
      </w:r>
      <w:r w:rsidRPr="007628F5">
        <w:rPr>
          <w:noProof/>
          <w:lang w:val="en-CA"/>
        </w:rPr>
        <w:t xml:space="preserve"> using VVC vs. generative face video coding methods</w:t>
      </w:r>
      <w:r>
        <w:rPr>
          <w:noProof/>
          <w:lang w:val="en-CA"/>
        </w:rPr>
        <w:t xml:space="preserve"> at similar reconstruction quality</w:t>
      </w:r>
    </w:p>
    <w:p w14:paraId="197AC6AF" w14:textId="77777777" w:rsidR="00626D2B" w:rsidRDefault="00626D2B" w:rsidP="00165EEE">
      <w:pPr>
        <w:rPr>
          <w:rFonts w:eastAsia="等线"/>
          <w:lang w:val="en-CA" w:eastAsia="zh-CN"/>
        </w:rPr>
      </w:pPr>
    </w:p>
    <w:p w14:paraId="7595071F" w14:textId="7A638D56" w:rsidR="00165EEE" w:rsidRPr="00C041B0" w:rsidRDefault="005F6047" w:rsidP="00165EEE">
      <w:pPr>
        <w:pStyle w:val="1"/>
        <w:rPr>
          <w:rFonts w:eastAsia="等线"/>
          <w:lang w:val="en-CA" w:eastAsia="zh-CN"/>
        </w:rPr>
      </w:pPr>
      <w:r>
        <w:rPr>
          <w:rFonts w:eastAsia="等线"/>
          <w:lang w:val="en-CA" w:eastAsia="zh-CN"/>
        </w:rPr>
        <w:t>Conclusion</w:t>
      </w:r>
    </w:p>
    <w:p w14:paraId="062DB23A" w14:textId="58322596" w:rsidR="00B636E4" w:rsidRPr="00C041B0" w:rsidRDefault="003906F3" w:rsidP="00D62D86">
      <w:r>
        <w:rPr>
          <w:rFonts w:eastAsia="等线"/>
          <w:lang w:val="en-CA" w:eastAsia="zh-CN"/>
        </w:rPr>
        <w:t xml:space="preserve">This contribution </w:t>
      </w:r>
      <w:r w:rsidR="00B636E4">
        <w:t>provides common</w:t>
      </w:r>
      <w:r w:rsidR="007D67A5">
        <w:t xml:space="preserve"> test conditions and software tools for generative face video compression</w:t>
      </w:r>
      <w:r w:rsidR="00772E5B">
        <w:t xml:space="preserve"> regarding the mandates in </w:t>
      </w:r>
      <w:proofErr w:type="spellStart"/>
      <w:r w:rsidR="00772E5B">
        <w:t>AhG</w:t>
      </w:r>
      <w:proofErr w:type="spellEnd"/>
      <w:r w:rsidR="00772E5B">
        <w:t xml:space="preserve"> 16. Based upon </w:t>
      </w:r>
      <w:r w:rsidR="00772E5B" w:rsidRPr="00772E5B">
        <w:rPr>
          <w:rFonts w:eastAsia="等线"/>
          <w:lang w:val="en-CA" w:eastAsia="zh-CN"/>
        </w:rPr>
        <w:t>testing conditions</w:t>
      </w:r>
      <w:r w:rsidR="00772E5B">
        <w:rPr>
          <w:rFonts w:eastAsia="等线"/>
          <w:lang w:val="en-CA" w:eastAsia="zh-CN"/>
        </w:rPr>
        <w:t xml:space="preserve"> and available software tools, the </w:t>
      </w:r>
      <w:r w:rsidR="00772E5B" w:rsidRPr="00772E5B">
        <w:rPr>
          <w:rFonts w:eastAsia="等线"/>
          <w:lang w:val="en-CA" w:eastAsia="zh-CN"/>
        </w:rPr>
        <w:t>experimentation</w:t>
      </w:r>
      <w:r w:rsidR="00772E5B">
        <w:rPr>
          <w:rFonts w:eastAsia="等线"/>
          <w:lang w:val="en-CA" w:eastAsia="zh-CN"/>
        </w:rPr>
        <w:t xml:space="preserve"> and </w:t>
      </w:r>
      <w:r w:rsidR="00772E5B" w:rsidRPr="00772E5B">
        <w:rPr>
          <w:rFonts w:eastAsia="等线"/>
          <w:lang w:val="en-CA" w:eastAsia="zh-CN"/>
        </w:rPr>
        <w:t>performance</w:t>
      </w:r>
      <w:r w:rsidR="00772E5B">
        <w:rPr>
          <w:rFonts w:eastAsia="等线"/>
          <w:lang w:val="en-CA" w:eastAsia="zh-CN"/>
        </w:rPr>
        <w:t xml:space="preserve"> on GFVC can be executed and evaluated for further </w:t>
      </w:r>
      <w:proofErr w:type="spellStart"/>
      <w:r w:rsidR="00772E5B">
        <w:rPr>
          <w:rFonts w:eastAsia="等线"/>
          <w:lang w:val="en-CA" w:eastAsia="zh-CN"/>
        </w:rPr>
        <w:t>standarizations</w:t>
      </w:r>
      <w:proofErr w:type="spellEnd"/>
      <w:r w:rsidR="00772E5B">
        <w:rPr>
          <w:rFonts w:eastAsia="等线"/>
          <w:lang w:val="en-CA" w:eastAsia="zh-CN"/>
        </w:rPr>
        <w:t>.</w:t>
      </w:r>
    </w:p>
    <w:p w14:paraId="16F62D33" w14:textId="40A0C13C" w:rsidR="002B62BC" w:rsidRPr="008B7EBE" w:rsidRDefault="00F90EEC" w:rsidP="002B62BC">
      <w:pPr>
        <w:pStyle w:val="1"/>
        <w:rPr>
          <w:lang w:val="en-CA"/>
        </w:rPr>
      </w:pPr>
      <w:r>
        <w:rPr>
          <w:lang w:val="en-CA"/>
        </w:rPr>
        <w:t>References</w:t>
      </w:r>
    </w:p>
    <w:p w14:paraId="58D3CA3B" w14:textId="64FD9CE7" w:rsidR="002B62BC" w:rsidRPr="00082E87" w:rsidRDefault="00077829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Goodfellow I, </w:t>
      </w:r>
      <w:proofErr w:type="spellStart"/>
      <w:r w:rsidRPr="00082E87">
        <w:rPr>
          <w:rFonts w:eastAsia="等线"/>
          <w:szCs w:val="22"/>
          <w:lang w:val="en-CA" w:eastAsia="zh-CN"/>
        </w:rPr>
        <w:t>Pouget</w:t>
      </w:r>
      <w:proofErr w:type="spellEnd"/>
      <w:r w:rsidRPr="00082E87">
        <w:rPr>
          <w:rFonts w:eastAsia="等线"/>
          <w:szCs w:val="22"/>
          <w:lang w:val="en-CA" w:eastAsia="zh-CN"/>
        </w:rPr>
        <w:t>-Abadie J, Mirza M, et al.</w:t>
      </w:r>
      <w:r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 w:hint="eastAsia"/>
          <w:szCs w:val="22"/>
          <w:lang w:val="en-CA" w:eastAsia="zh-CN"/>
        </w:rPr>
        <w:t>“</w:t>
      </w:r>
      <w:r w:rsidR="002B62BC" w:rsidRPr="006132FF">
        <w:rPr>
          <w:rFonts w:eastAsia="等线"/>
          <w:szCs w:val="22"/>
          <w:lang w:val="en-CA" w:eastAsia="zh-CN"/>
        </w:rPr>
        <w:t>Generative adversarial nets,</w:t>
      </w:r>
      <w:r w:rsidR="002B62BC" w:rsidRPr="006132FF">
        <w:rPr>
          <w:rFonts w:eastAsia="等线" w:hint="eastAsia"/>
          <w:szCs w:val="22"/>
          <w:lang w:val="en-CA" w:eastAsia="zh-CN"/>
        </w:rPr>
        <w:t>”</w:t>
      </w:r>
      <w:r w:rsidR="002B62BC" w:rsidRPr="006132FF">
        <w:rPr>
          <w:rFonts w:eastAsia="等线" w:hint="eastAsia"/>
          <w:szCs w:val="22"/>
          <w:lang w:val="en-CA" w:eastAsia="zh-CN"/>
        </w:rPr>
        <w:t xml:space="preserve"> </w:t>
      </w:r>
      <w:r w:rsidR="002B62BC" w:rsidRPr="006132FF">
        <w:rPr>
          <w:rFonts w:eastAsia="等线"/>
          <w:szCs w:val="22"/>
          <w:lang w:val="en-CA" w:eastAsia="zh-CN"/>
        </w:rPr>
        <w:t>Advances in neural information processing systems, vol. 27, 2014.</w:t>
      </w:r>
    </w:p>
    <w:p w14:paraId="3724AC00" w14:textId="77777777" w:rsidR="00082E87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36" w:name="_Ref146788264"/>
      <w:proofErr w:type="spellStart"/>
      <w:r w:rsidRPr="008B7EBE">
        <w:rPr>
          <w:rFonts w:eastAsia="等线"/>
          <w:szCs w:val="22"/>
          <w:lang w:val="en-CA" w:eastAsia="zh-CN"/>
        </w:rPr>
        <w:t>Oquab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M, Stock P, </w:t>
      </w:r>
      <w:proofErr w:type="spellStart"/>
      <w:r w:rsidRPr="008B7EBE">
        <w:rPr>
          <w:rFonts w:eastAsia="等线"/>
          <w:szCs w:val="22"/>
          <w:lang w:val="en-CA" w:eastAsia="zh-CN"/>
        </w:rPr>
        <w:t>Haziza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D, et al. Low bandwidth video-chat compression using deep generative models[C]//Proceedings of the IEEE/CVF Conference on Computer Vision and Pattern Recognition. 2021: 2388-2397.</w:t>
      </w:r>
      <w:bookmarkEnd w:id="236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4B93BC5F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8B7EBE">
        <w:rPr>
          <w:rFonts w:eastAsia="等线"/>
          <w:szCs w:val="22"/>
          <w:lang w:val="en-CA" w:eastAsia="zh-CN"/>
        </w:rPr>
        <w:t>Konuko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Valenzise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G, </w:t>
      </w:r>
      <w:proofErr w:type="spellStart"/>
      <w:r w:rsidRPr="008B7EBE">
        <w:rPr>
          <w:rFonts w:eastAsia="等线"/>
          <w:szCs w:val="22"/>
          <w:lang w:val="en-CA" w:eastAsia="zh-CN"/>
        </w:rPr>
        <w:t>Lathuilière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S. Ultra-low bitrate video conferencing using deep image animation[C]//ICASSP 2021-2021 IEEE International Conference on Acoustics, Speech and Signal Processing (ICASSP). IEEE, 2021: 4210-4214.</w:t>
      </w:r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63F33771" w14:textId="77777777" w:rsidR="00082E87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>Feng D, Huang Y, Zhang Y, et al. A generative compression framework for low bandwidth video conference[C]//2021 IEEE International Conference on Multimedia &amp; Expo Workshops (ICMEW). IEEE, 2021: 1-6.</w:t>
      </w:r>
    </w:p>
    <w:p w14:paraId="04A2DB3C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</w:t>
      </w:r>
      <w:proofErr w:type="spellStart"/>
      <w:r w:rsidRPr="00082E87">
        <w:rPr>
          <w:rFonts w:eastAsia="等线"/>
          <w:szCs w:val="22"/>
          <w:lang w:val="en-CA" w:eastAsia="zh-CN"/>
        </w:rPr>
        <w:t>Lathuilière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</w:t>
      </w:r>
      <w:proofErr w:type="spellStart"/>
      <w:r w:rsidRPr="00082E87">
        <w:rPr>
          <w:rFonts w:eastAsia="等线"/>
          <w:szCs w:val="22"/>
          <w:lang w:val="en-CA" w:eastAsia="zh-CN"/>
        </w:rPr>
        <w:t>Tulyakov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S, et al. First order motion model for image animation[J]. Advances in Neural Information Processing Systems, 2019, 32.</w:t>
      </w:r>
    </w:p>
    <w:p w14:paraId="76C13B40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proofErr w:type="spellStart"/>
      <w:r w:rsidRPr="00082E87">
        <w:rPr>
          <w:rFonts w:eastAsia="等线"/>
          <w:szCs w:val="22"/>
          <w:lang w:val="en-CA" w:eastAsia="zh-CN"/>
        </w:rPr>
        <w:t>Siarohin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Woodford O J, Ren J, et al. Motion representations for articulated animation[C]//Proceedings of the IEEE/CVF Conference on Computer Vision and Pattern Recognition. 2021: 13653-13662.</w:t>
      </w:r>
    </w:p>
    <w:p w14:paraId="35CFFB3C" w14:textId="2F9CF596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Wang T C, </w:t>
      </w:r>
      <w:proofErr w:type="spellStart"/>
      <w:r w:rsidRPr="00082E87">
        <w:rPr>
          <w:rFonts w:eastAsia="等线"/>
          <w:szCs w:val="22"/>
          <w:lang w:val="en-CA" w:eastAsia="zh-CN"/>
        </w:rPr>
        <w:t>Mallya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A, Liu M Y. One-shot free-view neural talking-head synthesis for video conferencing[C]//Proceedings of the IEEE/CVF conference on computer vision and pattern recognition. 2021: 10039-10049.</w:t>
      </w:r>
    </w:p>
    <w:p w14:paraId="06E60F55" w14:textId="77777777" w:rsidR="00082E87" w:rsidRP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082E87">
        <w:rPr>
          <w:rFonts w:eastAsia="等线"/>
          <w:szCs w:val="22"/>
          <w:lang w:val="en-CA" w:eastAsia="zh-CN"/>
        </w:rPr>
        <w:t xml:space="preserve">Chen B, Wang Z, Li B, et al. Beyond </w:t>
      </w:r>
      <w:proofErr w:type="spellStart"/>
      <w:r w:rsidRPr="00082E87">
        <w:rPr>
          <w:rFonts w:eastAsia="等线"/>
          <w:szCs w:val="22"/>
          <w:lang w:val="en-CA" w:eastAsia="zh-CN"/>
        </w:rPr>
        <w:t>keypoint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coding: Temporal evolution inference with compact feature representation for talking face video compression[C]//2022 Data Compression Conference (DCC). IEEE, 2022: 13-22.</w:t>
      </w:r>
    </w:p>
    <w:p w14:paraId="6BD3A983" w14:textId="68B4DBB9" w:rsidR="002B62BC" w:rsidRPr="008B7EBE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37" w:name="_Ref146788267"/>
      <w:r w:rsidRPr="00082E87">
        <w:rPr>
          <w:rFonts w:eastAsia="等线"/>
          <w:szCs w:val="22"/>
          <w:lang w:val="en-CA" w:eastAsia="zh-CN"/>
        </w:rPr>
        <w:t xml:space="preserve">Chen B, Wang Z, Li B, et al. Interactive Face Video Coding: A Generative Compression Framework[J]. </w:t>
      </w:r>
      <w:proofErr w:type="spellStart"/>
      <w:r w:rsidRPr="00082E87">
        <w:rPr>
          <w:rFonts w:eastAsia="等线"/>
          <w:szCs w:val="22"/>
          <w:lang w:val="en-CA" w:eastAsia="zh-CN"/>
        </w:rPr>
        <w:t>arXiv</w:t>
      </w:r>
      <w:proofErr w:type="spellEnd"/>
      <w:r w:rsidRPr="00082E87">
        <w:rPr>
          <w:rFonts w:eastAsia="等线"/>
          <w:szCs w:val="22"/>
          <w:lang w:val="en-CA" w:eastAsia="zh-CN"/>
        </w:rPr>
        <w:t xml:space="preserve"> preprint arXiv:2302.09919, 2023.</w:t>
      </w:r>
      <w:bookmarkEnd w:id="237"/>
    </w:p>
    <w:p w14:paraId="022B6EF8" w14:textId="1EDD5CDE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38" w:name="_Ref146788308"/>
      <w:r w:rsidRPr="008B7EBE">
        <w:rPr>
          <w:rFonts w:eastAsia="等线"/>
          <w:szCs w:val="22"/>
          <w:lang w:val="en-CA" w:eastAsia="zh-CN"/>
        </w:rPr>
        <w:lastRenderedPageBreak/>
        <w:t>Pearson D E, Robinson J A. Visual communication at very low data rates[J]. Proceedings of the IEEE, 1985, 73(4): 795-812.</w:t>
      </w:r>
      <w:bookmarkEnd w:id="238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067542C4" w14:textId="77777777" w:rsidR="00082E87" w:rsidRDefault="00082E8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39" w:name="_Ref146788310"/>
      <w:proofErr w:type="spellStart"/>
      <w:r w:rsidRPr="008B7EBE">
        <w:rPr>
          <w:rFonts w:eastAsia="等线"/>
          <w:szCs w:val="22"/>
          <w:lang w:val="en-CA" w:eastAsia="zh-CN"/>
        </w:rPr>
        <w:t>Musmann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H G, </w:t>
      </w:r>
      <w:proofErr w:type="spellStart"/>
      <w:r w:rsidRPr="008B7EBE">
        <w:rPr>
          <w:rFonts w:eastAsia="等线"/>
          <w:szCs w:val="22"/>
          <w:lang w:val="en-CA" w:eastAsia="zh-CN"/>
        </w:rPr>
        <w:t>Hötter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M, Ostermann J. Object-oriented analysis-synthesis coding of moving images[J]. Signal processing: Image communication, 1989, 1(2): 117-138.</w:t>
      </w:r>
      <w:bookmarkEnd w:id="239"/>
      <w:r w:rsidRPr="00110803">
        <w:rPr>
          <w:rFonts w:eastAsia="等线"/>
          <w:szCs w:val="22"/>
          <w:lang w:val="en-CA" w:eastAsia="zh-CN"/>
        </w:rPr>
        <w:t xml:space="preserve"> </w:t>
      </w:r>
    </w:p>
    <w:p w14:paraId="5FC9E147" w14:textId="01BBDD16" w:rsidR="00C76367" w:rsidRPr="00A07AD1" w:rsidRDefault="00082E87" w:rsidP="00C76367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bookmarkStart w:id="240" w:name="_Ref146788312"/>
      <w:proofErr w:type="spellStart"/>
      <w:r w:rsidRPr="008B7EBE">
        <w:rPr>
          <w:rFonts w:eastAsia="等线"/>
          <w:szCs w:val="22"/>
          <w:lang w:val="en-CA" w:eastAsia="zh-CN"/>
        </w:rPr>
        <w:t>Nakaya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Y, </w:t>
      </w:r>
      <w:proofErr w:type="spellStart"/>
      <w:r w:rsidRPr="008B7EBE">
        <w:rPr>
          <w:rFonts w:eastAsia="等线"/>
          <w:szCs w:val="22"/>
          <w:lang w:val="en-CA" w:eastAsia="zh-CN"/>
        </w:rPr>
        <w:t>Chuah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Y C, </w:t>
      </w:r>
      <w:proofErr w:type="spellStart"/>
      <w:r w:rsidRPr="008B7EBE">
        <w:rPr>
          <w:rFonts w:eastAsia="等线"/>
          <w:szCs w:val="22"/>
          <w:lang w:val="en-CA" w:eastAsia="zh-CN"/>
        </w:rPr>
        <w:t>Harashima</w:t>
      </w:r>
      <w:proofErr w:type="spellEnd"/>
      <w:r w:rsidRPr="008B7EBE">
        <w:rPr>
          <w:rFonts w:eastAsia="等线"/>
          <w:szCs w:val="22"/>
          <w:lang w:val="en-CA" w:eastAsia="zh-CN"/>
        </w:rPr>
        <w:t xml:space="preserve"> H. Model-based/waveform hybrid coding for videotelephone images[C]//Acoustics, Speech, and Signal Processing, IEEE International Conference on. IEEE Computer Society, 1991: 2741, 2742, 2743, 2744-2741, 2742, 2743, 2744.</w:t>
      </w:r>
      <w:bookmarkEnd w:id="240"/>
      <w:r w:rsidRPr="008B7EBE">
        <w:rPr>
          <w:rFonts w:eastAsia="等线"/>
          <w:szCs w:val="22"/>
          <w:lang w:val="en-CA" w:eastAsia="zh-CN"/>
        </w:rPr>
        <w:t xml:space="preserve"> </w:t>
      </w:r>
    </w:p>
    <w:p w14:paraId="05DCD1D8" w14:textId="60EF4F09" w:rsidR="00E57605" w:rsidRDefault="00E5760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 w:rsidR="00D05B92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="00D05B92"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 w:rsidR="00D05B92">
        <w:rPr>
          <w:rFonts w:eastAsia="等线"/>
          <w:sz w:val="20"/>
          <w:szCs w:val="22"/>
          <w:lang w:val="en-CA" w:eastAsia="zh-CN"/>
        </w:rPr>
        <w:t>,</w:t>
      </w:r>
      <w:r w:rsidR="007012D9">
        <w:rPr>
          <w:rFonts w:eastAsia="等线"/>
          <w:sz w:val="20"/>
          <w:szCs w:val="22"/>
          <w:lang w:val="en-CA" w:eastAsia="zh-CN"/>
        </w:rPr>
        <w:t xml:space="preserve"> doc. no. JVET-AC</w:t>
      </w:r>
      <w:r w:rsidR="00D05B92">
        <w:rPr>
          <w:rFonts w:eastAsia="等线"/>
          <w:sz w:val="20"/>
          <w:szCs w:val="22"/>
          <w:lang w:val="en-CA" w:eastAsia="zh-CN"/>
        </w:rPr>
        <w:t>0088, January 2023.</w:t>
      </w:r>
    </w:p>
    <w:p w14:paraId="57B80919" w14:textId="2AA623DF" w:rsidR="00B027C6" w:rsidRDefault="00B027C6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 w:rsidRPr="00E57605">
        <w:rPr>
          <w:rFonts w:eastAsia="等线"/>
          <w:sz w:val="20"/>
          <w:szCs w:val="22"/>
          <w:lang w:val="en-CA" w:eastAsia="zh-CN"/>
        </w:rPr>
        <w:t xml:space="preserve">AHG9: </w:t>
      </w:r>
      <w:r>
        <w:rPr>
          <w:rFonts w:eastAsia="等线"/>
          <w:sz w:val="20"/>
          <w:szCs w:val="22"/>
          <w:lang w:val="en-CA" w:eastAsia="zh-CN"/>
        </w:rPr>
        <w:t>C</w:t>
      </w:r>
      <w:r>
        <w:rPr>
          <w:rFonts w:eastAsia="等线" w:hint="eastAsia"/>
          <w:sz w:val="20"/>
          <w:szCs w:val="22"/>
          <w:lang w:val="en-CA" w:eastAsia="zh-CN"/>
        </w:rPr>
        <w:t>omm</w:t>
      </w:r>
      <w:r>
        <w:rPr>
          <w:rFonts w:eastAsia="等线"/>
          <w:sz w:val="20"/>
          <w:szCs w:val="22"/>
          <w:lang w:val="en-CA" w:eastAsia="zh-CN"/>
        </w:rPr>
        <w:t xml:space="preserve">on </w:t>
      </w:r>
      <w:r w:rsidRPr="00E57605">
        <w:rPr>
          <w:rFonts w:eastAsia="等线"/>
          <w:sz w:val="20"/>
          <w:szCs w:val="22"/>
          <w:lang w:val="en-CA" w:eastAsia="zh-CN"/>
        </w:rPr>
        <w:t>SEI Message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E57605">
        <w:rPr>
          <w:rFonts w:eastAsia="等线"/>
          <w:sz w:val="20"/>
          <w:szCs w:val="22"/>
          <w:lang w:val="en-CA" w:eastAsia="zh-CN"/>
        </w:rPr>
        <w:t>Generative Face Video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JVET-AD0051, April 2023.</w:t>
      </w:r>
    </w:p>
    <w:p w14:paraId="42BAE11A" w14:textId="692439D2" w:rsidR="004959F7" w:rsidRPr="004959F7" w:rsidRDefault="004959F7" w:rsidP="00A857EF">
      <w:pPr>
        <w:pStyle w:val="ad"/>
        <w:numPr>
          <w:ilvl w:val="0"/>
          <w:numId w:val="2"/>
        </w:numPr>
        <w:rPr>
          <w:rFonts w:eastAsia="等线"/>
          <w:szCs w:val="22"/>
          <w:lang w:val="en-CA" w:eastAsia="zh-CN"/>
        </w:rPr>
      </w:pPr>
      <w:r w:rsidRPr="004959F7">
        <w:rPr>
          <w:rFonts w:eastAsia="等线"/>
          <w:szCs w:val="22"/>
          <w:lang w:val="en-CA" w:eastAsia="zh-CN"/>
        </w:rPr>
        <w:t>McCarthy</w:t>
      </w:r>
      <w:r w:rsidRPr="00E57605">
        <w:rPr>
          <w:rFonts w:eastAsia="等线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>S</w:t>
      </w:r>
      <w:r w:rsidRPr="00E57605">
        <w:rPr>
          <w:rFonts w:eastAsia="等线"/>
          <w:szCs w:val="22"/>
          <w:lang w:val="en-CA" w:eastAsia="zh-CN"/>
        </w:rPr>
        <w:t>,</w:t>
      </w:r>
      <w:r>
        <w:rPr>
          <w:rFonts w:eastAsia="等线"/>
          <w:szCs w:val="22"/>
          <w:lang w:val="en-CA" w:eastAsia="zh-CN"/>
        </w:rPr>
        <w:t xml:space="preserve"> </w:t>
      </w:r>
      <w:r w:rsidRPr="00E57605">
        <w:rPr>
          <w:rFonts w:eastAsia="等线"/>
          <w:szCs w:val="22"/>
          <w:lang w:val="en-CA" w:eastAsia="zh-CN"/>
        </w:rPr>
        <w:t>et al.</w:t>
      </w:r>
      <w:r w:rsidRPr="00E57605">
        <w:rPr>
          <w:rFonts w:eastAsia="等线" w:hint="eastAsia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Cs w:val="22"/>
          <w:lang w:val="en-CA" w:eastAsia="zh-CN"/>
        </w:rPr>
        <w:t>“</w:t>
      </w:r>
      <w:r w:rsidRPr="004959F7">
        <w:rPr>
          <w:rFonts w:eastAsia="等线"/>
          <w:szCs w:val="22"/>
          <w:lang w:val="en-CA" w:eastAsia="zh-CN"/>
        </w:rPr>
        <w:t>AHG9: Generative Face Video SEI message</w:t>
      </w:r>
      <w:r w:rsidRPr="00E57605">
        <w:rPr>
          <w:rFonts w:eastAsia="等线" w:hint="eastAsia"/>
          <w:szCs w:val="22"/>
          <w:lang w:val="en-CA" w:eastAsia="zh-CN"/>
        </w:rPr>
        <w:t>,</w:t>
      </w:r>
      <w:r w:rsidRPr="00E57605">
        <w:rPr>
          <w:rFonts w:eastAsia="等线" w:hint="eastAsia"/>
          <w:szCs w:val="22"/>
          <w:lang w:val="en-CA" w:eastAsia="zh-CN"/>
        </w:rPr>
        <w:t>”</w:t>
      </w:r>
      <w:r>
        <w:rPr>
          <w:rFonts w:eastAsia="等线" w:hint="eastAsia"/>
          <w:szCs w:val="22"/>
          <w:lang w:val="en-CA" w:eastAsia="zh-CN"/>
        </w:rPr>
        <w:t xml:space="preserve"> </w:t>
      </w:r>
      <w:r>
        <w:rPr>
          <w:rFonts w:eastAsia="等线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Cs w:val="22"/>
          <w:lang w:val="en-CA" w:eastAsia="zh-CN"/>
        </w:rPr>
        <w:t>ITU-T SG 16 WP 3 and ISO/IEC JTC 1/SC 29</w:t>
      </w:r>
      <w:r>
        <w:rPr>
          <w:rFonts w:eastAsia="等线"/>
          <w:szCs w:val="22"/>
          <w:lang w:val="en-CA" w:eastAsia="zh-CN"/>
        </w:rPr>
        <w:t>, doc. no. JVET-AE0080, July 2023.</w:t>
      </w:r>
    </w:p>
    <w:p w14:paraId="772402FC" w14:textId="77777777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>Common SEI Message of 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JVET-AE0083, July 2023.</w:t>
      </w:r>
    </w:p>
    <w:p w14:paraId="1327031F" w14:textId="2884BA0E" w:rsidR="006C076B" w:rsidRDefault="006C076B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57605">
        <w:rPr>
          <w:rFonts w:eastAsia="等线"/>
          <w:sz w:val="20"/>
          <w:szCs w:val="22"/>
          <w:lang w:val="en-CA" w:eastAsia="zh-CN"/>
        </w:rPr>
        <w:t>Chen B,</w:t>
      </w:r>
      <w:r>
        <w:rPr>
          <w:rFonts w:eastAsia="等线"/>
          <w:sz w:val="20"/>
          <w:szCs w:val="22"/>
          <w:lang w:val="en-CA" w:eastAsia="zh-CN"/>
        </w:rPr>
        <w:t xml:space="preserve"> Chen J,</w:t>
      </w:r>
      <w:r w:rsidRPr="00E57605">
        <w:rPr>
          <w:rFonts w:eastAsia="等线"/>
          <w:sz w:val="20"/>
          <w:szCs w:val="22"/>
          <w:lang w:val="en-CA" w:eastAsia="zh-CN"/>
        </w:rPr>
        <w:t xml:space="preserve"> et al.</w:t>
      </w:r>
      <w:r w:rsidRPr="00E57605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E57605">
        <w:rPr>
          <w:rFonts w:eastAsia="等线" w:hint="eastAsia"/>
          <w:sz w:val="20"/>
          <w:szCs w:val="22"/>
          <w:lang w:val="en-CA" w:eastAsia="zh-CN"/>
        </w:rPr>
        <w:t>“</w:t>
      </w:r>
      <w:r>
        <w:rPr>
          <w:rFonts w:eastAsia="等线" w:hint="eastAsia"/>
          <w:sz w:val="20"/>
          <w:szCs w:val="22"/>
          <w:lang w:val="en-CA" w:eastAsia="zh-CN"/>
        </w:rPr>
        <w:t>A</w:t>
      </w:r>
      <w:r>
        <w:rPr>
          <w:rFonts w:eastAsia="等线"/>
          <w:sz w:val="20"/>
          <w:szCs w:val="22"/>
          <w:lang w:val="en-CA" w:eastAsia="zh-CN"/>
        </w:rPr>
        <w:t xml:space="preserve">HG9: </w:t>
      </w:r>
      <w:r w:rsidRPr="000934F7">
        <w:rPr>
          <w:rFonts w:eastAsia="等线"/>
          <w:sz w:val="20"/>
          <w:szCs w:val="22"/>
          <w:lang w:val="en-CA" w:eastAsia="zh-CN"/>
        </w:rPr>
        <w:t xml:space="preserve">Common </w:t>
      </w:r>
      <w:r>
        <w:rPr>
          <w:rFonts w:eastAsia="等线"/>
          <w:sz w:val="20"/>
          <w:szCs w:val="22"/>
          <w:lang w:val="en-CA" w:eastAsia="zh-CN"/>
        </w:rPr>
        <w:t>T</w:t>
      </w:r>
      <w:r>
        <w:rPr>
          <w:rFonts w:eastAsia="等线" w:hint="eastAsia"/>
          <w:sz w:val="20"/>
          <w:szCs w:val="22"/>
          <w:lang w:val="en-CA" w:eastAsia="zh-CN"/>
        </w:rPr>
        <w:t>ext</w:t>
      </w:r>
      <w:r>
        <w:rPr>
          <w:rFonts w:eastAsia="等线"/>
          <w:sz w:val="20"/>
          <w:szCs w:val="22"/>
          <w:lang w:val="en-CA" w:eastAsia="zh-CN"/>
        </w:rPr>
        <w:t xml:space="preserve"> for </w:t>
      </w:r>
      <w:r w:rsidRPr="000934F7">
        <w:rPr>
          <w:rFonts w:eastAsia="等线"/>
          <w:sz w:val="20"/>
          <w:szCs w:val="22"/>
          <w:lang w:val="en-CA" w:eastAsia="zh-CN"/>
        </w:rPr>
        <w:t>Generative Face Vide</w:t>
      </w:r>
      <w:r>
        <w:rPr>
          <w:rFonts w:eastAsia="等线" w:hint="eastAsia"/>
          <w:sz w:val="20"/>
          <w:szCs w:val="22"/>
          <w:lang w:val="en-CA" w:eastAsia="zh-CN"/>
        </w:rPr>
        <w:t>o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934F7">
        <w:rPr>
          <w:rFonts w:eastAsia="等线"/>
          <w:sz w:val="20"/>
          <w:szCs w:val="22"/>
          <w:lang w:val="en-CA" w:eastAsia="zh-CN"/>
        </w:rPr>
        <w:t>SEI Message</w:t>
      </w:r>
      <w:r w:rsidRPr="00E57605">
        <w:rPr>
          <w:rFonts w:eastAsia="等线" w:hint="eastAsia"/>
          <w:sz w:val="20"/>
          <w:szCs w:val="22"/>
          <w:lang w:val="en-CA" w:eastAsia="zh-CN"/>
        </w:rPr>
        <w:t>,</w:t>
      </w:r>
      <w:r w:rsidRPr="00E57605">
        <w:rPr>
          <w:rFonts w:eastAsia="等线" w:hint="eastAsia"/>
          <w:sz w:val="20"/>
          <w:szCs w:val="22"/>
          <w:lang w:val="en-CA" w:eastAsia="zh-CN"/>
        </w:rPr>
        <w:t>”</w:t>
      </w:r>
      <w:r>
        <w:rPr>
          <w:rFonts w:eastAsia="等线" w:hint="eastAsia"/>
          <w:sz w:val="20"/>
          <w:szCs w:val="22"/>
          <w:lang w:val="en-CA" w:eastAsia="zh-CN"/>
        </w:rPr>
        <w:t xml:space="preserve"> </w:t>
      </w:r>
      <w:r>
        <w:rPr>
          <w:rFonts w:eastAsia="等线"/>
          <w:sz w:val="20"/>
          <w:szCs w:val="22"/>
          <w:lang w:val="en-CA" w:eastAsia="zh-CN"/>
        </w:rPr>
        <w:t xml:space="preserve">The Joint Video Experts Team of </w:t>
      </w:r>
      <w:r w:rsidRPr="00E57605">
        <w:rPr>
          <w:rFonts w:eastAsia="等线"/>
          <w:sz w:val="20"/>
          <w:szCs w:val="22"/>
          <w:lang w:val="en-CA" w:eastAsia="zh-CN"/>
        </w:rPr>
        <w:t>ITU-T SG 16 WP 3 and ISO/IEC JTC 1/SC 29</w:t>
      </w:r>
      <w:r>
        <w:rPr>
          <w:rFonts w:eastAsia="等线"/>
          <w:sz w:val="20"/>
          <w:szCs w:val="22"/>
          <w:lang w:val="en-CA" w:eastAsia="zh-CN"/>
        </w:rPr>
        <w:t>, doc. no. JVET-AE0280, July 2023.</w:t>
      </w:r>
    </w:p>
    <w:p w14:paraId="6C2CE55E" w14:textId="195A076B" w:rsidR="00007460" w:rsidRDefault="00007460" w:rsidP="00007460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bCs/>
          <w:sz w:val="20"/>
          <w:szCs w:val="22"/>
          <w:lang w:val="en-CA" w:eastAsia="zh-CN"/>
        </w:rPr>
        <w:t xml:space="preserve">Han Boon Teo, Jing Yuan Thong, </w:t>
      </w:r>
      <w:proofErr w:type="spellStart"/>
      <w:r w:rsidRPr="00007460">
        <w:rPr>
          <w:rFonts w:eastAsia="等线"/>
          <w:bCs/>
          <w:sz w:val="20"/>
          <w:szCs w:val="22"/>
          <w:lang w:val="en-CA" w:eastAsia="zh-CN"/>
        </w:rPr>
        <w:t>Karlekar</w:t>
      </w:r>
      <w:proofErr w:type="spellEnd"/>
      <w:r w:rsidRPr="00007460">
        <w:rPr>
          <w:rFonts w:eastAsia="等线"/>
          <w:bCs/>
          <w:sz w:val="20"/>
          <w:szCs w:val="22"/>
          <w:lang w:val="en-CA" w:eastAsia="zh-CN"/>
        </w:rPr>
        <w:t xml:space="preserve"> Jayashree, et al.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bCs/>
          <w:sz w:val="20"/>
          <w:szCs w:val="22"/>
          <w:lang w:val="en-CA" w:eastAsia="zh-CN"/>
        </w:rPr>
        <w:t>“</w:t>
      </w:r>
      <w:r w:rsidRPr="00007460">
        <w:rPr>
          <w:rFonts w:eastAsia="等线"/>
          <w:sz w:val="20"/>
          <w:szCs w:val="22"/>
          <w:lang w:val="en-CA" w:eastAsia="zh-CN"/>
        </w:rPr>
        <w:t>AHG9: On Face Motion Information for Generative Face Video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</w:t>
      </w:r>
      <w:r w:rsidR="00B90068">
        <w:rPr>
          <w:rFonts w:eastAsia="等线"/>
          <w:sz w:val="20"/>
          <w:szCs w:val="22"/>
          <w:lang w:val="en-CA" w:eastAsia="zh-CN"/>
        </w:rPr>
        <w:t>146</w:t>
      </w:r>
      <w:r w:rsidRPr="00007460">
        <w:rPr>
          <w:rFonts w:eastAsia="等线"/>
          <w:sz w:val="20"/>
          <w:szCs w:val="22"/>
          <w:lang w:val="en-CA" w:eastAsia="zh-CN"/>
        </w:rPr>
        <w:t>, October 2023.</w:t>
      </w:r>
    </w:p>
    <w:p w14:paraId="78CF6CD0" w14:textId="1B49446F" w:rsidR="00B90068" w:rsidRPr="00B90068" w:rsidRDefault="00B90068" w:rsidP="00B90068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Yin S,</w:t>
      </w:r>
      <w:r>
        <w:rPr>
          <w:rFonts w:eastAsia="等线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 Study on Decoder Interoperability of Generative Face Video Compression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</w:t>
      </w:r>
      <w:r w:rsidRPr="00007460">
        <w:rPr>
          <w:rFonts w:eastAsia="等线"/>
          <w:bCs/>
          <w:sz w:val="20"/>
          <w:szCs w:val="22"/>
          <w:lang w:val="en-CA" w:eastAsia="zh-CN"/>
        </w:rPr>
        <w:t xml:space="preserve"> AF0048</w:t>
      </w:r>
      <w:r w:rsidRPr="00007460">
        <w:rPr>
          <w:rFonts w:eastAsia="等线"/>
          <w:sz w:val="20"/>
          <w:szCs w:val="22"/>
          <w:lang w:val="en-CA" w:eastAsia="zh-CN"/>
        </w:rPr>
        <w:t xml:space="preserve">, </w:t>
      </w:r>
      <w:r>
        <w:rPr>
          <w:rFonts w:eastAsia="等线"/>
          <w:sz w:val="20"/>
          <w:szCs w:val="22"/>
          <w:lang w:val="en-CA" w:eastAsia="zh-CN"/>
        </w:rPr>
        <w:t>October</w:t>
      </w:r>
      <w:r w:rsidRPr="00007460">
        <w:rPr>
          <w:rFonts w:eastAsia="等线"/>
          <w:sz w:val="20"/>
          <w:szCs w:val="22"/>
          <w:lang w:val="en-CA" w:eastAsia="zh-CN"/>
        </w:rPr>
        <w:t xml:space="preserve"> 2023.</w:t>
      </w:r>
    </w:p>
    <w:p w14:paraId="553A80B1" w14:textId="77777777" w:rsidR="00E47EED" w:rsidRDefault="00007460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007460">
        <w:rPr>
          <w:rFonts w:eastAsia="等线"/>
          <w:sz w:val="20"/>
          <w:szCs w:val="22"/>
          <w:lang w:val="en-CA" w:eastAsia="zh-CN"/>
        </w:rPr>
        <w:t>Chen B, Chen J, et al.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 w:hint="eastAsia"/>
          <w:sz w:val="20"/>
          <w:szCs w:val="22"/>
          <w:lang w:val="en-CA" w:eastAsia="zh-CN"/>
        </w:rPr>
        <w:t>“</w:t>
      </w:r>
      <w:r w:rsidRPr="00007460">
        <w:rPr>
          <w:rFonts w:eastAsia="等线"/>
          <w:bCs/>
          <w:sz w:val="20"/>
          <w:szCs w:val="22"/>
          <w:lang w:val="en-CA" w:eastAsia="zh-CN"/>
        </w:rPr>
        <w:t>AHG9: Common text for proposed generative face video SEI message</w:t>
      </w:r>
      <w:r w:rsidRPr="00007460">
        <w:rPr>
          <w:rFonts w:eastAsia="等线" w:hint="eastAsia"/>
          <w:sz w:val="20"/>
          <w:szCs w:val="22"/>
          <w:lang w:val="en-CA" w:eastAsia="zh-CN"/>
        </w:rPr>
        <w:t>,</w:t>
      </w:r>
      <w:r w:rsidRPr="00007460">
        <w:rPr>
          <w:rFonts w:eastAsia="等线" w:hint="eastAsia"/>
          <w:sz w:val="20"/>
          <w:szCs w:val="22"/>
          <w:lang w:val="en-CA" w:eastAsia="zh-CN"/>
        </w:rPr>
        <w:t>”</w:t>
      </w:r>
      <w:r w:rsidRPr="00007460">
        <w:rPr>
          <w:rFonts w:eastAsia="等线" w:hint="eastAsia"/>
          <w:sz w:val="20"/>
          <w:szCs w:val="22"/>
          <w:lang w:val="en-CA" w:eastAsia="zh-CN"/>
        </w:rPr>
        <w:t xml:space="preserve"> </w:t>
      </w:r>
      <w:r w:rsidRPr="00007460">
        <w:rPr>
          <w:rFonts w:eastAsia="等线"/>
          <w:sz w:val="20"/>
          <w:szCs w:val="22"/>
          <w:lang w:val="en-CA" w:eastAsia="zh-CN"/>
        </w:rPr>
        <w:t>The Joint Video Experts Team of ITU-T SG 16 WP 3 and ISO/IEC JTC 1/SC 29, doc. no. JVET- AF0234, October 2023.</w:t>
      </w:r>
    </w:p>
    <w:p w14:paraId="53D7A687" w14:textId="3FBAB2E7" w:rsidR="005617A4" w:rsidRDefault="00E47EED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47EED">
        <w:rPr>
          <w:rFonts w:eastAsia="等线"/>
          <w:sz w:val="20"/>
          <w:szCs w:val="22"/>
          <w:lang w:val="en-CA" w:eastAsia="zh-CN"/>
        </w:rPr>
        <w:t xml:space="preserve">Y. Ye et al., </w:t>
      </w:r>
      <w:r w:rsidRPr="00E47EED">
        <w:rPr>
          <w:rFonts w:eastAsia="等线" w:hint="eastAsia"/>
          <w:sz w:val="20"/>
          <w:szCs w:val="22"/>
          <w:lang w:val="en-CA" w:eastAsia="zh-CN"/>
        </w:rPr>
        <w:t>“</w:t>
      </w:r>
      <w:r w:rsidRPr="00E47EED">
        <w:rPr>
          <w:rFonts w:eastAsia="等线"/>
          <w:sz w:val="20"/>
          <w:szCs w:val="22"/>
          <w:lang w:val="en-CA" w:eastAsia="zh-CN"/>
        </w:rPr>
        <w:t>On VVC-assisted ultra-low rate generative face video coding,</w:t>
      </w:r>
      <w:r w:rsidRPr="00E47EED">
        <w:rPr>
          <w:rFonts w:eastAsia="等线" w:hint="eastAsia"/>
          <w:sz w:val="20"/>
          <w:szCs w:val="22"/>
          <w:lang w:val="en-CA" w:eastAsia="zh-CN"/>
        </w:rPr>
        <w:t>”</w:t>
      </w:r>
      <w:r w:rsidRPr="00E47EED">
        <w:rPr>
          <w:rFonts w:eastAsia="等线"/>
          <w:sz w:val="20"/>
          <w:szCs w:val="22"/>
          <w:lang w:val="en-CA" w:eastAsia="zh-CN"/>
        </w:rPr>
        <w:t xml:space="preserve"> MPEG ISO/IEC JTC 1/SC 29/WG 2 doc. no. m64987, October 2023.</w:t>
      </w:r>
    </w:p>
    <w:p w14:paraId="786E1A7C" w14:textId="0571357B" w:rsidR="001A4BCA" w:rsidRDefault="001A4BCA" w:rsidP="00E47EED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proofErr w:type="spellStart"/>
      <w:r w:rsidRPr="001A4BCA">
        <w:rPr>
          <w:rFonts w:eastAsia="等线"/>
          <w:sz w:val="20"/>
          <w:szCs w:val="22"/>
          <w:lang w:val="en-CA" w:eastAsia="zh-CN"/>
        </w:rPr>
        <w:t>Nagrani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 A, Chung J S, Zisserman A. </w:t>
      </w:r>
      <w:proofErr w:type="spellStart"/>
      <w:r w:rsidRPr="001A4BCA">
        <w:rPr>
          <w:rFonts w:eastAsia="等线"/>
          <w:sz w:val="20"/>
          <w:szCs w:val="22"/>
          <w:lang w:val="en-CA" w:eastAsia="zh-CN"/>
        </w:rPr>
        <w:t>Voxceleb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: a large-scale speaker identification dataset[J]. </w:t>
      </w:r>
      <w:proofErr w:type="spellStart"/>
      <w:r w:rsidRPr="001A4BCA">
        <w:rPr>
          <w:rFonts w:eastAsia="等线"/>
          <w:sz w:val="20"/>
          <w:szCs w:val="22"/>
          <w:lang w:val="en-CA" w:eastAsia="zh-CN"/>
        </w:rPr>
        <w:t>arXiv</w:t>
      </w:r>
      <w:proofErr w:type="spellEnd"/>
      <w:r w:rsidRPr="001A4BCA">
        <w:rPr>
          <w:rFonts w:eastAsia="等线"/>
          <w:sz w:val="20"/>
          <w:szCs w:val="22"/>
          <w:lang w:val="en-CA" w:eastAsia="zh-CN"/>
        </w:rPr>
        <w:t xml:space="preserve"> preprint arXiv:1706.08612, 2017.</w:t>
      </w:r>
    </w:p>
    <w:p w14:paraId="051F920B" w14:textId="77777777" w:rsidR="005C42D1" w:rsidRPr="008A5EA5" w:rsidRDefault="005C42D1" w:rsidP="005C42D1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455EAD">
        <w:rPr>
          <w:rFonts w:eastAsia="等线"/>
          <w:sz w:val="20"/>
          <w:szCs w:val="22"/>
          <w:lang w:val="en-CA" w:eastAsia="zh-CN"/>
        </w:rPr>
        <w:t xml:space="preserve">Li Y, Chen B, Chen B, et al. Perceptual Quality Assessment of Face Video Compression: A Benchmark and An Effective Method[J]. </w:t>
      </w:r>
      <w:proofErr w:type="spellStart"/>
      <w:r w:rsidRPr="00455EAD">
        <w:rPr>
          <w:rFonts w:eastAsia="等线"/>
          <w:sz w:val="20"/>
          <w:szCs w:val="22"/>
          <w:lang w:val="en-CA" w:eastAsia="zh-CN"/>
        </w:rPr>
        <w:t>arXiv</w:t>
      </w:r>
      <w:proofErr w:type="spellEnd"/>
      <w:r w:rsidRPr="00455EAD">
        <w:rPr>
          <w:rFonts w:eastAsia="等线"/>
          <w:sz w:val="20"/>
          <w:szCs w:val="22"/>
          <w:lang w:val="en-CA" w:eastAsia="zh-CN"/>
        </w:rPr>
        <w:t xml:space="preserve"> preprint arXiv:2304.07056, 2023.</w:t>
      </w:r>
    </w:p>
    <w:p w14:paraId="3C9A5D12" w14:textId="148000C4" w:rsidR="00C224EA" w:rsidRDefault="00E808D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808D5">
        <w:rPr>
          <w:rFonts w:eastAsia="等线"/>
          <w:sz w:val="20"/>
          <w:szCs w:val="22"/>
          <w:lang w:val="en-CA" w:eastAsia="zh-CN"/>
        </w:rPr>
        <w:t>Ding K, Ma K, Wang S, et al. Image quality assessment: Unifying structure and texture similarity[J]. IEEE transactions on pattern analysis and machine intelligence, 2020, 44(5): 2567-2581.</w:t>
      </w:r>
    </w:p>
    <w:p w14:paraId="0DAA1288" w14:textId="05B14344" w:rsidR="00E808D5" w:rsidRDefault="00E808D5" w:rsidP="00A857EF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r w:rsidRPr="00E808D5">
        <w:rPr>
          <w:rFonts w:eastAsia="等线"/>
          <w:sz w:val="20"/>
          <w:szCs w:val="22"/>
          <w:lang w:val="en-CA" w:eastAsia="zh-CN"/>
        </w:rPr>
        <w:t xml:space="preserve">Zhang R, Isola P, </w:t>
      </w:r>
      <w:proofErr w:type="spellStart"/>
      <w:r w:rsidRPr="00E808D5">
        <w:rPr>
          <w:rFonts w:eastAsia="等线"/>
          <w:sz w:val="20"/>
          <w:szCs w:val="22"/>
          <w:lang w:val="en-CA" w:eastAsia="zh-CN"/>
        </w:rPr>
        <w:t>Efros</w:t>
      </w:r>
      <w:proofErr w:type="spellEnd"/>
      <w:r w:rsidRPr="00E808D5">
        <w:rPr>
          <w:rFonts w:eastAsia="等线"/>
          <w:sz w:val="20"/>
          <w:szCs w:val="22"/>
          <w:lang w:val="en-CA" w:eastAsia="zh-CN"/>
        </w:rPr>
        <w:t xml:space="preserve"> A </w:t>
      </w:r>
      <w:proofErr w:type="spellStart"/>
      <w:r w:rsidRPr="00E808D5">
        <w:rPr>
          <w:rFonts w:eastAsia="等线"/>
          <w:sz w:val="20"/>
          <w:szCs w:val="22"/>
          <w:lang w:val="en-CA" w:eastAsia="zh-CN"/>
        </w:rPr>
        <w:t>A</w:t>
      </w:r>
      <w:proofErr w:type="spellEnd"/>
      <w:r w:rsidRPr="00E808D5">
        <w:rPr>
          <w:rFonts w:eastAsia="等线"/>
          <w:sz w:val="20"/>
          <w:szCs w:val="22"/>
          <w:lang w:val="en-CA" w:eastAsia="zh-CN"/>
        </w:rPr>
        <w:t>, et al. The unreasonable effectiveness of deep features as a perceptual metric[C]//Proceedings of the IEEE conference on computer vision and pattern recognition. 2018: 586-595.</w:t>
      </w:r>
    </w:p>
    <w:p w14:paraId="13ACD308" w14:textId="514CBC87" w:rsidR="00055EF5" w:rsidRDefault="00DB2F82" w:rsidP="008A5EA5">
      <w:pPr>
        <w:pStyle w:val="Reference"/>
        <w:numPr>
          <w:ilvl w:val="0"/>
          <w:numId w:val="2"/>
        </w:numPr>
        <w:tabs>
          <w:tab w:val="left" w:pos="7200"/>
        </w:tabs>
        <w:rPr>
          <w:rFonts w:eastAsia="等线"/>
          <w:sz w:val="20"/>
          <w:szCs w:val="22"/>
          <w:lang w:val="en-CA" w:eastAsia="zh-CN"/>
        </w:rPr>
      </w:pPr>
      <w:proofErr w:type="spellStart"/>
      <w:r w:rsidRPr="00DB2F82">
        <w:rPr>
          <w:rFonts w:eastAsia="等线"/>
          <w:sz w:val="20"/>
          <w:szCs w:val="22"/>
          <w:lang w:val="en-CA" w:eastAsia="zh-CN"/>
        </w:rPr>
        <w:t>Bjontegaard</w:t>
      </w:r>
      <w:proofErr w:type="spellEnd"/>
      <w:r w:rsidRPr="00DB2F82">
        <w:rPr>
          <w:rFonts w:eastAsia="等线"/>
          <w:sz w:val="20"/>
          <w:szCs w:val="22"/>
          <w:lang w:val="en-CA" w:eastAsia="zh-CN"/>
        </w:rPr>
        <w:t xml:space="preserve"> G. Calculation of average PSNR differences between RD-curves[J]. ITU SG16 Doc. VCEG-M33, 2001.</w:t>
      </w:r>
    </w:p>
    <w:p w14:paraId="5F0CF8E4" w14:textId="2FE5E690" w:rsidR="001F2594" w:rsidRPr="00B62B9C" w:rsidRDefault="001F2594" w:rsidP="00B62B9C">
      <w:pPr>
        <w:pStyle w:val="1"/>
        <w:rPr>
          <w:lang w:val="en-CA"/>
        </w:rPr>
      </w:pPr>
      <w:r w:rsidRPr="00B62B9C">
        <w:rPr>
          <w:lang w:val="en-CA"/>
        </w:rPr>
        <w:t>Patent rights declaration</w:t>
      </w:r>
      <w:r w:rsidR="00B94B06" w:rsidRPr="00B62B9C">
        <w:rPr>
          <w:lang w:val="en-CA"/>
        </w:rPr>
        <w:t>(s)</w:t>
      </w:r>
    </w:p>
    <w:p w14:paraId="32EAF635" w14:textId="19F9F401" w:rsidR="007F1F8B" w:rsidRPr="00540543" w:rsidRDefault="00F703BD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Alibaba and City University of Hong Kong</w:t>
      </w:r>
      <w:r w:rsidRPr="005B217D">
        <w:rPr>
          <w:b/>
          <w:szCs w:val="22"/>
          <w:lang w:val="en-CA"/>
        </w:rPr>
        <w:t xml:space="preserve"> </w:t>
      </w:r>
      <w:r w:rsidR="00540543"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 w:rsidR="00540543">
        <w:rPr>
          <w:b/>
          <w:szCs w:val="22"/>
          <w:lang w:val="en-CA"/>
        </w:rPr>
        <w:t> </w:t>
      </w:r>
      <w:r w:rsidR="00540543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540543" w:rsidSect="00247E1E">
      <w:footerReference w:type="default" r:id="rId4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24261F6" w14:textId="77777777" w:rsidR="007570D2" w:rsidRDefault="007570D2">
      <w:r>
        <w:separator/>
      </w:r>
    </w:p>
  </w:endnote>
  <w:endnote w:type="continuationSeparator" w:id="0">
    <w:p w14:paraId="0FD6574C" w14:textId="77777777" w:rsidR="007570D2" w:rsidRDefault="007570D2">
      <w:r>
        <w:continuationSeparator/>
      </w:r>
    </w:p>
  </w:endnote>
  <w:endnote w:type="continuationNotice" w:id="1">
    <w:p w14:paraId="1DB13CCE" w14:textId="77777777" w:rsidR="007570D2" w:rsidRDefault="007570D2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A4B8842" w:rsidR="00B132B5" w:rsidRPr="00C00DDE" w:rsidRDefault="00B132B5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241" w:author="Bolin CHEN" w:date="2023-12-20T13:00:00Z">
      <w:r w:rsidR="00F533D5">
        <w:rPr>
          <w:rStyle w:val="a5"/>
          <w:noProof/>
        </w:rPr>
        <w:t>2023-12-20</w:t>
      </w:r>
    </w:ins>
    <w:ins w:id="242" w:author="Yan Ye" w:date="2023-12-19T20:33:00Z">
      <w:del w:id="243" w:author="Bolin CHEN" w:date="2023-12-20T12:51:00Z">
        <w:r w:rsidR="00156A97" w:rsidDel="00ED0052">
          <w:rPr>
            <w:rStyle w:val="a5"/>
            <w:noProof/>
          </w:rPr>
          <w:delText>2023-12-19</w:delText>
        </w:r>
      </w:del>
    </w:ins>
    <w:del w:id="244" w:author="Bolin CHEN" w:date="2023-12-20T12:51:00Z">
      <w:r w:rsidDel="00ED0052">
        <w:rPr>
          <w:rStyle w:val="a5"/>
          <w:noProof/>
        </w:rPr>
        <w:delText>2023-11-30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AD715E" w14:textId="77777777" w:rsidR="007570D2" w:rsidRDefault="007570D2">
      <w:r>
        <w:separator/>
      </w:r>
    </w:p>
  </w:footnote>
  <w:footnote w:type="continuationSeparator" w:id="0">
    <w:p w14:paraId="0493295B" w14:textId="77777777" w:rsidR="007570D2" w:rsidRDefault="007570D2">
      <w:r>
        <w:continuationSeparator/>
      </w:r>
    </w:p>
  </w:footnote>
  <w:footnote w:type="continuationNotice" w:id="1">
    <w:p w14:paraId="316BFB40" w14:textId="77777777" w:rsidR="007570D2" w:rsidRDefault="007570D2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CA417F"/>
    <w:multiLevelType w:val="hybridMultilevel"/>
    <w:tmpl w:val="C3DEA1D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48B3E66"/>
    <w:multiLevelType w:val="hybridMultilevel"/>
    <w:tmpl w:val="96A4B592"/>
    <w:lvl w:ilvl="0" w:tplc="73A2A4F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7A53BE7"/>
    <w:multiLevelType w:val="multilevel"/>
    <w:tmpl w:val="83746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824EE3"/>
    <w:multiLevelType w:val="hybridMultilevel"/>
    <w:tmpl w:val="079E939E"/>
    <w:lvl w:ilvl="0" w:tplc="AB74EE92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35F2D72"/>
    <w:multiLevelType w:val="hybridMultilevel"/>
    <w:tmpl w:val="91780D30"/>
    <w:lvl w:ilvl="0" w:tplc="0F9068D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859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BE81040"/>
    <w:multiLevelType w:val="hybridMultilevel"/>
    <w:tmpl w:val="4D7AC270"/>
    <w:lvl w:ilvl="0" w:tplc="5BCC1656">
      <w:start w:val="1"/>
      <w:numFmt w:val="lowerLetter"/>
      <w:lvlText w:val="(%1)"/>
      <w:lvlJc w:val="left"/>
      <w:pPr>
        <w:ind w:left="177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57" w:hanging="420"/>
      </w:pPr>
    </w:lvl>
    <w:lvl w:ilvl="2" w:tplc="0409001B" w:tentative="1">
      <w:start w:val="1"/>
      <w:numFmt w:val="lowerRoman"/>
      <w:lvlText w:val="%3."/>
      <w:lvlJc w:val="right"/>
      <w:pPr>
        <w:ind w:left="2677" w:hanging="420"/>
      </w:pPr>
    </w:lvl>
    <w:lvl w:ilvl="3" w:tplc="0409000F" w:tentative="1">
      <w:start w:val="1"/>
      <w:numFmt w:val="decimal"/>
      <w:lvlText w:val="%4."/>
      <w:lvlJc w:val="left"/>
      <w:pPr>
        <w:ind w:left="3097" w:hanging="420"/>
      </w:pPr>
    </w:lvl>
    <w:lvl w:ilvl="4" w:tplc="04090019" w:tentative="1">
      <w:start w:val="1"/>
      <w:numFmt w:val="lowerLetter"/>
      <w:lvlText w:val="%5)"/>
      <w:lvlJc w:val="left"/>
      <w:pPr>
        <w:ind w:left="3517" w:hanging="420"/>
      </w:pPr>
    </w:lvl>
    <w:lvl w:ilvl="5" w:tplc="0409001B" w:tentative="1">
      <w:start w:val="1"/>
      <w:numFmt w:val="lowerRoman"/>
      <w:lvlText w:val="%6."/>
      <w:lvlJc w:val="right"/>
      <w:pPr>
        <w:ind w:left="3937" w:hanging="420"/>
      </w:pPr>
    </w:lvl>
    <w:lvl w:ilvl="6" w:tplc="0409000F" w:tentative="1">
      <w:start w:val="1"/>
      <w:numFmt w:val="decimal"/>
      <w:lvlText w:val="%7."/>
      <w:lvlJc w:val="left"/>
      <w:pPr>
        <w:ind w:left="4357" w:hanging="420"/>
      </w:pPr>
    </w:lvl>
    <w:lvl w:ilvl="7" w:tplc="04090019" w:tentative="1">
      <w:start w:val="1"/>
      <w:numFmt w:val="lowerLetter"/>
      <w:lvlText w:val="%8)"/>
      <w:lvlJc w:val="left"/>
      <w:pPr>
        <w:ind w:left="4777" w:hanging="420"/>
      </w:pPr>
    </w:lvl>
    <w:lvl w:ilvl="8" w:tplc="0409001B" w:tentative="1">
      <w:start w:val="1"/>
      <w:numFmt w:val="lowerRoman"/>
      <w:lvlText w:val="%9."/>
      <w:lvlJc w:val="right"/>
      <w:pPr>
        <w:ind w:left="5197" w:hanging="420"/>
      </w:pPr>
    </w:lvl>
  </w:abstractNum>
  <w:abstractNum w:abstractNumId="7" w15:restartNumberingAfterBreak="0">
    <w:nsid w:val="2EBB7FEA"/>
    <w:multiLevelType w:val="hybridMultilevel"/>
    <w:tmpl w:val="A722605E"/>
    <w:lvl w:ilvl="0" w:tplc="69266F5C">
      <w:start w:val="1"/>
      <w:numFmt w:val="lowerLetter"/>
      <w:lvlText w:val="(%1)"/>
      <w:lvlJc w:val="left"/>
      <w:pPr>
        <w:ind w:left="360" w:hanging="360"/>
      </w:pPr>
      <w:rPr>
        <w:rFonts w:eastAsia="等线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0862F51"/>
    <w:multiLevelType w:val="multilevel"/>
    <w:tmpl w:val="DF160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5E8313A"/>
    <w:multiLevelType w:val="hybridMultilevel"/>
    <w:tmpl w:val="DE6668D4"/>
    <w:lvl w:ilvl="0" w:tplc="2A5420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9DA1985"/>
    <w:multiLevelType w:val="hybridMultilevel"/>
    <w:tmpl w:val="70F031A8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C7C21F1"/>
    <w:multiLevelType w:val="hybridMultilevel"/>
    <w:tmpl w:val="9C2A6C2C"/>
    <w:lvl w:ilvl="0" w:tplc="03D8C3F8">
      <w:start w:val="1"/>
      <w:numFmt w:val="decimal"/>
      <w:lvlText w:val="[%1]"/>
      <w:lvlJc w:val="center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F81AC7"/>
    <w:multiLevelType w:val="hybridMultilevel"/>
    <w:tmpl w:val="447CC304"/>
    <w:lvl w:ilvl="0" w:tplc="36EA13A6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3332FF5"/>
    <w:multiLevelType w:val="hybridMultilevel"/>
    <w:tmpl w:val="83446F4E"/>
    <w:lvl w:ilvl="0" w:tplc="AB38292A">
      <w:start w:val="2"/>
      <w:numFmt w:val="bullet"/>
      <w:lvlText w:val="-"/>
      <w:lvlJc w:val="left"/>
      <w:pPr>
        <w:ind w:left="720" w:hanging="36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5F3A2D"/>
    <w:multiLevelType w:val="hybridMultilevel"/>
    <w:tmpl w:val="AD74C71C"/>
    <w:lvl w:ilvl="0" w:tplc="E10E84E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4646374F"/>
    <w:multiLevelType w:val="hybridMultilevel"/>
    <w:tmpl w:val="508ED0A6"/>
    <w:lvl w:ilvl="0" w:tplc="24204A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6" w15:restartNumberingAfterBreak="0">
    <w:nsid w:val="485B1C05"/>
    <w:multiLevelType w:val="hybridMultilevel"/>
    <w:tmpl w:val="719CEA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2E0958"/>
    <w:multiLevelType w:val="hybridMultilevel"/>
    <w:tmpl w:val="61743F2A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F13639A"/>
    <w:multiLevelType w:val="hybridMultilevel"/>
    <w:tmpl w:val="0A5CD2EC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52237B1"/>
    <w:multiLevelType w:val="hybridMultilevel"/>
    <w:tmpl w:val="AC4C6F36"/>
    <w:lvl w:ilvl="0" w:tplc="E31AE4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65275C0D"/>
    <w:multiLevelType w:val="singleLevel"/>
    <w:tmpl w:val="65275C0D"/>
    <w:lvl w:ilvl="0">
      <w:start w:val="1"/>
      <w:numFmt w:val="decimal"/>
      <w:pStyle w:val="Reference"/>
      <w:lvlText w:val="[%1]"/>
      <w:lvlJc w:val="right"/>
      <w:pPr>
        <w:tabs>
          <w:tab w:val="left" w:pos="360"/>
        </w:tabs>
        <w:ind w:left="360" w:hanging="72"/>
      </w:pPr>
    </w:lvl>
  </w:abstractNum>
  <w:abstractNum w:abstractNumId="21" w15:restartNumberingAfterBreak="0">
    <w:nsid w:val="6E7666FA"/>
    <w:multiLevelType w:val="hybridMultilevel"/>
    <w:tmpl w:val="AC8E54D6"/>
    <w:lvl w:ilvl="0" w:tplc="AB38292A">
      <w:start w:val="2"/>
      <w:numFmt w:val="bullet"/>
      <w:lvlText w:val="-"/>
      <w:lvlJc w:val="left"/>
      <w:pPr>
        <w:ind w:left="420" w:hanging="420"/>
      </w:pPr>
      <w:rPr>
        <w:rFonts w:ascii="Times New Roman" w:eastAsia="等线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73985547"/>
    <w:multiLevelType w:val="hybridMultilevel"/>
    <w:tmpl w:val="8B34E7A2"/>
    <w:lvl w:ilvl="0" w:tplc="6BC01EB8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EAA1A4F"/>
    <w:multiLevelType w:val="hybridMultilevel"/>
    <w:tmpl w:val="451CC2B0"/>
    <w:lvl w:ilvl="0" w:tplc="58A2BABC">
      <w:start w:val="1"/>
      <w:numFmt w:val="lowerLetter"/>
      <w:lvlText w:val="(%1)"/>
      <w:lvlJc w:val="left"/>
      <w:pPr>
        <w:ind w:left="234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24" w:hanging="420"/>
      </w:pPr>
    </w:lvl>
    <w:lvl w:ilvl="2" w:tplc="0409001B" w:tentative="1">
      <w:start w:val="1"/>
      <w:numFmt w:val="lowerRoman"/>
      <w:lvlText w:val="%3."/>
      <w:lvlJc w:val="right"/>
      <w:pPr>
        <w:ind w:left="3244" w:hanging="420"/>
      </w:pPr>
    </w:lvl>
    <w:lvl w:ilvl="3" w:tplc="0409000F" w:tentative="1">
      <w:start w:val="1"/>
      <w:numFmt w:val="decimal"/>
      <w:lvlText w:val="%4."/>
      <w:lvlJc w:val="left"/>
      <w:pPr>
        <w:ind w:left="3664" w:hanging="420"/>
      </w:pPr>
    </w:lvl>
    <w:lvl w:ilvl="4" w:tplc="04090019" w:tentative="1">
      <w:start w:val="1"/>
      <w:numFmt w:val="lowerLetter"/>
      <w:lvlText w:val="%5)"/>
      <w:lvlJc w:val="left"/>
      <w:pPr>
        <w:ind w:left="4084" w:hanging="420"/>
      </w:pPr>
    </w:lvl>
    <w:lvl w:ilvl="5" w:tplc="0409001B" w:tentative="1">
      <w:start w:val="1"/>
      <w:numFmt w:val="lowerRoman"/>
      <w:lvlText w:val="%6."/>
      <w:lvlJc w:val="right"/>
      <w:pPr>
        <w:ind w:left="4504" w:hanging="420"/>
      </w:pPr>
    </w:lvl>
    <w:lvl w:ilvl="6" w:tplc="0409000F" w:tentative="1">
      <w:start w:val="1"/>
      <w:numFmt w:val="decimal"/>
      <w:lvlText w:val="%7."/>
      <w:lvlJc w:val="left"/>
      <w:pPr>
        <w:ind w:left="4924" w:hanging="420"/>
      </w:pPr>
    </w:lvl>
    <w:lvl w:ilvl="7" w:tplc="04090019" w:tentative="1">
      <w:start w:val="1"/>
      <w:numFmt w:val="lowerLetter"/>
      <w:lvlText w:val="%8)"/>
      <w:lvlJc w:val="left"/>
      <w:pPr>
        <w:ind w:left="5344" w:hanging="420"/>
      </w:pPr>
    </w:lvl>
    <w:lvl w:ilvl="8" w:tplc="0409001B" w:tentative="1">
      <w:start w:val="1"/>
      <w:numFmt w:val="lowerRoman"/>
      <w:lvlText w:val="%9."/>
      <w:lvlJc w:val="right"/>
      <w:pPr>
        <w:ind w:left="5764" w:hanging="420"/>
      </w:pPr>
    </w:lvl>
  </w:abstractNum>
  <w:abstractNum w:abstractNumId="24" w15:restartNumberingAfterBreak="0">
    <w:nsid w:val="7F152EE1"/>
    <w:multiLevelType w:val="hybridMultilevel"/>
    <w:tmpl w:val="3DC6600E"/>
    <w:lvl w:ilvl="0" w:tplc="40FC6F7E">
      <w:start w:val="19"/>
      <w:numFmt w:val="bullet"/>
      <w:lvlText w:val="-"/>
      <w:lvlJc w:val="left"/>
      <w:pPr>
        <w:ind w:left="420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7F52407A"/>
    <w:multiLevelType w:val="hybridMultilevel"/>
    <w:tmpl w:val="AF7E19EA"/>
    <w:lvl w:ilvl="0" w:tplc="A90819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11"/>
  </w:num>
  <w:num w:numId="3">
    <w:abstractNumId w:val="20"/>
    <w:lvlOverride w:ilvl="0">
      <w:startOverride w:val="1"/>
    </w:lvlOverride>
  </w:num>
  <w:num w:numId="4">
    <w:abstractNumId w:val="13"/>
  </w:num>
  <w:num w:numId="5">
    <w:abstractNumId w:val="14"/>
  </w:num>
  <w:num w:numId="6">
    <w:abstractNumId w:val="12"/>
  </w:num>
  <w:num w:numId="7">
    <w:abstractNumId w:val="16"/>
  </w:num>
  <w:num w:numId="8">
    <w:abstractNumId w:val="18"/>
  </w:num>
  <w:num w:numId="9">
    <w:abstractNumId w:val="24"/>
  </w:num>
  <w:num w:numId="10">
    <w:abstractNumId w:val="19"/>
  </w:num>
  <w:num w:numId="11">
    <w:abstractNumId w:val="25"/>
  </w:num>
  <w:num w:numId="12">
    <w:abstractNumId w:val="17"/>
  </w:num>
  <w:num w:numId="13">
    <w:abstractNumId w:val="7"/>
  </w:num>
  <w:num w:numId="14">
    <w:abstractNumId w:val="9"/>
  </w:num>
  <w:num w:numId="15">
    <w:abstractNumId w:val="0"/>
  </w:num>
  <w:num w:numId="16">
    <w:abstractNumId w:val="1"/>
  </w:num>
  <w:num w:numId="17">
    <w:abstractNumId w:val="2"/>
  </w:num>
  <w:num w:numId="18">
    <w:abstractNumId w:val="20"/>
    <w:lvlOverride w:ilvl="0">
      <w:startOverride w:val="1"/>
    </w:lvlOverride>
  </w:num>
  <w:num w:numId="19">
    <w:abstractNumId w:val="20"/>
    <w:lvlOverride w:ilvl="0">
      <w:startOverride w:val="1"/>
    </w:lvlOverride>
  </w:num>
  <w:num w:numId="20">
    <w:abstractNumId w:val="6"/>
  </w:num>
  <w:num w:numId="21">
    <w:abstractNumId w:val="3"/>
  </w:num>
  <w:num w:numId="22">
    <w:abstractNumId w:val="20"/>
    <w:lvlOverride w:ilvl="0">
      <w:startOverride w:val="1"/>
    </w:lvlOverride>
  </w:num>
  <w:num w:numId="23">
    <w:abstractNumId w:val="20"/>
    <w:lvlOverride w:ilvl="0">
      <w:startOverride w:val="1"/>
    </w:lvlOverride>
  </w:num>
  <w:num w:numId="24">
    <w:abstractNumId w:val="22"/>
  </w:num>
  <w:num w:numId="25">
    <w:abstractNumId w:val="4"/>
  </w:num>
  <w:num w:numId="26">
    <w:abstractNumId w:val="15"/>
  </w:num>
  <w:num w:numId="27">
    <w:abstractNumId w:val="21"/>
  </w:num>
  <w:num w:numId="28">
    <w:abstractNumId w:val="23"/>
  </w:num>
  <w:num w:numId="29">
    <w:abstractNumId w:val="10"/>
  </w:num>
  <w:num w:numId="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  <w:lvlOverride w:ilvl="0">
      <w:startOverride w:val="1"/>
    </w:lvlOverride>
  </w:num>
  <w:num w:numId="32">
    <w:abstractNumId w:val="8"/>
  </w:num>
  <w:numIdMacAtCleanup w:val="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Bolin CHEN">
    <w15:presenceInfo w15:providerId="None" w15:userId="Bolin CHEN"/>
  </w15:person>
  <w15:person w15:author="Yan Ye">
    <w15:presenceInfo w15:providerId="None" w15:userId="Yan Y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44B"/>
    <w:rsid w:val="00000D7A"/>
    <w:rsid w:val="00001148"/>
    <w:rsid w:val="0000197F"/>
    <w:rsid w:val="00001E1D"/>
    <w:rsid w:val="000021B0"/>
    <w:rsid w:val="00003034"/>
    <w:rsid w:val="000058B8"/>
    <w:rsid w:val="0000616A"/>
    <w:rsid w:val="00006CC4"/>
    <w:rsid w:val="00006D2A"/>
    <w:rsid w:val="00007460"/>
    <w:rsid w:val="000078B8"/>
    <w:rsid w:val="00010678"/>
    <w:rsid w:val="000117E7"/>
    <w:rsid w:val="000118B3"/>
    <w:rsid w:val="00012F9B"/>
    <w:rsid w:val="000141E3"/>
    <w:rsid w:val="00014460"/>
    <w:rsid w:val="00016A7F"/>
    <w:rsid w:val="00017AD5"/>
    <w:rsid w:val="00021604"/>
    <w:rsid w:val="00022AE5"/>
    <w:rsid w:val="000250FF"/>
    <w:rsid w:val="00026B6F"/>
    <w:rsid w:val="000306F8"/>
    <w:rsid w:val="000308A3"/>
    <w:rsid w:val="00030C62"/>
    <w:rsid w:val="00031174"/>
    <w:rsid w:val="000313C4"/>
    <w:rsid w:val="00031481"/>
    <w:rsid w:val="00031C40"/>
    <w:rsid w:val="00032991"/>
    <w:rsid w:val="00032B09"/>
    <w:rsid w:val="0003433B"/>
    <w:rsid w:val="0003663B"/>
    <w:rsid w:val="00036906"/>
    <w:rsid w:val="00040DFD"/>
    <w:rsid w:val="00043207"/>
    <w:rsid w:val="00043BC9"/>
    <w:rsid w:val="00043D67"/>
    <w:rsid w:val="00044045"/>
    <w:rsid w:val="000441EB"/>
    <w:rsid w:val="0004435B"/>
    <w:rsid w:val="00045409"/>
    <w:rsid w:val="0004543A"/>
    <w:rsid w:val="000458BC"/>
    <w:rsid w:val="00045C41"/>
    <w:rsid w:val="000468C8"/>
    <w:rsid w:val="00046C03"/>
    <w:rsid w:val="000476BD"/>
    <w:rsid w:val="00051D5A"/>
    <w:rsid w:val="00052263"/>
    <w:rsid w:val="000541C9"/>
    <w:rsid w:val="000548B6"/>
    <w:rsid w:val="00054B58"/>
    <w:rsid w:val="00055EF5"/>
    <w:rsid w:val="00056087"/>
    <w:rsid w:val="00056CD5"/>
    <w:rsid w:val="0005715D"/>
    <w:rsid w:val="00057D71"/>
    <w:rsid w:val="00060376"/>
    <w:rsid w:val="00060684"/>
    <w:rsid w:val="00060F0A"/>
    <w:rsid w:val="000630BD"/>
    <w:rsid w:val="0006346F"/>
    <w:rsid w:val="00063D33"/>
    <w:rsid w:val="00064516"/>
    <w:rsid w:val="00064988"/>
    <w:rsid w:val="00065039"/>
    <w:rsid w:val="00070337"/>
    <w:rsid w:val="000709E4"/>
    <w:rsid w:val="00071D77"/>
    <w:rsid w:val="00072B61"/>
    <w:rsid w:val="00074015"/>
    <w:rsid w:val="0007614F"/>
    <w:rsid w:val="00077211"/>
    <w:rsid w:val="00077572"/>
    <w:rsid w:val="00077804"/>
    <w:rsid w:val="00077829"/>
    <w:rsid w:val="00080108"/>
    <w:rsid w:val="00080673"/>
    <w:rsid w:val="00081398"/>
    <w:rsid w:val="0008149A"/>
    <w:rsid w:val="000817A3"/>
    <w:rsid w:val="000818F8"/>
    <w:rsid w:val="00082BFA"/>
    <w:rsid w:val="00082E87"/>
    <w:rsid w:val="0008344E"/>
    <w:rsid w:val="00084393"/>
    <w:rsid w:val="000846D7"/>
    <w:rsid w:val="000865E1"/>
    <w:rsid w:val="000866DF"/>
    <w:rsid w:val="00086CC6"/>
    <w:rsid w:val="0008761C"/>
    <w:rsid w:val="0009100B"/>
    <w:rsid w:val="000928F7"/>
    <w:rsid w:val="00092AF4"/>
    <w:rsid w:val="00094479"/>
    <w:rsid w:val="000946B1"/>
    <w:rsid w:val="000948F7"/>
    <w:rsid w:val="0009551E"/>
    <w:rsid w:val="000962AC"/>
    <w:rsid w:val="00096D2F"/>
    <w:rsid w:val="0009797F"/>
    <w:rsid w:val="000A0B0C"/>
    <w:rsid w:val="000A1EBF"/>
    <w:rsid w:val="000A3516"/>
    <w:rsid w:val="000A5902"/>
    <w:rsid w:val="000A6262"/>
    <w:rsid w:val="000A652E"/>
    <w:rsid w:val="000A6D0E"/>
    <w:rsid w:val="000A7A9C"/>
    <w:rsid w:val="000B0656"/>
    <w:rsid w:val="000B0C0F"/>
    <w:rsid w:val="000B0FB1"/>
    <w:rsid w:val="000B1C6B"/>
    <w:rsid w:val="000B1FD6"/>
    <w:rsid w:val="000B2092"/>
    <w:rsid w:val="000B20AF"/>
    <w:rsid w:val="000B4142"/>
    <w:rsid w:val="000B4FF9"/>
    <w:rsid w:val="000B68F2"/>
    <w:rsid w:val="000B6A20"/>
    <w:rsid w:val="000B71EB"/>
    <w:rsid w:val="000C05F3"/>
    <w:rsid w:val="000C09AC"/>
    <w:rsid w:val="000C0A9F"/>
    <w:rsid w:val="000C0FE0"/>
    <w:rsid w:val="000C2BAA"/>
    <w:rsid w:val="000C44EE"/>
    <w:rsid w:val="000C5DD9"/>
    <w:rsid w:val="000C7918"/>
    <w:rsid w:val="000D027D"/>
    <w:rsid w:val="000D0ED6"/>
    <w:rsid w:val="000D10A3"/>
    <w:rsid w:val="000D11BF"/>
    <w:rsid w:val="000D1AC0"/>
    <w:rsid w:val="000D229E"/>
    <w:rsid w:val="000D25EF"/>
    <w:rsid w:val="000D4364"/>
    <w:rsid w:val="000D4FBE"/>
    <w:rsid w:val="000D6A08"/>
    <w:rsid w:val="000D6DB8"/>
    <w:rsid w:val="000D6FC1"/>
    <w:rsid w:val="000E00F3"/>
    <w:rsid w:val="000E265A"/>
    <w:rsid w:val="000E3248"/>
    <w:rsid w:val="000E3D8D"/>
    <w:rsid w:val="000E3EFA"/>
    <w:rsid w:val="000E4F41"/>
    <w:rsid w:val="000F0434"/>
    <w:rsid w:val="000F158C"/>
    <w:rsid w:val="000F1640"/>
    <w:rsid w:val="000F1EE7"/>
    <w:rsid w:val="000F461B"/>
    <w:rsid w:val="000F464A"/>
    <w:rsid w:val="000F4AE0"/>
    <w:rsid w:val="001012AD"/>
    <w:rsid w:val="001028BE"/>
    <w:rsid w:val="00102F3D"/>
    <w:rsid w:val="001030C2"/>
    <w:rsid w:val="00103804"/>
    <w:rsid w:val="00103A81"/>
    <w:rsid w:val="001051E2"/>
    <w:rsid w:val="001058D9"/>
    <w:rsid w:val="001059CB"/>
    <w:rsid w:val="001068CD"/>
    <w:rsid w:val="00106D70"/>
    <w:rsid w:val="0010790F"/>
    <w:rsid w:val="00107E0B"/>
    <w:rsid w:val="00107E29"/>
    <w:rsid w:val="00110803"/>
    <w:rsid w:val="001111FC"/>
    <w:rsid w:val="00112AF3"/>
    <w:rsid w:val="00112ED7"/>
    <w:rsid w:val="00113551"/>
    <w:rsid w:val="0011420B"/>
    <w:rsid w:val="0011439C"/>
    <w:rsid w:val="0011553C"/>
    <w:rsid w:val="00115BBB"/>
    <w:rsid w:val="001168C1"/>
    <w:rsid w:val="00116F5E"/>
    <w:rsid w:val="00117EF6"/>
    <w:rsid w:val="0012295E"/>
    <w:rsid w:val="00124290"/>
    <w:rsid w:val="00124C27"/>
    <w:rsid w:val="00124C48"/>
    <w:rsid w:val="00124E38"/>
    <w:rsid w:val="0012580B"/>
    <w:rsid w:val="001306FA"/>
    <w:rsid w:val="001315E5"/>
    <w:rsid w:val="00131F90"/>
    <w:rsid w:val="00133176"/>
    <w:rsid w:val="001331BE"/>
    <w:rsid w:val="001336EF"/>
    <w:rsid w:val="0013458C"/>
    <w:rsid w:val="001351F6"/>
    <w:rsid w:val="0013526E"/>
    <w:rsid w:val="0014020F"/>
    <w:rsid w:val="00142AEB"/>
    <w:rsid w:val="00143485"/>
    <w:rsid w:val="00144E33"/>
    <w:rsid w:val="00144E39"/>
    <w:rsid w:val="00144EAD"/>
    <w:rsid w:val="0014530B"/>
    <w:rsid w:val="00145514"/>
    <w:rsid w:val="00146152"/>
    <w:rsid w:val="00146B99"/>
    <w:rsid w:val="00146D04"/>
    <w:rsid w:val="001476D6"/>
    <w:rsid w:val="00147F48"/>
    <w:rsid w:val="00150884"/>
    <w:rsid w:val="00152271"/>
    <w:rsid w:val="00152494"/>
    <w:rsid w:val="00152B07"/>
    <w:rsid w:val="00152C95"/>
    <w:rsid w:val="0015326B"/>
    <w:rsid w:val="00153374"/>
    <w:rsid w:val="001535A6"/>
    <w:rsid w:val="001539D4"/>
    <w:rsid w:val="00153ECB"/>
    <w:rsid w:val="00154244"/>
    <w:rsid w:val="001551D0"/>
    <w:rsid w:val="00155526"/>
    <w:rsid w:val="001555F8"/>
    <w:rsid w:val="00155D2F"/>
    <w:rsid w:val="00156A97"/>
    <w:rsid w:val="00156BC0"/>
    <w:rsid w:val="00157793"/>
    <w:rsid w:val="00157962"/>
    <w:rsid w:val="00162045"/>
    <w:rsid w:val="00162D6C"/>
    <w:rsid w:val="00162DC7"/>
    <w:rsid w:val="0016328F"/>
    <w:rsid w:val="00164C6A"/>
    <w:rsid w:val="00165100"/>
    <w:rsid w:val="00165EEE"/>
    <w:rsid w:val="0017014F"/>
    <w:rsid w:val="00170EED"/>
    <w:rsid w:val="00171310"/>
    <w:rsid w:val="00171371"/>
    <w:rsid w:val="00171387"/>
    <w:rsid w:val="00171CFF"/>
    <w:rsid w:val="001748AE"/>
    <w:rsid w:val="00175493"/>
    <w:rsid w:val="00175A24"/>
    <w:rsid w:val="00176489"/>
    <w:rsid w:val="001775C2"/>
    <w:rsid w:val="0018075F"/>
    <w:rsid w:val="00181434"/>
    <w:rsid w:val="0018198A"/>
    <w:rsid w:val="00182447"/>
    <w:rsid w:val="00182567"/>
    <w:rsid w:val="00182CC0"/>
    <w:rsid w:val="001834A2"/>
    <w:rsid w:val="00184EEC"/>
    <w:rsid w:val="00185D8D"/>
    <w:rsid w:val="00186FA0"/>
    <w:rsid w:val="00186FCC"/>
    <w:rsid w:val="00187E58"/>
    <w:rsid w:val="0019103D"/>
    <w:rsid w:val="00191374"/>
    <w:rsid w:val="00192914"/>
    <w:rsid w:val="001935B4"/>
    <w:rsid w:val="0019425D"/>
    <w:rsid w:val="001942CF"/>
    <w:rsid w:val="001960F7"/>
    <w:rsid w:val="00196C82"/>
    <w:rsid w:val="00196DA8"/>
    <w:rsid w:val="0019792C"/>
    <w:rsid w:val="001A1A6E"/>
    <w:rsid w:val="001A1FA2"/>
    <w:rsid w:val="001A297E"/>
    <w:rsid w:val="001A2D4F"/>
    <w:rsid w:val="001A343F"/>
    <w:rsid w:val="001A368E"/>
    <w:rsid w:val="001A487D"/>
    <w:rsid w:val="001A4BCA"/>
    <w:rsid w:val="001A703C"/>
    <w:rsid w:val="001A7193"/>
    <w:rsid w:val="001A7329"/>
    <w:rsid w:val="001A792F"/>
    <w:rsid w:val="001A7FC8"/>
    <w:rsid w:val="001B041A"/>
    <w:rsid w:val="001B0D46"/>
    <w:rsid w:val="001B0F91"/>
    <w:rsid w:val="001B1F25"/>
    <w:rsid w:val="001B2326"/>
    <w:rsid w:val="001B30D8"/>
    <w:rsid w:val="001B3669"/>
    <w:rsid w:val="001B3B7B"/>
    <w:rsid w:val="001B3DBB"/>
    <w:rsid w:val="001B439F"/>
    <w:rsid w:val="001B4E28"/>
    <w:rsid w:val="001B558C"/>
    <w:rsid w:val="001C0C6D"/>
    <w:rsid w:val="001C0DC5"/>
    <w:rsid w:val="001C2A7F"/>
    <w:rsid w:val="001C2CF4"/>
    <w:rsid w:val="001C3525"/>
    <w:rsid w:val="001C398E"/>
    <w:rsid w:val="001C3AFB"/>
    <w:rsid w:val="001C406B"/>
    <w:rsid w:val="001C6D37"/>
    <w:rsid w:val="001C71F6"/>
    <w:rsid w:val="001C794F"/>
    <w:rsid w:val="001D07F0"/>
    <w:rsid w:val="001D0C82"/>
    <w:rsid w:val="001D1BD2"/>
    <w:rsid w:val="001D2E49"/>
    <w:rsid w:val="001D3370"/>
    <w:rsid w:val="001D4D5F"/>
    <w:rsid w:val="001D4D60"/>
    <w:rsid w:val="001D67FC"/>
    <w:rsid w:val="001D7206"/>
    <w:rsid w:val="001D725B"/>
    <w:rsid w:val="001E0244"/>
    <w:rsid w:val="001E0248"/>
    <w:rsid w:val="001E02BE"/>
    <w:rsid w:val="001E177C"/>
    <w:rsid w:val="001E1C6B"/>
    <w:rsid w:val="001E25AC"/>
    <w:rsid w:val="001E2B8E"/>
    <w:rsid w:val="001E3B37"/>
    <w:rsid w:val="001E3BF8"/>
    <w:rsid w:val="001E442A"/>
    <w:rsid w:val="001E47A9"/>
    <w:rsid w:val="001E4CC2"/>
    <w:rsid w:val="001E59F4"/>
    <w:rsid w:val="001E5D2C"/>
    <w:rsid w:val="001E652E"/>
    <w:rsid w:val="001E7F89"/>
    <w:rsid w:val="001F1E68"/>
    <w:rsid w:val="001F2594"/>
    <w:rsid w:val="001F29E7"/>
    <w:rsid w:val="001F2A32"/>
    <w:rsid w:val="001F3FB5"/>
    <w:rsid w:val="001F5ACF"/>
    <w:rsid w:val="001F6B85"/>
    <w:rsid w:val="001F738B"/>
    <w:rsid w:val="001F7745"/>
    <w:rsid w:val="00200076"/>
    <w:rsid w:val="0020157D"/>
    <w:rsid w:val="0020451B"/>
    <w:rsid w:val="00204AB9"/>
    <w:rsid w:val="002055A6"/>
    <w:rsid w:val="00205F2A"/>
    <w:rsid w:val="00206460"/>
    <w:rsid w:val="002069B4"/>
    <w:rsid w:val="00210711"/>
    <w:rsid w:val="00211707"/>
    <w:rsid w:val="00212805"/>
    <w:rsid w:val="00212909"/>
    <w:rsid w:val="00214A04"/>
    <w:rsid w:val="00214AC2"/>
    <w:rsid w:val="00215DFC"/>
    <w:rsid w:val="00216A6B"/>
    <w:rsid w:val="00221288"/>
    <w:rsid w:val="002212DF"/>
    <w:rsid w:val="00222CD4"/>
    <w:rsid w:val="00223C10"/>
    <w:rsid w:val="00225016"/>
    <w:rsid w:val="002253CA"/>
    <w:rsid w:val="002264A6"/>
    <w:rsid w:val="002266C2"/>
    <w:rsid w:val="00226824"/>
    <w:rsid w:val="00226913"/>
    <w:rsid w:val="00226F17"/>
    <w:rsid w:val="00227BA7"/>
    <w:rsid w:val="0023011C"/>
    <w:rsid w:val="00231F4B"/>
    <w:rsid w:val="00232372"/>
    <w:rsid w:val="002330CE"/>
    <w:rsid w:val="00233FB0"/>
    <w:rsid w:val="00234E4C"/>
    <w:rsid w:val="002351C5"/>
    <w:rsid w:val="00235850"/>
    <w:rsid w:val="00235DF5"/>
    <w:rsid w:val="00235E62"/>
    <w:rsid w:val="00236A1E"/>
    <w:rsid w:val="002375C1"/>
    <w:rsid w:val="002401E0"/>
    <w:rsid w:val="00242CE0"/>
    <w:rsid w:val="00242D3C"/>
    <w:rsid w:val="002437BC"/>
    <w:rsid w:val="00243994"/>
    <w:rsid w:val="00243E81"/>
    <w:rsid w:val="00244495"/>
    <w:rsid w:val="0024473B"/>
    <w:rsid w:val="00244F0B"/>
    <w:rsid w:val="002455D7"/>
    <w:rsid w:val="00245D6B"/>
    <w:rsid w:val="0024616B"/>
    <w:rsid w:val="002466AD"/>
    <w:rsid w:val="002467F4"/>
    <w:rsid w:val="00247951"/>
    <w:rsid w:val="00247E1E"/>
    <w:rsid w:val="0025099E"/>
    <w:rsid w:val="00250C15"/>
    <w:rsid w:val="00250C6E"/>
    <w:rsid w:val="00250CD9"/>
    <w:rsid w:val="00250DED"/>
    <w:rsid w:val="00251B2F"/>
    <w:rsid w:val="00251ECD"/>
    <w:rsid w:val="00252038"/>
    <w:rsid w:val="0025248F"/>
    <w:rsid w:val="002530E4"/>
    <w:rsid w:val="002538CD"/>
    <w:rsid w:val="00253DAC"/>
    <w:rsid w:val="002542B9"/>
    <w:rsid w:val="002544A3"/>
    <w:rsid w:val="00255085"/>
    <w:rsid w:val="00255938"/>
    <w:rsid w:val="00256FD1"/>
    <w:rsid w:val="00260123"/>
    <w:rsid w:val="00260B2E"/>
    <w:rsid w:val="0026167E"/>
    <w:rsid w:val="002617B7"/>
    <w:rsid w:val="00263398"/>
    <w:rsid w:val="00263B99"/>
    <w:rsid w:val="002642F6"/>
    <w:rsid w:val="002647D8"/>
    <w:rsid w:val="00264CFD"/>
    <w:rsid w:val="00264EA8"/>
    <w:rsid w:val="002663DF"/>
    <w:rsid w:val="00266858"/>
    <w:rsid w:val="00266F06"/>
    <w:rsid w:val="0027047B"/>
    <w:rsid w:val="00271712"/>
    <w:rsid w:val="00272490"/>
    <w:rsid w:val="00272FB4"/>
    <w:rsid w:val="0027301A"/>
    <w:rsid w:val="00273517"/>
    <w:rsid w:val="00273A1B"/>
    <w:rsid w:val="00275BCF"/>
    <w:rsid w:val="00276108"/>
    <w:rsid w:val="002762AB"/>
    <w:rsid w:val="00276486"/>
    <w:rsid w:val="002766A8"/>
    <w:rsid w:val="00276974"/>
    <w:rsid w:val="00276A94"/>
    <w:rsid w:val="00276C29"/>
    <w:rsid w:val="00277B21"/>
    <w:rsid w:val="00277F0C"/>
    <w:rsid w:val="00280613"/>
    <w:rsid w:val="0028266F"/>
    <w:rsid w:val="002827FF"/>
    <w:rsid w:val="00285466"/>
    <w:rsid w:val="00285E87"/>
    <w:rsid w:val="0028618A"/>
    <w:rsid w:val="00286268"/>
    <w:rsid w:val="002865FE"/>
    <w:rsid w:val="00287365"/>
    <w:rsid w:val="00287A4B"/>
    <w:rsid w:val="00290D74"/>
    <w:rsid w:val="00291E36"/>
    <w:rsid w:val="00292118"/>
    <w:rsid w:val="00292184"/>
    <w:rsid w:val="00292257"/>
    <w:rsid w:val="00294971"/>
    <w:rsid w:val="00295E5F"/>
    <w:rsid w:val="002962B5"/>
    <w:rsid w:val="00296D02"/>
    <w:rsid w:val="002A0DD4"/>
    <w:rsid w:val="002A33CD"/>
    <w:rsid w:val="002A4D7A"/>
    <w:rsid w:val="002A54E0"/>
    <w:rsid w:val="002A594B"/>
    <w:rsid w:val="002A639E"/>
    <w:rsid w:val="002A6C71"/>
    <w:rsid w:val="002A7012"/>
    <w:rsid w:val="002B032E"/>
    <w:rsid w:val="002B1595"/>
    <w:rsid w:val="002B191D"/>
    <w:rsid w:val="002B1D75"/>
    <w:rsid w:val="002B2E83"/>
    <w:rsid w:val="002B4C11"/>
    <w:rsid w:val="002B5A58"/>
    <w:rsid w:val="002B5BC9"/>
    <w:rsid w:val="002B62BC"/>
    <w:rsid w:val="002B702B"/>
    <w:rsid w:val="002B706F"/>
    <w:rsid w:val="002B7CBC"/>
    <w:rsid w:val="002C2E86"/>
    <w:rsid w:val="002C30EF"/>
    <w:rsid w:val="002C3E2C"/>
    <w:rsid w:val="002C429A"/>
    <w:rsid w:val="002C4B97"/>
    <w:rsid w:val="002C4C88"/>
    <w:rsid w:val="002C649A"/>
    <w:rsid w:val="002C75D8"/>
    <w:rsid w:val="002D0AF6"/>
    <w:rsid w:val="002D108C"/>
    <w:rsid w:val="002D22C4"/>
    <w:rsid w:val="002D289C"/>
    <w:rsid w:val="002D28A9"/>
    <w:rsid w:val="002D42CC"/>
    <w:rsid w:val="002D4802"/>
    <w:rsid w:val="002D49C3"/>
    <w:rsid w:val="002D5557"/>
    <w:rsid w:val="002D55F2"/>
    <w:rsid w:val="002D71D4"/>
    <w:rsid w:val="002D7CBE"/>
    <w:rsid w:val="002E108B"/>
    <w:rsid w:val="002E1602"/>
    <w:rsid w:val="002E1787"/>
    <w:rsid w:val="002E187D"/>
    <w:rsid w:val="002E25EF"/>
    <w:rsid w:val="002E2C99"/>
    <w:rsid w:val="002E2E0B"/>
    <w:rsid w:val="002E3061"/>
    <w:rsid w:val="002E31FE"/>
    <w:rsid w:val="002E33DC"/>
    <w:rsid w:val="002E3F4F"/>
    <w:rsid w:val="002E437A"/>
    <w:rsid w:val="002E46A1"/>
    <w:rsid w:val="002E48E4"/>
    <w:rsid w:val="002E4DCE"/>
    <w:rsid w:val="002E605B"/>
    <w:rsid w:val="002E63DD"/>
    <w:rsid w:val="002E7C1A"/>
    <w:rsid w:val="002F0B72"/>
    <w:rsid w:val="002F1119"/>
    <w:rsid w:val="002F164D"/>
    <w:rsid w:val="002F1A12"/>
    <w:rsid w:val="002F27A9"/>
    <w:rsid w:val="002F4D62"/>
    <w:rsid w:val="002F65B4"/>
    <w:rsid w:val="002F7010"/>
    <w:rsid w:val="002F76E7"/>
    <w:rsid w:val="002F7D90"/>
    <w:rsid w:val="00300378"/>
    <w:rsid w:val="0030138D"/>
    <w:rsid w:val="00301CB0"/>
    <w:rsid w:val="003021BC"/>
    <w:rsid w:val="00302333"/>
    <w:rsid w:val="003028F6"/>
    <w:rsid w:val="003036FF"/>
    <w:rsid w:val="0030450A"/>
    <w:rsid w:val="003048A4"/>
    <w:rsid w:val="00304B94"/>
    <w:rsid w:val="00306186"/>
    <w:rsid w:val="00306206"/>
    <w:rsid w:val="003102C5"/>
    <w:rsid w:val="0031095E"/>
    <w:rsid w:val="00313C84"/>
    <w:rsid w:val="00314818"/>
    <w:rsid w:val="003159BD"/>
    <w:rsid w:val="0031705C"/>
    <w:rsid w:val="00317C39"/>
    <w:rsid w:val="00317D85"/>
    <w:rsid w:val="00321090"/>
    <w:rsid w:val="00325391"/>
    <w:rsid w:val="0032614B"/>
    <w:rsid w:val="00326443"/>
    <w:rsid w:val="00326B56"/>
    <w:rsid w:val="00327C56"/>
    <w:rsid w:val="0033059A"/>
    <w:rsid w:val="0033061E"/>
    <w:rsid w:val="00330D5E"/>
    <w:rsid w:val="003315A1"/>
    <w:rsid w:val="0033277E"/>
    <w:rsid w:val="00332DDB"/>
    <w:rsid w:val="00333CDF"/>
    <w:rsid w:val="00333F65"/>
    <w:rsid w:val="00334B66"/>
    <w:rsid w:val="00334EB9"/>
    <w:rsid w:val="00335464"/>
    <w:rsid w:val="0033661A"/>
    <w:rsid w:val="00336C8F"/>
    <w:rsid w:val="003373EC"/>
    <w:rsid w:val="00337464"/>
    <w:rsid w:val="003378C4"/>
    <w:rsid w:val="00341545"/>
    <w:rsid w:val="00341BC1"/>
    <w:rsid w:val="00342C34"/>
    <w:rsid w:val="00342D50"/>
    <w:rsid w:val="00342FF4"/>
    <w:rsid w:val="00343134"/>
    <w:rsid w:val="00344052"/>
    <w:rsid w:val="00344E5A"/>
    <w:rsid w:val="00345BC6"/>
    <w:rsid w:val="00346148"/>
    <w:rsid w:val="003465BD"/>
    <w:rsid w:val="00347791"/>
    <w:rsid w:val="003477D7"/>
    <w:rsid w:val="00347FAE"/>
    <w:rsid w:val="0035014C"/>
    <w:rsid w:val="00350BAF"/>
    <w:rsid w:val="0035114D"/>
    <w:rsid w:val="00352594"/>
    <w:rsid w:val="00352C82"/>
    <w:rsid w:val="00354C6F"/>
    <w:rsid w:val="00355862"/>
    <w:rsid w:val="00355BCE"/>
    <w:rsid w:val="00355E8C"/>
    <w:rsid w:val="00356119"/>
    <w:rsid w:val="003574DD"/>
    <w:rsid w:val="003602DC"/>
    <w:rsid w:val="00360A19"/>
    <w:rsid w:val="0036187D"/>
    <w:rsid w:val="003629C5"/>
    <w:rsid w:val="00364AD7"/>
    <w:rsid w:val="00364C57"/>
    <w:rsid w:val="00365F2E"/>
    <w:rsid w:val="00366718"/>
    <w:rsid w:val="003669EA"/>
    <w:rsid w:val="003706CC"/>
    <w:rsid w:val="00370917"/>
    <w:rsid w:val="00373360"/>
    <w:rsid w:val="00373775"/>
    <w:rsid w:val="00374F53"/>
    <w:rsid w:val="00375128"/>
    <w:rsid w:val="00375A08"/>
    <w:rsid w:val="00377710"/>
    <w:rsid w:val="0038005D"/>
    <w:rsid w:val="00380B85"/>
    <w:rsid w:val="00381533"/>
    <w:rsid w:val="00381AC0"/>
    <w:rsid w:val="0038240C"/>
    <w:rsid w:val="00383A27"/>
    <w:rsid w:val="00383C93"/>
    <w:rsid w:val="00384601"/>
    <w:rsid w:val="00384B72"/>
    <w:rsid w:val="00385A37"/>
    <w:rsid w:val="00386292"/>
    <w:rsid w:val="00387088"/>
    <w:rsid w:val="00387A44"/>
    <w:rsid w:val="00387C9C"/>
    <w:rsid w:val="00390100"/>
    <w:rsid w:val="00390564"/>
    <w:rsid w:val="003906F3"/>
    <w:rsid w:val="0039089B"/>
    <w:rsid w:val="00390AC5"/>
    <w:rsid w:val="003927C3"/>
    <w:rsid w:val="00394109"/>
    <w:rsid w:val="0039543D"/>
    <w:rsid w:val="00395FA9"/>
    <w:rsid w:val="0039672D"/>
    <w:rsid w:val="00396CD9"/>
    <w:rsid w:val="00397EDC"/>
    <w:rsid w:val="003A0364"/>
    <w:rsid w:val="003A1A28"/>
    <w:rsid w:val="003A2D8E"/>
    <w:rsid w:val="003A3F5F"/>
    <w:rsid w:val="003A46D4"/>
    <w:rsid w:val="003A4709"/>
    <w:rsid w:val="003A4F1A"/>
    <w:rsid w:val="003A532F"/>
    <w:rsid w:val="003A58D2"/>
    <w:rsid w:val="003A6243"/>
    <w:rsid w:val="003A7094"/>
    <w:rsid w:val="003A77A5"/>
    <w:rsid w:val="003A7CE6"/>
    <w:rsid w:val="003B0072"/>
    <w:rsid w:val="003B1D35"/>
    <w:rsid w:val="003B2C8F"/>
    <w:rsid w:val="003B31B8"/>
    <w:rsid w:val="003B344B"/>
    <w:rsid w:val="003B38AC"/>
    <w:rsid w:val="003B3A77"/>
    <w:rsid w:val="003B3C96"/>
    <w:rsid w:val="003B3CE0"/>
    <w:rsid w:val="003B483A"/>
    <w:rsid w:val="003B4FA5"/>
    <w:rsid w:val="003B64DC"/>
    <w:rsid w:val="003B6EBE"/>
    <w:rsid w:val="003B7B43"/>
    <w:rsid w:val="003C0019"/>
    <w:rsid w:val="003C10A9"/>
    <w:rsid w:val="003C20E4"/>
    <w:rsid w:val="003C4693"/>
    <w:rsid w:val="003C46CB"/>
    <w:rsid w:val="003C79FA"/>
    <w:rsid w:val="003D0CD9"/>
    <w:rsid w:val="003D121D"/>
    <w:rsid w:val="003D1D06"/>
    <w:rsid w:val="003D298C"/>
    <w:rsid w:val="003D2C70"/>
    <w:rsid w:val="003D33FC"/>
    <w:rsid w:val="003D37C0"/>
    <w:rsid w:val="003D4CF0"/>
    <w:rsid w:val="003D597B"/>
    <w:rsid w:val="003D6342"/>
    <w:rsid w:val="003D7F93"/>
    <w:rsid w:val="003E0AAB"/>
    <w:rsid w:val="003E1C2D"/>
    <w:rsid w:val="003E2F0A"/>
    <w:rsid w:val="003E31CB"/>
    <w:rsid w:val="003E3B4F"/>
    <w:rsid w:val="003E570E"/>
    <w:rsid w:val="003E6F90"/>
    <w:rsid w:val="003E73BA"/>
    <w:rsid w:val="003E73ED"/>
    <w:rsid w:val="003F256A"/>
    <w:rsid w:val="003F2685"/>
    <w:rsid w:val="003F29AB"/>
    <w:rsid w:val="003F2FFA"/>
    <w:rsid w:val="003F4557"/>
    <w:rsid w:val="003F4689"/>
    <w:rsid w:val="003F52E2"/>
    <w:rsid w:val="003F5D0F"/>
    <w:rsid w:val="003F6CC0"/>
    <w:rsid w:val="003F7A20"/>
    <w:rsid w:val="003F7A5C"/>
    <w:rsid w:val="003F7EA2"/>
    <w:rsid w:val="00401F66"/>
    <w:rsid w:val="004026E2"/>
    <w:rsid w:val="00402BD7"/>
    <w:rsid w:val="004030EE"/>
    <w:rsid w:val="004045C4"/>
    <w:rsid w:val="00404AC6"/>
    <w:rsid w:val="00405D17"/>
    <w:rsid w:val="00406542"/>
    <w:rsid w:val="00407484"/>
    <w:rsid w:val="00410DFB"/>
    <w:rsid w:val="0041182B"/>
    <w:rsid w:val="00412343"/>
    <w:rsid w:val="00413F3B"/>
    <w:rsid w:val="00414101"/>
    <w:rsid w:val="00414974"/>
    <w:rsid w:val="00414D5D"/>
    <w:rsid w:val="0041502E"/>
    <w:rsid w:val="00415059"/>
    <w:rsid w:val="0041558D"/>
    <w:rsid w:val="0041568F"/>
    <w:rsid w:val="004171B3"/>
    <w:rsid w:val="0042173F"/>
    <w:rsid w:val="004219CF"/>
    <w:rsid w:val="004234F0"/>
    <w:rsid w:val="00423768"/>
    <w:rsid w:val="004237B9"/>
    <w:rsid w:val="004279C0"/>
    <w:rsid w:val="00427EEC"/>
    <w:rsid w:val="00431439"/>
    <w:rsid w:val="00431A63"/>
    <w:rsid w:val="00432C12"/>
    <w:rsid w:val="00433803"/>
    <w:rsid w:val="00433DDB"/>
    <w:rsid w:val="00434DA0"/>
    <w:rsid w:val="00434EC3"/>
    <w:rsid w:val="00434EF4"/>
    <w:rsid w:val="00435600"/>
    <w:rsid w:val="00435A29"/>
    <w:rsid w:val="00437619"/>
    <w:rsid w:val="00440253"/>
    <w:rsid w:val="00440272"/>
    <w:rsid w:val="00440356"/>
    <w:rsid w:val="0044191C"/>
    <w:rsid w:val="00441A06"/>
    <w:rsid w:val="00442AB0"/>
    <w:rsid w:val="00442E3B"/>
    <w:rsid w:val="00443A7B"/>
    <w:rsid w:val="00444192"/>
    <w:rsid w:val="0044438F"/>
    <w:rsid w:val="004448A0"/>
    <w:rsid w:val="00446782"/>
    <w:rsid w:val="004472D2"/>
    <w:rsid w:val="00447E4D"/>
    <w:rsid w:val="00450927"/>
    <w:rsid w:val="00451582"/>
    <w:rsid w:val="00451EFC"/>
    <w:rsid w:val="00451F6F"/>
    <w:rsid w:val="004529C6"/>
    <w:rsid w:val="00452D13"/>
    <w:rsid w:val="00452E84"/>
    <w:rsid w:val="004557C7"/>
    <w:rsid w:val="004563D3"/>
    <w:rsid w:val="00457619"/>
    <w:rsid w:val="004612D7"/>
    <w:rsid w:val="004616C9"/>
    <w:rsid w:val="00461899"/>
    <w:rsid w:val="004625E9"/>
    <w:rsid w:val="004627DE"/>
    <w:rsid w:val="00462E69"/>
    <w:rsid w:val="00463E6D"/>
    <w:rsid w:val="00465A1E"/>
    <w:rsid w:val="0046615F"/>
    <w:rsid w:val="004663F3"/>
    <w:rsid w:val="00466860"/>
    <w:rsid w:val="00466A46"/>
    <w:rsid w:val="0046717C"/>
    <w:rsid w:val="0046796F"/>
    <w:rsid w:val="00467E73"/>
    <w:rsid w:val="00467EB4"/>
    <w:rsid w:val="00470A3E"/>
    <w:rsid w:val="00470D97"/>
    <w:rsid w:val="00473022"/>
    <w:rsid w:val="00473368"/>
    <w:rsid w:val="00473CDE"/>
    <w:rsid w:val="004749AD"/>
    <w:rsid w:val="00475106"/>
    <w:rsid w:val="0047585A"/>
    <w:rsid w:val="00476023"/>
    <w:rsid w:val="0047674C"/>
    <w:rsid w:val="004769F4"/>
    <w:rsid w:val="0047713E"/>
    <w:rsid w:val="004778E3"/>
    <w:rsid w:val="004811B5"/>
    <w:rsid w:val="00481242"/>
    <w:rsid w:val="00481966"/>
    <w:rsid w:val="00482569"/>
    <w:rsid w:val="00483C26"/>
    <w:rsid w:val="0048420B"/>
    <w:rsid w:val="004846A2"/>
    <w:rsid w:val="004864D7"/>
    <w:rsid w:val="0049019E"/>
    <w:rsid w:val="00490257"/>
    <w:rsid w:val="004906F6"/>
    <w:rsid w:val="00491731"/>
    <w:rsid w:val="0049180E"/>
    <w:rsid w:val="00492092"/>
    <w:rsid w:val="004925F2"/>
    <w:rsid w:val="0049445A"/>
    <w:rsid w:val="004949BF"/>
    <w:rsid w:val="004957D9"/>
    <w:rsid w:val="004959F7"/>
    <w:rsid w:val="00496A35"/>
    <w:rsid w:val="00496BAB"/>
    <w:rsid w:val="004A0450"/>
    <w:rsid w:val="004A0881"/>
    <w:rsid w:val="004A2A63"/>
    <w:rsid w:val="004A2B8C"/>
    <w:rsid w:val="004A3390"/>
    <w:rsid w:val="004A46E1"/>
    <w:rsid w:val="004A4FF6"/>
    <w:rsid w:val="004A572D"/>
    <w:rsid w:val="004A6AFD"/>
    <w:rsid w:val="004B0B32"/>
    <w:rsid w:val="004B11D2"/>
    <w:rsid w:val="004B1687"/>
    <w:rsid w:val="004B210C"/>
    <w:rsid w:val="004B382C"/>
    <w:rsid w:val="004B4314"/>
    <w:rsid w:val="004B5465"/>
    <w:rsid w:val="004B6170"/>
    <w:rsid w:val="004B7DD4"/>
    <w:rsid w:val="004C25D1"/>
    <w:rsid w:val="004C2735"/>
    <w:rsid w:val="004C3EAF"/>
    <w:rsid w:val="004C4D81"/>
    <w:rsid w:val="004C57BC"/>
    <w:rsid w:val="004C6649"/>
    <w:rsid w:val="004C71DB"/>
    <w:rsid w:val="004C7798"/>
    <w:rsid w:val="004D07F9"/>
    <w:rsid w:val="004D1345"/>
    <w:rsid w:val="004D1C63"/>
    <w:rsid w:val="004D206A"/>
    <w:rsid w:val="004D37A5"/>
    <w:rsid w:val="004D405F"/>
    <w:rsid w:val="004D40F5"/>
    <w:rsid w:val="004D41C1"/>
    <w:rsid w:val="004D5A77"/>
    <w:rsid w:val="004D6EE5"/>
    <w:rsid w:val="004D70C9"/>
    <w:rsid w:val="004D7834"/>
    <w:rsid w:val="004D7BE0"/>
    <w:rsid w:val="004E09CC"/>
    <w:rsid w:val="004E1768"/>
    <w:rsid w:val="004E1F71"/>
    <w:rsid w:val="004E2D21"/>
    <w:rsid w:val="004E38D1"/>
    <w:rsid w:val="004E4B6C"/>
    <w:rsid w:val="004E4C5F"/>
    <w:rsid w:val="004E4F4F"/>
    <w:rsid w:val="004E64EE"/>
    <w:rsid w:val="004E658B"/>
    <w:rsid w:val="004E6789"/>
    <w:rsid w:val="004E6A51"/>
    <w:rsid w:val="004E6E02"/>
    <w:rsid w:val="004F0854"/>
    <w:rsid w:val="004F18DE"/>
    <w:rsid w:val="004F1D50"/>
    <w:rsid w:val="004F1EF4"/>
    <w:rsid w:val="004F3310"/>
    <w:rsid w:val="004F364E"/>
    <w:rsid w:val="004F3D49"/>
    <w:rsid w:val="004F61E3"/>
    <w:rsid w:val="004F6C63"/>
    <w:rsid w:val="00500153"/>
    <w:rsid w:val="00500959"/>
    <w:rsid w:val="00501F08"/>
    <w:rsid w:val="00502E10"/>
    <w:rsid w:val="0050354E"/>
    <w:rsid w:val="00504859"/>
    <w:rsid w:val="0050640D"/>
    <w:rsid w:val="005064B4"/>
    <w:rsid w:val="00506E97"/>
    <w:rsid w:val="00507385"/>
    <w:rsid w:val="0050742F"/>
    <w:rsid w:val="0051015C"/>
    <w:rsid w:val="00510D6C"/>
    <w:rsid w:val="005125D6"/>
    <w:rsid w:val="00512622"/>
    <w:rsid w:val="00512677"/>
    <w:rsid w:val="005130F0"/>
    <w:rsid w:val="00516CEE"/>
    <w:rsid w:val="00516CF1"/>
    <w:rsid w:val="00521805"/>
    <w:rsid w:val="005237DF"/>
    <w:rsid w:val="00524905"/>
    <w:rsid w:val="005253B5"/>
    <w:rsid w:val="0052557A"/>
    <w:rsid w:val="00525D96"/>
    <w:rsid w:val="00527DC6"/>
    <w:rsid w:val="00530003"/>
    <w:rsid w:val="00530A74"/>
    <w:rsid w:val="00530D61"/>
    <w:rsid w:val="00531002"/>
    <w:rsid w:val="00531AE9"/>
    <w:rsid w:val="00531DB0"/>
    <w:rsid w:val="00532993"/>
    <w:rsid w:val="00532A04"/>
    <w:rsid w:val="00533E16"/>
    <w:rsid w:val="00534036"/>
    <w:rsid w:val="00534D36"/>
    <w:rsid w:val="00534DD6"/>
    <w:rsid w:val="0053543D"/>
    <w:rsid w:val="00536188"/>
    <w:rsid w:val="00536A0C"/>
    <w:rsid w:val="00536D60"/>
    <w:rsid w:val="00540543"/>
    <w:rsid w:val="00542BE0"/>
    <w:rsid w:val="005454AE"/>
    <w:rsid w:val="00546438"/>
    <w:rsid w:val="00546472"/>
    <w:rsid w:val="005465FE"/>
    <w:rsid w:val="00547682"/>
    <w:rsid w:val="00547FA4"/>
    <w:rsid w:val="00550693"/>
    <w:rsid w:val="00550A66"/>
    <w:rsid w:val="00551203"/>
    <w:rsid w:val="00552381"/>
    <w:rsid w:val="00553076"/>
    <w:rsid w:val="0055511E"/>
    <w:rsid w:val="00555CAF"/>
    <w:rsid w:val="005565D5"/>
    <w:rsid w:val="0055755F"/>
    <w:rsid w:val="00560F7A"/>
    <w:rsid w:val="005617A4"/>
    <w:rsid w:val="00562DB7"/>
    <w:rsid w:val="005632FB"/>
    <w:rsid w:val="00563A34"/>
    <w:rsid w:val="005646A4"/>
    <w:rsid w:val="00565846"/>
    <w:rsid w:val="00565D35"/>
    <w:rsid w:val="00565DB6"/>
    <w:rsid w:val="00565EB4"/>
    <w:rsid w:val="00566DC7"/>
    <w:rsid w:val="00567EC7"/>
    <w:rsid w:val="00570013"/>
    <w:rsid w:val="00570B0E"/>
    <w:rsid w:val="005714B2"/>
    <w:rsid w:val="0057427E"/>
    <w:rsid w:val="00574A22"/>
    <w:rsid w:val="00574BB4"/>
    <w:rsid w:val="005753EC"/>
    <w:rsid w:val="005759BD"/>
    <w:rsid w:val="00576C6C"/>
    <w:rsid w:val="00577444"/>
    <w:rsid w:val="00577B2A"/>
    <w:rsid w:val="005800FB"/>
    <w:rsid w:val="005801A2"/>
    <w:rsid w:val="00582750"/>
    <w:rsid w:val="005828DF"/>
    <w:rsid w:val="00584637"/>
    <w:rsid w:val="00584F52"/>
    <w:rsid w:val="00585182"/>
    <w:rsid w:val="00587C45"/>
    <w:rsid w:val="00587CA4"/>
    <w:rsid w:val="00590030"/>
    <w:rsid w:val="00590083"/>
    <w:rsid w:val="00590939"/>
    <w:rsid w:val="00590EDE"/>
    <w:rsid w:val="005918EE"/>
    <w:rsid w:val="0059269E"/>
    <w:rsid w:val="00592F72"/>
    <w:rsid w:val="0059393E"/>
    <w:rsid w:val="00594F81"/>
    <w:rsid w:val="005952A5"/>
    <w:rsid w:val="005952FE"/>
    <w:rsid w:val="0059691A"/>
    <w:rsid w:val="00596CF9"/>
    <w:rsid w:val="0059722A"/>
    <w:rsid w:val="005977AF"/>
    <w:rsid w:val="005A0179"/>
    <w:rsid w:val="005A0971"/>
    <w:rsid w:val="005A1022"/>
    <w:rsid w:val="005A1E3E"/>
    <w:rsid w:val="005A2015"/>
    <w:rsid w:val="005A2693"/>
    <w:rsid w:val="005A33A1"/>
    <w:rsid w:val="005A3F15"/>
    <w:rsid w:val="005A4C79"/>
    <w:rsid w:val="005A5841"/>
    <w:rsid w:val="005A7CCF"/>
    <w:rsid w:val="005B01E4"/>
    <w:rsid w:val="005B0B8E"/>
    <w:rsid w:val="005B17F4"/>
    <w:rsid w:val="005B217D"/>
    <w:rsid w:val="005B26B4"/>
    <w:rsid w:val="005B3E3E"/>
    <w:rsid w:val="005B4FD2"/>
    <w:rsid w:val="005B5409"/>
    <w:rsid w:val="005B5F91"/>
    <w:rsid w:val="005B71BD"/>
    <w:rsid w:val="005B7AA7"/>
    <w:rsid w:val="005C2903"/>
    <w:rsid w:val="005C385F"/>
    <w:rsid w:val="005C399A"/>
    <w:rsid w:val="005C42D1"/>
    <w:rsid w:val="005C5A40"/>
    <w:rsid w:val="005C6ACF"/>
    <w:rsid w:val="005C6C97"/>
    <w:rsid w:val="005C7C26"/>
    <w:rsid w:val="005D2884"/>
    <w:rsid w:val="005D4FC6"/>
    <w:rsid w:val="005D64DB"/>
    <w:rsid w:val="005D6E5F"/>
    <w:rsid w:val="005D710A"/>
    <w:rsid w:val="005D725C"/>
    <w:rsid w:val="005E1AC6"/>
    <w:rsid w:val="005E3410"/>
    <w:rsid w:val="005E3F2B"/>
    <w:rsid w:val="005E42F9"/>
    <w:rsid w:val="005E493A"/>
    <w:rsid w:val="005F2553"/>
    <w:rsid w:val="005F42AD"/>
    <w:rsid w:val="005F4416"/>
    <w:rsid w:val="005F4A03"/>
    <w:rsid w:val="005F4BAE"/>
    <w:rsid w:val="005F5484"/>
    <w:rsid w:val="005F5E0B"/>
    <w:rsid w:val="005F6047"/>
    <w:rsid w:val="005F62B7"/>
    <w:rsid w:val="005F6966"/>
    <w:rsid w:val="005F6F1B"/>
    <w:rsid w:val="005F750F"/>
    <w:rsid w:val="006006A4"/>
    <w:rsid w:val="0060295C"/>
    <w:rsid w:val="00602FDB"/>
    <w:rsid w:val="006050C6"/>
    <w:rsid w:val="00607715"/>
    <w:rsid w:val="00607F18"/>
    <w:rsid w:val="00611F51"/>
    <w:rsid w:val="006132FF"/>
    <w:rsid w:val="0061411C"/>
    <w:rsid w:val="0061557F"/>
    <w:rsid w:val="00615995"/>
    <w:rsid w:val="00616086"/>
    <w:rsid w:val="00616155"/>
    <w:rsid w:val="00616728"/>
    <w:rsid w:val="006167BE"/>
    <w:rsid w:val="00616B9E"/>
    <w:rsid w:val="0062017D"/>
    <w:rsid w:val="00620369"/>
    <w:rsid w:val="006216F6"/>
    <w:rsid w:val="0062228D"/>
    <w:rsid w:val="006227C3"/>
    <w:rsid w:val="006237DC"/>
    <w:rsid w:val="0062427C"/>
    <w:rsid w:val="00624833"/>
    <w:rsid w:val="00624B33"/>
    <w:rsid w:val="006255E5"/>
    <w:rsid w:val="006256E3"/>
    <w:rsid w:val="00626015"/>
    <w:rsid w:val="006264B9"/>
    <w:rsid w:val="00626555"/>
    <w:rsid w:val="00626689"/>
    <w:rsid w:val="00626D2B"/>
    <w:rsid w:val="0062769B"/>
    <w:rsid w:val="00627B8F"/>
    <w:rsid w:val="0063041A"/>
    <w:rsid w:val="00630AA2"/>
    <w:rsid w:val="00631D8B"/>
    <w:rsid w:val="006327FA"/>
    <w:rsid w:val="006330DB"/>
    <w:rsid w:val="00633B19"/>
    <w:rsid w:val="00634CCC"/>
    <w:rsid w:val="00635E37"/>
    <w:rsid w:val="006360CC"/>
    <w:rsid w:val="00636EF1"/>
    <w:rsid w:val="00636F25"/>
    <w:rsid w:val="00640331"/>
    <w:rsid w:val="00640E2B"/>
    <w:rsid w:val="00641AD7"/>
    <w:rsid w:val="00641EEC"/>
    <w:rsid w:val="00642510"/>
    <w:rsid w:val="006428D9"/>
    <w:rsid w:val="006429C9"/>
    <w:rsid w:val="00644A31"/>
    <w:rsid w:val="00644F3E"/>
    <w:rsid w:val="00645172"/>
    <w:rsid w:val="0064531C"/>
    <w:rsid w:val="00645BB0"/>
    <w:rsid w:val="00646707"/>
    <w:rsid w:val="00651946"/>
    <w:rsid w:val="00651BDB"/>
    <w:rsid w:val="0065257E"/>
    <w:rsid w:val="006525F4"/>
    <w:rsid w:val="00652B4A"/>
    <w:rsid w:val="00653959"/>
    <w:rsid w:val="00654490"/>
    <w:rsid w:val="00654622"/>
    <w:rsid w:val="00654E83"/>
    <w:rsid w:val="006550A1"/>
    <w:rsid w:val="00657F7E"/>
    <w:rsid w:val="00662E58"/>
    <w:rsid w:val="00662F27"/>
    <w:rsid w:val="00663080"/>
    <w:rsid w:val="006637F2"/>
    <w:rsid w:val="006640AE"/>
    <w:rsid w:val="006642A5"/>
    <w:rsid w:val="00664DCF"/>
    <w:rsid w:val="00665335"/>
    <w:rsid w:val="00667101"/>
    <w:rsid w:val="006707AF"/>
    <w:rsid w:val="0067110E"/>
    <w:rsid w:val="00671A78"/>
    <w:rsid w:val="00671EFF"/>
    <w:rsid w:val="00672799"/>
    <w:rsid w:val="00673CF1"/>
    <w:rsid w:val="00674090"/>
    <w:rsid w:val="00674C3D"/>
    <w:rsid w:val="00675589"/>
    <w:rsid w:val="00675A4A"/>
    <w:rsid w:val="00675B9D"/>
    <w:rsid w:val="00676804"/>
    <w:rsid w:val="00677217"/>
    <w:rsid w:val="00680CFC"/>
    <w:rsid w:val="006818C2"/>
    <w:rsid w:val="00682162"/>
    <w:rsid w:val="00682205"/>
    <w:rsid w:val="006826F8"/>
    <w:rsid w:val="0068367E"/>
    <w:rsid w:val="006841D0"/>
    <w:rsid w:val="00684614"/>
    <w:rsid w:val="00685018"/>
    <w:rsid w:val="00685A07"/>
    <w:rsid w:val="00686019"/>
    <w:rsid w:val="00687323"/>
    <w:rsid w:val="00687EBF"/>
    <w:rsid w:val="00687F39"/>
    <w:rsid w:val="00690111"/>
    <w:rsid w:val="0069115B"/>
    <w:rsid w:val="00691FC5"/>
    <w:rsid w:val="006931FD"/>
    <w:rsid w:val="00694727"/>
    <w:rsid w:val="00694E23"/>
    <w:rsid w:val="006955FF"/>
    <w:rsid w:val="00697859"/>
    <w:rsid w:val="006A0533"/>
    <w:rsid w:val="006A0BAD"/>
    <w:rsid w:val="006A0E5C"/>
    <w:rsid w:val="006A0F2E"/>
    <w:rsid w:val="006A1A41"/>
    <w:rsid w:val="006A1EA1"/>
    <w:rsid w:val="006A3173"/>
    <w:rsid w:val="006A3790"/>
    <w:rsid w:val="006A39A0"/>
    <w:rsid w:val="006A47A5"/>
    <w:rsid w:val="006A48E6"/>
    <w:rsid w:val="006A4D10"/>
    <w:rsid w:val="006A5D60"/>
    <w:rsid w:val="006A6218"/>
    <w:rsid w:val="006A6F2C"/>
    <w:rsid w:val="006A78C6"/>
    <w:rsid w:val="006A7AC5"/>
    <w:rsid w:val="006A7B51"/>
    <w:rsid w:val="006A7C1C"/>
    <w:rsid w:val="006B0A89"/>
    <w:rsid w:val="006B1643"/>
    <w:rsid w:val="006B1AA3"/>
    <w:rsid w:val="006B5C6D"/>
    <w:rsid w:val="006B6276"/>
    <w:rsid w:val="006B6984"/>
    <w:rsid w:val="006B7428"/>
    <w:rsid w:val="006C076B"/>
    <w:rsid w:val="006C4545"/>
    <w:rsid w:val="006C4F64"/>
    <w:rsid w:val="006C525C"/>
    <w:rsid w:val="006C5CBB"/>
    <w:rsid w:val="006C5D39"/>
    <w:rsid w:val="006C64D4"/>
    <w:rsid w:val="006C6517"/>
    <w:rsid w:val="006C7353"/>
    <w:rsid w:val="006C7FBE"/>
    <w:rsid w:val="006D0C7C"/>
    <w:rsid w:val="006D16FA"/>
    <w:rsid w:val="006D185B"/>
    <w:rsid w:val="006D19F1"/>
    <w:rsid w:val="006D3A6E"/>
    <w:rsid w:val="006D6441"/>
    <w:rsid w:val="006D6A18"/>
    <w:rsid w:val="006D6D9B"/>
    <w:rsid w:val="006D70D3"/>
    <w:rsid w:val="006D7D7B"/>
    <w:rsid w:val="006E0A81"/>
    <w:rsid w:val="006E1759"/>
    <w:rsid w:val="006E2810"/>
    <w:rsid w:val="006E2FDF"/>
    <w:rsid w:val="006E31EA"/>
    <w:rsid w:val="006E448F"/>
    <w:rsid w:val="006E4B65"/>
    <w:rsid w:val="006E4DD3"/>
    <w:rsid w:val="006E5417"/>
    <w:rsid w:val="006F0723"/>
    <w:rsid w:val="006F0794"/>
    <w:rsid w:val="006F0B0D"/>
    <w:rsid w:val="006F1B2C"/>
    <w:rsid w:val="006F3319"/>
    <w:rsid w:val="006F41D6"/>
    <w:rsid w:val="006F4764"/>
    <w:rsid w:val="006F616A"/>
    <w:rsid w:val="006F6B21"/>
    <w:rsid w:val="006F6DA4"/>
    <w:rsid w:val="006F7528"/>
    <w:rsid w:val="006F77A9"/>
    <w:rsid w:val="006F7AC6"/>
    <w:rsid w:val="007003C2"/>
    <w:rsid w:val="00700499"/>
    <w:rsid w:val="007012D9"/>
    <w:rsid w:val="00701DAD"/>
    <w:rsid w:val="00701EF1"/>
    <w:rsid w:val="007023DE"/>
    <w:rsid w:val="0070250D"/>
    <w:rsid w:val="007045D7"/>
    <w:rsid w:val="00704C7C"/>
    <w:rsid w:val="0070515F"/>
    <w:rsid w:val="00705C87"/>
    <w:rsid w:val="00706641"/>
    <w:rsid w:val="00712F60"/>
    <w:rsid w:val="007143F8"/>
    <w:rsid w:val="00714E64"/>
    <w:rsid w:val="00715021"/>
    <w:rsid w:val="00715509"/>
    <w:rsid w:val="0071772C"/>
    <w:rsid w:val="00720E3B"/>
    <w:rsid w:val="00722B39"/>
    <w:rsid w:val="0072420E"/>
    <w:rsid w:val="00725EC2"/>
    <w:rsid w:val="007272C6"/>
    <w:rsid w:val="007306C8"/>
    <w:rsid w:val="00730EE2"/>
    <w:rsid w:val="007310C3"/>
    <w:rsid w:val="00731A86"/>
    <w:rsid w:val="00733061"/>
    <w:rsid w:val="00736158"/>
    <w:rsid w:val="00743043"/>
    <w:rsid w:val="0074393F"/>
    <w:rsid w:val="00743957"/>
    <w:rsid w:val="00744553"/>
    <w:rsid w:val="00745F6B"/>
    <w:rsid w:val="00746005"/>
    <w:rsid w:val="00746036"/>
    <w:rsid w:val="007470F3"/>
    <w:rsid w:val="00747402"/>
    <w:rsid w:val="00750A70"/>
    <w:rsid w:val="00750AB0"/>
    <w:rsid w:val="0075175B"/>
    <w:rsid w:val="007520A8"/>
    <w:rsid w:val="0075327B"/>
    <w:rsid w:val="00753844"/>
    <w:rsid w:val="00753B08"/>
    <w:rsid w:val="00753EBB"/>
    <w:rsid w:val="0075585E"/>
    <w:rsid w:val="00756F59"/>
    <w:rsid w:val="00756FDB"/>
    <w:rsid w:val="007570D2"/>
    <w:rsid w:val="00757125"/>
    <w:rsid w:val="00757DEF"/>
    <w:rsid w:val="00760886"/>
    <w:rsid w:val="007621C0"/>
    <w:rsid w:val="007624E5"/>
    <w:rsid w:val="00762653"/>
    <w:rsid w:val="00762704"/>
    <w:rsid w:val="00763483"/>
    <w:rsid w:val="007668AD"/>
    <w:rsid w:val="00766BC2"/>
    <w:rsid w:val="007703C3"/>
    <w:rsid w:val="00770571"/>
    <w:rsid w:val="00770B44"/>
    <w:rsid w:val="007711C1"/>
    <w:rsid w:val="00771892"/>
    <w:rsid w:val="00772051"/>
    <w:rsid w:val="00772A03"/>
    <w:rsid w:val="00772E5B"/>
    <w:rsid w:val="007730E2"/>
    <w:rsid w:val="00773233"/>
    <w:rsid w:val="0077607A"/>
    <w:rsid w:val="007768FF"/>
    <w:rsid w:val="007775B6"/>
    <w:rsid w:val="007807F6"/>
    <w:rsid w:val="00781AFE"/>
    <w:rsid w:val="00781CF5"/>
    <w:rsid w:val="00782353"/>
    <w:rsid w:val="007824D3"/>
    <w:rsid w:val="0078290A"/>
    <w:rsid w:val="00783935"/>
    <w:rsid w:val="00785059"/>
    <w:rsid w:val="00785A48"/>
    <w:rsid w:val="00790D6C"/>
    <w:rsid w:val="0079114B"/>
    <w:rsid w:val="007911D7"/>
    <w:rsid w:val="007916A4"/>
    <w:rsid w:val="00792A22"/>
    <w:rsid w:val="00796A55"/>
    <w:rsid w:val="00796EE3"/>
    <w:rsid w:val="00797415"/>
    <w:rsid w:val="00797FB0"/>
    <w:rsid w:val="007A00D1"/>
    <w:rsid w:val="007A072C"/>
    <w:rsid w:val="007A0DAB"/>
    <w:rsid w:val="007A13D0"/>
    <w:rsid w:val="007A290F"/>
    <w:rsid w:val="007A2CA2"/>
    <w:rsid w:val="007A2DAC"/>
    <w:rsid w:val="007A4AC2"/>
    <w:rsid w:val="007A514C"/>
    <w:rsid w:val="007A5825"/>
    <w:rsid w:val="007A6992"/>
    <w:rsid w:val="007A7D29"/>
    <w:rsid w:val="007B0184"/>
    <w:rsid w:val="007B07AA"/>
    <w:rsid w:val="007B1170"/>
    <w:rsid w:val="007B21CE"/>
    <w:rsid w:val="007B2B6A"/>
    <w:rsid w:val="007B3A67"/>
    <w:rsid w:val="007B3AD3"/>
    <w:rsid w:val="007B44BB"/>
    <w:rsid w:val="007B4AB8"/>
    <w:rsid w:val="007B6696"/>
    <w:rsid w:val="007B7A29"/>
    <w:rsid w:val="007C081C"/>
    <w:rsid w:val="007C0F0D"/>
    <w:rsid w:val="007C0F5D"/>
    <w:rsid w:val="007C154F"/>
    <w:rsid w:val="007C1AE9"/>
    <w:rsid w:val="007C32F3"/>
    <w:rsid w:val="007C3364"/>
    <w:rsid w:val="007C6159"/>
    <w:rsid w:val="007C63BA"/>
    <w:rsid w:val="007C6A82"/>
    <w:rsid w:val="007D03E7"/>
    <w:rsid w:val="007D0615"/>
    <w:rsid w:val="007D0CA1"/>
    <w:rsid w:val="007D1181"/>
    <w:rsid w:val="007D1C27"/>
    <w:rsid w:val="007D38A4"/>
    <w:rsid w:val="007D39AE"/>
    <w:rsid w:val="007D3A76"/>
    <w:rsid w:val="007D440A"/>
    <w:rsid w:val="007D67A5"/>
    <w:rsid w:val="007D71CF"/>
    <w:rsid w:val="007E01A3"/>
    <w:rsid w:val="007E114E"/>
    <w:rsid w:val="007E1A80"/>
    <w:rsid w:val="007E35E7"/>
    <w:rsid w:val="007E3FD4"/>
    <w:rsid w:val="007E494A"/>
    <w:rsid w:val="007E4E5B"/>
    <w:rsid w:val="007E5281"/>
    <w:rsid w:val="007E76F3"/>
    <w:rsid w:val="007F1586"/>
    <w:rsid w:val="007F19F8"/>
    <w:rsid w:val="007F1AAD"/>
    <w:rsid w:val="007F1D6A"/>
    <w:rsid w:val="007F1F8B"/>
    <w:rsid w:val="007F2EA2"/>
    <w:rsid w:val="007F3791"/>
    <w:rsid w:val="007F45FA"/>
    <w:rsid w:val="007F6205"/>
    <w:rsid w:val="007F67A1"/>
    <w:rsid w:val="00801A7B"/>
    <w:rsid w:val="00802D25"/>
    <w:rsid w:val="0080338E"/>
    <w:rsid w:val="00803D98"/>
    <w:rsid w:val="008049ED"/>
    <w:rsid w:val="00805276"/>
    <w:rsid w:val="00805427"/>
    <w:rsid w:val="0080548D"/>
    <w:rsid w:val="008056FE"/>
    <w:rsid w:val="0080576F"/>
    <w:rsid w:val="00805BBE"/>
    <w:rsid w:val="00806A85"/>
    <w:rsid w:val="00807FB9"/>
    <w:rsid w:val="008107D8"/>
    <w:rsid w:val="00810974"/>
    <w:rsid w:val="008110B4"/>
    <w:rsid w:val="0081147E"/>
    <w:rsid w:val="00811C05"/>
    <w:rsid w:val="00811DDB"/>
    <w:rsid w:val="0081218F"/>
    <w:rsid w:val="00813350"/>
    <w:rsid w:val="00813762"/>
    <w:rsid w:val="00813B61"/>
    <w:rsid w:val="008145DD"/>
    <w:rsid w:val="00814FBC"/>
    <w:rsid w:val="00815D06"/>
    <w:rsid w:val="0081731C"/>
    <w:rsid w:val="00817633"/>
    <w:rsid w:val="008200F8"/>
    <w:rsid w:val="008206C8"/>
    <w:rsid w:val="00821E25"/>
    <w:rsid w:val="0082476A"/>
    <w:rsid w:val="00825131"/>
    <w:rsid w:val="0082534D"/>
    <w:rsid w:val="00826350"/>
    <w:rsid w:val="00826E48"/>
    <w:rsid w:val="008310E3"/>
    <w:rsid w:val="008313BD"/>
    <w:rsid w:val="0083151C"/>
    <w:rsid w:val="008333EC"/>
    <w:rsid w:val="00833775"/>
    <w:rsid w:val="00834DD4"/>
    <w:rsid w:val="00836E0A"/>
    <w:rsid w:val="00840A3C"/>
    <w:rsid w:val="00840E87"/>
    <w:rsid w:val="008416CB"/>
    <w:rsid w:val="00841D60"/>
    <w:rsid w:val="008421CB"/>
    <w:rsid w:val="008422A1"/>
    <w:rsid w:val="008437BB"/>
    <w:rsid w:val="00845B7D"/>
    <w:rsid w:val="008462A5"/>
    <w:rsid w:val="00846319"/>
    <w:rsid w:val="00846483"/>
    <w:rsid w:val="00846984"/>
    <w:rsid w:val="00851A07"/>
    <w:rsid w:val="00851D3D"/>
    <w:rsid w:val="00851D92"/>
    <w:rsid w:val="0085416F"/>
    <w:rsid w:val="008544C1"/>
    <w:rsid w:val="00854F1A"/>
    <w:rsid w:val="008559E3"/>
    <w:rsid w:val="00855EAC"/>
    <w:rsid w:val="00861BFB"/>
    <w:rsid w:val="00863657"/>
    <w:rsid w:val="0086387C"/>
    <w:rsid w:val="00864834"/>
    <w:rsid w:val="00864A62"/>
    <w:rsid w:val="00864D0B"/>
    <w:rsid w:val="00864DC5"/>
    <w:rsid w:val="008665C9"/>
    <w:rsid w:val="00866B05"/>
    <w:rsid w:val="00870229"/>
    <w:rsid w:val="00870303"/>
    <w:rsid w:val="008706A7"/>
    <w:rsid w:val="00870878"/>
    <w:rsid w:val="0087324D"/>
    <w:rsid w:val="0087433E"/>
    <w:rsid w:val="00874A6C"/>
    <w:rsid w:val="00874C41"/>
    <w:rsid w:val="00875FA7"/>
    <w:rsid w:val="0087673E"/>
    <w:rsid w:val="00876C65"/>
    <w:rsid w:val="00880264"/>
    <w:rsid w:val="00880799"/>
    <w:rsid w:val="00881263"/>
    <w:rsid w:val="00882F72"/>
    <w:rsid w:val="008836BF"/>
    <w:rsid w:val="00884766"/>
    <w:rsid w:val="00884BC4"/>
    <w:rsid w:val="00890546"/>
    <w:rsid w:val="008906C2"/>
    <w:rsid w:val="0089127D"/>
    <w:rsid w:val="00891C9A"/>
    <w:rsid w:val="00891EB9"/>
    <w:rsid w:val="00892634"/>
    <w:rsid w:val="00893DC4"/>
    <w:rsid w:val="00894752"/>
    <w:rsid w:val="00895444"/>
    <w:rsid w:val="00895C4C"/>
    <w:rsid w:val="00895C7D"/>
    <w:rsid w:val="008967DE"/>
    <w:rsid w:val="008971BD"/>
    <w:rsid w:val="00897342"/>
    <w:rsid w:val="00897D63"/>
    <w:rsid w:val="00897FA1"/>
    <w:rsid w:val="008A0A27"/>
    <w:rsid w:val="008A0AAB"/>
    <w:rsid w:val="008A125C"/>
    <w:rsid w:val="008A2088"/>
    <w:rsid w:val="008A22BB"/>
    <w:rsid w:val="008A4B4C"/>
    <w:rsid w:val="008A5EA5"/>
    <w:rsid w:val="008A60E1"/>
    <w:rsid w:val="008A6558"/>
    <w:rsid w:val="008A6905"/>
    <w:rsid w:val="008B0017"/>
    <w:rsid w:val="008B07C3"/>
    <w:rsid w:val="008B15F4"/>
    <w:rsid w:val="008B19F5"/>
    <w:rsid w:val="008B1C0A"/>
    <w:rsid w:val="008B45D1"/>
    <w:rsid w:val="008B4801"/>
    <w:rsid w:val="008B4FCF"/>
    <w:rsid w:val="008B6281"/>
    <w:rsid w:val="008B6728"/>
    <w:rsid w:val="008B69C0"/>
    <w:rsid w:val="008B745F"/>
    <w:rsid w:val="008B7B65"/>
    <w:rsid w:val="008B7EAE"/>
    <w:rsid w:val="008B7EBE"/>
    <w:rsid w:val="008C085C"/>
    <w:rsid w:val="008C121C"/>
    <w:rsid w:val="008C16CF"/>
    <w:rsid w:val="008C1A7A"/>
    <w:rsid w:val="008C239F"/>
    <w:rsid w:val="008C2FF2"/>
    <w:rsid w:val="008C30AD"/>
    <w:rsid w:val="008C396D"/>
    <w:rsid w:val="008C4751"/>
    <w:rsid w:val="008C4890"/>
    <w:rsid w:val="008C4AEE"/>
    <w:rsid w:val="008C5907"/>
    <w:rsid w:val="008C5ABC"/>
    <w:rsid w:val="008C6707"/>
    <w:rsid w:val="008C6DF3"/>
    <w:rsid w:val="008C778D"/>
    <w:rsid w:val="008D0A25"/>
    <w:rsid w:val="008D25D9"/>
    <w:rsid w:val="008D2B87"/>
    <w:rsid w:val="008D35FC"/>
    <w:rsid w:val="008D41DD"/>
    <w:rsid w:val="008D4896"/>
    <w:rsid w:val="008D4C5B"/>
    <w:rsid w:val="008D4C9C"/>
    <w:rsid w:val="008D6298"/>
    <w:rsid w:val="008D6461"/>
    <w:rsid w:val="008E0ACF"/>
    <w:rsid w:val="008E0B36"/>
    <w:rsid w:val="008E1166"/>
    <w:rsid w:val="008E1E12"/>
    <w:rsid w:val="008E2955"/>
    <w:rsid w:val="008E2A5C"/>
    <w:rsid w:val="008E3749"/>
    <w:rsid w:val="008E3DFE"/>
    <w:rsid w:val="008E46FF"/>
    <w:rsid w:val="008E480C"/>
    <w:rsid w:val="008E59AC"/>
    <w:rsid w:val="008E5BD4"/>
    <w:rsid w:val="008E61FA"/>
    <w:rsid w:val="008E6E62"/>
    <w:rsid w:val="008F0E9A"/>
    <w:rsid w:val="008F19D8"/>
    <w:rsid w:val="008F3D93"/>
    <w:rsid w:val="008F51D4"/>
    <w:rsid w:val="008F6098"/>
    <w:rsid w:val="008F6847"/>
    <w:rsid w:val="008F6CE4"/>
    <w:rsid w:val="008F6FCF"/>
    <w:rsid w:val="008F72B2"/>
    <w:rsid w:val="00900F8A"/>
    <w:rsid w:val="0090173E"/>
    <w:rsid w:val="00902AF4"/>
    <w:rsid w:val="00903872"/>
    <w:rsid w:val="00903EAF"/>
    <w:rsid w:val="00905B88"/>
    <w:rsid w:val="0090679B"/>
    <w:rsid w:val="0090683F"/>
    <w:rsid w:val="00907588"/>
    <w:rsid w:val="00907757"/>
    <w:rsid w:val="00907DA2"/>
    <w:rsid w:val="0091042D"/>
    <w:rsid w:val="00910A2B"/>
    <w:rsid w:val="009113CA"/>
    <w:rsid w:val="00911D6F"/>
    <w:rsid w:val="00912254"/>
    <w:rsid w:val="00913115"/>
    <w:rsid w:val="00915C37"/>
    <w:rsid w:val="00917104"/>
    <w:rsid w:val="0091728D"/>
    <w:rsid w:val="009212B0"/>
    <w:rsid w:val="00921809"/>
    <w:rsid w:val="0092184F"/>
    <w:rsid w:val="00921F5F"/>
    <w:rsid w:val="00921FA1"/>
    <w:rsid w:val="00922159"/>
    <w:rsid w:val="00922416"/>
    <w:rsid w:val="009234A5"/>
    <w:rsid w:val="0092396A"/>
    <w:rsid w:val="00923EAA"/>
    <w:rsid w:val="00924F9F"/>
    <w:rsid w:val="009274B9"/>
    <w:rsid w:val="00930611"/>
    <w:rsid w:val="00930AEA"/>
    <w:rsid w:val="00931403"/>
    <w:rsid w:val="00931CD8"/>
    <w:rsid w:val="009327AD"/>
    <w:rsid w:val="00932A6B"/>
    <w:rsid w:val="00933453"/>
    <w:rsid w:val="009336F7"/>
    <w:rsid w:val="00933CD2"/>
    <w:rsid w:val="009345DF"/>
    <w:rsid w:val="00935462"/>
    <w:rsid w:val="00935BF6"/>
    <w:rsid w:val="0093636C"/>
    <w:rsid w:val="00936B1D"/>
    <w:rsid w:val="00936BC0"/>
    <w:rsid w:val="009374A7"/>
    <w:rsid w:val="009376EB"/>
    <w:rsid w:val="00937F03"/>
    <w:rsid w:val="0094081B"/>
    <w:rsid w:val="00940E0A"/>
    <w:rsid w:val="009414DA"/>
    <w:rsid w:val="0094248E"/>
    <w:rsid w:val="009429FA"/>
    <w:rsid w:val="00943D3E"/>
    <w:rsid w:val="00946DAE"/>
    <w:rsid w:val="009473A9"/>
    <w:rsid w:val="009476F5"/>
    <w:rsid w:val="00950480"/>
    <w:rsid w:val="00952914"/>
    <w:rsid w:val="00952BC6"/>
    <w:rsid w:val="0095398B"/>
    <w:rsid w:val="00953C08"/>
    <w:rsid w:val="00953F71"/>
    <w:rsid w:val="00954111"/>
    <w:rsid w:val="009549A2"/>
    <w:rsid w:val="0095517A"/>
    <w:rsid w:val="00955F6D"/>
    <w:rsid w:val="00957152"/>
    <w:rsid w:val="00957526"/>
    <w:rsid w:val="009600F1"/>
    <w:rsid w:val="00960966"/>
    <w:rsid w:val="00960C3E"/>
    <w:rsid w:val="00960C53"/>
    <w:rsid w:val="009615E8"/>
    <w:rsid w:val="00961AB9"/>
    <w:rsid w:val="0096337C"/>
    <w:rsid w:val="009634AD"/>
    <w:rsid w:val="009639C1"/>
    <w:rsid w:val="009642A2"/>
    <w:rsid w:val="009645E0"/>
    <w:rsid w:val="0096471D"/>
    <w:rsid w:val="009655D6"/>
    <w:rsid w:val="00965E36"/>
    <w:rsid w:val="00967362"/>
    <w:rsid w:val="00967AF5"/>
    <w:rsid w:val="009701F8"/>
    <w:rsid w:val="0097117D"/>
    <w:rsid w:val="00973E06"/>
    <w:rsid w:val="00977C16"/>
    <w:rsid w:val="00982239"/>
    <w:rsid w:val="00982969"/>
    <w:rsid w:val="0098551D"/>
    <w:rsid w:val="009856A5"/>
    <w:rsid w:val="00985DCB"/>
    <w:rsid w:val="0098708E"/>
    <w:rsid w:val="009872F3"/>
    <w:rsid w:val="0098772C"/>
    <w:rsid w:val="00987F3E"/>
    <w:rsid w:val="009909BC"/>
    <w:rsid w:val="009909EF"/>
    <w:rsid w:val="00991D2B"/>
    <w:rsid w:val="00992A73"/>
    <w:rsid w:val="0099518F"/>
    <w:rsid w:val="009952C0"/>
    <w:rsid w:val="009963A9"/>
    <w:rsid w:val="00996869"/>
    <w:rsid w:val="00997C1E"/>
    <w:rsid w:val="009A0673"/>
    <w:rsid w:val="009A153C"/>
    <w:rsid w:val="009A2C58"/>
    <w:rsid w:val="009A3BFB"/>
    <w:rsid w:val="009A4CD9"/>
    <w:rsid w:val="009A4CFF"/>
    <w:rsid w:val="009A523D"/>
    <w:rsid w:val="009A5399"/>
    <w:rsid w:val="009A54B2"/>
    <w:rsid w:val="009A5572"/>
    <w:rsid w:val="009A5E65"/>
    <w:rsid w:val="009A65D6"/>
    <w:rsid w:val="009A7BDC"/>
    <w:rsid w:val="009A7D7B"/>
    <w:rsid w:val="009B02A1"/>
    <w:rsid w:val="009B059E"/>
    <w:rsid w:val="009B09E7"/>
    <w:rsid w:val="009B0B49"/>
    <w:rsid w:val="009B1914"/>
    <w:rsid w:val="009B219D"/>
    <w:rsid w:val="009B2253"/>
    <w:rsid w:val="009B2D5B"/>
    <w:rsid w:val="009B3361"/>
    <w:rsid w:val="009B3B4C"/>
    <w:rsid w:val="009B3C74"/>
    <w:rsid w:val="009B475B"/>
    <w:rsid w:val="009B4A71"/>
    <w:rsid w:val="009B4C3A"/>
    <w:rsid w:val="009B4E0E"/>
    <w:rsid w:val="009B55B4"/>
    <w:rsid w:val="009B5842"/>
    <w:rsid w:val="009B5A2B"/>
    <w:rsid w:val="009B5B0F"/>
    <w:rsid w:val="009B5FD2"/>
    <w:rsid w:val="009B7DE0"/>
    <w:rsid w:val="009B7F3F"/>
    <w:rsid w:val="009C0546"/>
    <w:rsid w:val="009C09B0"/>
    <w:rsid w:val="009C18A4"/>
    <w:rsid w:val="009C2600"/>
    <w:rsid w:val="009C3F55"/>
    <w:rsid w:val="009C4173"/>
    <w:rsid w:val="009C41CE"/>
    <w:rsid w:val="009C5003"/>
    <w:rsid w:val="009C5343"/>
    <w:rsid w:val="009C57DA"/>
    <w:rsid w:val="009C5DB1"/>
    <w:rsid w:val="009C640A"/>
    <w:rsid w:val="009C7021"/>
    <w:rsid w:val="009C7B5B"/>
    <w:rsid w:val="009D06A3"/>
    <w:rsid w:val="009D2263"/>
    <w:rsid w:val="009D248F"/>
    <w:rsid w:val="009D4158"/>
    <w:rsid w:val="009D4B5B"/>
    <w:rsid w:val="009D4E60"/>
    <w:rsid w:val="009D58D2"/>
    <w:rsid w:val="009D6064"/>
    <w:rsid w:val="009D7C15"/>
    <w:rsid w:val="009D7CE6"/>
    <w:rsid w:val="009E1018"/>
    <w:rsid w:val="009E1E5E"/>
    <w:rsid w:val="009E26F0"/>
    <w:rsid w:val="009E2ADB"/>
    <w:rsid w:val="009E448E"/>
    <w:rsid w:val="009E4750"/>
    <w:rsid w:val="009E58D1"/>
    <w:rsid w:val="009E5A7E"/>
    <w:rsid w:val="009E6B20"/>
    <w:rsid w:val="009E72C7"/>
    <w:rsid w:val="009E7AC9"/>
    <w:rsid w:val="009F3ECB"/>
    <w:rsid w:val="009F42C4"/>
    <w:rsid w:val="009F496B"/>
    <w:rsid w:val="009F4DA8"/>
    <w:rsid w:val="009F5225"/>
    <w:rsid w:val="009F5B23"/>
    <w:rsid w:val="009F7512"/>
    <w:rsid w:val="00A00E85"/>
    <w:rsid w:val="00A01439"/>
    <w:rsid w:val="00A02D1A"/>
    <w:rsid w:val="00A02E61"/>
    <w:rsid w:val="00A057F5"/>
    <w:rsid w:val="00A05CFF"/>
    <w:rsid w:val="00A07AD1"/>
    <w:rsid w:val="00A07FD8"/>
    <w:rsid w:val="00A10180"/>
    <w:rsid w:val="00A1043A"/>
    <w:rsid w:val="00A10442"/>
    <w:rsid w:val="00A10CA2"/>
    <w:rsid w:val="00A10FE5"/>
    <w:rsid w:val="00A11735"/>
    <w:rsid w:val="00A12D51"/>
    <w:rsid w:val="00A13048"/>
    <w:rsid w:val="00A13501"/>
    <w:rsid w:val="00A141D4"/>
    <w:rsid w:val="00A148D4"/>
    <w:rsid w:val="00A15A5B"/>
    <w:rsid w:val="00A1774F"/>
    <w:rsid w:val="00A17959"/>
    <w:rsid w:val="00A222B1"/>
    <w:rsid w:val="00A2389A"/>
    <w:rsid w:val="00A240CD"/>
    <w:rsid w:val="00A24E68"/>
    <w:rsid w:val="00A260E7"/>
    <w:rsid w:val="00A26900"/>
    <w:rsid w:val="00A306DE"/>
    <w:rsid w:val="00A312A9"/>
    <w:rsid w:val="00A330F9"/>
    <w:rsid w:val="00A33171"/>
    <w:rsid w:val="00A33C5D"/>
    <w:rsid w:val="00A354BB"/>
    <w:rsid w:val="00A355B1"/>
    <w:rsid w:val="00A35F9F"/>
    <w:rsid w:val="00A37070"/>
    <w:rsid w:val="00A377DF"/>
    <w:rsid w:val="00A37CCF"/>
    <w:rsid w:val="00A37DFA"/>
    <w:rsid w:val="00A411E5"/>
    <w:rsid w:val="00A41666"/>
    <w:rsid w:val="00A41C7C"/>
    <w:rsid w:val="00A431A6"/>
    <w:rsid w:val="00A435F5"/>
    <w:rsid w:val="00A442C2"/>
    <w:rsid w:val="00A446C4"/>
    <w:rsid w:val="00A44E43"/>
    <w:rsid w:val="00A45D61"/>
    <w:rsid w:val="00A45E25"/>
    <w:rsid w:val="00A4602F"/>
    <w:rsid w:val="00A4656F"/>
    <w:rsid w:val="00A46843"/>
    <w:rsid w:val="00A51A64"/>
    <w:rsid w:val="00A51F1D"/>
    <w:rsid w:val="00A529E4"/>
    <w:rsid w:val="00A53A86"/>
    <w:rsid w:val="00A563AC"/>
    <w:rsid w:val="00A56871"/>
    <w:rsid w:val="00A56B97"/>
    <w:rsid w:val="00A57A9C"/>
    <w:rsid w:val="00A6093D"/>
    <w:rsid w:val="00A61161"/>
    <w:rsid w:val="00A627D3"/>
    <w:rsid w:val="00A63066"/>
    <w:rsid w:val="00A65162"/>
    <w:rsid w:val="00A65FD4"/>
    <w:rsid w:val="00A660A6"/>
    <w:rsid w:val="00A66497"/>
    <w:rsid w:val="00A6680F"/>
    <w:rsid w:val="00A66909"/>
    <w:rsid w:val="00A66AE8"/>
    <w:rsid w:val="00A6781C"/>
    <w:rsid w:val="00A703CE"/>
    <w:rsid w:val="00A71A12"/>
    <w:rsid w:val="00A72017"/>
    <w:rsid w:val="00A72419"/>
    <w:rsid w:val="00A72DA6"/>
    <w:rsid w:val="00A737B4"/>
    <w:rsid w:val="00A74249"/>
    <w:rsid w:val="00A74E97"/>
    <w:rsid w:val="00A75397"/>
    <w:rsid w:val="00A761A2"/>
    <w:rsid w:val="00A767DC"/>
    <w:rsid w:val="00A7680A"/>
    <w:rsid w:val="00A76A6D"/>
    <w:rsid w:val="00A77631"/>
    <w:rsid w:val="00A77749"/>
    <w:rsid w:val="00A77E34"/>
    <w:rsid w:val="00A80CC0"/>
    <w:rsid w:val="00A8123C"/>
    <w:rsid w:val="00A82DC3"/>
    <w:rsid w:val="00A83253"/>
    <w:rsid w:val="00A83AE1"/>
    <w:rsid w:val="00A83F03"/>
    <w:rsid w:val="00A856BE"/>
    <w:rsid w:val="00A857EF"/>
    <w:rsid w:val="00A86937"/>
    <w:rsid w:val="00A86981"/>
    <w:rsid w:val="00A86AFF"/>
    <w:rsid w:val="00A87B59"/>
    <w:rsid w:val="00A87BB5"/>
    <w:rsid w:val="00A87E6E"/>
    <w:rsid w:val="00A90094"/>
    <w:rsid w:val="00A91C78"/>
    <w:rsid w:val="00A91D5B"/>
    <w:rsid w:val="00A925A6"/>
    <w:rsid w:val="00A92867"/>
    <w:rsid w:val="00A94029"/>
    <w:rsid w:val="00A940BB"/>
    <w:rsid w:val="00A95486"/>
    <w:rsid w:val="00A97CB0"/>
    <w:rsid w:val="00AA10F1"/>
    <w:rsid w:val="00AA24BC"/>
    <w:rsid w:val="00AA32D5"/>
    <w:rsid w:val="00AA3ECB"/>
    <w:rsid w:val="00AA48AA"/>
    <w:rsid w:val="00AA64B2"/>
    <w:rsid w:val="00AA6E84"/>
    <w:rsid w:val="00AA7610"/>
    <w:rsid w:val="00AB05C9"/>
    <w:rsid w:val="00AB195D"/>
    <w:rsid w:val="00AB1A1C"/>
    <w:rsid w:val="00AB2ED9"/>
    <w:rsid w:val="00AB60E8"/>
    <w:rsid w:val="00AB6215"/>
    <w:rsid w:val="00AB7405"/>
    <w:rsid w:val="00AB77D8"/>
    <w:rsid w:val="00AC1C38"/>
    <w:rsid w:val="00AC2106"/>
    <w:rsid w:val="00AC3AEB"/>
    <w:rsid w:val="00AC4195"/>
    <w:rsid w:val="00AC43C4"/>
    <w:rsid w:val="00AC4BA8"/>
    <w:rsid w:val="00AC4D67"/>
    <w:rsid w:val="00AC67E4"/>
    <w:rsid w:val="00AC6D96"/>
    <w:rsid w:val="00AD0565"/>
    <w:rsid w:val="00AD05A8"/>
    <w:rsid w:val="00AD0EE9"/>
    <w:rsid w:val="00AD12F6"/>
    <w:rsid w:val="00AD195B"/>
    <w:rsid w:val="00AD1D6E"/>
    <w:rsid w:val="00AD375F"/>
    <w:rsid w:val="00AD404F"/>
    <w:rsid w:val="00AD4F56"/>
    <w:rsid w:val="00AD67EB"/>
    <w:rsid w:val="00AD70B9"/>
    <w:rsid w:val="00AE0067"/>
    <w:rsid w:val="00AE02BE"/>
    <w:rsid w:val="00AE03FC"/>
    <w:rsid w:val="00AE0FBD"/>
    <w:rsid w:val="00AE159C"/>
    <w:rsid w:val="00AE169C"/>
    <w:rsid w:val="00AE17CB"/>
    <w:rsid w:val="00AE1EEE"/>
    <w:rsid w:val="00AE29D7"/>
    <w:rsid w:val="00AE335D"/>
    <w:rsid w:val="00AE341B"/>
    <w:rsid w:val="00AE4198"/>
    <w:rsid w:val="00AE72B4"/>
    <w:rsid w:val="00AE73B3"/>
    <w:rsid w:val="00AF061C"/>
    <w:rsid w:val="00AF12B0"/>
    <w:rsid w:val="00AF27AD"/>
    <w:rsid w:val="00AF3FDF"/>
    <w:rsid w:val="00AF51C5"/>
    <w:rsid w:val="00AF525C"/>
    <w:rsid w:val="00AF5D08"/>
    <w:rsid w:val="00AF69D5"/>
    <w:rsid w:val="00AF6C54"/>
    <w:rsid w:val="00AFB27C"/>
    <w:rsid w:val="00B01905"/>
    <w:rsid w:val="00B01D7E"/>
    <w:rsid w:val="00B01E70"/>
    <w:rsid w:val="00B02010"/>
    <w:rsid w:val="00B027C6"/>
    <w:rsid w:val="00B02AE3"/>
    <w:rsid w:val="00B031CC"/>
    <w:rsid w:val="00B03496"/>
    <w:rsid w:val="00B041F7"/>
    <w:rsid w:val="00B05843"/>
    <w:rsid w:val="00B05C6D"/>
    <w:rsid w:val="00B0762B"/>
    <w:rsid w:val="00B07B00"/>
    <w:rsid w:val="00B07CA7"/>
    <w:rsid w:val="00B07EA0"/>
    <w:rsid w:val="00B10213"/>
    <w:rsid w:val="00B10D8A"/>
    <w:rsid w:val="00B11CFE"/>
    <w:rsid w:val="00B120FB"/>
    <w:rsid w:val="00B1223B"/>
    <w:rsid w:val="00B1279A"/>
    <w:rsid w:val="00B12DA1"/>
    <w:rsid w:val="00B132B5"/>
    <w:rsid w:val="00B138AF"/>
    <w:rsid w:val="00B13B91"/>
    <w:rsid w:val="00B14E66"/>
    <w:rsid w:val="00B16FA7"/>
    <w:rsid w:val="00B17865"/>
    <w:rsid w:val="00B208E4"/>
    <w:rsid w:val="00B23B85"/>
    <w:rsid w:val="00B24E63"/>
    <w:rsid w:val="00B25BEE"/>
    <w:rsid w:val="00B25F59"/>
    <w:rsid w:val="00B26DFC"/>
    <w:rsid w:val="00B27400"/>
    <w:rsid w:val="00B303BF"/>
    <w:rsid w:val="00B31538"/>
    <w:rsid w:val="00B3210C"/>
    <w:rsid w:val="00B32683"/>
    <w:rsid w:val="00B32831"/>
    <w:rsid w:val="00B33008"/>
    <w:rsid w:val="00B33BE1"/>
    <w:rsid w:val="00B33EE5"/>
    <w:rsid w:val="00B36236"/>
    <w:rsid w:val="00B3640F"/>
    <w:rsid w:val="00B374C9"/>
    <w:rsid w:val="00B4068B"/>
    <w:rsid w:val="00B4194A"/>
    <w:rsid w:val="00B42614"/>
    <w:rsid w:val="00B42A9F"/>
    <w:rsid w:val="00B437E8"/>
    <w:rsid w:val="00B44BA3"/>
    <w:rsid w:val="00B4520F"/>
    <w:rsid w:val="00B46C81"/>
    <w:rsid w:val="00B50D08"/>
    <w:rsid w:val="00B51C15"/>
    <w:rsid w:val="00B51F2C"/>
    <w:rsid w:val="00B5222E"/>
    <w:rsid w:val="00B52B1E"/>
    <w:rsid w:val="00B53179"/>
    <w:rsid w:val="00B532EA"/>
    <w:rsid w:val="00B5336F"/>
    <w:rsid w:val="00B54E6F"/>
    <w:rsid w:val="00B55220"/>
    <w:rsid w:val="00B555DB"/>
    <w:rsid w:val="00B55617"/>
    <w:rsid w:val="00B55C88"/>
    <w:rsid w:val="00B56E76"/>
    <w:rsid w:val="00B57A23"/>
    <w:rsid w:val="00B57B57"/>
    <w:rsid w:val="00B600CD"/>
    <w:rsid w:val="00B60B0B"/>
    <w:rsid w:val="00B61C96"/>
    <w:rsid w:val="00B62152"/>
    <w:rsid w:val="00B62169"/>
    <w:rsid w:val="00B62ACF"/>
    <w:rsid w:val="00B62B9C"/>
    <w:rsid w:val="00B636E4"/>
    <w:rsid w:val="00B63A56"/>
    <w:rsid w:val="00B645C8"/>
    <w:rsid w:val="00B653E0"/>
    <w:rsid w:val="00B656EB"/>
    <w:rsid w:val="00B65C8E"/>
    <w:rsid w:val="00B6730F"/>
    <w:rsid w:val="00B6768F"/>
    <w:rsid w:val="00B67938"/>
    <w:rsid w:val="00B67A3C"/>
    <w:rsid w:val="00B67AAF"/>
    <w:rsid w:val="00B71213"/>
    <w:rsid w:val="00B72179"/>
    <w:rsid w:val="00B73208"/>
    <w:rsid w:val="00B732EC"/>
    <w:rsid w:val="00B732F1"/>
    <w:rsid w:val="00B73A2A"/>
    <w:rsid w:val="00B742CC"/>
    <w:rsid w:val="00B74FB6"/>
    <w:rsid w:val="00B750A8"/>
    <w:rsid w:val="00B75A51"/>
    <w:rsid w:val="00B76181"/>
    <w:rsid w:val="00B77843"/>
    <w:rsid w:val="00B8014B"/>
    <w:rsid w:val="00B80B1F"/>
    <w:rsid w:val="00B80C7C"/>
    <w:rsid w:val="00B80DD0"/>
    <w:rsid w:val="00B827C6"/>
    <w:rsid w:val="00B83C62"/>
    <w:rsid w:val="00B84B3E"/>
    <w:rsid w:val="00B86C30"/>
    <w:rsid w:val="00B870CC"/>
    <w:rsid w:val="00B8789E"/>
    <w:rsid w:val="00B87920"/>
    <w:rsid w:val="00B90068"/>
    <w:rsid w:val="00B90A9C"/>
    <w:rsid w:val="00B92863"/>
    <w:rsid w:val="00B92985"/>
    <w:rsid w:val="00B949CF"/>
    <w:rsid w:val="00B94AAF"/>
    <w:rsid w:val="00B94B06"/>
    <w:rsid w:val="00B94C28"/>
    <w:rsid w:val="00B958F2"/>
    <w:rsid w:val="00B9620F"/>
    <w:rsid w:val="00B96219"/>
    <w:rsid w:val="00B962EF"/>
    <w:rsid w:val="00B963C6"/>
    <w:rsid w:val="00B96694"/>
    <w:rsid w:val="00B9690F"/>
    <w:rsid w:val="00B97879"/>
    <w:rsid w:val="00BA09E3"/>
    <w:rsid w:val="00BA0E9F"/>
    <w:rsid w:val="00BA2EA5"/>
    <w:rsid w:val="00BA3A5F"/>
    <w:rsid w:val="00BA3D01"/>
    <w:rsid w:val="00BA4D3B"/>
    <w:rsid w:val="00BA526B"/>
    <w:rsid w:val="00BA54A4"/>
    <w:rsid w:val="00BA5FF5"/>
    <w:rsid w:val="00BA728C"/>
    <w:rsid w:val="00BB1052"/>
    <w:rsid w:val="00BB2E69"/>
    <w:rsid w:val="00BB3150"/>
    <w:rsid w:val="00BB3548"/>
    <w:rsid w:val="00BB3BD9"/>
    <w:rsid w:val="00BB3E36"/>
    <w:rsid w:val="00BB3EBA"/>
    <w:rsid w:val="00BB681F"/>
    <w:rsid w:val="00BC0ED8"/>
    <w:rsid w:val="00BC0F9E"/>
    <w:rsid w:val="00BC10BA"/>
    <w:rsid w:val="00BC395A"/>
    <w:rsid w:val="00BC5AFD"/>
    <w:rsid w:val="00BC6B4D"/>
    <w:rsid w:val="00BC736E"/>
    <w:rsid w:val="00BC7D09"/>
    <w:rsid w:val="00BC7ED4"/>
    <w:rsid w:val="00BD1757"/>
    <w:rsid w:val="00BD2315"/>
    <w:rsid w:val="00BD2AF9"/>
    <w:rsid w:val="00BD2BBE"/>
    <w:rsid w:val="00BD40E0"/>
    <w:rsid w:val="00BD5324"/>
    <w:rsid w:val="00BD635C"/>
    <w:rsid w:val="00BD6FC7"/>
    <w:rsid w:val="00BD7126"/>
    <w:rsid w:val="00BE03A4"/>
    <w:rsid w:val="00BE1C26"/>
    <w:rsid w:val="00BE1E67"/>
    <w:rsid w:val="00BE4071"/>
    <w:rsid w:val="00BE569F"/>
    <w:rsid w:val="00BE7788"/>
    <w:rsid w:val="00BE7BE4"/>
    <w:rsid w:val="00BF0610"/>
    <w:rsid w:val="00BF0C19"/>
    <w:rsid w:val="00BF0EAA"/>
    <w:rsid w:val="00BF1113"/>
    <w:rsid w:val="00BF3E2D"/>
    <w:rsid w:val="00BF4511"/>
    <w:rsid w:val="00BF4929"/>
    <w:rsid w:val="00BF4B5F"/>
    <w:rsid w:val="00BF4BFC"/>
    <w:rsid w:val="00BF52BA"/>
    <w:rsid w:val="00BF5396"/>
    <w:rsid w:val="00BF583D"/>
    <w:rsid w:val="00BF5A33"/>
    <w:rsid w:val="00BF63FF"/>
    <w:rsid w:val="00BF64FF"/>
    <w:rsid w:val="00C003A3"/>
    <w:rsid w:val="00C00C39"/>
    <w:rsid w:val="00C00DDE"/>
    <w:rsid w:val="00C01591"/>
    <w:rsid w:val="00C02C79"/>
    <w:rsid w:val="00C0342B"/>
    <w:rsid w:val="00C041B0"/>
    <w:rsid w:val="00C04F43"/>
    <w:rsid w:val="00C05271"/>
    <w:rsid w:val="00C05B85"/>
    <w:rsid w:val="00C0609D"/>
    <w:rsid w:val="00C062DC"/>
    <w:rsid w:val="00C062EE"/>
    <w:rsid w:val="00C06DB4"/>
    <w:rsid w:val="00C07C79"/>
    <w:rsid w:val="00C07D12"/>
    <w:rsid w:val="00C07D7F"/>
    <w:rsid w:val="00C105FA"/>
    <w:rsid w:val="00C10F49"/>
    <w:rsid w:val="00C115AB"/>
    <w:rsid w:val="00C12387"/>
    <w:rsid w:val="00C12EBC"/>
    <w:rsid w:val="00C1515B"/>
    <w:rsid w:val="00C17332"/>
    <w:rsid w:val="00C174A6"/>
    <w:rsid w:val="00C20474"/>
    <w:rsid w:val="00C20A78"/>
    <w:rsid w:val="00C21871"/>
    <w:rsid w:val="00C224EA"/>
    <w:rsid w:val="00C23623"/>
    <w:rsid w:val="00C2405D"/>
    <w:rsid w:val="00C2416B"/>
    <w:rsid w:val="00C245F7"/>
    <w:rsid w:val="00C24B83"/>
    <w:rsid w:val="00C26B1C"/>
    <w:rsid w:val="00C26CCB"/>
    <w:rsid w:val="00C26F2E"/>
    <w:rsid w:val="00C27C51"/>
    <w:rsid w:val="00C30249"/>
    <w:rsid w:val="00C31369"/>
    <w:rsid w:val="00C31B13"/>
    <w:rsid w:val="00C337D0"/>
    <w:rsid w:val="00C35406"/>
    <w:rsid w:val="00C35874"/>
    <w:rsid w:val="00C36F16"/>
    <w:rsid w:val="00C36FC3"/>
    <w:rsid w:val="00C3723B"/>
    <w:rsid w:val="00C3768D"/>
    <w:rsid w:val="00C4003E"/>
    <w:rsid w:val="00C4022E"/>
    <w:rsid w:val="00C41FF3"/>
    <w:rsid w:val="00C42466"/>
    <w:rsid w:val="00C42722"/>
    <w:rsid w:val="00C43372"/>
    <w:rsid w:val="00C44D63"/>
    <w:rsid w:val="00C44FB8"/>
    <w:rsid w:val="00C46935"/>
    <w:rsid w:val="00C4786B"/>
    <w:rsid w:val="00C5039D"/>
    <w:rsid w:val="00C50500"/>
    <w:rsid w:val="00C525A5"/>
    <w:rsid w:val="00C52A57"/>
    <w:rsid w:val="00C52BEF"/>
    <w:rsid w:val="00C556EB"/>
    <w:rsid w:val="00C5638B"/>
    <w:rsid w:val="00C56A0F"/>
    <w:rsid w:val="00C570ED"/>
    <w:rsid w:val="00C606C9"/>
    <w:rsid w:val="00C637CB"/>
    <w:rsid w:val="00C66352"/>
    <w:rsid w:val="00C666C8"/>
    <w:rsid w:val="00C66A95"/>
    <w:rsid w:val="00C66E30"/>
    <w:rsid w:val="00C67244"/>
    <w:rsid w:val="00C7084C"/>
    <w:rsid w:val="00C71F2F"/>
    <w:rsid w:val="00C75226"/>
    <w:rsid w:val="00C75CEB"/>
    <w:rsid w:val="00C76367"/>
    <w:rsid w:val="00C76994"/>
    <w:rsid w:val="00C770FD"/>
    <w:rsid w:val="00C773D7"/>
    <w:rsid w:val="00C80281"/>
    <w:rsid w:val="00C80288"/>
    <w:rsid w:val="00C804BE"/>
    <w:rsid w:val="00C80C3A"/>
    <w:rsid w:val="00C820C5"/>
    <w:rsid w:val="00C82A22"/>
    <w:rsid w:val="00C836F0"/>
    <w:rsid w:val="00C837D5"/>
    <w:rsid w:val="00C84003"/>
    <w:rsid w:val="00C8444A"/>
    <w:rsid w:val="00C84763"/>
    <w:rsid w:val="00C84F52"/>
    <w:rsid w:val="00C857E5"/>
    <w:rsid w:val="00C85801"/>
    <w:rsid w:val="00C8665C"/>
    <w:rsid w:val="00C87D5C"/>
    <w:rsid w:val="00C90650"/>
    <w:rsid w:val="00C91310"/>
    <w:rsid w:val="00C932BC"/>
    <w:rsid w:val="00C93C28"/>
    <w:rsid w:val="00C93D55"/>
    <w:rsid w:val="00C94C26"/>
    <w:rsid w:val="00C95F93"/>
    <w:rsid w:val="00C97D78"/>
    <w:rsid w:val="00CA067E"/>
    <w:rsid w:val="00CA1623"/>
    <w:rsid w:val="00CA2A82"/>
    <w:rsid w:val="00CA45D9"/>
    <w:rsid w:val="00CA49EC"/>
    <w:rsid w:val="00CA4FA7"/>
    <w:rsid w:val="00CA5049"/>
    <w:rsid w:val="00CA53A4"/>
    <w:rsid w:val="00CA5979"/>
    <w:rsid w:val="00CA6BD8"/>
    <w:rsid w:val="00CA6DCC"/>
    <w:rsid w:val="00CA72D4"/>
    <w:rsid w:val="00CA7502"/>
    <w:rsid w:val="00CA7694"/>
    <w:rsid w:val="00CB1A0F"/>
    <w:rsid w:val="00CB1BF0"/>
    <w:rsid w:val="00CB5027"/>
    <w:rsid w:val="00CB65B8"/>
    <w:rsid w:val="00CC08B2"/>
    <w:rsid w:val="00CC092C"/>
    <w:rsid w:val="00CC1A35"/>
    <w:rsid w:val="00CC223F"/>
    <w:rsid w:val="00CC26B5"/>
    <w:rsid w:val="00CC2AAE"/>
    <w:rsid w:val="00CC2BE5"/>
    <w:rsid w:val="00CC3BBE"/>
    <w:rsid w:val="00CC3EA2"/>
    <w:rsid w:val="00CC4DBE"/>
    <w:rsid w:val="00CC554A"/>
    <w:rsid w:val="00CC5A42"/>
    <w:rsid w:val="00CC5FBD"/>
    <w:rsid w:val="00CC6512"/>
    <w:rsid w:val="00CC66FB"/>
    <w:rsid w:val="00CC6C56"/>
    <w:rsid w:val="00CC7084"/>
    <w:rsid w:val="00CC7578"/>
    <w:rsid w:val="00CC7DE9"/>
    <w:rsid w:val="00CD0EAB"/>
    <w:rsid w:val="00CD1F26"/>
    <w:rsid w:val="00CD2191"/>
    <w:rsid w:val="00CD2EEF"/>
    <w:rsid w:val="00CD30F3"/>
    <w:rsid w:val="00CD3248"/>
    <w:rsid w:val="00CD37F0"/>
    <w:rsid w:val="00CD5D66"/>
    <w:rsid w:val="00CD6993"/>
    <w:rsid w:val="00CE00CC"/>
    <w:rsid w:val="00CE08FE"/>
    <w:rsid w:val="00CE2093"/>
    <w:rsid w:val="00CE21B5"/>
    <w:rsid w:val="00CE2A3D"/>
    <w:rsid w:val="00CE44FD"/>
    <w:rsid w:val="00CE4778"/>
    <w:rsid w:val="00CE52AB"/>
    <w:rsid w:val="00CE5C5C"/>
    <w:rsid w:val="00CE5E02"/>
    <w:rsid w:val="00CF34DB"/>
    <w:rsid w:val="00CF3917"/>
    <w:rsid w:val="00CF45AE"/>
    <w:rsid w:val="00CF4867"/>
    <w:rsid w:val="00CF4B5B"/>
    <w:rsid w:val="00CF4BF8"/>
    <w:rsid w:val="00CF5544"/>
    <w:rsid w:val="00CF558F"/>
    <w:rsid w:val="00CF6FC0"/>
    <w:rsid w:val="00CF72D5"/>
    <w:rsid w:val="00CF792A"/>
    <w:rsid w:val="00CF7FB1"/>
    <w:rsid w:val="00D0097F"/>
    <w:rsid w:val="00D010C0"/>
    <w:rsid w:val="00D04659"/>
    <w:rsid w:val="00D04B73"/>
    <w:rsid w:val="00D05B92"/>
    <w:rsid w:val="00D05D0F"/>
    <w:rsid w:val="00D0674E"/>
    <w:rsid w:val="00D06B8B"/>
    <w:rsid w:val="00D073E2"/>
    <w:rsid w:val="00D1073D"/>
    <w:rsid w:val="00D121DA"/>
    <w:rsid w:val="00D12710"/>
    <w:rsid w:val="00D13BB5"/>
    <w:rsid w:val="00D1555A"/>
    <w:rsid w:val="00D157B8"/>
    <w:rsid w:val="00D15E9E"/>
    <w:rsid w:val="00D16C29"/>
    <w:rsid w:val="00D16DAC"/>
    <w:rsid w:val="00D17214"/>
    <w:rsid w:val="00D17B43"/>
    <w:rsid w:val="00D17CB2"/>
    <w:rsid w:val="00D215D1"/>
    <w:rsid w:val="00D21783"/>
    <w:rsid w:val="00D23751"/>
    <w:rsid w:val="00D25D17"/>
    <w:rsid w:val="00D266E6"/>
    <w:rsid w:val="00D277DA"/>
    <w:rsid w:val="00D27E2A"/>
    <w:rsid w:val="00D27F21"/>
    <w:rsid w:val="00D31457"/>
    <w:rsid w:val="00D319FF"/>
    <w:rsid w:val="00D3265B"/>
    <w:rsid w:val="00D348B8"/>
    <w:rsid w:val="00D35501"/>
    <w:rsid w:val="00D35ED1"/>
    <w:rsid w:val="00D36BBA"/>
    <w:rsid w:val="00D377D1"/>
    <w:rsid w:val="00D40A36"/>
    <w:rsid w:val="00D42F59"/>
    <w:rsid w:val="00D42F70"/>
    <w:rsid w:val="00D446EC"/>
    <w:rsid w:val="00D44958"/>
    <w:rsid w:val="00D45B9C"/>
    <w:rsid w:val="00D46ACE"/>
    <w:rsid w:val="00D47146"/>
    <w:rsid w:val="00D50022"/>
    <w:rsid w:val="00D50DA5"/>
    <w:rsid w:val="00D5123B"/>
    <w:rsid w:val="00D51BF0"/>
    <w:rsid w:val="00D531DB"/>
    <w:rsid w:val="00D54E7F"/>
    <w:rsid w:val="00D55498"/>
    <w:rsid w:val="00D55942"/>
    <w:rsid w:val="00D563B0"/>
    <w:rsid w:val="00D56A6E"/>
    <w:rsid w:val="00D573BF"/>
    <w:rsid w:val="00D60FB9"/>
    <w:rsid w:val="00D62D86"/>
    <w:rsid w:val="00D634E4"/>
    <w:rsid w:val="00D64BDC"/>
    <w:rsid w:val="00D64E3A"/>
    <w:rsid w:val="00D6731A"/>
    <w:rsid w:val="00D673D2"/>
    <w:rsid w:val="00D746A2"/>
    <w:rsid w:val="00D74F1D"/>
    <w:rsid w:val="00D75826"/>
    <w:rsid w:val="00D76467"/>
    <w:rsid w:val="00D77AD7"/>
    <w:rsid w:val="00D807BF"/>
    <w:rsid w:val="00D80EBB"/>
    <w:rsid w:val="00D82FCC"/>
    <w:rsid w:val="00D837B1"/>
    <w:rsid w:val="00D83F90"/>
    <w:rsid w:val="00D85FF0"/>
    <w:rsid w:val="00D87CA2"/>
    <w:rsid w:val="00D90807"/>
    <w:rsid w:val="00D92077"/>
    <w:rsid w:val="00D9520D"/>
    <w:rsid w:val="00D95544"/>
    <w:rsid w:val="00D96829"/>
    <w:rsid w:val="00D96CC3"/>
    <w:rsid w:val="00D97B32"/>
    <w:rsid w:val="00DA05EE"/>
    <w:rsid w:val="00DA0689"/>
    <w:rsid w:val="00DA1182"/>
    <w:rsid w:val="00DA16CC"/>
    <w:rsid w:val="00DA17FC"/>
    <w:rsid w:val="00DA2CA6"/>
    <w:rsid w:val="00DA4A0E"/>
    <w:rsid w:val="00DA4E1E"/>
    <w:rsid w:val="00DA5256"/>
    <w:rsid w:val="00DA57F6"/>
    <w:rsid w:val="00DA6BA2"/>
    <w:rsid w:val="00DA6DAA"/>
    <w:rsid w:val="00DA70C3"/>
    <w:rsid w:val="00DA7887"/>
    <w:rsid w:val="00DB0918"/>
    <w:rsid w:val="00DB0BF7"/>
    <w:rsid w:val="00DB1E7A"/>
    <w:rsid w:val="00DB2C26"/>
    <w:rsid w:val="00DB2F82"/>
    <w:rsid w:val="00DB42FD"/>
    <w:rsid w:val="00DB45C3"/>
    <w:rsid w:val="00DC106E"/>
    <w:rsid w:val="00DC117D"/>
    <w:rsid w:val="00DC2E18"/>
    <w:rsid w:val="00DC4385"/>
    <w:rsid w:val="00DC482B"/>
    <w:rsid w:val="00DC4D5C"/>
    <w:rsid w:val="00DC56F4"/>
    <w:rsid w:val="00DC6E92"/>
    <w:rsid w:val="00DC7918"/>
    <w:rsid w:val="00DD02F4"/>
    <w:rsid w:val="00DD0595"/>
    <w:rsid w:val="00DD1CE8"/>
    <w:rsid w:val="00DD260B"/>
    <w:rsid w:val="00DD38F7"/>
    <w:rsid w:val="00DD5A1F"/>
    <w:rsid w:val="00DD6622"/>
    <w:rsid w:val="00DD716F"/>
    <w:rsid w:val="00DD7209"/>
    <w:rsid w:val="00DD7AA8"/>
    <w:rsid w:val="00DD7AFB"/>
    <w:rsid w:val="00DE08BB"/>
    <w:rsid w:val="00DE1C7C"/>
    <w:rsid w:val="00DE28B4"/>
    <w:rsid w:val="00DE391F"/>
    <w:rsid w:val="00DE3D84"/>
    <w:rsid w:val="00DE609D"/>
    <w:rsid w:val="00DE6B43"/>
    <w:rsid w:val="00DE7421"/>
    <w:rsid w:val="00DF079D"/>
    <w:rsid w:val="00DF159E"/>
    <w:rsid w:val="00DF2DEA"/>
    <w:rsid w:val="00DF5CE9"/>
    <w:rsid w:val="00DF7DEF"/>
    <w:rsid w:val="00E027CA"/>
    <w:rsid w:val="00E034C8"/>
    <w:rsid w:val="00E03590"/>
    <w:rsid w:val="00E0597D"/>
    <w:rsid w:val="00E06672"/>
    <w:rsid w:val="00E10251"/>
    <w:rsid w:val="00E11923"/>
    <w:rsid w:val="00E11F32"/>
    <w:rsid w:val="00E13E77"/>
    <w:rsid w:val="00E151F8"/>
    <w:rsid w:val="00E15320"/>
    <w:rsid w:val="00E15A3D"/>
    <w:rsid w:val="00E1779A"/>
    <w:rsid w:val="00E17EA4"/>
    <w:rsid w:val="00E215C4"/>
    <w:rsid w:val="00E21B13"/>
    <w:rsid w:val="00E21B69"/>
    <w:rsid w:val="00E21E06"/>
    <w:rsid w:val="00E2226C"/>
    <w:rsid w:val="00E22EAC"/>
    <w:rsid w:val="00E23BD3"/>
    <w:rsid w:val="00E240DB"/>
    <w:rsid w:val="00E24E31"/>
    <w:rsid w:val="00E24E59"/>
    <w:rsid w:val="00E251F0"/>
    <w:rsid w:val="00E25DB9"/>
    <w:rsid w:val="00E262D4"/>
    <w:rsid w:val="00E26698"/>
    <w:rsid w:val="00E31A40"/>
    <w:rsid w:val="00E33206"/>
    <w:rsid w:val="00E33FF2"/>
    <w:rsid w:val="00E35A40"/>
    <w:rsid w:val="00E36250"/>
    <w:rsid w:val="00E36659"/>
    <w:rsid w:val="00E37E92"/>
    <w:rsid w:val="00E40BCA"/>
    <w:rsid w:val="00E4122D"/>
    <w:rsid w:val="00E430A4"/>
    <w:rsid w:val="00E44018"/>
    <w:rsid w:val="00E449AC"/>
    <w:rsid w:val="00E45C11"/>
    <w:rsid w:val="00E465AF"/>
    <w:rsid w:val="00E469AC"/>
    <w:rsid w:val="00E47093"/>
    <w:rsid w:val="00E47EED"/>
    <w:rsid w:val="00E47F2D"/>
    <w:rsid w:val="00E50217"/>
    <w:rsid w:val="00E50DF8"/>
    <w:rsid w:val="00E50EC0"/>
    <w:rsid w:val="00E530F4"/>
    <w:rsid w:val="00E53288"/>
    <w:rsid w:val="00E54511"/>
    <w:rsid w:val="00E54656"/>
    <w:rsid w:val="00E54CC8"/>
    <w:rsid w:val="00E5519C"/>
    <w:rsid w:val="00E5599F"/>
    <w:rsid w:val="00E56966"/>
    <w:rsid w:val="00E56B74"/>
    <w:rsid w:val="00E57605"/>
    <w:rsid w:val="00E60EDC"/>
    <w:rsid w:val="00E61338"/>
    <w:rsid w:val="00E61DAC"/>
    <w:rsid w:val="00E61FC3"/>
    <w:rsid w:val="00E63664"/>
    <w:rsid w:val="00E63FDB"/>
    <w:rsid w:val="00E6435D"/>
    <w:rsid w:val="00E65302"/>
    <w:rsid w:val="00E658D9"/>
    <w:rsid w:val="00E65A20"/>
    <w:rsid w:val="00E66ADD"/>
    <w:rsid w:val="00E66EA2"/>
    <w:rsid w:val="00E70E7B"/>
    <w:rsid w:val="00E72518"/>
    <w:rsid w:val="00E72B80"/>
    <w:rsid w:val="00E72BFB"/>
    <w:rsid w:val="00E73694"/>
    <w:rsid w:val="00E75784"/>
    <w:rsid w:val="00E75FE3"/>
    <w:rsid w:val="00E76FEA"/>
    <w:rsid w:val="00E77C66"/>
    <w:rsid w:val="00E808D5"/>
    <w:rsid w:val="00E81D59"/>
    <w:rsid w:val="00E829BB"/>
    <w:rsid w:val="00E82A94"/>
    <w:rsid w:val="00E83342"/>
    <w:rsid w:val="00E8417D"/>
    <w:rsid w:val="00E84454"/>
    <w:rsid w:val="00E84F3A"/>
    <w:rsid w:val="00E86B8F"/>
    <w:rsid w:val="00E86C4C"/>
    <w:rsid w:val="00E86E5A"/>
    <w:rsid w:val="00E907A3"/>
    <w:rsid w:val="00E90F04"/>
    <w:rsid w:val="00E921ED"/>
    <w:rsid w:val="00E92530"/>
    <w:rsid w:val="00E9287A"/>
    <w:rsid w:val="00E94EDD"/>
    <w:rsid w:val="00E950C4"/>
    <w:rsid w:val="00E96125"/>
    <w:rsid w:val="00EA0CB6"/>
    <w:rsid w:val="00EA0D06"/>
    <w:rsid w:val="00EA1076"/>
    <w:rsid w:val="00EA1DF4"/>
    <w:rsid w:val="00EA1EF3"/>
    <w:rsid w:val="00EA2AAE"/>
    <w:rsid w:val="00EA34B8"/>
    <w:rsid w:val="00EA3B3E"/>
    <w:rsid w:val="00EA40EF"/>
    <w:rsid w:val="00EA4169"/>
    <w:rsid w:val="00EA4591"/>
    <w:rsid w:val="00EA5842"/>
    <w:rsid w:val="00EA5AE0"/>
    <w:rsid w:val="00EB0927"/>
    <w:rsid w:val="00EB0E14"/>
    <w:rsid w:val="00EB1B8A"/>
    <w:rsid w:val="00EB2719"/>
    <w:rsid w:val="00EB3210"/>
    <w:rsid w:val="00EB3817"/>
    <w:rsid w:val="00EB39B9"/>
    <w:rsid w:val="00EB3FFA"/>
    <w:rsid w:val="00EB461D"/>
    <w:rsid w:val="00EB4FC0"/>
    <w:rsid w:val="00EB56E1"/>
    <w:rsid w:val="00EB678D"/>
    <w:rsid w:val="00EB6F9B"/>
    <w:rsid w:val="00EB71B2"/>
    <w:rsid w:val="00EB7AB1"/>
    <w:rsid w:val="00EC0944"/>
    <w:rsid w:val="00EC1AA4"/>
    <w:rsid w:val="00EC23B5"/>
    <w:rsid w:val="00EC32BD"/>
    <w:rsid w:val="00EC52B5"/>
    <w:rsid w:val="00EC6176"/>
    <w:rsid w:val="00EC61F8"/>
    <w:rsid w:val="00EC76E9"/>
    <w:rsid w:val="00EC7ED6"/>
    <w:rsid w:val="00ED0052"/>
    <w:rsid w:val="00ED2544"/>
    <w:rsid w:val="00ED2911"/>
    <w:rsid w:val="00ED38EC"/>
    <w:rsid w:val="00ED4882"/>
    <w:rsid w:val="00ED4DAC"/>
    <w:rsid w:val="00ED5683"/>
    <w:rsid w:val="00ED7321"/>
    <w:rsid w:val="00EE04AE"/>
    <w:rsid w:val="00EE2A3E"/>
    <w:rsid w:val="00EE33D3"/>
    <w:rsid w:val="00EE5523"/>
    <w:rsid w:val="00EE6BD0"/>
    <w:rsid w:val="00EE7CD8"/>
    <w:rsid w:val="00EF14EE"/>
    <w:rsid w:val="00EF1BE9"/>
    <w:rsid w:val="00EF2DC9"/>
    <w:rsid w:val="00EF37F6"/>
    <w:rsid w:val="00EF48CC"/>
    <w:rsid w:val="00EF4CCB"/>
    <w:rsid w:val="00EF7C12"/>
    <w:rsid w:val="00F000EC"/>
    <w:rsid w:val="00F0041A"/>
    <w:rsid w:val="00F0059A"/>
    <w:rsid w:val="00F00801"/>
    <w:rsid w:val="00F009A0"/>
    <w:rsid w:val="00F00F00"/>
    <w:rsid w:val="00F01645"/>
    <w:rsid w:val="00F02B43"/>
    <w:rsid w:val="00F0347E"/>
    <w:rsid w:val="00F037D6"/>
    <w:rsid w:val="00F043E2"/>
    <w:rsid w:val="00F05921"/>
    <w:rsid w:val="00F05965"/>
    <w:rsid w:val="00F05D0F"/>
    <w:rsid w:val="00F05DFC"/>
    <w:rsid w:val="00F068B9"/>
    <w:rsid w:val="00F072E4"/>
    <w:rsid w:val="00F07D13"/>
    <w:rsid w:val="00F11C41"/>
    <w:rsid w:val="00F11FBD"/>
    <w:rsid w:val="00F1260F"/>
    <w:rsid w:val="00F12A85"/>
    <w:rsid w:val="00F13679"/>
    <w:rsid w:val="00F13E0B"/>
    <w:rsid w:val="00F144EC"/>
    <w:rsid w:val="00F14655"/>
    <w:rsid w:val="00F166AA"/>
    <w:rsid w:val="00F20BFC"/>
    <w:rsid w:val="00F233A9"/>
    <w:rsid w:val="00F235C3"/>
    <w:rsid w:val="00F2369F"/>
    <w:rsid w:val="00F23D3B"/>
    <w:rsid w:val="00F2488D"/>
    <w:rsid w:val="00F24C38"/>
    <w:rsid w:val="00F24D5F"/>
    <w:rsid w:val="00F258B3"/>
    <w:rsid w:val="00F25CFB"/>
    <w:rsid w:val="00F2676E"/>
    <w:rsid w:val="00F275DD"/>
    <w:rsid w:val="00F30BFE"/>
    <w:rsid w:val="00F31165"/>
    <w:rsid w:val="00F31596"/>
    <w:rsid w:val="00F320F6"/>
    <w:rsid w:val="00F32931"/>
    <w:rsid w:val="00F32F88"/>
    <w:rsid w:val="00F33212"/>
    <w:rsid w:val="00F34CE1"/>
    <w:rsid w:val="00F3582D"/>
    <w:rsid w:val="00F35C43"/>
    <w:rsid w:val="00F36640"/>
    <w:rsid w:val="00F37013"/>
    <w:rsid w:val="00F3789B"/>
    <w:rsid w:val="00F403AF"/>
    <w:rsid w:val="00F4219C"/>
    <w:rsid w:val="00F43C53"/>
    <w:rsid w:val="00F44A59"/>
    <w:rsid w:val="00F45B1D"/>
    <w:rsid w:val="00F4609B"/>
    <w:rsid w:val="00F47E88"/>
    <w:rsid w:val="00F50D17"/>
    <w:rsid w:val="00F52123"/>
    <w:rsid w:val="00F52989"/>
    <w:rsid w:val="00F533D5"/>
    <w:rsid w:val="00F5411D"/>
    <w:rsid w:val="00F54576"/>
    <w:rsid w:val="00F54B90"/>
    <w:rsid w:val="00F56BA3"/>
    <w:rsid w:val="00F57947"/>
    <w:rsid w:val="00F601A0"/>
    <w:rsid w:val="00F61A15"/>
    <w:rsid w:val="00F61C50"/>
    <w:rsid w:val="00F61D44"/>
    <w:rsid w:val="00F64B36"/>
    <w:rsid w:val="00F64CE7"/>
    <w:rsid w:val="00F661DB"/>
    <w:rsid w:val="00F6690B"/>
    <w:rsid w:val="00F670F4"/>
    <w:rsid w:val="00F703BD"/>
    <w:rsid w:val="00F70AC6"/>
    <w:rsid w:val="00F70BB6"/>
    <w:rsid w:val="00F712E9"/>
    <w:rsid w:val="00F72118"/>
    <w:rsid w:val="00F73032"/>
    <w:rsid w:val="00F73659"/>
    <w:rsid w:val="00F74604"/>
    <w:rsid w:val="00F74B49"/>
    <w:rsid w:val="00F7697C"/>
    <w:rsid w:val="00F77142"/>
    <w:rsid w:val="00F77487"/>
    <w:rsid w:val="00F80A59"/>
    <w:rsid w:val="00F81397"/>
    <w:rsid w:val="00F81778"/>
    <w:rsid w:val="00F839D0"/>
    <w:rsid w:val="00F848FC"/>
    <w:rsid w:val="00F84BBE"/>
    <w:rsid w:val="00F85AAE"/>
    <w:rsid w:val="00F86D40"/>
    <w:rsid w:val="00F87D17"/>
    <w:rsid w:val="00F906F6"/>
    <w:rsid w:val="00F90EEC"/>
    <w:rsid w:val="00F91750"/>
    <w:rsid w:val="00F91827"/>
    <w:rsid w:val="00F91CB9"/>
    <w:rsid w:val="00F92669"/>
    <w:rsid w:val="00F9282A"/>
    <w:rsid w:val="00F944C0"/>
    <w:rsid w:val="00F95204"/>
    <w:rsid w:val="00F95853"/>
    <w:rsid w:val="00F96BAD"/>
    <w:rsid w:val="00F97831"/>
    <w:rsid w:val="00F97B70"/>
    <w:rsid w:val="00FA139D"/>
    <w:rsid w:val="00FA18A3"/>
    <w:rsid w:val="00FA23B3"/>
    <w:rsid w:val="00FA2A27"/>
    <w:rsid w:val="00FA3EEB"/>
    <w:rsid w:val="00FA4300"/>
    <w:rsid w:val="00FA608D"/>
    <w:rsid w:val="00FA60F5"/>
    <w:rsid w:val="00FA69E6"/>
    <w:rsid w:val="00FA6DC1"/>
    <w:rsid w:val="00FB0166"/>
    <w:rsid w:val="00FB0D7A"/>
    <w:rsid w:val="00FB0E5F"/>
    <w:rsid w:val="00FB0E84"/>
    <w:rsid w:val="00FB1BDA"/>
    <w:rsid w:val="00FB30A0"/>
    <w:rsid w:val="00FB4F0F"/>
    <w:rsid w:val="00FB574D"/>
    <w:rsid w:val="00FB593C"/>
    <w:rsid w:val="00FB6FDF"/>
    <w:rsid w:val="00FB7694"/>
    <w:rsid w:val="00FB76E9"/>
    <w:rsid w:val="00FB78BD"/>
    <w:rsid w:val="00FB7A04"/>
    <w:rsid w:val="00FB7D9F"/>
    <w:rsid w:val="00FC038F"/>
    <w:rsid w:val="00FC1A63"/>
    <w:rsid w:val="00FC2405"/>
    <w:rsid w:val="00FC2A0A"/>
    <w:rsid w:val="00FC2D04"/>
    <w:rsid w:val="00FC2FA7"/>
    <w:rsid w:val="00FC32BA"/>
    <w:rsid w:val="00FC3705"/>
    <w:rsid w:val="00FC4E4D"/>
    <w:rsid w:val="00FC5D62"/>
    <w:rsid w:val="00FC742A"/>
    <w:rsid w:val="00FC7F94"/>
    <w:rsid w:val="00FD01C2"/>
    <w:rsid w:val="00FD0950"/>
    <w:rsid w:val="00FD1452"/>
    <w:rsid w:val="00FD240D"/>
    <w:rsid w:val="00FD2BF6"/>
    <w:rsid w:val="00FD3BFA"/>
    <w:rsid w:val="00FD5358"/>
    <w:rsid w:val="00FD5407"/>
    <w:rsid w:val="00FD6936"/>
    <w:rsid w:val="00FE1030"/>
    <w:rsid w:val="00FE195D"/>
    <w:rsid w:val="00FE300B"/>
    <w:rsid w:val="00FE3596"/>
    <w:rsid w:val="00FE595C"/>
    <w:rsid w:val="00FE726D"/>
    <w:rsid w:val="00FE7CCF"/>
    <w:rsid w:val="00FF0CE3"/>
    <w:rsid w:val="00FF1884"/>
    <w:rsid w:val="00FF18EB"/>
    <w:rsid w:val="00FF1953"/>
    <w:rsid w:val="00FF3A3B"/>
    <w:rsid w:val="00FF5407"/>
    <w:rsid w:val="00FF65D9"/>
    <w:rsid w:val="00FF689C"/>
    <w:rsid w:val="00FF6BBC"/>
    <w:rsid w:val="015A6E5E"/>
    <w:rsid w:val="0C8BB35D"/>
    <w:rsid w:val="0EA2C67B"/>
    <w:rsid w:val="113B10A3"/>
    <w:rsid w:val="193E032C"/>
    <w:rsid w:val="1997CB5F"/>
    <w:rsid w:val="1E09EC6B"/>
    <w:rsid w:val="2C6A7FFF"/>
    <w:rsid w:val="2F0A84DC"/>
    <w:rsid w:val="31B7A048"/>
    <w:rsid w:val="452E7274"/>
    <w:rsid w:val="52E63541"/>
    <w:rsid w:val="52F39F50"/>
    <w:rsid w:val="56F2A6A7"/>
    <w:rsid w:val="5765C05C"/>
    <w:rsid w:val="5FE22F3A"/>
    <w:rsid w:val="62D44195"/>
    <w:rsid w:val="62DFB162"/>
    <w:rsid w:val="6905C37A"/>
    <w:rsid w:val="6B95A762"/>
    <w:rsid w:val="6E058694"/>
    <w:rsid w:val="6E42C2CE"/>
    <w:rsid w:val="7027F756"/>
    <w:rsid w:val="75067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E034C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1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1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1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1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1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1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1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Cs w:val="22"/>
    </w:rPr>
  </w:style>
  <w:style w:type="character" w:customStyle="1" w:styleId="70">
    <w:name w:val="标题 7 字符"/>
    <w:link w:val="7"/>
    <w:rsid w:val="004234F0"/>
    <w:rPr>
      <w:szCs w:val="24"/>
    </w:rPr>
  </w:style>
  <w:style w:type="character" w:customStyle="1" w:styleId="80">
    <w:name w:val="标题 8 字符"/>
    <w:link w:val="8"/>
    <w:rsid w:val="004234F0"/>
    <w:rPr>
      <w:i/>
      <w:iCs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customStyle="1" w:styleId="TableTitle">
    <w:name w:val="Table_Title"/>
    <w:basedOn w:val="a"/>
    <w:next w:val="a"/>
    <w:rsid w:val="000D229E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宋体"/>
      <w:b/>
      <w:lang w:val="en-GB"/>
    </w:rPr>
  </w:style>
  <w:style w:type="paragraph" w:customStyle="1" w:styleId="Tablehead">
    <w:name w:val="Table_head"/>
    <w:basedOn w:val="Tabletext"/>
    <w:next w:val="Tabletext"/>
    <w:rsid w:val="000D229E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a"/>
    <w:rsid w:val="000D229E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宋体"/>
      <w:sz w:val="18"/>
      <w:lang w:val="en-GB"/>
    </w:rPr>
  </w:style>
  <w:style w:type="table" w:styleId="ac">
    <w:name w:val="Table Grid"/>
    <w:basedOn w:val="a1"/>
    <w:rsid w:val="00F90E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F90EEC"/>
    <w:pPr>
      <w:ind w:left="720"/>
      <w:contextualSpacing/>
    </w:pPr>
  </w:style>
  <w:style w:type="paragraph" w:customStyle="1" w:styleId="Equation">
    <w:name w:val="Equation"/>
    <w:basedOn w:val="a"/>
    <w:qFormat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宋体"/>
      <w:lang w:val="en-GB"/>
    </w:rPr>
  </w:style>
  <w:style w:type="paragraph" w:customStyle="1" w:styleId="enumlev1">
    <w:name w:val="enumlev1"/>
    <w:basedOn w:val="a"/>
    <w:rsid w:val="001B0D4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宋体"/>
      <w:lang w:val="en-GB"/>
    </w:rPr>
  </w:style>
  <w:style w:type="character" w:styleId="af">
    <w:name w:val="annotation reference"/>
    <w:basedOn w:val="a0"/>
    <w:rsid w:val="00F72118"/>
    <w:rPr>
      <w:sz w:val="16"/>
      <w:szCs w:val="16"/>
    </w:rPr>
  </w:style>
  <w:style w:type="paragraph" w:styleId="af0">
    <w:name w:val="annotation text"/>
    <w:basedOn w:val="a"/>
    <w:link w:val="af1"/>
    <w:rsid w:val="00F72118"/>
  </w:style>
  <w:style w:type="character" w:customStyle="1" w:styleId="af1">
    <w:name w:val="批注文字 字符"/>
    <w:basedOn w:val="a0"/>
    <w:link w:val="af0"/>
    <w:rsid w:val="00F72118"/>
  </w:style>
  <w:style w:type="paragraph" w:styleId="af2">
    <w:name w:val="annotation subject"/>
    <w:basedOn w:val="af0"/>
    <w:next w:val="af0"/>
    <w:link w:val="af3"/>
    <w:semiHidden/>
    <w:unhideWhenUsed/>
    <w:rsid w:val="00F72118"/>
    <w:rPr>
      <w:b/>
      <w:bCs/>
    </w:rPr>
  </w:style>
  <w:style w:type="character" w:customStyle="1" w:styleId="af3">
    <w:name w:val="批注主题 字符"/>
    <w:basedOn w:val="af1"/>
    <w:link w:val="af2"/>
    <w:semiHidden/>
    <w:rsid w:val="00F72118"/>
    <w:rPr>
      <w:b/>
      <w:bCs/>
    </w:rPr>
  </w:style>
  <w:style w:type="character" w:customStyle="1" w:styleId="normaltextrun">
    <w:name w:val="normaltextrun"/>
    <w:basedOn w:val="a0"/>
    <w:rsid w:val="00255938"/>
  </w:style>
  <w:style w:type="character" w:customStyle="1" w:styleId="ae">
    <w:name w:val="列表段落 字符"/>
    <w:link w:val="ad"/>
    <w:uiPriority w:val="34"/>
    <w:locked/>
    <w:rsid w:val="00387A44"/>
  </w:style>
  <w:style w:type="character" w:customStyle="1" w:styleId="UnresolvedMention1">
    <w:name w:val="Unresolved Mention1"/>
    <w:basedOn w:val="a0"/>
    <w:uiPriority w:val="99"/>
    <w:unhideWhenUsed/>
    <w:rsid w:val="00E251F0"/>
    <w:rPr>
      <w:color w:val="605E5C"/>
      <w:shd w:val="clear" w:color="auto" w:fill="E1DFDD"/>
    </w:rPr>
  </w:style>
  <w:style w:type="character" w:customStyle="1" w:styleId="Mention1">
    <w:name w:val="Mention1"/>
    <w:basedOn w:val="a0"/>
    <w:uiPriority w:val="99"/>
    <w:unhideWhenUsed/>
    <w:rsid w:val="00E251F0"/>
    <w:rPr>
      <w:color w:val="2B579A"/>
      <w:shd w:val="clear" w:color="auto" w:fill="E1DFDD"/>
    </w:rPr>
  </w:style>
  <w:style w:type="character" w:customStyle="1" w:styleId="10">
    <w:name w:val="标题 1 字符"/>
    <w:basedOn w:val="a0"/>
    <w:link w:val="1"/>
    <w:rsid w:val="00783935"/>
    <w:rPr>
      <w:rFonts w:cs="Arial"/>
      <w:b/>
      <w:bCs/>
      <w:kern w:val="32"/>
      <w:sz w:val="32"/>
      <w:szCs w:val="32"/>
    </w:rPr>
  </w:style>
  <w:style w:type="character" w:styleId="af4">
    <w:name w:val="Placeholder Text"/>
    <w:basedOn w:val="a0"/>
    <w:uiPriority w:val="99"/>
    <w:semiHidden/>
    <w:rsid w:val="00E9287A"/>
    <w:rPr>
      <w:color w:val="808080"/>
    </w:rPr>
  </w:style>
  <w:style w:type="paragraph" w:customStyle="1" w:styleId="msg-bubble-item">
    <w:name w:val="msg-bubble-item"/>
    <w:basedOn w:val="a"/>
    <w:rsid w:val="0044191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character" w:styleId="af5">
    <w:name w:val="Emphasis"/>
    <w:basedOn w:val="a0"/>
    <w:uiPriority w:val="20"/>
    <w:qFormat/>
    <w:rsid w:val="005B26B4"/>
    <w:rPr>
      <w:i/>
      <w:iCs/>
    </w:rPr>
  </w:style>
  <w:style w:type="paragraph" w:styleId="af6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7"/>
    <w:unhideWhenUsed/>
    <w:qFormat/>
    <w:rsid w:val="00CD2EEF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character" w:customStyle="1" w:styleId="af7">
    <w:name w:val="题注 字符"/>
    <w:aliases w:val="fig and tbl 字符,fighead2 字符,fighead21 字符,fighead22 字符,fighead23 字符,Table Caption1 字符,fighead211 字符,fighead24 字符,Table Caption2 字符,fighead25 字符,fighead212 字符,fighead26 字符,Table Caption3 字符,fighead27 字符,fighead213 字符,Table Caption4 字符,fighead28 字符"/>
    <w:link w:val="af6"/>
    <w:qFormat/>
    <w:locked/>
    <w:rsid w:val="00CD2EEF"/>
    <w:rPr>
      <w:rFonts w:asciiTheme="minorHAnsi" w:hAnsiTheme="minorHAnsi" w:cstheme="minorBidi"/>
      <w:i/>
      <w:iCs/>
      <w:color w:val="44546A" w:themeColor="text2"/>
      <w:sz w:val="18"/>
      <w:szCs w:val="18"/>
      <w:lang w:eastAsia="zh-CN"/>
    </w:rPr>
  </w:style>
  <w:style w:type="paragraph" w:styleId="af8">
    <w:name w:val="Normal (Web)"/>
    <w:basedOn w:val="a"/>
    <w:uiPriority w:val="99"/>
    <w:unhideWhenUsed/>
    <w:rsid w:val="00FC2A0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Reference">
    <w:name w:val="Reference"/>
    <w:basedOn w:val="a"/>
    <w:rsid w:val="00E57605"/>
    <w:pPr>
      <w:numPr>
        <w:numId w:val="3"/>
      </w:numPr>
      <w:tabs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60"/>
      <w:textAlignment w:val="auto"/>
    </w:pPr>
    <w:rPr>
      <w:rFonts w:eastAsia="宋体"/>
      <w:sz w:val="24"/>
    </w:rPr>
  </w:style>
  <w:style w:type="character" w:styleId="af9">
    <w:name w:val="Unresolved Mention"/>
    <w:basedOn w:val="a0"/>
    <w:uiPriority w:val="99"/>
    <w:semiHidden/>
    <w:unhideWhenUsed/>
    <w:rsid w:val="00EC76E9"/>
    <w:rPr>
      <w:color w:val="605E5C"/>
      <w:shd w:val="clear" w:color="auto" w:fill="E1DFDD"/>
    </w:rPr>
  </w:style>
  <w:style w:type="paragraph" w:customStyle="1" w:styleId="Note1">
    <w:name w:val="Note 1"/>
    <w:basedOn w:val="a"/>
    <w:link w:val="Note1Char"/>
    <w:qFormat/>
    <w:rsid w:val="0017138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宋体"/>
      <w:sz w:val="18"/>
      <w:lang w:val="en-GB"/>
    </w:rPr>
  </w:style>
  <w:style w:type="character" w:customStyle="1" w:styleId="Note1Char">
    <w:name w:val="Note 1 Char"/>
    <w:basedOn w:val="a0"/>
    <w:link w:val="Note1"/>
    <w:rsid w:val="00171387"/>
    <w:rPr>
      <w:rFonts w:eastAsia="宋体"/>
      <w:sz w:val="18"/>
      <w:lang w:val="en-GB"/>
    </w:rPr>
  </w:style>
  <w:style w:type="character" w:styleId="afa">
    <w:name w:val="Strong"/>
    <w:basedOn w:val="a0"/>
    <w:uiPriority w:val="22"/>
    <w:qFormat/>
    <w:rsid w:val="005617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57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7121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01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36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8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86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0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7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4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2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1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06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4354978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96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221848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60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711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32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09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870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5235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3132570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940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554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829216">
          <w:marLeft w:val="0"/>
          <w:marRight w:val="15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97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1407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2523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482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3255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247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5504145">
                                  <w:marLeft w:val="0"/>
                                  <w:marRight w:val="3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735873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25093836">
              <w:marLeft w:val="0"/>
              <w:marRight w:val="15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681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369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69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mailto:shiqwang@cityu.edu.hk" TargetMode="External"/><Relationship Id="rId26" Type="http://schemas.openxmlformats.org/officeDocument/2006/relationships/image" Target="media/image7.png"/><Relationship Id="rId39" Type="http://schemas.openxmlformats.org/officeDocument/2006/relationships/image" Target="media/image20.png"/><Relationship Id="rId21" Type="http://schemas.openxmlformats.org/officeDocument/2006/relationships/image" Target="media/image5.png"/><Relationship Id="rId34" Type="http://schemas.openxmlformats.org/officeDocument/2006/relationships/image" Target="media/image15.png"/><Relationship Id="rId42" Type="http://schemas.microsoft.com/office/2011/relationships/people" Target="people.xml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hyperlink" Target="mailto:jiechen.cj@alibaba-inc.com" TargetMode="External"/><Relationship Id="rId20" Type="http://schemas.openxmlformats.org/officeDocument/2006/relationships/image" Target="media/image4.png"/><Relationship Id="rId29" Type="http://schemas.openxmlformats.org/officeDocument/2006/relationships/image" Target="media/image1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hyperlink" Target="https://creativecommons.org/licenses/by/4.0/)" TargetMode="External"/><Relationship Id="rId32" Type="http://schemas.openxmlformats.org/officeDocument/2006/relationships/image" Target="media/image13.png"/><Relationship Id="rId37" Type="http://schemas.openxmlformats.org/officeDocument/2006/relationships/image" Target="media/image18.png"/><Relationship Id="rId40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hyperlink" Target="mailto:chenbolin.chenboli@alibaba-inc.com" TargetMode="External"/><Relationship Id="rId23" Type="http://schemas.openxmlformats.org/officeDocument/2006/relationships/hyperlink" Target="https://creativecommons.org/licenses/by/4.0/)" TargetMode="External"/><Relationship Id="rId28" Type="http://schemas.openxmlformats.org/officeDocument/2006/relationships/image" Target="media/image9.png"/><Relationship Id="rId36" Type="http://schemas.openxmlformats.org/officeDocument/2006/relationships/image" Target="media/image17.png"/><Relationship Id="rId10" Type="http://schemas.openxmlformats.org/officeDocument/2006/relationships/webSettings" Target="webSettings.xml"/><Relationship Id="rId19" Type="http://schemas.openxmlformats.org/officeDocument/2006/relationships/image" Target="media/image3.png"/><Relationship Id="rId31" Type="http://schemas.openxmlformats.org/officeDocument/2006/relationships/image" Target="media/image12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6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6.png"/><Relationship Id="rId43" Type="http://schemas.openxmlformats.org/officeDocument/2006/relationships/theme" Target="theme/theme1.xml"/><Relationship Id="rId8" Type="http://schemas.openxmlformats.org/officeDocument/2006/relationships/styles" Target="styles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hyperlink" Target="mailto:yan.ye@alibaba-inc.com" TargetMode="External"/><Relationship Id="rId25" Type="http://schemas.openxmlformats.org/officeDocument/2006/relationships/hyperlink" Target="https://portland-my.sharepoint.com/:f:/g/personal/bolinchen3-c_my_cityu_edu_hk/En0W90hNlrZLokuzGb67lgIBMqeHSIZZHff95ZyI0-WG7g?e=ntwCQi" TargetMode="External"/><Relationship Id="rId33" Type="http://schemas.openxmlformats.org/officeDocument/2006/relationships/image" Target="media/image14.png"/><Relationship Id="rId38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/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7" ma:contentTypeDescription="Create a new document." ma:contentTypeScope="" ma:versionID="1232d7e6390ab734d52592ac44cd67f8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f74003f256182be1074da9802d6a7655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4AC539-7942-41C6-ABD5-2A7E2FA43E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E676A37-6936-4FB6-95B3-7B3033ABDC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659E58AE-44A7-45B5-9AC9-5C589FF58A4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936D74B8-2AFB-476A-998C-A76BC1F635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504C647-0EF5-4B30-8A43-5E07065F77F2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6.xml><?xml version="1.0" encoding="utf-8"?>
<ds:datastoreItem xmlns:ds="http://schemas.openxmlformats.org/officeDocument/2006/customXml" ds:itemID="{430AC407-73A1-433F-9046-F4BDE6CA66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10</Pages>
  <Words>3805</Words>
  <Characters>21691</Characters>
  <Application>Microsoft Office Word</Application>
  <DocSecurity>0</DocSecurity>
  <Lines>180</Lines>
  <Paragraphs>50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25446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Bolin CHEN</cp:lastModifiedBy>
  <cp:revision>8</cp:revision>
  <cp:lastPrinted>1900-01-01T08:00:00Z</cp:lastPrinted>
  <dcterms:created xsi:type="dcterms:W3CDTF">2023-12-20T04:16:00Z</dcterms:created>
  <dcterms:modified xsi:type="dcterms:W3CDTF">2023-12-20T05:02:00Z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