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18437F" w:rsidRPr="00AD404E" w14:paraId="7BA3E330" w14:textId="77777777">
        <w:tc>
          <w:tcPr>
            <w:tcW w:w="6300" w:type="dxa"/>
          </w:tcPr>
          <w:p w14:paraId="7BA3E32C" w14:textId="77777777" w:rsidR="0018437F" w:rsidRPr="00AD404E" w:rsidRDefault="009C25D2">
            <w:pPr>
              <w:tabs>
                <w:tab w:val="left" w:pos="7200"/>
              </w:tabs>
              <w:spacing w:before="0"/>
              <w:rPr>
                <w:b/>
                <w:lang w:val="en-CA"/>
              </w:rPr>
            </w:pPr>
            <w:r w:rsidRPr="00AD404E">
              <w:rPr>
                <w:b/>
                <w:noProof/>
              </w:rPr>
              <mc:AlternateContent>
                <mc:Choice Requires="wpg">
                  <w:drawing>
                    <wp:anchor distT="0" distB="0" distL="114300" distR="114300" simplePos="0" relativeHeight="251654656" behindDoc="0" locked="0" layoutInCell="1" allowOverlap="1" wp14:anchorId="7BA3E843" wp14:editId="7BA3E844">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 xmlns:a="http://schemas.openxmlformats.org/drawingml/2006/main">
                        <a:graphicData uri="http://schemas.microsoft.com/office/word/2010/wordprocessingGroup">
                          <wpg:wgp>
                            <wpg:cNvGrpSpPr/>
                            <wpg:grpSpPr bwMode="auto">
                              <a:xfrm>
                                <a:off x="0" y="0"/>
                                <a:ext cx="295910" cy="312420"/>
                                <a:chOff x="9" y="2"/>
                                <a:chExt cx="466" cy="492"/>
                              </a:xfrm>
                            </wpg:grpSpPr>
                            <wps:wsp>
                              <wps:cNvPr id="1867398771" name="Straight Connector 1867398771"/>
                              <wps:cNvCnPr/>
                              <wps:spPr bwMode="auto">
                                <a:xfrm>
                                  <a:off x="9" y="9"/>
                                  <a:ext cx="1" cy="480"/>
                                </a:xfrm>
                                <a:prstGeom prst="line">
                                  <a:avLst/>
                                </a:prstGeom>
                                <a:noFill/>
                                <a:ln w="13">
                                  <a:solidFill>
                                    <a:srgbClr val="FFFFFF"/>
                                  </a:solidFill>
                                  <a:round/>
                                  <a:headEnd/>
                                  <a:tailEnd/>
                                </a:ln>
                              </wps:spPr>
                              <wps:bodyPr/>
                            </wps:wsp>
                            <wps:wsp>
                              <wps:cNvPr id="1903838325" name="Straight Connector 1903838325"/>
                              <wps:cNvCnPr/>
                              <wps:spPr bwMode="auto">
                                <a:xfrm>
                                  <a:off x="9" y="493"/>
                                  <a:ext cx="465" cy="1"/>
                                </a:xfrm>
                                <a:prstGeom prst="line">
                                  <a:avLst/>
                                </a:prstGeom>
                                <a:noFill/>
                                <a:ln w="13">
                                  <a:solidFill>
                                    <a:srgbClr val="FFFFFF"/>
                                  </a:solidFill>
                                  <a:round/>
                                  <a:headEnd/>
                                  <a:tailEnd/>
                                </a:ln>
                              </wps:spPr>
                              <wps:bodyPr/>
                            </wps:wsp>
                            <wps:wsp>
                              <wps:cNvPr id="713895479" name="Straight Connector 713895479"/>
                              <wps:cNvCnPr/>
                              <wps:spPr bwMode="auto">
                                <a:xfrm flipV="1">
                                  <a:off x="474" y="9"/>
                                  <a:ext cx="1" cy="484"/>
                                </a:xfrm>
                                <a:prstGeom prst="line">
                                  <a:avLst/>
                                </a:prstGeom>
                                <a:noFill/>
                                <a:ln w="13">
                                  <a:solidFill>
                                    <a:srgbClr val="FFFFFF"/>
                                  </a:solidFill>
                                  <a:round/>
                                  <a:headEnd/>
                                  <a:tailEnd/>
                                </a:ln>
                              </wps:spPr>
                              <wps:bodyPr/>
                            </wps:wsp>
                            <wps:wsp>
                              <wps:cNvPr id="1762766482" name="Straight Connector 1762766482"/>
                              <wps:cNvCnPr/>
                              <wps:spPr bwMode="auto">
                                <a:xfrm flipH="1">
                                  <a:off x="9" y="9"/>
                                  <a:ext cx="462" cy="1"/>
                                </a:xfrm>
                                <a:prstGeom prst="line">
                                  <a:avLst/>
                                </a:prstGeom>
                                <a:noFill/>
                                <a:ln w="13">
                                  <a:solidFill>
                                    <a:srgbClr val="FFFFFF"/>
                                  </a:solidFill>
                                  <a:round/>
                                  <a:headEnd/>
                                  <a:tailEnd/>
                                </a:ln>
                              </wps:spPr>
                              <wps:bodyPr/>
                            </wps:wsp>
                            <wps:wsp>
                              <wps:cNvPr id="1767656872" name="Straight Connector 1767656872"/>
                              <wps:cNvCnPr/>
                              <wps:spPr bwMode="auto">
                                <a:xfrm>
                                  <a:off x="9" y="9"/>
                                  <a:ext cx="1" cy="1"/>
                                </a:xfrm>
                                <a:prstGeom prst="line">
                                  <a:avLst/>
                                </a:prstGeom>
                                <a:noFill/>
                                <a:ln w="13">
                                  <a:solidFill>
                                    <a:srgbClr val="FFFFFF"/>
                                  </a:solidFill>
                                  <a:round/>
                                  <a:headEnd/>
                                  <a:tailEnd/>
                                </a:ln>
                              </wps:spPr>
                              <wps:bodyPr/>
                            </wps:wsp>
                            <wps:wsp>
                              <wps:cNvPr id="944412547" name="Freeform: Shape 944412547"/>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extrusionOk="0">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a:prstTxWarp prst="textNoShape">
                                  <a:avLst/>
                                </a:prstTxWarp>
                                <a:noAutofit/>
                              </wps:bodyPr>
                            </wps:wsp>
                            <wps:wsp>
                              <wps:cNvPr id="162617253" name="Freeform: Shape 162617253"/>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extrusionOk="0">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a:prstTxWarp prst="textNoShape">
                                  <a:avLst/>
                                </a:prstTxWarp>
                                <a:noAutofit/>
                              </wps:bodyPr>
                            </wps:wsp>
                            <wps:wsp>
                              <wps:cNvPr id="36947917" name="Freeform: Shape 36947917"/>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extrusionOk="0">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a:prstTxWarp prst="textNoShape">
                                  <a:avLst/>
                                </a:prstTxWarp>
                                <a:noAutofit/>
                              </wps:bodyPr>
                            </wps:wsp>
                            <wps:wsp>
                              <wps:cNvPr id="1527333565" name="Freeform: Shape 1527333565"/>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extrusionOk="0">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a:prstTxWarp prst="textNoShape">
                                  <a:avLst/>
                                </a:prstTxWarp>
                                <a:noAutofit/>
                              </wps:bodyPr>
                            </wps:wsp>
                            <wps:wsp>
                              <wps:cNvPr id="1136076841" name="Freeform: Shape 1136076841"/>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extrusionOk="0">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a:prstTxWarp prst="textNoShape">
                                  <a:avLst/>
                                </a:prstTxWarp>
                                <a:noAutofit/>
                              </wps:bodyPr>
                            </wps:wsp>
                            <wps:wsp>
                              <wps:cNvPr id="1534497088" name="Freeform: Shape 1534497088"/>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extrusionOk="0">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a:prstTxWarp prst="textNoShape">
                                  <a:avLst/>
                                </a:prstTxWarp>
                                <a:noAutofit/>
                              </wps:bodyPr>
                            </wps:wsp>
                            <wps:wsp>
                              <wps:cNvPr id="2034943092" name="Freeform: Shape 2034943092"/>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extrusionOk="0">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a:prstTxWarp prst="textNoShape">
                                  <a:avLst/>
                                </a:prstTxWarp>
                                <a:noAutofit/>
                              </wps:bodyPr>
                            </wps:wsp>
                            <wps:wsp>
                              <wps:cNvPr id="17402930" name="Freeform: Shape 17402930"/>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extrusionOk="0">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a:prstTxWarp prst="textNoShape">
                                  <a:avLst/>
                                </a:prstTxWarp>
                                <a:noAutofit/>
                              </wps:bodyPr>
                            </wps:wsp>
                            <wps:wsp>
                              <wps:cNvPr id="2099297988" name="Freeform: Shape 2099297988"/>
                              <wps:cNvSpPr/>
                              <wps:spPr bwMode="auto">
                                <a:xfrm>
                                  <a:off x="21" y="70"/>
                                  <a:ext cx="425" cy="396"/>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extrusionOk="0">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a:prstTxWarp prst="textNoShape">
                                  <a:avLst/>
                                </a:prstTxWarp>
                                <a:noAutofit/>
                              </wps:bodyPr>
                            </wps:wsp>
                            <wps:wsp>
                              <wps:cNvPr id="618627208" name="Freeform: Shape 618627208"/>
                              <wps:cNvSpPr/>
                              <wps:spPr bwMode="auto">
                                <a:xfrm>
                                  <a:off x="68" y="99"/>
                                  <a:ext cx="365"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extrusionOk="0">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a:prstTxWarp prst="textNoShape">
                                  <a:avLst/>
                                </a:prstTxWarp>
                                <a:noAutofit/>
                              </wps:bodyPr>
                            </wps:wsp>
                            <wps:wsp>
                              <wps:cNvPr id="2145343827" name="Freeform: Shape 2145343827"/>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extrusionOk="0">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a:prstTxWarp prst="textNoShape">
                                  <a:avLst/>
                                </a:prstTxWarp>
                                <a:noAutofit/>
                              </wps:bodyPr>
                            </wps:wsp>
                            <wps:wsp>
                              <wps:cNvPr id="1806950825" name="Freeform: Shape 1806950825"/>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extrusionOk="0">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a:prstTxWarp prst="textNoShape">
                                  <a:avLst/>
                                </a:prstTxWarp>
                                <a:noAutofit/>
                              </wps:bodyPr>
                            </wps:wsp>
                            <wps:wsp>
                              <wps:cNvPr id="1555336547" name="Freeform: Shape 1555336547"/>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extrusionOk="0">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a:prstTxWarp prst="textNoShape">
                                  <a:avLst/>
                                </a:prstTxWarp>
                                <a:noAutofit/>
                              </wps:bodyPr>
                            </wps:wsp>
                            <wps:wsp>
                              <wps:cNvPr id="262999472" name="Freeform: Shape 262999472"/>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extrusionOk="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a:prstTxWarp prst="textNoShape">
                                  <a:avLst/>
                                </a:prstTxWarp>
                                <a:noAutofit/>
                              </wps:bodyPr>
                            </wps:wsp>
                            <wps:wsp>
                              <wps:cNvPr id="1608917446" name="Freeform: Shape 1608917446"/>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extrusionOk="0">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a:prstTxWarp prst="textNoShape">
                                  <a:avLst/>
                                </a:prstTxWarp>
                                <a:noAutofit/>
                              </wps:bodyPr>
                            </wps:wsp>
                            <wps:wsp>
                              <wps:cNvPr id="1986025074" name="Freeform: Shape 1986025074"/>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extrusionOk="0">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a:prstTxWarp prst="textNoShape">
                                  <a:avLst/>
                                </a:prstTxWarp>
                                <a:noAutofit/>
                              </wps:bodyPr>
                            </wps:wsp>
                            <wps:wsp>
                              <wps:cNvPr id="696027866" name="Freeform: Shape 696027866"/>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extrusionOk="0">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a:prstTxWarp prst="textNoShape">
                                  <a:avLst/>
                                </a:prstTxWarp>
                                <a:noAutofit/>
                              </wps:bodyPr>
                            </wps:wsp>
                            <wps:wsp>
                              <wps:cNvPr id="669200814" name="Freeform: Shape 669200814"/>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extrusionOk="0">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2D76CABC" id="Group 1" o:spid="_x0000_s1026" style="position:absolute;margin-left:-4.15pt;margin-top:-27.5pt;width:23.3pt;height:24.6pt;z-index:25165465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">
                      <v:line id="Straight Connector 1867398771"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" strokecolor="white" strokeweight="36e-5mm"/>
                      <v:line id="Straight Connector 1903838325"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" strokecolor="white" strokeweight="36e-5mm"/>
                      <v:line id="Straight Connector 713895479"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" strokecolor="white" strokeweight="36e-5mm"/>
                      <v:line id="Straight Connector 1762766482"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" strokecolor="white" strokeweight="36e-5mm"/>
                      <v:line id="Straight Connector 1767656872"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" strokecolor="white" strokeweight="36e-5mm"/>
                      <v:shape id="Freeform: Shape 944412547"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extrusionok="f"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Shape 162617253"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extrusionok="f"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Shape 36947917"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extrusionok="f"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Shape 1527333565"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extrusionok="f"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Shape 1136076841"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extrusionok="f"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Shape 1534497088"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extrusionok="f"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Shape 2034943092"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extrusionok="f"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Shape 17402930"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extrusionok="f"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Shape 2099297988" o:spid="_x0000_s1040" style="position:absolute;left:21;top:70;width:425;height:396;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extrusionok="f" o:connecttype="custom" o:connectlocs="6,236;13,261;18,277;28,296;47,321;65,342;90,360;115,375;132,381;150,388;180,396;215,396;252,393;287,381;302,375;331,360;362,336;384,311;403,280;406,268;413,253;425,200;425,160;418,135;409,98;396,77;384,56;366,34;344,16;321,7;337,12;352,25;371,44;391,68;403,89;409,111;421,145;425,188;418,221;409,255;399,277;387,302;374,321;352,342;337,355;315,369;284,384;243,393;218,396;180,393;144,384;125,378;107,366;75,348;50,323;40,311;25,287;18,271;10,253;3,231;0,202" o:connectangles="0,0,0,0,0,0,0,0,0,0,0,0,0,0,0,0,0,0,0,0,0,0,0,0,0,0,0,0,0,0,0,0,0,0,0,0,0,0,0,0,0,0,0,0,0,0,0,0,0,0,0,0,0,0,0,0,0,0,0,0,0"/>
                      </v:shape>
                      <v:shape id="Freeform: Shape 618627208" o:spid="_x0000_s1041" style="position:absolute;left:68;top:99;width:365;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extrusionok="f" o:connecttype="custom" o:connectlocs="355,233;343,246;330,252;318,259;301,264;289,268;267,271;232,271;217,268;199,264;180,259;161,252;146,243;127,233;110,221;94,208;78,196;60,178;47,165;38,150;28,135;18,119;13,103;10,88;6,75;3,48;6,36;10,24;16,9;18,0;10,12;6,24;3,39;0,63;3,79;6,94;13,109;18,125;25,140;38,156;47,169;63,187;82,206;100,218;115,230;133,243;153,252;171,259;189,264;207,268;226,274;242,274;273,274;289,271;304,268;318,264;333,255;343,249;355,237" o:connectangles="0,0,0,0,0,0,0,0,0,0,0,0,0,0,0,0,0,0,0,0,0,0,0,0,0,0,0,0,0,0,0,0,0,0,0,0,0,0,0,0,0,0,0,0,0,0,0,0,0,0,0,0,0,0,0,0,0,0,0"/>
                      </v:shape>
                      <v:shape id="Freeform: Shape 2145343827"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extrusionok="f"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Shape 1806950825"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extrusionok="f"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Shape 1555336547"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extrusionok="f"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Shape 262999472"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extrusionok="f"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Shape 1608917446"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" path="m56,124r,2l56,130r9,l65,143,,143,,130r10,l10,126r3,l13,15r-3,l,15,,,65,r,15l56,15r,109xe" stroked="f">
                        <v:path arrowok="t" o:extrusionok="f" o:connecttype="custom" o:connectlocs="56,124;56,126;56,126;56,130;65,130;65,143;0,143;0,130;10,130;10,126;10,126;10,126;13,126;13,15;10,15;10,15;10,15;10,15;0,15;0,0;65,0;65,15;56,15;56,15;56,15;56,124" o:connectangles="0,0,0,0,0,0,0,0,0,0,0,0,0,0,0,0,0,0,0,0,0,0,0,0,0,0"/>
                      </v:shape>
                      <v:shape id="Freeform: Shape 1986025074"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" path="m44,123r,l47,123r,4l47,130r3,l57,130r,6l,136r,-6l4,130r3,l7,127r3,l10,123,10,12r,-3l7,9,7,6,,6,,,57,r,6l47,6r,3l47,12r-3,l44,123xe" fillcolor="black" stroked="f">
                        <v:path arrowok="t" o:extrusionok="f"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Shape 696027866"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" path="m87,130r,l87,143r-58,l29,130r5,l34,126r3,l37,27r-8,l25,27r,4l22,31r-3,l16,34r,3l16,40r-4,l12,43r,6l,49,,,118,r,49l105,49r,-9l105,37r-3,-3l100,31r-4,l93,31r,-4l90,27r-7,l83,126r,4l87,130xe" stroked="f">
                        <v:path arrowok="t" o:extrusionok="f" o:connecttype="custom" o:connectlocs="87,130;29,143;34,130;34,126;37,126;29,27;25,27;22,31;19,31;19,31;19,31;16,34;16,34;16,37;12,40;12,43;0,49;118,0;105,49;105,40;105,37;102,34;102,34;100,31;100,31;100,31;96,31;93,27;90,27;83,126;83,126;83,130" o:connectangles="0,0,0,0,0,0,0,0,0,0,0,0,0,0,0,0,0,0,0,0,0,0,0,0,0,0,0,0,0,0,0,0"/>
                      </v:shape>
                      <v:shape id="Freeform: Shape 669200814"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" path="m5,40r,3l,43,,,111,r,43l108,43r,-6l104,37r,-3l104,31r-3,l101,28,98,24r-2,l96,21r-4,l89,21r-3,l74,21r,106l76,127r,3l79,130r4,l83,136r-53,l30,130r3,l33,127r4,l37,123,37,21r-9,l25,21r-4,l18,21r-3,l15,24r-3,l12,28r-4,l8,31,5,34r,6xe" fillcolor="black" stroked="f">
                        <v:path arrowok="t" o:extrusionok="f"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AD404E">
              <w:rPr>
                <w:b/>
                <w:noProof/>
              </w:rPr>
              <w:drawing>
                <wp:anchor distT="0" distB="0" distL="114300" distR="114300" simplePos="0" relativeHeight="251655680" behindDoc="0" locked="0" layoutInCell="1" allowOverlap="1" wp14:anchorId="7BA3E845" wp14:editId="7BA3E846">
                  <wp:simplePos x="0" y="0"/>
                  <wp:positionH relativeFrom="column">
                    <wp:posOffset>610235</wp:posOffset>
                  </wp:positionH>
                  <wp:positionV relativeFrom="paragraph">
                    <wp:posOffset>-318770</wp:posOffset>
                  </wp:positionV>
                  <wp:extent cx="293370" cy="267335"/>
                  <wp:effectExtent l="0" t="0" r="0" b="0"/>
                  <wp:wrapNone/>
                  <wp:docPr id="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7"/>
                          <pic:cNvPicPr>
                            <a:picLocks noChangeAspect="1"/>
                          </pic:cNvPicPr>
                        </pic:nvPicPr>
                        <pic:blipFill>
                          <a:blip r:embed="rId7"/>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AD404E">
              <w:rPr>
                <w:b/>
                <w:noProof/>
              </w:rPr>
              <w:drawing>
                <wp:anchor distT="0" distB="0" distL="114300" distR="114300" simplePos="0" relativeHeight="251656704" behindDoc="0" locked="0" layoutInCell="1" allowOverlap="1" wp14:anchorId="7BA3E847" wp14:editId="7BA3E848">
                  <wp:simplePos x="0" y="0"/>
                  <wp:positionH relativeFrom="column">
                    <wp:posOffset>268605</wp:posOffset>
                  </wp:positionH>
                  <wp:positionV relativeFrom="paragraph">
                    <wp:posOffset>-318770</wp:posOffset>
                  </wp:positionV>
                  <wp:extent cx="294640" cy="267335"/>
                  <wp:effectExtent l="0" t="0" r="0" b="0"/>
                  <wp:wrapNone/>
                  <wp:docPr id="3"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6"/>
                          <pic:cNvPicPr>
                            <a:picLocks noChangeAspect="1"/>
                          </pic:cNvPicPr>
                        </pic:nvPicPr>
                        <pic:blipFill>
                          <a:blip r:embed="rId8"/>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AD404E">
              <w:rPr>
                <w:b/>
                <w:lang w:val="en-CA"/>
              </w:rPr>
              <w:t>Joint Video Experts Team (JVET)</w:t>
            </w:r>
          </w:p>
          <w:p w14:paraId="7BA3E32D" w14:textId="77777777" w:rsidR="0018437F" w:rsidRPr="00AD404E" w:rsidRDefault="009C25D2">
            <w:pPr>
              <w:tabs>
                <w:tab w:val="left" w:pos="7200"/>
              </w:tabs>
              <w:spacing w:before="0"/>
              <w:rPr>
                <w:b/>
                <w:lang w:val="en-CA"/>
              </w:rPr>
            </w:pPr>
            <w:r w:rsidRPr="00AD404E">
              <w:rPr>
                <w:b/>
                <w:lang w:val="en-CA"/>
              </w:rPr>
              <w:t>of ITU-T SG 16 WP 3 and ISO/IEC JTC 1/SC 29</w:t>
            </w:r>
          </w:p>
          <w:p w14:paraId="7BA3E32E" w14:textId="77777777" w:rsidR="0018437F" w:rsidRPr="00AD404E" w:rsidRDefault="009C25D2">
            <w:pPr>
              <w:tabs>
                <w:tab w:val="left" w:pos="7200"/>
              </w:tabs>
              <w:spacing w:before="0"/>
              <w:rPr>
                <w:b/>
                <w:lang w:val="en-CA"/>
              </w:rPr>
            </w:pPr>
            <w:r w:rsidRPr="00AD404E">
              <w:rPr>
                <w:lang w:val="en-CA"/>
              </w:rPr>
              <w:t>33rd Meeting, by teleconference, 17–26 January 2024</w:t>
            </w:r>
          </w:p>
        </w:tc>
        <w:tc>
          <w:tcPr>
            <w:tcW w:w="3060" w:type="dxa"/>
          </w:tcPr>
          <w:p w14:paraId="7BA3E32F" w14:textId="2B75441D" w:rsidR="0018437F" w:rsidRPr="00AD404E" w:rsidRDefault="009C25D2">
            <w:pPr>
              <w:tabs>
                <w:tab w:val="left" w:pos="7200"/>
              </w:tabs>
              <w:rPr>
                <w:u w:val="single"/>
                <w:lang w:val="en-CA"/>
              </w:rPr>
            </w:pPr>
            <w:r w:rsidRPr="00AD404E">
              <w:rPr>
                <w:lang w:val="en-CA"/>
              </w:rPr>
              <w:t>Document: JVET-AG0024-v</w:t>
            </w:r>
            <w:ins w:id="0" w:author="Vadim Seregin" w:date="2024-01-17T13:40:00Z">
              <w:r w:rsidR="008352C8">
                <w:rPr>
                  <w:lang w:val="en-CA"/>
                </w:rPr>
                <w:t>2</w:t>
              </w:r>
            </w:ins>
            <w:del w:id="1" w:author="Vadim Seregin" w:date="2024-01-17T13:40:00Z">
              <w:r w:rsidRPr="00AD404E" w:rsidDel="008352C8">
                <w:rPr>
                  <w:lang w:val="en-CA"/>
                </w:rPr>
                <w:delText>1</w:delText>
              </w:r>
            </w:del>
          </w:p>
        </w:tc>
      </w:tr>
    </w:tbl>
    <w:p w14:paraId="7BA3E331" w14:textId="77777777" w:rsidR="0018437F" w:rsidRPr="00AD404E" w:rsidRDefault="0018437F">
      <w:pPr>
        <w:spacing w:before="0"/>
        <w:rPr>
          <w:lang w:val="en-CA"/>
        </w:rPr>
      </w:pPr>
    </w:p>
    <w:tbl>
      <w:tblPr>
        <w:tblW w:w="9630" w:type="dxa"/>
        <w:tblLayout w:type="fixed"/>
        <w:tblLook w:val="0000" w:firstRow="0" w:lastRow="0" w:firstColumn="0" w:lastColumn="0" w:noHBand="0" w:noVBand="0"/>
      </w:tblPr>
      <w:tblGrid>
        <w:gridCol w:w="1458"/>
        <w:gridCol w:w="3942"/>
        <w:gridCol w:w="900"/>
        <w:gridCol w:w="3330"/>
      </w:tblGrid>
      <w:tr w:rsidR="0018437F" w:rsidRPr="00AD404E" w14:paraId="7BA3E334" w14:textId="77777777">
        <w:tc>
          <w:tcPr>
            <w:tcW w:w="1458" w:type="dxa"/>
          </w:tcPr>
          <w:p w14:paraId="7BA3E332" w14:textId="77777777" w:rsidR="0018437F" w:rsidRPr="00AD404E" w:rsidRDefault="009C25D2">
            <w:pPr>
              <w:spacing w:before="60" w:after="60"/>
              <w:rPr>
                <w:i/>
                <w:lang w:val="en-CA"/>
              </w:rPr>
            </w:pPr>
            <w:r w:rsidRPr="00AD404E">
              <w:rPr>
                <w:i/>
                <w:lang w:val="en-CA"/>
              </w:rPr>
              <w:t>Title:</w:t>
            </w:r>
          </w:p>
        </w:tc>
        <w:tc>
          <w:tcPr>
            <w:tcW w:w="8172" w:type="dxa"/>
            <w:gridSpan w:val="3"/>
          </w:tcPr>
          <w:p w14:paraId="7BA3E333" w14:textId="77777777" w:rsidR="0018437F" w:rsidRPr="00AD404E" w:rsidRDefault="009C25D2">
            <w:pPr>
              <w:spacing w:before="60" w:after="60"/>
              <w:rPr>
                <w:b/>
                <w:lang w:val="en-CA"/>
              </w:rPr>
            </w:pPr>
            <w:r w:rsidRPr="00AD404E">
              <w:rPr>
                <w:b/>
                <w:bCs/>
                <w:szCs w:val="24"/>
                <w:lang w:val="en-CA"/>
              </w:rPr>
              <w:t>EE2: Summary Report on Enhanced Compression beyond VVC capability</w:t>
            </w:r>
          </w:p>
        </w:tc>
      </w:tr>
      <w:tr w:rsidR="0018437F" w:rsidRPr="00AD404E" w14:paraId="7BA3E337" w14:textId="77777777">
        <w:tc>
          <w:tcPr>
            <w:tcW w:w="1458" w:type="dxa"/>
          </w:tcPr>
          <w:p w14:paraId="7BA3E335" w14:textId="77777777" w:rsidR="0018437F" w:rsidRPr="00AD404E" w:rsidRDefault="009C25D2">
            <w:pPr>
              <w:spacing w:before="60" w:after="60"/>
              <w:rPr>
                <w:i/>
                <w:lang w:val="en-CA"/>
              </w:rPr>
            </w:pPr>
            <w:r w:rsidRPr="00AD404E">
              <w:rPr>
                <w:i/>
                <w:lang w:val="en-CA"/>
              </w:rPr>
              <w:t>Status:</w:t>
            </w:r>
          </w:p>
        </w:tc>
        <w:tc>
          <w:tcPr>
            <w:tcW w:w="8172" w:type="dxa"/>
            <w:gridSpan w:val="3"/>
          </w:tcPr>
          <w:p w14:paraId="7BA3E336" w14:textId="77777777" w:rsidR="0018437F" w:rsidRPr="00AD404E" w:rsidRDefault="009C25D2">
            <w:pPr>
              <w:spacing w:before="60" w:after="60"/>
              <w:rPr>
                <w:lang w:val="en-CA"/>
              </w:rPr>
            </w:pPr>
            <w:r w:rsidRPr="00AD404E">
              <w:rPr>
                <w:lang w:val="en-CA"/>
              </w:rPr>
              <w:t>Input document to JVET</w:t>
            </w:r>
          </w:p>
        </w:tc>
      </w:tr>
      <w:tr w:rsidR="0018437F" w:rsidRPr="00AD404E" w14:paraId="7BA3E33A" w14:textId="77777777">
        <w:tc>
          <w:tcPr>
            <w:tcW w:w="1458" w:type="dxa"/>
          </w:tcPr>
          <w:p w14:paraId="7BA3E338" w14:textId="77777777" w:rsidR="0018437F" w:rsidRPr="00AD404E" w:rsidRDefault="009C25D2">
            <w:pPr>
              <w:spacing w:before="60" w:after="60"/>
              <w:rPr>
                <w:i/>
                <w:lang w:val="en-CA"/>
              </w:rPr>
            </w:pPr>
            <w:r w:rsidRPr="00AD404E">
              <w:rPr>
                <w:i/>
                <w:lang w:val="en-CA"/>
              </w:rPr>
              <w:t>Purpose:</w:t>
            </w:r>
          </w:p>
        </w:tc>
        <w:tc>
          <w:tcPr>
            <w:tcW w:w="8172" w:type="dxa"/>
            <w:gridSpan w:val="3"/>
          </w:tcPr>
          <w:p w14:paraId="7BA3E339" w14:textId="77777777" w:rsidR="0018437F" w:rsidRPr="00AD404E" w:rsidRDefault="009C25D2">
            <w:pPr>
              <w:spacing w:before="60" w:after="60"/>
              <w:rPr>
                <w:lang w:val="en-CA"/>
              </w:rPr>
            </w:pPr>
            <w:r w:rsidRPr="00AD404E">
              <w:rPr>
                <w:lang w:val="en-CA"/>
              </w:rPr>
              <w:t>Report</w:t>
            </w:r>
          </w:p>
        </w:tc>
      </w:tr>
      <w:tr w:rsidR="0018437F" w:rsidRPr="00AD404E" w14:paraId="7BA3E350" w14:textId="77777777">
        <w:tc>
          <w:tcPr>
            <w:tcW w:w="1458" w:type="dxa"/>
          </w:tcPr>
          <w:p w14:paraId="7BA3E33B" w14:textId="77777777" w:rsidR="0018437F" w:rsidRPr="00AD404E" w:rsidRDefault="009C25D2">
            <w:pPr>
              <w:spacing w:before="60" w:after="60"/>
              <w:rPr>
                <w:i/>
                <w:lang w:val="en-CA"/>
              </w:rPr>
            </w:pPr>
            <w:r w:rsidRPr="00AD404E">
              <w:rPr>
                <w:i/>
                <w:lang w:val="en-CA"/>
              </w:rPr>
              <w:t>Author(s) or</w:t>
            </w:r>
            <w:r w:rsidRPr="00AD404E">
              <w:rPr>
                <w:i/>
                <w:lang w:val="en-CA"/>
              </w:rPr>
              <w:br/>
              <w:t>Contact(s):</w:t>
            </w:r>
          </w:p>
        </w:tc>
        <w:tc>
          <w:tcPr>
            <w:tcW w:w="3942" w:type="dxa"/>
          </w:tcPr>
          <w:p w14:paraId="7BA3E33C" w14:textId="77777777" w:rsidR="0018437F" w:rsidRPr="00AD404E" w:rsidRDefault="009C25D2">
            <w:pPr>
              <w:spacing w:before="60" w:after="60"/>
              <w:rPr>
                <w:lang w:val="en-CA"/>
              </w:rPr>
            </w:pPr>
            <w:r w:rsidRPr="00AD404E">
              <w:rPr>
                <w:lang w:val="en-CA"/>
              </w:rPr>
              <w:t>Vadim Seregin</w:t>
            </w:r>
          </w:p>
          <w:p w14:paraId="7BA3E33D" w14:textId="77777777" w:rsidR="0018437F" w:rsidRPr="00AD404E" w:rsidRDefault="009C25D2">
            <w:pPr>
              <w:spacing w:before="60" w:after="60"/>
              <w:rPr>
                <w:lang w:val="en-CA"/>
              </w:rPr>
            </w:pPr>
            <w:r w:rsidRPr="00AD404E">
              <w:rPr>
                <w:lang w:val="en-CA"/>
              </w:rPr>
              <w:t>Jie Chen</w:t>
            </w:r>
          </w:p>
          <w:p w14:paraId="7BA3E33E" w14:textId="77777777" w:rsidR="0018437F" w:rsidRPr="00AD404E" w:rsidRDefault="009C25D2">
            <w:pPr>
              <w:spacing w:before="60" w:after="60"/>
              <w:rPr>
                <w:lang w:val="en-CA"/>
              </w:rPr>
            </w:pPr>
            <w:r w:rsidRPr="00AD404E">
              <w:rPr>
                <w:lang w:val="en-CA"/>
              </w:rPr>
              <w:t>Roman Chernyak</w:t>
            </w:r>
          </w:p>
          <w:p w14:paraId="7BA3E33F" w14:textId="77777777" w:rsidR="0018437F" w:rsidRPr="00AD404E" w:rsidRDefault="009C25D2">
            <w:pPr>
              <w:spacing w:before="60" w:after="60"/>
              <w:rPr>
                <w:lang w:val="en-CA"/>
              </w:rPr>
            </w:pPr>
            <w:r w:rsidRPr="00AD404E">
              <w:rPr>
                <w:lang w:val="en-CA"/>
              </w:rPr>
              <w:t>Karam Naser</w:t>
            </w:r>
          </w:p>
          <w:p w14:paraId="7BA3E340" w14:textId="77777777" w:rsidR="0018437F" w:rsidRPr="00AD404E" w:rsidRDefault="009C25D2">
            <w:pPr>
              <w:spacing w:before="60" w:after="60"/>
              <w:rPr>
                <w:lang w:val="en-CA"/>
              </w:rPr>
            </w:pPr>
            <w:r w:rsidRPr="00AD404E">
              <w:rPr>
                <w:lang w:val="en-CA"/>
              </w:rPr>
              <w:t>Jacob Ström</w:t>
            </w:r>
          </w:p>
          <w:p w14:paraId="7BA3E341" w14:textId="77777777" w:rsidR="0018437F" w:rsidRPr="00AD404E" w:rsidRDefault="009C25D2">
            <w:pPr>
              <w:spacing w:before="60" w:after="60"/>
              <w:rPr>
                <w:lang w:val="en-CA"/>
              </w:rPr>
            </w:pPr>
            <w:r w:rsidRPr="00AD404E">
              <w:rPr>
                <w:lang w:val="en-CA"/>
              </w:rPr>
              <w:t>Fan Wang</w:t>
            </w:r>
          </w:p>
          <w:p w14:paraId="7BA3E342" w14:textId="77777777" w:rsidR="0018437F" w:rsidRPr="00AD404E" w:rsidRDefault="009C25D2">
            <w:pPr>
              <w:spacing w:before="60" w:after="60"/>
              <w:rPr>
                <w:lang w:val="en-CA"/>
              </w:rPr>
            </w:pPr>
            <w:r w:rsidRPr="00AD404E">
              <w:rPr>
                <w:lang w:val="en-CA"/>
              </w:rPr>
              <w:t>Martin Winken</w:t>
            </w:r>
          </w:p>
          <w:p w14:paraId="7BA3E343" w14:textId="77777777" w:rsidR="0018437F" w:rsidRPr="00AD404E" w:rsidRDefault="009C25D2">
            <w:pPr>
              <w:spacing w:before="60" w:after="60"/>
              <w:rPr>
                <w:lang w:val="en-CA"/>
              </w:rPr>
            </w:pPr>
            <w:r w:rsidRPr="00AD404E">
              <w:rPr>
                <w:lang w:val="en-CA"/>
              </w:rPr>
              <w:t>Xiaoyu Xiu</w:t>
            </w:r>
          </w:p>
          <w:p w14:paraId="7BA3E344" w14:textId="77777777" w:rsidR="0018437F" w:rsidRPr="00AD404E" w:rsidRDefault="009C25D2">
            <w:pPr>
              <w:spacing w:before="60" w:after="60"/>
              <w:jc w:val="left"/>
              <w:rPr>
                <w:lang w:val="en-CA"/>
              </w:rPr>
            </w:pPr>
            <w:r w:rsidRPr="00AD404E">
              <w:rPr>
                <w:lang w:val="en-CA"/>
              </w:rPr>
              <w:t>Kai Zhang</w:t>
            </w:r>
            <w:r w:rsidRPr="00AD404E">
              <w:rPr>
                <w:lang w:val="en-CA"/>
              </w:rPr>
              <w:br/>
            </w:r>
          </w:p>
        </w:tc>
        <w:tc>
          <w:tcPr>
            <w:tcW w:w="900" w:type="dxa"/>
          </w:tcPr>
          <w:p w14:paraId="7BA3E345" w14:textId="77777777" w:rsidR="0018437F" w:rsidRPr="00AD404E" w:rsidRDefault="009C25D2">
            <w:pPr>
              <w:spacing w:before="60" w:after="60"/>
              <w:rPr>
                <w:lang w:val="en-CA"/>
              </w:rPr>
            </w:pPr>
            <w:r w:rsidRPr="00AD404E">
              <w:rPr>
                <w:lang w:val="en-CA"/>
              </w:rPr>
              <w:br/>
              <w:t>Email:</w:t>
            </w:r>
          </w:p>
        </w:tc>
        <w:tc>
          <w:tcPr>
            <w:tcW w:w="3330" w:type="dxa"/>
          </w:tcPr>
          <w:p w14:paraId="7BA3E346" w14:textId="77777777" w:rsidR="0018437F" w:rsidRPr="00AD404E" w:rsidRDefault="00D64C03">
            <w:pPr>
              <w:spacing w:before="60" w:after="60"/>
              <w:rPr>
                <w:lang w:val="en-CA"/>
              </w:rPr>
            </w:pPr>
            <w:hyperlink r:id="rId9" w:history="1">
              <w:r w:rsidR="009C25D2" w:rsidRPr="00AD404E">
                <w:rPr>
                  <w:rStyle w:val="Hyperlink"/>
                  <w:lang w:val="en-CA"/>
                </w:rPr>
                <w:t>vseregin@qti.qualcomm.com</w:t>
              </w:r>
            </w:hyperlink>
          </w:p>
          <w:p w14:paraId="7BA3E347" w14:textId="77777777" w:rsidR="0018437F" w:rsidRPr="00AD404E" w:rsidRDefault="00D64C03">
            <w:pPr>
              <w:spacing w:before="60" w:after="60"/>
              <w:rPr>
                <w:rStyle w:val="Hyperlink"/>
                <w:lang w:val="en-CA"/>
              </w:rPr>
            </w:pPr>
            <w:hyperlink r:id="rId10" w:history="1">
              <w:r w:rsidR="009C25D2" w:rsidRPr="00AD404E">
                <w:rPr>
                  <w:rStyle w:val="Hyperlink"/>
                  <w:lang w:val="en-CA"/>
                </w:rPr>
                <w:t>jiechen.cj@alibaba-inc.com</w:t>
              </w:r>
            </w:hyperlink>
          </w:p>
          <w:p w14:paraId="7BA3E348" w14:textId="77777777" w:rsidR="0018437F" w:rsidRPr="00AD404E" w:rsidRDefault="00D64C03">
            <w:pPr>
              <w:spacing w:before="60" w:after="60"/>
              <w:rPr>
                <w:lang w:val="en-CA"/>
              </w:rPr>
            </w:pPr>
            <w:hyperlink r:id="rId11" w:history="1">
              <w:r w:rsidR="009C25D2" w:rsidRPr="00AD404E">
                <w:rPr>
                  <w:rStyle w:val="Hyperlink"/>
                  <w:lang w:val="en-CA"/>
                </w:rPr>
                <w:t>chernyak@tencent.com</w:t>
              </w:r>
            </w:hyperlink>
          </w:p>
          <w:p w14:paraId="7BA3E349" w14:textId="77777777" w:rsidR="0018437F" w:rsidRPr="00AD404E" w:rsidRDefault="009C25D2">
            <w:pPr>
              <w:spacing w:before="60" w:after="60"/>
              <w:rPr>
                <w:rStyle w:val="Hyperlink"/>
                <w:lang w:val="en-CA"/>
              </w:rPr>
            </w:pPr>
            <w:r w:rsidRPr="00AD404E">
              <w:rPr>
                <w:rStyle w:val="Hyperlink"/>
                <w:lang w:val="en-CA"/>
              </w:rPr>
              <w:t>Karam.Naser@InterDigital.com</w:t>
            </w:r>
          </w:p>
          <w:p w14:paraId="7BA3E34A" w14:textId="77777777" w:rsidR="0018437F" w:rsidRPr="00AD404E" w:rsidRDefault="00D64C03">
            <w:pPr>
              <w:spacing w:before="60" w:after="60"/>
              <w:rPr>
                <w:rStyle w:val="Hyperlink"/>
                <w:lang w:val="en-CA"/>
              </w:rPr>
            </w:pPr>
            <w:hyperlink r:id="rId12" w:history="1">
              <w:r w:rsidR="009C25D2" w:rsidRPr="00AD404E">
                <w:rPr>
                  <w:rStyle w:val="Hyperlink"/>
                  <w:lang w:val="en-CA"/>
                </w:rPr>
                <w:t>jacob.strom@ericsson.com</w:t>
              </w:r>
            </w:hyperlink>
          </w:p>
          <w:p w14:paraId="7BA3E34B" w14:textId="77777777" w:rsidR="0018437F" w:rsidRPr="00AD404E" w:rsidRDefault="009C25D2">
            <w:pPr>
              <w:spacing w:before="60" w:after="60"/>
              <w:rPr>
                <w:rStyle w:val="Hyperlink"/>
                <w:lang w:val="en-CA"/>
              </w:rPr>
            </w:pPr>
            <w:r w:rsidRPr="00AD404E">
              <w:rPr>
                <w:rStyle w:val="Hyperlink"/>
                <w:lang w:val="en-CA"/>
              </w:rPr>
              <w:t>wangfan6@oppo.com</w:t>
            </w:r>
          </w:p>
          <w:p w14:paraId="7BA3E34C" w14:textId="77777777" w:rsidR="0018437F" w:rsidRPr="00AD404E" w:rsidRDefault="00D64C03">
            <w:pPr>
              <w:spacing w:before="60" w:after="60"/>
              <w:rPr>
                <w:rStyle w:val="Hyperlink"/>
                <w:lang w:val="en-CA"/>
              </w:rPr>
            </w:pPr>
            <w:hyperlink r:id="rId13" w:history="1">
              <w:r w:rsidR="009C25D2" w:rsidRPr="00AD404E">
                <w:rPr>
                  <w:rStyle w:val="Hyperlink"/>
                  <w:lang w:val="en-CA"/>
                </w:rPr>
                <w:t>martin.winken@hhi.fraunhofer.de</w:t>
              </w:r>
            </w:hyperlink>
          </w:p>
          <w:p w14:paraId="7BA3E34D" w14:textId="77777777" w:rsidR="0018437F" w:rsidRPr="00AD404E" w:rsidRDefault="00D64C03">
            <w:pPr>
              <w:spacing w:before="60" w:after="60"/>
              <w:rPr>
                <w:rStyle w:val="Hyperlink"/>
                <w:lang w:val="en-CA"/>
              </w:rPr>
            </w:pPr>
            <w:hyperlink r:id="rId14" w:history="1">
              <w:r w:rsidR="009C25D2" w:rsidRPr="00AD404E">
                <w:rPr>
                  <w:rStyle w:val="Hyperlink"/>
                  <w:lang w:val="en-CA"/>
                </w:rPr>
                <w:t>xiaoyuxiu@kwai.com</w:t>
              </w:r>
            </w:hyperlink>
          </w:p>
          <w:p w14:paraId="7BA3E34E" w14:textId="77777777" w:rsidR="0018437F" w:rsidRPr="00AD404E" w:rsidRDefault="00D64C03">
            <w:pPr>
              <w:spacing w:before="60" w:after="60"/>
              <w:rPr>
                <w:rStyle w:val="Hyperlink"/>
                <w:lang w:val="en-CA"/>
              </w:rPr>
            </w:pPr>
            <w:hyperlink r:id="rId15" w:history="1">
              <w:r w:rsidR="009C25D2" w:rsidRPr="00AD404E">
                <w:rPr>
                  <w:rStyle w:val="Hyperlink"/>
                  <w:lang w:val="en-CA"/>
                </w:rPr>
                <w:t>zhangkai.video@bytedance.com</w:t>
              </w:r>
            </w:hyperlink>
          </w:p>
          <w:p w14:paraId="7BA3E34F" w14:textId="77777777" w:rsidR="0018437F" w:rsidRPr="00AD404E" w:rsidRDefault="0018437F">
            <w:pPr>
              <w:spacing w:before="60" w:after="60"/>
              <w:rPr>
                <w:lang w:val="en-CA"/>
              </w:rPr>
            </w:pPr>
          </w:p>
        </w:tc>
      </w:tr>
      <w:tr w:rsidR="0018437F" w:rsidRPr="00AD404E" w14:paraId="7BA3E353" w14:textId="77777777">
        <w:tc>
          <w:tcPr>
            <w:tcW w:w="1458" w:type="dxa"/>
          </w:tcPr>
          <w:p w14:paraId="7BA3E351" w14:textId="77777777" w:rsidR="0018437F" w:rsidRPr="00AD404E" w:rsidRDefault="009C25D2">
            <w:pPr>
              <w:spacing w:before="60" w:after="60"/>
              <w:rPr>
                <w:i/>
                <w:lang w:val="en-CA"/>
              </w:rPr>
            </w:pPr>
            <w:r w:rsidRPr="00AD404E">
              <w:rPr>
                <w:i/>
                <w:lang w:val="en-CA"/>
              </w:rPr>
              <w:t>Source:</w:t>
            </w:r>
          </w:p>
        </w:tc>
        <w:tc>
          <w:tcPr>
            <w:tcW w:w="8172" w:type="dxa"/>
            <w:gridSpan w:val="3"/>
          </w:tcPr>
          <w:p w14:paraId="7BA3E352" w14:textId="77777777" w:rsidR="0018437F" w:rsidRPr="00AD404E" w:rsidRDefault="009C25D2">
            <w:pPr>
              <w:spacing w:before="60" w:after="60"/>
              <w:rPr>
                <w:lang w:val="en-CA"/>
              </w:rPr>
            </w:pPr>
            <w:r w:rsidRPr="00AD404E">
              <w:rPr>
                <w:lang w:val="en-CA"/>
              </w:rPr>
              <w:t>EE coordinators</w:t>
            </w:r>
          </w:p>
        </w:tc>
      </w:tr>
    </w:tbl>
    <w:p w14:paraId="7BA3E354" w14:textId="77777777" w:rsidR="0018437F" w:rsidRPr="00AD404E" w:rsidRDefault="009C25D2">
      <w:pPr>
        <w:tabs>
          <w:tab w:val="right" w:pos="9360"/>
        </w:tabs>
        <w:spacing w:before="120" w:after="240"/>
        <w:jc w:val="center"/>
        <w:rPr>
          <w:lang w:val="en-CA"/>
        </w:rPr>
      </w:pPr>
      <w:r w:rsidRPr="00AD404E">
        <w:rPr>
          <w:u w:val="single"/>
          <w:lang w:val="en-CA"/>
        </w:rPr>
        <w:t>_____________________________</w:t>
      </w:r>
    </w:p>
    <w:p w14:paraId="7BA3E355" w14:textId="77777777" w:rsidR="0018437F" w:rsidRPr="00AD404E" w:rsidRDefault="009C25D2">
      <w:pPr>
        <w:pStyle w:val="Heading1"/>
        <w:numPr>
          <w:ilvl w:val="0"/>
          <w:numId w:val="0"/>
        </w:numPr>
        <w:ind w:left="432" w:hanging="432"/>
        <w:rPr>
          <w:rFonts w:cs="Times New Roman"/>
          <w:lang w:val="en-CA"/>
        </w:rPr>
      </w:pPr>
      <w:r w:rsidRPr="00AD404E">
        <w:rPr>
          <w:rFonts w:cs="Times New Roman"/>
          <w:lang w:val="en-CA"/>
        </w:rPr>
        <w:t>Abstract</w:t>
      </w:r>
    </w:p>
    <w:p w14:paraId="7BA3E356" w14:textId="77777777" w:rsidR="0018437F" w:rsidRPr="00AD404E" w:rsidRDefault="009C25D2">
      <w:pPr>
        <w:rPr>
          <w:lang w:val="en-CA"/>
        </w:rPr>
      </w:pPr>
      <w:r w:rsidRPr="00AD404E">
        <w:rPr>
          <w:lang w:val="en-CA"/>
        </w:rPr>
        <w:t>This document provides a summary report of Exploration Experiment on Enhanced Compression beyond VVC capability. The tests are categorized as intra prediction, inter prediction, transform and coefficient coding, in-loop filtering, and entropy coding.</w:t>
      </w:r>
    </w:p>
    <w:p w14:paraId="7BA3E357" w14:textId="77777777" w:rsidR="0018437F" w:rsidRPr="00AD404E" w:rsidRDefault="009C25D2">
      <w:pPr>
        <w:rPr>
          <w:lang w:val="en-CA" w:eastAsia="zh-TW"/>
        </w:rPr>
      </w:pPr>
      <w:r w:rsidRPr="00AD404E">
        <w:rPr>
          <w:lang w:val="en-CA" w:eastAsia="zh-TW"/>
        </w:rPr>
        <w:t>The software bas</w:t>
      </w:r>
      <w:r w:rsidRPr="00AD404E">
        <w:rPr>
          <w:lang w:val="en-CA" w:eastAsia="ja-JP"/>
        </w:rPr>
        <w:t>i</w:t>
      </w:r>
      <w:r w:rsidRPr="00AD404E">
        <w:rPr>
          <w:lang w:val="en-CA" w:eastAsia="zh-TW"/>
        </w:rPr>
        <w:t xml:space="preserve">s for this EE is ECM-10.0, released at </w:t>
      </w:r>
      <w:hyperlink r:id="rId16" w:history="1">
        <w:r w:rsidRPr="00AD404E">
          <w:rPr>
            <w:rStyle w:val="Hyperlink"/>
            <w:lang w:val="en-CA" w:eastAsia="zh-TW"/>
          </w:rPr>
          <w:t>https://vcgit.hhi.fraunhofer.de/ecm/ECM/-/tags/ECM-11.0</w:t>
        </w:r>
      </w:hyperlink>
      <w:r w:rsidRPr="00AD404E">
        <w:rPr>
          <w:lang w:val="en-CA" w:eastAsia="zh-TW"/>
        </w:rPr>
        <w:t xml:space="preserve">. </w:t>
      </w:r>
      <w:r w:rsidRPr="00AD404E">
        <w:rPr>
          <w:lang w:val="en-CA"/>
        </w:rPr>
        <w:t>ECM-11.0 is used as an anchor in the tests.</w:t>
      </w:r>
    </w:p>
    <w:p w14:paraId="7BA3E358" w14:textId="77777777" w:rsidR="0018437F" w:rsidRPr="00AD404E" w:rsidRDefault="009C25D2">
      <w:pPr>
        <w:rPr>
          <w:lang w:val="en-CA"/>
        </w:rPr>
      </w:pPr>
      <w:r w:rsidRPr="00AD404E">
        <w:rPr>
          <w:lang w:val="en-CA"/>
        </w:rPr>
        <w:t xml:space="preserve">Software for EE tests is released in the corresponding branches at </w:t>
      </w:r>
      <w:hyperlink r:id="rId17" w:history="1">
        <w:r w:rsidRPr="00AD404E">
          <w:rPr>
            <w:rStyle w:val="Hyperlink"/>
            <w:lang w:val="en-CA"/>
          </w:rPr>
          <w:t>https://vcgit.hhi.fraunhofer.de/ecm/jvet-af-ee2/ECM/-/branches</w:t>
        </w:r>
      </w:hyperlink>
      <w:r w:rsidRPr="00AD404E">
        <w:rPr>
          <w:lang w:val="en-CA"/>
        </w:rPr>
        <w:t>.</w:t>
      </w:r>
    </w:p>
    <w:p w14:paraId="7BA3E359" w14:textId="77777777" w:rsidR="0018437F" w:rsidRPr="00AD404E" w:rsidRDefault="009C25D2">
      <w:pPr>
        <w:rPr>
          <w:lang w:val="en-CA"/>
        </w:rPr>
      </w:pPr>
      <w:r w:rsidRPr="00AD404E">
        <w:rPr>
          <w:lang w:val="en-CA"/>
        </w:rPr>
        <w:t xml:space="preserve">Test results can be found in input JVET contributions, cross-check results are uploaded to </w:t>
      </w:r>
      <w:hyperlink r:id="rId18" w:history="1">
        <w:r w:rsidRPr="00AD404E">
          <w:rPr>
            <w:rStyle w:val="Hyperlink"/>
            <w:lang w:val="en-CA"/>
          </w:rPr>
          <w:t>https://vcgit.hhi.fraunhofer.de/ecm/jvet-af-ee2/simulation-results</w:t>
        </w:r>
      </w:hyperlink>
      <w:r w:rsidRPr="00AD404E">
        <w:rPr>
          <w:lang w:val="en-CA"/>
        </w:rPr>
        <w:t xml:space="preserve"> if cross-check reports are not submitted as they are optional for EE tests.</w:t>
      </w:r>
    </w:p>
    <w:p w14:paraId="7BA3E35A" w14:textId="77777777" w:rsidR="0018437F" w:rsidRPr="00AD404E" w:rsidRDefault="009C25D2">
      <w:pPr>
        <w:pStyle w:val="Heading1"/>
        <w:spacing w:after="0"/>
        <w:rPr>
          <w:rFonts w:cs="Times New Roman"/>
          <w:lang w:val="en-CA"/>
        </w:rPr>
      </w:pPr>
      <w:r w:rsidRPr="00AD404E">
        <w:rPr>
          <w:rFonts w:cs="Times New Roman"/>
          <w:lang w:val="en-CA"/>
        </w:rPr>
        <w:t>List of tests</w:t>
      </w:r>
    </w:p>
    <w:p w14:paraId="7BA3E35B" w14:textId="77777777" w:rsidR="0018437F" w:rsidRPr="00AD404E" w:rsidRDefault="0018437F">
      <w:pPr>
        <w:rPr>
          <w:lang w:val="en-CA"/>
        </w:rPr>
      </w:pPr>
    </w:p>
    <w:tbl>
      <w:tblPr>
        <w:tblStyle w:val="TableGrid"/>
        <w:tblW w:w="5324" w:type="pct"/>
        <w:tblLayout w:type="fixed"/>
        <w:tblLook w:val="04A0" w:firstRow="1" w:lastRow="0" w:firstColumn="1" w:lastColumn="0" w:noHBand="0" w:noVBand="1"/>
      </w:tblPr>
      <w:tblGrid>
        <w:gridCol w:w="805"/>
        <w:gridCol w:w="6110"/>
        <w:gridCol w:w="1557"/>
        <w:gridCol w:w="1484"/>
      </w:tblGrid>
      <w:tr w:rsidR="0018437F" w:rsidRPr="00AD404E" w14:paraId="7BA3E360" w14:textId="77777777">
        <w:trPr>
          <w:trHeight w:val="789"/>
        </w:trPr>
        <w:tc>
          <w:tcPr>
            <w:tcW w:w="805" w:type="dxa"/>
          </w:tcPr>
          <w:p w14:paraId="7BA3E35C" w14:textId="77777777" w:rsidR="0018437F" w:rsidRPr="00AD404E" w:rsidRDefault="0018437F">
            <w:pPr>
              <w:tabs>
                <w:tab w:val="left" w:pos="7200"/>
              </w:tabs>
              <w:spacing w:before="0"/>
              <w:rPr>
                <w:rFonts w:eastAsia="Times New Roman"/>
                <w:b/>
                <w:lang w:val="en-CA"/>
              </w:rPr>
            </w:pPr>
          </w:p>
        </w:tc>
        <w:tc>
          <w:tcPr>
            <w:tcW w:w="6110" w:type="dxa"/>
          </w:tcPr>
          <w:p w14:paraId="7BA3E35D" w14:textId="77777777" w:rsidR="0018437F" w:rsidRPr="00AD404E" w:rsidRDefault="009C25D2">
            <w:pPr>
              <w:rPr>
                <w:rFonts w:eastAsia="Times New Roman"/>
                <w:b/>
                <w:lang w:val="en-CA"/>
              </w:rPr>
            </w:pPr>
            <w:r w:rsidRPr="00AD404E">
              <w:rPr>
                <w:rFonts w:eastAsia="Times New Roman"/>
                <w:b/>
                <w:lang w:val="en-CA"/>
              </w:rPr>
              <w:t>Tests</w:t>
            </w:r>
          </w:p>
        </w:tc>
        <w:tc>
          <w:tcPr>
            <w:tcW w:w="1557" w:type="dxa"/>
          </w:tcPr>
          <w:p w14:paraId="7BA3E35E" w14:textId="77777777" w:rsidR="0018437F" w:rsidRPr="00AD404E" w:rsidRDefault="009C25D2">
            <w:pPr>
              <w:rPr>
                <w:rFonts w:eastAsia="Times New Roman"/>
                <w:b/>
                <w:lang w:val="en-CA"/>
              </w:rPr>
            </w:pPr>
            <w:r w:rsidRPr="00AD404E">
              <w:rPr>
                <w:rFonts w:eastAsia="Times New Roman"/>
                <w:b/>
                <w:lang w:val="en-CA"/>
              </w:rPr>
              <w:t>Tester</w:t>
            </w:r>
          </w:p>
        </w:tc>
        <w:tc>
          <w:tcPr>
            <w:tcW w:w="1484" w:type="dxa"/>
          </w:tcPr>
          <w:p w14:paraId="7BA3E35F" w14:textId="77777777" w:rsidR="0018437F" w:rsidRPr="00AD404E" w:rsidRDefault="009C25D2">
            <w:pPr>
              <w:rPr>
                <w:rFonts w:eastAsia="Times New Roman"/>
                <w:b/>
                <w:lang w:val="en-CA"/>
              </w:rPr>
            </w:pPr>
            <w:r w:rsidRPr="00AD404E">
              <w:rPr>
                <w:rFonts w:eastAsia="Times New Roman"/>
                <w:b/>
                <w:lang w:val="en-CA"/>
              </w:rPr>
              <w:t>Cross-checker</w:t>
            </w:r>
          </w:p>
        </w:tc>
      </w:tr>
      <w:tr w:rsidR="0018437F" w:rsidRPr="00AD404E" w14:paraId="7BA3E362" w14:textId="77777777">
        <w:trPr>
          <w:trHeight w:val="415"/>
        </w:trPr>
        <w:tc>
          <w:tcPr>
            <w:tcW w:w="9956" w:type="dxa"/>
            <w:gridSpan w:val="4"/>
            <w:vAlign w:val="center"/>
          </w:tcPr>
          <w:p w14:paraId="7BA3E361"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b/>
                <w:lang w:val="en-CA"/>
              </w:rPr>
            </w:pPr>
            <w:r w:rsidRPr="00AD404E">
              <w:rPr>
                <w:rFonts w:eastAsia="Times New Roman"/>
                <w:b/>
                <w:lang w:val="en-CA"/>
              </w:rPr>
              <w:t>1 Intra prediction</w:t>
            </w:r>
          </w:p>
        </w:tc>
      </w:tr>
      <w:tr w:rsidR="0018437F" w:rsidRPr="00AD404E" w14:paraId="7BA3E36A" w14:textId="77777777">
        <w:trPr>
          <w:trHeight w:val="729"/>
        </w:trPr>
        <w:tc>
          <w:tcPr>
            <w:tcW w:w="805" w:type="dxa"/>
          </w:tcPr>
          <w:p w14:paraId="7BA3E363" w14:textId="77777777" w:rsidR="0018437F" w:rsidRPr="00AD404E" w:rsidRDefault="009C25D2">
            <w:pPr>
              <w:rPr>
                <w:rFonts w:eastAsia="Times New Roman"/>
                <w:lang w:val="en-CA"/>
              </w:rPr>
            </w:pPr>
            <w:r w:rsidRPr="00AD404E">
              <w:rPr>
                <w:rFonts w:eastAsia="Times New Roman"/>
                <w:lang w:val="en-CA"/>
              </w:rPr>
              <w:t>1.1a</w:t>
            </w:r>
          </w:p>
        </w:tc>
        <w:tc>
          <w:tcPr>
            <w:tcW w:w="6110" w:type="dxa"/>
          </w:tcPr>
          <w:p w14:paraId="7BA3E364" w14:textId="77777777" w:rsidR="0018437F" w:rsidRPr="00AD404E" w:rsidRDefault="009C25D2">
            <w:pPr>
              <w:rPr>
                <w:rFonts w:eastAsia="Times New Roman"/>
                <w:lang w:val="en-CA"/>
              </w:rPr>
            </w:pPr>
            <w:r w:rsidRPr="00AD404E">
              <w:rPr>
                <w:rFonts w:eastAsia="Times New Roman"/>
                <w:lang w:val="en-CA"/>
              </w:rPr>
              <w:t>Decoder derived CCP mode</w:t>
            </w:r>
          </w:p>
        </w:tc>
        <w:tc>
          <w:tcPr>
            <w:tcW w:w="1557" w:type="dxa"/>
          </w:tcPr>
          <w:p w14:paraId="7BA3E365" w14:textId="77777777" w:rsidR="0018437F" w:rsidRPr="00AD404E" w:rsidRDefault="009C25D2">
            <w:pPr>
              <w:contextualSpacing/>
              <w:jc w:val="left"/>
              <w:rPr>
                <w:rFonts w:eastAsia="Times New Roman"/>
                <w:lang w:val="en-CA"/>
              </w:rPr>
            </w:pPr>
            <w:r w:rsidRPr="00AD404E">
              <w:rPr>
                <w:rFonts w:eastAsia="Times New Roman"/>
                <w:lang w:val="en-CA"/>
              </w:rPr>
              <w:t>Y.-J. Chang (Qualcomm)</w:t>
            </w:r>
          </w:p>
          <w:p w14:paraId="7BA3E366" w14:textId="77777777" w:rsidR="0018437F" w:rsidRPr="00AD404E" w:rsidRDefault="0018437F">
            <w:pPr>
              <w:contextualSpacing/>
              <w:jc w:val="left"/>
              <w:rPr>
                <w:rFonts w:eastAsia="Times New Roman"/>
                <w:lang w:val="en-CA"/>
              </w:rPr>
            </w:pPr>
          </w:p>
          <w:p w14:paraId="7BA3E367" w14:textId="77777777" w:rsidR="0018437F" w:rsidRPr="00AD404E" w:rsidRDefault="00D64C03">
            <w:pPr>
              <w:contextualSpacing/>
              <w:jc w:val="left"/>
              <w:rPr>
                <w:rFonts w:eastAsia="Times New Roman"/>
                <w:lang w:val="en-CA"/>
              </w:rPr>
            </w:pPr>
            <w:hyperlink r:id="rId19" w:history="1">
              <w:r w:rsidR="009C25D2" w:rsidRPr="00AD404E">
                <w:rPr>
                  <w:rStyle w:val="Hyperlink"/>
                  <w:rFonts w:eastAsia="Times New Roman"/>
                  <w:lang w:val="en-CA"/>
                </w:rPr>
                <w:t>JVET-AG0154</w:t>
              </w:r>
            </w:hyperlink>
          </w:p>
        </w:tc>
        <w:tc>
          <w:tcPr>
            <w:tcW w:w="1484" w:type="dxa"/>
          </w:tcPr>
          <w:p w14:paraId="7BA3E368" w14:textId="77777777" w:rsidR="0018437F" w:rsidRPr="00AD404E" w:rsidRDefault="009C25D2" w:rsidP="001F394E">
            <w:pPr>
              <w:spacing w:before="0"/>
              <w:rPr>
                <w:lang w:val="en-CA"/>
              </w:rPr>
            </w:pPr>
            <w:r w:rsidRPr="00AD404E">
              <w:rPr>
                <w:lang w:val="en-CA"/>
              </w:rPr>
              <w:t xml:space="preserve">H.-J. </w:t>
            </w:r>
            <w:proofErr w:type="spellStart"/>
            <w:r w:rsidRPr="00AD404E">
              <w:rPr>
                <w:lang w:val="en-CA"/>
              </w:rPr>
              <w:t>Jhu</w:t>
            </w:r>
            <w:proofErr w:type="spellEnd"/>
          </w:p>
          <w:p w14:paraId="6D160C9C" w14:textId="77777777" w:rsidR="0018437F" w:rsidRDefault="009C25D2" w:rsidP="001F394E">
            <w:pPr>
              <w:spacing w:before="0"/>
              <w:rPr>
                <w:lang w:val="en-CA"/>
              </w:rPr>
            </w:pPr>
            <w:r w:rsidRPr="00AD404E">
              <w:rPr>
                <w:lang w:val="en-CA"/>
              </w:rPr>
              <w:t>(Kwai)</w:t>
            </w:r>
          </w:p>
          <w:p w14:paraId="502C35E5" w14:textId="77777777" w:rsidR="00B971DA" w:rsidRDefault="00B971DA" w:rsidP="001F394E">
            <w:pPr>
              <w:spacing w:before="0"/>
              <w:rPr>
                <w:lang w:val="en-CA"/>
              </w:rPr>
            </w:pPr>
          </w:p>
          <w:p w14:paraId="7BA3E369" w14:textId="2209F4BB" w:rsidR="00B971DA" w:rsidRPr="00AD404E" w:rsidRDefault="00C119BA" w:rsidP="00B971DA">
            <w:pPr>
              <w:spacing w:before="0"/>
              <w:rPr>
                <w:lang w:val="en-CA"/>
              </w:rPr>
            </w:pPr>
            <w:ins w:id="2" w:author="Yao-Jen Chang" w:date="2024-01-17T10:16:00Z">
              <w:r>
                <w:rPr>
                  <w:lang w:val="en-CA"/>
                </w:rPr>
                <w:fldChar w:fldCharType="begin"/>
              </w:r>
              <w:r>
                <w:rPr>
                  <w:lang w:val="en-CA"/>
                </w:rPr>
                <w:instrText xml:space="preserve"> HYPERLINK "https://jvet-experts.org/doc_end_user/documents/33_Teleconference/wg11/JVET-AG0269-v1.zip" </w:instrText>
              </w:r>
              <w:r>
                <w:rPr>
                  <w:lang w:val="en-CA"/>
                </w:rPr>
              </w:r>
              <w:r>
                <w:rPr>
                  <w:lang w:val="en-CA"/>
                </w:rPr>
                <w:fldChar w:fldCharType="separate"/>
              </w:r>
              <w:r w:rsidRPr="00C119BA">
                <w:rPr>
                  <w:rStyle w:val="Hyperlink"/>
                  <w:lang w:val="en-CA"/>
                </w:rPr>
                <w:t>JVET-AG0269</w:t>
              </w:r>
              <w:r>
                <w:rPr>
                  <w:lang w:val="en-CA"/>
                </w:rPr>
                <w:fldChar w:fldCharType="end"/>
              </w:r>
            </w:ins>
          </w:p>
        </w:tc>
      </w:tr>
      <w:tr w:rsidR="0018437F" w:rsidRPr="00AD404E" w14:paraId="7BA3E372" w14:textId="77777777">
        <w:trPr>
          <w:trHeight w:val="699"/>
        </w:trPr>
        <w:tc>
          <w:tcPr>
            <w:tcW w:w="805" w:type="dxa"/>
          </w:tcPr>
          <w:p w14:paraId="7BA3E36B" w14:textId="77777777" w:rsidR="0018437F" w:rsidRPr="00AD404E" w:rsidRDefault="009C25D2">
            <w:pPr>
              <w:rPr>
                <w:rFonts w:eastAsia="Times New Roman"/>
                <w:lang w:val="en-CA"/>
              </w:rPr>
            </w:pPr>
            <w:r w:rsidRPr="00AD404E">
              <w:rPr>
                <w:rFonts w:eastAsia="Times New Roman"/>
                <w:lang w:val="en-CA"/>
              </w:rPr>
              <w:lastRenderedPageBreak/>
              <w:t>1.1b</w:t>
            </w:r>
          </w:p>
        </w:tc>
        <w:tc>
          <w:tcPr>
            <w:tcW w:w="6110" w:type="dxa"/>
          </w:tcPr>
          <w:p w14:paraId="7BA3E36C" w14:textId="77777777" w:rsidR="0018437F" w:rsidRPr="00AD404E" w:rsidRDefault="009C25D2">
            <w:pPr>
              <w:rPr>
                <w:rFonts w:eastAsia="Times New Roman"/>
                <w:lang w:val="en-CA"/>
              </w:rPr>
            </w:pPr>
            <w:r w:rsidRPr="00AD404E">
              <w:rPr>
                <w:rFonts w:eastAsia="Times New Roman"/>
                <w:lang w:val="en-CA"/>
              </w:rPr>
              <w:t>Test 1.1a with decoder derived CCP fusion modes</w:t>
            </w:r>
          </w:p>
        </w:tc>
        <w:tc>
          <w:tcPr>
            <w:tcW w:w="1557" w:type="dxa"/>
          </w:tcPr>
          <w:p w14:paraId="7BA3E36D" w14:textId="77777777" w:rsidR="0018437F" w:rsidRPr="00AD404E" w:rsidRDefault="009C25D2">
            <w:pPr>
              <w:spacing w:before="0"/>
              <w:jc w:val="left"/>
              <w:rPr>
                <w:rFonts w:eastAsia="Times New Roman"/>
                <w:lang w:val="en-CA"/>
              </w:rPr>
            </w:pPr>
            <w:r w:rsidRPr="00AD404E">
              <w:rPr>
                <w:rFonts w:eastAsia="Times New Roman"/>
                <w:lang w:val="en-CA"/>
              </w:rPr>
              <w:t>Y.-J. Chang (Qualcomm)</w:t>
            </w:r>
          </w:p>
          <w:p w14:paraId="7BA3E36E" w14:textId="77777777" w:rsidR="0018437F" w:rsidRPr="00AD404E" w:rsidRDefault="0018437F">
            <w:pPr>
              <w:spacing w:before="0"/>
              <w:jc w:val="left"/>
              <w:rPr>
                <w:rFonts w:eastAsia="Times New Roman"/>
                <w:lang w:val="en-CA"/>
              </w:rPr>
            </w:pPr>
          </w:p>
          <w:p w14:paraId="7BA3E36F" w14:textId="77777777" w:rsidR="0018437F" w:rsidRPr="00AD404E" w:rsidRDefault="00D64C03">
            <w:pPr>
              <w:spacing w:before="0"/>
              <w:jc w:val="left"/>
              <w:rPr>
                <w:rFonts w:eastAsia="Times New Roman"/>
                <w:lang w:val="en-CA"/>
              </w:rPr>
            </w:pPr>
            <w:hyperlink r:id="rId20" w:history="1">
              <w:r w:rsidR="009C25D2" w:rsidRPr="00AD404E">
                <w:rPr>
                  <w:rStyle w:val="Hyperlink"/>
                  <w:rFonts w:eastAsia="Times New Roman"/>
                  <w:lang w:val="en-CA"/>
                </w:rPr>
                <w:t>JVET-AG0154</w:t>
              </w:r>
            </w:hyperlink>
          </w:p>
        </w:tc>
        <w:tc>
          <w:tcPr>
            <w:tcW w:w="1484" w:type="dxa"/>
          </w:tcPr>
          <w:p w14:paraId="7BA3E370" w14:textId="77777777" w:rsidR="0018437F" w:rsidRPr="00AD404E" w:rsidRDefault="009C25D2" w:rsidP="001F394E">
            <w:pPr>
              <w:spacing w:before="0"/>
              <w:rPr>
                <w:lang w:val="en-CA"/>
              </w:rPr>
            </w:pPr>
            <w:r w:rsidRPr="00AD404E">
              <w:rPr>
                <w:lang w:val="en-CA"/>
              </w:rPr>
              <w:t xml:space="preserve">J. </w:t>
            </w:r>
            <w:proofErr w:type="spellStart"/>
            <w:r w:rsidRPr="00AD404E">
              <w:rPr>
                <w:lang w:val="en-CA"/>
              </w:rPr>
              <w:t>Lainema</w:t>
            </w:r>
            <w:proofErr w:type="spellEnd"/>
          </w:p>
          <w:p w14:paraId="41C090AD" w14:textId="77777777" w:rsidR="0018437F" w:rsidRDefault="009C25D2" w:rsidP="001F394E">
            <w:pPr>
              <w:spacing w:before="0"/>
              <w:rPr>
                <w:lang w:val="en-CA"/>
              </w:rPr>
            </w:pPr>
            <w:r w:rsidRPr="00AD404E">
              <w:rPr>
                <w:lang w:val="en-CA"/>
              </w:rPr>
              <w:t>(Nokia)</w:t>
            </w:r>
          </w:p>
          <w:p w14:paraId="2BC6AC0F" w14:textId="77777777" w:rsidR="00B971DA" w:rsidRDefault="00B971DA" w:rsidP="001F394E">
            <w:pPr>
              <w:spacing w:before="0"/>
              <w:rPr>
                <w:lang w:val="en-CA"/>
              </w:rPr>
            </w:pPr>
          </w:p>
          <w:p w14:paraId="7BA3E371" w14:textId="4A051DCF" w:rsidR="00B971DA" w:rsidRPr="00AD404E" w:rsidRDefault="00C119BA" w:rsidP="00B971DA">
            <w:pPr>
              <w:spacing w:before="0"/>
              <w:rPr>
                <w:lang w:val="en-CA"/>
              </w:rPr>
            </w:pPr>
            <w:ins w:id="3" w:author="Yao-Jen Chang" w:date="2024-01-17T10:17:00Z">
              <w:r>
                <w:rPr>
                  <w:lang w:val="en-CA"/>
                </w:rPr>
                <w:fldChar w:fldCharType="begin"/>
              </w:r>
              <w:r>
                <w:rPr>
                  <w:lang w:val="en-CA"/>
                </w:rPr>
                <w:instrText xml:space="preserve"> HYPERLINK "https://jvet-experts.org/doc_end_user/current_document.php?id=13851" </w:instrText>
              </w:r>
              <w:r>
                <w:rPr>
                  <w:lang w:val="en-CA"/>
                </w:rPr>
              </w:r>
              <w:r>
                <w:rPr>
                  <w:lang w:val="en-CA"/>
                </w:rPr>
                <w:fldChar w:fldCharType="separate"/>
              </w:r>
              <w:r w:rsidRPr="00C119BA">
                <w:rPr>
                  <w:rStyle w:val="Hyperlink"/>
                  <w:lang w:val="en-CA"/>
                </w:rPr>
                <w:t>JVET-AG0278</w:t>
              </w:r>
              <w:r>
                <w:rPr>
                  <w:lang w:val="en-CA"/>
                </w:rPr>
                <w:fldChar w:fldCharType="end"/>
              </w:r>
            </w:ins>
          </w:p>
        </w:tc>
      </w:tr>
      <w:tr w:rsidR="0018437F" w:rsidRPr="00AD404E" w14:paraId="7BA3E37B" w14:textId="77777777">
        <w:trPr>
          <w:trHeight w:val="699"/>
        </w:trPr>
        <w:tc>
          <w:tcPr>
            <w:tcW w:w="805" w:type="dxa"/>
          </w:tcPr>
          <w:p w14:paraId="7BA3E373" w14:textId="77777777" w:rsidR="0018437F" w:rsidRPr="00AD404E" w:rsidRDefault="009C25D2">
            <w:pPr>
              <w:jc w:val="left"/>
              <w:rPr>
                <w:lang w:val="en-CA"/>
              </w:rPr>
            </w:pPr>
            <w:r w:rsidRPr="00AD404E">
              <w:rPr>
                <w:rFonts w:eastAsia="Times New Roman"/>
                <w:lang w:val="en-CA"/>
              </w:rPr>
              <w:t>1.2</w:t>
            </w:r>
          </w:p>
        </w:tc>
        <w:tc>
          <w:tcPr>
            <w:tcW w:w="6110" w:type="dxa"/>
          </w:tcPr>
          <w:p w14:paraId="7BA3E374" w14:textId="77777777" w:rsidR="0018437F" w:rsidRPr="00AD404E" w:rsidRDefault="009C25D2">
            <w:pPr>
              <w:jc w:val="left"/>
              <w:rPr>
                <w:rFonts w:eastAsia="Times New Roman"/>
                <w:lang w:val="en-CA"/>
              </w:rPr>
            </w:pPr>
            <w:proofErr w:type="spellStart"/>
            <w:r w:rsidRPr="00AD404E">
              <w:rPr>
                <w:rFonts w:eastAsia="Times New Roman"/>
                <w:color w:val="000000"/>
                <w:lang w:val="en-CA"/>
              </w:rPr>
              <w:t>IntraTMP</w:t>
            </w:r>
            <w:proofErr w:type="spellEnd"/>
            <w:r w:rsidRPr="00AD404E">
              <w:rPr>
                <w:rFonts w:eastAsia="Times New Roman"/>
                <w:color w:val="000000"/>
                <w:lang w:val="en-CA"/>
              </w:rPr>
              <w:t xml:space="preserve"> with merge candidates</w:t>
            </w:r>
          </w:p>
        </w:tc>
        <w:tc>
          <w:tcPr>
            <w:tcW w:w="1557" w:type="dxa"/>
          </w:tcPr>
          <w:p w14:paraId="7BA3E375"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eastAsia="Times New Roman"/>
                <w:lang w:val="en-CA"/>
              </w:rPr>
            </w:pPr>
            <w:r w:rsidRPr="00AD404E">
              <w:rPr>
                <w:rFonts w:eastAsia="Times New Roman"/>
                <w:lang w:val="en-CA"/>
              </w:rPr>
              <w:t>K. Naser</w:t>
            </w:r>
            <w:r w:rsidRPr="00AD404E">
              <w:rPr>
                <w:rFonts w:eastAsia="Times New Roman"/>
                <w:lang w:val="en-CA"/>
              </w:rPr>
              <w:br/>
              <w:t>(</w:t>
            </w:r>
            <w:proofErr w:type="spellStart"/>
            <w:r w:rsidRPr="00AD404E">
              <w:rPr>
                <w:rFonts w:eastAsia="Times New Roman"/>
                <w:lang w:val="en-CA"/>
              </w:rPr>
              <w:t>InterDigital</w:t>
            </w:r>
            <w:proofErr w:type="spellEnd"/>
            <w:r w:rsidRPr="00AD404E">
              <w:rPr>
                <w:rFonts w:eastAsia="Times New Roman"/>
                <w:lang w:val="en-CA"/>
              </w:rPr>
              <w:t>)</w:t>
            </w:r>
          </w:p>
          <w:p w14:paraId="7BA3E376"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eastAsia="Times New Roman"/>
                <w:lang w:val="en-CA"/>
              </w:rPr>
            </w:pPr>
          </w:p>
          <w:p w14:paraId="7BA3E377" w14:textId="77777777" w:rsidR="0018437F" w:rsidRPr="00AD404E" w:rsidRDefault="00D64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lang w:val="en-CA"/>
              </w:rPr>
            </w:pPr>
            <w:hyperlink r:id="rId21" w:history="1">
              <w:r w:rsidR="009C25D2" w:rsidRPr="00AD404E">
                <w:rPr>
                  <w:rStyle w:val="Hyperlink"/>
                  <w:lang w:val="en-CA"/>
                </w:rPr>
                <w:t>JVET-AG0151</w:t>
              </w:r>
            </w:hyperlink>
          </w:p>
        </w:tc>
        <w:tc>
          <w:tcPr>
            <w:tcW w:w="1484" w:type="dxa"/>
          </w:tcPr>
          <w:p w14:paraId="7BA3E378"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proofErr w:type="spellStart"/>
            <w:r w:rsidRPr="00AD404E">
              <w:rPr>
                <w:rFonts w:eastAsia="Times New Roman"/>
                <w:lang w:val="en-CA"/>
              </w:rPr>
              <w:t>I.Zupancic</w:t>
            </w:r>
            <w:proofErr w:type="spellEnd"/>
            <w:r w:rsidRPr="00AD404E">
              <w:rPr>
                <w:rFonts w:eastAsia="Times New Roman"/>
                <w:lang w:val="en-CA"/>
              </w:rPr>
              <w:br/>
              <w:t>(Nokia)</w:t>
            </w:r>
          </w:p>
          <w:p w14:paraId="7BA3E379"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p>
          <w:p w14:paraId="7BA3E37A" w14:textId="7B61D96E" w:rsidR="0018437F" w:rsidRPr="00AD404E" w:rsidRDefault="00D64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hyperlink r:id="rId22" w:history="1">
              <w:r w:rsidR="000E1E84" w:rsidRPr="00AD404E">
                <w:rPr>
                  <w:rStyle w:val="Hyperlink"/>
                  <w:lang w:val="en-CA"/>
                </w:rPr>
                <w:t>JVET-AG0245</w:t>
              </w:r>
            </w:hyperlink>
          </w:p>
        </w:tc>
      </w:tr>
      <w:tr w:rsidR="0018437F" w:rsidRPr="00AD404E" w14:paraId="7BA3E385" w14:textId="77777777">
        <w:trPr>
          <w:trHeight w:val="699"/>
        </w:trPr>
        <w:tc>
          <w:tcPr>
            <w:tcW w:w="805" w:type="dxa"/>
          </w:tcPr>
          <w:p w14:paraId="7BA3E37C" w14:textId="77777777" w:rsidR="0018437F" w:rsidRPr="00AD404E" w:rsidRDefault="009C25D2">
            <w:pPr>
              <w:rPr>
                <w:rFonts w:eastAsia="Times New Roman"/>
                <w:lang w:val="en-CA"/>
              </w:rPr>
            </w:pPr>
            <w:r w:rsidRPr="00AD404E">
              <w:rPr>
                <w:rFonts w:eastAsia="Times New Roman"/>
                <w:lang w:val="en-CA"/>
              </w:rPr>
              <w:t>1.3</w:t>
            </w:r>
          </w:p>
        </w:tc>
        <w:tc>
          <w:tcPr>
            <w:tcW w:w="6110" w:type="dxa"/>
          </w:tcPr>
          <w:p w14:paraId="7BA3E37D" w14:textId="77777777" w:rsidR="0018437F" w:rsidRPr="00AD404E" w:rsidRDefault="009C25D2">
            <w:pPr>
              <w:rPr>
                <w:rFonts w:eastAsia="Times New Roman"/>
                <w:lang w:val="en-CA"/>
              </w:rPr>
            </w:pPr>
            <w:r w:rsidRPr="00AD404E">
              <w:rPr>
                <w:rFonts w:eastAsia="Times New Roman"/>
                <w:color w:val="000000"/>
                <w:lang w:val="en-CA"/>
              </w:rPr>
              <w:t xml:space="preserve">SGPM with </w:t>
            </w:r>
            <w:proofErr w:type="spellStart"/>
            <w:r w:rsidRPr="00AD404E">
              <w:rPr>
                <w:rFonts w:eastAsia="Times New Roman"/>
                <w:color w:val="000000"/>
                <w:lang w:val="en-CA"/>
              </w:rPr>
              <w:t>IntraTMP</w:t>
            </w:r>
            <w:proofErr w:type="spellEnd"/>
            <w:r w:rsidRPr="00AD404E">
              <w:rPr>
                <w:rFonts w:eastAsia="Times New Roman"/>
                <w:color w:val="000000"/>
                <w:lang w:val="en-CA"/>
              </w:rPr>
              <w:t xml:space="preserve"> and IBC</w:t>
            </w:r>
          </w:p>
        </w:tc>
        <w:tc>
          <w:tcPr>
            <w:tcW w:w="1557" w:type="dxa"/>
          </w:tcPr>
          <w:p w14:paraId="7BA3E37E" w14:textId="77777777" w:rsidR="0018437F" w:rsidRPr="00AD404E" w:rsidRDefault="009C25D2">
            <w:pPr>
              <w:contextualSpacing/>
              <w:jc w:val="left"/>
              <w:rPr>
                <w:rFonts w:eastAsia="Times New Roman"/>
                <w:lang w:val="en-CA"/>
              </w:rPr>
            </w:pPr>
            <w:r w:rsidRPr="00AD404E">
              <w:rPr>
                <w:rFonts w:eastAsia="Times New Roman"/>
                <w:lang w:val="en-CA"/>
              </w:rPr>
              <w:t>K. Naser</w:t>
            </w:r>
          </w:p>
          <w:p w14:paraId="7BA3E37F" w14:textId="77777777" w:rsidR="0018437F" w:rsidRPr="00AD404E" w:rsidRDefault="009C25D2">
            <w:pPr>
              <w:contextualSpacing/>
              <w:jc w:val="left"/>
              <w:rPr>
                <w:rFonts w:eastAsia="Times New Roman"/>
                <w:lang w:val="en-CA"/>
              </w:rPr>
            </w:pPr>
            <w:r w:rsidRPr="00AD404E">
              <w:rPr>
                <w:rFonts w:eastAsia="Times New Roman"/>
                <w:lang w:val="en-CA"/>
              </w:rPr>
              <w:t>(</w:t>
            </w:r>
            <w:proofErr w:type="spellStart"/>
            <w:r w:rsidRPr="00AD404E">
              <w:rPr>
                <w:rFonts w:eastAsia="Times New Roman"/>
                <w:lang w:val="en-CA"/>
              </w:rPr>
              <w:t>InterDigital</w:t>
            </w:r>
            <w:proofErr w:type="spellEnd"/>
            <w:r w:rsidRPr="00AD404E">
              <w:rPr>
                <w:rFonts w:eastAsia="Times New Roman"/>
                <w:lang w:val="en-CA"/>
              </w:rPr>
              <w:t>)</w:t>
            </w:r>
          </w:p>
          <w:p w14:paraId="7BA3E380" w14:textId="77777777" w:rsidR="0018437F" w:rsidRPr="00AD404E" w:rsidRDefault="0018437F">
            <w:pPr>
              <w:contextualSpacing/>
              <w:jc w:val="left"/>
              <w:rPr>
                <w:rFonts w:eastAsia="Times New Roman"/>
                <w:lang w:val="en-CA"/>
              </w:rPr>
            </w:pPr>
          </w:p>
          <w:p w14:paraId="7BA3E381" w14:textId="77777777" w:rsidR="0018437F" w:rsidRPr="00AD404E" w:rsidRDefault="00D64C03">
            <w:pPr>
              <w:contextualSpacing/>
              <w:jc w:val="left"/>
              <w:rPr>
                <w:rFonts w:eastAsia="Times New Roman"/>
                <w:lang w:val="en-CA"/>
              </w:rPr>
            </w:pPr>
            <w:hyperlink r:id="rId23" w:history="1">
              <w:r w:rsidR="009C25D2" w:rsidRPr="00AD404E">
                <w:rPr>
                  <w:rStyle w:val="Hyperlink"/>
                  <w:rFonts w:eastAsia="Times New Roman"/>
                  <w:lang w:val="en-CA"/>
                </w:rPr>
                <w:t>JVET-AG0152</w:t>
              </w:r>
            </w:hyperlink>
          </w:p>
        </w:tc>
        <w:tc>
          <w:tcPr>
            <w:tcW w:w="1484" w:type="dxa"/>
          </w:tcPr>
          <w:p w14:paraId="7BA3E382" w14:textId="77777777" w:rsidR="0018437F" w:rsidRPr="00AD404E" w:rsidRDefault="009C25D2">
            <w:pPr>
              <w:spacing w:before="0"/>
              <w:rPr>
                <w:rFonts w:eastAsia="Times New Roman"/>
                <w:lang w:val="en-CA"/>
              </w:rPr>
            </w:pPr>
            <w:proofErr w:type="spellStart"/>
            <w:r w:rsidRPr="00AD404E">
              <w:rPr>
                <w:rFonts w:eastAsia="Times New Roman"/>
                <w:lang w:val="en-CA"/>
              </w:rPr>
              <w:t>I.Zupancic</w:t>
            </w:r>
            <w:proofErr w:type="spellEnd"/>
            <w:r w:rsidRPr="00AD404E">
              <w:rPr>
                <w:rFonts w:eastAsia="Times New Roman"/>
                <w:lang w:val="en-CA"/>
              </w:rPr>
              <w:br/>
              <w:t>(Nokia)</w:t>
            </w:r>
          </w:p>
          <w:p w14:paraId="7BA3E383" w14:textId="77777777" w:rsidR="0018437F" w:rsidRPr="00AD404E" w:rsidRDefault="0018437F">
            <w:pPr>
              <w:spacing w:before="0"/>
              <w:rPr>
                <w:rFonts w:eastAsia="Times New Roman"/>
                <w:lang w:val="en-CA"/>
              </w:rPr>
            </w:pPr>
          </w:p>
          <w:p w14:paraId="7BA3E384" w14:textId="6D599AB2" w:rsidR="0018437F" w:rsidRPr="00AD404E" w:rsidRDefault="00D64C03">
            <w:pPr>
              <w:spacing w:before="0"/>
              <w:rPr>
                <w:rFonts w:eastAsia="Times New Roman"/>
                <w:lang w:val="en-CA"/>
              </w:rPr>
            </w:pPr>
            <w:hyperlink r:id="rId24" w:history="1">
              <w:r w:rsidR="000E1E84" w:rsidRPr="00AD404E">
                <w:rPr>
                  <w:rStyle w:val="Hyperlink"/>
                  <w:lang w:val="en-CA"/>
                </w:rPr>
                <w:t>JVET-AG0245</w:t>
              </w:r>
            </w:hyperlink>
          </w:p>
        </w:tc>
      </w:tr>
      <w:tr w:rsidR="0018437F" w:rsidRPr="00AD404E" w14:paraId="7BA3E390" w14:textId="77777777">
        <w:trPr>
          <w:trHeight w:val="699"/>
        </w:trPr>
        <w:tc>
          <w:tcPr>
            <w:tcW w:w="805" w:type="dxa"/>
          </w:tcPr>
          <w:p w14:paraId="7BA3E386" w14:textId="77777777" w:rsidR="0018437F" w:rsidRPr="00AD404E" w:rsidRDefault="009C25D2">
            <w:pPr>
              <w:rPr>
                <w:rFonts w:eastAsia="Times New Roman"/>
                <w:lang w:val="en-CA"/>
              </w:rPr>
            </w:pPr>
            <w:r w:rsidRPr="00AD404E">
              <w:rPr>
                <w:rFonts w:eastAsia="Times New Roman"/>
                <w:lang w:val="en-CA"/>
              </w:rPr>
              <w:t>1.4</w:t>
            </w:r>
          </w:p>
        </w:tc>
        <w:tc>
          <w:tcPr>
            <w:tcW w:w="6110" w:type="dxa"/>
          </w:tcPr>
          <w:p w14:paraId="7BA3E387" w14:textId="77777777" w:rsidR="0018437F" w:rsidRPr="00AD404E" w:rsidRDefault="009C25D2">
            <w:pPr>
              <w:rPr>
                <w:rFonts w:eastAsia="Times New Roman"/>
                <w:lang w:val="en-CA"/>
              </w:rPr>
            </w:pPr>
            <w:proofErr w:type="spellStart"/>
            <w:r w:rsidRPr="00AD404E">
              <w:rPr>
                <w:rFonts w:eastAsia="Times New Roman"/>
                <w:color w:val="000000"/>
                <w:lang w:val="en-CA"/>
              </w:rPr>
              <w:t>IntraTMP</w:t>
            </w:r>
            <w:proofErr w:type="spellEnd"/>
            <w:r w:rsidRPr="00AD404E">
              <w:rPr>
                <w:rFonts w:eastAsia="Times New Roman"/>
                <w:color w:val="000000"/>
                <w:lang w:val="en-CA"/>
              </w:rPr>
              <w:t xml:space="preserve"> extension to DIMD</w:t>
            </w:r>
          </w:p>
        </w:tc>
        <w:tc>
          <w:tcPr>
            <w:tcW w:w="1557" w:type="dxa"/>
          </w:tcPr>
          <w:p w14:paraId="7BA3E388" w14:textId="77777777" w:rsidR="0018437F" w:rsidRPr="00AD404E" w:rsidRDefault="009C25D2">
            <w:pPr>
              <w:contextualSpacing/>
              <w:rPr>
                <w:rFonts w:eastAsia="Times New Roman"/>
                <w:lang w:val="en-CA"/>
              </w:rPr>
            </w:pPr>
            <w:r w:rsidRPr="00AD404E">
              <w:rPr>
                <w:rFonts w:eastAsia="Times New Roman"/>
                <w:lang w:val="en-CA"/>
              </w:rPr>
              <w:t>K. Naser</w:t>
            </w:r>
          </w:p>
          <w:p w14:paraId="7BA3E389" w14:textId="77777777" w:rsidR="0018437F" w:rsidRPr="00AD404E" w:rsidRDefault="009C25D2">
            <w:pPr>
              <w:contextualSpacing/>
              <w:rPr>
                <w:rFonts w:eastAsia="Times New Roman"/>
                <w:lang w:val="en-CA"/>
              </w:rPr>
            </w:pPr>
            <w:r w:rsidRPr="00AD404E">
              <w:rPr>
                <w:rFonts w:eastAsia="Times New Roman"/>
                <w:lang w:val="en-CA"/>
              </w:rPr>
              <w:t>(</w:t>
            </w:r>
            <w:proofErr w:type="spellStart"/>
            <w:r w:rsidRPr="00AD404E">
              <w:rPr>
                <w:rFonts w:eastAsia="Times New Roman"/>
                <w:lang w:val="en-CA"/>
              </w:rPr>
              <w:t>InterDigital</w:t>
            </w:r>
            <w:proofErr w:type="spellEnd"/>
            <w:r w:rsidRPr="00AD404E">
              <w:rPr>
                <w:rFonts w:eastAsia="Times New Roman"/>
                <w:lang w:val="en-CA"/>
              </w:rPr>
              <w:t>)</w:t>
            </w:r>
          </w:p>
          <w:p w14:paraId="7BA3E38A" w14:textId="77777777" w:rsidR="0018437F" w:rsidRPr="00AD404E" w:rsidRDefault="0018437F">
            <w:pPr>
              <w:contextualSpacing/>
              <w:rPr>
                <w:rFonts w:eastAsia="Times New Roman"/>
                <w:lang w:val="en-CA"/>
              </w:rPr>
            </w:pPr>
          </w:p>
          <w:p w14:paraId="7BA3E38B" w14:textId="77777777" w:rsidR="0018437F" w:rsidRPr="00AD404E" w:rsidRDefault="00D64C03">
            <w:pPr>
              <w:contextualSpacing/>
              <w:rPr>
                <w:rFonts w:eastAsia="Times New Roman"/>
                <w:lang w:val="en-CA"/>
              </w:rPr>
            </w:pPr>
            <w:hyperlink r:id="rId25" w:history="1">
              <w:r w:rsidR="009C25D2" w:rsidRPr="00AD404E">
                <w:rPr>
                  <w:rStyle w:val="Hyperlink"/>
                  <w:rFonts w:eastAsia="Times New Roman"/>
                  <w:lang w:val="en-CA"/>
                </w:rPr>
                <w:t>JVET-AG0146</w:t>
              </w:r>
            </w:hyperlink>
          </w:p>
        </w:tc>
        <w:tc>
          <w:tcPr>
            <w:tcW w:w="1484" w:type="dxa"/>
          </w:tcPr>
          <w:p w14:paraId="7BA3E38C" w14:textId="77777777" w:rsidR="0018437F" w:rsidRPr="00AD404E" w:rsidRDefault="009C25D2">
            <w:pPr>
              <w:spacing w:before="0"/>
              <w:rPr>
                <w:rFonts w:eastAsia="Times New Roman"/>
                <w:lang w:val="en-CA"/>
              </w:rPr>
            </w:pPr>
            <w:r w:rsidRPr="00AD404E">
              <w:rPr>
                <w:rFonts w:eastAsia="Times New Roman"/>
                <w:lang w:val="en-CA"/>
              </w:rPr>
              <w:t>K. Cui</w:t>
            </w:r>
          </w:p>
          <w:p w14:paraId="7BA3E38D" w14:textId="77777777" w:rsidR="0018437F" w:rsidRPr="00AD404E" w:rsidRDefault="009C25D2">
            <w:pPr>
              <w:spacing w:before="0"/>
              <w:rPr>
                <w:rFonts w:eastAsia="Times New Roman"/>
                <w:lang w:val="en-CA"/>
              </w:rPr>
            </w:pPr>
            <w:r w:rsidRPr="00AD404E">
              <w:rPr>
                <w:rFonts w:eastAsia="Times New Roman"/>
                <w:lang w:val="en-CA"/>
              </w:rPr>
              <w:t>(Qualcomm)</w:t>
            </w:r>
          </w:p>
          <w:p w14:paraId="7BA3E38E" w14:textId="77777777" w:rsidR="0018437F" w:rsidRPr="00AD404E" w:rsidRDefault="0018437F">
            <w:pPr>
              <w:spacing w:before="0"/>
              <w:rPr>
                <w:rFonts w:eastAsia="Times New Roman"/>
                <w:lang w:val="en-CA"/>
              </w:rPr>
            </w:pPr>
          </w:p>
          <w:p w14:paraId="7BA3E38F" w14:textId="77777777" w:rsidR="0018437F" w:rsidRPr="00AD404E" w:rsidRDefault="00D64C03">
            <w:pPr>
              <w:spacing w:before="0"/>
              <w:rPr>
                <w:rFonts w:eastAsia="Times New Roman"/>
                <w:lang w:val="en-CA"/>
              </w:rPr>
            </w:pPr>
            <w:hyperlink r:id="rId26" w:history="1">
              <w:r w:rsidR="009C25D2" w:rsidRPr="00AD404E">
                <w:rPr>
                  <w:rStyle w:val="Hyperlink"/>
                  <w:rFonts w:eastAsia="Times New Roman"/>
                  <w:lang w:val="en-CA"/>
                </w:rPr>
                <w:t>JVET-AG0170</w:t>
              </w:r>
            </w:hyperlink>
          </w:p>
        </w:tc>
      </w:tr>
      <w:tr w:rsidR="0018437F" w:rsidRPr="00AD404E" w14:paraId="7BA3E39B" w14:textId="77777777">
        <w:trPr>
          <w:trHeight w:val="699"/>
        </w:trPr>
        <w:tc>
          <w:tcPr>
            <w:tcW w:w="805" w:type="dxa"/>
          </w:tcPr>
          <w:p w14:paraId="7BA3E391" w14:textId="77777777" w:rsidR="0018437F" w:rsidRPr="00AD404E" w:rsidRDefault="009C25D2">
            <w:pPr>
              <w:rPr>
                <w:rFonts w:eastAsia="Times New Roman"/>
                <w:lang w:val="en-CA"/>
              </w:rPr>
            </w:pPr>
            <w:r w:rsidRPr="00AD404E">
              <w:rPr>
                <w:rFonts w:eastAsia="Times New Roman"/>
                <w:lang w:val="en-CA"/>
              </w:rPr>
              <w:t>1.5</w:t>
            </w:r>
          </w:p>
        </w:tc>
        <w:tc>
          <w:tcPr>
            <w:tcW w:w="6110" w:type="dxa"/>
          </w:tcPr>
          <w:p w14:paraId="7BA3E392" w14:textId="77777777" w:rsidR="0018437F" w:rsidRPr="00AD404E" w:rsidRDefault="009C25D2">
            <w:pPr>
              <w:rPr>
                <w:rFonts w:eastAsia="Times New Roman"/>
                <w:lang w:val="en-CA"/>
              </w:rPr>
            </w:pPr>
            <w:proofErr w:type="spellStart"/>
            <w:r w:rsidRPr="00AD404E">
              <w:rPr>
                <w:rFonts w:eastAsia="Times New Roman"/>
                <w:lang w:val="en-CA"/>
              </w:rPr>
              <w:t>IntraTMP</w:t>
            </w:r>
            <w:proofErr w:type="spellEnd"/>
            <w:r w:rsidRPr="00AD404E">
              <w:rPr>
                <w:rFonts w:eastAsia="Times New Roman"/>
                <w:lang w:val="en-CA"/>
              </w:rPr>
              <w:t xml:space="preserve"> extension to LIC</w:t>
            </w:r>
          </w:p>
        </w:tc>
        <w:tc>
          <w:tcPr>
            <w:tcW w:w="1557" w:type="dxa"/>
          </w:tcPr>
          <w:p w14:paraId="7BA3E393" w14:textId="77777777" w:rsidR="0018437F" w:rsidRPr="00AD404E" w:rsidRDefault="009C25D2">
            <w:pPr>
              <w:contextualSpacing/>
              <w:rPr>
                <w:rFonts w:eastAsia="Times New Roman"/>
                <w:lang w:val="en-CA"/>
              </w:rPr>
            </w:pPr>
            <w:r w:rsidRPr="00AD404E">
              <w:rPr>
                <w:rFonts w:eastAsia="Times New Roman"/>
                <w:lang w:val="en-CA"/>
              </w:rPr>
              <w:t>F. Le Léannec</w:t>
            </w:r>
          </w:p>
          <w:p w14:paraId="7BA3E394" w14:textId="77777777" w:rsidR="0018437F" w:rsidRPr="00AD404E" w:rsidRDefault="009C25D2">
            <w:pPr>
              <w:contextualSpacing/>
              <w:rPr>
                <w:rFonts w:eastAsia="Times New Roman"/>
                <w:lang w:val="en-CA"/>
              </w:rPr>
            </w:pPr>
            <w:r w:rsidRPr="00AD404E">
              <w:rPr>
                <w:rFonts w:eastAsia="Times New Roman"/>
                <w:lang w:val="en-CA"/>
              </w:rPr>
              <w:t>(</w:t>
            </w:r>
            <w:proofErr w:type="spellStart"/>
            <w:r w:rsidRPr="00AD404E">
              <w:rPr>
                <w:rFonts w:eastAsia="Times New Roman"/>
                <w:lang w:val="en-CA"/>
              </w:rPr>
              <w:t>InterDigital</w:t>
            </w:r>
            <w:proofErr w:type="spellEnd"/>
            <w:r w:rsidRPr="00AD404E">
              <w:rPr>
                <w:rFonts w:eastAsia="Times New Roman"/>
                <w:lang w:val="en-CA"/>
              </w:rPr>
              <w:t>)</w:t>
            </w:r>
          </w:p>
          <w:p w14:paraId="7BA3E395" w14:textId="77777777" w:rsidR="0018437F" w:rsidRPr="00AD404E" w:rsidRDefault="0018437F">
            <w:pPr>
              <w:contextualSpacing/>
              <w:rPr>
                <w:rFonts w:eastAsia="Times New Roman"/>
                <w:lang w:val="en-CA"/>
              </w:rPr>
            </w:pPr>
          </w:p>
          <w:p w14:paraId="7BA3E396" w14:textId="77777777" w:rsidR="0018437F" w:rsidRPr="00AD404E" w:rsidRDefault="00D64C03">
            <w:pPr>
              <w:contextualSpacing/>
              <w:rPr>
                <w:rFonts w:eastAsia="Times New Roman"/>
                <w:lang w:val="en-CA"/>
              </w:rPr>
            </w:pPr>
            <w:hyperlink r:id="rId27" w:history="1">
              <w:r w:rsidR="009C25D2" w:rsidRPr="00AD404E">
                <w:rPr>
                  <w:rStyle w:val="Hyperlink"/>
                  <w:rFonts w:eastAsia="Times New Roman"/>
                  <w:lang w:val="en-CA"/>
                </w:rPr>
                <w:t>JVET-AG0136</w:t>
              </w:r>
            </w:hyperlink>
          </w:p>
        </w:tc>
        <w:tc>
          <w:tcPr>
            <w:tcW w:w="1484" w:type="dxa"/>
          </w:tcPr>
          <w:p w14:paraId="7BA3E397" w14:textId="77777777" w:rsidR="0018437F" w:rsidRPr="00AD404E" w:rsidRDefault="009C25D2">
            <w:pPr>
              <w:spacing w:before="0"/>
              <w:rPr>
                <w:rFonts w:eastAsia="Times New Roman"/>
                <w:lang w:val="en-CA"/>
              </w:rPr>
            </w:pPr>
            <w:r w:rsidRPr="00AD404E">
              <w:rPr>
                <w:rFonts w:eastAsia="Times New Roman"/>
                <w:lang w:val="en-CA"/>
              </w:rPr>
              <w:t>K. Cui</w:t>
            </w:r>
          </w:p>
          <w:p w14:paraId="7BA3E398" w14:textId="77777777" w:rsidR="0018437F" w:rsidRPr="00AD404E" w:rsidRDefault="009C25D2">
            <w:pPr>
              <w:spacing w:before="0"/>
              <w:rPr>
                <w:rFonts w:eastAsia="Times New Roman"/>
                <w:lang w:val="en-CA"/>
              </w:rPr>
            </w:pPr>
            <w:r w:rsidRPr="00AD404E">
              <w:rPr>
                <w:rFonts w:eastAsia="Times New Roman"/>
                <w:lang w:val="en-CA"/>
              </w:rPr>
              <w:t>(Qualcomm)</w:t>
            </w:r>
          </w:p>
          <w:p w14:paraId="7BA3E399" w14:textId="77777777" w:rsidR="0018437F" w:rsidRPr="00AD404E" w:rsidRDefault="0018437F">
            <w:pPr>
              <w:spacing w:before="0"/>
              <w:rPr>
                <w:rFonts w:eastAsia="Times New Roman"/>
                <w:lang w:val="en-CA"/>
              </w:rPr>
            </w:pPr>
          </w:p>
          <w:p w14:paraId="7BA3E39A" w14:textId="77777777" w:rsidR="0018437F" w:rsidRPr="00AD404E" w:rsidRDefault="00D64C03">
            <w:pPr>
              <w:spacing w:before="0"/>
              <w:rPr>
                <w:rFonts w:eastAsia="Times New Roman"/>
                <w:lang w:val="en-CA"/>
              </w:rPr>
            </w:pPr>
            <w:hyperlink r:id="rId28" w:history="1">
              <w:r w:rsidR="009C25D2" w:rsidRPr="00AD404E">
                <w:rPr>
                  <w:rStyle w:val="Hyperlink"/>
                  <w:rFonts w:eastAsia="Times New Roman"/>
                  <w:lang w:val="en-CA"/>
                </w:rPr>
                <w:t>JVET-AG0171</w:t>
              </w:r>
            </w:hyperlink>
          </w:p>
        </w:tc>
      </w:tr>
      <w:tr w:rsidR="0018437F" w:rsidRPr="00AD404E" w14:paraId="7BA3E3A6" w14:textId="77777777">
        <w:trPr>
          <w:trHeight w:val="699"/>
        </w:trPr>
        <w:tc>
          <w:tcPr>
            <w:tcW w:w="805" w:type="dxa"/>
          </w:tcPr>
          <w:p w14:paraId="7BA3E39C" w14:textId="77777777" w:rsidR="0018437F" w:rsidRPr="00AD404E" w:rsidRDefault="009C25D2">
            <w:pPr>
              <w:rPr>
                <w:rFonts w:eastAsia="Times New Roman"/>
                <w:lang w:val="en-CA"/>
              </w:rPr>
            </w:pPr>
            <w:r w:rsidRPr="00AD404E">
              <w:rPr>
                <w:rFonts w:eastAsia="Times New Roman"/>
                <w:lang w:val="en-CA"/>
              </w:rPr>
              <w:t>1.6</w:t>
            </w:r>
          </w:p>
        </w:tc>
        <w:tc>
          <w:tcPr>
            <w:tcW w:w="6110" w:type="dxa"/>
          </w:tcPr>
          <w:p w14:paraId="7BA3E39D" w14:textId="77777777" w:rsidR="0018437F" w:rsidRPr="00AD404E" w:rsidRDefault="009C25D2">
            <w:pPr>
              <w:rPr>
                <w:rFonts w:eastAsia="Times New Roman"/>
                <w:lang w:val="en-CA"/>
              </w:rPr>
            </w:pPr>
            <w:r w:rsidRPr="00AD404E">
              <w:rPr>
                <w:rFonts w:eastAsia="Times New Roman"/>
                <w:lang w:val="en-CA"/>
              </w:rPr>
              <w:t>Test 1.4 + Test 1.5</w:t>
            </w:r>
          </w:p>
        </w:tc>
        <w:tc>
          <w:tcPr>
            <w:tcW w:w="1557" w:type="dxa"/>
          </w:tcPr>
          <w:p w14:paraId="7BA3E39E" w14:textId="77777777" w:rsidR="0018437F" w:rsidRPr="00AD404E" w:rsidRDefault="009C25D2">
            <w:pPr>
              <w:contextualSpacing/>
              <w:rPr>
                <w:rFonts w:eastAsia="Times New Roman"/>
                <w:lang w:val="en-CA"/>
              </w:rPr>
            </w:pPr>
            <w:r w:rsidRPr="00AD404E">
              <w:rPr>
                <w:rFonts w:eastAsia="Times New Roman"/>
                <w:lang w:val="en-CA"/>
              </w:rPr>
              <w:t>F. Le Léannec</w:t>
            </w:r>
          </w:p>
          <w:p w14:paraId="7BA3E39F" w14:textId="77777777" w:rsidR="0018437F" w:rsidRPr="00AD404E" w:rsidRDefault="009C25D2">
            <w:pPr>
              <w:contextualSpacing/>
              <w:rPr>
                <w:rFonts w:eastAsia="Times New Roman"/>
                <w:lang w:val="en-CA"/>
              </w:rPr>
            </w:pPr>
            <w:r w:rsidRPr="00AD404E">
              <w:rPr>
                <w:rFonts w:eastAsia="Times New Roman"/>
                <w:lang w:val="en-CA"/>
              </w:rPr>
              <w:t>(</w:t>
            </w:r>
            <w:proofErr w:type="spellStart"/>
            <w:r w:rsidRPr="00AD404E">
              <w:rPr>
                <w:rFonts w:eastAsia="Times New Roman"/>
                <w:lang w:val="en-CA"/>
              </w:rPr>
              <w:t>InterDigital</w:t>
            </w:r>
            <w:proofErr w:type="spellEnd"/>
            <w:r w:rsidRPr="00AD404E">
              <w:rPr>
                <w:rFonts w:eastAsia="Times New Roman"/>
                <w:lang w:val="en-CA"/>
              </w:rPr>
              <w:t>)</w:t>
            </w:r>
          </w:p>
          <w:p w14:paraId="7BA3E3A0" w14:textId="77777777" w:rsidR="0018437F" w:rsidRPr="00AD404E" w:rsidRDefault="0018437F">
            <w:pPr>
              <w:contextualSpacing/>
              <w:rPr>
                <w:rFonts w:eastAsia="Times New Roman"/>
                <w:lang w:val="en-CA"/>
              </w:rPr>
            </w:pPr>
          </w:p>
          <w:p w14:paraId="7BA3E3A1" w14:textId="77777777" w:rsidR="0018437F" w:rsidRPr="00AD404E" w:rsidRDefault="00D64C03">
            <w:pPr>
              <w:contextualSpacing/>
              <w:rPr>
                <w:rFonts w:eastAsia="Times New Roman"/>
                <w:lang w:val="en-CA"/>
              </w:rPr>
            </w:pPr>
            <w:hyperlink r:id="rId29" w:history="1">
              <w:r w:rsidR="009C25D2" w:rsidRPr="00AD404E">
                <w:rPr>
                  <w:rStyle w:val="Hyperlink"/>
                  <w:rFonts w:eastAsia="Times New Roman"/>
                  <w:lang w:val="en-CA"/>
                </w:rPr>
                <w:t>JVET-AG0137</w:t>
              </w:r>
            </w:hyperlink>
          </w:p>
        </w:tc>
        <w:tc>
          <w:tcPr>
            <w:tcW w:w="1484" w:type="dxa"/>
          </w:tcPr>
          <w:p w14:paraId="7BA3E3A2"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r w:rsidRPr="00AD404E">
              <w:rPr>
                <w:rFonts w:eastAsia="Times New Roman"/>
                <w:lang w:val="en-CA"/>
              </w:rPr>
              <w:t>M. Abdoli</w:t>
            </w:r>
          </w:p>
          <w:p w14:paraId="7BA3E3A3"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r w:rsidRPr="00AD404E">
              <w:rPr>
                <w:rFonts w:eastAsia="Times New Roman"/>
                <w:lang w:val="en-CA"/>
              </w:rPr>
              <w:t>(Xiaomi)</w:t>
            </w:r>
          </w:p>
          <w:p w14:paraId="7BA3E3A4"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p>
          <w:p w14:paraId="7BA3E3A5" w14:textId="4AAFC9CC" w:rsidR="0018437F" w:rsidRPr="00AD404E" w:rsidRDefault="00D64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hyperlink r:id="rId30" w:history="1">
              <w:r w:rsidR="00AD404E" w:rsidRPr="00AD404E">
                <w:rPr>
                  <w:rStyle w:val="Hyperlink"/>
                  <w:rFonts w:eastAsia="Times New Roman"/>
                  <w:sz w:val="20"/>
                  <w:lang w:val="en-CA"/>
                </w:rPr>
                <w:t>JVET-AG0255</w:t>
              </w:r>
            </w:hyperlink>
          </w:p>
        </w:tc>
      </w:tr>
      <w:tr w:rsidR="0018437F" w:rsidRPr="00AD404E" w14:paraId="7BA3E3B2" w14:textId="77777777">
        <w:trPr>
          <w:trHeight w:val="699"/>
        </w:trPr>
        <w:tc>
          <w:tcPr>
            <w:tcW w:w="805" w:type="dxa"/>
          </w:tcPr>
          <w:p w14:paraId="7BA3E3A7" w14:textId="77777777" w:rsidR="0018437F" w:rsidRPr="00AD404E" w:rsidRDefault="009C25D2">
            <w:pPr>
              <w:rPr>
                <w:rFonts w:eastAsia="Times New Roman"/>
                <w:lang w:val="en-CA"/>
              </w:rPr>
            </w:pPr>
            <w:r w:rsidRPr="00AD404E">
              <w:rPr>
                <w:rFonts w:eastAsia="Times New Roman"/>
                <w:lang w:val="en-CA"/>
              </w:rPr>
              <w:t>1.7a</w:t>
            </w:r>
          </w:p>
        </w:tc>
        <w:tc>
          <w:tcPr>
            <w:tcW w:w="6110" w:type="dxa"/>
          </w:tcPr>
          <w:p w14:paraId="7BA3E3A8" w14:textId="77777777" w:rsidR="0018437F" w:rsidRPr="00AD404E" w:rsidRDefault="009C25D2">
            <w:pPr>
              <w:rPr>
                <w:rFonts w:eastAsia="Times New Roman"/>
                <w:lang w:val="en-CA"/>
              </w:rPr>
            </w:pPr>
            <w:r w:rsidRPr="00AD404E">
              <w:rPr>
                <w:rFonts w:eastAsia="Times New Roman"/>
                <w:lang w:val="en-CA"/>
              </w:rPr>
              <w:t>Test 1.6 + Test 1.3</w:t>
            </w:r>
          </w:p>
        </w:tc>
        <w:tc>
          <w:tcPr>
            <w:tcW w:w="1557" w:type="dxa"/>
          </w:tcPr>
          <w:p w14:paraId="7BA3E3A9" w14:textId="77777777" w:rsidR="0018437F" w:rsidRPr="00AD404E" w:rsidRDefault="009C25D2">
            <w:pPr>
              <w:contextualSpacing/>
              <w:rPr>
                <w:rFonts w:eastAsia="Times New Roman"/>
                <w:lang w:val="en-CA"/>
              </w:rPr>
            </w:pPr>
            <w:r w:rsidRPr="00AD404E">
              <w:rPr>
                <w:rFonts w:eastAsia="Times New Roman"/>
                <w:lang w:val="en-CA"/>
              </w:rPr>
              <w:t>K. Naser</w:t>
            </w:r>
          </w:p>
          <w:p w14:paraId="7BA3E3AA" w14:textId="77777777" w:rsidR="0018437F" w:rsidRPr="00AD404E" w:rsidRDefault="009C25D2">
            <w:pPr>
              <w:contextualSpacing/>
              <w:rPr>
                <w:rFonts w:eastAsia="Times New Roman"/>
                <w:lang w:val="en-CA"/>
              </w:rPr>
            </w:pPr>
            <w:r w:rsidRPr="00AD404E">
              <w:rPr>
                <w:rFonts w:eastAsia="Times New Roman"/>
                <w:lang w:val="en-CA"/>
              </w:rPr>
              <w:t>(</w:t>
            </w:r>
            <w:proofErr w:type="spellStart"/>
            <w:r w:rsidRPr="00AD404E">
              <w:rPr>
                <w:rFonts w:eastAsia="Times New Roman"/>
                <w:lang w:val="en-CA"/>
              </w:rPr>
              <w:t>InterDigital</w:t>
            </w:r>
            <w:proofErr w:type="spellEnd"/>
            <w:r w:rsidRPr="00AD404E">
              <w:rPr>
                <w:rFonts w:eastAsia="Times New Roman"/>
                <w:lang w:val="en-CA"/>
              </w:rPr>
              <w:t>)</w:t>
            </w:r>
          </w:p>
          <w:p w14:paraId="7BA3E3AB" w14:textId="77777777" w:rsidR="0018437F" w:rsidRPr="00AD404E" w:rsidRDefault="0018437F">
            <w:pPr>
              <w:contextualSpacing/>
              <w:rPr>
                <w:rFonts w:eastAsia="Times New Roman"/>
                <w:lang w:val="en-CA"/>
              </w:rPr>
            </w:pPr>
          </w:p>
          <w:p w14:paraId="7BA3E3AC" w14:textId="77777777" w:rsidR="0018437F" w:rsidRPr="00AD404E" w:rsidRDefault="00D64C03">
            <w:pPr>
              <w:contextualSpacing/>
              <w:rPr>
                <w:rFonts w:eastAsia="Times New Roman"/>
                <w:lang w:val="en-CA"/>
              </w:rPr>
            </w:pPr>
            <w:hyperlink r:id="rId31" w:history="1">
              <w:r w:rsidR="009C25D2" w:rsidRPr="00AD404E">
                <w:rPr>
                  <w:rStyle w:val="Hyperlink"/>
                  <w:rFonts w:eastAsia="Times New Roman"/>
                  <w:lang w:val="en-CA"/>
                </w:rPr>
                <w:t>JVET-AG0137</w:t>
              </w:r>
            </w:hyperlink>
          </w:p>
        </w:tc>
        <w:tc>
          <w:tcPr>
            <w:tcW w:w="1484" w:type="dxa"/>
          </w:tcPr>
          <w:p w14:paraId="7BA3E3AD" w14:textId="77777777" w:rsidR="0018437F" w:rsidRPr="00AD404E" w:rsidRDefault="009C25D2">
            <w:pPr>
              <w:spacing w:before="0"/>
              <w:rPr>
                <w:rFonts w:eastAsia="Times New Roman"/>
                <w:lang w:val="en-CA"/>
              </w:rPr>
            </w:pPr>
            <w:r w:rsidRPr="00AD404E">
              <w:rPr>
                <w:rFonts w:eastAsia="Times New Roman"/>
                <w:lang w:val="en-CA"/>
              </w:rPr>
              <w:t>F. Wang,</w:t>
            </w:r>
          </w:p>
          <w:p w14:paraId="7BA3E3AE" w14:textId="77777777" w:rsidR="0018437F" w:rsidRPr="00AD404E" w:rsidRDefault="009C25D2">
            <w:pPr>
              <w:spacing w:before="0"/>
              <w:rPr>
                <w:rFonts w:eastAsia="Times New Roman"/>
                <w:lang w:val="en-CA"/>
              </w:rPr>
            </w:pPr>
            <w:r w:rsidRPr="00AD404E">
              <w:rPr>
                <w:rFonts w:eastAsia="Times New Roman"/>
                <w:lang w:val="en-CA"/>
              </w:rPr>
              <w:t>L. Zhang</w:t>
            </w:r>
          </w:p>
          <w:p w14:paraId="7BA3E3AF" w14:textId="29F6797A" w:rsidR="0018437F" w:rsidRPr="00AD404E" w:rsidRDefault="009C25D2">
            <w:pPr>
              <w:spacing w:before="0"/>
              <w:rPr>
                <w:rFonts w:eastAsia="Times New Roman"/>
                <w:lang w:val="en-CA"/>
              </w:rPr>
            </w:pPr>
            <w:r w:rsidRPr="00AD404E">
              <w:rPr>
                <w:rFonts w:eastAsia="Times New Roman"/>
                <w:lang w:val="en-CA"/>
              </w:rPr>
              <w:t>(OPPO)</w:t>
            </w:r>
          </w:p>
          <w:p w14:paraId="7BA3E3B0" w14:textId="77777777" w:rsidR="0018437F" w:rsidRPr="00AD404E" w:rsidRDefault="0018437F">
            <w:pPr>
              <w:spacing w:before="0"/>
              <w:rPr>
                <w:rFonts w:eastAsia="Times New Roman"/>
                <w:lang w:val="en-CA"/>
              </w:rPr>
            </w:pPr>
          </w:p>
          <w:p w14:paraId="7BA3E3B1" w14:textId="77777777" w:rsidR="0018437F" w:rsidRPr="00AD404E" w:rsidRDefault="00D64C03">
            <w:pPr>
              <w:spacing w:before="0"/>
              <w:rPr>
                <w:rFonts w:eastAsia="Times New Roman"/>
                <w:lang w:val="en-CA"/>
              </w:rPr>
            </w:pPr>
            <w:hyperlink r:id="rId32" w:history="1">
              <w:r w:rsidR="009C25D2" w:rsidRPr="00AD404E">
                <w:rPr>
                  <w:rStyle w:val="Hyperlink"/>
                  <w:rFonts w:eastAsia="Times New Roman"/>
                  <w:lang w:val="en-CA"/>
                </w:rPr>
                <w:t>JVET-AG0274</w:t>
              </w:r>
            </w:hyperlink>
          </w:p>
        </w:tc>
      </w:tr>
      <w:tr w:rsidR="0018437F" w:rsidRPr="00AD404E" w14:paraId="7BA3E3BD" w14:textId="77777777">
        <w:trPr>
          <w:trHeight w:val="699"/>
        </w:trPr>
        <w:tc>
          <w:tcPr>
            <w:tcW w:w="805" w:type="dxa"/>
          </w:tcPr>
          <w:p w14:paraId="7BA3E3B3" w14:textId="77777777" w:rsidR="0018437F" w:rsidRPr="00AD404E" w:rsidRDefault="009C25D2">
            <w:pPr>
              <w:rPr>
                <w:rFonts w:eastAsia="Times New Roman"/>
                <w:lang w:val="en-CA"/>
              </w:rPr>
            </w:pPr>
            <w:r w:rsidRPr="00AD404E">
              <w:rPr>
                <w:rFonts w:eastAsia="Times New Roman"/>
                <w:lang w:val="en-CA"/>
              </w:rPr>
              <w:t>1.7b</w:t>
            </w:r>
          </w:p>
        </w:tc>
        <w:tc>
          <w:tcPr>
            <w:tcW w:w="6110" w:type="dxa"/>
          </w:tcPr>
          <w:p w14:paraId="7BA3E3B4" w14:textId="77777777" w:rsidR="0018437F" w:rsidRPr="00AD404E" w:rsidRDefault="009C25D2">
            <w:pPr>
              <w:rPr>
                <w:rFonts w:eastAsia="Times New Roman"/>
                <w:lang w:val="en-CA"/>
              </w:rPr>
            </w:pPr>
            <w:r w:rsidRPr="00AD404E">
              <w:rPr>
                <w:rFonts w:eastAsia="Times New Roman"/>
                <w:lang w:val="en-CA"/>
              </w:rPr>
              <w:t>Test 1.7a + Test 1.2</w:t>
            </w:r>
          </w:p>
        </w:tc>
        <w:tc>
          <w:tcPr>
            <w:tcW w:w="1557" w:type="dxa"/>
          </w:tcPr>
          <w:p w14:paraId="7BA3E3B5" w14:textId="77777777" w:rsidR="0018437F" w:rsidRPr="00AD404E" w:rsidRDefault="009C25D2">
            <w:pPr>
              <w:contextualSpacing/>
              <w:rPr>
                <w:rFonts w:eastAsia="Times New Roman"/>
                <w:lang w:val="en-CA"/>
              </w:rPr>
            </w:pPr>
            <w:r w:rsidRPr="00AD404E">
              <w:rPr>
                <w:rFonts w:eastAsia="Times New Roman"/>
                <w:lang w:val="en-CA"/>
              </w:rPr>
              <w:t>F. Le Léannec (</w:t>
            </w:r>
            <w:proofErr w:type="spellStart"/>
            <w:r w:rsidRPr="00AD404E">
              <w:rPr>
                <w:rFonts w:eastAsia="Times New Roman"/>
                <w:lang w:val="en-CA"/>
              </w:rPr>
              <w:t>InterDigital</w:t>
            </w:r>
            <w:proofErr w:type="spellEnd"/>
            <w:r w:rsidRPr="00AD404E">
              <w:rPr>
                <w:rFonts w:eastAsia="Times New Roman"/>
                <w:lang w:val="en-CA"/>
              </w:rPr>
              <w:t>)</w:t>
            </w:r>
          </w:p>
          <w:p w14:paraId="7BA3E3B6" w14:textId="77777777" w:rsidR="0018437F" w:rsidRPr="00AD404E" w:rsidRDefault="0018437F">
            <w:pPr>
              <w:contextualSpacing/>
              <w:rPr>
                <w:rFonts w:eastAsia="Times New Roman"/>
                <w:lang w:val="en-CA"/>
              </w:rPr>
            </w:pPr>
          </w:p>
          <w:p w14:paraId="7BA3E3B7" w14:textId="77777777" w:rsidR="0018437F" w:rsidRPr="00AD404E" w:rsidRDefault="00D64C03">
            <w:pPr>
              <w:contextualSpacing/>
              <w:rPr>
                <w:rFonts w:eastAsia="Times New Roman"/>
                <w:lang w:val="en-CA"/>
              </w:rPr>
            </w:pPr>
            <w:hyperlink r:id="rId33" w:history="1">
              <w:r w:rsidR="009C25D2" w:rsidRPr="00AD404E">
                <w:rPr>
                  <w:rStyle w:val="Hyperlink"/>
                  <w:rFonts w:eastAsia="Times New Roman"/>
                  <w:lang w:val="en-CA"/>
                </w:rPr>
                <w:t>JVET-AG0137</w:t>
              </w:r>
            </w:hyperlink>
          </w:p>
        </w:tc>
        <w:tc>
          <w:tcPr>
            <w:tcW w:w="1484" w:type="dxa"/>
          </w:tcPr>
          <w:p w14:paraId="7BA3E3B8" w14:textId="77777777" w:rsidR="0018437F" w:rsidRPr="00AD404E" w:rsidRDefault="009C25D2">
            <w:pPr>
              <w:spacing w:before="0"/>
              <w:rPr>
                <w:rFonts w:eastAsia="Times New Roman"/>
                <w:lang w:val="en-CA"/>
              </w:rPr>
            </w:pPr>
            <w:r w:rsidRPr="00AD404E">
              <w:rPr>
                <w:rFonts w:eastAsia="Times New Roman"/>
                <w:lang w:val="en-CA"/>
              </w:rPr>
              <w:t>F. Wang,</w:t>
            </w:r>
          </w:p>
          <w:p w14:paraId="7BA3E3B9" w14:textId="77777777" w:rsidR="0018437F" w:rsidRPr="00AD404E" w:rsidRDefault="009C25D2">
            <w:pPr>
              <w:spacing w:before="0"/>
              <w:rPr>
                <w:rFonts w:eastAsia="Times New Roman"/>
                <w:lang w:val="en-CA"/>
              </w:rPr>
            </w:pPr>
            <w:r w:rsidRPr="00AD404E">
              <w:rPr>
                <w:rFonts w:eastAsia="Times New Roman"/>
                <w:lang w:val="en-CA"/>
              </w:rPr>
              <w:t>L. Zhang</w:t>
            </w:r>
          </w:p>
          <w:p w14:paraId="7BA3E3BA" w14:textId="6F9F0699" w:rsidR="0018437F" w:rsidRPr="00AD404E" w:rsidRDefault="009C25D2">
            <w:pPr>
              <w:spacing w:before="0"/>
              <w:rPr>
                <w:rFonts w:eastAsia="Times New Roman"/>
                <w:lang w:val="en-CA"/>
              </w:rPr>
            </w:pPr>
            <w:r w:rsidRPr="00AD404E">
              <w:rPr>
                <w:rFonts w:eastAsia="Times New Roman"/>
                <w:lang w:val="en-CA"/>
              </w:rPr>
              <w:t>(OPPO)</w:t>
            </w:r>
          </w:p>
          <w:p w14:paraId="7BA3E3BB" w14:textId="77777777" w:rsidR="0018437F" w:rsidRPr="00AD404E" w:rsidRDefault="0018437F">
            <w:pPr>
              <w:spacing w:before="0"/>
              <w:rPr>
                <w:rFonts w:eastAsia="Times New Roman"/>
                <w:lang w:val="en-CA"/>
              </w:rPr>
            </w:pPr>
          </w:p>
          <w:p w14:paraId="7BA3E3BC" w14:textId="77777777" w:rsidR="0018437F" w:rsidRPr="00AD404E" w:rsidRDefault="00D64C03">
            <w:pPr>
              <w:spacing w:before="0"/>
              <w:rPr>
                <w:rFonts w:eastAsia="Times New Roman"/>
                <w:lang w:val="en-CA"/>
              </w:rPr>
            </w:pPr>
            <w:hyperlink r:id="rId34" w:history="1">
              <w:r w:rsidR="009C25D2" w:rsidRPr="00AD404E">
                <w:rPr>
                  <w:rStyle w:val="Hyperlink"/>
                  <w:rFonts w:eastAsia="Times New Roman"/>
                  <w:lang w:val="en-CA"/>
                </w:rPr>
                <w:t>JVET-AG0274</w:t>
              </w:r>
            </w:hyperlink>
          </w:p>
        </w:tc>
      </w:tr>
      <w:tr w:rsidR="0018437F" w:rsidRPr="00AD404E" w14:paraId="7BA3E3CC" w14:textId="77777777">
        <w:trPr>
          <w:trHeight w:val="699"/>
        </w:trPr>
        <w:tc>
          <w:tcPr>
            <w:tcW w:w="805" w:type="dxa"/>
          </w:tcPr>
          <w:p w14:paraId="7BA3E3BE"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AD404E">
              <w:rPr>
                <w:rFonts w:eastAsia="Times New Roman"/>
                <w:color w:val="000000"/>
                <w:lang w:val="en-CA"/>
              </w:rPr>
              <w:t>1.8a</w:t>
            </w:r>
          </w:p>
        </w:tc>
        <w:tc>
          <w:tcPr>
            <w:tcW w:w="6110" w:type="dxa"/>
          </w:tcPr>
          <w:p w14:paraId="7BA3E3BF"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AD404E">
              <w:rPr>
                <w:rFonts w:eastAsia="Times New Roman"/>
                <w:color w:val="000000"/>
                <w:lang w:val="en-CA"/>
              </w:rPr>
              <w:t xml:space="preserve">The length of the </w:t>
            </w:r>
            <w:proofErr w:type="gramStart"/>
            <w:r w:rsidRPr="00AD404E">
              <w:rPr>
                <w:rFonts w:eastAsia="Times New Roman"/>
                <w:color w:val="000000"/>
                <w:lang w:val="en-CA"/>
              </w:rPr>
              <w:t>auto-relocated</w:t>
            </w:r>
            <w:proofErr w:type="gramEnd"/>
            <w:r w:rsidRPr="00AD404E">
              <w:rPr>
                <w:rFonts w:eastAsia="Times New Roman"/>
                <w:color w:val="000000"/>
                <w:lang w:val="en-CA"/>
              </w:rPr>
              <w:t xml:space="preserve"> BVP trace path is 1 (</w:t>
            </w:r>
            <w:proofErr w:type="spellStart"/>
            <w:r w:rsidRPr="00AD404E">
              <w:rPr>
                <w:rFonts w:eastAsia="Times New Roman"/>
                <w:color w:val="000000"/>
                <w:lang w:val="en-CA"/>
              </w:rPr>
              <w:t>i.e</w:t>
            </w:r>
            <w:proofErr w:type="spellEnd"/>
            <w:r w:rsidRPr="00AD404E">
              <w:rPr>
                <w:rFonts w:eastAsia="Times New Roman"/>
                <w:color w:val="000000"/>
                <w:lang w:val="en-CA"/>
              </w:rPr>
              <w:t>, n=1)</w:t>
            </w:r>
          </w:p>
        </w:tc>
        <w:tc>
          <w:tcPr>
            <w:tcW w:w="1557" w:type="dxa"/>
          </w:tcPr>
          <w:p w14:paraId="7BA3E3C0"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AD404E">
              <w:rPr>
                <w:rFonts w:eastAsia="Times New Roman"/>
                <w:color w:val="000000"/>
                <w:lang w:val="en-CA"/>
              </w:rPr>
              <w:t>N. Zhang</w:t>
            </w:r>
          </w:p>
          <w:p w14:paraId="7BA3E3C1"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AD404E">
              <w:rPr>
                <w:rFonts w:eastAsia="Times New Roman"/>
                <w:color w:val="000000"/>
                <w:lang w:val="en-CA"/>
              </w:rPr>
              <w:t>(</w:t>
            </w:r>
            <w:proofErr w:type="spellStart"/>
            <w:r w:rsidRPr="00AD404E">
              <w:rPr>
                <w:rFonts w:eastAsia="Times New Roman"/>
                <w:color w:val="000000"/>
                <w:lang w:val="en-CA"/>
              </w:rPr>
              <w:t>Bytedance</w:t>
            </w:r>
            <w:proofErr w:type="spellEnd"/>
            <w:r w:rsidRPr="00AD404E">
              <w:rPr>
                <w:rFonts w:eastAsia="Times New Roman"/>
                <w:color w:val="000000"/>
                <w:lang w:val="en-CA"/>
              </w:rPr>
              <w:t>)</w:t>
            </w:r>
          </w:p>
          <w:p w14:paraId="7BA3E3C2"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p>
          <w:p w14:paraId="7BA3E3C3" w14:textId="77777777" w:rsidR="0018437F" w:rsidRPr="00AD404E" w:rsidRDefault="00D64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hyperlink r:id="rId35" w:history="1">
              <w:r w:rsidR="009C25D2" w:rsidRPr="00AD404E">
                <w:rPr>
                  <w:rStyle w:val="Hyperlink"/>
                  <w:lang w:val="en-CA"/>
                </w:rPr>
                <w:t>JVET-AG0091</w:t>
              </w:r>
            </w:hyperlink>
          </w:p>
        </w:tc>
        <w:tc>
          <w:tcPr>
            <w:tcW w:w="1484" w:type="dxa"/>
          </w:tcPr>
          <w:p w14:paraId="7BA3E3C4" w14:textId="77777777" w:rsidR="0018437F" w:rsidRPr="00AD404E" w:rsidRDefault="009C25D2">
            <w:pPr>
              <w:spacing w:before="0"/>
              <w:rPr>
                <w:rFonts w:eastAsia="Times New Roman"/>
                <w:lang w:val="en-CA"/>
              </w:rPr>
            </w:pPr>
            <w:r w:rsidRPr="00AD404E">
              <w:rPr>
                <w:rFonts w:eastAsia="Times New Roman"/>
                <w:lang w:val="en-CA"/>
              </w:rPr>
              <w:t>D. Ruiz Coll, (</w:t>
            </w:r>
            <w:proofErr w:type="spellStart"/>
            <w:r w:rsidRPr="00AD404E">
              <w:rPr>
                <w:rFonts w:eastAsia="Times New Roman"/>
                <w:lang w:val="en-CA"/>
              </w:rPr>
              <w:t>Ofinno</w:t>
            </w:r>
            <w:proofErr w:type="spellEnd"/>
            <w:r w:rsidRPr="00AD404E">
              <w:rPr>
                <w:rFonts w:eastAsia="Times New Roman"/>
                <w:lang w:val="en-CA"/>
              </w:rPr>
              <w:t>)</w:t>
            </w:r>
          </w:p>
          <w:p w14:paraId="7BA3E3C5" w14:textId="77777777" w:rsidR="0018437F" w:rsidRPr="00AD404E" w:rsidRDefault="0018437F">
            <w:pPr>
              <w:spacing w:before="0"/>
              <w:rPr>
                <w:rFonts w:eastAsia="Times New Roman"/>
                <w:lang w:val="en-CA"/>
              </w:rPr>
            </w:pPr>
          </w:p>
          <w:p w14:paraId="7BA3E3C6" w14:textId="77777777" w:rsidR="0018437F" w:rsidRPr="00AD404E" w:rsidRDefault="00D64C03">
            <w:pPr>
              <w:spacing w:before="0"/>
              <w:rPr>
                <w:lang w:val="en-CA"/>
              </w:rPr>
            </w:pPr>
            <w:hyperlink r:id="rId36" w:history="1">
              <w:r w:rsidR="009C25D2" w:rsidRPr="00AD404E">
                <w:rPr>
                  <w:rStyle w:val="Hyperlink"/>
                  <w:rFonts w:eastAsia="Times New Roman"/>
                  <w:lang w:val="en-CA"/>
                </w:rPr>
                <w:t>JVET-AG0134</w:t>
              </w:r>
            </w:hyperlink>
          </w:p>
          <w:p w14:paraId="7BA3E3C7" w14:textId="77777777" w:rsidR="0018437F" w:rsidRPr="00AD404E" w:rsidRDefault="0018437F">
            <w:pPr>
              <w:spacing w:before="0"/>
              <w:rPr>
                <w:rFonts w:eastAsia="Times New Roman"/>
                <w:lang w:val="en-CA"/>
              </w:rPr>
            </w:pPr>
          </w:p>
          <w:p w14:paraId="7BA3E3C8" w14:textId="77777777" w:rsidR="0018437F" w:rsidRPr="00AD404E" w:rsidRDefault="009C25D2">
            <w:pPr>
              <w:spacing w:before="0"/>
              <w:rPr>
                <w:rFonts w:eastAsia="Times New Roman"/>
                <w:lang w:val="en-CA"/>
              </w:rPr>
            </w:pPr>
            <w:r w:rsidRPr="00AD404E">
              <w:rPr>
                <w:rFonts w:eastAsia="Times New Roman"/>
                <w:lang w:val="en-CA"/>
              </w:rPr>
              <w:t>Y. Kidani,</w:t>
            </w:r>
          </w:p>
          <w:p w14:paraId="7BA3E3C9" w14:textId="77777777" w:rsidR="0018437F" w:rsidRPr="00AD404E" w:rsidRDefault="009C25D2">
            <w:pPr>
              <w:spacing w:before="0"/>
              <w:rPr>
                <w:lang w:val="en-CA"/>
              </w:rPr>
            </w:pPr>
            <w:r w:rsidRPr="00AD404E">
              <w:rPr>
                <w:rFonts w:eastAsia="Times New Roman"/>
                <w:lang w:val="en-CA"/>
              </w:rPr>
              <w:t>(KDDI)</w:t>
            </w:r>
          </w:p>
          <w:p w14:paraId="7BA3E3CA" w14:textId="77777777" w:rsidR="0018437F" w:rsidRPr="00AD404E" w:rsidRDefault="0018437F">
            <w:pPr>
              <w:spacing w:before="0"/>
              <w:rPr>
                <w:rFonts w:eastAsia="Times New Roman"/>
                <w:lang w:val="en-CA"/>
              </w:rPr>
            </w:pPr>
          </w:p>
          <w:p w14:paraId="7BA3E3CB" w14:textId="77777777" w:rsidR="0018437F" w:rsidRPr="00AD404E" w:rsidRDefault="00D64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Style w:val="Hyperlink"/>
                <w:rFonts w:eastAsia="Times New Roman"/>
                <w:lang w:val="en-CA"/>
              </w:rPr>
            </w:pPr>
            <w:hyperlink r:id="rId37" w:history="1">
              <w:r w:rsidR="009C25D2" w:rsidRPr="00AD404E">
                <w:rPr>
                  <w:rStyle w:val="Hyperlink"/>
                  <w:rFonts w:eastAsia="Times New Roman"/>
                  <w:lang w:val="en-CA"/>
                </w:rPr>
                <w:t>JVET-AG0225</w:t>
              </w:r>
            </w:hyperlink>
          </w:p>
        </w:tc>
      </w:tr>
      <w:tr w:rsidR="0018437F" w:rsidRPr="00AD404E" w14:paraId="7BA3E3DB" w14:textId="77777777">
        <w:trPr>
          <w:trHeight w:val="699"/>
        </w:trPr>
        <w:tc>
          <w:tcPr>
            <w:tcW w:w="805" w:type="dxa"/>
          </w:tcPr>
          <w:p w14:paraId="7BA3E3CD"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AD404E">
              <w:rPr>
                <w:rFonts w:eastAsia="Times New Roman"/>
                <w:color w:val="000000"/>
                <w:lang w:val="en-CA"/>
              </w:rPr>
              <w:lastRenderedPageBreak/>
              <w:t>1.8b</w:t>
            </w:r>
          </w:p>
        </w:tc>
        <w:tc>
          <w:tcPr>
            <w:tcW w:w="6110" w:type="dxa"/>
          </w:tcPr>
          <w:p w14:paraId="7BA3E3CE"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AD404E">
              <w:rPr>
                <w:rFonts w:eastAsia="Times New Roman"/>
                <w:color w:val="000000"/>
                <w:lang w:val="en-CA"/>
              </w:rPr>
              <w:t xml:space="preserve">The length of the </w:t>
            </w:r>
            <w:proofErr w:type="gramStart"/>
            <w:r w:rsidRPr="00AD404E">
              <w:rPr>
                <w:rFonts w:eastAsia="Times New Roman"/>
                <w:color w:val="000000"/>
                <w:lang w:val="en-CA"/>
              </w:rPr>
              <w:t>auto-relocated</w:t>
            </w:r>
            <w:proofErr w:type="gramEnd"/>
            <w:r w:rsidRPr="00AD404E">
              <w:rPr>
                <w:rFonts w:eastAsia="Times New Roman"/>
                <w:color w:val="000000"/>
                <w:lang w:val="en-CA"/>
              </w:rPr>
              <w:t xml:space="preserve"> BVP trace path is 2 (</w:t>
            </w:r>
            <w:proofErr w:type="spellStart"/>
            <w:r w:rsidRPr="00AD404E">
              <w:rPr>
                <w:rFonts w:eastAsia="Times New Roman"/>
                <w:color w:val="000000"/>
                <w:lang w:val="en-CA"/>
              </w:rPr>
              <w:t>i.e</w:t>
            </w:r>
            <w:proofErr w:type="spellEnd"/>
            <w:r w:rsidRPr="00AD404E">
              <w:rPr>
                <w:rFonts w:eastAsia="Times New Roman"/>
                <w:color w:val="000000"/>
                <w:lang w:val="en-CA"/>
              </w:rPr>
              <w:t>, n=2)</w:t>
            </w:r>
          </w:p>
        </w:tc>
        <w:tc>
          <w:tcPr>
            <w:tcW w:w="1557" w:type="dxa"/>
          </w:tcPr>
          <w:p w14:paraId="7BA3E3CF"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AD404E">
              <w:rPr>
                <w:rFonts w:eastAsia="Times New Roman"/>
                <w:color w:val="000000"/>
                <w:lang w:val="en-CA"/>
              </w:rPr>
              <w:t>N. Zhang</w:t>
            </w:r>
          </w:p>
          <w:p w14:paraId="7BA3E3D0"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AD404E">
              <w:rPr>
                <w:rFonts w:eastAsia="Times New Roman"/>
                <w:color w:val="000000"/>
                <w:lang w:val="en-CA"/>
              </w:rPr>
              <w:t>(</w:t>
            </w:r>
            <w:proofErr w:type="spellStart"/>
            <w:r w:rsidRPr="00AD404E">
              <w:rPr>
                <w:rFonts w:eastAsia="Times New Roman"/>
                <w:color w:val="000000"/>
                <w:lang w:val="en-CA"/>
              </w:rPr>
              <w:t>Bytedance</w:t>
            </w:r>
            <w:proofErr w:type="spellEnd"/>
            <w:r w:rsidRPr="00AD404E">
              <w:rPr>
                <w:rFonts w:eastAsia="Times New Roman"/>
                <w:color w:val="000000"/>
                <w:lang w:val="en-CA"/>
              </w:rPr>
              <w:t>)</w:t>
            </w:r>
          </w:p>
          <w:p w14:paraId="7BA3E3D1"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p>
          <w:p w14:paraId="7BA3E3D2" w14:textId="77777777" w:rsidR="0018437F" w:rsidRPr="00AD404E" w:rsidRDefault="00D64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hyperlink r:id="rId38" w:history="1">
              <w:r w:rsidR="009C25D2" w:rsidRPr="00AD404E">
                <w:rPr>
                  <w:rStyle w:val="Hyperlink"/>
                  <w:lang w:val="en-CA"/>
                </w:rPr>
                <w:t>JVET-AG0091</w:t>
              </w:r>
            </w:hyperlink>
          </w:p>
        </w:tc>
        <w:tc>
          <w:tcPr>
            <w:tcW w:w="1484" w:type="dxa"/>
          </w:tcPr>
          <w:p w14:paraId="7BA3E3D3" w14:textId="77777777" w:rsidR="0018437F" w:rsidRPr="00AD404E" w:rsidRDefault="009C25D2">
            <w:pPr>
              <w:spacing w:before="0"/>
              <w:rPr>
                <w:rFonts w:eastAsia="Times New Roman"/>
                <w:lang w:val="en-CA"/>
              </w:rPr>
            </w:pPr>
            <w:r w:rsidRPr="00AD404E">
              <w:rPr>
                <w:rFonts w:eastAsia="Times New Roman"/>
                <w:lang w:val="en-CA"/>
              </w:rPr>
              <w:t>D. Ruiz Coll, (</w:t>
            </w:r>
            <w:proofErr w:type="spellStart"/>
            <w:r w:rsidRPr="00AD404E">
              <w:rPr>
                <w:rFonts w:eastAsia="Times New Roman"/>
                <w:lang w:val="en-CA"/>
              </w:rPr>
              <w:t>Ofinno</w:t>
            </w:r>
            <w:proofErr w:type="spellEnd"/>
            <w:r w:rsidRPr="00AD404E">
              <w:rPr>
                <w:rFonts w:eastAsia="Times New Roman"/>
                <w:lang w:val="en-CA"/>
              </w:rPr>
              <w:t>)</w:t>
            </w:r>
          </w:p>
          <w:p w14:paraId="7BA3E3D4" w14:textId="77777777" w:rsidR="0018437F" w:rsidRPr="00AD404E" w:rsidRDefault="0018437F">
            <w:pPr>
              <w:spacing w:before="0"/>
              <w:rPr>
                <w:rFonts w:eastAsia="Times New Roman"/>
                <w:lang w:val="en-CA"/>
              </w:rPr>
            </w:pPr>
          </w:p>
          <w:p w14:paraId="7BA3E3D5" w14:textId="77777777" w:rsidR="0018437F" w:rsidRPr="00AD404E" w:rsidRDefault="00D64C03">
            <w:pPr>
              <w:spacing w:before="0"/>
              <w:rPr>
                <w:lang w:val="en-CA"/>
              </w:rPr>
            </w:pPr>
            <w:hyperlink r:id="rId39" w:history="1">
              <w:r w:rsidR="009C25D2" w:rsidRPr="00AD404E">
                <w:rPr>
                  <w:rStyle w:val="Hyperlink"/>
                  <w:rFonts w:eastAsia="Times New Roman"/>
                  <w:lang w:val="en-CA"/>
                </w:rPr>
                <w:t>JVET-AG0134</w:t>
              </w:r>
            </w:hyperlink>
          </w:p>
          <w:p w14:paraId="7BA3E3D6" w14:textId="77777777" w:rsidR="0018437F" w:rsidRPr="00AD404E" w:rsidRDefault="0018437F">
            <w:pPr>
              <w:spacing w:before="0"/>
              <w:rPr>
                <w:rFonts w:eastAsia="Times New Roman"/>
                <w:lang w:val="en-CA"/>
              </w:rPr>
            </w:pPr>
          </w:p>
          <w:p w14:paraId="7BA3E3D7" w14:textId="77777777" w:rsidR="0018437F" w:rsidRPr="00AD404E" w:rsidRDefault="009C25D2">
            <w:pPr>
              <w:spacing w:before="0"/>
              <w:rPr>
                <w:rFonts w:eastAsia="Times New Roman"/>
                <w:lang w:val="en-CA"/>
              </w:rPr>
            </w:pPr>
            <w:r w:rsidRPr="00AD404E">
              <w:rPr>
                <w:rFonts w:eastAsia="Times New Roman"/>
                <w:lang w:val="en-CA"/>
              </w:rPr>
              <w:t>Y. Kidani,</w:t>
            </w:r>
          </w:p>
          <w:p w14:paraId="7BA3E3D8" w14:textId="77777777" w:rsidR="0018437F" w:rsidRPr="00AD404E" w:rsidRDefault="009C25D2">
            <w:pPr>
              <w:spacing w:before="0"/>
              <w:rPr>
                <w:rFonts w:eastAsia="Times New Roman"/>
                <w:lang w:val="en-CA"/>
              </w:rPr>
            </w:pPr>
            <w:r w:rsidRPr="00AD404E">
              <w:rPr>
                <w:rFonts w:eastAsia="Times New Roman"/>
                <w:lang w:val="en-CA"/>
              </w:rPr>
              <w:t>(KDDI)</w:t>
            </w:r>
          </w:p>
          <w:p w14:paraId="7BA3E3D9" w14:textId="77777777" w:rsidR="0018437F" w:rsidRPr="00AD404E" w:rsidRDefault="0018437F">
            <w:pPr>
              <w:spacing w:before="0"/>
              <w:rPr>
                <w:rFonts w:eastAsia="Times New Roman"/>
                <w:lang w:val="en-CA"/>
              </w:rPr>
            </w:pPr>
          </w:p>
          <w:p w14:paraId="7BA3E3DA" w14:textId="77777777" w:rsidR="0018437F" w:rsidRPr="00AD404E" w:rsidRDefault="00D64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hyperlink r:id="rId40" w:history="1">
              <w:r w:rsidR="009C25D2" w:rsidRPr="00AD404E">
                <w:rPr>
                  <w:rStyle w:val="Hyperlink"/>
                  <w:rFonts w:eastAsia="Times New Roman"/>
                  <w:lang w:val="en-CA"/>
                </w:rPr>
                <w:t>JVET-AG0225</w:t>
              </w:r>
            </w:hyperlink>
          </w:p>
        </w:tc>
      </w:tr>
      <w:tr w:rsidR="0018437F" w:rsidRPr="00AD404E" w14:paraId="7BA3E3EA" w14:textId="77777777">
        <w:trPr>
          <w:trHeight w:val="699"/>
        </w:trPr>
        <w:tc>
          <w:tcPr>
            <w:tcW w:w="805" w:type="dxa"/>
          </w:tcPr>
          <w:p w14:paraId="7BA3E3DC"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AD404E">
              <w:rPr>
                <w:rFonts w:eastAsia="Times New Roman"/>
                <w:color w:val="000000"/>
                <w:lang w:val="en-CA"/>
              </w:rPr>
              <w:t>1.8c</w:t>
            </w:r>
          </w:p>
        </w:tc>
        <w:tc>
          <w:tcPr>
            <w:tcW w:w="6110" w:type="dxa"/>
          </w:tcPr>
          <w:p w14:paraId="7BA3E3DD"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AD404E">
              <w:rPr>
                <w:rFonts w:eastAsia="Times New Roman"/>
                <w:color w:val="000000"/>
                <w:lang w:val="en-CA"/>
              </w:rPr>
              <w:t xml:space="preserve">No constraint for the length of the </w:t>
            </w:r>
            <w:proofErr w:type="gramStart"/>
            <w:r w:rsidRPr="00AD404E">
              <w:rPr>
                <w:rFonts w:eastAsia="Times New Roman"/>
                <w:color w:val="000000"/>
                <w:lang w:val="en-CA"/>
              </w:rPr>
              <w:t>auto-relocated</w:t>
            </w:r>
            <w:proofErr w:type="gramEnd"/>
            <w:r w:rsidRPr="00AD404E">
              <w:rPr>
                <w:rFonts w:eastAsia="Times New Roman"/>
                <w:color w:val="000000"/>
                <w:lang w:val="en-CA"/>
              </w:rPr>
              <w:t xml:space="preserve"> BVP trace path</w:t>
            </w:r>
          </w:p>
        </w:tc>
        <w:tc>
          <w:tcPr>
            <w:tcW w:w="1557" w:type="dxa"/>
          </w:tcPr>
          <w:p w14:paraId="7BA3E3DE"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AD404E">
              <w:rPr>
                <w:rFonts w:eastAsia="Times New Roman"/>
                <w:color w:val="000000"/>
                <w:lang w:val="en-CA"/>
              </w:rPr>
              <w:t>N. Zhang</w:t>
            </w:r>
          </w:p>
          <w:p w14:paraId="7BA3E3DF"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AD404E">
              <w:rPr>
                <w:rFonts w:eastAsia="Times New Roman"/>
                <w:color w:val="000000"/>
                <w:lang w:val="en-CA"/>
              </w:rPr>
              <w:t>(</w:t>
            </w:r>
            <w:proofErr w:type="spellStart"/>
            <w:r w:rsidRPr="00AD404E">
              <w:rPr>
                <w:rFonts w:eastAsia="Times New Roman"/>
                <w:color w:val="000000"/>
                <w:lang w:val="en-CA"/>
              </w:rPr>
              <w:t>Bytedance</w:t>
            </w:r>
            <w:proofErr w:type="spellEnd"/>
            <w:r w:rsidRPr="00AD404E">
              <w:rPr>
                <w:rFonts w:eastAsia="Times New Roman"/>
                <w:color w:val="000000"/>
                <w:lang w:val="en-CA"/>
              </w:rPr>
              <w:t>)</w:t>
            </w:r>
          </w:p>
          <w:p w14:paraId="7BA3E3E0"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p>
          <w:p w14:paraId="7BA3E3E1" w14:textId="77777777" w:rsidR="0018437F" w:rsidRPr="00AD404E" w:rsidRDefault="00D64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hyperlink r:id="rId41" w:history="1">
              <w:r w:rsidR="009C25D2" w:rsidRPr="00AD404E">
                <w:rPr>
                  <w:rStyle w:val="Hyperlink"/>
                  <w:lang w:val="en-CA"/>
                </w:rPr>
                <w:t>JVET-AG0091</w:t>
              </w:r>
            </w:hyperlink>
          </w:p>
        </w:tc>
        <w:tc>
          <w:tcPr>
            <w:tcW w:w="1484" w:type="dxa"/>
          </w:tcPr>
          <w:p w14:paraId="7BA3E3E2" w14:textId="77777777" w:rsidR="0018437F" w:rsidRPr="00AD404E" w:rsidRDefault="009C25D2">
            <w:pPr>
              <w:spacing w:before="0"/>
              <w:rPr>
                <w:rFonts w:eastAsia="Times New Roman"/>
                <w:lang w:val="en-CA"/>
              </w:rPr>
            </w:pPr>
            <w:r w:rsidRPr="00AD404E">
              <w:rPr>
                <w:rFonts w:eastAsia="Times New Roman"/>
                <w:lang w:val="en-CA"/>
              </w:rPr>
              <w:t>D. Ruiz Coll, (</w:t>
            </w:r>
            <w:proofErr w:type="spellStart"/>
            <w:r w:rsidRPr="00AD404E">
              <w:rPr>
                <w:rFonts w:eastAsia="Times New Roman"/>
                <w:lang w:val="en-CA"/>
              </w:rPr>
              <w:t>Ofinno</w:t>
            </w:r>
            <w:proofErr w:type="spellEnd"/>
            <w:r w:rsidRPr="00AD404E">
              <w:rPr>
                <w:rFonts w:eastAsia="Times New Roman"/>
                <w:lang w:val="en-CA"/>
              </w:rPr>
              <w:t>)</w:t>
            </w:r>
          </w:p>
          <w:p w14:paraId="7BA3E3E3" w14:textId="77777777" w:rsidR="0018437F" w:rsidRPr="00AD404E" w:rsidRDefault="0018437F">
            <w:pPr>
              <w:spacing w:before="0"/>
              <w:rPr>
                <w:rFonts w:eastAsia="Times New Roman"/>
                <w:lang w:val="en-CA"/>
              </w:rPr>
            </w:pPr>
          </w:p>
          <w:p w14:paraId="7BA3E3E4" w14:textId="77777777" w:rsidR="0018437F" w:rsidRPr="00AD404E" w:rsidRDefault="00D64C03">
            <w:pPr>
              <w:spacing w:before="0"/>
              <w:rPr>
                <w:lang w:val="en-CA"/>
              </w:rPr>
            </w:pPr>
            <w:hyperlink r:id="rId42" w:history="1">
              <w:r w:rsidR="009C25D2" w:rsidRPr="00AD404E">
                <w:rPr>
                  <w:rStyle w:val="Hyperlink"/>
                  <w:rFonts w:eastAsia="Times New Roman"/>
                  <w:lang w:val="en-CA"/>
                </w:rPr>
                <w:t>JVET-AG0134</w:t>
              </w:r>
            </w:hyperlink>
          </w:p>
          <w:p w14:paraId="7BA3E3E5" w14:textId="77777777" w:rsidR="0018437F" w:rsidRPr="00AD404E" w:rsidRDefault="0018437F">
            <w:pPr>
              <w:spacing w:before="0"/>
              <w:rPr>
                <w:rFonts w:eastAsia="Times New Roman"/>
                <w:lang w:val="en-CA"/>
              </w:rPr>
            </w:pPr>
          </w:p>
          <w:p w14:paraId="7BA3E3E6" w14:textId="77777777" w:rsidR="0018437F" w:rsidRPr="00AD404E" w:rsidRDefault="009C25D2">
            <w:pPr>
              <w:spacing w:before="0"/>
              <w:rPr>
                <w:rFonts w:eastAsia="Times New Roman"/>
                <w:lang w:val="en-CA"/>
              </w:rPr>
            </w:pPr>
            <w:r w:rsidRPr="00AD404E">
              <w:rPr>
                <w:rFonts w:eastAsia="Times New Roman"/>
                <w:lang w:val="en-CA"/>
              </w:rPr>
              <w:t>Y. Kidani,</w:t>
            </w:r>
          </w:p>
          <w:p w14:paraId="7BA3E3E7" w14:textId="77777777" w:rsidR="0018437F" w:rsidRPr="00AD404E" w:rsidRDefault="009C25D2">
            <w:pPr>
              <w:spacing w:before="0"/>
              <w:rPr>
                <w:rFonts w:eastAsia="Times New Roman"/>
                <w:lang w:val="en-CA"/>
              </w:rPr>
            </w:pPr>
            <w:r w:rsidRPr="00AD404E">
              <w:rPr>
                <w:rFonts w:eastAsia="Times New Roman"/>
                <w:lang w:val="en-CA"/>
              </w:rPr>
              <w:t>(KDDI)</w:t>
            </w:r>
          </w:p>
          <w:p w14:paraId="7BA3E3E8" w14:textId="77777777" w:rsidR="0018437F" w:rsidRPr="00AD404E" w:rsidRDefault="0018437F">
            <w:pPr>
              <w:spacing w:before="0"/>
              <w:rPr>
                <w:rFonts w:eastAsia="Times New Roman"/>
                <w:lang w:val="en-CA"/>
              </w:rPr>
            </w:pPr>
          </w:p>
          <w:p w14:paraId="7BA3E3E9" w14:textId="77777777" w:rsidR="0018437F" w:rsidRPr="00AD404E" w:rsidRDefault="00D64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hyperlink r:id="rId43" w:history="1">
              <w:r w:rsidR="009C25D2" w:rsidRPr="00AD404E">
                <w:rPr>
                  <w:rStyle w:val="Hyperlink"/>
                  <w:rFonts w:eastAsia="Times New Roman"/>
                  <w:lang w:val="en-CA"/>
                </w:rPr>
                <w:t>JVET-AG0225</w:t>
              </w:r>
            </w:hyperlink>
          </w:p>
        </w:tc>
      </w:tr>
      <w:tr w:rsidR="0018437F" w:rsidRPr="00AD404E" w14:paraId="7BA3E3F5" w14:textId="77777777">
        <w:trPr>
          <w:trHeight w:val="699"/>
        </w:trPr>
        <w:tc>
          <w:tcPr>
            <w:tcW w:w="805" w:type="dxa"/>
          </w:tcPr>
          <w:p w14:paraId="7BA3E3EB"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color w:val="000000"/>
                <w:lang w:val="en-CA"/>
              </w:rPr>
            </w:pPr>
            <w:r w:rsidRPr="00AD404E">
              <w:rPr>
                <w:rFonts w:eastAsia="Times New Roman"/>
                <w:color w:val="000000"/>
                <w:lang w:val="en-CA"/>
              </w:rPr>
              <w:t>1.9</w:t>
            </w:r>
          </w:p>
        </w:tc>
        <w:tc>
          <w:tcPr>
            <w:tcW w:w="6110" w:type="dxa"/>
          </w:tcPr>
          <w:p w14:paraId="7BA3E3EC"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AD404E">
              <w:rPr>
                <w:rFonts w:eastAsia="Times New Roman"/>
                <w:lang w:val="en-CA"/>
              </w:rPr>
              <w:t>Intra TMP fusion probing</w:t>
            </w:r>
          </w:p>
        </w:tc>
        <w:tc>
          <w:tcPr>
            <w:tcW w:w="1557" w:type="dxa"/>
          </w:tcPr>
          <w:p w14:paraId="7BA3E3ED"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AD404E">
              <w:rPr>
                <w:rFonts w:eastAsia="Times New Roman"/>
                <w:color w:val="000000"/>
                <w:lang w:val="en-CA"/>
              </w:rPr>
              <w:t>J.-L. Lin</w:t>
            </w:r>
          </w:p>
          <w:p w14:paraId="7BA3E3EE"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AD404E">
              <w:rPr>
                <w:rFonts w:eastAsia="Times New Roman"/>
                <w:color w:val="000000"/>
                <w:lang w:val="en-CA"/>
              </w:rPr>
              <w:t>(Qualcomm)</w:t>
            </w:r>
          </w:p>
          <w:p w14:paraId="7BA3E3EF"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p>
          <w:p w14:paraId="7BA3E3F0" w14:textId="77777777" w:rsidR="0018437F" w:rsidRPr="00AD404E" w:rsidRDefault="00D64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hyperlink r:id="rId44" w:history="1">
              <w:r w:rsidR="009C25D2" w:rsidRPr="00AD404E">
                <w:rPr>
                  <w:rStyle w:val="Hyperlink"/>
                  <w:rFonts w:eastAsia="Times New Roman"/>
                  <w:lang w:val="en-CA"/>
                </w:rPr>
                <w:t>JVET-AG0118</w:t>
              </w:r>
            </w:hyperlink>
          </w:p>
        </w:tc>
        <w:tc>
          <w:tcPr>
            <w:tcW w:w="1484" w:type="dxa"/>
          </w:tcPr>
          <w:p w14:paraId="7BA3E3F1" w14:textId="77777777" w:rsidR="0018437F" w:rsidRPr="00AD404E" w:rsidRDefault="009C25D2">
            <w:pPr>
              <w:spacing w:before="0"/>
              <w:rPr>
                <w:rFonts w:eastAsia="Times New Roman"/>
                <w:lang w:val="en-CA"/>
              </w:rPr>
            </w:pPr>
            <w:r w:rsidRPr="00AD404E">
              <w:rPr>
                <w:rFonts w:eastAsia="Times New Roman"/>
                <w:lang w:val="en-CA"/>
              </w:rPr>
              <w:t>Z. Deng</w:t>
            </w:r>
          </w:p>
          <w:p w14:paraId="7BA3E3F2" w14:textId="77777777" w:rsidR="0018437F" w:rsidRPr="00AD404E" w:rsidRDefault="009C25D2">
            <w:pPr>
              <w:spacing w:before="0"/>
              <w:rPr>
                <w:rFonts w:eastAsia="Times New Roman"/>
                <w:lang w:val="en-CA"/>
              </w:rPr>
            </w:pPr>
            <w:r w:rsidRPr="00AD404E">
              <w:rPr>
                <w:rFonts w:eastAsia="Times New Roman"/>
                <w:lang w:val="en-CA"/>
              </w:rPr>
              <w:t>(</w:t>
            </w:r>
            <w:proofErr w:type="spellStart"/>
            <w:r w:rsidRPr="00AD404E">
              <w:rPr>
                <w:rFonts w:eastAsia="Times New Roman"/>
                <w:lang w:val="en-CA"/>
              </w:rPr>
              <w:t>Bytedance</w:t>
            </w:r>
            <w:proofErr w:type="spellEnd"/>
            <w:r w:rsidRPr="00AD404E">
              <w:rPr>
                <w:rFonts w:eastAsia="Times New Roman"/>
                <w:lang w:val="en-CA"/>
              </w:rPr>
              <w:t>)</w:t>
            </w:r>
          </w:p>
          <w:p w14:paraId="7BA3E3F3" w14:textId="77777777" w:rsidR="0018437F" w:rsidRPr="00AD404E" w:rsidRDefault="0018437F">
            <w:pPr>
              <w:spacing w:before="0"/>
              <w:rPr>
                <w:rFonts w:eastAsia="Times New Roman"/>
                <w:lang w:val="en-CA"/>
              </w:rPr>
            </w:pPr>
          </w:p>
          <w:p w14:paraId="7BA3E3F4" w14:textId="77777777" w:rsidR="0018437F" w:rsidRPr="00AD404E" w:rsidRDefault="009C25D2">
            <w:pPr>
              <w:spacing w:before="0"/>
              <w:rPr>
                <w:rFonts w:eastAsia="Times New Roman"/>
                <w:lang w:val="en-CA"/>
              </w:rPr>
            </w:pPr>
            <w:r w:rsidRPr="00AD404E">
              <w:rPr>
                <w:rFonts w:eastAsia="Times New Roman"/>
                <w:lang w:val="en-CA"/>
              </w:rPr>
              <w:t>JVET-AG0236</w:t>
            </w:r>
          </w:p>
        </w:tc>
      </w:tr>
      <w:tr w:rsidR="0018437F" w:rsidRPr="00AD404E" w14:paraId="7BA3E400" w14:textId="77777777">
        <w:trPr>
          <w:trHeight w:val="691"/>
        </w:trPr>
        <w:tc>
          <w:tcPr>
            <w:tcW w:w="805" w:type="dxa"/>
          </w:tcPr>
          <w:p w14:paraId="7BA3E3F6"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color w:val="000000"/>
                <w:lang w:val="en-CA"/>
              </w:rPr>
            </w:pPr>
            <w:r w:rsidRPr="00AD404E">
              <w:rPr>
                <w:rFonts w:eastAsia="Times New Roman"/>
                <w:color w:val="000000"/>
                <w:lang w:val="en-CA"/>
              </w:rPr>
              <w:t>1.10</w:t>
            </w:r>
          </w:p>
        </w:tc>
        <w:tc>
          <w:tcPr>
            <w:tcW w:w="6110" w:type="dxa"/>
          </w:tcPr>
          <w:p w14:paraId="7BA3E3F7"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44"/>
              </w:tabs>
              <w:rPr>
                <w:lang w:val="en-CA"/>
              </w:rPr>
            </w:pPr>
            <w:r w:rsidRPr="00AD404E">
              <w:rPr>
                <w:rFonts w:eastAsia="Times New Roman"/>
                <w:lang w:val="en-CA"/>
              </w:rPr>
              <w:t>Bilateral filtering for intra prediction</w:t>
            </w:r>
          </w:p>
        </w:tc>
        <w:tc>
          <w:tcPr>
            <w:tcW w:w="1557" w:type="dxa"/>
          </w:tcPr>
          <w:p w14:paraId="7BA3E3F8"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AD404E">
              <w:rPr>
                <w:rFonts w:eastAsia="Times New Roman"/>
                <w:color w:val="000000"/>
                <w:lang w:val="en-CA"/>
              </w:rPr>
              <w:t>W. Yin</w:t>
            </w:r>
          </w:p>
          <w:p w14:paraId="7BA3E3F9"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AD404E">
              <w:rPr>
                <w:rFonts w:eastAsia="Times New Roman"/>
                <w:color w:val="000000"/>
                <w:lang w:val="en-CA"/>
              </w:rPr>
              <w:t>(</w:t>
            </w:r>
            <w:proofErr w:type="spellStart"/>
            <w:r w:rsidRPr="00AD404E">
              <w:rPr>
                <w:rFonts w:eastAsia="Times New Roman"/>
                <w:color w:val="000000"/>
                <w:lang w:val="en-CA"/>
              </w:rPr>
              <w:t>Bytedance</w:t>
            </w:r>
            <w:proofErr w:type="spellEnd"/>
            <w:r w:rsidRPr="00AD404E">
              <w:rPr>
                <w:rFonts w:eastAsia="Times New Roman"/>
                <w:color w:val="000000"/>
                <w:lang w:val="en-CA"/>
              </w:rPr>
              <w:t>)</w:t>
            </w:r>
          </w:p>
          <w:p w14:paraId="7BA3E3FA"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p>
          <w:p w14:paraId="7BA3E3FB" w14:textId="77777777" w:rsidR="0018437F" w:rsidRPr="00AD404E" w:rsidRDefault="00D64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hyperlink r:id="rId45" w:history="1">
              <w:r w:rsidR="009C25D2" w:rsidRPr="00AD404E">
                <w:rPr>
                  <w:rStyle w:val="Hyperlink"/>
                  <w:rFonts w:eastAsia="Times New Roman"/>
                  <w:lang w:val="en-CA"/>
                </w:rPr>
                <w:t>JVET-AG0123</w:t>
              </w:r>
            </w:hyperlink>
          </w:p>
        </w:tc>
        <w:tc>
          <w:tcPr>
            <w:tcW w:w="1484" w:type="dxa"/>
          </w:tcPr>
          <w:p w14:paraId="7BA3E3FC" w14:textId="77777777" w:rsidR="0018437F" w:rsidRPr="00AD404E" w:rsidRDefault="009C25D2">
            <w:pPr>
              <w:spacing w:before="0"/>
              <w:rPr>
                <w:rFonts w:eastAsia="Times New Roman"/>
                <w:lang w:val="en-CA"/>
              </w:rPr>
            </w:pPr>
            <w:r w:rsidRPr="00AD404E">
              <w:rPr>
                <w:rFonts w:eastAsia="Times New Roman"/>
                <w:lang w:val="en-CA"/>
              </w:rPr>
              <w:t>X. Li</w:t>
            </w:r>
          </w:p>
          <w:p w14:paraId="7BA3E3FD" w14:textId="77777777" w:rsidR="0018437F" w:rsidRPr="00AD404E" w:rsidRDefault="009C25D2">
            <w:pPr>
              <w:spacing w:before="0"/>
              <w:rPr>
                <w:rFonts w:eastAsia="Times New Roman"/>
                <w:lang w:val="en-CA"/>
              </w:rPr>
            </w:pPr>
            <w:r w:rsidRPr="00AD404E">
              <w:rPr>
                <w:rFonts w:eastAsia="Times New Roman"/>
                <w:lang w:val="en-CA"/>
              </w:rPr>
              <w:t>(Alibaba)</w:t>
            </w:r>
          </w:p>
          <w:p w14:paraId="7BA3E3FE" w14:textId="77777777" w:rsidR="0018437F" w:rsidRPr="00AD404E" w:rsidRDefault="0018437F">
            <w:pPr>
              <w:spacing w:before="0"/>
              <w:rPr>
                <w:rFonts w:eastAsia="Times New Roman"/>
                <w:lang w:val="en-CA"/>
              </w:rPr>
            </w:pPr>
          </w:p>
          <w:p w14:paraId="7BA3E3FF" w14:textId="77777777" w:rsidR="0018437F" w:rsidRPr="00AD404E" w:rsidRDefault="009C25D2">
            <w:pPr>
              <w:spacing w:before="0"/>
              <w:rPr>
                <w:rFonts w:eastAsia="Times New Roman"/>
                <w:lang w:val="en-CA"/>
              </w:rPr>
            </w:pPr>
            <w:r w:rsidRPr="00AD404E">
              <w:rPr>
                <w:rFonts w:eastAsia="Times New Roman"/>
                <w:lang w:val="en-CA"/>
              </w:rPr>
              <w:t>JVET-AG0248</w:t>
            </w:r>
          </w:p>
        </w:tc>
      </w:tr>
      <w:tr w:rsidR="0018437F" w:rsidRPr="00AD404E" w14:paraId="7BA3E40B" w14:textId="77777777">
        <w:trPr>
          <w:trHeight w:val="832"/>
        </w:trPr>
        <w:tc>
          <w:tcPr>
            <w:tcW w:w="805" w:type="dxa"/>
          </w:tcPr>
          <w:p w14:paraId="7BA3E401"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color w:val="000000"/>
                <w:lang w:val="en-CA"/>
              </w:rPr>
            </w:pPr>
            <w:r w:rsidRPr="00AD404E">
              <w:rPr>
                <w:rFonts w:eastAsia="Times New Roman"/>
                <w:color w:val="000000"/>
                <w:lang w:val="en-CA"/>
              </w:rPr>
              <w:t>1.11a</w:t>
            </w:r>
          </w:p>
        </w:tc>
        <w:tc>
          <w:tcPr>
            <w:tcW w:w="6110" w:type="dxa"/>
          </w:tcPr>
          <w:p w14:paraId="7BA3E402"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44"/>
              </w:tabs>
              <w:rPr>
                <w:rFonts w:eastAsia="Times New Roman"/>
                <w:lang w:val="en-CA"/>
              </w:rPr>
            </w:pPr>
            <w:proofErr w:type="spellStart"/>
            <w:r w:rsidRPr="00AD404E">
              <w:rPr>
                <w:rFonts w:eastAsia="Times New Roman"/>
                <w:lang w:val="en-CA"/>
              </w:rPr>
              <w:t>IntraTMP</w:t>
            </w:r>
            <w:proofErr w:type="spellEnd"/>
            <w:r w:rsidRPr="00AD404E">
              <w:rPr>
                <w:rFonts w:eastAsia="Times New Roman"/>
                <w:lang w:val="en-CA"/>
              </w:rPr>
              <w:t xml:space="preserve"> search area extension with sampling factor proportional to CU distance</w:t>
            </w:r>
          </w:p>
        </w:tc>
        <w:tc>
          <w:tcPr>
            <w:tcW w:w="1557" w:type="dxa"/>
          </w:tcPr>
          <w:p w14:paraId="7BA3E403"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AD404E">
              <w:rPr>
                <w:rFonts w:eastAsia="Times New Roman"/>
                <w:color w:val="000000"/>
                <w:lang w:val="en-CA"/>
              </w:rPr>
              <w:t>D. Ruiz Coll</w:t>
            </w:r>
          </w:p>
          <w:p w14:paraId="7BA3E404"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AD404E">
              <w:rPr>
                <w:rFonts w:eastAsia="Times New Roman"/>
                <w:color w:val="000000"/>
                <w:lang w:val="en-CA"/>
              </w:rPr>
              <w:t>(</w:t>
            </w:r>
            <w:proofErr w:type="spellStart"/>
            <w:r w:rsidRPr="00AD404E">
              <w:rPr>
                <w:rFonts w:eastAsia="Times New Roman"/>
                <w:color w:val="000000"/>
                <w:lang w:val="en-CA"/>
              </w:rPr>
              <w:t>Ofinno</w:t>
            </w:r>
            <w:proofErr w:type="spellEnd"/>
            <w:r w:rsidRPr="00AD404E">
              <w:rPr>
                <w:rFonts w:eastAsia="Times New Roman"/>
                <w:color w:val="000000"/>
                <w:lang w:val="en-CA"/>
              </w:rPr>
              <w:t>)</w:t>
            </w:r>
          </w:p>
          <w:p w14:paraId="7BA3E405"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p>
          <w:p w14:paraId="7BA3E406" w14:textId="77777777" w:rsidR="0018437F" w:rsidRPr="00AD404E" w:rsidRDefault="00D64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hyperlink r:id="rId46" w:history="1">
              <w:r w:rsidR="009C25D2" w:rsidRPr="00AD404E">
                <w:rPr>
                  <w:rStyle w:val="Hyperlink"/>
                  <w:rFonts w:eastAsia="Times New Roman"/>
                  <w:lang w:val="en-CA"/>
                </w:rPr>
                <w:t>JVET-AG0131</w:t>
              </w:r>
            </w:hyperlink>
          </w:p>
        </w:tc>
        <w:tc>
          <w:tcPr>
            <w:tcW w:w="1484" w:type="dxa"/>
          </w:tcPr>
          <w:p w14:paraId="7BA3E407" w14:textId="77777777" w:rsidR="0018437F" w:rsidRPr="00AD404E" w:rsidRDefault="009C25D2">
            <w:pPr>
              <w:spacing w:before="0"/>
              <w:rPr>
                <w:rFonts w:eastAsia="Times New Roman"/>
                <w:lang w:val="en-CA"/>
              </w:rPr>
            </w:pPr>
            <w:r w:rsidRPr="00AD404E">
              <w:rPr>
                <w:rFonts w:eastAsia="Times New Roman"/>
                <w:lang w:val="en-CA"/>
              </w:rPr>
              <w:t>G. Verba</w:t>
            </w:r>
          </w:p>
          <w:p w14:paraId="7BA3E408" w14:textId="77777777" w:rsidR="0018437F" w:rsidRPr="00AD404E" w:rsidRDefault="009C25D2">
            <w:pPr>
              <w:spacing w:before="0"/>
              <w:rPr>
                <w:rFonts w:eastAsia="Times New Roman"/>
                <w:lang w:val="en-CA"/>
              </w:rPr>
            </w:pPr>
            <w:r w:rsidRPr="00AD404E">
              <w:rPr>
                <w:rFonts w:eastAsia="Times New Roman"/>
                <w:lang w:val="en-CA"/>
              </w:rPr>
              <w:t>(Qualcomm)</w:t>
            </w:r>
          </w:p>
          <w:p w14:paraId="7BA3E409" w14:textId="77777777" w:rsidR="0018437F" w:rsidRPr="00AD404E" w:rsidRDefault="0018437F">
            <w:pPr>
              <w:spacing w:before="0"/>
              <w:rPr>
                <w:rFonts w:eastAsia="Times New Roman"/>
                <w:lang w:val="en-CA"/>
              </w:rPr>
            </w:pPr>
          </w:p>
          <w:p w14:paraId="7BA3E40A" w14:textId="77777777" w:rsidR="0018437F" w:rsidRPr="00AD404E" w:rsidRDefault="00D64C03">
            <w:pPr>
              <w:spacing w:before="0"/>
              <w:rPr>
                <w:rFonts w:eastAsia="Times New Roman"/>
                <w:lang w:val="en-CA"/>
              </w:rPr>
            </w:pPr>
            <w:hyperlink r:id="rId47" w:history="1">
              <w:r w:rsidR="009C25D2" w:rsidRPr="00AD404E">
                <w:rPr>
                  <w:rStyle w:val="Hyperlink"/>
                  <w:rFonts w:eastAsia="Times New Roman"/>
                  <w:lang w:val="en-CA"/>
                </w:rPr>
                <w:t>JVET-AG0229</w:t>
              </w:r>
            </w:hyperlink>
          </w:p>
        </w:tc>
      </w:tr>
      <w:tr w:rsidR="0018437F" w:rsidRPr="00AD404E" w14:paraId="7BA3E416" w14:textId="77777777">
        <w:trPr>
          <w:trHeight w:val="840"/>
        </w:trPr>
        <w:tc>
          <w:tcPr>
            <w:tcW w:w="805" w:type="dxa"/>
          </w:tcPr>
          <w:p w14:paraId="7BA3E40C"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color w:val="000000"/>
                <w:lang w:val="en-CA"/>
              </w:rPr>
            </w:pPr>
            <w:r w:rsidRPr="00AD404E">
              <w:rPr>
                <w:rFonts w:eastAsia="Times New Roman"/>
                <w:color w:val="000000"/>
                <w:lang w:val="en-CA"/>
              </w:rPr>
              <w:t>1.11b</w:t>
            </w:r>
          </w:p>
        </w:tc>
        <w:tc>
          <w:tcPr>
            <w:tcW w:w="6110" w:type="dxa"/>
          </w:tcPr>
          <w:p w14:paraId="7BA3E40D"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44"/>
              </w:tabs>
              <w:rPr>
                <w:rFonts w:eastAsia="Times New Roman"/>
                <w:lang w:val="en-CA"/>
              </w:rPr>
            </w:pPr>
            <w:proofErr w:type="spellStart"/>
            <w:r w:rsidRPr="00AD404E">
              <w:rPr>
                <w:rFonts w:eastAsia="Times New Roman"/>
                <w:lang w:val="en-CA"/>
              </w:rPr>
              <w:t>IntraTMP</w:t>
            </w:r>
            <w:proofErr w:type="spellEnd"/>
            <w:r w:rsidRPr="00AD404E">
              <w:rPr>
                <w:rFonts w:eastAsia="Times New Roman"/>
                <w:lang w:val="en-CA"/>
              </w:rPr>
              <w:t xml:space="preserve"> search area extension with sampling factor proportional to search area dimension</w:t>
            </w:r>
          </w:p>
        </w:tc>
        <w:tc>
          <w:tcPr>
            <w:tcW w:w="1557" w:type="dxa"/>
          </w:tcPr>
          <w:p w14:paraId="7BA3E40E"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AD404E">
              <w:rPr>
                <w:rFonts w:eastAsia="Times New Roman"/>
                <w:color w:val="000000"/>
                <w:lang w:val="en-CA"/>
              </w:rPr>
              <w:t>K. Naser</w:t>
            </w:r>
          </w:p>
          <w:p w14:paraId="7BA3E40F"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AD404E">
              <w:rPr>
                <w:rFonts w:eastAsia="Times New Roman"/>
                <w:color w:val="000000"/>
                <w:lang w:val="en-CA"/>
              </w:rPr>
              <w:t>(</w:t>
            </w:r>
            <w:proofErr w:type="spellStart"/>
            <w:r w:rsidRPr="00AD404E">
              <w:rPr>
                <w:rFonts w:eastAsia="Times New Roman"/>
                <w:color w:val="000000"/>
                <w:lang w:val="en-CA"/>
              </w:rPr>
              <w:t>InterDigital</w:t>
            </w:r>
            <w:proofErr w:type="spellEnd"/>
            <w:r w:rsidRPr="00AD404E">
              <w:rPr>
                <w:rFonts w:eastAsia="Times New Roman"/>
                <w:color w:val="000000"/>
                <w:lang w:val="en-CA"/>
              </w:rPr>
              <w:t>)</w:t>
            </w:r>
          </w:p>
          <w:p w14:paraId="7BA3E410"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p>
          <w:p w14:paraId="7BA3E411" w14:textId="77777777" w:rsidR="0018437F" w:rsidRPr="00AD404E" w:rsidRDefault="00D64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hyperlink r:id="rId48" w:history="1">
              <w:r w:rsidR="009C25D2" w:rsidRPr="00AD404E">
                <w:rPr>
                  <w:rStyle w:val="Hyperlink"/>
                  <w:rFonts w:eastAsia="Times New Roman"/>
                  <w:lang w:val="en-CA"/>
                </w:rPr>
                <w:t>JVET-AG0131</w:t>
              </w:r>
            </w:hyperlink>
          </w:p>
        </w:tc>
        <w:tc>
          <w:tcPr>
            <w:tcW w:w="1484" w:type="dxa"/>
          </w:tcPr>
          <w:p w14:paraId="7BA3E412" w14:textId="77777777" w:rsidR="0018437F" w:rsidRPr="00AD404E" w:rsidRDefault="009C25D2">
            <w:pPr>
              <w:spacing w:before="0"/>
              <w:rPr>
                <w:rFonts w:eastAsia="Times New Roman"/>
                <w:lang w:val="en-CA"/>
              </w:rPr>
            </w:pPr>
            <w:r w:rsidRPr="00AD404E">
              <w:rPr>
                <w:rFonts w:eastAsia="Times New Roman"/>
                <w:lang w:val="en-CA"/>
              </w:rPr>
              <w:t>G. Verba</w:t>
            </w:r>
          </w:p>
          <w:p w14:paraId="7BA3E413" w14:textId="77777777" w:rsidR="0018437F" w:rsidRPr="00AD404E" w:rsidRDefault="009C25D2">
            <w:pPr>
              <w:spacing w:before="0"/>
              <w:rPr>
                <w:rFonts w:eastAsia="Times New Roman"/>
                <w:lang w:val="en-CA"/>
              </w:rPr>
            </w:pPr>
            <w:r w:rsidRPr="00AD404E">
              <w:rPr>
                <w:rFonts w:eastAsia="Times New Roman"/>
                <w:lang w:val="en-CA"/>
              </w:rPr>
              <w:t>(Qualcomm)</w:t>
            </w:r>
          </w:p>
          <w:p w14:paraId="7BA3E414" w14:textId="77777777" w:rsidR="0018437F" w:rsidRPr="00AD404E" w:rsidRDefault="0018437F">
            <w:pPr>
              <w:spacing w:before="0"/>
              <w:rPr>
                <w:rFonts w:eastAsia="Times New Roman"/>
                <w:lang w:val="en-CA"/>
              </w:rPr>
            </w:pPr>
          </w:p>
          <w:p w14:paraId="7BA3E415" w14:textId="77777777" w:rsidR="0018437F" w:rsidRPr="00AD404E" w:rsidRDefault="00D64C03">
            <w:pPr>
              <w:spacing w:before="0"/>
              <w:rPr>
                <w:rFonts w:eastAsia="Times New Roman"/>
                <w:lang w:val="en-CA"/>
              </w:rPr>
            </w:pPr>
            <w:hyperlink r:id="rId49" w:history="1">
              <w:r w:rsidR="009C25D2" w:rsidRPr="00AD404E">
                <w:rPr>
                  <w:rStyle w:val="Hyperlink"/>
                  <w:rFonts w:eastAsia="Times New Roman"/>
                  <w:lang w:val="en-CA"/>
                </w:rPr>
                <w:t>JVET-AG0229</w:t>
              </w:r>
            </w:hyperlink>
          </w:p>
        </w:tc>
      </w:tr>
      <w:tr w:rsidR="0018437F" w:rsidRPr="00AD404E" w14:paraId="7BA3E423" w14:textId="77777777">
        <w:trPr>
          <w:trHeight w:val="1012"/>
        </w:trPr>
        <w:tc>
          <w:tcPr>
            <w:tcW w:w="805" w:type="dxa"/>
          </w:tcPr>
          <w:p w14:paraId="7BA3E417"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color w:val="000000"/>
                <w:lang w:val="en-CA"/>
              </w:rPr>
            </w:pPr>
            <w:r w:rsidRPr="00AD404E">
              <w:rPr>
                <w:rFonts w:eastAsia="Times New Roman"/>
                <w:color w:val="000000"/>
                <w:lang w:val="en-CA"/>
              </w:rPr>
              <w:t>1.11c</w:t>
            </w:r>
          </w:p>
        </w:tc>
        <w:tc>
          <w:tcPr>
            <w:tcW w:w="6110" w:type="dxa"/>
          </w:tcPr>
          <w:p w14:paraId="7BA3E418"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44"/>
              </w:tabs>
              <w:rPr>
                <w:rFonts w:eastAsia="Times New Roman"/>
                <w:lang w:val="en-CA"/>
              </w:rPr>
            </w:pPr>
            <w:r w:rsidRPr="00AD404E">
              <w:rPr>
                <w:rFonts w:eastAsia="Times New Roman"/>
                <w:lang w:val="en-CA"/>
              </w:rPr>
              <w:t>Test 1.11a + Test 1.11b</w:t>
            </w:r>
          </w:p>
        </w:tc>
        <w:tc>
          <w:tcPr>
            <w:tcW w:w="1557" w:type="dxa"/>
          </w:tcPr>
          <w:p w14:paraId="7BA3E419"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AD404E">
              <w:rPr>
                <w:rFonts w:eastAsia="Times New Roman"/>
                <w:color w:val="000000"/>
                <w:lang w:val="en-CA"/>
              </w:rPr>
              <w:t>D. Ruiz Coll</w:t>
            </w:r>
          </w:p>
          <w:p w14:paraId="7BA3E41A"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AD404E">
              <w:rPr>
                <w:rFonts w:eastAsia="Times New Roman"/>
                <w:color w:val="000000"/>
                <w:lang w:val="en-CA"/>
              </w:rPr>
              <w:t>(</w:t>
            </w:r>
            <w:proofErr w:type="spellStart"/>
            <w:r w:rsidRPr="00AD404E">
              <w:rPr>
                <w:rFonts w:eastAsia="Times New Roman"/>
                <w:color w:val="000000"/>
                <w:lang w:val="en-CA"/>
              </w:rPr>
              <w:t>Ofinno</w:t>
            </w:r>
            <w:proofErr w:type="spellEnd"/>
            <w:r w:rsidRPr="00AD404E">
              <w:rPr>
                <w:rFonts w:eastAsia="Times New Roman"/>
                <w:color w:val="000000"/>
                <w:lang w:val="en-CA"/>
              </w:rPr>
              <w:t>)</w:t>
            </w:r>
          </w:p>
          <w:p w14:paraId="7BA3E41B"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eastAsia="Times New Roman"/>
                <w:color w:val="000000"/>
                <w:lang w:val="en-CA"/>
              </w:rPr>
            </w:pPr>
            <w:r w:rsidRPr="00AD404E">
              <w:rPr>
                <w:rFonts w:eastAsia="Times New Roman"/>
                <w:color w:val="000000"/>
                <w:lang w:val="en-CA"/>
              </w:rPr>
              <w:t>K. Naser</w:t>
            </w:r>
          </w:p>
          <w:p w14:paraId="7BA3E41C"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AD404E">
              <w:rPr>
                <w:rFonts w:eastAsia="Times New Roman"/>
                <w:color w:val="000000"/>
                <w:lang w:val="en-CA"/>
              </w:rPr>
              <w:t>(</w:t>
            </w:r>
            <w:proofErr w:type="spellStart"/>
            <w:r w:rsidRPr="00AD404E">
              <w:rPr>
                <w:rFonts w:eastAsia="Times New Roman"/>
                <w:color w:val="000000"/>
                <w:lang w:val="en-CA"/>
              </w:rPr>
              <w:t>InterDigital</w:t>
            </w:r>
            <w:proofErr w:type="spellEnd"/>
            <w:r w:rsidRPr="00AD404E">
              <w:rPr>
                <w:rFonts w:eastAsia="Times New Roman"/>
                <w:color w:val="000000"/>
                <w:lang w:val="en-CA"/>
              </w:rPr>
              <w:t>)</w:t>
            </w:r>
          </w:p>
          <w:p w14:paraId="7BA3E41D"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p>
          <w:p w14:paraId="7BA3E41E" w14:textId="77777777" w:rsidR="0018437F" w:rsidRPr="00AD404E" w:rsidRDefault="00D64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hyperlink r:id="rId50" w:history="1">
              <w:r w:rsidR="009C25D2" w:rsidRPr="00AD404E">
                <w:rPr>
                  <w:rStyle w:val="Hyperlink"/>
                  <w:rFonts w:eastAsia="Times New Roman"/>
                  <w:lang w:val="en-CA"/>
                </w:rPr>
                <w:t>JVET-AG0131</w:t>
              </w:r>
            </w:hyperlink>
          </w:p>
        </w:tc>
        <w:tc>
          <w:tcPr>
            <w:tcW w:w="1484" w:type="dxa"/>
          </w:tcPr>
          <w:p w14:paraId="7BA3E41F" w14:textId="77777777" w:rsidR="0018437F" w:rsidRPr="00AD404E" w:rsidRDefault="009C25D2">
            <w:pPr>
              <w:spacing w:before="0"/>
              <w:rPr>
                <w:rFonts w:eastAsia="Times New Roman"/>
                <w:lang w:val="en-CA"/>
              </w:rPr>
            </w:pPr>
            <w:r w:rsidRPr="00AD404E">
              <w:rPr>
                <w:rFonts w:eastAsia="Times New Roman"/>
                <w:lang w:val="en-CA"/>
              </w:rPr>
              <w:t>G. Verba</w:t>
            </w:r>
          </w:p>
          <w:p w14:paraId="7BA3E420" w14:textId="77777777" w:rsidR="0018437F" w:rsidRPr="00AD404E" w:rsidRDefault="009C25D2">
            <w:pPr>
              <w:spacing w:before="0"/>
              <w:rPr>
                <w:rFonts w:eastAsia="Times New Roman"/>
                <w:lang w:val="en-CA"/>
              </w:rPr>
            </w:pPr>
            <w:r w:rsidRPr="00AD404E">
              <w:rPr>
                <w:rFonts w:eastAsia="Times New Roman"/>
                <w:lang w:val="en-CA"/>
              </w:rPr>
              <w:t>(Qualcomm)</w:t>
            </w:r>
          </w:p>
          <w:p w14:paraId="7BA3E421" w14:textId="77777777" w:rsidR="0018437F" w:rsidRPr="00AD404E" w:rsidRDefault="0018437F">
            <w:pPr>
              <w:spacing w:before="0"/>
              <w:rPr>
                <w:rFonts w:eastAsia="Times New Roman"/>
                <w:lang w:val="en-CA"/>
              </w:rPr>
            </w:pPr>
          </w:p>
          <w:p w14:paraId="7BA3E422" w14:textId="77777777" w:rsidR="0018437F" w:rsidRPr="00AD404E" w:rsidRDefault="00D64C03">
            <w:pPr>
              <w:spacing w:before="0"/>
              <w:rPr>
                <w:rFonts w:eastAsia="Times New Roman"/>
                <w:lang w:val="en-CA"/>
              </w:rPr>
            </w:pPr>
            <w:hyperlink r:id="rId51" w:history="1">
              <w:r w:rsidR="009C25D2" w:rsidRPr="00AD404E">
                <w:rPr>
                  <w:rStyle w:val="Hyperlink"/>
                  <w:rFonts w:eastAsia="Times New Roman"/>
                  <w:lang w:val="en-CA"/>
                </w:rPr>
                <w:t>JVET-AG0229</w:t>
              </w:r>
            </w:hyperlink>
          </w:p>
        </w:tc>
      </w:tr>
      <w:tr w:rsidR="0018437F" w:rsidRPr="00AD404E" w14:paraId="7BA3E42E" w14:textId="77777777">
        <w:trPr>
          <w:trHeight w:val="811"/>
        </w:trPr>
        <w:tc>
          <w:tcPr>
            <w:tcW w:w="805" w:type="dxa"/>
          </w:tcPr>
          <w:p w14:paraId="7BA3E424"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color w:val="000000"/>
                <w:lang w:val="en-CA"/>
              </w:rPr>
            </w:pPr>
            <w:r w:rsidRPr="00AD404E">
              <w:rPr>
                <w:rFonts w:eastAsia="Times New Roman"/>
                <w:color w:val="000000"/>
                <w:lang w:val="en-CA"/>
              </w:rPr>
              <w:t>1.12a</w:t>
            </w:r>
          </w:p>
        </w:tc>
        <w:tc>
          <w:tcPr>
            <w:tcW w:w="6110" w:type="dxa"/>
          </w:tcPr>
          <w:p w14:paraId="7BA3E425" w14:textId="77777777" w:rsidR="0018437F" w:rsidRPr="00AD404E" w:rsidRDefault="009C25D2">
            <w:pPr>
              <w:rPr>
                <w:rFonts w:eastAsia="Times New Roman"/>
                <w:lang w:val="en-CA"/>
              </w:rPr>
            </w:pPr>
            <w:r w:rsidRPr="00AD404E">
              <w:rPr>
                <w:rFonts w:eastAsia="Times New Roman"/>
                <w:color w:val="000000"/>
                <w:lang w:val="en-CA"/>
              </w:rPr>
              <w:t>IBC with extended reference area up to the picture’s upper side boundary</w:t>
            </w:r>
          </w:p>
        </w:tc>
        <w:tc>
          <w:tcPr>
            <w:tcW w:w="1557" w:type="dxa"/>
          </w:tcPr>
          <w:p w14:paraId="7BA3E426"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AD404E">
              <w:rPr>
                <w:rFonts w:eastAsia="Times New Roman"/>
                <w:color w:val="000000"/>
                <w:lang w:val="en-CA"/>
              </w:rPr>
              <w:t>Y. Kidani</w:t>
            </w:r>
          </w:p>
          <w:p w14:paraId="7BA3E427"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AD404E">
              <w:rPr>
                <w:rFonts w:eastAsia="Times New Roman"/>
                <w:color w:val="000000"/>
                <w:lang w:val="en-CA"/>
              </w:rPr>
              <w:t>(KDDI)</w:t>
            </w:r>
          </w:p>
          <w:p w14:paraId="7BA3E428"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p>
          <w:p w14:paraId="7BA3E429" w14:textId="77777777" w:rsidR="0018437F" w:rsidRPr="00AD404E" w:rsidRDefault="00D64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hyperlink r:id="rId52" w:history="1">
              <w:r w:rsidR="009C25D2" w:rsidRPr="00AD404E">
                <w:rPr>
                  <w:rStyle w:val="Hyperlink"/>
                  <w:rFonts w:eastAsia="Times New Roman"/>
                  <w:lang w:val="en-CA"/>
                </w:rPr>
                <w:t>JVET-AG0072</w:t>
              </w:r>
            </w:hyperlink>
          </w:p>
        </w:tc>
        <w:tc>
          <w:tcPr>
            <w:tcW w:w="1484" w:type="dxa"/>
          </w:tcPr>
          <w:p w14:paraId="7BA3E42A" w14:textId="77777777" w:rsidR="0018437F" w:rsidRPr="00AD404E" w:rsidRDefault="009C25D2">
            <w:pPr>
              <w:spacing w:before="0"/>
              <w:rPr>
                <w:rFonts w:eastAsia="Times New Roman"/>
                <w:lang w:val="en-CA"/>
              </w:rPr>
            </w:pPr>
            <w:r w:rsidRPr="00AD404E">
              <w:rPr>
                <w:rFonts w:eastAsia="Times New Roman"/>
                <w:lang w:val="en-CA"/>
              </w:rPr>
              <w:lastRenderedPageBreak/>
              <w:t>N. Zhang</w:t>
            </w:r>
          </w:p>
          <w:p w14:paraId="7BA3E42B" w14:textId="77777777" w:rsidR="0018437F" w:rsidRPr="00AD404E" w:rsidRDefault="009C25D2">
            <w:pPr>
              <w:spacing w:before="0"/>
              <w:rPr>
                <w:rFonts w:eastAsia="Times New Roman"/>
                <w:lang w:val="en-CA"/>
              </w:rPr>
            </w:pPr>
            <w:r w:rsidRPr="00AD404E">
              <w:rPr>
                <w:rFonts w:eastAsia="Times New Roman"/>
                <w:lang w:val="en-CA"/>
              </w:rPr>
              <w:t>(</w:t>
            </w:r>
            <w:proofErr w:type="spellStart"/>
            <w:r w:rsidRPr="00AD404E">
              <w:rPr>
                <w:rFonts w:eastAsia="Times New Roman"/>
                <w:lang w:val="en-CA"/>
              </w:rPr>
              <w:t>Bytedance</w:t>
            </w:r>
            <w:proofErr w:type="spellEnd"/>
            <w:r w:rsidRPr="00AD404E">
              <w:rPr>
                <w:rFonts w:eastAsia="Times New Roman"/>
                <w:lang w:val="en-CA"/>
              </w:rPr>
              <w:t>)</w:t>
            </w:r>
          </w:p>
          <w:p w14:paraId="7BA3E42C" w14:textId="77777777" w:rsidR="0018437F" w:rsidRPr="00AD404E" w:rsidRDefault="0018437F">
            <w:pPr>
              <w:spacing w:before="0"/>
              <w:rPr>
                <w:rFonts w:eastAsia="Times New Roman"/>
                <w:lang w:val="en-CA"/>
              </w:rPr>
            </w:pPr>
          </w:p>
          <w:p w14:paraId="7BA3E42D" w14:textId="77777777" w:rsidR="0018437F" w:rsidRPr="00AD404E" w:rsidRDefault="00D64C03">
            <w:pPr>
              <w:spacing w:before="0"/>
              <w:rPr>
                <w:rFonts w:eastAsia="Times New Roman"/>
                <w:lang w:val="en-CA"/>
              </w:rPr>
            </w:pPr>
            <w:hyperlink r:id="rId53" w:history="1">
              <w:r w:rsidR="009C25D2" w:rsidRPr="00AD404E">
                <w:rPr>
                  <w:rStyle w:val="Hyperlink"/>
                  <w:rFonts w:eastAsia="Times New Roman"/>
                  <w:lang w:val="en-CA"/>
                </w:rPr>
                <w:t>JVET-AG0206</w:t>
              </w:r>
            </w:hyperlink>
          </w:p>
        </w:tc>
      </w:tr>
      <w:tr w:rsidR="0018437F" w:rsidRPr="00AD404E" w14:paraId="7BA3E439" w14:textId="77777777">
        <w:trPr>
          <w:trHeight w:val="840"/>
        </w:trPr>
        <w:tc>
          <w:tcPr>
            <w:tcW w:w="805" w:type="dxa"/>
          </w:tcPr>
          <w:p w14:paraId="7BA3E42F"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color w:val="000000"/>
                <w:lang w:val="en-CA"/>
              </w:rPr>
            </w:pPr>
            <w:r w:rsidRPr="00AD404E">
              <w:rPr>
                <w:rFonts w:eastAsia="Times New Roman"/>
                <w:color w:val="000000"/>
                <w:lang w:val="en-CA"/>
              </w:rPr>
              <w:lastRenderedPageBreak/>
              <w:t>1.12b</w:t>
            </w:r>
          </w:p>
        </w:tc>
        <w:tc>
          <w:tcPr>
            <w:tcW w:w="6110" w:type="dxa"/>
          </w:tcPr>
          <w:p w14:paraId="7BA3E430"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44"/>
              </w:tabs>
              <w:rPr>
                <w:rFonts w:eastAsia="Times New Roman"/>
                <w:lang w:val="en-CA"/>
              </w:rPr>
            </w:pPr>
            <w:r w:rsidRPr="00AD404E">
              <w:rPr>
                <w:rFonts w:eastAsia="Times New Roman"/>
                <w:color w:val="000000"/>
                <w:lang w:val="en-CA"/>
              </w:rPr>
              <w:t>IBC with four CTU rows instead of two CTU rows in HD resolution or less</w:t>
            </w:r>
          </w:p>
        </w:tc>
        <w:tc>
          <w:tcPr>
            <w:tcW w:w="1557" w:type="dxa"/>
          </w:tcPr>
          <w:p w14:paraId="7BA3E431"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AD404E">
              <w:rPr>
                <w:rFonts w:eastAsia="Times New Roman"/>
                <w:color w:val="000000"/>
                <w:lang w:val="en-CA"/>
              </w:rPr>
              <w:t>Y. Kidani</w:t>
            </w:r>
          </w:p>
          <w:p w14:paraId="7BA3E432"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AD404E">
              <w:rPr>
                <w:rFonts w:eastAsia="Times New Roman"/>
                <w:color w:val="000000"/>
                <w:lang w:val="en-CA"/>
              </w:rPr>
              <w:t>(KDDI)</w:t>
            </w:r>
          </w:p>
          <w:p w14:paraId="7BA3E433"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p>
          <w:p w14:paraId="7BA3E434" w14:textId="77777777" w:rsidR="0018437F" w:rsidRPr="00AD404E" w:rsidRDefault="00D64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hyperlink r:id="rId54" w:history="1">
              <w:r w:rsidR="009C25D2" w:rsidRPr="00AD404E">
                <w:rPr>
                  <w:rStyle w:val="Hyperlink"/>
                  <w:rFonts w:eastAsia="Times New Roman"/>
                  <w:lang w:val="en-CA"/>
                </w:rPr>
                <w:t>JVET-AG0072</w:t>
              </w:r>
            </w:hyperlink>
          </w:p>
        </w:tc>
        <w:tc>
          <w:tcPr>
            <w:tcW w:w="1484" w:type="dxa"/>
          </w:tcPr>
          <w:p w14:paraId="7BA3E435" w14:textId="77777777" w:rsidR="0018437F" w:rsidRPr="00AD404E" w:rsidRDefault="009C25D2">
            <w:pPr>
              <w:spacing w:before="0"/>
              <w:rPr>
                <w:rFonts w:eastAsia="Times New Roman"/>
                <w:lang w:val="en-CA"/>
              </w:rPr>
            </w:pPr>
            <w:r w:rsidRPr="00AD404E">
              <w:rPr>
                <w:rFonts w:eastAsia="Times New Roman"/>
                <w:lang w:val="en-CA"/>
              </w:rPr>
              <w:t>N. Zhang</w:t>
            </w:r>
          </w:p>
          <w:p w14:paraId="7BA3E436" w14:textId="77777777" w:rsidR="0018437F" w:rsidRPr="00AD404E" w:rsidRDefault="009C25D2">
            <w:pPr>
              <w:spacing w:before="0"/>
              <w:rPr>
                <w:rFonts w:eastAsia="Times New Roman"/>
                <w:lang w:val="en-CA"/>
              </w:rPr>
            </w:pPr>
            <w:r w:rsidRPr="00AD404E">
              <w:rPr>
                <w:rFonts w:eastAsia="Times New Roman"/>
                <w:lang w:val="en-CA"/>
              </w:rPr>
              <w:t>(</w:t>
            </w:r>
            <w:proofErr w:type="spellStart"/>
            <w:r w:rsidRPr="00AD404E">
              <w:rPr>
                <w:rFonts w:eastAsia="Times New Roman"/>
                <w:lang w:val="en-CA"/>
              </w:rPr>
              <w:t>Bytedance</w:t>
            </w:r>
            <w:proofErr w:type="spellEnd"/>
            <w:r w:rsidRPr="00AD404E">
              <w:rPr>
                <w:rFonts w:eastAsia="Times New Roman"/>
                <w:lang w:val="en-CA"/>
              </w:rPr>
              <w:t>)</w:t>
            </w:r>
          </w:p>
          <w:p w14:paraId="7BA3E437" w14:textId="77777777" w:rsidR="0018437F" w:rsidRPr="00AD404E" w:rsidRDefault="0018437F">
            <w:pPr>
              <w:spacing w:before="0"/>
              <w:rPr>
                <w:rFonts w:eastAsia="Times New Roman"/>
                <w:lang w:val="en-CA"/>
              </w:rPr>
            </w:pPr>
          </w:p>
          <w:p w14:paraId="7BA3E438" w14:textId="77777777" w:rsidR="0018437F" w:rsidRPr="00AD404E" w:rsidRDefault="00D64C03">
            <w:pPr>
              <w:spacing w:before="0"/>
              <w:rPr>
                <w:rFonts w:eastAsia="Times New Roman"/>
                <w:lang w:val="en-CA"/>
              </w:rPr>
            </w:pPr>
            <w:hyperlink r:id="rId55" w:history="1">
              <w:r w:rsidR="009C25D2" w:rsidRPr="00AD404E">
                <w:rPr>
                  <w:rStyle w:val="Hyperlink"/>
                  <w:rFonts w:eastAsia="Times New Roman"/>
                  <w:lang w:val="en-CA"/>
                </w:rPr>
                <w:t>JVET-AG0206</w:t>
              </w:r>
            </w:hyperlink>
          </w:p>
        </w:tc>
      </w:tr>
      <w:tr w:rsidR="0018437F" w:rsidRPr="00AD404E" w14:paraId="7BA3E448" w14:textId="77777777">
        <w:trPr>
          <w:trHeight w:val="1012"/>
        </w:trPr>
        <w:tc>
          <w:tcPr>
            <w:tcW w:w="805" w:type="dxa"/>
          </w:tcPr>
          <w:p w14:paraId="7BA3E43A"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color w:val="000000"/>
                <w:lang w:val="en-CA"/>
              </w:rPr>
            </w:pPr>
            <w:r w:rsidRPr="00AD404E">
              <w:rPr>
                <w:rFonts w:eastAsia="Times New Roman"/>
                <w:color w:val="000000"/>
                <w:lang w:val="en-CA"/>
              </w:rPr>
              <w:t>1.13a</w:t>
            </w:r>
          </w:p>
        </w:tc>
        <w:tc>
          <w:tcPr>
            <w:tcW w:w="6110" w:type="dxa"/>
          </w:tcPr>
          <w:p w14:paraId="7BA3E43B"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44"/>
              </w:tabs>
              <w:rPr>
                <w:rFonts w:eastAsia="Times New Roman"/>
                <w:lang w:val="en-CA"/>
              </w:rPr>
            </w:pPr>
            <w:r w:rsidRPr="00AD404E">
              <w:rPr>
                <w:rFonts w:eastAsia="Times New Roman"/>
                <w:lang w:val="en-CA"/>
              </w:rPr>
              <w:t>Test 1.11c + Test 1.12a</w:t>
            </w:r>
          </w:p>
        </w:tc>
        <w:tc>
          <w:tcPr>
            <w:tcW w:w="1557" w:type="dxa"/>
          </w:tcPr>
          <w:p w14:paraId="7BA3E43C"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AD404E">
              <w:rPr>
                <w:rFonts w:eastAsia="Times New Roman"/>
                <w:color w:val="000000"/>
                <w:lang w:val="en-CA"/>
              </w:rPr>
              <w:t>Y. Kidani</w:t>
            </w:r>
          </w:p>
          <w:p w14:paraId="7BA3E43D"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AD404E">
              <w:rPr>
                <w:rFonts w:eastAsia="Times New Roman"/>
                <w:color w:val="000000"/>
                <w:lang w:val="en-CA"/>
              </w:rPr>
              <w:t>(KDDI)</w:t>
            </w:r>
          </w:p>
          <w:p w14:paraId="7BA3E43E"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eastAsia="Times New Roman"/>
                <w:color w:val="000000"/>
                <w:lang w:val="en-CA"/>
              </w:rPr>
            </w:pPr>
            <w:r w:rsidRPr="00AD404E">
              <w:rPr>
                <w:rFonts w:eastAsia="Times New Roman"/>
                <w:color w:val="000000"/>
                <w:lang w:val="en-CA"/>
              </w:rPr>
              <w:t>D. Ruiz Coll</w:t>
            </w:r>
          </w:p>
          <w:p w14:paraId="7BA3E43F"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AD404E">
              <w:rPr>
                <w:rFonts w:eastAsia="Times New Roman"/>
                <w:color w:val="000000"/>
                <w:lang w:val="en-CA"/>
              </w:rPr>
              <w:t>(</w:t>
            </w:r>
            <w:proofErr w:type="spellStart"/>
            <w:r w:rsidRPr="00AD404E">
              <w:rPr>
                <w:rFonts w:eastAsia="Times New Roman"/>
                <w:color w:val="000000"/>
                <w:lang w:val="en-CA"/>
              </w:rPr>
              <w:t>Ofinno</w:t>
            </w:r>
            <w:proofErr w:type="spellEnd"/>
            <w:r w:rsidRPr="00AD404E">
              <w:rPr>
                <w:rFonts w:eastAsia="Times New Roman"/>
                <w:color w:val="000000"/>
                <w:lang w:val="en-CA"/>
              </w:rPr>
              <w:t>)</w:t>
            </w:r>
          </w:p>
          <w:p w14:paraId="7BA3E440"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eastAsia="Times New Roman"/>
                <w:color w:val="000000"/>
                <w:lang w:val="en-CA"/>
              </w:rPr>
            </w:pPr>
            <w:r w:rsidRPr="00AD404E">
              <w:rPr>
                <w:rFonts w:eastAsia="Times New Roman"/>
                <w:color w:val="000000"/>
                <w:lang w:val="en-CA"/>
              </w:rPr>
              <w:t>K. Naser</w:t>
            </w:r>
          </w:p>
          <w:p w14:paraId="7BA3E441"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AD404E">
              <w:rPr>
                <w:rFonts w:eastAsia="Times New Roman"/>
                <w:color w:val="000000"/>
                <w:lang w:val="en-CA"/>
              </w:rPr>
              <w:t>(</w:t>
            </w:r>
            <w:proofErr w:type="spellStart"/>
            <w:r w:rsidRPr="00AD404E">
              <w:rPr>
                <w:rFonts w:eastAsia="Times New Roman"/>
                <w:color w:val="000000"/>
                <w:lang w:val="en-CA"/>
              </w:rPr>
              <w:t>InterDigital</w:t>
            </w:r>
            <w:proofErr w:type="spellEnd"/>
            <w:r w:rsidRPr="00AD404E">
              <w:rPr>
                <w:rFonts w:eastAsia="Times New Roman"/>
                <w:color w:val="000000"/>
                <w:lang w:val="en-CA"/>
              </w:rPr>
              <w:t>)</w:t>
            </w:r>
          </w:p>
          <w:p w14:paraId="7BA3E442"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p>
          <w:p w14:paraId="7BA3E443" w14:textId="77777777" w:rsidR="0018437F" w:rsidRPr="00AD404E" w:rsidRDefault="00D64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hyperlink r:id="rId56" w:history="1">
              <w:r w:rsidR="009C25D2" w:rsidRPr="00AD404E">
                <w:rPr>
                  <w:rStyle w:val="Hyperlink"/>
                  <w:rFonts w:eastAsia="Times New Roman"/>
                  <w:lang w:val="en-CA"/>
                </w:rPr>
                <w:t>JVET-AG0199</w:t>
              </w:r>
            </w:hyperlink>
          </w:p>
        </w:tc>
        <w:tc>
          <w:tcPr>
            <w:tcW w:w="1484" w:type="dxa"/>
          </w:tcPr>
          <w:p w14:paraId="7BA3E444" w14:textId="77777777" w:rsidR="0018437F" w:rsidRPr="00AD404E" w:rsidRDefault="009C25D2">
            <w:pPr>
              <w:spacing w:before="0"/>
              <w:rPr>
                <w:rFonts w:eastAsia="Times New Roman"/>
                <w:lang w:val="en-CA"/>
              </w:rPr>
            </w:pPr>
            <w:r w:rsidRPr="00AD404E">
              <w:rPr>
                <w:rFonts w:eastAsia="Times New Roman"/>
                <w:lang w:val="en-CA"/>
              </w:rPr>
              <w:t>N. Zhang</w:t>
            </w:r>
          </w:p>
          <w:p w14:paraId="7BA3E445" w14:textId="77777777" w:rsidR="0018437F" w:rsidRPr="00AD404E" w:rsidRDefault="009C25D2">
            <w:pPr>
              <w:spacing w:before="0"/>
              <w:rPr>
                <w:rFonts w:eastAsia="Times New Roman"/>
                <w:lang w:val="en-CA"/>
              </w:rPr>
            </w:pPr>
            <w:r w:rsidRPr="00AD404E">
              <w:rPr>
                <w:rFonts w:eastAsia="Times New Roman"/>
                <w:lang w:val="en-CA"/>
              </w:rPr>
              <w:t>(</w:t>
            </w:r>
            <w:proofErr w:type="spellStart"/>
            <w:r w:rsidRPr="00AD404E">
              <w:rPr>
                <w:rFonts w:eastAsia="Times New Roman"/>
                <w:lang w:val="en-CA"/>
              </w:rPr>
              <w:t>Bytedance</w:t>
            </w:r>
            <w:proofErr w:type="spellEnd"/>
            <w:r w:rsidRPr="00AD404E">
              <w:rPr>
                <w:rFonts w:eastAsia="Times New Roman"/>
                <w:lang w:val="en-CA"/>
              </w:rPr>
              <w:t>)</w:t>
            </w:r>
          </w:p>
          <w:p w14:paraId="7BA3E446" w14:textId="77777777" w:rsidR="0018437F" w:rsidRPr="00AD404E" w:rsidRDefault="0018437F">
            <w:pPr>
              <w:spacing w:before="0"/>
              <w:rPr>
                <w:rFonts w:eastAsia="Times New Roman"/>
                <w:lang w:val="en-CA"/>
              </w:rPr>
            </w:pPr>
          </w:p>
          <w:p w14:paraId="7BA3E447" w14:textId="77777777" w:rsidR="0018437F" w:rsidRPr="00AD404E" w:rsidRDefault="00D64C03">
            <w:pPr>
              <w:spacing w:before="0"/>
              <w:rPr>
                <w:rFonts w:eastAsia="Times New Roman"/>
                <w:lang w:val="en-CA"/>
              </w:rPr>
            </w:pPr>
            <w:hyperlink r:id="rId57" w:history="1">
              <w:r w:rsidR="009C25D2" w:rsidRPr="00AD404E">
                <w:rPr>
                  <w:rStyle w:val="Hyperlink"/>
                  <w:rFonts w:eastAsia="Times New Roman"/>
                  <w:lang w:val="en-CA"/>
                </w:rPr>
                <w:t>JVET-AG0207</w:t>
              </w:r>
            </w:hyperlink>
          </w:p>
        </w:tc>
      </w:tr>
      <w:tr w:rsidR="0018437F" w:rsidRPr="00AD404E" w14:paraId="7BA3E457" w14:textId="77777777">
        <w:trPr>
          <w:trHeight w:val="1012"/>
        </w:trPr>
        <w:tc>
          <w:tcPr>
            <w:tcW w:w="805" w:type="dxa"/>
          </w:tcPr>
          <w:p w14:paraId="7BA3E449"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color w:val="000000"/>
                <w:lang w:val="en-CA"/>
              </w:rPr>
            </w:pPr>
            <w:r w:rsidRPr="00AD404E">
              <w:rPr>
                <w:rFonts w:eastAsia="Times New Roman"/>
                <w:color w:val="000000"/>
                <w:lang w:val="en-CA"/>
              </w:rPr>
              <w:t>1.13b</w:t>
            </w:r>
          </w:p>
        </w:tc>
        <w:tc>
          <w:tcPr>
            <w:tcW w:w="6110" w:type="dxa"/>
          </w:tcPr>
          <w:p w14:paraId="7BA3E44A"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44"/>
              </w:tabs>
              <w:rPr>
                <w:rFonts w:eastAsia="Times New Roman"/>
                <w:lang w:val="en-CA"/>
              </w:rPr>
            </w:pPr>
            <w:r w:rsidRPr="00AD404E">
              <w:rPr>
                <w:rFonts w:eastAsia="Times New Roman"/>
                <w:lang w:val="en-CA"/>
              </w:rPr>
              <w:t>Test 1.11c + Test 1.12b</w:t>
            </w:r>
          </w:p>
        </w:tc>
        <w:tc>
          <w:tcPr>
            <w:tcW w:w="1557" w:type="dxa"/>
          </w:tcPr>
          <w:p w14:paraId="7BA3E44B"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AD404E">
              <w:rPr>
                <w:rFonts w:eastAsia="Times New Roman"/>
                <w:color w:val="000000"/>
                <w:lang w:val="en-CA"/>
              </w:rPr>
              <w:t>Y. Kidani</w:t>
            </w:r>
          </w:p>
          <w:p w14:paraId="7BA3E44C"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AD404E">
              <w:rPr>
                <w:rFonts w:eastAsia="Times New Roman"/>
                <w:color w:val="000000"/>
                <w:lang w:val="en-CA"/>
              </w:rPr>
              <w:t>(KDDI)</w:t>
            </w:r>
          </w:p>
          <w:p w14:paraId="7BA3E44D"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eastAsia="Times New Roman"/>
                <w:color w:val="000000"/>
                <w:lang w:val="en-CA"/>
              </w:rPr>
            </w:pPr>
            <w:r w:rsidRPr="00AD404E">
              <w:rPr>
                <w:rFonts w:eastAsia="Times New Roman"/>
                <w:color w:val="000000"/>
                <w:lang w:val="en-CA"/>
              </w:rPr>
              <w:t>D. Ruiz Coll</w:t>
            </w:r>
          </w:p>
          <w:p w14:paraId="7BA3E44E"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AD404E">
              <w:rPr>
                <w:rFonts w:eastAsia="Times New Roman"/>
                <w:color w:val="000000"/>
                <w:lang w:val="en-CA"/>
              </w:rPr>
              <w:t>(</w:t>
            </w:r>
            <w:proofErr w:type="spellStart"/>
            <w:r w:rsidRPr="00AD404E">
              <w:rPr>
                <w:rFonts w:eastAsia="Times New Roman"/>
                <w:color w:val="000000"/>
                <w:lang w:val="en-CA"/>
              </w:rPr>
              <w:t>Ofinno</w:t>
            </w:r>
            <w:proofErr w:type="spellEnd"/>
            <w:r w:rsidRPr="00AD404E">
              <w:rPr>
                <w:rFonts w:eastAsia="Times New Roman"/>
                <w:color w:val="000000"/>
                <w:lang w:val="en-CA"/>
              </w:rPr>
              <w:t>)</w:t>
            </w:r>
          </w:p>
          <w:p w14:paraId="7BA3E44F"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eastAsia="Times New Roman"/>
                <w:color w:val="000000"/>
                <w:lang w:val="en-CA"/>
              </w:rPr>
            </w:pPr>
            <w:r w:rsidRPr="00AD404E">
              <w:rPr>
                <w:rFonts w:eastAsia="Times New Roman"/>
                <w:color w:val="000000"/>
                <w:lang w:val="en-CA"/>
              </w:rPr>
              <w:t>K. Naser</w:t>
            </w:r>
          </w:p>
          <w:p w14:paraId="7BA3E450"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AD404E">
              <w:rPr>
                <w:rFonts w:eastAsia="Times New Roman"/>
                <w:color w:val="000000"/>
                <w:lang w:val="en-CA"/>
              </w:rPr>
              <w:t>(</w:t>
            </w:r>
            <w:proofErr w:type="spellStart"/>
            <w:r w:rsidRPr="00AD404E">
              <w:rPr>
                <w:rFonts w:eastAsia="Times New Roman"/>
                <w:color w:val="000000"/>
                <w:lang w:val="en-CA"/>
              </w:rPr>
              <w:t>InterDigital</w:t>
            </w:r>
            <w:proofErr w:type="spellEnd"/>
            <w:r w:rsidRPr="00AD404E">
              <w:rPr>
                <w:rFonts w:eastAsia="Times New Roman"/>
                <w:color w:val="000000"/>
                <w:lang w:val="en-CA"/>
              </w:rPr>
              <w:t>)</w:t>
            </w:r>
          </w:p>
          <w:p w14:paraId="7BA3E451"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p>
          <w:p w14:paraId="7BA3E452" w14:textId="77777777" w:rsidR="0018437F" w:rsidRPr="00AD404E" w:rsidRDefault="00D64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hyperlink r:id="rId58" w:history="1">
              <w:r w:rsidR="009C25D2" w:rsidRPr="00AD404E">
                <w:rPr>
                  <w:rStyle w:val="Hyperlink"/>
                  <w:rFonts w:eastAsia="Times New Roman"/>
                  <w:lang w:val="en-CA"/>
                </w:rPr>
                <w:t>JVET-AG0199</w:t>
              </w:r>
            </w:hyperlink>
          </w:p>
        </w:tc>
        <w:tc>
          <w:tcPr>
            <w:tcW w:w="1484" w:type="dxa"/>
          </w:tcPr>
          <w:p w14:paraId="7BA3E453" w14:textId="77777777" w:rsidR="0018437F" w:rsidRPr="00AD404E" w:rsidRDefault="009C25D2">
            <w:pPr>
              <w:spacing w:before="0"/>
              <w:rPr>
                <w:rFonts w:eastAsia="Times New Roman"/>
                <w:lang w:val="en-CA"/>
              </w:rPr>
            </w:pPr>
            <w:r w:rsidRPr="00AD404E">
              <w:rPr>
                <w:rFonts w:eastAsia="Times New Roman"/>
                <w:lang w:val="en-CA"/>
              </w:rPr>
              <w:t>N. Zhang</w:t>
            </w:r>
          </w:p>
          <w:p w14:paraId="7BA3E454" w14:textId="77777777" w:rsidR="0018437F" w:rsidRPr="00AD404E" w:rsidRDefault="009C25D2">
            <w:pPr>
              <w:spacing w:before="0"/>
              <w:rPr>
                <w:rFonts w:eastAsia="Times New Roman"/>
                <w:lang w:val="en-CA"/>
              </w:rPr>
            </w:pPr>
            <w:r w:rsidRPr="00AD404E">
              <w:rPr>
                <w:rFonts w:eastAsia="Times New Roman"/>
                <w:lang w:val="en-CA"/>
              </w:rPr>
              <w:t>(</w:t>
            </w:r>
            <w:proofErr w:type="spellStart"/>
            <w:r w:rsidRPr="00AD404E">
              <w:rPr>
                <w:rFonts w:eastAsia="Times New Roman"/>
                <w:lang w:val="en-CA"/>
              </w:rPr>
              <w:t>Bytedance</w:t>
            </w:r>
            <w:proofErr w:type="spellEnd"/>
            <w:r w:rsidRPr="00AD404E">
              <w:rPr>
                <w:rFonts w:eastAsia="Times New Roman"/>
                <w:lang w:val="en-CA"/>
              </w:rPr>
              <w:t>)</w:t>
            </w:r>
          </w:p>
          <w:p w14:paraId="7BA3E455" w14:textId="77777777" w:rsidR="0018437F" w:rsidRPr="00AD404E" w:rsidRDefault="0018437F">
            <w:pPr>
              <w:spacing w:before="0"/>
              <w:rPr>
                <w:rFonts w:eastAsia="Times New Roman"/>
                <w:lang w:val="en-CA"/>
              </w:rPr>
            </w:pPr>
          </w:p>
          <w:p w14:paraId="7BA3E456" w14:textId="77777777" w:rsidR="0018437F" w:rsidRPr="00AD404E" w:rsidRDefault="00D64C03">
            <w:pPr>
              <w:spacing w:before="0"/>
              <w:rPr>
                <w:rFonts w:eastAsia="Times New Roman"/>
                <w:lang w:val="en-CA"/>
              </w:rPr>
            </w:pPr>
            <w:hyperlink r:id="rId59" w:history="1">
              <w:r w:rsidR="009C25D2" w:rsidRPr="00AD404E">
                <w:rPr>
                  <w:rStyle w:val="Hyperlink"/>
                  <w:rFonts w:eastAsia="Times New Roman"/>
                  <w:lang w:val="en-CA"/>
                </w:rPr>
                <w:t>JVET-AG0207</w:t>
              </w:r>
            </w:hyperlink>
          </w:p>
        </w:tc>
      </w:tr>
      <w:tr w:rsidR="00931CBC" w:rsidRPr="00AD404E" w14:paraId="7BA3E45E" w14:textId="77777777">
        <w:trPr>
          <w:trHeight w:val="903"/>
        </w:trPr>
        <w:tc>
          <w:tcPr>
            <w:tcW w:w="805" w:type="dxa"/>
          </w:tcPr>
          <w:p w14:paraId="7BA3E458" w14:textId="77777777" w:rsidR="00931CBC" w:rsidRPr="00AD404E" w:rsidRDefault="00931CBC" w:rsidP="00931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color w:val="000000"/>
                <w:lang w:val="en-CA"/>
              </w:rPr>
            </w:pPr>
            <w:r w:rsidRPr="00AD404E">
              <w:rPr>
                <w:rFonts w:eastAsia="Times New Roman"/>
                <w:color w:val="000000"/>
                <w:lang w:val="en-CA"/>
              </w:rPr>
              <w:t>1.14a</w:t>
            </w:r>
          </w:p>
        </w:tc>
        <w:tc>
          <w:tcPr>
            <w:tcW w:w="6110" w:type="dxa"/>
          </w:tcPr>
          <w:p w14:paraId="7BA3E459" w14:textId="77777777" w:rsidR="00931CBC" w:rsidRPr="00AD404E" w:rsidRDefault="00931CBC" w:rsidP="00931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44"/>
              </w:tabs>
              <w:rPr>
                <w:rFonts w:eastAsia="Times New Roman"/>
                <w:lang w:val="en-CA"/>
              </w:rPr>
            </w:pPr>
            <w:r w:rsidRPr="00AD404E">
              <w:rPr>
                <w:rFonts w:eastAsia="Times New Roman"/>
                <w:color w:val="000000"/>
                <w:lang w:val="en-CA"/>
              </w:rPr>
              <w:t>Encoder run-time reduction methods for extrapolation filter-based intra prediction mode only</w:t>
            </w:r>
          </w:p>
        </w:tc>
        <w:tc>
          <w:tcPr>
            <w:tcW w:w="1557" w:type="dxa"/>
          </w:tcPr>
          <w:p w14:paraId="7BA3E45A" w14:textId="77777777" w:rsidR="00931CBC" w:rsidRPr="00AD404E" w:rsidRDefault="00931CBC" w:rsidP="00931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AD404E">
              <w:rPr>
                <w:rFonts w:eastAsia="Times New Roman"/>
                <w:color w:val="000000"/>
                <w:lang w:val="en-CA"/>
              </w:rPr>
              <w:t>L. Xu (OPPO)</w:t>
            </w:r>
          </w:p>
          <w:p w14:paraId="7BA3E45B" w14:textId="77777777" w:rsidR="00931CBC" w:rsidRPr="00AD404E" w:rsidRDefault="00931CBC" w:rsidP="00931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p>
          <w:p w14:paraId="7BA3E45C" w14:textId="77777777" w:rsidR="00931CBC" w:rsidRPr="00AD404E" w:rsidRDefault="00D64C03" w:rsidP="00931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hyperlink r:id="rId60" w:history="1">
              <w:r w:rsidR="00931CBC" w:rsidRPr="00AD404E">
                <w:rPr>
                  <w:rStyle w:val="Hyperlink"/>
                  <w:rFonts w:eastAsia="Times New Roman"/>
                  <w:lang w:val="en-CA"/>
                </w:rPr>
                <w:t>JVET-AG0058</w:t>
              </w:r>
            </w:hyperlink>
          </w:p>
        </w:tc>
        <w:tc>
          <w:tcPr>
            <w:tcW w:w="1484" w:type="dxa"/>
          </w:tcPr>
          <w:p w14:paraId="1BE704FA" w14:textId="77777777" w:rsidR="00931CBC" w:rsidRDefault="00931CBC" w:rsidP="00931CBC">
            <w:pPr>
              <w:spacing w:before="0"/>
              <w:rPr>
                <w:ins w:id="4" w:author="Vadim Seregin" w:date="2024-01-17T13:40:00Z"/>
                <w:rFonts w:eastAsiaTheme="minorEastAsia"/>
                <w:lang w:val="en-CA" w:eastAsia="zh-CN"/>
              </w:rPr>
            </w:pPr>
            <w:ins w:id="5" w:author="Vadim Seregin" w:date="2024-01-17T13:40:00Z">
              <w:r>
                <w:rPr>
                  <w:rFonts w:eastAsiaTheme="minorEastAsia" w:hint="eastAsia"/>
                  <w:lang w:val="en-CA" w:eastAsia="zh-CN"/>
                </w:rPr>
                <w:t>X</w:t>
              </w:r>
              <w:r>
                <w:rPr>
                  <w:rFonts w:eastAsiaTheme="minorEastAsia"/>
                  <w:lang w:val="en-CA" w:eastAsia="zh-CN"/>
                </w:rPr>
                <w:t xml:space="preserve">. Li </w:t>
              </w:r>
            </w:ins>
          </w:p>
          <w:p w14:paraId="08B6B17B" w14:textId="77777777" w:rsidR="00931CBC" w:rsidRDefault="00931CBC" w:rsidP="00931CBC">
            <w:pPr>
              <w:spacing w:before="0"/>
              <w:rPr>
                <w:ins w:id="6" w:author="Vadim Seregin" w:date="2024-01-17T13:40:00Z"/>
                <w:rFonts w:eastAsiaTheme="minorEastAsia"/>
                <w:lang w:val="en-CA" w:eastAsia="zh-CN"/>
              </w:rPr>
            </w:pPr>
            <w:ins w:id="7" w:author="Vadim Seregin" w:date="2024-01-17T13:40:00Z">
              <w:r>
                <w:rPr>
                  <w:rFonts w:eastAsiaTheme="minorEastAsia"/>
                  <w:lang w:val="en-CA" w:eastAsia="zh-CN"/>
                </w:rPr>
                <w:t>(Alibaba)</w:t>
              </w:r>
            </w:ins>
          </w:p>
          <w:p w14:paraId="63C37A2C" w14:textId="77777777" w:rsidR="00931CBC" w:rsidRDefault="00931CBC" w:rsidP="00931CBC">
            <w:pPr>
              <w:spacing w:before="0"/>
              <w:rPr>
                <w:ins w:id="8" w:author="Vadim Seregin" w:date="2024-01-17T13:40:00Z"/>
                <w:rFonts w:eastAsiaTheme="minorEastAsia"/>
                <w:lang w:val="en-CA" w:eastAsia="zh-CN"/>
              </w:rPr>
            </w:pPr>
          </w:p>
          <w:p w14:paraId="5D32D68E" w14:textId="77777777" w:rsidR="00931CBC" w:rsidRDefault="00931CBC" w:rsidP="00931CBC">
            <w:pPr>
              <w:spacing w:before="0"/>
              <w:rPr>
                <w:ins w:id="9" w:author="Vadim Seregin" w:date="2024-01-17T13:40:00Z"/>
                <w:rFonts w:eastAsiaTheme="minorEastAsia"/>
                <w:lang w:val="en-CA" w:eastAsia="zh-CN"/>
              </w:rPr>
            </w:pPr>
            <w:ins w:id="10" w:author="Vadim Seregin" w:date="2024-01-17T13:40:00Z">
              <w:r>
                <w:rPr>
                  <w:rFonts w:eastAsiaTheme="minorEastAsia"/>
                  <w:lang w:val="en-CA" w:eastAsia="zh-CN"/>
                </w:rPr>
                <w:fldChar w:fldCharType="begin"/>
              </w:r>
              <w:r>
                <w:rPr>
                  <w:rFonts w:eastAsiaTheme="minorEastAsia"/>
                  <w:lang w:val="en-CA" w:eastAsia="zh-CN"/>
                </w:rPr>
                <w:instrText xml:space="preserve"> HYPERLINK "https://jvet-experts.org/doc_end_user/current_document.php?id=13823" </w:instrText>
              </w:r>
              <w:r>
                <w:rPr>
                  <w:rFonts w:eastAsiaTheme="minorEastAsia"/>
                  <w:lang w:val="en-CA" w:eastAsia="zh-CN"/>
                </w:rPr>
              </w:r>
              <w:r>
                <w:rPr>
                  <w:rFonts w:eastAsiaTheme="minorEastAsia"/>
                  <w:lang w:val="en-CA" w:eastAsia="zh-CN"/>
                </w:rPr>
                <w:fldChar w:fldCharType="separate"/>
              </w:r>
              <w:r w:rsidRPr="002C1FFD">
                <w:rPr>
                  <w:rStyle w:val="Hyperlink"/>
                  <w:rFonts w:eastAsiaTheme="minorEastAsia" w:hint="eastAsia"/>
                  <w:lang w:val="en-CA" w:eastAsia="zh-CN"/>
                </w:rPr>
                <w:t>J</w:t>
              </w:r>
              <w:r w:rsidRPr="002C1FFD">
                <w:rPr>
                  <w:rStyle w:val="Hyperlink"/>
                  <w:rFonts w:eastAsiaTheme="minorEastAsia"/>
                  <w:lang w:val="en-CA" w:eastAsia="zh-CN"/>
                </w:rPr>
                <w:t>VET-AG0250</w:t>
              </w:r>
              <w:r>
                <w:rPr>
                  <w:rFonts w:eastAsiaTheme="minorEastAsia"/>
                  <w:lang w:val="en-CA" w:eastAsia="zh-CN"/>
                </w:rPr>
                <w:fldChar w:fldCharType="end"/>
              </w:r>
            </w:ins>
          </w:p>
          <w:p w14:paraId="025DE6FF" w14:textId="77777777" w:rsidR="00931CBC" w:rsidRDefault="00931CBC" w:rsidP="00931CBC">
            <w:pPr>
              <w:spacing w:before="0"/>
              <w:rPr>
                <w:ins w:id="11" w:author="Vadim Seregin" w:date="2024-01-17T13:40:00Z"/>
                <w:rFonts w:eastAsiaTheme="minorEastAsia"/>
                <w:lang w:val="en-CA" w:eastAsia="zh-CN"/>
              </w:rPr>
            </w:pPr>
          </w:p>
          <w:p w14:paraId="67737D35" w14:textId="77777777" w:rsidR="00931CBC" w:rsidRDefault="00931CBC" w:rsidP="00931CBC">
            <w:pPr>
              <w:spacing w:before="0"/>
              <w:rPr>
                <w:ins w:id="12" w:author="Vadim Seregin" w:date="2024-01-17T13:40:00Z"/>
                <w:rFonts w:eastAsiaTheme="minorEastAsia"/>
                <w:lang w:val="en-CA" w:eastAsia="zh-CN"/>
              </w:rPr>
            </w:pPr>
            <w:ins w:id="13" w:author="Vadim Seregin" w:date="2024-01-17T13:40:00Z">
              <w:r>
                <w:rPr>
                  <w:rFonts w:eastAsiaTheme="minorEastAsia" w:hint="eastAsia"/>
                  <w:lang w:val="en-CA" w:eastAsia="zh-CN"/>
                </w:rPr>
                <w:t>H</w:t>
              </w:r>
              <w:r>
                <w:rPr>
                  <w:rFonts w:eastAsiaTheme="minorEastAsia"/>
                  <w:lang w:val="en-CA" w:eastAsia="zh-CN"/>
                </w:rPr>
                <w:t xml:space="preserve">.-J. </w:t>
              </w:r>
              <w:proofErr w:type="spellStart"/>
              <w:r>
                <w:rPr>
                  <w:rFonts w:eastAsiaTheme="minorEastAsia"/>
                  <w:lang w:val="en-CA" w:eastAsia="zh-CN"/>
                </w:rPr>
                <w:t>Jhu</w:t>
              </w:r>
              <w:proofErr w:type="spellEnd"/>
            </w:ins>
          </w:p>
          <w:p w14:paraId="5497396A" w14:textId="77777777" w:rsidR="00931CBC" w:rsidRDefault="00931CBC" w:rsidP="00931CBC">
            <w:pPr>
              <w:spacing w:before="0"/>
              <w:rPr>
                <w:ins w:id="14" w:author="Vadim Seregin" w:date="2024-01-17T13:40:00Z"/>
                <w:rFonts w:eastAsiaTheme="minorEastAsia"/>
                <w:lang w:val="en-CA" w:eastAsia="zh-CN"/>
              </w:rPr>
            </w:pPr>
            <w:ins w:id="15" w:author="Vadim Seregin" w:date="2024-01-17T13:40:00Z">
              <w:r>
                <w:rPr>
                  <w:rFonts w:eastAsiaTheme="minorEastAsia" w:hint="eastAsia"/>
                  <w:lang w:val="en-CA" w:eastAsia="zh-CN"/>
                </w:rPr>
                <w:t>(</w:t>
              </w:r>
              <w:r>
                <w:rPr>
                  <w:rFonts w:eastAsiaTheme="minorEastAsia"/>
                  <w:lang w:val="en-CA" w:eastAsia="zh-CN"/>
                </w:rPr>
                <w:t>Kwai)</w:t>
              </w:r>
            </w:ins>
          </w:p>
          <w:p w14:paraId="48827C36" w14:textId="77777777" w:rsidR="00931CBC" w:rsidRDefault="00931CBC" w:rsidP="00931CBC">
            <w:pPr>
              <w:spacing w:before="0"/>
              <w:rPr>
                <w:ins w:id="16" w:author="Vadim Seregin" w:date="2024-01-17T13:40:00Z"/>
                <w:rFonts w:eastAsiaTheme="minorEastAsia"/>
                <w:lang w:val="en-CA" w:eastAsia="zh-CN"/>
              </w:rPr>
            </w:pPr>
          </w:p>
          <w:p w14:paraId="7BA3E45D" w14:textId="50E40240" w:rsidR="00931CBC" w:rsidRPr="00AD404E" w:rsidRDefault="00931CBC" w:rsidP="00931CBC">
            <w:pPr>
              <w:spacing w:before="0"/>
              <w:rPr>
                <w:rFonts w:eastAsia="Times New Roman"/>
                <w:lang w:val="en-CA"/>
              </w:rPr>
            </w:pPr>
            <w:ins w:id="17" w:author="Vadim Seregin" w:date="2024-01-17T13:40:00Z">
              <w:r>
                <w:rPr>
                  <w:rFonts w:eastAsiaTheme="minorEastAsia"/>
                  <w:lang w:val="en-CA" w:eastAsia="zh-CN"/>
                </w:rPr>
                <w:fldChar w:fldCharType="begin"/>
              </w:r>
              <w:r>
                <w:rPr>
                  <w:rFonts w:eastAsiaTheme="minorEastAsia"/>
                  <w:lang w:val="en-CA" w:eastAsia="zh-CN"/>
                </w:rPr>
                <w:instrText xml:space="preserve"> HYPERLINK "https://jvet-experts.org/doc_end_user/current_document.php?id=13838" </w:instrText>
              </w:r>
              <w:r>
                <w:rPr>
                  <w:rFonts w:eastAsiaTheme="minorEastAsia"/>
                  <w:lang w:val="en-CA" w:eastAsia="zh-CN"/>
                </w:rPr>
              </w:r>
              <w:r>
                <w:rPr>
                  <w:rFonts w:eastAsiaTheme="minorEastAsia"/>
                  <w:lang w:val="en-CA" w:eastAsia="zh-CN"/>
                </w:rPr>
                <w:fldChar w:fldCharType="separate"/>
              </w:r>
              <w:r w:rsidRPr="002C1FFD">
                <w:rPr>
                  <w:rStyle w:val="Hyperlink"/>
                  <w:rFonts w:eastAsiaTheme="minorEastAsia" w:hint="eastAsia"/>
                  <w:lang w:val="en-CA" w:eastAsia="zh-CN"/>
                </w:rPr>
                <w:t>J</w:t>
              </w:r>
              <w:r w:rsidRPr="002C1FFD">
                <w:rPr>
                  <w:rStyle w:val="Hyperlink"/>
                  <w:rFonts w:eastAsiaTheme="minorEastAsia"/>
                  <w:lang w:val="en-CA" w:eastAsia="zh-CN"/>
                </w:rPr>
                <w:t>VET-AG0265</w:t>
              </w:r>
              <w:r>
                <w:rPr>
                  <w:rFonts w:eastAsiaTheme="minorEastAsia"/>
                  <w:lang w:val="en-CA" w:eastAsia="zh-CN"/>
                </w:rPr>
                <w:fldChar w:fldCharType="end"/>
              </w:r>
            </w:ins>
          </w:p>
        </w:tc>
      </w:tr>
      <w:tr w:rsidR="00931CBC" w:rsidRPr="00AD404E" w14:paraId="7BA3E465" w14:textId="77777777">
        <w:trPr>
          <w:trHeight w:val="840"/>
        </w:trPr>
        <w:tc>
          <w:tcPr>
            <w:tcW w:w="805" w:type="dxa"/>
          </w:tcPr>
          <w:p w14:paraId="7BA3E45F" w14:textId="77777777" w:rsidR="00931CBC" w:rsidRPr="00AD404E" w:rsidRDefault="00931CBC" w:rsidP="00931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color w:val="000000"/>
                <w:lang w:val="en-CA"/>
              </w:rPr>
            </w:pPr>
            <w:r w:rsidRPr="00AD404E">
              <w:rPr>
                <w:rFonts w:eastAsia="Times New Roman"/>
                <w:color w:val="000000"/>
                <w:lang w:val="en-CA"/>
              </w:rPr>
              <w:t>1.14b</w:t>
            </w:r>
          </w:p>
        </w:tc>
        <w:tc>
          <w:tcPr>
            <w:tcW w:w="6110" w:type="dxa"/>
          </w:tcPr>
          <w:p w14:paraId="7BA3E460" w14:textId="77777777" w:rsidR="00931CBC" w:rsidRPr="00AD404E" w:rsidRDefault="00931CBC" w:rsidP="00931CBC">
            <w:pPr>
              <w:rPr>
                <w:lang w:val="en-CA"/>
              </w:rPr>
            </w:pPr>
            <w:r w:rsidRPr="00AD404E">
              <w:rPr>
                <w:rFonts w:eastAsia="Times New Roman"/>
                <w:color w:val="000000"/>
                <w:lang w:val="en-CA"/>
              </w:rPr>
              <w:t>Encoder run-time reduction methods for extrapolation filter-based intra prediction and its merge mode</w:t>
            </w:r>
          </w:p>
        </w:tc>
        <w:tc>
          <w:tcPr>
            <w:tcW w:w="1557" w:type="dxa"/>
          </w:tcPr>
          <w:p w14:paraId="7BA3E461" w14:textId="77777777" w:rsidR="00931CBC" w:rsidRPr="00AD404E" w:rsidRDefault="00931CBC" w:rsidP="00931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spacing w:before="0" w:after="240"/>
              <w:rPr>
                <w:rFonts w:eastAsia="Times New Roman"/>
                <w:color w:val="000000"/>
                <w:lang w:val="en-CA"/>
              </w:rPr>
            </w:pPr>
            <w:r w:rsidRPr="00AD404E">
              <w:rPr>
                <w:rFonts w:eastAsia="Times New Roman"/>
                <w:color w:val="000000"/>
                <w:lang w:val="en-CA"/>
              </w:rPr>
              <w:t>L. Xu (OPPO)</w:t>
            </w:r>
          </w:p>
          <w:p w14:paraId="7BA3E462" w14:textId="77777777" w:rsidR="00931CBC" w:rsidRPr="00AD404E" w:rsidRDefault="00D64C03" w:rsidP="00931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spacing w:before="240" w:after="240"/>
              <w:rPr>
                <w:lang w:val="en-CA"/>
              </w:rPr>
            </w:pPr>
            <w:hyperlink r:id="rId61" w:history="1">
              <w:r w:rsidR="00931CBC" w:rsidRPr="00AD404E">
                <w:rPr>
                  <w:rStyle w:val="Hyperlink"/>
                  <w:lang w:val="en-CA"/>
                </w:rPr>
                <w:t>JVET-AG0058</w:t>
              </w:r>
            </w:hyperlink>
          </w:p>
        </w:tc>
        <w:tc>
          <w:tcPr>
            <w:tcW w:w="1484" w:type="dxa"/>
          </w:tcPr>
          <w:p w14:paraId="1FDB67BE" w14:textId="77777777" w:rsidR="00931CBC" w:rsidRDefault="00931CBC" w:rsidP="00931CBC">
            <w:pPr>
              <w:spacing w:before="0"/>
              <w:rPr>
                <w:ins w:id="18" w:author="Vadim Seregin" w:date="2024-01-17T13:40:00Z"/>
                <w:rFonts w:eastAsiaTheme="minorEastAsia"/>
                <w:lang w:val="en-CA" w:eastAsia="zh-CN"/>
              </w:rPr>
            </w:pPr>
            <w:ins w:id="19" w:author="Vadim Seregin" w:date="2024-01-17T13:40:00Z">
              <w:r>
                <w:rPr>
                  <w:rFonts w:eastAsiaTheme="minorEastAsia" w:hint="eastAsia"/>
                  <w:lang w:val="en-CA" w:eastAsia="zh-CN"/>
                </w:rPr>
                <w:t>X</w:t>
              </w:r>
              <w:r>
                <w:rPr>
                  <w:rFonts w:eastAsiaTheme="minorEastAsia"/>
                  <w:lang w:val="en-CA" w:eastAsia="zh-CN"/>
                </w:rPr>
                <w:t xml:space="preserve">. Li </w:t>
              </w:r>
            </w:ins>
          </w:p>
          <w:p w14:paraId="3F27A3DD" w14:textId="77777777" w:rsidR="00931CBC" w:rsidRDefault="00931CBC" w:rsidP="00931CBC">
            <w:pPr>
              <w:spacing w:before="0"/>
              <w:rPr>
                <w:ins w:id="20" w:author="Vadim Seregin" w:date="2024-01-17T13:40:00Z"/>
                <w:rFonts w:eastAsiaTheme="minorEastAsia"/>
                <w:lang w:val="en-CA" w:eastAsia="zh-CN"/>
              </w:rPr>
            </w:pPr>
            <w:ins w:id="21" w:author="Vadim Seregin" w:date="2024-01-17T13:40:00Z">
              <w:r>
                <w:rPr>
                  <w:rFonts w:eastAsiaTheme="minorEastAsia"/>
                  <w:lang w:val="en-CA" w:eastAsia="zh-CN"/>
                </w:rPr>
                <w:t>(Alibaba)</w:t>
              </w:r>
            </w:ins>
          </w:p>
          <w:p w14:paraId="6EC625D5" w14:textId="77777777" w:rsidR="00931CBC" w:rsidRDefault="00931CBC" w:rsidP="00931CBC">
            <w:pPr>
              <w:spacing w:before="0"/>
              <w:rPr>
                <w:ins w:id="22" w:author="Vadim Seregin" w:date="2024-01-17T13:40:00Z"/>
                <w:rFonts w:eastAsiaTheme="minorEastAsia"/>
                <w:lang w:val="en-CA" w:eastAsia="zh-CN"/>
              </w:rPr>
            </w:pPr>
          </w:p>
          <w:p w14:paraId="42A64055" w14:textId="77777777" w:rsidR="00931CBC" w:rsidRPr="00AD404E" w:rsidRDefault="00931CBC" w:rsidP="00931CBC">
            <w:pPr>
              <w:spacing w:before="0"/>
              <w:rPr>
                <w:ins w:id="23" w:author="Vadim Seregin" w:date="2024-01-17T13:40:00Z"/>
                <w:rFonts w:eastAsia="Times New Roman"/>
                <w:lang w:val="en-CA"/>
              </w:rPr>
            </w:pPr>
            <w:ins w:id="24" w:author="Vadim Seregin" w:date="2024-01-17T13:40:00Z">
              <w:r>
                <w:rPr>
                  <w:rFonts w:eastAsiaTheme="minorEastAsia"/>
                  <w:lang w:val="en-CA" w:eastAsia="zh-CN"/>
                </w:rPr>
                <w:fldChar w:fldCharType="begin"/>
              </w:r>
              <w:r>
                <w:rPr>
                  <w:rFonts w:eastAsiaTheme="minorEastAsia"/>
                  <w:lang w:val="en-CA" w:eastAsia="zh-CN"/>
                </w:rPr>
                <w:instrText xml:space="preserve"> HYPERLINK "https://jvet-experts.org/doc_end_user/current_document.php?id=13823" </w:instrText>
              </w:r>
              <w:r>
                <w:rPr>
                  <w:rFonts w:eastAsiaTheme="minorEastAsia"/>
                  <w:lang w:val="en-CA" w:eastAsia="zh-CN"/>
                </w:rPr>
              </w:r>
              <w:r>
                <w:rPr>
                  <w:rFonts w:eastAsiaTheme="minorEastAsia"/>
                  <w:lang w:val="en-CA" w:eastAsia="zh-CN"/>
                </w:rPr>
                <w:fldChar w:fldCharType="separate"/>
              </w:r>
              <w:r w:rsidRPr="002C1FFD">
                <w:rPr>
                  <w:rStyle w:val="Hyperlink"/>
                  <w:rFonts w:eastAsiaTheme="minorEastAsia" w:hint="eastAsia"/>
                  <w:lang w:val="en-CA" w:eastAsia="zh-CN"/>
                </w:rPr>
                <w:t>J</w:t>
              </w:r>
              <w:r w:rsidRPr="002C1FFD">
                <w:rPr>
                  <w:rStyle w:val="Hyperlink"/>
                  <w:rFonts w:eastAsiaTheme="minorEastAsia"/>
                  <w:lang w:val="en-CA" w:eastAsia="zh-CN"/>
                </w:rPr>
                <w:t>VET-AG0250</w:t>
              </w:r>
              <w:r>
                <w:rPr>
                  <w:rFonts w:eastAsiaTheme="minorEastAsia"/>
                  <w:lang w:val="en-CA" w:eastAsia="zh-CN"/>
                </w:rPr>
                <w:fldChar w:fldCharType="end"/>
              </w:r>
            </w:ins>
          </w:p>
          <w:p w14:paraId="7EFEE2B4" w14:textId="77777777" w:rsidR="00931CBC" w:rsidRDefault="00931CBC" w:rsidP="00931CBC">
            <w:pPr>
              <w:spacing w:before="0"/>
              <w:rPr>
                <w:ins w:id="25" w:author="Vadim Seregin" w:date="2024-01-17T13:40:00Z"/>
                <w:rFonts w:eastAsia="Times New Roman"/>
                <w:lang w:val="en-CA"/>
              </w:rPr>
            </w:pPr>
          </w:p>
          <w:p w14:paraId="134C0DD4" w14:textId="77777777" w:rsidR="00931CBC" w:rsidRDefault="00931CBC" w:rsidP="00931CBC">
            <w:pPr>
              <w:spacing w:before="0"/>
              <w:rPr>
                <w:ins w:id="26" w:author="Vadim Seregin" w:date="2024-01-17T13:40:00Z"/>
                <w:rFonts w:eastAsiaTheme="minorEastAsia"/>
                <w:lang w:val="en-CA" w:eastAsia="zh-CN"/>
              </w:rPr>
            </w:pPr>
            <w:ins w:id="27" w:author="Vadim Seregin" w:date="2024-01-17T13:40:00Z">
              <w:r>
                <w:rPr>
                  <w:rFonts w:eastAsiaTheme="minorEastAsia" w:hint="eastAsia"/>
                  <w:lang w:val="en-CA" w:eastAsia="zh-CN"/>
                </w:rPr>
                <w:t>H</w:t>
              </w:r>
              <w:r>
                <w:rPr>
                  <w:rFonts w:eastAsiaTheme="minorEastAsia"/>
                  <w:lang w:val="en-CA" w:eastAsia="zh-CN"/>
                </w:rPr>
                <w:t xml:space="preserve">.-J. </w:t>
              </w:r>
              <w:proofErr w:type="spellStart"/>
              <w:r>
                <w:rPr>
                  <w:rFonts w:eastAsiaTheme="minorEastAsia"/>
                  <w:lang w:val="en-CA" w:eastAsia="zh-CN"/>
                </w:rPr>
                <w:t>Jhu</w:t>
              </w:r>
              <w:proofErr w:type="spellEnd"/>
            </w:ins>
          </w:p>
          <w:p w14:paraId="67BB29FF" w14:textId="77777777" w:rsidR="00931CBC" w:rsidRDefault="00931CBC" w:rsidP="00931CBC">
            <w:pPr>
              <w:spacing w:before="0"/>
              <w:rPr>
                <w:ins w:id="28" w:author="Vadim Seregin" w:date="2024-01-17T13:40:00Z"/>
                <w:rFonts w:eastAsiaTheme="minorEastAsia"/>
                <w:lang w:val="en-CA" w:eastAsia="zh-CN"/>
              </w:rPr>
            </w:pPr>
            <w:ins w:id="29" w:author="Vadim Seregin" w:date="2024-01-17T13:40:00Z">
              <w:r>
                <w:rPr>
                  <w:rFonts w:eastAsiaTheme="minorEastAsia" w:hint="eastAsia"/>
                  <w:lang w:val="en-CA" w:eastAsia="zh-CN"/>
                </w:rPr>
                <w:t>(</w:t>
              </w:r>
              <w:r>
                <w:rPr>
                  <w:rFonts w:eastAsiaTheme="minorEastAsia"/>
                  <w:lang w:val="en-CA" w:eastAsia="zh-CN"/>
                </w:rPr>
                <w:t>Kwai)</w:t>
              </w:r>
            </w:ins>
          </w:p>
          <w:p w14:paraId="12470D62" w14:textId="77777777" w:rsidR="00931CBC" w:rsidRDefault="00931CBC" w:rsidP="00931CBC">
            <w:pPr>
              <w:spacing w:before="0"/>
              <w:rPr>
                <w:ins w:id="30" w:author="Vadim Seregin" w:date="2024-01-17T13:40:00Z"/>
                <w:rFonts w:eastAsiaTheme="minorEastAsia"/>
                <w:lang w:val="en-CA" w:eastAsia="zh-CN"/>
              </w:rPr>
            </w:pPr>
          </w:p>
          <w:p w14:paraId="7BA3E463" w14:textId="4AD911BD" w:rsidR="00931CBC" w:rsidRPr="00AD404E" w:rsidDel="008339B5" w:rsidRDefault="00931CBC" w:rsidP="00931CBC">
            <w:pPr>
              <w:spacing w:before="0"/>
              <w:rPr>
                <w:del w:id="31" w:author="Vadim Seregin" w:date="2024-01-17T13:40:00Z"/>
                <w:rFonts w:eastAsia="Times New Roman"/>
                <w:lang w:val="en-CA"/>
              </w:rPr>
            </w:pPr>
            <w:ins w:id="32" w:author="Vadim Seregin" w:date="2024-01-17T13:40:00Z">
              <w:r>
                <w:rPr>
                  <w:rFonts w:eastAsiaTheme="minorEastAsia"/>
                  <w:lang w:val="en-CA" w:eastAsia="zh-CN"/>
                </w:rPr>
                <w:fldChar w:fldCharType="begin"/>
              </w:r>
              <w:r>
                <w:rPr>
                  <w:rFonts w:eastAsiaTheme="minorEastAsia"/>
                  <w:lang w:val="en-CA" w:eastAsia="zh-CN"/>
                </w:rPr>
                <w:instrText xml:space="preserve"> HYPERLINK "https://jvet-experts.org/doc_end_user/current_document.php?id=13838" </w:instrText>
              </w:r>
              <w:r>
                <w:rPr>
                  <w:rFonts w:eastAsiaTheme="minorEastAsia"/>
                  <w:lang w:val="en-CA" w:eastAsia="zh-CN"/>
                </w:rPr>
              </w:r>
              <w:r>
                <w:rPr>
                  <w:rFonts w:eastAsiaTheme="minorEastAsia"/>
                  <w:lang w:val="en-CA" w:eastAsia="zh-CN"/>
                </w:rPr>
                <w:fldChar w:fldCharType="separate"/>
              </w:r>
              <w:r w:rsidRPr="002C1FFD">
                <w:rPr>
                  <w:rStyle w:val="Hyperlink"/>
                  <w:rFonts w:eastAsiaTheme="minorEastAsia" w:hint="eastAsia"/>
                  <w:lang w:val="en-CA" w:eastAsia="zh-CN"/>
                </w:rPr>
                <w:t>J</w:t>
              </w:r>
              <w:r w:rsidRPr="002C1FFD">
                <w:rPr>
                  <w:rStyle w:val="Hyperlink"/>
                  <w:rFonts w:eastAsiaTheme="minorEastAsia"/>
                  <w:lang w:val="en-CA" w:eastAsia="zh-CN"/>
                </w:rPr>
                <w:t>VET-AG0265</w:t>
              </w:r>
              <w:r>
                <w:rPr>
                  <w:rFonts w:eastAsiaTheme="minorEastAsia"/>
                  <w:lang w:val="en-CA" w:eastAsia="zh-CN"/>
                </w:rPr>
                <w:fldChar w:fldCharType="end"/>
              </w:r>
            </w:ins>
          </w:p>
          <w:p w14:paraId="7BA3E464" w14:textId="77777777" w:rsidR="00931CBC" w:rsidRPr="00AD404E" w:rsidRDefault="00931CBC" w:rsidP="00931CBC">
            <w:pPr>
              <w:spacing w:before="0"/>
              <w:rPr>
                <w:rFonts w:eastAsia="Times New Roman"/>
                <w:lang w:val="en-CA"/>
              </w:rPr>
            </w:pPr>
          </w:p>
        </w:tc>
      </w:tr>
      <w:tr w:rsidR="0018437F" w:rsidRPr="00AD404E" w14:paraId="7BA3E46F" w14:textId="77777777">
        <w:trPr>
          <w:trHeight w:val="1012"/>
        </w:trPr>
        <w:tc>
          <w:tcPr>
            <w:tcW w:w="805" w:type="dxa"/>
          </w:tcPr>
          <w:p w14:paraId="7BA3E466"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color w:val="000000"/>
                <w:lang w:val="en-CA"/>
              </w:rPr>
            </w:pPr>
            <w:r w:rsidRPr="00AD404E">
              <w:rPr>
                <w:rFonts w:eastAsia="Times New Roman"/>
                <w:color w:val="000000"/>
                <w:lang w:val="en-CA"/>
              </w:rPr>
              <w:lastRenderedPageBreak/>
              <w:t>1.15a</w:t>
            </w:r>
          </w:p>
        </w:tc>
        <w:tc>
          <w:tcPr>
            <w:tcW w:w="6110" w:type="dxa"/>
          </w:tcPr>
          <w:p w14:paraId="7BA3E467" w14:textId="77777777" w:rsidR="0018437F" w:rsidRPr="00AD404E" w:rsidRDefault="009C25D2">
            <w:pPr>
              <w:rPr>
                <w:rFonts w:eastAsia="Times New Roman"/>
                <w:color w:val="000000"/>
                <w:lang w:val="en-CA"/>
              </w:rPr>
            </w:pPr>
            <w:r w:rsidRPr="00AD404E">
              <w:rPr>
                <w:rFonts w:eastAsia="Times New Roman"/>
                <w:color w:val="000000"/>
                <w:lang w:val="en-CA"/>
              </w:rPr>
              <w:t>CCP merge fusion</w:t>
            </w:r>
          </w:p>
        </w:tc>
        <w:tc>
          <w:tcPr>
            <w:tcW w:w="1557" w:type="dxa"/>
          </w:tcPr>
          <w:p w14:paraId="7BA3E468"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H. Huang</w:t>
            </w:r>
          </w:p>
          <w:p w14:paraId="7BA3E469"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(OPPO)</w:t>
            </w:r>
          </w:p>
          <w:p w14:paraId="7BA3E46A"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eastAsia="Times New Roman"/>
                <w:lang w:val="en-CA"/>
              </w:rPr>
            </w:pPr>
            <w:r w:rsidRPr="00AD404E">
              <w:rPr>
                <w:rFonts w:eastAsia="Times New Roman"/>
                <w:lang w:val="en-CA"/>
              </w:rPr>
              <w:t>Z. Deng</w:t>
            </w:r>
          </w:p>
          <w:p w14:paraId="7BA3E46B"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w:t>
            </w:r>
            <w:proofErr w:type="spellStart"/>
            <w:r w:rsidRPr="00AD404E">
              <w:rPr>
                <w:rFonts w:eastAsia="Times New Roman"/>
                <w:lang w:val="en-CA"/>
              </w:rPr>
              <w:t>Bytedance</w:t>
            </w:r>
            <w:proofErr w:type="spellEnd"/>
            <w:r w:rsidRPr="00AD404E">
              <w:rPr>
                <w:rFonts w:eastAsia="Times New Roman"/>
                <w:lang w:val="en-CA"/>
              </w:rPr>
              <w:t>)</w:t>
            </w:r>
          </w:p>
          <w:p w14:paraId="7BA3E46C"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7BA3E46D" w14:textId="77777777" w:rsidR="0018437F" w:rsidRPr="00AD404E" w:rsidRDefault="00D64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hyperlink r:id="rId62" w:history="1">
              <w:r w:rsidR="009C25D2" w:rsidRPr="00AD404E">
                <w:rPr>
                  <w:rStyle w:val="Hyperlink"/>
                  <w:rFonts w:eastAsia="Times New Roman"/>
                  <w:lang w:val="en-CA"/>
                </w:rPr>
                <w:t>JVET-AG0059</w:t>
              </w:r>
            </w:hyperlink>
          </w:p>
        </w:tc>
        <w:tc>
          <w:tcPr>
            <w:tcW w:w="1484" w:type="dxa"/>
          </w:tcPr>
          <w:p w14:paraId="6A2E7DB1" w14:textId="77777777" w:rsidR="0018437F" w:rsidRDefault="0043414D">
            <w:pPr>
              <w:spacing w:before="0"/>
              <w:rPr>
                <w:ins w:id="33" w:author="黄航(Chance)" w:date="2024-01-18T04:41:00Z"/>
                <w:rFonts w:eastAsia="Times New Roman"/>
                <w:lang w:val="en-CA"/>
              </w:rPr>
            </w:pPr>
            <w:ins w:id="34" w:author="黄航(Chance)" w:date="2024-01-18T04:40:00Z">
              <w:r w:rsidRPr="008352C8">
                <w:rPr>
                  <w:rFonts w:eastAsia="Times New Roman"/>
                  <w:lang w:val="en-CA"/>
                </w:rPr>
                <w:t>X. Li</w:t>
              </w:r>
            </w:ins>
          </w:p>
          <w:p w14:paraId="12EE0FEF" w14:textId="77777777" w:rsidR="0043414D" w:rsidRDefault="0043414D">
            <w:pPr>
              <w:spacing w:before="0"/>
              <w:rPr>
                <w:ins w:id="35" w:author="黄航(Chance)" w:date="2024-01-18T04:41:00Z"/>
                <w:rFonts w:eastAsiaTheme="minorEastAsia"/>
                <w:lang w:val="en-CA" w:eastAsia="zh-CN"/>
              </w:rPr>
            </w:pPr>
            <w:ins w:id="36" w:author="黄航(Chance)" w:date="2024-01-18T04:41:00Z">
              <w:r>
                <w:rPr>
                  <w:rFonts w:eastAsiaTheme="minorEastAsia" w:hint="eastAsia"/>
                  <w:lang w:val="en-CA" w:eastAsia="zh-CN"/>
                </w:rPr>
                <w:t>(</w:t>
              </w:r>
              <w:r>
                <w:rPr>
                  <w:rFonts w:eastAsiaTheme="minorEastAsia"/>
                  <w:lang w:val="en-CA" w:eastAsia="zh-CN"/>
                </w:rPr>
                <w:t>Alibaba)</w:t>
              </w:r>
            </w:ins>
          </w:p>
          <w:p w14:paraId="7CEB868C" w14:textId="77777777" w:rsidR="0043414D" w:rsidRDefault="0043414D">
            <w:pPr>
              <w:spacing w:before="0"/>
              <w:rPr>
                <w:ins w:id="37" w:author="黄航(Chance)" w:date="2024-01-18T04:41:00Z"/>
                <w:rFonts w:eastAsiaTheme="minorEastAsia"/>
                <w:lang w:val="en-CA" w:eastAsia="zh-CN"/>
              </w:rPr>
            </w:pPr>
          </w:p>
          <w:p w14:paraId="7BA3E46E" w14:textId="225A6993" w:rsidR="0043414D" w:rsidRPr="008352C8" w:rsidRDefault="0043414D">
            <w:pPr>
              <w:spacing w:before="0"/>
              <w:rPr>
                <w:rFonts w:eastAsiaTheme="minorEastAsia"/>
                <w:lang w:val="en-CA" w:eastAsia="zh-CN"/>
              </w:rPr>
            </w:pPr>
            <w:ins w:id="38" w:author="黄航(Chance)" w:date="2024-01-18T04:41:00Z">
              <w:r>
                <w:rPr>
                  <w:rFonts w:eastAsiaTheme="minorEastAsia"/>
                  <w:lang w:val="en-CA" w:eastAsia="zh-CN"/>
                </w:rPr>
                <w:fldChar w:fldCharType="begin"/>
              </w:r>
              <w:r>
                <w:rPr>
                  <w:rFonts w:eastAsiaTheme="minorEastAsia"/>
                  <w:lang w:val="en-CA" w:eastAsia="zh-CN"/>
                </w:rPr>
                <w:instrText xml:space="preserve"> HYPERLINK "https://jvet-experts.org/doc_end_user/current_document.php?id=13822" </w:instrText>
              </w:r>
              <w:r>
                <w:rPr>
                  <w:rFonts w:eastAsiaTheme="minorEastAsia"/>
                  <w:lang w:val="en-CA" w:eastAsia="zh-CN"/>
                </w:rPr>
              </w:r>
              <w:r>
                <w:rPr>
                  <w:rFonts w:eastAsiaTheme="minorEastAsia"/>
                  <w:lang w:val="en-CA" w:eastAsia="zh-CN"/>
                </w:rPr>
                <w:fldChar w:fldCharType="separate"/>
              </w:r>
              <w:r w:rsidRPr="0043414D">
                <w:rPr>
                  <w:rStyle w:val="Hyperlink"/>
                  <w:rFonts w:eastAsiaTheme="minorEastAsia"/>
                  <w:lang w:val="en-CA" w:eastAsia="zh-CN"/>
                </w:rPr>
                <w:t>JVET-AG0249</w:t>
              </w:r>
              <w:r>
                <w:rPr>
                  <w:rFonts w:eastAsiaTheme="minorEastAsia"/>
                  <w:lang w:val="en-CA" w:eastAsia="zh-CN"/>
                </w:rPr>
                <w:fldChar w:fldCharType="end"/>
              </w:r>
            </w:ins>
          </w:p>
        </w:tc>
      </w:tr>
      <w:tr w:rsidR="0018437F" w:rsidRPr="00AD404E" w14:paraId="7BA3E479" w14:textId="77777777">
        <w:trPr>
          <w:trHeight w:val="1012"/>
        </w:trPr>
        <w:tc>
          <w:tcPr>
            <w:tcW w:w="805" w:type="dxa"/>
          </w:tcPr>
          <w:p w14:paraId="7BA3E470"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color w:val="000000"/>
                <w:lang w:val="en-CA"/>
              </w:rPr>
            </w:pPr>
            <w:r w:rsidRPr="00AD404E">
              <w:rPr>
                <w:rFonts w:eastAsia="Times New Roman"/>
                <w:color w:val="000000"/>
                <w:lang w:val="en-CA"/>
              </w:rPr>
              <w:t>1.15b</w:t>
            </w:r>
          </w:p>
        </w:tc>
        <w:tc>
          <w:tcPr>
            <w:tcW w:w="6110" w:type="dxa"/>
          </w:tcPr>
          <w:p w14:paraId="7BA3E471" w14:textId="77777777" w:rsidR="0018437F" w:rsidRPr="00AD404E" w:rsidRDefault="009C25D2">
            <w:pPr>
              <w:rPr>
                <w:rFonts w:eastAsia="Times New Roman"/>
                <w:color w:val="000000"/>
                <w:lang w:val="en-CA"/>
              </w:rPr>
            </w:pPr>
            <w:r w:rsidRPr="00AD404E">
              <w:rPr>
                <w:rFonts w:eastAsia="Times New Roman"/>
                <w:color w:val="000000"/>
                <w:lang w:val="en-CA"/>
              </w:rPr>
              <w:t>Inheriting LB-CCP flag in CCP merge mode</w:t>
            </w:r>
          </w:p>
        </w:tc>
        <w:tc>
          <w:tcPr>
            <w:tcW w:w="1557" w:type="dxa"/>
          </w:tcPr>
          <w:p w14:paraId="7BA3E472"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H. Huang</w:t>
            </w:r>
          </w:p>
          <w:p w14:paraId="7BA3E473"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(OPPO)</w:t>
            </w:r>
          </w:p>
          <w:p w14:paraId="7BA3E474"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eastAsia="Times New Roman"/>
                <w:lang w:val="en-CA"/>
              </w:rPr>
            </w:pPr>
            <w:r w:rsidRPr="00AD404E">
              <w:rPr>
                <w:rFonts w:eastAsia="Times New Roman"/>
                <w:lang w:val="en-CA"/>
              </w:rPr>
              <w:t>Z. Deng</w:t>
            </w:r>
          </w:p>
          <w:p w14:paraId="7BA3E475"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w:t>
            </w:r>
            <w:proofErr w:type="spellStart"/>
            <w:r w:rsidRPr="00AD404E">
              <w:rPr>
                <w:rFonts w:eastAsia="Times New Roman"/>
                <w:lang w:val="en-CA"/>
              </w:rPr>
              <w:t>Bytedance</w:t>
            </w:r>
            <w:proofErr w:type="spellEnd"/>
            <w:r w:rsidRPr="00AD404E">
              <w:rPr>
                <w:rFonts w:eastAsia="Times New Roman"/>
                <w:lang w:val="en-CA"/>
              </w:rPr>
              <w:t>)</w:t>
            </w:r>
          </w:p>
          <w:p w14:paraId="7BA3E476"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7BA3E477" w14:textId="77777777" w:rsidR="0018437F" w:rsidRPr="00AD404E" w:rsidRDefault="00D64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hyperlink r:id="rId63" w:history="1">
              <w:r w:rsidR="009C25D2" w:rsidRPr="00AD404E">
                <w:rPr>
                  <w:rStyle w:val="Hyperlink"/>
                  <w:rFonts w:eastAsia="Times New Roman"/>
                  <w:lang w:val="en-CA"/>
                </w:rPr>
                <w:t>JVET-AG0059</w:t>
              </w:r>
            </w:hyperlink>
          </w:p>
        </w:tc>
        <w:tc>
          <w:tcPr>
            <w:tcW w:w="1484" w:type="dxa"/>
          </w:tcPr>
          <w:p w14:paraId="0819D945" w14:textId="77777777" w:rsidR="0043414D" w:rsidRDefault="0043414D" w:rsidP="0043414D">
            <w:pPr>
              <w:spacing w:before="0"/>
              <w:rPr>
                <w:ins w:id="39" w:author="黄航(Chance)" w:date="2024-01-18T04:41:00Z"/>
                <w:rFonts w:eastAsia="Times New Roman"/>
                <w:lang w:val="en-CA"/>
              </w:rPr>
            </w:pPr>
            <w:ins w:id="40" w:author="黄航(Chance)" w:date="2024-01-18T04:41:00Z">
              <w:r w:rsidRPr="00902DD2">
                <w:rPr>
                  <w:rFonts w:eastAsia="Times New Roman" w:hint="eastAsia"/>
                  <w:lang w:val="en-CA"/>
                </w:rPr>
                <w:t>X</w:t>
              </w:r>
              <w:r w:rsidRPr="00902DD2">
                <w:rPr>
                  <w:rFonts w:eastAsia="Times New Roman"/>
                  <w:lang w:val="en-CA"/>
                </w:rPr>
                <w:t>. Li</w:t>
              </w:r>
            </w:ins>
          </w:p>
          <w:p w14:paraId="62B0E430" w14:textId="77777777" w:rsidR="0043414D" w:rsidRDefault="0043414D" w:rsidP="0043414D">
            <w:pPr>
              <w:spacing w:before="0"/>
              <w:rPr>
                <w:ins w:id="41" w:author="黄航(Chance)" w:date="2024-01-18T04:41:00Z"/>
                <w:rFonts w:eastAsiaTheme="minorEastAsia"/>
                <w:lang w:val="en-CA" w:eastAsia="zh-CN"/>
              </w:rPr>
            </w:pPr>
            <w:ins w:id="42" w:author="黄航(Chance)" w:date="2024-01-18T04:41:00Z">
              <w:r>
                <w:rPr>
                  <w:rFonts w:eastAsiaTheme="minorEastAsia" w:hint="eastAsia"/>
                  <w:lang w:val="en-CA" w:eastAsia="zh-CN"/>
                </w:rPr>
                <w:t>(</w:t>
              </w:r>
              <w:r>
                <w:rPr>
                  <w:rFonts w:eastAsiaTheme="minorEastAsia"/>
                  <w:lang w:val="en-CA" w:eastAsia="zh-CN"/>
                </w:rPr>
                <w:t>Alibaba)</w:t>
              </w:r>
            </w:ins>
          </w:p>
          <w:p w14:paraId="372EE127" w14:textId="77777777" w:rsidR="0043414D" w:rsidRDefault="0043414D" w:rsidP="0043414D">
            <w:pPr>
              <w:spacing w:before="0"/>
              <w:rPr>
                <w:ins w:id="43" w:author="黄航(Chance)" w:date="2024-01-18T04:41:00Z"/>
                <w:rFonts w:eastAsiaTheme="minorEastAsia"/>
                <w:lang w:val="en-CA" w:eastAsia="zh-CN"/>
              </w:rPr>
            </w:pPr>
          </w:p>
          <w:p w14:paraId="7BA3E478" w14:textId="1C80553C" w:rsidR="0018437F" w:rsidRPr="00AD404E" w:rsidRDefault="0043414D" w:rsidP="0043414D">
            <w:pPr>
              <w:spacing w:before="0"/>
              <w:rPr>
                <w:rFonts w:eastAsia="Times New Roman"/>
                <w:lang w:val="en-CA"/>
              </w:rPr>
            </w:pPr>
            <w:ins w:id="44" w:author="黄航(Chance)" w:date="2024-01-18T04:41:00Z">
              <w:r>
                <w:rPr>
                  <w:rFonts w:eastAsiaTheme="minorEastAsia"/>
                  <w:lang w:val="en-CA" w:eastAsia="zh-CN"/>
                </w:rPr>
                <w:fldChar w:fldCharType="begin"/>
              </w:r>
              <w:r>
                <w:rPr>
                  <w:rFonts w:eastAsiaTheme="minorEastAsia"/>
                  <w:lang w:val="en-CA" w:eastAsia="zh-CN"/>
                </w:rPr>
                <w:instrText xml:space="preserve"> HYPERLINK "https://jvet-experts.org/doc_end_user/current_document.php?id=13822" </w:instrText>
              </w:r>
              <w:r>
                <w:rPr>
                  <w:rFonts w:eastAsiaTheme="minorEastAsia"/>
                  <w:lang w:val="en-CA" w:eastAsia="zh-CN"/>
                </w:rPr>
              </w:r>
              <w:r>
                <w:rPr>
                  <w:rFonts w:eastAsiaTheme="minorEastAsia"/>
                  <w:lang w:val="en-CA" w:eastAsia="zh-CN"/>
                </w:rPr>
                <w:fldChar w:fldCharType="separate"/>
              </w:r>
              <w:r w:rsidRPr="0043414D">
                <w:rPr>
                  <w:rStyle w:val="Hyperlink"/>
                  <w:rFonts w:eastAsiaTheme="minorEastAsia"/>
                  <w:lang w:val="en-CA" w:eastAsia="zh-CN"/>
                </w:rPr>
                <w:t>JVET-AG0249</w:t>
              </w:r>
              <w:r>
                <w:rPr>
                  <w:rFonts w:eastAsiaTheme="minorEastAsia"/>
                  <w:lang w:val="en-CA" w:eastAsia="zh-CN"/>
                </w:rPr>
                <w:fldChar w:fldCharType="end"/>
              </w:r>
            </w:ins>
          </w:p>
        </w:tc>
      </w:tr>
      <w:tr w:rsidR="0018437F" w:rsidRPr="00AD404E" w14:paraId="7BA3E484" w14:textId="77777777">
        <w:trPr>
          <w:trHeight w:val="1012"/>
        </w:trPr>
        <w:tc>
          <w:tcPr>
            <w:tcW w:w="805" w:type="dxa"/>
          </w:tcPr>
          <w:p w14:paraId="7BA3E47A"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color w:val="000000"/>
                <w:lang w:val="en-CA"/>
              </w:rPr>
            </w:pPr>
            <w:r w:rsidRPr="00AD404E">
              <w:rPr>
                <w:rFonts w:eastAsia="Times New Roman"/>
                <w:color w:val="000000"/>
                <w:lang w:val="en-CA"/>
              </w:rPr>
              <w:t>1.15c</w:t>
            </w:r>
          </w:p>
        </w:tc>
        <w:tc>
          <w:tcPr>
            <w:tcW w:w="6110" w:type="dxa"/>
          </w:tcPr>
          <w:p w14:paraId="7BA3E47B" w14:textId="77777777" w:rsidR="0018437F" w:rsidRPr="00AD404E" w:rsidRDefault="009C25D2">
            <w:pPr>
              <w:rPr>
                <w:rFonts w:eastAsia="Times New Roman"/>
                <w:color w:val="000000"/>
                <w:lang w:val="en-CA"/>
              </w:rPr>
            </w:pPr>
            <w:r w:rsidRPr="00AD404E">
              <w:rPr>
                <w:rFonts w:eastAsia="Times New Roman"/>
                <w:color w:val="000000"/>
                <w:lang w:val="en-CA"/>
              </w:rPr>
              <w:t>Test 1.15a + Test 1.15b</w:t>
            </w:r>
          </w:p>
        </w:tc>
        <w:tc>
          <w:tcPr>
            <w:tcW w:w="1557" w:type="dxa"/>
          </w:tcPr>
          <w:p w14:paraId="7BA3E47C"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H. Huang</w:t>
            </w:r>
          </w:p>
          <w:p w14:paraId="7BA3E47D"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(OPPO)</w:t>
            </w:r>
          </w:p>
          <w:p w14:paraId="7BA3E47E"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eastAsia="Times New Roman"/>
                <w:lang w:val="en-CA"/>
              </w:rPr>
            </w:pPr>
            <w:r w:rsidRPr="00AD404E">
              <w:rPr>
                <w:rFonts w:eastAsia="Times New Roman"/>
                <w:lang w:val="en-CA"/>
              </w:rPr>
              <w:t>Z. Deng</w:t>
            </w:r>
          </w:p>
          <w:p w14:paraId="7BA3E47F"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w:t>
            </w:r>
            <w:proofErr w:type="spellStart"/>
            <w:r w:rsidRPr="00AD404E">
              <w:rPr>
                <w:rFonts w:eastAsia="Times New Roman"/>
                <w:lang w:val="en-CA"/>
              </w:rPr>
              <w:t>Bytedance</w:t>
            </w:r>
            <w:proofErr w:type="spellEnd"/>
            <w:r w:rsidRPr="00AD404E">
              <w:rPr>
                <w:rFonts w:eastAsia="Times New Roman"/>
                <w:lang w:val="en-CA"/>
              </w:rPr>
              <w:t>)</w:t>
            </w:r>
          </w:p>
          <w:p w14:paraId="7BA3E480"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7BA3E481" w14:textId="77777777" w:rsidR="0018437F" w:rsidRPr="00AD404E" w:rsidRDefault="00D64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hyperlink r:id="rId64" w:history="1">
              <w:r w:rsidR="009C25D2" w:rsidRPr="00AD404E">
                <w:rPr>
                  <w:rStyle w:val="Hyperlink"/>
                  <w:rFonts w:eastAsia="Times New Roman"/>
                  <w:lang w:val="en-CA"/>
                </w:rPr>
                <w:t>JVET-AG0059</w:t>
              </w:r>
            </w:hyperlink>
          </w:p>
        </w:tc>
        <w:tc>
          <w:tcPr>
            <w:tcW w:w="1484" w:type="dxa"/>
          </w:tcPr>
          <w:p w14:paraId="7BA3E482" w14:textId="5F60A8B9" w:rsidR="0018437F" w:rsidRPr="00AD404E" w:rsidDel="008352C8" w:rsidRDefault="0018437F">
            <w:pPr>
              <w:spacing w:before="0"/>
              <w:rPr>
                <w:del w:id="45" w:author="Vadim Seregin" w:date="2024-01-17T13:40:00Z"/>
                <w:rFonts w:eastAsia="Times New Roman"/>
                <w:lang w:val="en-CA"/>
              </w:rPr>
            </w:pPr>
          </w:p>
          <w:p w14:paraId="02529DE4" w14:textId="77777777" w:rsidR="0043414D" w:rsidRDefault="0043414D" w:rsidP="0043414D">
            <w:pPr>
              <w:spacing w:before="0"/>
              <w:rPr>
                <w:ins w:id="46" w:author="黄航(Chance)" w:date="2024-01-18T04:41:00Z"/>
                <w:rFonts w:eastAsia="Times New Roman"/>
                <w:lang w:val="en-CA"/>
              </w:rPr>
            </w:pPr>
            <w:ins w:id="47" w:author="黄航(Chance)" w:date="2024-01-18T04:41:00Z">
              <w:r w:rsidRPr="00902DD2">
                <w:rPr>
                  <w:rFonts w:eastAsia="Times New Roman" w:hint="eastAsia"/>
                  <w:lang w:val="en-CA"/>
                </w:rPr>
                <w:t>X</w:t>
              </w:r>
              <w:r w:rsidRPr="00902DD2">
                <w:rPr>
                  <w:rFonts w:eastAsia="Times New Roman"/>
                  <w:lang w:val="en-CA"/>
                </w:rPr>
                <w:t>. Li</w:t>
              </w:r>
            </w:ins>
          </w:p>
          <w:p w14:paraId="367FE50F" w14:textId="77777777" w:rsidR="0043414D" w:rsidRDefault="0043414D" w:rsidP="0043414D">
            <w:pPr>
              <w:spacing w:before="0"/>
              <w:rPr>
                <w:ins w:id="48" w:author="黄航(Chance)" w:date="2024-01-18T04:41:00Z"/>
                <w:rFonts w:eastAsiaTheme="minorEastAsia"/>
                <w:lang w:val="en-CA" w:eastAsia="zh-CN"/>
              </w:rPr>
            </w:pPr>
            <w:ins w:id="49" w:author="黄航(Chance)" w:date="2024-01-18T04:41:00Z">
              <w:r>
                <w:rPr>
                  <w:rFonts w:eastAsiaTheme="minorEastAsia" w:hint="eastAsia"/>
                  <w:lang w:val="en-CA" w:eastAsia="zh-CN"/>
                </w:rPr>
                <w:t>(</w:t>
              </w:r>
              <w:r>
                <w:rPr>
                  <w:rFonts w:eastAsiaTheme="minorEastAsia"/>
                  <w:lang w:val="en-CA" w:eastAsia="zh-CN"/>
                </w:rPr>
                <w:t>Alibaba)</w:t>
              </w:r>
            </w:ins>
          </w:p>
          <w:p w14:paraId="638330E3" w14:textId="77777777" w:rsidR="0043414D" w:rsidRDefault="0043414D" w:rsidP="0043414D">
            <w:pPr>
              <w:spacing w:before="0"/>
              <w:rPr>
                <w:ins w:id="50" w:author="黄航(Chance)" w:date="2024-01-18T04:41:00Z"/>
                <w:rFonts w:eastAsiaTheme="minorEastAsia"/>
                <w:lang w:val="en-CA" w:eastAsia="zh-CN"/>
              </w:rPr>
            </w:pPr>
          </w:p>
          <w:p w14:paraId="7BA3E483" w14:textId="3AF76D66" w:rsidR="0018437F" w:rsidRPr="00AD404E" w:rsidRDefault="0043414D" w:rsidP="0043414D">
            <w:pPr>
              <w:spacing w:before="0"/>
              <w:rPr>
                <w:rFonts w:eastAsia="Times New Roman"/>
                <w:lang w:val="en-CA"/>
              </w:rPr>
            </w:pPr>
            <w:ins w:id="51" w:author="黄航(Chance)" w:date="2024-01-18T04:41:00Z">
              <w:r>
                <w:rPr>
                  <w:rFonts w:eastAsiaTheme="minorEastAsia"/>
                  <w:lang w:val="en-CA" w:eastAsia="zh-CN"/>
                </w:rPr>
                <w:fldChar w:fldCharType="begin"/>
              </w:r>
              <w:r>
                <w:rPr>
                  <w:rFonts w:eastAsiaTheme="minorEastAsia"/>
                  <w:lang w:val="en-CA" w:eastAsia="zh-CN"/>
                </w:rPr>
                <w:instrText xml:space="preserve"> HYPERLINK "https://jvet-experts.org/doc_end_user/current_document.php?id=13822" </w:instrText>
              </w:r>
              <w:r>
                <w:rPr>
                  <w:rFonts w:eastAsiaTheme="minorEastAsia"/>
                  <w:lang w:val="en-CA" w:eastAsia="zh-CN"/>
                </w:rPr>
              </w:r>
              <w:r>
                <w:rPr>
                  <w:rFonts w:eastAsiaTheme="minorEastAsia"/>
                  <w:lang w:val="en-CA" w:eastAsia="zh-CN"/>
                </w:rPr>
                <w:fldChar w:fldCharType="separate"/>
              </w:r>
              <w:r w:rsidRPr="0043414D">
                <w:rPr>
                  <w:rStyle w:val="Hyperlink"/>
                  <w:rFonts w:eastAsiaTheme="minorEastAsia"/>
                  <w:lang w:val="en-CA" w:eastAsia="zh-CN"/>
                </w:rPr>
                <w:t>JVET-AG0249</w:t>
              </w:r>
              <w:r>
                <w:rPr>
                  <w:rFonts w:eastAsiaTheme="minorEastAsia"/>
                  <w:lang w:val="en-CA" w:eastAsia="zh-CN"/>
                </w:rPr>
                <w:fldChar w:fldCharType="end"/>
              </w:r>
            </w:ins>
          </w:p>
        </w:tc>
      </w:tr>
      <w:tr w:rsidR="0018437F" w:rsidRPr="00AD404E" w14:paraId="7BA3E48F" w14:textId="77777777">
        <w:trPr>
          <w:trHeight w:val="1012"/>
        </w:trPr>
        <w:tc>
          <w:tcPr>
            <w:tcW w:w="805" w:type="dxa"/>
          </w:tcPr>
          <w:p w14:paraId="7BA3E485"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color w:val="000000"/>
                <w:lang w:val="en-CA"/>
              </w:rPr>
            </w:pPr>
            <w:r w:rsidRPr="00AD404E">
              <w:rPr>
                <w:rFonts w:eastAsia="Times New Roman"/>
                <w:color w:val="000000"/>
                <w:lang w:val="en-CA"/>
              </w:rPr>
              <w:t>1.16</w:t>
            </w:r>
          </w:p>
        </w:tc>
        <w:tc>
          <w:tcPr>
            <w:tcW w:w="6110" w:type="dxa"/>
          </w:tcPr>
          <w:p w14:paraId="7BA3E486" w14:textId="77777777" w:rsidR="0018437F" w:rsidRPr="00AD404E" w:rsidRDefault="009C25D2">
            <w:pPr>
              <w:rPr>
                <w:rFonts w:eastAsia="Times New Roman"/>
                <w:color w:val="000000"/>
                <w:lang w:val="en-CA"/>
              </w:rPr>
            </w:pPr>
            <w:r w:rsidRPr="00AD404E">
              <w:rPr>
                <w:rFonts w:eastAsia="Times New Roman"/>
                <w:color w:val="000000"/>
                <w:lang w:val="en-CA"/>
              </w:rPr>
              <w:t>Slope adjustment for IBC LIC</w:t>
            </w:r>
          </w:p>
        </w:tc>
        <w:tc>
          <w:tcPr>
            <w:tcW w:w="1557" w:type="dxa"/>
          </w:tcPr>
          <w:p w14:paraId="7BA3E487"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r w:rsidRPr="00AD404E">
              <w:rPr>
                <w:rFonts w:eastAsia="Times New Roman"/>
                <w:color w:val="000000"/>
                <w:lang w:val="en-CA"/>
              </w:rPr>
              <w:t>C. Ma</w:t>
            </w:r>
          </w:p>
          <w:p w14:paraId="7BA3E488" w14:textId="77777777" w:rsidR="0018437F" w:rsidRPr="00AD404E" w:rsidRDefault="009C25D2">
            <w:pPr>
              <w:spacing w:before="0"/>
              <w:jc w:val="left"/>
              <w:rPr>
                <w:rFonts w:eastAsia="Times New Roman"/>
                <w:color w:val="000000"/>
                <w:lang w:val="en-CA"/>
              </w:rPr>
            </w:pPr>
            <w:r w:rsidRPr="00AD404E">
              <w:rPr>
                <w:rFonts w:eastAsia="Times New Roman"/>
                <w:color w:val="000000"/>
                <w:lang w:val="en-CA"/>
              </w:rPr>
              <w:t>(Kwai)</w:t>
            </w:r>
          </w:p>
          <w:p w14:paraId="7BA3E489" w14:textId="77777777" w:rsidR="0018437F" w:rsidRPr="00AD404E" w:rsidRDefault="0018437F">
            <w:pPr>
              <w:spacing w:before="0"/>
              <w:jc w:val="left"/>
              <w:rPr>
                <w:rFonts w:eastAsia="Times New Roman"/>
                <w:color w:val="000000"/>
                <w:lang w:val="en-CA"/>
              </w:rPr>
            </w:pPr>
          </w:p>
          <w:p w14:paraId="7BA3E48A" w14:textId="77777777" w:rsidR="0018437F" w:rsidRPr="00AD404E" w:rsidRDefault="00D64C03">
            <w:pPr>
              <w:spacing w:before="0"/>
              <w:jc w:val="left"/>
              <w:rPr>
                <w:lang w:val="en-CA"/>
              </w:rPr>
            </w:pPr>
            <w:hyperlink r:id="rId65" w:history="1">
              <w:r w:rsidR="009C25D2" w:rsidRPr="00AD404E">
                <w:rPr>
                  <w:rStyle w:val="Hyperlink"/>
                  <w:lang w:val="en-CA"/>
                </w:rPr>
                <w:t>JVET-AG0103</w:t>
              </w:r>
            </w:hyperlink>
          </w:p>
        </w:tc>
        <w:tc>
          <w:tcPr>
            <w:tcW w:w="1484" w:type="dxa"/>
          </w:tcPr>
          <w:p w14:paraId="7BA3E48B" w14:textId="77777777" w:rsidR="0018437F" w:rsidRPr="00AD404E" w:rsidRDefault="009C25D2">
            <w:pPr>
              <w:spacing w:before="0"/>
              <w:rPr>
                <w:rFonts w:eastAsia="Times New Roman"/>
                <w:lang w:val="en-CA"/>
              </w:rPr>
            </w:pPr>
            <w:r w:rsidRPr="00AD404E">
              <w:rPr>
                <w:rFonts w:eastAsia="Times New Roman"/>
                <w:lang w:val="en-CA"/>
              </w:rPr>
              <w:t>Y. Wang</w:t>
            </w:r>
          </w:p>
          <w:p w14:paraId="7BA3E48C" w14:textId="77777777" w:rsidR="0018437F" w:rsidRPr="00AD404E" w:rsidRDefault="009C25D2">
            <w:pPr>
              <w:spacing w:before="0"/>
              <w:rPr>
                <w:rFonts w:eastAsia="Times New Roman"/>
                <w:lang w:val="en-CA"/>
              </w:rPr>
            </w:pPr>
            <w:r w:rsidRPr="00AD404E">
              <w:rPr>
                <w:rFonts w:eastAsia="Times New Roman"/>
                <w:lang w:val="en-CA"/>
              </w:rPr>
              <w:t>(</w:t>
            </w:r>
            <w:proofErr w:type="spellStart"/>
            <w:r w:rsidRPr="00AD404E">
              <w:rPr>
                <w:rFonts w:eastAsia="Times New Roman"/>
                <w:lang w:val="en-CA"/>
              </w:rPr>
              <w:t>Bytedance</w:t>
            </w:r>
            <w:proofErr w:type="spellEnd"/>
            <w:r w:rsidRPr="00AD404E">
              <w:rPr>
                <w:rFonts w:eastAsia="Times New Roman"/>
                <w:lang w:val="en-CA"/>
              </w:rPr>
              <w:t>)</w:t>
            </w:r>
          </w:p>
          <w:p w14:paraId="7BA3E48D" w14:textId="77777777" w:rsidR="0018437F" w:rsidRPr="00AD404E" w:rsidRDefault="0018437F">
            <w:pPr>
              <w:spacing w:before="0"/>
              <w:rPr>
                <w:rFonts w:eastAsia="Times New Roman"/>
                <w:lang w:val="en-CA"/>
              </w:rPr>
            </w:pPr>
          </w:p>
          <w:p w14:paraId="7BA3E48E" w14:textId="77777777" w:rsidR="0018437F" w:rsidRPr="00AD404E" w:rsidRDefault="00D64C03">
            <w:pPr>
              <w:spacing w:before="0"/>
              <w:rPr>
                <w:rFonts w:eastAsia="Times New Roman"/>
                <w:lang w:val="en-CA"/>
              </w:rPr>
            </w:pPr>
            <w:hyperlink r:id="rId66" w:history="1">
              <w:r w:rsidR="009C25D2" w:rsidRPr="00AD404E">
                <w:rPr>
                  <w:rStyle w:val="Hyperlink"/>
                  <w:rFonts w:eastAsia="Times New Roman"/>
                  <w:lang w:val="en-CA"/>
                </w:rPr>
                <w:t>JVET-AG0221</w:t>
              </w:r>
            </w:hyperlink>
          </w:p>
        </w:tc>
      </w:tr>
      <w:tr w:rsidR="0018437F" w:rsidRPr="00AD404E" w14:paraId="7BA3E49A" w14:textId="77777777">
        <w:trPr>
          <w:trHeight w:val="1012"/>
        </w:trPr>
        <w:tc>
          <w:tcPr>
            <w:tcW w:w="805" w:type="dxa"/>
          </w:tcPr>
          <w:p w14:paraId="7BA3E490"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color w:val="000000"/>
                <w:lang w:val="en-CA"/>
              </w:rPr>
            </w:pPr>
            <w:r w:rsidRPr="00AD404E">
              <w:rPr>
                <w:rFonts w:eastAsia="Times New Roman"/>
                <w:color w:val="000000"/>
                <w:lang w:val="en-CA"/>
              </w:rPr>
              <w:t>1.17a</w:t>
            </w:r>
          </w:p>
        </w:tc>
        <w:tc>
          <w:tcPr>
            <w:tcW w:w="6110" w:type="dxa"/>
          </w:tcPr>
          <w:p w14:paraId="7BA3E491" w14:textId="77777777" w:rsidR="0018437F" w:rsidRPr="00AD404E" w:rsidRDefault="009C25D2">
            <w:pPr>
              <w:rPr>
                <w:rFonts w:eastAsia="Times New Roman"/>
                <w:color w:val="000000"/>
                <w:lang w:val="en-CA"/>
              </w:rPr>
            </w:pPr>
            <w:r w:rsidRPr="00AD404E">
              <w:rPr>
                <w:rFonts w:eastAsia="Times New Roman"/>
                <w:color w:val="000000"/>
                <w:lang w:val="en-CA"/>
              </w:rPr>
              <w:t>IBC GPM with block vector difference</w:t>
            </w:r>
          </w:p>
        </w:tc>
        <w:tc>
          <w:tcPr>
            <w:tcW w:w="1557" w:type="dxa"/>
          </w:tcPr>
          <w:p w14:paraId="7BA3E492"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r w:rsidRPr="00AD404E">
              <w:rPr>
                <w:rFonts w:eastAsia="Times New Roman"/>
                <w:color w:val="000000"/>
                <w:lang w:val="en-CA"/>
              </w:rPr>
              <w:t>C. Ma</w:t>
            </w:r>
          </w:p>
          <w:p w14:paraId="7BA3E493" w14:textId="77777777" w:rsidR="0018437F" w:rsidRPr="00AD404E" w:rsidRDefault="009C25D2">
            <w:pPr>
              <w:spacing w:before="0"/>
              <w:jc w:val="left"/>
              <w:rPr>
                <w:rFonts w:eastAsia="Times New Roman"/>
                <w:color w:val="000000"/>
                <w:lang w:val="en-CA"/>
              </w:rPr>
            </w:pPr>
            <w:r w:rsidRPr="00AD404E">
              <w:rPr>
                <w:rFonts w:eastAsia="Times New Roman"/>
                <w:color w:val="000000"/>
                <w:lang w:val="en-CA"/>
              </w:rPr>
              <w:t>(Kwai)</w:t>
            </w:r>
          </w:p>
          <w:p w14:paraId="7BA3E494" w14:textId="77777777" w:rsidR="0018437F" w:rsidRPr="00AD404E" w:rsidRDefault="0018437F">
            <w:pPr>
              <w:spacing w:before="0"/>
              <w:jc w:val="left"/>
              <w:rPr>
                <w:rFonts w:eastAsia="Times New Roman"/>
                <w:color w:val="000000"/>
                <w:lang w:val="en-CA"/>
              </w:rPr>
            </w:pPr>
          </w:p>
          <w:p w14:paraId="7BA3E495" w14:textId="77777777" w:rsidR="0018437F" w:rsidRPr="00AD404E" w:rsidRDefault="00D64C03">
            <w:pPr>
              <w:spacing w:before="0"/>
              <w:jc w:val="left"/>
              <w:rPr>
                <w:rFonts w:eastAsia="Times New Roman"/>
                <w:lang w:val="en-CA"/>
              </w:rPr>
            </w:pPr>
            <w:hyperlink r:id="rId67" w:history="1">
              <w:r w:rsidR="009C25D2" w:rsidRPr="00AD404E">
                <w:rPr>
                  <w:rStyle w:val="Hyperlink"/>
                  <w:rFonts w:eastAsia="Times New Roman"/>
                  <w:lang w:val="en-CA"/>
                </w:rPr>
                <w:t>JVET-AG0104</w:t>
              </w:r>
            </w:hyperlink>
          </w:p>
        </w:tc>
        <w:tc>
          <w:tcPr>
            <w:tcW w:w="1484" w:type="dxa"/>
          </w:tcPr>
          <w:p w14:paraId="7BA3E496" w14:textId="77777777" w:rsidR="0018437F" w:rsidRPr="00AD404E" w:rsidRDefault="009C25D2">
            <w:pPr>
              <w:spacing w:before="0"/>
              <w:rPr>
                <w:rFonts w:eastAsia="Times New Roman"/>
                <w:lang w:val="en-CA"/>
              </w:rPr>
            </w:pPr>
            <w:r w:rsidRPr="00AD404E">
              <w:rPr>
                <w:rFonts w:eastAsia="Times New Roman"/>
                <w:lang w:val="en-CA"/>
              </w:rPr>
              <w:t>Y. Wang</w:t>
            </w:r>
          </w:p>
          <w:p w14:paraId="7BA3E497" w14:textId="77777777" w:rsidR="0018437F" w:rsidRPr="00AD404E" w:rsidRDefault="009C25D2">
            <w:pPr>
              <w:spacing w:before="0"/>
              <w:rPr>
                <w:rFonts w:eastAsia="Times New Roman"/>
                <w:lang w:val="en-CA"/>
              </w:rPr>
            </w:pPr>
            <w:r w:rsidRPr="00AD404E">
              <w:rPr>
                <w:rFonts w:eastAsia="Times New Roman"/>
                <w:lang w:val="en-CA"/>
              </w:rPr>
              <w:t>(</w:t>
            </w:r>
            <w:proofErr w:type="spellStart"/>
            <w:r w:rsidRPr="00AD404E">
              <w:rPr>
                <w:rFonts w:eastAsia="Times New Roman"/>
                <w:lang w:val="en-CA"/>
              </w:rPr>
              <w:t>Bytedance</w:t>
            </w:r>
            <w:proofErr w:type="spellEnd"/>
            <w:r w:rsidRPr="00AD404E">
              <w:rPr>
                <w:rFonts w:eastAsia="Times New Roman"/>
                <w:lang w:val="en-CA"/>
              </w:rPr>
              <w:t>)</w:t>
            </w:r>
          </w:p>
          <w:p w14:paraId="7BA3E498" w14:textId="77777777" w:rsidR="0018437F" w:rsidRPr="00AD404E" w:rsidRDefault="0018437F">
            <w:pPr>
              <w:spacing w:before="0"/>
              <w:rPr>
                <w:rFonts w:eastAsia="Times New Roman"/>
                <w:lang w:val="en-CA"/>
              </w:rPr>
            </w:pPr>
          </w:p>
          <w:p w14:paraId="7BA3E499" w14:textId="77777777" w:rsidR="0018437F" w:rsidRPr="00AD404E" w:rsidRDefault="00D64C03">
            <w:pPr>
              <w:spacing w:before="0"/>
              <w:rPr>
                <w:rFonts w:eastAsia="Times New Roman"/>
                <w:lang w:val="en-CA"/>
              </w:rPr>
            </w:pPr>
            <w:hyperlink r:id="rId68" w:history="1">
              <w:r w:rsidR="009C25D2" w:rsidRPr="00AD404E">
                <w:rPr>
                  <w:rStyle w:val="Hyperlink"/>
                  <w:rFonts w:eastAsia="Times New Roman"/>
                  <w:lang w:val="en-CA"/>
                </w:rPr>
                <w:t>JVET-AG0222</w:t>
              </w:r>
            </w:hyperlink>
          </w:p>
        </w:tc>
      </w:tr>
      <w:tr w:rsidR="0018437F" w:rsidRPr="00AD404E" w14:paraId="7BA3E4A5" w14:textId="77777777">
        <w:trPr>
          <w:trHeight w:val="1012"/>
        </w:trPr>
        <w:tc>
          <w:tcPr>
            <w:tcW w:w="805" w:type="dxa"/>
          </w:tcPr>
          <w:p w14:paraId="7BA3E49B"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color w:val="000000"/>
                <w:lang w:val="en-CA"/>
              </w:rPr>
            </w:pPr>
            <w:r w:rsidRPr="00AD404E">
              <w:rPr>
                <w:rFonts w:eastAsia="Times New Roman"/>
                <w:color w:val="000000"/>
                <w:lang w:val="en-CA"/>
              </w:rPr>
              <w:t>1.17b</w:t>
            </w:r>
          </w:p>
        </w:tc>
        <w:tc>
          <w:tcPr>
            <w:tcW w:w="6110" w:type="dxa"/>
          </w:tcPr>
          <w:p w14:paraId="7BA3E49C" w14:textId="77777777" w:rsidR="0018437F" w:rsidRPr="00AD404E" w:rsidRDefault="009C25D2">
            <w:pPr>
              <w:rPr>
                <w:rFonts w:eastAsia="Times New Roman"/>
                <w:color w:val="000000"/>
                <w:lang w:val="en-CA"/>
              </w:rPr>
            </w:pPr>
            <w:r w:rsidRPr="00AD404E">
              <w:rPr>
                <w:rFonts w:eastAsia="Times New Roman"/>
                <w:color w:val="000000"/>
                <w:lang w:val="en-CA"/>
              </w:rPr>
              <w:t>IBC GPM with split mode reordering</w:t>
            </w:r>
          </w:p>
        </w:tc>
        <w:tc>
          <w:tcPr>
            <w:tcW w:w="1557" w:type="dxa"/>
          </w:tcPr>
          <w:p w14:paraId="7BA3E49D"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r w:rsidRPr="00AD404E">
              <w:rPr>
                <w:rFonts w:eastAsia="Times New Roman"/>
                <w:color w:val="000000"/>
                <w:lang w:val="en-CA"/>
              </w:rPr>
              <w:t>C. Ma</w:t>
            </w:r>
          </w:p>
          <w:p w14:paraId="7BA3E49E" w14:textId="77777777" w:rsidR="0018437F" w:rsidRPr="00AD404E" w:rsidRDefault="009C25D2">
            <w:pPr>
              <w:spacing w:before="0"/>
              <w:jc w:val="left"/>
              <w:rPr>
                <w:rFonts w:eastAsia="Times New Roman"/>
                <w:color w:val="000000"/>
                <w:lang w:val="en-CA"/>
              </w:rPr>
            </w:pPr>
            <w:r w:rsidRPr="00AD404E">
              <w:rPr>
                <w:rFonts w:eastAsia="Times New Roman"/>
                <w:color w:val="000000"/>
                <w:lang w:val="en-CA"/>
              </w:rPr>
              <w:t>(Kwai)</w:t>
            </w:r>
          </w:p>
          <w:p w14:paraId="7BA3E49F" w14:textId="77777777" w:rsidR="0018437F" w:rsidRPr="00AD404E" w:rsidRDefault="0018437F">
            <w:pPr>
              <w:spacing w:before="0"/>
              <w:jc w:val="left"/>
              <w:rPr>
                <w:rFonts w:eastAsia="Times New Roman"/>
                <w:color w:val="000000"/>
                <w:lang w:val="en-CA"/>
              </w:rPr>
            </w:pPr>
          </w:p>
          <w:p w14:paraId="7BA3E4A0" w14:textId="77777777" w:rsidR="0018437F" w:rsidRPr="00AD404E" w:rsidRDefault="00D64C03">
            <w:pPr>
              <w:spacing w:before="0"/>
              <w:jc w:val="left"/>
              <w:rPr>
                <w:lang w:val="en-CA"/>
              </w:rPr>
            </w:pPr>
            <w:hyperlink r:id="rId69" w:history="1">
              <w:r w:rsidR="009C25D2" w:rsidRPr="00AD404E">
                <w:rPr>
                  <w:rStyle w:val="Hyperlink"/>
                  <w:lang w:val="en-CA"/>
                </w:rPr>
                <w:t>JVET-AG0104</w:t>
              </w:r>
            </w:hyperlink>
          </w:p>
        </w:tc>
        <w:tc>
          <w:tcPr>
            <w:tcW w:w="1484" w:type="dxa"/>
          </w:tcPr>
          <w:p w14:paraId="7BA3E4A1" w14:textId="77777777" w:rsidR="0018437F" w:rsidRPr="00AD404E" w:rsidRDefault="009C25D2">
            <w:pPr>
              <w:spacing w:before="0"/>
              <w:rPr>
                <w:rFonts w:eastAsia="Times New Roman"/>
                <w:lang w:val="en-CA"/>
              </w:rPr>
            </w:pPr>
            <w:r w:rsidRPr="00AD404E">
              <w:rPr>
                <w:rFonts w:eastAsia="Times New Roman"/>
                <w:lang w:val="en-CA"/>
              </w:rPr>
              <w:t>Y. Wang</w:t>
            </w:r>
          </w:p>
          <w:p w14:paraId="7BA3E4A2" w14:textId="77777777" w:rsidR="0018437F" w:rsidRPr="00AD404E" w:rsidRDefault="009C25D2">
            <w:pPr>
              <w:spacing w:before="0"/>
              <w:rPr>
                <w:rFonts w:eastAsia="Times New Roman"/>
                <w:lang w:val="en-CA"/>
              </w:rPr>
            </w:pPr>
            <w:r w:rsidRPr="00AD404E">
              <w:rPr>
                <w:rFonts w:eastAsia="Times New Roman"/>
                <w:lang w:val="en-CA"/>
              </w:rPr>
              <w:t>(</w:t>
            </w:r>
            <w:proofErr w:type="spellStart"/>
            <w:r w:rsidRPr="00AD404E">
              <w:rPr>
                <w:rFonts w:eastAsia="Times New Roman"/>
                <w:lang w:val="en-CA"/>
              </w:rPr>
              <w:t>Bytedance</w:t>
            </w:r>
            <w:proofErr w:type="spellEnd"/>
            <w:r w:rsidRPr="00AD404E">
              <w:rPr>
                <w:rFonts w:eastAsia="Times New Roman"/>
                <w:lang w:val="en-CA"/>
              </w:rPr>
              <w:t>)</w:t>
            </w:r>
          </w:p>
          <w:p w14:paraId="7BA3E4A3" w14:textId="77777777" w:rsidR="0018437F" w:rsidRPr="00AD404E" w:rsidRDefault="0018437F">
            <w:pPr>
              <w:spacing w:before="0"/>
              <w:rPr>
                <w:rFonts w:eastAsia="Times New Roman"/>
                <w:lang w:val="en-CA"/>
              </w:rPr>
            </w:pPr>
          </w:p>
          <w:p w14:paraId="7BA3E4A4" w14:textId="77777777" w:rsidR="0018437F" w:rsidRPr="00AD404E" w:rsidRDefault="00D64C03">
            <w:pPr>
              <w:spacing w:before="0"/>
              <w:rPr>
                <w:rFonts w:eastAsia="Times New Roman"/>
                <w:lang w:val="en-CA"/>
              </w:rPr>
            </w:pPr>
            <w:hyperlink r:id="rId70" w:history="1">
              <w:r w:rsidR="009C25D2" w:rsidRPr="00AD404E">
                <w:rPr>
                  <w:rStyle w:val="Hyperlink"/>
                  <w:rFonts w:eastAsia="Times New Roman"/>
                  <w:lang w:val="en-CA"/>
                </w:rPr>
                <w:t>JVET-AG0222</w:t>
              </w:r>
            </w:hyperlink>
          </w:p>
        </w:tc>
      </w:tr>
      <w:tr w:rsidR="0018437F" w:rsidRPr="00AD404E" w14:paraId="7BA3E4B0" w14:textId="77777777">
        <w:trPr>
          <w:trHeight w:val="1012"/>
        </w:trPr>
        <w:tc>
          <w:tcPr>
            <w:tcW w:w="805" w:type="dxa"/>
          </w:tcPr>
          <w:p w14:paraId="7BA3E4A6"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color w:val="000000"/>
                <w:lang w:val="en-CA"/>
              </w:rPr>
            </w:pPr>
            <w:r w:rsidRPr="00AD404E">
              <w:rPr>
                <w:rFonts w:eastAsia="Times New Roman"/>
                <w:color w:val="000000"/>
                <w:lang w:val="en-CA"/>
              </w:rPr>
              <w:t>1.17c</w:t>
            </w:r>
          </w:p>
        </w:tc>
        <w:tc>
          <w:tcPr>
            <w:tcW w:w="6110" w:type="dxa"/>
          </w:tcPr>
          <w:p w14:paraId="7BA3E4A7" w14:textId="77777777" w:rsidR="0018437F" w:rsidRPr="00AD404E" w:rsidRDefault="009C25D2">
            <w:pPr>
              <w:rPr>
                <w:rFonts w:eastAsia="Times New Roman"/>
                <w:color w:val="000000"/>
                <w:lang w:val="en-CA"/>
              </w:rPr>
            </w:pPr>
            <w:r w:rsidRPr="00AD404E">
              <w:rPr>
                <w:rFonts w:eastAsia="Times New Roman"/>
                <w:color w:val="000000"/>
                <w:lang w:val="en-CA"/>
              </w:rPr>
              <w:t>Test 1.17a + Test 1.17b</w:t>
            </w:r>
          </w:p>
        </w:tc>
        <w:tc>
          <w:tcPr>
            <w:tcW w:w="1557" w:type="dxa"/>
          </w:tcPr>
          <w:p w14:paraId="7BA3E4A8"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r w:rsidRPr="00AD404E">
              <w:rPr>
                <w:rFonts w:eastAsia="Times New Roman"/>
                <w:color w:val="000000"/>
                <w:lang w:val="en-CA"/>
              </w:rPr>
              <w:t>C. Ma</w:t>
            </w:r>
          </w:p>
          <w:p w14:paraId="7BA3E4A9" w14:textId="77777777" w:rsidR="0018437F" w:rsidRPr="00AD404E" w:rsidRDefault="009C25D2">
            <w:pPr>
              <w:spacing w:before="0"/>
              <w:jc w:val="left"/>
              <w:rPr>
                <w:rFonts w:eastAsia="Times New Roman"/>
                <w:color w:val="000000"/>
                <w:lang w:val="en-CA"/>
              </w:rPr>
            </w:pPr>
            <w:r w:rsidRPr="00AD404E">
              <w:rPr>
                <w:rFonts w:eastAsia="Times New Roman"/>
                <w:color w:val="000000"/>
                <w:lang w:val="en-CA"/>
              </w:rPr>
              <w:t>(Kwai)</w:t>
            </w:r>
          </w:p>
          <w:p w14:paraId="7BA3E4AA" w14:textId="77777777" w:rsidR="0018437F" w:rsidRPr="00AD404E" w:rsidRDefault="0018437F">
            <w:pPr>
              <w:spacing w:before="0"/>
              <w:jc w:val="left"/>
              <w:rPr>
                <w:rFonts w:eastAsia="Times New Roman"/>
                <w:color w:val="000000"/>
                <w:lang w:val="en-CA"/>
              </w:rPr>
            </w:pPr>
          </w:p>
          <w:p w14:paraId="7BA3E4AB" w14:textId="77777777" w:rsidR="0018437F" w:rsidRPr="00AD404E" w:rsidRDefault="00D64C03">
            <w:pPr>
              <w:spacing w:before="0"/>
              <w:jc w:val="left"/>
              <w:rPr>
                <w:lang w:val="en-CA"/>
              </w:rPr>
            </w:pPr>
            <w:hyperlink r:id="rId71" w:history="1">
              <w:r w:rsidR="009C25D2" w:rsidRPr="00AD404E">
                <w:rPr>
                  <w:rStyle w:val="Hyperlink"/>
                  <w:lang w:val="en-CA"/>
                </w:rPr>
                <w:t>JVET-AG0104</w:t>
              </w:r>
            </w:hyperlink>
          </w:p>
        </w:tc>
        <w:tc>
          <w:tcPr>
            <w:tcW w:w="1484" w:type="dxa"/>
          </w:tcPr>
          <w:p w14:paraId="7BA3E4AC" w14:textId="77777777" w:rsidR="0018437F" w:rsidRPr="00AD404E" w:rsidRDefault="009C25D2">
            <w:pPr>
              <w:spacing w:before="0"/>
              <w:rPr>
                <w:rFonts w:eastAsia="Times New Roman"/>
                <w:lang w:val="en-CA"/>
              </w:rPr>
            </w:pPr>
            <w:r w:rsidRPr="00AD404E">
              <w:rPr>
                <w:rFonts w:eastAsia="Times New Roman"/>
                <w:lang w:val="en-CA"/>
              </w:rPr>
              <w:t>Y. Wang</w:t>
            </w:r>
          </w:p>
          <w:p w14:paraId="7BA3E4AD" w14:textId="77777777" w:rsidR="0018437F" w:rsidRPr="00AD404E" w:rsidRDefault="009C25D2">
            <w:pPr>
              <w:spacing w:before="0"/>
              <w:rPr>
                <w:rFonts w:eastAsia="Times New Roman"/>
                <w:lang w:val="en-CA"/>
              </w:rPr>
            </w:pPr>
            <w:r w:rsidRPr="00AD404E">
              <w:rPr>
                <w:rFonts w:eastAsia="Times New Roman"/>
                <w:lang w:val="en-CA"/>
              </w:rPr>
              <w:t>(</w:t>
            </w:r>
            <w:proofErr w:type="spellStart"/>
            <w:r w:rsidRPr="00AD404E">
              <w:rPr>
                <w:rFonts w:eastAsia="Times New Roman"/>
                <w:lang w:val="en-CA"/>
              </w:rPr>
              <w:t>Bytedance</w:t>
            </w:r>
            <w:proofErr w:type="spellEnd"/>
            <w:r w:rsidRPr="00AD404E">
              <w:rPr>
                <w:rFonts w:eastAsia="Times New Roman"/>
                <w:lang w:val="en-CA"/>
              </w:rPr>
              <w:t>)</w:t>
            </w:r>
          </w:p>
          <w:p w14:paraId="7BA3E4AE" w14:textId="77777777" w:rsidR="0018437F" w:rsidRPr="00AD404E" w:rsidRDefault="0018437F">
            <w:pPr>
              <w:spacing w:before="0"/>
              <w:rPr>
                <w:rFonts w:eastAsia="Times New Roman"/>
                <w:lang w:val="en-CA"/>
              </w:rPr>
            </w:pPr>
          </w:p>
          <w:p w14:paraId="7BA3E4AF" w14:textId="77777777" w:rsidR="0018437F" w:rsidRPr="00AD404E" w:rsidRDefault="00D64C03">
            <w:pPr>
              <w:spacing w:before="0"/>
              <w:rPr>
                <w:rFonts w:eastAsia="Times New Roman"/>
                <w:lang w:val="en-CA"/>
              </w:rPr>
            </w:pPr>
            <w:hyperlink r:id="rId72" w:history="1">
              <w:r w:rsidR="009C25D2" w:rsidRPr="00AD404E">
                <w:rPr>
                  <w:rStyle w:val="Hyperlink"/>
                  <w:rFonts w:eastAsia="Times New Roman"/>
                  <w:lang w:val="en-CA"/>
                </w:rPr>
                <w:t>JVET-AG0222</w:t>
              </w:r>
            </w:hyperlink>
          </w:p>
        </w:tc>
      </w:tr>
      <w:tr w:rsidR="0018437F" w:rsidRPr="00AD404E" w14:paraId="7BA3E4BA" w14:textId="77777777">
        <w:trPr>
          <w:trHeight w:val="1012"/>
        </w:trPr>
        <w:tc>
          <w:tcPr>
            <w:tcW w:w="805" w:type="dxa"/>
          </w:tcPr>
          <w:p w14:paraId="7BA3E4B1"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color w:val="000000"/>
                <w:lang w:val="en-CA"/>
              </w:rPr>
            </w:pPr>
            <w:r w:rsidRPr="00AD404E">
              <w:rPr>
                <w:rFonts w:eastAsia="Times New Roman"/>
                <w:color w:val="000000"/>
                <w:lang w:val="en-CA"/>
              </w:rPr>
              <w:t>1.18a</w:t>
            </w:r>
          </w:p>
        </w:tc>
        <w:tc>
          <w:tcPr>
            <w:tcW w:w="6110" w:type="dxa"/>
          </w:tcPr>
          <w:p w14:paraId="7BA3E4B2" w14:textId="77777777" w:rsidR="0018437F" w:rsidRPr="00AD404E" w:rsidRDefault="009C25D2">
            <w:pPr>
              <w:rPr>
                <w:rFonts w:eastAsia="Times New Roman"/>
                <w:color w:val="000000"/>
                <w:lang w:val="en-CA"/>
              </w:rPr>
            </w:pPr>
            <w:r w:rsidRPr="00AD404E">
              <w:rPr>
                <w:rFonts w:eastAsia="Times New Roman"/>
                <w:color w:val="000000"/>
                <w:lang w:val="en-CA"/>
              </w:rPr>
              <w:t>DIMD mode derivation from spatial blocks</w:t>
            </w:r>
          </w:p>
        </w:tc>
        <w:tc>
          <w:tcPr>
            <w:tcW w:w="1557" w:type="dxa"/>
          </w:tcPr>
          <w:p w14:paraId="7BA3E4B3"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AD404E">
              <w:rPr>
                <w:rFonts w:eastAsia="Times New Roman"/>
                <w:color w:val="000000"/>
                <w:lang w:val="en-CA"/>
              </w:rPr>
              <w:t>J. Huo, J. Fan</w:t>
            </w:r>
          </w:p>
          <w:p w14:paraId="7BA3E4B4"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AD404E">
              <w:rPr>
                <w:rFonts w:eastAsia="Times New Roman"/>
                <w:color w:val="000000"/>
                <w:lang w:val="en-CA"/>
              </w:rPr>
              <w:t>(</w:t>
            </w:r>
            <w:proofErr w:type="spellStart"/>
            <w:r w:rsidRPr="00AD404E">
              <w:rPr>
                <w:rFonts w:eastAsia="Times New Roman"/>
                <w:color w:val="000000"/>
                <w:lang w:val="en-CA"/>
              </w:rPr>
              <w:t>Xidian</w:t>
            </w:r>
            <w:proofErr w:type="spellEnd"/>
            <w:r w:rsidRPr="00AD404E">
              <w:rPr>
                <w:rFonts w:eastAsia="Times New Roman"/>
                <w:color w:val="000000"/>
                <w:lang w:val="en-CA"/>
              </w:rPr>
              <w:t xml:space="preserve"> Univ.)</w:t>
            </w:r>
          </w:p>
          <w:p w14:paraId="7BA3E4B5"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eastAsia="Times New Roman"/>
                <w:color w:val="000000"/>
                <w:lang w:val="en-CA"/>
              </w:rPr>
            </w:pPr>
            <w:r w:rsidRPr="00AD404E">
              <w:rPr>
                <w:rFonts w:eastAsia="Times New Roman"/>
                <w:color w:val="000000"/>
                <w:lang w:val="en-CA"/>
              </w:rPr>
              <w:t>M. Li</w:t>
            </w:r>
          </w:p>
          <w:p w14:paraId="7BA3E4B6"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AD404E">
              <w:rPr>
                <w:rFonts w:eastAsia="Times New Roman"/>
                <w:color w:val="000000"/>
                <w:lang w:val="en-CA"/>
              </w:rPr>
              <w:t>(OPPO)</w:t>
            </w:r>
          </w:p>
          <w:p w14:paraId="7BA3E4B7"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p>
          <w:p w14:paraId="7BA3E4B8" w14:textId="77777777" w:rsidR="0018437F" w:rsidRPr="00AD404E" w:rsidRDefault="00D64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Microsoft YaHei"/>
                <w:color w:val="000000"/>
                <w:sz w:val="24"/>
                <w:lang w:val="en-CA"/>
              </w:rPr>
            </w:pPr>
            <w:hyperlink r:id="rId73" w:history="1">
              <w:r w:rsidR="009C25D2" w:rsidRPr="00AD404E">
                <w:rPr>
                  <w:rStyle w:val="Hyperlink"/>
                  <w:rFonts w:eastAsia="Microsoft YaHei"/>
                  <w:sz w:val="24"/>
                  <w:lang w:val="en-CA"/>
                </w:rPr>
                <w:t>JVET-AG0076</w:t>
              </w:r>
            </w:hyperlink>
          </w:p>
        </w:tc>
        <w:tc>
          <w:tcPr>
            <w:tcW w:w="1484" w:type="dxa"/>
          </w:tcPr>
          <w:p w14:paraId="7BA3E4B9" w14:textId="77777777" w:rsidR="0018437F" w:rsidRPr="00AD404E" w:rsidRDefault="0018437F">
            <w:pPr>
              <w:spacing w:before="0"/>
              <w:rPr>
                <w:rFonts w:eastAsia="Times New Roman"/>
                <w:lang w:val="en-CA"/>
              </w:rPr>
            </w:pPr>
          </w:p>
        </w:tc>
      </w:tr>
      <w:tr w:rsidR="0018437F" w:rsidRPr="00AD404E" w14:paraId="7BA3E4C4" w14:textId="77777777">
        <w:trPr>
          <w:trHeight w:val="1012"/>
        </w:trPr>
        <w:tc>
          <w:tcPr>
            <w:tcW w:w="805" w:type="dxa"/>
          </w:tcPr>
          <w:p w14:paraId="7BA3E4BB"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color w:val="000000"/>
                <w:lang w:val="en-CA"/>
              </w:rPr>
            </w:pPr>
            <w:r w:rsidRPr="00AD404E">
              <w:rPr>
                <w:rFonts w:eastAsia="Times New Roman"/>
                <w:color w:val="000000"/>
                <w:lang w:val="en-CA"/>
              </w:rPr>
              <w:lastRenderedPageBreak/>
              <w:t>1.18b</w:t>
            </w:r>
          </w:p>
        </w:tc>
        <w:tc>
          <w:tcPr>
            <w:tcW w:w="6110" w:type="dxa"/>
          </w:tcPr>
          <w:p w14:paraId="7BA3E4BC" w14:textId="77777777" w:rsidR="0018437F" w:rsidRPr="00AD404E" w:rsidRDefault="009C25D2">
            <w:pPr>
              <w:rPr>
                <w:rFonts w:eastAsia="Times New Roman"/>
                <w:color w:val="000000"/>
                <w:lang w:val="en-CA"/>
              </w:rPr>
            </w:pPr>
            <w:r w:rsidRPr="00AD404E">
              <w:rPr>
                <w:rFonts w:eastAsia="Times New Roman"/>
                <w:color w:val="000000"/>
                <w:lang w:val="en-CA"/>
              </w:rPr>
              <w:t>DIMD mode derivation with reduced complexity</w:t>
            </w:r>
          </w:p>
        </w:tc>
        <w:tc>
          <w:tcPr>
            <w:tcW w:w="1557" w:type="dxa"/>
          </w:tcPr>
          <w:p w14:paraId="7BA3E4BD"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AD404E">
              <w:rPr>
                <w:rFonts w:eastAsia="Times New Roman"/>
                <w:color w:val="000000"/>
                <w:lang w:val="en-CA"/>
              </w:rPr>
              <w:t>J. Huo, J. Fan</w:t>
            </w:r>
          </w:p>
          <w:p w14:paraId="7BA3E4BE"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AD404E">
              <w:rPr>
                <w:rFonts w:eastAsia="Times New Roman"/>
                <w:color w:val="000000"/>
                <w:lang w:val="en-CA"/>
              </w:rPr>
              <w:t>(</w:t>
            </w:r>
            <w:proofErr w:type="spellStart"/>
            <w:r w:rsidRPr="00AD404E">
              <w:rPr>
                <w:rFonts w:eastAsia="Times New Roman"/>
                <w:color w:val="000000"/>
                <w:lang w:val="en-CA"/>
              </w:rPr>
              <w:t>Xidian</w:t>
            </w:r>
            <w:proofErr w:type="spellEnd"/>
            <w:r w:rsidRPr="00AD404E">
              <w:rPr>
                <w:rFonts w:eastAsia="Times New Roman"/>
                <w:color w:val="000000"/>
                <w:lang w:val="en-CA"/>
              </w:rPr>
              <w:t xml:space="preserve"> Univ.)</w:t>
            </w:r>
          </w:p>
          <w:p w14:paraId="7BA3E4BF"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eastAsia="Times New Roman"/>
                <w:color w:val="000000"/>
                <w:lang w:val="en-CA"/>
              </w:rPr>
            </w:pPr>
            <w:r w:rsidRPr="00AD404E">
              <w:rPr>
                <w:rFonts w:eastAsia="Times New Roman"/>
                <w:color w:val="000000"/>
                <w:lang w:val="en-CA"/>
              </w:rPr>
              <w:t>M. Li</w:t>
            </w:r>
          </w:p>
          <w:p w14:paraId="7BA3E4C0"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AD404E">
              <w:rPr>
                <w:rFonts w:eastAsia="Times New Roman"/>
                <w:color w:val="000000"/>
                <w:lang w:val="en-CA"/>
              </w:rPr>
              <w:t>(OPPO)</w:t>
            </w:r>
          </w:p>
          <w:p w14:paraId="7BA3E4C1"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p>
          <w:p w14:paraId="7BA3E4C2" w14:textId="77777777" w:rsidR="0018437F" w:rsidRPr="00AD404E" w:rsidRDefault="00D64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Microsoft YaHei"/>
                <w:color w:val="000000"/>
                <w:lang w:val="en-CA"/>
              </w:rPr>
            </w:pPr>
            <w:hyperlink r:id="rId74" w:history="1">
              <w:r w:rsidR="009C25D2" w:rsidRPr="00AD404E">
                <w:rPr>
                  <w:rStyle w:val="Hyperlink"/>
                  <w:rFonts w:eastAsia="Microsoft YaHei"/>
                  <w:lang w:val="en-CA"/>
                </w:rPr>
                <w:t>JVET-AG0076</w:t>
              </w:r>
            </w:hyperlink>
          </w:p>
        </w:tc>
        <w:tc>
          <w:tcPr>
            <w:tcW w:w="1484" w:type="dxa"/>
          </w:tcPr>
          <w:p w14:paraId="7BA3E4C3" w14:textId="77777777" w:rsidR="0018437F" w:rsidRPr="00AD404E" w:rsidRDefault="0018437F">
            <w:pPr>
              <w:spacing w:before="0"/>
              <w:rPr>
                <w:rFonts w:eastAsia="Times New Roman"/>
                <w:lang w:val="en-CA"/>
              </w:rPr>
            </w:pPr>
          </w:p>
        </w:tc>
      </w:tr>
      <w:tr w:rsidR="0018437F" w:rsidRPr="00AD404E" w14:paraId="7BA3E4CF" w14:textId="77777777">
        <w:trPr>
          <w:trHeight w:val="683"/>
        </w:trPr>
        <w:tc>
          <w:tcPr>
            <w:tcW w:w="805" w:type="dxa"/>
          </w:tcPr>
          <w:p w14:paraId="7BA3E4C5"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color w:val="000000"/>
                <w:lang w:val="en-CA"/>
              </w:rPr>
            </w:pPr>
            <w:r w:rsidRPr="00AD404E">
              <w:rPr>
                <w:rFonts w:eastAsia="Times New Roman"/>
                <w:lang w:val="en-CA"/>
              </w:rPr>
              <w:t>1.19</w:t>
            </w:r>
          </w:p>
        </w:tc>
        <w:tc>
          <w:tcPr>
            <w:tcW w:w="6110" w:type="dxa"/>
          </w:tcPr>
          <w:p w14:paraId="7BA3E4C6"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color w:val="000000"/>
                <w:lang w:val="en-CA"/>
              </w:rPr>
            </w:pPr>
            <w:r w:rsidRPr="00AD404E">
              <w:rPr>
                <w:rFonts w:eastAsia="Times New Roman"/>
                <w:lang w:val="en-CA"/>
              </w:rPr>
              <w:t>IBC-LIC model merge mode</w:t>
            </w:r>
          </w:p>
        </w:tc>
        <w:tc>
          <w:tcPr>
            <w:tcW w:w="1557" w:type="dxa"/>
          </w:tcPr>
          <w:p w14:paraId="7BA3E4C7"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AD404E">
              <w:rPr>
                <w:rFonts w:eastAsia="Times New Roman"/>
                <w:lang w:val="en-CA"/>
              </w:rPr>
              <w:t>L. Zhang</w:t>
            </w:r>
          </w:p>
          <w:p w14:paraId="7BA3E4C8"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r w:rsidRPr="00AD404E">
              <w:rPr>
                <w:rFonts w:eastAsia="Times New Roman"/>
                <w:lang w:val="en-CA"/>
              </w:rPr>
              <w:t>(OPPO)</w:t>
            </w:r>
          </w:p>
          <w:p w14:paraId="7BA3E4C9"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p>
          <w:p w14:paraId="7BA3E4CA"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p>
        </w:tc>
        <w:tc>
          <w:tcPr>
            <w:tcW w:w="1484" w:type="dxa"/>
          </w:tcPr>
          <w:p w14:paraId="7BA3E4CB" w14:textId="77777777" w:rsidR="0018437F" w:rsidRPr="00AD404E" w:rsidRDefault="009C25D2">
            <w:pPr>
              <w:spacing w:before="0"/>
              <w:rPr>
                <w:rFonts w:eastAsia="Times New Roman"/>
                <w:lang w:val="en-CA"/>
              </w:rPr>
            </w:pPr>
            <w:r w:rsidRPr="00AD404E">
              <w:rPr>
                <w:rFonts w:eastAsia="Times New Roman"/>
                <w:lang w:val="en-CA"/>
              </w:rPr>
              <w:t>Y. Wang</w:t>
            </w:r>
          </w:p>
          <w:p w14:paraId="7BA3E4CC" w14:textId="77777777" w:rsidR="0018437F" w:rsidRPr="00AD404E" w:rsidRDefault="009C25D2">
            <w:pPr>
              <w:spacing w:before="0"/>
              <w:rPr>
                <w:rFonts w:eastAsia="Times New Roman"/>
                <w:lang w:val="en-CA"/>
              </w:rPr>
            </w:pPr>
            <w:r w:rsidRPr="00AD404E">
              <w:rPr>
                <w:rFonts w:eastAsia="Times New Roman"/>
                <w:lang w:val="en-CA"/>
              </w:rPr>
              <w:t>(</w:t>
            </w:r>
            <w:proofErr w:type="spellStart"/>
            <w:r w:rsidRPr="00AD404E">
              <w:rPr>
                <w:rFonts w:eastAsia="Times New Roman"/>
                <w:lang w:val="en-CA"/>
              </w:rPr>
              <w:t>Bytedance</w:t>
            </w:r>
            <w:proofErr w:type="spellEnd"/>
            <w:r w:rsidRPr="00AD404E">
              <w:rPr>
                <w:rFonts w:eastAsia="Times New Roman"/>
                <w:lang w:val="en-CA"/>
              </w:rPr>
              <w:t>)</w:t>
            </w:r>
          </w:p>
          <w:p w14:paraId="7BA3E4CD" w14:textId="77777777" w:rsidR="0018437F" w:rsidRPr="00AD404E" w:rsidRDefault="0018437F">
            <w:pPr>
              <w:spacing w:before="0"/>
              <w:rPr>
                <w:rFonts w:eastAsia="Times New Roman"/>
                <w:lang w:val="en-CA"/>
              </w:rPr>
            </w:pPr>
          </w:p>
          <w:p w14:paraId="7BA3E4CE" w14:textId="77777777" w:rsidR="0018437F" w:rsidRPr="00AD404E" w:rsidRDefault="00D64C03">
            <w:pPr>
              <w:spacing w:before="0"/>
              <w:rPr>
                <w:rFonts w:eastAsia="Times New Roman"/>
                <w:lang w:val="en-CA"/>
              </w:rPr>
            </w:pPr>
            <w:hyperlink r:id="rId75" w:history="1">
              <w:r w:rsidR="009C25D2" w:rsidRPr="00AD404E">
                <w:rPr>
                  <w:rStyle w:val="Hyperlink"/>
                  <w:rFonts w:eastAsia="Times New Roman"/>
                  <w:lang w:val="en-CA"/>
                </w:rPr>
                <w:t>JVET-AG0220</w:t>
              </w:r>
            </w:hyperlink>
          </w:p>
        </w:tc>
      </w:tr>
      <w:tr w:rsidR="0018437F" w:rsidRPr="00AD404E" w14:paraId="7BA3E4D7" w14:textId="77777777">
        <w:trPr>
          <w:trHeight w:val="683"/>
        </w:trPr>
        <w:tc>
          <w:tcPr>
            <w:tcW w:w="805" w:type="dxa"/>
          </w:tcPr>
          <w:p w14:paraId="7BA3E4D0"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color w:val="000000"/>
                <w:lang w:val="en-CA"/>
              </w:rPr>
            </w:pPr>
            <w:r w:rsidRPr="00AD404E">
              <w:rPr>
                <w:rFonts w:eastAsia="Times New Roman"/>
                <w:lang w:val="en-CA"/>
              </w:rPr>
              <w:t>1.20a</w:t>
            </w:r>
          </w:p>
        </w:tc>
        <w:tc>
          <w:tcPr>
            <w:tcW w:w="6110" w:type="dxa"/>
          </w:tcPr>
          <w:p w14:paraId="7BA3E4D1"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color w:val="000000"/>
                <w:lang w:val="en-CA"/>
              </w:rPr>
            </w:pPr>
            <w:r w:rsidRPr="00AD404E">
              <w:rPr>
                <w:rFonts w:eastAsia="Times New Roman"/>
                <w:lang w:val="en-CA"/>
              </w:rPr>
              <w:t>TIMD fusion with non-angular predictor</w:t>
            </w:r>
          </w:p>
        </w:tc>
        <w:tc>
          <w:tcPr>
            <w:tcW w:w="1557" w:type="dxa"/>
          </w:tcPr>
          <w:p w14:paraId="7BA3E4D2"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eastAsia="Times New Roman"/>
                <w:lang w:val="en-CA"/>
              </w:rPr>
            </w:pPr>
            <w:r w:rsidRPr="00AD404E">
              <w:rPr>
                <w:rFonts w:eastAsia="Times New Roman"/>
                <w:lang w:val="en-CA"/>
              </w:rPr>
              <w:t>P.</w:t>
            </w:r>
            <w:r w:rsidRPr="00AD404E">
              <w:rPr>
                <w:rFonts w:eastAsia="Times New Roman"/>
                <w:color w:val="000000"/>
                <w:lang w:val="en-CA"/>
              </w:rPr>
              <w:t xml:space="preserve"> </w:t>
            </w:r>
            <w:r w:rsidRPr="00AD404E">
              <w:rPr>
                <w:rFonts w:eastAsia="Times New Roman"/>
                <w:lang w:val="en-CA"/>
              </w:rPr>
              <w:t>Andrivon</w:t>
            </w:r>
            <w:r w:rsidRPr="00AD404E">
              <w:rPr>
                <w:rFonts w:eastAsia="Times New Roman"/>
                <w:lang w:val="en-CA"/>
              </w:rPr>
              <w:br/>
              <w:t>(</w:t>
            </w:r>
            <w:proofErr w:type="spellStart"/>
            <w:r w:rsidRPr="00AD404E">
              <w:rPr>
                <w:rFonts w:eastAsia="Times New Roman"/>
                <w:lang w:val="en-CA"/>
              </w:rPr>
              <w:t>Ofinno</w:t>
            </w:r>
            <w:proofErr w:type="spellEnd"/>
            <w:r w:rsidRPr="00AD404E">
              <w:rPr>
                <w:rFonts w:eastAsia="Times New Roman"/>
                <w:lang w:val="en-CA"/>
              </w:rPr>
              <w:t>)</w:t>
            </w:r>
          </w:p>
          <w:p w14:paraId="7BA3E4D3" w14:textId="77777777" w:rsidR="0018437F" w:rsidRPr="00AD404E" w:rsidRDefault="00D64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eastAsia="Times New Roman"/>
                <w:color w:val="000000"/>
                <w:lang w:val="en-CA"/>
              </w:rPr>
            </w:pPr>
            <w:hyperlink r:id="rId76" w:history="1">
              <w:r w:rsidR="009C25D2" w:rsidRPr="00AD404E">
                <w:rPr>
                  <w:rStyle w:val="Hyperlink"/>
                  <w:rFonts w:eastAsia="Times New Roman"/>
                  <w:lang w:val="en-CA"/>
                </w:rPr>
                <w:t>JVET-AG0092</w:t>
              </w:r>
            </w:hyperlink>
          </w:p>
        </w:tc>
        <w:tc>
          <w:tcPr>
            <w:tcW w:w="1484" w:type="dxa"/>
          </w:tcPr>
          <w:p w14:paraId="7BA3E4D4"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r w:rsidRPr="00AD404E">
              <w:rPr>
                <w:rFonts w:eastAsia="Times New Roman"/>
                <w:lang w:val="en-CA"/>
              </w:rPr>
              <w:t>M. Abdoli</w:t>
            </w:r>
          </w:p>
          <w:p w14:paraId="7BA3E4D5"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r w:rsidRPr="00AD404E">
              <w:rPr>
                <w:rFonts w:eastAsia="Times New Roman"/>
                <w:lang w:val="en-CA"/>
              </w:rPr>
              <w:t>(Xiaomi)</w:t>
            </w:r>
          </w:p>
          <w:p w14:paraId="7BA3E4D6" w14:textId="77777777" w:rsidR="0018437F" w:rsidRPr="00AD404E" w:rsidRDefault="0018437F">
            <w:pPr>
              <w:spacing w:before="0"/>
              <w:rPr>
                <w:rFonts w:eastAsia="Times New Roman"/>
                <w:lang w:val="en-CA"/>
              </w:rPr>
            </w:pPr>
          </w:p>
        </w:tc>
      </w:tr>
      <w:tr w:rsidR="0018437F" w:rsidRPr="00AD404E" w14:paraId="7BA3E4E0" w14:textId="77777777">
        <w:trPr>
          <w:trHeight w:val="683"/>
        </w:trPr>
        <w:tc>
          <w:tcPr>
            <w:tcW w:w="805" w:type="dxa"/>
          </w:tcPr>
          <w:p w14:paraId="7BA3E4D8"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color w:val="000000"/>
                <w:lang w:val="en-CA"/>
              </w:rPr>
            </w:pPr>
            <w:r w:rsidRPr="00AD404E">
              <w:rPr>
                <w:rFonts w:eastAsia="Times New Roman"/>
                <w:lang w:val="en-CA"/>
              </w:rPr>
              <w:t>1.20b</w:t>
            </w:r>
          </w:p>
        </w:tc>
        <w:tc>
          <w:tcPr>
            <w:tcW w:w="6110" w:type="dxa"/>
          </w:tcPr>
          <w:p w14:paraId="7BA3E4D9"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color w:val="000000"/>
                <w:lang w:val="en-CA"/>
              </w:rPr>
            </w:pPr>
            <w:r w:rsidRPr="00AD404E">
              <w:rPr>
                <w:rFonts w:eastAsia="Times New Roman"/>
                <w:lang w:val="en-CA"/>
              </w:rPr>
              <w:t>Test 1.20a + TIMD sample-based fusion</w:t>
            </w:r>
          </w:p>
        </w:tc>
        <w:tc>
          <w:tcPr>
            <w:tcW w:w="1557" w:type="dxa"/>
          </w:tcPr>
          <w:p w14:paraId="7BA3E4DA"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eastAsia="Times New Roman"/>
                <w:lang w:val="en-CA"/>
              </w:rPr>
            </w:pPr>
            <w:r w:rsidRPr="00AD404E">
              <w:rPr>
                <w:rFonts w:eastAsia="Times New Roman"/>
                <w:lang w:val="en-CA"/>
              </w:rPr>
              <w:t>P. Andrivon</w:t>
            </w:r>
            <w:r w:rsidRPr="00AD404E">
              <w:rPr>
                <w:rFonts w:eastAsia="Times New Roman"/>
                <w:lang w:val="en-CA"/>
              </w:rPr>
              <w:br/>
              <w:t>(</w:t>
            </w:r>
            <w:proofErr w:type="spellStart"/>
            <w:r w:rsidRPr="00AD404E">
              <w:rPr>
                <w:rFonts w:eastAsia="Times New Roman"/>
                <w:lang w:val="en-CA"/>
              </w:rPr>
              <w:t>Ofinno</w:t>
            </w:r>
            <w:proofErr w:type="spellEnd"/>
            <w:r w:rsidRPr="00AD404E">
              <w:rPr>
                <w:rFonts w:eastAsia="Times New Roman"/>
                <w:lang w:val="en-CA"/>
              </w:rPr>
              <w:t>)</w:t>
            </w:r>
          </w:p>
          <w:p w14:paraId="7BA3E4DB" w14:textId="77777777" w:rsidR="0018437F" w:rsidRPr="00AD404E" w:rsidRDefault="00D64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eastAsia="Times New Roman"/>
                <w:color w:val="000000"/>
                <w:lang w:val="en-CA"/>
              </w:rPr>
            </w:pPr>
            <w:hyperlink r:id="rId77" w:history="1">
              <w:r w:rsidR="009C25D2" w:rsidRPr="00AD404E">
                <w:rPr>
                  <w:rStyle w:val="Hyperlink"/>
                  <w:rFonts w:eastAsia="Times New Roman"/>
                  <w:lang w:val="en-CA"/>
                </w:rPr>
                <w:t>JVET-AG0092</w:t>
              </w:r>
            </w:hyperlink>
          </w:p>
        </w:tc>
        <w:tc>
          <w:tcPr>
            <w:tcW w:w="1484" w:type="dxa"/>
          </w:tcPr>
          <w:p w14:paraId="7BA3E4DC" w14:textId="77777777" w:rsidR="0018437F" w:rsidRPr="00AD404E" w:rsidRDefault="009C25D2">
            <w:pPr>
              <w:spacing w:before="0"/>
              <w:rPr>
                <w:rFonts w:eastAsia="Times New Roman"/>
                <w:lang w:val="en-CA"/>
              </w:rPr>
            </w:pPr>
            <w:r w:rsidRPr="00AD404E">
              <w:rPr>
                <w:rFonts w:eastAsia="Times New Roman"/>
                <w:lang w:val="en-CA"/>
              </w:rPr>
              <w:t>S. Blasi</w:t>
            </w:r>
          </w:p>
          <w:p w14:paraId="7BA3E4DD" w14:textId="77777777" w:rsidR="0018437F" w:rsidRPr="00AD404E" w:rsidRDefault="009C25D2">
            <w:pPr>
              <w:spacing w:before="0"/>
              <w:rPr>
                <w:rFonts w:eastAsia="Times New Roman"/>
                <w:lang w:val="en-CA"/>
              </w:rPr>
            </w:pPr>
            <w:r w:rsidRPr="00AD404E">
              <w:rPr>
                <w:rFonts w:eastAsia="Times New Roman"/>
                <w:lang w:val="en-CA"/>
              </w:rPr>
              <w:t>(Nokia)</w:t>
            </w:r>
          </w:p>
          <w:p w14:paraId="7BA3E4DE" w14:textId="77777777" w:rsidR="0018437F" w:rsidRPr="00AD404E" w:rsidRDefault="0018437F">
            <w:pPr>
              <w:spacing w:before="0"/>
              <w:rPr>
                <w:rFonts w:eastAsia="Times New Roman"/>
                <w:lang w:val="en-CA"/>
              </w:rPr>
            </w:pPr>
          </w:p>
          <w:p w14:paraId="7BA3E4DF" w14:textId="77777777" w:rsidR="0018437F" w:rsidRPr="00AD404E" w:rsidRDefault="00D64C03">
            <w:pPr>
              <w:spacing w:before="0"/>
              <w:rPr>
                <w:rFonts w:eastAsia="Times New Roman"/>
                <w:lang w:val="en-CA"/>
              </w:rPr>
            </w:pPr>
            <w:hyperlink r:id="rId78" w:history="1">
              <w:r w:rsidR="009C25D2" w:rsidRPr="00AD404E">
                <w:rPr>
                  <w:rStyle w:val="Hyperlink"/>
                  <w:rFonts w:eastAsia="Times New Roman"/>
                  <w:lang w:val="en-CA"/>
                </w:rPr>
                <w:t>JVET-AG0132</w:t>
              </w:r>
            </w:hyperlink>
          </w:p>
        </w:tc>
      </w:tr>
      <w:tr w:rsidR="0018437F" w:rsidRPr="00AD404E" w14:paraId="7BA3E4E7" w14:textId="77777777">
        <w:trPr>
          <w:trHeight w:val="683"/>
        </w:trPr>
        <w:tc>
          <w:tcPr>
            <w:tcW w:w="805" w:type="dxa"/>
          </w:tcPr>
          <w:p w14:paraId="7BA3E4E1"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color w:val="000000"/>
                <w:lang w:val="en-CA"/>
              </w:rPr>
            </w:pPr>
            <w:r w:rsidRPr="00AD404E">
              <w:rPr>
                <w:rFonts w:eastAsia="Times New Roman"/>
                <w:lang w:val="en-CA"/>
              </w:rPr>
              <w:t>1.21</w:t>
            </w:r>
          </w:p>
        </w:tc>
        <w:tc>
          <w:tcPr>
            <w:tcW w:w="6110" w:type="dxa"/>
          </w:tcPr>
          <w:p w14:paraId="7BA3E4E2"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color w:val="000000"/>
                <w:lang w:val="en-CA"/>
              </w:rPr>
            </w:pPr>
            <w:r w:rsidRPr="00AD404E">
              <w:rPr>
                <w:rFonts w:eastAsia="Times New Roman"/>
                <w:lang w:val="en-CA"/>
              </w:rPr>
              <w:t>TIMD fusion reference line determination</w:t>
            </w:r>
          </w:p>
        </w:tc>
        <w:tc>
          <w:tcPr>
            <w:tcW w:w="1557" w:type="dxa"/>
          </w:tcPr>
          <w:p w14:paraId="7BA3E4E3"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eastAsia="Times New Roman"/>
                <w:lang w:val="en-CA"/>
              </w:rPr>
            </w:pPr>
            <w:r w:rsidRPr="00AD404E">
              <w:rPr>
                <w:rFonts w:eastAsia="Times New Roman"/>
                <w:lang w:val="en-CA"/>
              </w:rPr>
              <w:t>C. Zhou</w:t>
            </w:r>
            <w:r w:rsidRPr="00AD404E">
              <w:rPr>
                <w:rFonts w:eastAsia="Times New Roman"/>
                <w:lang w:val="en-CA"/>
              </w:rPr>
              <w:br/>
              <w:t>(vivo)</w:t>
            </w:r>
          </w:p>
          <w:p w14:paraId="7BA3E4E4" w14:textId="77777777" w:rsidR="0018437F" w:rsidRPr="00AD404E" w:rsidRDefault="00D64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eastAsia="Times New Roman"/>
                <w:color w:val="000000"/>
                <w:lang w:val="en-CA"/>
              </w:rPr>
            </w:pPr>
            <w:hyperlink r:id="rId79" w:history="1">
              <w:r w:rsidR="009C25D2" w:rsidRPr="00AD404E">
                <w:rPr>
                  <w:rStyle w:val="Hyperlink"/>
                  <w:rFonts w:eastAsia="Times New Roman"/>
                  <w:lang w:val="en-CA"/>
                </w:rPr>
                <w:t>JVET-AG0128</w:t>
              </w:r>
            </w:hyperlink>
          </w:p>
        </w:tc>
        <w:tc>
          <w:tcPr>
            <w:tcW w:w="1484" w:type="dxa"/>
          </w:tcPr>
          <w:p w14:paraId="7BA3E4E5" w14:textId="77777777" w:rsidR="0018437F" w:rsidRPr="00AD404E" w:rsidRDefault="009C25D2">
            <w:pPr>
              <w:spacing w:before="0"/>
              <w:rPr>
                <w:rFonts w:eastAsia="Times New Roman"/>
                <w:lang w:val="en-CA"/>
              </w:rPr>
            </w:pPr>
            <w:r w:rsidRPr="00AD404E">
              <w:rPr>
                <w:rFonts w:eastAsia="Times New Roman"/>
                <w:lang w:val="en-CA"/>
              </w:rPr>
              <w:t>J. Chen</w:t>
            </w:r>
          </w:p>
          <w:p w14:paraId="7BA3E4E6" w14:textId="77777777" w:rsidR="0018437F" w:rsidRPr="00AD404E" w:rsidRDefault="009C25D2">
            <w:pPr>
              <w:spacing w:before="0"/>
              <w:rPr>
                <w:lang w:val="en-CA"/>
              </w:rPr>
            </w:pPr>
            <w:r w:rsidRPr="00AD404E">
              <w:rPr>
                <w:rFonts w:eastAsia="Times New Roman"/>
                <w:lang w:val="en-CA"/>
              </w:rPr>
              <w:t>(Alibaba)</w:t>
            </w:r>
          </w:p>
        </w:tc>
      </w:tr>
      <w:tr w:rsidR="0018437F" w:rsidRPr="00AD404E" w14:paraId="7BA3E4F2" w14:textId="77777777">
        <w:trPr>
          <w:trHeight w:val="683"/>
        </w:trPr>
        <w:tc>
          <w:tcPr>
            <w:tcW w:w="805" w:type="dxa"/>
          </w:tcPr>
          <w:p w14:paraId="7BA3E4E8"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color w:val="000000"/>
                <w:lang w:val="en-CA"/>
              </w:rPr>
            </w:pPr>
            <w:r w:rsidRPr="00AD404E">
              <w:rPr>
                <w:rFonts w:eastAsia="Times New Roman"/>
                <w:lang w:val="en-CA"/>
              </w:rPr>
              <w:t>1.22a</w:t>
            </w:r>
          </w:p>
        </w:tc>
        <w:tc>
          <w:tcPr>
            <w:tcW w:w="6110" w:type="dxa"/>
          </w:tcPr>
          <w:p w14:paraId="7BA3E4E9"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color w:val="000000"/>
                <w:lang w:val="en-CA"/>
              </w:rPr>
            </w:pPr>
            <w:r w:rsidRPr="00AD404E">
              <w:rPr>
                <w:rFonts w:eastAsia="Times New Roman"/>
                <w:lang w:val="en-CA"/>
              </w:rPr>
              <w:t>Test 1.20a + Test 1.21</w:t>
            </w:r>
          </w:p>
        </w:tc>
        <w:tc>
          <w:tcPr>
            <w:tcW w:w="1557" w:type="dxa"/>
          </w:tcPr>
          <w:p w14:paraId="7BA3E4EA"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eastAsia="Times New Roman"/>
                <w:color w:val="000000"/>
                <w:lang w:val="en-CA"/>
              </w:rPr>
            </w:pPr>
            <w:r w:rsidRPr="00AD404E">
              <w:rPr>
                <w:rFonts w:eastAsia="Times New Roman"/>
                <w:lang w:val="en-CA"/>
              </w:rPr>
              <w:t>P. Andrivon</w:t>
            </w:r>
            <w:r w:rsidRPr="00AD404E">
              <w:rPr>
                <w:rFonts w:eastAsia="Times New Roman"/>
                <w:lang w:val="en-CA"/>
              </w:rPr>
              <w:br/>
              <w:t>(</w:t>
            </w:r>
            <w:proofErr w:type="spellStart"/>
            <w:r w:rsidRPr="00AD404E">
              <w:rPr>
                <w:rFonts w:eastAsia="Times New Roman"/>
                <w:lang w:val="en-CA"/>
              </w:rPr>
              <w:t>Ofinno</w:t>
            </w:r>
            <w:proofErr w:type="spellEnd"/>
            <w:r w:rsidRPr="00AD404E">
              <w:rPr>
                <w:rFonts w:eastAsia="Times New Roman"/>
                <w:lang w:val="en-CA"/>
              </w:rPr>
              <w:t>)</w:t>
            </w:r>
          </w:p>
          <w:p w14:paraId="7BA3E4EB"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eastAsia="Times New Roman"/>
                <w:lang w:val="en-CA"/>
              </w:rPr>
            </w:pPr>
            <w:r w:rsidRPr="00AD404E">
              <w:rPr>
                <w:rFonts w:eastAsia="Times New Roman"/>
                <w:lang w:val="en-CA"/>
              </w:rPr>
              <w:t>C. Zhou</w:t>
            </w:r>
            <w:r w:rsidRPr="00AD404E">
              <w:rPr>
                <w:rFonts w:eastAsia="Times New Roman"/>
                <w:lang w:val="en-CA"/>
              </w:rPr>
              <w:br/>
              <w:t xml:space="preserve"> (vivo)</w:t>
            </w:r>
          </w:p>
          <w:p w14:paraId="7BA3E4EC" w14:textId="77777777" w:rsidR="0018437F" w:rsidRPr="00AD404E" w:rsidRDefault="00D64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eastAsia="Times New Roman"/>
                <w:color w:val="000000"/>
                <w:lang w:val="en-CA"/>
              </w:rPr>
            </w:pPr>
            <w:hyperlink r:id="rId80" w:history="1">
              <w:r w:rsidR="009C25D2" w:rsidRPr="00AD404E">
                <w:rPr>
                  <w:rStyle w:val="Hyperlink"/>
                  <w:rFonts w:eastAsia="Times New Roman"/>
                  <w:lang w:val="en-CA"/>
                </w:rPr>
                <w:t>JVET-AG0093</w:t>
              </w:r>
            </w:hyperlink>
          </w:p>
        </w:tc>
        <w:tc>
          <w:tcPr>
            <w:tcW w:w="1484" w:type="dxa"/>
          </w:tcPr>
          <w:p w14:paraId="7BA3E4ED"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r w:rsidRPr="00AD404E">
              <w:rPr>
                <w:rFonts w:eastAsia="Times New Roman"/>
                <w:lang w:val="en-CA"/>
              </w:rPr>
              <w:t>M. Abdoli</w:t>
            </w:r>
          </w:p>
          <w:p w14:paraId="7BA3E4EE"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r w:rsidRPr="00AD404E">
              <w:rPr>
                <w:rFonts w:eastAsia="Times New Roman"/>
                <w:lang w:val="en-CA"/>
              </w:rPr>
              <w:t>(Xiaomi)</w:t>
            </w:r>
          </w:p>
          <w:p w14:paraId="7BA3E4EF" w14:textId="77777777" w:rsidR="0018437F" w:rsidRPr="00AD404E" w:rsidRDefault="0018437F">
            <w:pPr>
              <w:spacing w:before="0"/>
              <w:rPr>
                <w:rFonts w:eastAsia="Times New Roman"/>
                <w:lang w:val="en-CA"/>
              </w:rPr>
            </w:pPr>
          </w:p>
          <w:p w14:paraId="7BA3E4F0" w14:textId="77777777" w:rsidR="0018437F" w:rsidRPr="00AD404E" w:rsidRDefault="0018437F" w:rsidP="001F394E">
            <w:pPr>
              <w:jc w:val="center"/>
              <w:rPr>
                <w:lang w:val="en-CA"/>
              </w:rPr>
            </w:pPr>
          </w:p>
          <w:p w14:paraId="7BA3E4F1" w14:textId="77777777" w:rsidR="0018437F" w:rsidRPr="00AD404E" w:rsidRDefault="0018437F" w:rsidP="001F394E">
            <w:pPr>
              <w:jc w:val="center"/>
              <w:rPr>
                <w:lang w:val="en-CA"/>
              </w:rPr>
            </w:pPr>
          </w:p>
        </w:tc>
      </w:tr>
      <w:tr w:rsidR="0018437F" w:rsidRPr="00AD404E" w14:paraId="7BA3E4FC" w14:textId="77777777">
        <w:trPr>
          <w:trHeight w:val="683"/>
        </w:trPr>
        <w:tc>
          <w:tcPr>
            <w:tcW w:w="805" w:type="dxa"/>
          </w:tcPr>
          <w:p w14:paraId="7BA3E4F3"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color w:val="000000"/>
                <w:lang w:val="en-CA"/>
              </w:rPr>
            </w:pPr>
            <w:r w:rsidRPr="00AD404E">
              <w:rPr>
                <w:rFonts w:eastAsia="Times New Roman"/>
                <w:lang w:val="en-CA"/>
              </w:rPr>
              <w:t>1.22b</w:t>
            </w:r>
          </w:p>
        </w:tc>
        <w:tc>
          <w:tcPr>
            <w:tcW w:w="6110" w:type="dxa"/>
          </w:tcPr>
          <w:p w14:paraId="7BA3E4F4"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color w:val="000000"/>
                <w:lang w:val="en-CA"/>
              </w:rPr>
            </w:pPr>
            <w:r w:rsidRPr="00AD404E">
              <w:rPr>
                <w:rFonts w:eastAsia="Times New Roman"/>
                <w:lang w:val="en-CA"/>
              </w:rPr>
              <w:t>Test 1.20b + Test 1.21</w:t>
            </w:r>
          </w:p>
        </w:tc>
        <w:tc>
          <w:tcPr>
            <w:tcW w:w="1557" w:type="dxa"/>
          </w:tcPr>
          <w:p w14:paraId="7BA3E4F5"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eastAsia="Times New Roman"/>
                <w:color w:val="000000"/>
                <w:lang w:val="en-CA"/>
              </w:rPr>
            </w:pPr>
            <w:r w:rsidRPr="00AD404E">
              <w:rPr>
                <w:rFonts w:eastAsia="Times New Roman"/>
                <w:lang w:val="en-CA"/>
              </w:rPr>
              <w:t>P. Andrivon</w:t>
            </w:r>
            <w:r w:rsidRPr="00AD404E">
              <w:rPr>
                <w:rFonts w:eastAsia="Times New Roman"/>
                <w:lang w:val="en-CA"/>
              </w:rPr>
              <w:br/>
              <w:t>(</w:t>
            </w:r>
            <w:proofErr w:type="spellStart"/>
            <w:r w:rsidRPr="00AD404E">
              <w:rPr>
                <w:rFonts w:eastAsia="Times New Roman"/>
                <w:lang w:val="en-CA"/>
              </w:rPr>
              <w:t>Ofinno</w:t>
            </w:r>
            <w:proofErr w:type="spellEnd"/>
            <w:r w:rsidRPr="00AD404E">
              <w:rPr>
                <w:rFonts w:eastAsia="Times New Roman"/>
                <w:lang w:val="en-CA"/>
              </w:rPr>
              <w:t>)</w:t>
            </w:r>
          </w:p>
          <w:p w14:paraId="7BA3E4F6"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eastAsia="Times New Roman"/>
                <w:lang w:val="en-CA"/>
              </w:rPr>
            </w:pPr>
            <w:r w:rsidRPr="00AD404E">
              <w:rPr>
                <w:rFonts w:eastAsia="Times New Roman"/>
                <w:lang w:val="en-CA"/>
              </w:rPr>
              <w:t>C. Zhou</w:t>
            </w:r>
            <w:r w:rsidRPr="00AD404E">
              <w:rPr>
                <w:rFonts w:eastAsia="Times New Roman"/>
                <w:lang w:val="en-CA"/>
              </w:rPr>
              <w:br/>
              <w:t>(vivo)</w:t>
            </w:r>
          </w:p>
          <w:p w14:paraId="7BA3E4F7" w14:textId="77777777" w:rsidR="0018437F" w:rsidRPr="00AD404E" w:rsidRDefault="00D64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eastAsia="Times New Roman"/>
                <w:color w:val="000000"/>
                <w:lang w:val="en-CA"/>
              </w:rPr>
            </w:pPr>
            <w:hyperlink r:id="rId81" w:history="1">
              <w:r w:rsidR="009C25D2" w:rsidRPr="00AD404E">
                <w:rPr>
                  <w:rStyle w:val="Hyperlink"/>
                  <w:rFonts w:eastAsia="Times New Roman"/>
                  <w:lang w:val="en-CA"/>
                </w:rPr>
                <w:t>JVET-AG0094</w:t>
              </w:r>
            </w:hyperlink>
          </w:p>
        </w:tc>
        <w:tc>
          <w:tcPr>
            <w:tcW w:w="1484" w:type="dxa"/>
          </w:tcPr>
          <w:p w14:paraId="7BA3E4F8" w14:textId="77777777" w:rsidR="0018437F" w:rsidRPr="00AD404E" w:rsidRDefault="009C25D2">
            <w:pPr>
              <w:spacing w:before="0"/>
              <w:rPr>
                <w:rFonts w:eastAsia="Times New Roman"/>
                <w:lang w:val="en-CA"/>
              </w:rPr>
            </w:pPr>
            <w:r w:rsidRPr="00AD404E">
              <w:rPr>
                <w:rFonts w:eastAsia="Times New Roman"/>
                <w:lang w:val="en-CA"/>
              </w:rPr>
              <w:t>S. Blasi</w:t>
            </w:r>
          </w:p>
          <w:p w14:paraId="7BA3E4F9" w14:textId="77777777" w:rsidR="0018437F" w:rsidRPr="00AD404E" w:rsidRDefault="009C25D2">
            <w:pPr>
              <w:spacing w:before="0"/>
              <w:rPr>
                <w:rFonts w:eastAsia="Times New Roman"/>
                <w:lang w:val="en-CA"/>
              </w:rPr>
            </w:pPr>
            <w:r w:rsidRPr="00AD404E">
              <w:rPr>
                <w:rFonts w:eastAsia="Times New Roman"/>
                <w:lang w:val="en-CA"/>
              </w:rPr>
              <w:t>(Nokia)</w:t>
            </w:r>
          </w:p>
          <w:p w14:paraId="7BA3E4FA" w14:textId="77777777" w:rsidR="0018437F" w:rsidRPr="00AD404E" w:rsidRDefault="0018437F">
            <w:pPr>
              <w:spacing w:before="0"/>
              <w:rPr>
                <w:rFonts w:eastAsia="Times New Roman"/>
                <w:lang w:val="en-CA"/>
              </w:rPr>
            </w:pPr>
          </w:p>
          <w:p w14:paraId="7BA3E4FB" w14:textId="77777777" w:rsidR="0018437F" w:rsidRPr="00AD404E" w:rsidRDefault="00D64C03">
            <w:pPr>
              <w:spacing w:before="0"/>
              <w:rPr>
                <w:rFonts w:eastAsia="Times New Roman"/>
                <w:lang w:val="en-CA"/>
              </w:rPr>
            </w:pPr>
            <w:hyperlink r:id="rId82" w:history="1">
              <w:r w:rsidR="009C25D2" w:rsidRPr="00AD404E">
                <w:rPr>
                  <w:rStyle w:val="Hyperlink"/>
                  <w:rFonts w:eastAsia="Times New Roman"/>
                  <w:lang w:val="en-CA"/>
                </w:rPr>
                <w:t>JVET-AG0133</w:t>
              </w:r>
            </w:hyperlink>
          </w:p>
        </w:tc>
      </w:tr>
      <w:tr w:rsidR="0018437F" w:rsidRPr="00AD404E" w14:paraId="7BA3E50A" w14:textId="77777777">
        <w:trPr>
          <w:trHeight w:val="683"/>
        </w:trPr>
        <w:tc>
          <w:tcPr>
            <w:tcW w:w="805" w:type="dxa"/>
          </w:tcPr>
          <w:p w14:paraId="7BA3E4FD"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lang w:val="en-CA"/>
              </w:rPr>
            </w:pPr>
            <w:r w:rsidRPr="00AD404E">
              <w:rPr>
                <w:rFonts w:eastAsia="Times New Roman"/>
                <w:lang w:val="en-CA"/>
              </w:rPr>
              <w:t>1.22c</w:t>
            </w:r>
          </w:p>
        </w:tc>
        <w:tc>
          <w:tcPr>
            <w:tcW w:w="6110" w:type="dxa"/>
          </w:tcPr>
          <w:p w14:paraId="7BA3E4FE"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lang w:val="en-CA"/>
              </w:rPr>
            </w:pPr>
            <w:r w:rsidRPr="00AD404E">
              <w:rPr>
                <w:rFonts w:eastAsia="Times New Roman"/>
                <w:lang w:val="en-CA"/>
              </w:rPr>
              <w:t>Test 1.20b + Test 1.21 + Test 1.4</w:t>
            </w:r>
          </w:p>
        </w:tc>
        <w:tc>
          <w:tcPr>
            <w:tcW w:w="1557" w:type="dxa"/>
          </w:tcPr>
          <w:p w14:paraId="7BA3E4FF"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eastAsia="Times New Roman"/>
                <w:color w:val="000000"/>
                <w:lang w:val="en-CA"/>
              </w:rPr>
            </w:pPr>
            <w:r w:rsidRPr="00AD404E">
              <w:rPr>
                <w:rFonts w:eastAsia="Times New Roman"/>
                <w:lang w:val="en-CA"/>
              </w:rPr>
              <w:t>P. Andrivon</w:t>
            </w:r>
            <w:r w:rsidRPr="00AD404E">
              <w:rPr>
                <w:rFonts w:eastAsia="Times New Roman"/>
                <w:lang w:val="en-CA"/>
              </w:rPr>
              <w:br/>
              <w:t>(</w:t>
            </w:r>
            <w:proofErr w:type="spellStart"/>
            <w:r w:rsidRPr="00AD404E">
              <w:rPr>
                <w:rFonts w:eastAsia="Times New Roman"/>
                <w:lang w:val="en-CA"/>
              </w:rPr>
              <w:t>Ofinno</w:t>
            </w:r>
            <w:proofErr w:type="spellEnd"/>
            <w:r w:rsidRPr="00AD404E">
              <w:rPr>
                <w:rFonts w:eastAsia="Times New Roman"/>
                <w:lang w:val="en-CA"/>
              </w:rPr>
              <w:t>)</w:t>
            </w:r>
          </w:p>
          <w:p w14:paraId="7BA3E500"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240"/>
              <w:jc w:val="left"/>
              <w:rPr>
                <w:rFonts w:eastAsia="Times New Roman"/>
                <w:lang w:val="en-CA"/>
              </w:rPr>
            </w:pPr>
            <w:r w:rsidRPr="00AD404E">
              <w:rPr>
                <w:rFonts w:eastAsia="Times New Roman"/>
                <w:lang w:val="en-CA"/>
              </w:rPr>
              <w:t>C. Zhou</w:t>
            </w:r>
            <w:r w:rsidRPr="00AD404E">
              <w:rPr>
                <w:rFonts w:eastAsia="Times New Roman"/>
                <w:lang w:val="en-CA"/>
              </w:rPr>
              <w:br/>
              <w:t>(vivo)</w:t>
            </w:r>
          </w:p>
          <w:p w14:paraId="7BA3E501" w14:textId="77777777" w:rsidR="0018437F" w:rsidRPr="00AD404E" w:rsidRDefault="009C25D2">
            <w:pPr>
              <w:contextualSpacing/>
              <w:rPr>
                <w:rFonts w:eastAsia="Times New Roman"/>
                <w:lang w:val="en-CA"/>
              </w:rPr>
            </w:pPr>
            <w:r w:rsidRPr="00AD404E">
              <w:rPr>
                <w:rFonts w:eastAsia="Times New Roman"/>
                <w:lang w:val="en-CA"/>
              </w:rPr>
              <w:t>K. Naser</w:t>
            </w:r>
          </w:p>
          <w:p w14:paraId="7BA3E502" w14:textId="77777777" w:rsidR="0018437F" w:rsidRPr="00AD404E" w:rsidRDefault="009C25D2">
            <w:pPr>
              <w:contextualSpacing/>
              <w:rPr>
                <w:rFonts w:eastAsia="Times New Roman"/>
                <w:lang w:val="en-CA"/>
              </w:rPr>
            </w:pPr>
            <w:r w:rsidRPr="00AD404E">
              <w:rPr>
                <w:rFonts w:eastAsia="Times New Roman"/>
                <w:lang w:val="en-CA"/>
              </w:rPr>
              <w:t>(</w:t>
            </w:r>
            <w:proofErr w:type="spellStart"/>
            <w:r w:rsidRPr="00AD404E">
              <w:rPr>
                <w:rFonts w:eastAsia="Times New Roman"/>
                <w:lang w:val="en-CA"/>
              </w:rPr>
              <w:t>InterDigital</w:t>
            </w:r>
            <w:proofErr w:type="spellEnd"/>
            <w:r w:rsidRPr="00AD404E">
              <w:rPr>
                <w:rFonts w:eastAsia="Times New Roman"/>
                <w:lang w:val="en-CA"/>
              </w:rPr>
              <w:t>)</w:t>
            </w:r>
          </w:p>
          <w:p w14:paraId="7BA3E503" w14:textId="77777777" w:rsidR="0018437F" w:rsidRPr="00AD404E" w:rsidRDefault="0018437F">
            <w:pPr>
              <w:contextualSpacing/>
              <w:rPr>
                <w:rFonts w:eastAsia="Times New Roman"/>
                <w:lang w:val="en-CA"/>
              </w:rPr>
            </w:pPr>
          </w:p>
          <w:p w14:paraId="7BA3E504" w14:textId="77777777" w:rsidR="0018437F" w:rsidRPr="00AD404E" w:rsidRDefault="00D64C03">
            <w:pPr>
              <w:contextualSpacing/>
              <w:rPr>
                <w:rFonts w:eastAsia="Times New Roman"/>
                <w:lang w:val="en-CA"/>
              </w:rPr>
            </w:pPr>
            <w:hyperlink r:id="rId83" w:history="1">
              <w:r w:rsidR="009C25D2" w:rsidRPr="00AD404E">
                <w:rPr>
                  <w:rStyle w:val="Hyperlink"/>
                  <w:rFonts w:eastAsia="Times New Roman"/>
                  <w:lang w:val="en-CA"/>
                </w:rPr>
                <w:t>JVET-AG0095</w:t>
              </w:r>
            </w:hyperlink>
          </w:p>
          <w:p w14:paraId="7BA3E505"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eastAsia="Times New Roman"/>
                <w:lang w:val="en-CA"/>
              </w:rPr>
            </w:pPr>
          </w:p>
        </w:tc>
        <w:tc>
          <w:tcPr>
            <w:tcW w:w="1484" w:type="dxa"/>
          </w:tcPr>
          <w:p w14:paraId="7BA3E506" w14:textId="77777777" w:rsidR="0018437F" w:rsidRPr="00AD404E" w:rsidRDefault="009C25D2">
            <w:pPr>
              <w:spacing w:before="0"/>
              <w:rPr>
                <w:rFonts w:eastAsia="Times New Roman"/>
                <w:lang w:val="en-CA"/>
              </w:rPr>
            </w:pPr>
            <w:r w:rsidRPr="00AD404E">
              <w:rPr>
                <w:rFonts w:eastAsia="Times New Roman"/>
                <w:lang w:val="en-CA"/>
              </w:rPr>
              <w:t>H. Qin</w:t>
            </w:r>
          </w:p>
          <w:p w14:paraId="7BA3E507" w14:textId="77777777" w:rsidR="0018437F" w:rsidRPr="00AD404E" w:rsidRDefault="009C25D2">
            <w:pPr>
              <w:spacing w:before="0"/>
              <w:rPr>
                <w:rFonts w:eastAsia="Times New Roman"/>
                <w:lang w:val="en-CA"/>
              </w:rPr>
            </w:pPr>
            <w:r w:rsidRPr="00AD404E">
              <w:rPr>
                <w:rFonts w:eastAsia="Times New Roman"/>
                <w:lang w:val="en-CA"/>
              </w:rPr>
              <w:t>(TCL)</w:t>
            </w:r>
          </w:p>
          <w:p w14:paraId="7BA3E508" w14:textId="77777777" w:rsidR="0018437F" w:rsidRPr="00AD404E" w:rsidRDefault="0018437F">
            <w:pPr>
              <w:spacing w:before="0"/>
              <w:rPr>
                <w:rFonts w:eastAsia="Times New Roman"/>
                <w:lang w:val="en-CA"/>
              </w:rPr>
            </w:pPr>
          </w:p>
          <w:p w14:paraId="7BA3E509" w14:textId="77777777" w:rsidR="0018437F" w:rsidRPr="00AD404E" w:rsidRDefault="00D64C03">
            <w:pPr>
              <w:spacing w:before="0"/>
              <w:rPr>
                <w:rFonts w:eastAsia="Times New Roman"/>
                <w:lang w:val="en-CA"/>
              </w:rPr>
            </w:pPr>
            <w:hyperlink r:id="rId84" w:history="1">
              <w:r w:rsidR="009C25D2" w:rsidRPr="00AD404E">
                <w:rPr>
                  <w:rStyle w:val="Hyperlink"/>
                  <w:rFonts w:eastAsia="Times New Roman"/>
                  <w:lang w:val="en-CA"/>
                </w:rPr>
                <w:t>JVET-AG0127</w:t>
              </w:r>
            </w:hyperlink>
          </w:p>
        </w:tc>
      </w:tr>
      <w:tr w:rsidR="0018437F" w:rsidRPr="00AD404E" w14:paraId="7BA3E50C" w14:textId="77777777">
        <w:trPr>
          <w:trHeight w:val="557"/>
        </w:trPr>
        <w:tc>
          <w:tcPr>
            <w:tcW w:w="9956" w:type="dxa"/>
            <w:gridSpan w:val="4"/>
          </w:tcPr>
          <w:p w14:paraId="7BA3E50B" w14:textId="77777777" w:rsidR="0018437F" w:rsidRPr="00AD404E" w:rsidRDefault="009C25D2">
            <w:pPr>
              <w:rPr>
                <w:rFonts w:eastAsia="Times New Roman"/>
                <w:lang w:val="en-CA"/>
              </w:rPr>
            </w:pPr>
            <w:r w:rsidRPr="00AD404E">
              <w:rPr>
                <w:rFonts w:eastAsia="Times New Roman"/>
                <w:b/>
                <w:lang w:val="en-CA"/>
              </w:rPr>
              <w:lastRenderedPageBreak/>
              <w:t>2 Inter prediction</w:t>
            </w:r>
          </w:p>
        </w:tc>
      </w:tr>
      <w:tr w:rsidR="0018437F" w:rsidRPr="00AD404E" w14:paraId="7BA3E514" w14:textId="77777777">
        <w:trPr>
          <w:trHeight w:val="1012"/>
        </w:trPr>
        <w:tc>
          <w:tcPr>
            <w:tcW w:w="805" w:type="dxa"/>
          </w:tcPr>
          <w:p w14:paraId="7BA3E50D" w14:textId="77777777" w:rsidR="0018437F" w:rsidRPr="00AD404E" w:rsidRDefault="009C25D2">
            <w:pPr>
              <w:rPr>
                <w:rFonts w:eastAsia="Times New Roman"/>
                <w:lang w:val="en-CA"/>
              </w:rPr>
            </w:pPr>
            <w:r w:rsidRPr="00AD404E">
              <w:rPr>
                <w:rFonts w:eastAsia="Times New Roman"/>
                <w:lang w:val="en-CA"/>
              </w:rPr>
              <w:t>2.1</w:t>
            </w:r>
          </w:p>
        </w:tc>
        <w:tc>
          <w:tcPr>
            <w:tcW w:w="6110" w:type="dxa"/>
          </w:tcPr>
          <w:p w14:paraId="7BA3E50E" w14:textId="77777777" w:rsidR="0018437F" w:rsidRPr="00AD404E" w:rsidRDefault="009C25D2">
            <w:pPr>
              <w:rPr>
                <w:rFonts w:eastAsia="Times New Roman"/>
                <w:lang w:val="en-CA"/>
              </w:rPr>
            </w:pPr>
            <w:r w:rsidRPr="00AD404E">
              <w:rPr>
                <w:rFonts w:eastAsia="Times New Roman"/>
                <w:color w:val="000000"/>
                <w:lang w:val="en-CA"/>
              </w:rPr>
              <w:t>A LIC flag for inter prediction merge modes</w:t>
            </w:r>
          </w:p>
        </w:tc>
        <w:tc>
          <w:tcPr>
            <w:tcW w:w="1557" w:type="dxa"/>
          </w:tcPr>
          <w:p w14:paraId="7BA3E50F" w14:textId="77777777" w:rsidR="0018437F" w:rsidRPr="00AD404E" w:rsidRDefault="009C25D2">
            <w:pPr>
              <w:contextualSpacing/>
              <w:jc w:val="left"/>
              <w:rPr>
                <w:rFonts w:eastAsia="Times New Roman"/>
                <w:lang w:val="en-CA"/>
              </w:rPr>
            </w:pPr>
            <w:r w:rsidRPr="00AD404E">
              <w:rPr>
                <w:rFonts w:eastAsia="Times New Roman"/>
                <w:lang w:val="en-CA"/>
              </w:rPr>
              <w:t>Y. Zhang (Qualcomm)</w:t>
            </w:r>
          </w:p>
          <w:p w14:paraId="7BA3E510" w14:textId="77777777" w:rsidR="0018437F" w:rsidRPr="00AD404E" w:rsidRDefault="0018437F">
            <w:pPr>
              <w:contextualSpacing/>
              <w:jc w:val="left"/>
              <w:rPr>
                <w:rFonts w:eastAsia="Times New Roman"/>
                <w:lang w:val="en-CA"/>
              </w:rPr>
            </w:pPr>
          </w:p>
          <w:p w14:paraId="7BA3E511" w14:textId="77777777" w:rsidR="0018437F" w:rsidRPr="00AD404E" w:rsidRDefault="00D64C03">
            <w:pPr>
              <w:contextualSpacing/>
              <w:jc w:val="left"/>
              <w:rPr>
                <w:rFonts w:eastAsia="Times New Roman"/>
                <w:lang w:val="en-CA"/>
              </w:rPr>
            </w:pPr>
            <w:hyperlink r:id="rId85" w:history="1">
              <w:r w:rsidR="009C25D2" w:rsidRPr="00AD404E">
                <w:rPr>
                  <w:rStyle w:val="Hyperlink"/>
                  <w:rFonts w:eastAsia="Times New Roman"/>
                  <w:lang w:val="en-CA"/>
                </w:rPr>
                <w:t>JVET-AG0176</w:t>
              </w:r>
            </w:hyperlink>
          </w:p>
        </w:tc>
        <w:tc>
          <w:tcPr>
            <w:tcW w:w="1484" w:type="dxa"/>
          </w:tcPr>
          <w:p w14:paraId="7BA3E512" w14:textId="77777777" w:rsidR="0018437F" w:rsidRDefault="009C25D2">
            <w:pPr>
              <w:spacing w:before="0"/>
              <w:rPr>
                <w:ins w:id="52" w:author="Vadim Seregin" w:date="2024-01-17T14:08:00Z"/>
                <w:rFonts w:eastAsia="Times New Roman"/>
                <w:lang w:val="en-CA"/>
              </w:rPr>
            </w:pPr>
            <w:r w:rsidRPr="00AD404E">
              <w:rPr>
                <w:rFonts w:eastAsia="Times New Roman"/>
                <w:lang w:val="en-CA"/>
              </w:rPr>
              <w:t>X. Xiu (Kwai)</w:t>
            </w:r>
          </w:p>
          <w:p w14:paraId="0834DC04" w14:textId="77777777" w:rsidR="00DF63AC" w:rsidRPr="00AD404E" w:rsidRDefault="00DF63AC">
            <w:pPr>
              <w:spacing w:before="0"/>
              <w:rPr>
                <w:rFonts w:eastAsia="Times New Roman"/>
                <w:lang w:val="en-CA"/>
              </w:rPr>
            </w:pPr>
          </w:p>
          <w:p w14:paraId="3320AB6F" w14:textId="77777777" w:rsidR="0018437F" w:rsidRDefault="009C25D2">
            <w:pPr>
              <w:spacing w:before="0"/>
              <w:rPr>
                <w:ins w:id="53" w:author="Vadim Seregin" w:date="2024-01-17T14:08:00Z"/>
                <w:rFonts w:eastAsia="Times New Roman"/>
                <w:lang w:val="en-CA"/>
              </w:rPr>
            </w:pPr>
            <w:r w:rsidRPr="00AD404E">
              <w:rPr>
                <w:rFonts w:eastAsia="Times New Roman"/>
                <w:lang w:val="en-CA"/>
              </w:rPr>
              <w:t>JVET-AG0270</w:t>
            </w:r>
          </w:p>
          <w:p w14:paraId="4F7560EE" w14:textId="77777777" w:rsidR="00DF63AC" w:rsidRDefault="00DF63AC">
            <w:pPr>
              <w:spacing w:before="0"/>
              <w:rPr>
                <w:ins w:id="54" w:author="Vadim Seregin" w:date="2024-01-17T14:08:00Z"/>
                <w:rFonts w:eastAsia="Times New Roman"/>
                <w:lang w:val="en-CA"/>
              </w:rPr>
            </w:pPr>
          </w:p>
          <w:p w14:paraId="72C778F4" w14:textId="28F758A7" w:rsidR="00DF63AC" w:rsidRDefault="00DF63AC">
            <w:pPr>
              <w:spacing w:before="0"/>
              <w:rPr>
                <w:ins w:id="55" w:author="Vadim Seregin" w:date="2024-01-17T14:08:00Z"/>
                <w:rFonts w:eastAsia="Times New Roman"/>
                <w:lang w:val="en-CA"/>
              </w:rPr>
            </w:pPr>
            <w:ins w:id="56" w:author="Vadim Seregin" w:date="2024-01-17T14:08:00Z">
              <w:r w:rsidRPr="00DF63AC">
                <w:rPr>
                  <w:rFonts w:eastAsia="Times New Roman"/>
                  <w:lang w:val="en-CA"/>
                </w:rPr>
                <w:t>K</w:t>
              </w:r>
            </w:ins>
            <w:ins w:id="57" w:author="Vadim Seregin" w:date="2024-01-17T14:09:00Z">
              <w:r w:rsidR="009161F4">
                <w:rPr>
                  <w:rFonts w:eastAsia="Times New Roman"/>
                  <w:lang w:val="en-CA"/>
                </w:rPr>
                <w:t>.</w:t>
              </w:r>
            </w:ins>
            <w:ins w:id="58" w:author="Vadim Seregin" w:date="2024-01-17T14:08:00Z">
              <w:r w:rsidRPr="00DF63AC">
                <w:rPr>
                  <w:rFonts w:eastAsia="Times New Roman"/>
                  <w:lang w:val="en-CA"/>
                </w:rPr>
                <w:t xml:space="preserve"> Reuzé</w:t>
              </w:r>
            </w:ins>
          </w:p>
          <w:p w14:paraId="456B85BE" w14:textId="77777777" w:rsidR="00DF63AC" w:rsidRDefault="00DF63AC">
            <w:pPr>
              <w:spacing w:before="0"/>
              <w:rPr>
                <w:ins w:id="59" w:author="Vadim Seregin" w:date="2024-01-17T14:08:00Z"/>
                <w:rFonts w:eastAsia="Times New Roman"/>
                <w:lang w:val="en-CA"/>
              </w:rPr>
            </w:pPr>
            <w:ins w:id="60" w:author="Vadim Seregin" w:date="2024-01-17T14:08:00Z">
              <w:r w:rsidRPr="00DF63AC">
                <w:rPr>
                  <w:rFonts w:eastAsia="Times New Roman"/>
                  <w:lang w:val="en-CA"/>
                </w:rPr>
                <w:t>(</w:t>
              </w:r>
              <w:proofErr w:type="spellStart"/>
              <w:r w:rsidRPr="00DF63AC">
                <w:rPr>
                  <w:rFonts w:eastAsia="Times New Roman"/>
                  <w:lang w:val="en-CA"/>
                </w:rPr>
                <w:t>InterDigital</w:t>
              </w:r>
              <w:proofErr w:type="spellEnd"/>
              <w:r w:rsidRPr="00DF63AC">
                <w:rPr>
                  <w:rFonts w:eastAsia="Times New Roman"/>
                  <w:lang w:val="en-CA"/>
                </w:rPr>
                <w:t>)</w:t>
              </w:r>
            </w:ins>
          </w:p>
          <w:p w14:paraId="3FD5DB88" w14:textId="77777777" w:rsidR="00DF63AC" w:rsidRDefault="00DF63AC">
            <w:pPr>
              <w:spacing w:before="0"/>
              <w:rPr>
                <w:ins w:id="61" w:author="Vadim Seregin" w:date="2024-01-17T14:08:00Z"/>
                <w:rFonts w:eastAsia="Times New Roman"/>
                <w:lang w:val="en-CA"/>
              </w:rPr>
            </w:pPr>
          </w:p>
          <w:p w14:paraId="7BA3E513" w14:textId="591E5AD3" w:rsidR="00DF63AC" w:rsidRPr="00AD404E" w:rsidRDefault="00DF63AC">
            <w:pPr>
              <w:spacing w:before="0"/>
              <w:rPr>
                <w:rFonts w:eastAsia="Times New Roman"/>
                <w:lang w:val="en-CA"/>
              </w:rPr>
            </w:pPr>
            <w:ins w:id="62" w:author="Vadim Seregin" w:date="2024-01-17T14:08:00Z">
              <w:r w:rsidRPr="00DF63AC">
                <w:rPr>
                  <w:rFonts w:eastAsia="Times New Roman"/>
                </w:rPr>
                <w:fldChar w:fldCharType="begin"/>
              </w:r>
              <w:r w:rsidRPr="00DF63AC">
                <w:rPr>
                  <w:rFonts w:eastAsia="Times New Roman"/>
                </w:rPr>
                <w:instrText>HYPERLINK "https://jvet-experts.org/doc_end_user/current_document.php?id=13856"</w:instrText>
              </w:r>
              <w:r w:rsidRPr="00DF63AC">
                <w:rPr>
                  <w:rFonts w:eastAsia="Times New Roman"/>
                </w:rPr>
              </w:r>
              <w:r w:rsidRPr="00DF63AC">
                <w:rPr>
                  <w:rFonts w:eastAsia="Times New Roman"/>
                </w:rPr>
                <w:fldChar w:fldCharType="separate"/>
              </w:r>
              <w:r w:rsidRPr="00DF63AC">
                <w:rPr>
                  <w:rStyle w:val="Hyperlink"/>
                  <w:rFonts w:eastAsia="Times New Roman"/>
                </w:rPr>
                <w:t>JVET-AG0283</w:t>
              </w:r>
              <w:r w:rsidRPr="00DF63AC">
                <w:rPr>
                  <w:rFonts w:eastAsia="Times New Roman"/>
                  <w:lang w:val="en-CA"/>
                </w:rPr>
                <w:fldChar w:fldCharType="end"/>
              </w:r>
            </w:ins>
          </w:p>
        </w:tc>
      </w:tr>
      <w:tr w:rsidR="0018437F" w:rsidRPr="00AD404E" w14:paraId="7BA3E51E" w14:textId="77777777">
        <w:trPr>
          <w:trHeight w:val="840"/>
        </w:trPr>
        <w:tc>
          <w:tcPr>
            <w:tcW w:w="805" w:type="dxa"/>
          </w:tcPr>
          <w:p w14:paraId="7BA3E515" w14:textId="77777777" w:rsidR="0018437F" w:rsidRPr="00AD404E" w:rsidRDefault="009C25D2">
            <w:pPr>
              <w:rPr>
                <w:rFonts w:eastAsia="Times New Roman"/>
                <w:lang w:val="en-CA"/>
              </w:rPr>
            </w:pPr>
            <w:r w:rsidRPr="00AD404E">
              <w:rPr>
                <w:rFonts w:eastAsia="Times New Roman"/>
                <w:lang w:val="en-CA"/>
              </w:rPr>
              <w:t>2.2</w:t>
            </w:r>
          </w:p>
        </w:tc>
        <w:tc>
          <w:tcPr>
            <w:tcW w:w="6110" w:type="dxa"/>
          </w:tcPr>
          <w:p w14:paraId="7BA3E516" w14:textId="77777777" w:rsidR="0018437F" w:rsidRPr="00AD404E" w:rsidRDefault="009C25D2">
            <w:pPr>
              <w:rPr>
                <w:rFonts w:eastAsia="Times New Roman"/>
                <w:lang w:val="en-CA"/>
              </w:rPr>
            </w:pPr>
            <w:r w:rsidRPr="00AD404E">
              <w:rPr>
                <w:rFonts w:eastAsia="Times New Roman"/>
                <w:lang w:val="en-CA"/>
              </w:rPr>
              <w:t>Enable PU level BDMVR and BDOF for bi-predicted LIC</w:t>
            </w:r>
          </w:p>
        </w:tc>
        <w:tc>
          <w:tcPr>
            <w:tcW w:w="1557" w:type="dxa"/>
          </w:tcPr>
          <w:p w14:paraId="7BA3E517" w14:textId="77777777" w:rsidR="0018437F" w:rsidRPr="00AD404E" w:rsidRDefault="009C25D2">
            <w:pPr>
              <w:spacing w:before="0"/>
              <w:jc w:val="left"/>
              <w:rPr>
                <w:rFonts w:eastAsia="Times New Roman"/>
                <w:lang w:val="en-CA"/>
              </w:rPr>
            </w:pPr>
            <w:r w:rsidRPr="00AD404E">
              <w:rPr>
                <w:rFonts w:eastAsia="Times New Roman"/>
                <w:lang w:val="en-CA"/>
              </w:rPr>
              <w:t>Y. Zhang (Qualcomm)</w:t>
            </w:r>
          </w:p>
          <w:p w14:paraId="7BA3E518" w14:textId="77777777" w:rsidR="0018437F" w:rsidRPr="00AD404E" w:rsidRDefault="0018437F">
            <w:pPr>
              <w:spacing w:before="0"/>
              <w:jc w:val="left"/>
              <w:rPr>
                <w:rFonts w:eastAsia="Times New Roman"/>
                <w:lang w:val="en-CA"/>
              </w:rPr>
            </w:pPr>
          </w:p>
          <w:p w14:paraId="7BA3E519" w14:textId="77777777" w:rsidR="0018437F" w:rsidRPr="00AD404E" w:rsidRDefault="00D64C03">
            <w:pPr>
              <w:spacing w:before="0"/>
              <w:jc w:val="left"/>
              <w:rPr>
                <w:rFonts w:eastAsia="Times New Roman"/>
                <w:lang w:val="en-CA"/>
              </w:rPr>
            </w:pPr>
            <w:hyperlink r:id="rId86" w:history="1">
              <w:r w:rsidR="009C25D2" w:rsidRPr="00AD404E">
                <w:rPr>
                  <w:rStyle w:val="Hyperlink"/>
                  <w:rFonts w:eastAsia="Times New Roman"/>
                  <w:lang w:val="en-CA"/>
                </w:rPr>
                <w:t>JVET-AG0176</w:t>
              </w:r>
            </w:hyperlink>
          </w:p>
        </w:tc>
        <w:tc>
          <w:tcPr>
            <w:tcW w:w="1484" w:type="dxa"/>
          </w:tcPr>
          <w:p w14:paraId="208888A3" w14:textId="77777777" w:rsidR="009C4F1F" w:rsidRDefault="009C25D2">
            <w:pPr>
              <w:spacing w:before="0"/>
              <w:rPr>
                <w:ins w:id="63" w:author="Vadim Seregin" w:date="2024-01-17T14:09:00Z"/>
                <w:rFonts w:eastAsia="Times New Roman"/>
                <w:lang w:val="en-CA"/>
              </w:rPr>
            </w:pPr>
            <w:r w:rsidRPr="00AD404E">
              <w:rPr>
                <w:rFonts w:eastAsia="Times New Roman"/>
                <w:lang w:val="en-CA"/>
              </w:rPr>
              <w:t>A. Robert</w:t>
            </w:r>
          </w:p>
          <w:p w14:paraId="7BA3E51A" w14:textId="6610EDC9" w:rsidR="0018437F" w:rsidRDefault="009C25D2">
            <w:pPr>
              <w:spacing w:before="0"/>
              <w:rPr>
                <w:ins w:id="64" w:author="Vadim Seregin" w:date="2024-01-17T14:09:00Z"/>
                <w:rFonts w:eastAsia="Times New Roman"/>
                <w:lang w:val="en-CA"/>
              </w:rPr>
            </w:pPr>
            <w:del w:id="65" w:author="Vadim Seregin" w:date="2024-01-17T14:09:00Z">
              <w:r w:rsidRPr="00AD404E" w:rsidDel="009C4F1F">
                <w:rPr>
                  <w:rFonts w:eastAsia="Times New Roman"/>
                  <w:lang w:val="en-CA"/>
                </w:rPr>
                <w:delText xml:space="preserve"> </w:delText>
              </w:r>
            </w:del>
            <w:r w:rsidRPr="00AD404E">
              <w:rPr>
                <w:rFonts w:eastAsia="Times New Roman"/>
                <w:lang w:val="en-CA"/>
              </w:rPr>
              <w:t>(</w:t>
            </w:r>
            <w:proofErr w:type="spellStart"/>
            <w:r w:rsidRPr="00AD404E">
              <w:rPr>
                <w:rFonts w:eastAsia="Times New Roman"/>
                <w:lang w:val="en-CA"/>
              </w:rPr>
              <w:t>InterDigital</w:t>
            </w:r>
            <w:proofErr w:type="spellEnd"/>
            <w:r w:rsidRPr="00AD404E">
              <w:rPr>
                <w:rFonts w:eastAsia="Times New Roman"/>
                <w:lang w:val="en-CA"/>
              </w:rPr>
              <w:t>)</w:t>
            </w:r>
          </w:p>
          <w:p w14:paraId="7E373BD2" w14:textId="77777777" w:rsidR="009C4F1F" w:rsidRDefault="009C4F1F">
            <w:pPr>
              <w:spacing w:before="0"/>
              <w:rPr>
                <w:ins w:id="66" w:author="Vadim Seregin" w:date="2024-01-17T14:09:00Z"/>
                <w:rFonts w:eastAsia="Times New Roman"/>
                <w:lang w:val="en-CA"/>
              </w:rPr>
            </w:pPr>
          </w:p>
          <w:p w14:paraId="397509F0" w14:textId="43577353" w:rsidR="009C4F1F" w:rsidRDefault="009C4F1F">
            <w:pPr>
              <w:spacing w:before="0"/>
              <w:rPr>
                <w:ins w:id="67" w:author="Vadim Seregin" w:date="2024-01-17T14:04:00Z"/>
                <w:rFonts w:eastAsia="Times New Roman"/>
                <w:lang w:val="en-CA"/>
              </w:rPr>
            </w:pPr>
            <w:ins w:id="68" w:author="Vadim Seregin" w:date="2024-01-17T14:09:00Z">
              <w:r w:rsidRPr="009C4F1F">
                <w:rPr>
                  <w:rFonts w:eastAsia="Times New Roman"/>
                </w:rPr>
                <w:fldChar w:fldCharType="begin"/>
              </w:r>
              <w:r w:rsidRPr="009C4F1F">
                <w:rPr>
                  <w:rFonts w:eastAsia="Times New Roman"/>
                </w:rPr>
                <w:instrText>HYPERLINK "https://jvet-experts.org/doc_end_user/current_document.php?id=13733"</w:instrText>
              </w:r>
              <w:r w:rsidRPr="009C4F1F">
                <w:rPr>
                  <w:rFonts w:eastAsia="Times New Roman"/>
                </w:rPr>
              </w:r>
              <w:r w:rsidRPr="009C4F1F">
                <w:rPr>
                  <w:rFonts w:eastAsia="Times New Roman"/>
                </w:rPr>
                <w:fldChar w:fldCharType="separate"/>
              </w:r>
              <w:r w:rsidRPr="009C4F1F">
                <w:rPr>
                  <w:rStyle w:val="Hyperlink"/>
                  <w:rFonts w:eastAsia="Times New Roman"/>
                </w:rPr>
                <w:t>JVET-AG0177</w:t>
              </w:r>
              <w:r w:rsidRPr="009C4F1F">
                <w:rPr>
                  <w:rFonts w:eastAsia="Times New Roman"/>
                  <w:lang w:val="en-CA"/>
                </w:rPr>
                <w:fldChar w:fldCharType="end"/>
              </w:r>
            </w:ins>
          </w:p>
          <w:p w14:paraId="3444E2CD" w14:textId="77777777" w:rsidR="00745A95" w:rsidRPr="00AD404E" w:rsidRDefault="00745A95">
            <w:pPr>
              <w:spacing w:before="0"/>
              <w:rPr>
                <w:rFonts w:eastAsia="Times New Roman"/>
                <w:lang w:val="en-CA"/>
              </w:rPr>
            </w:pPr>
          </w:p>
          <w:p w14:paraId="7BA3E51B" w14:textId="77777777" w:rsidR="0018437F" w:rsidRDefault="009C25D2">
            <w:pPr>
              <w:spacing w:before="0"/>
              <w:rPr>
                <w:ins w:id="69" w:author="Vadim Seregin" w:date="2024-01-17T14:04:00Z"/>
                <w:rFonts w:eastAsia="Times New Roman"/>
                <w:lang w:val="en-CA"/>
              </w:rPr>
            </w:pPr>
            <w:r w:rsidRPr="00AD404E">
              <w:rPr>
                <w:rFonts w:eastAsia="Times New Roman"/>
                <w:lang w:val="en-CA"/>
              </w:rPr>
              <w:t>X. Xiu (Kwai)</w:t>
            </w:r>
          </w:p>
          <w:p w14:paraId="1F284F47" w14:textId="77777777" w:rsidR="00745A95" w:rsidRPr="00AD404E" w:rsidRDefault="00745A95">
            <w:pPr>
              <w:spacing w:before="0"/>
              <w:rPr>
                <w:rFonts w:eastAsia="Times New Roman"/>
                <w:lang w:val="en-CA"/>
              </w:rPr>
            </w:pPr>
          </w:p>
          <w:p w14:paraId="7BA3E51C" w14:textId="77777777" w:rsidR="0018437F" w:rsidRPr="00AD404E" w:rsidRDefault="009C25D2">
            <w:pPr>
              <w:spacing w:before="0"/>
              <w:rPr>
                <w:rFonts w:eastAsia="Times New Roman"/>
                <w:lang w:val="en-CA"/>
              </w:rPr>
            </w:pPr>
            <w:r w:rsidRPr="00AD404E">
              <w:rPr>
                <w:rFonts w:eastAsia="Times New Roman"/>
                <w:lang w:val="en-CA"/>
              </w:rPr>
              <w:t>JVET-AG0270</w:t>
            </w:r>
          </w:p>
          <w:p w14:paraId="7BA3E51D" w14:textId="77777777" w:rsidR="0018437F" w:rsidRPr="00AD404E" w:rsidRDefault="0018437F">
            <w:pPr>
              <w:spacing w:before="0"/>
              <w:rPr>
                <w:rFonts w:eastAsia="Times New Roman"/>
                <w:lang w:val="en-CA"/>
              </w:rPr>
            </w:pPr>
          </w:p>
        </w:tc>
      </w:tr>
      <w:tr w:rsidR="0018437F" w:rsidRPr="00AD404E" w14:paraId="7BA3E52A" w14:textId="77777777">
        <w:trPr>
          <w:trHeight w:val="1012"/>
        </w:trPr>
        <w:tc>
          <w:tcPr>
            <w:tcW w:w="805" w:type="dxa"/>
          </w:tcPr>
          <w:p w14:paraId="7BA3E51F" w14:textId="77777777" w:rsidR="0018437F" w:rsidRPr="00AD404E" w:rsidRDefault="009C25D2">
            <w:pPr>
              <w:rPr>
                <w:rFonts w:eastAsia="Times New Roman"/>
                <w:lang w:val="en-CA"/>
              </w:rPr>
            </w:pPr>
            <w:r w:rsidRPr="00AD404E">
              <w:rPr>
                <w:rFonts w:eastAsia="Times New Roman"/>
                <w:lang w:val="en-CA"/>
              </w:rPr>
              <w:t>2.3</w:t>
            </w:r>
          </w:p>
        </w:tc>
        <w:tc>
          <w:tcPr>
            <w:tcW w:w="6110" w:type="dxa"/>
          </w:tcPr>
          <w:p w14:paraId="7BA3E520" w14:textId="77777777" w:rsidR="0018437F" w:rsidRPr="00AD404E" w:rsidRDefault="009C25D2">
            <w:pPr>
              <w:rPr>
                <w:rFonts w:eastAsia="Times New Roman"/>
                <w:lang w:val="en-CA"/>
              </w:rPr>
            </w:pPr>
            <w:r w:rsidRPr="00AD404E">
              <w:rPr>
                <w:rFonts w:eastAsia="Times New Roman"/>
                <w:lang w:val="en-CA"/>
              </w:rPr>
              <w:t xml:space="preserve">LIC with </w:t>
            </w:r>
            <w:r w:rsidRPr="00AD404E">
              <w:rPr>
                <w:rFonts w:eastAsia="Times New Roman"/>
                <w:color w:val="000000"/>
                <w:lang w:val="en-CA"/>
              </w:rPr>
              <w:t>multiple templates</w:t>
            </w:r>
          </w:p>
        </w:tc>
        <w:tc>
          <w:tcPr>
            <w:tcW w:w="1557" w:type="dxa"/>
          </w:tcPr>
          <w:p w14:paraId="7BA3E521"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Y. Wang</w:t>
            </w:r>
          </w:p>
          <w:p w14:paraId="7BA3E522"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w:t>
            </w:r>
            <w:proofErr w:type="spellStart"/>
            <w:r w:rsidRPr="00AD404E">
              <w:rPr>
                <w:rFonts w:eastAsia="Times New Roman"/>
                <w:lang w:val="en-CA"/>
              </w:rPr>
              <w:t>Bytedance</w:t>
            </w:r>
            <w:proofErr w:type="spellEnd"/>
            <w:r w:rsidRPr="00AD404E">
              <w:rPr>
                <w:rFonts w:eastAsia="Times New Roman"/>
                <w:lang w:val="en-CA"/>
              </w:rPr>
              <w:t>)</w:t>
            </w:r>
          </w:p>
          <w:p w14:paraId="7BA3E523"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eastAsia="Times New Roman"/>
                <w:lang w:val="en-CA"/>
              </w:rPr>
            </w:pPr>
            <w:r w:rsidRPr="00AD404E">
              <w:rPr>
                <w:rFonts w:eastAsia="Times New Roman"/>
                <w:lang w:val="en-CA"/>
              </w:rPr>
              <w:t>X. Xiu</w:t>
            </w:r>
          </w:p>
          <w:p w14:paraId="7BA3E524"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(Kwai)</w:t>
            </w:r>
          </w:p>
          <w:p w14:paraId="7BA3E525"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7BA3E526" w14:textId="77777777" w:rsidR="0018437F" w:rsidRPr="00AD404E" w:rsidRDefault="00D64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hyperlink r:id="rId87" w:history="1">
              <w:r w:rsidR="009C25D2" w:rsidRPr="00AD404E">
                <w:rPr>
                  <w:rStyle w:val="Hyperlink"/>
                  <w:rFonts w:eastAsia="Times New Roman"/>
                  <w:lang w:val="en-CA"/>
                </w:rPr>
                <w:t>JVET-AG0099</w:t>
              </w:r>
            </w:hyperlink>
          </w:p>
          <w:p w14:paraId="7BA3E527"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tc>
        <w:tc>
          <w:tcPr>
            <w:tcW w:w="1484" w:type="dxa"/>
          </w:tcPr>
          <w:p w14:paraId="3CB580DA" w14:textId="77777777" w:rsidR="00D957E4" w:rsidRDefault="009C25D2">
            <w:pPr>
              <w:spacing w:before="0"/>
              <w:rPr>
                <w:ins w:id="70" w:author="Vadim Seregin" w:date="2024-01-17T14:05:00Z"/>
                <w:rFonts w:eastAsia="Times New Roman"/>
                <w:lang w:val="en-CA"/>
              </w:rPr>
            </w:pPr>
            <w:r w:rsidRPr="00AD404E">
              <w:rPr>
                <w:rFonts w:eastAsia="Times New Roman"/>
                <w:lang w:val="en-CA"/>
              </w:rPr>
              <w:t>L. Zhang</w:t>
            </w:r>
          </w:p>
          <w:p w14:paraId="7BA3E528" w14:textId="70B974EE" w:rsidR="0018437F" w:rsidRDefault="009C25D2">
            <w:pPr>
              <w:spacing w:before="0"/>
              <w:rPr>
                <w:ins w:id="71" w:author="Vadim Seregin" w:date="2024-01-17T14:05:00Z"/>
                <w:rFonts w:eastAsia="Times New Roman"/>
                <w:lang w:val="en-CA"/>
              </w:rPr>
            </w:pPr>
            <w:del w:id="72" w:author="Vadim Seregin" w:date="2024-01-17T14:05:00Z">
              <w:r w:rsidRPr="00AD404E" w:rsidDel="00D957E4">
                <w:rPr>
                  <w:rFonts w:eastAsia="Times New Roman"/>
                  <w:lang w:val="en-CA"/>
                </w:rPr>
                <w:delText xml:space="preserve"> </w:delText>
              </w:r>
            </w:del>
            <w:r w:rsidRPr="00AD404E">
              <w:rPr>
                <w:rFonts w:eastAsia="Times New Roman"/>
                <w:lang w:val="en-CA"/>
              </w:rPr>
              <w:t>(OPPO)</w:t>
            </w:r>
          </w:p>
          <w:p w14:paraId="63B83D06" w14:textId="77777777" w:rsidR="00D957E4" w:rsidRPr="00AD404E" w:rsidRDefault="00D957E4">
            <w:pPr>
              <w:spacing w:before="0"/>
              <w:rPr>
                <w:rFonts w:eastAsia="Times New Roman"/>
                <w:lang w:val="en-CA"/>
              </w:rPr>
            </w:pPr>
          </w:p>
          <w:p w14:paraId="7BA3E529" w14:textId="77777777" w:rsidR="0018437F" w:rsidRPr="00AD404E" w:rsidRDefault="009C25D2">
            <w:pPr>
              <w:spacing w:before="0"/>
              <w:rPr>
                <w:rFonts w:eastAsia="Times New Roman"/>
                <w:lang w:val="en-CA"/>
              </w:rPr>
            </w:pPr>
            <w:r w:rsidRPr="00AD404E">
              <w:rPr>
                <w:rFonts w:eastAsia="Times New Roman"/>
                <w:lang w:val="en-CA"/>
              </w:rPr>
              <w:t>JVET-AG0262</w:t>
            </w:r>
          </w:p>
        </w:tc>
      </w:tr>
      <w:tr w:rsidR="0018437F" w:rsidRPr="00AD404E" w14:paraId="7BA3E532" w14:textId="77777777">
        <w:trPr>
          <w:trHeight w:val="669"/>
        </w:trPr>
        <w:tc>
          <w:tcPr>
            <w:tcW w:w="805" w:type="dxa"/>
          </w:tcPr>
          <w:p w14:paraId="7BA3E52B" w14:textId="77777777" w:rsidR="0018437F" w:rsidRPr="00AD404E" w:rsidRDefault="009C25D2">
            <w:pPr>
              <w:rPr>
                <w:rFonts w:eastAsia="Times New Roman"/>
                <w:lang w:val="en-CA"/>
              </w:rPr>
            </w:pPr>
            <w:r w:rsidRPr="00AD404E">
              <w:rPr>
                <w:rFonts w:eastAsia="Times New Roman"/>
                <w:lang w:val="en-CA"/>
              </w:rPr>
              <w:t>2.4</w:t>
            </w:r>
          </w:p>
        </w:tc>
        <w:tc>
          <w:tcPr>
            <w:tcW w:w="6110" w:type="dxa"/>
          </w:tcPr>
          <w:p w14:paraId="7BA3E52C" w14:textId="77777777" w:rsidR="0018437F" w:rsidRPr="00AD404E" w:rsidRDefault="009C25D2">
            <w:pPr>
              <w:rPr>
                <w:rFonts w:eastAsia="Times New Roman"/>
                <w:lang w:val="en-CA"/>
              </w:rPr>
            </w:pPr>
            <w:r w:rsidRPr="00AD404E">
              <w:rPr>
                <w:rFonts w:eastAsia="Times New Roman"/>
                <w:lang w:val="en-CA"/>
              </w:rPr>
              <w:t>LIC with slope adjustment</w:t>
            </w:r>
          </w:p>
        </w:tc>
        <w:tc>
          <w:tcPr>
            <w:tcW w:w="1557" w:type="dxa"/>
          </w:tcPr>
          <w:p w14:paraId="7BA3E52D"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Y. Wang</w:t>
            </w:r>
          </w:p>
          <w:p w14:paraId="7BA3E52E"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w:t>
            </w:r>
            <w:proofErr w:type="spellStart"/>
            <w:r w:rsidRPr="00AD404E">
              <w:rPr>
                <w:rFonts w:eastAsia="Times New Roman"/>
                <w:lang w:val="en-CA"/>
              </w:rPr>
              <w:t>Bytedance</w:t>
            </w:r>
            <w:proofErr w:type="spellEnd"/>
            <w:r w:rsidRPr="00AD404E">
              <w:rPr>
                <w:rFonts w:eastAsia="Times New Roman"/>
                <w:lang w:val="en-CA"/>
              </w:rPr>
              <w:t>)</w:t>
            </w:r>
          </w:p>
          <w:p w14:paraId="7BA3E52F"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7BA3E530" w14:textId="77777777" w:rsidR="0018437F" w:rsidRPr="00AD404E" w:rsidRDefault="00D64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hyperlink r:id="rId88" w:history="1">
              <w:r w:rsidR="009C25D2" w:rsidRPr="00AD404E">
                <w:rPr>
                  <w:rStyle w:val="Hyperlink"/>
                  <w:rFonts w:eastAsia="Times New Roman"/>
                  <w:lang w:val="en-CA"/>
                </w:rPr>
                <w:t>JVET-AG0099</w:t>
              </w:r>
            </w:hyperlink>
          </w:p>
        </w:tc>
        <w:tc>
          <w:tcPr>
            <w:tcW w:w="1484" w:type="dxa"/>
          </w:tcPr>
          <w:p w14:paraId="19C3F77A" w14:textId="77777777" w:rsidR="009C25D2" w:rsidRDefault="009C25D2">
            <w:pPr>
              <w:spacing w:before="0"/>
              <w:rPr>
                <w:rFonts w:eastAsia="Times New Roman"/>
                <w:lang w:val="en-CA"/>
              </w:rPr>
            </w:pPr>
            <w:r w:rsidRPr="00AD404E">
              <w:rPr>
                <w:rFonts w:eastAsia="Times New Roman"/>
                <w:lang w:val="en-CA"/>
              </w:rPr>
              <w:t xml:space="preserve">P. Astola </w:t>
            </w:r>
          </w:p>
          <w:p w14:paraId="7BA3E531" w14:textId="17DD243D" w:rsidR="0018437F" w:rsidRPr="00AD404E" w:rsidRDefault="009C25D2">
            <w:pPr>
              <w:spacing w:before="0"/>
              <w:rPr>
                <w:rFonts w:eastAsia="Times New Roman"/>
                <w:lang w:val="en-CA"/>
              </w:rPr>
            </w:pPr>
            <w:r w:rsidRPr="00AD404E">
              <w:rPr>
                <w:rFonts w:eastAsia="Times New Roman"/>
                <w:lang w:val="en-CA"/>
              </w:rPr>
              <w:t>(Nokia)</w:t>
            </w:r>
            <w:r w:rsidRPr="00AD404E">
              <w:rPr>
                <w:rFonts w:eastAsia="Times New Roman"/>
                <w:lang w:val="en-CA"/>
              </w:rPr>
              <w:br/>
            </w:r>
            <w:r w:rsidRPr="00AD404E">
              <w:rPr>
                <w:rFonts w:eastAsia="Times New Roman"/>
                <w:lang w:val="en-CA"/>
              </w:rPr>
              <w:br/>
            </w:r>
            <w:hyperlink r:id="rId89" w:history="1">
              <w:r w:rsidRPr="00AD404E">
                <w:rPr>
                  <w:rStyle w:val="Hyperlink"/>
                  <w:rFonts w:eastAsia="Times New Roman"/>
                  <w:lang w:val="en-CA"/>
                </w:rPr>
                <w:t>JVET-AG0214</w:t>
              </w:r>
            </w:hyperlink>
          </w:p>
        </w:tc>
      </w:tr>
      <w:tr w:rsidR="0018437F" w:rsidRPr="00AD404E" w14:paraId="7BA3E53C" w14:textId="77777777">
        <w:trPr>
          <w:trHeight w:val="699"/>
        </w:trPr>
        <w:tc>
          <w:tcPr>
            <w:tcW w:w="805" w:type="dxa"/>
          </w:tcPr>
          <w:p w14:paraId="7BA3E533" w14:textId="77777777" w:rsidR="0018437F" w:rsidRPr="00AD404E" w:rsidRDefault="009C25D2">
            <w:pPr>
              <w:rPr>
                <w:rFonts w:eastAsia="Times New Roman"/>
                <w:lang w:val="en-CA"/>
              </w:rPr>
            </w:pPr>
            <w:r w:rsidRPr="00AD404E">
              <w:rPr>
                <w:rFonts w:eastAsia="Times New Roman"/>
                <w:lang w:val="en-CA"/>
              </w:rPr>
              <w:t>2.5</w:t>
            </w:r>
          </w:p>
        </w:tc>
        <w:tc>
          <w:tcPr>
            <w:tcW w:w="6110" w:type="dxa"/>
          </w:tcPr>
          <w:p w14:paraId="7BA3E534" w14:textId="77777777" w:rsidR="0018437F" w:rsidRPr="00AD404E" w:rsidRDefault="009C25D2">
            <w:pPr>
              <w:rPr>
                <w:rFonts w:eastAsia="Times New Roman"/>
                <w:lang w:val="en-CA"/>
              </w:rPr>
            </w:pPr>
            <w:r w:rsidRPr="00AD404E">
              <w:rPr>
                <w:rFonts w:eastAsia="Times New Roman"/>
                <w:lang w:val="en-CA"/>
              </w:rPr>
              <w:t>Non-local illumination compensation</w:t>
            </w:r>
          </w:p>
        </w:tc>
        <w:tc>
          <w:tcPr>
            <w:tcW w:w="1557" w:type="dxa"/>
          </w:tcPr>
          <w:p w14:paraId="7BA3E535"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X. Xiu</w:t>
            </w:r>
          </w:p>
          <w:p w14:paraId="7BA3E536"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(Kwai)</w:t>
            </w:r>
          </w:p>
          <w:p w14:paraId="7BA3E537"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7BA3E538" w14:textId="77777777" w:rsidR="0018437F" w:rsidRPr="00AD404E" w:rsidRDefault="00D64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hyperlink r:id="rId90" w:history="1">
              <w:r w:rsidR="009C25D2" w:rsidRPr="00AD404E">
                <w:rPr>
                  <w:rStyle w:val="Hyperlink"/>
                  <w:rFonts w:eastAsia="Times New Roman"/>
                  <w:lang w:val="en-CA"/>
                </w:rPr>
                <w:t>JVET-AG0176</w:t>
              </w:r>
            </w:hyperlink>
          </w:p>
        </w:tc>
        <w:tc>
          <w:tcPr>
            <w:tcW w:w="1484" w:type="dxa"/>
          </w:tcPr>
          <w:p w14:paraId="56A8500B" w14:textId="77777777" w:rsidR="009C25D2" w:rsidRDefault="009C25D2">
            <w:pPr>
              <w:spacing w:before="0"/>
              <w:rPr>
                <w:rFonts w:eastAsia="Times New Roman"/>
                <w:lang w:val="en-CA"/>
              </w:rPr>
            </w:pPr>
            <w:r w:rsidRPr="00AD404E">
              <w:rPr>
                <w:rFonts w:eastAsia="Times New Roman"/>
                <w:lang w:val="en-CA"/>
              </w:rPr>
              <w:t>Y. Zhang</w:t>
            </w:r>
          </w:p>
          <w:p w14:paraId="7BA3E539" w14:textId="1213ACE9" w:rsidR="0018437F" w:rsidRPr="00AD404E" w:rsidRDefault="009C25D2">
            <w:pPr>
              <w:spacing w:before="0"/>
              <w:rPr>
                <w:rFonts w:eastAsia="Times New Roman"/>
                <w:lang w:val="en-CA"/>
              </w:rPr>
            </w:pPr>
            <w:r w:rsidRPr="00AD404E">
              <w:rPr>
                <w:rFonts w:eastAsia="Times New Roman"/>
                <w:lang w:val="en-CA"/>
              </w:rPr>
              <w:t>(Qualcomm)</w:t>
            </w:r>
          </w:p>
          <w:p w14:paraId="7BA3E53A" w14:textId="77777777" w:rsidR="0018437F" w:rsidRPr="00AD404E" w:rsidRDefault="0018437F">
            <w:pPr>
              <w:spacing w:before="0"/>
              <w:rPr>
                <w:rFonts w:eastAsia="Times New Roman"/>
                <w:lang w:val="en-CA"/>
              </w:rPr>
            </w:pPr>
          </w:p>
          <w:p w14:paraId="7BA3E53B" w14:textId="77777777" w:rsidR="0018437F" w:rsidRPr="00AD404E" w:rsidRDefault="009C25D2">
            <w:pPr>
              <w:spacing w:before="0"/>
              <w:rPr>
                <w:rFonts w:eastAsia="Times New Roman"/>
                <w:lang w:val="en-CA"/>
              </w:rPr>
            </w:pPr>
            <w:r w:rsidRPr="00AD404E">
              <w:rPr>
                <w:rFonts w:eastAsia="Times New Roman"/>
                <w:lang w:val="en-CA"/>
              </w:rPr>
              <w:t>JVET-AG0286</w:t>
            </w:r>
          </w:p>
        </w:tc>
      </w:tr>
      <w:tr w:rsidR="0018437F" w:rsidRPr="00AD404E" w14:paraId="7BA3E544" w14:textId="77777777">
        <w:trPr>
          <w:trHeight w:val="699"/>
        </w:trPr>
        <w:tc>
          <w:tcPr>
            <w:tcW w:w="805" w:type="dxa"/>
          </w:tcPr>
          <w:p w14:paraId="7BA3E53D" w14:textId="77777777" w:rsidR="0018437F" w:rsidRPr="00AD404E" w:rsidRDefault="009C25D2">
            <w:pPr>
              <w:rPr>
                <w:rFonts w:eastAsia="Times New Roman"/>
                <w:lang w:val="en-CA"/>
              </w:rPr>
            </w:pPr>
            <w:r w:rsidRPr="00AD404E">
              <w:rPr>
                <w:rFonts w:eastAsia="Times New Roman"/>
                <w:lang w:val="en-CA"/>
              </w:rPr>
              <w:t>2.6a</w:t>
            </w:r>
          </w:p>
        </w:tc>
        <w:tc>
          <w:tcPr>
            <w:tcW w:w="6110" w:type="dxa"/>
          </w:tcPr>
          <w:p w14:paraId="7BA3E53E" w14:textId="77777777" w:rsidR="0018437F" w:rsidRPr="00AD404E" w:rsidRDefault="009C25D2">
            <w:pPr>
              <w:rPr>
                <w:rFonts w:eastAsia="Times New Roman"/>
                <w:lang w:val="en-CA"/>
              </w:rPr>
            </w:pPr>
            <w:r w:rsidRPr="00AD404E">
              <w:rPr>
                <w:rFonts w:eastAsia="Times New Roman"/>
                <w:lang w:val="en-CA"/>
              </w:rPr>
              <w:t>Test 2.1 + Test 2.2</w:t>
            </w:r>
          </w:p>
        </w:tc>
        <w:tc>
          <w:tcPr>
            <w:tcW w:w="1557" w:type="dxa"/>
          </w:tcPr>
          <w:p w14:paraId="7BA3E53F" w14:textId="77777777" w:rsidR="0018437F" w:rsidRPr="00AD404E" w:rsidRDefault="009C25D2">
            <w:pPr>
              <w:contextualSpacing/>
              <w:jc w:val="left"/>
              <w:rPr>
                <w:rFonts w:eastAsia="Times New Roman"/>
                <w:lang w:val="en-CA"/>
              </w:rPr>
            </w:pPr>
            <w:r w:rsidRPr="00AD404E">
              <w:rPr>
                <w:rFonts w:eastAsia="Times New Roman"/>
                <w:lang w:val="en-CA"/>
              </w:rPr>
              <w:t>Y. Zhang (Qualcomm)</w:t>
            </w:r>
          </w:p>
          <w:p w14:paraId="7BA3E540" w14:textId="77777777" w:rsidR="0018437F" w:rsidRPr="00AD404E" w:rsidRDefault="0018437F">
            <w:pPr>
              <w:contextualSpacing/>
              <w:jc w:val="left"/>
              <w:rPr>
                <w:rFonts w:eastAsia="Times New Roman"/>
                <w:lang w:val="en-CA"/>
              </w:rPr>
            </w:pPr>
          </w:p>
          <w:p w14:paraId="7BA3E541" w14:textId="77777777" w:rsidR="0018437F" w:rsidRPr="00AD404E" w:rsidRDefault="00D64C03">
            <w:pPr>
              <w:contextualSpacing/>
              <w:jc w:val="left"/>
              <w:rPr>
                <w:rFonts w:eastAsia="Times New Roman"/>
                <w:lang w:val="en-CA"/>
              </w:rPr>
            </w:pPr>
            <w:hyperlink r:id="rId91" w:history="1">
              <w:r w:rsidR="009C25D2" w:rsidRPr="00AD404E">
                <w:rPr>
                  <w:rStyle w:val="Hyperlink"/>
                  <w:rFonts w:eastAsia="Times New Roman"/>
                  <w:lang w:val="en-CA"/>
                </w:rPr>
                <w:t>JVET-AG0176</w:t>
              </w:r>
            </w:hyperlink>
          </w:p>
        </w:tc>
        <w:tc>
          <w:tcPr>
            <w:tcW w:w="1484" w:type="dxa"/>
          </w:tcPr>
          <w:p w14:paraId="7BA3E542" w14:textId="77777777" w:rsidR="0018437F" w:rsidRDefault="009C25D2">
            <w:pPr>
              <w:spacing w:before="0"/>
              <w:rPr>
                <w:ins w:id="73" w:author="Vadim Seregin" w:date="2024-01-17T14:05:00Z"/>
                <w:rFonts w:eastAsia="Times New Roman"/>
                <w:lang w:val="en-CA"/>
              </w:rPr>
            </w:pPr>
            <w:r w:rsidRPr="00AD404E">
              <w:rPr>
                <w:rFonts w:eastAsia="Times New Roman"/>
                <w:lang w:val="en-CA"/>
              </w:rPr>
              <w:t>X. Xiu (Kwai)</w:t>
            </w:r>
          </w:p>
          <w:p w14:paraId="5E70D249" w14:textId="77777777" w:rsidR="00D957E4" w:rsidRPr="00AD404E" w:rsidRDefault="00D957E4">
            <w:pPr>
              <w:spacing w:before="0"/>
              <w:rPr>
                <w:rFonts w:eastAsia="Times New Roman"/>
                <w:lang w:val="en-CA"/>
              </w:rPr>
            </w:pPr>
          </w:p>
          <w:p w14:paraId="0E4D0A06" w14:textId="77777777" w:rsidR="0018437F" w:rsidRDefault="009C25D2">
            <w:pPr>
              <w:spacing w:before="0"/>
              <w:rPr>
                <w:ins w:id="74" w:author="Vadim Seregin" w:date="2024-01-17T14:09:00Z"/>
                <w:rFonts w:eastAsia="Times New Roman"/>
                <w:lang w:val="en-CA"/>
              </w:rPr>
            </w:pPr>
            <w:r w:rsidRPr="00AD404E">
              <w:rPr>
                <w:rFonts w:eastAsia="Times New Roman"/>
                <w:lang w:val="en-CA"/>
              </w:rPr>
              <w:t>JVET-AG0270</w:t>
            </w:r>
          </w:p>
          <w:p w14:paraId="3ED1DDD1" w14:textId="77777777" w:rsidR="009161F4" w:rsidRDefault="009161F4">
            <w:pPr>
              <w:spacing w:before="0"/>
              <w:rPr>
                <w:ins w:id="75" w:author="Vadim Seregin" w:date="2024-01-17T14:09:00Z"/>
                <w:rFonts w:eastAsia="Times New Roman"/>
                <w:lang w:val="en-CA"/>
              </w:rPr>
            </w:pPr>
          </w:p>
          <w:p w14:paraId="1B83C2C0" w14:textId="77777777" w:rsidR="009161F4" w:rsidRDefault="009161F4" w:rsidP="009161F4">
            <w:pPr>
              <w:spacing w:before="0"/>
              <w:rPr>
                <w:ins w:id="76" w:author="Vadim Seregin" w:date="2024-01-17T14:09:00Z"/>
                <w:rFonts w:eastAsia="Times New Roman"/>
                <w:lang w:val="en-CA"/>
              </w:rPr>
            </w:pPr>
            <w:ins w:id="77" w:author="Vadim Seregin" w:date="2024-01-17T14:09:00Z">
              <w:r w:rsidRPr="00DF63AC">
                <w:rPr>
                  <w:rFonts w:eastAsia="Times New Roman"/>
                  <w:lang w:val="en-CA"/>
                </w:rPr>
                <w:t>K</w:t>
              </w:r>
              <w:r>
                <w:rPr>
                  <w:rFonts w:eastAsia="Times New Roman"/>
                  <w:lang w:val="en-CA"/>
                </w:rPr>
                <w:t>.</w:t>
              </w:r>
              <w:r w:rsidRPr="00DF63AC">
                <w:rPr>
                  <w:rFonts w:eastAsia="Times New Roman"/>
                  <w:lang w:val="en-CA"/>
                </w:rPr>
                <w:t xml:space="preserve"> Reuzé</w:t>
              </w:r>
            </w:ins>
          </w:p>
          <w:p w14:paraId="28D306B5" w14:textId="77777777" w:rsidR="009161F4" w:rsidRDefault="009161F4" w:rsidP="009161F4">
            <w:pPr>
              <w:spacing w:before="0"/>
              <w:rPr>
                <w:ins w:id="78" w:author="Vadim Seregin" w:date="2024-01-17T14:09:00Z"/>
                <w:rFonts w:eastAsia="Times New Roman"/>
                <w:lang w:val="en-CA"/>
              </w:rPr>
            </w:pPr>
            <w:ins w:id="79" w:author="Vadim Seregin" w:date="2024-01-17T14:09:00Z">
              <w:r w:rsidRPr="00DF63AC">
                <w:rPr>
                  <w:rFonts w:eastAsia="Times New Roman"/>
                  <w:lang w:val="en-CA"/>
                </w:rPr>
                <w:t>(</w:t>
              </w:r>
              <w:proofErr w:type="spellStart"/>
              <w:r w:rsidRPr="00DF63AC">
                <w:rPr>
                  <w:rFonts w:eastAsia="Times New Roman"/>
                  <w:lang w:val="en-CA"/>
                </w:rPr>
                <w:t>InterDigital</w:t>
              </w:r>
              <w:proofErr w:type="spellEnd"/>
              <w:r w:rsidRPr="00DF63AC">
                <w:rPr>
                  <w:rFonts w:eastAsia="Times New Roman"/>
                  <w:lang w:val="en-CA"/>
                </w:rPr>
                <w:t>)</w:t>
              </w:r>
            </w:ins>
          </w:p>
          <w:p w14:paraId="42B5281E" w14:textId="77777777" w:rsidR="009161F4" w:rsidRDefault="009161F4" w:rsidP="009161F4">
            <w:pPr>
              <w:spacing w:before="0"/>
              <w:rPr>
                <w:ins w:id="80" w:author="Vadim Seregin" w:date="2024-01-17T14:09:00Z"/>
                <w:rFonts w:eastAsia="Times New Roman"/>
                <w:lang w:val="en-CA"/>
              </w:rPr>
            </w:pPr>
          </w:p>
          <w:p w14:paraId="7BA3E543" w14:textId="3AD0E2FC" w:rsidR="009161F4" w:rsidRPr="00AD404E" w:rsidRDefault="009161F4" w:rsidP="009161F4">
            <w:pPr>
              <w:spacing w:before="0"/>
              <w:rPr>
                <w:rFonts w:eastAsia="Times New Roman"/>
                <w:lang w:val="en-CA"/>
              </w:rPr>
            </w:pPr>
            <w:ins w:id="81" w:author="Vadim Seregin" w:date="2024-01-17T14:09:00Z">
              <w:r w:rsidRPr="00DF63AC">
                <w:rPr>
                  <w:rFonts w:eastAsia="Times New Roman"/>
                </w:rPr>
                <w:fldChar w:fldCharType="begin"/>
              </w:r>
              <w:r w:rsidRPr="00DF63AC">
                <w:rPr>
                  <w:rFonts w:eastAsia="Times New Roman"/>
                </w:rPr>
                <w:instrText>HYPERLINK "https://jvet-experts.org/doc_end_user/current_document.php?id=13856"</w:instrText>
              </w:r>
              <w:r w:rsidRPr="00DF63AC">
                <w:rPr>
                  <w:rFonts w:eastAsia="Times New Roman"/>
                </w:rPr>
              </w:r>
              <w:r w:rsidRPr="00DF63AC">
                <w:rPr>
                  <w:rFonts w:eastAsia="Times New Roman"/>
                </w:rPr>
                <w:fldChar w:fldCharType="separate"/>
              </w:r>
              <w:r w:rsidRPr="00DF63AC">
                <w:rPr>
                  <w:rStyle w:val="Hyperlink"/>
                  <w:rFonts w:eastAsia="Times New Roman"/>
                </w:rPr>
                <w:t>JVET-AG0283</w:t>
              </w:r>
              <w:r w:rsidRPr="00DF63AC">
                <w:rPr>
                  <w:rFonts w:eastAsia="Times New Roman"/>
                  <w:lang w:val="en-CA"/>
                </w:rPr>
                <w:fldChar w:fldCharType="end"/>
              </w:r>
            </w:ins>
          </w:p>
        </w:tc>
      </w:tr>
      <w:tr w:rsidR="0018437F" w:rsidRPr="00AD404E" w14:paraId="7BA3E54F" w14:textId="77777777">
        <w:trPr>
          <w:trHeight w:val="1012"/>
        </w:trPr>
        <w:tc>
          <w:tcPr>
            <w:tcW w:w="805" w:type="dxa"/>
          </w:tcPr>
          <w:p w14:paraId="7BA3E545" w14:textId="77777777" w:rsidR="0018437F" w:rsidRPr="00AD404E" w:rsidRDefault="009C25D2">
            <w:pPr>
              <w:rPr>
                <w:rFonts w:eastAsia="Times New Roman"/>
                <w:lang w:val="en-CA"/>
              </w:rPr>
            </w:pPr>
            <w:r w:rsidRPr="00AD404E">
              <w:rPr>
                <w:rFonts w:eastAsia="Times New Roman"/>
                <w:lang w:val="en-CA"/>
              </w:rPr>
              <w:lastRenderedPageBreak/>
              <w:t>2.6b</w:t>
            </w:r>
          </w:p>
        </w:tc>
        <w:tc>
          <w:tcPr>
            <w:tcW w:w="6110" w:type="dxa"/>
          </w:tcPr>
          <w:p w14:paraId="7BA3E546" w14:textId="77777777" w:rsidR="0018437F" w:rsidRPr="00AD404E" w:rsidRDefault="009C25D2">
            <w:pPr>
              <w:rPr>
                <w:rFonts w:eastAsia="Times New Roman"/>
                <w:lang w:val="en-CA"/>
              </w:rPr>
            </w:pPr>
            <w:r w:rsidRPr="00AD404E">
              <w:rPr>
                <w:rFonts w:eastAsia="Times New Roman"/>
                <w:lang w:val="en-CA"/>
              </w:rPr>
              <w:t>Test 2.3 + Test 2.4</w:t>
            </w:r>
          </w:p>
        </w:tc>
        <w:tc>
          <w:tcPr>
            <w:tcW w:w="1557" w:type="dxa"/>
          </w:tcPr>
          <w:p w14:paraId="7BA3E547"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Y. Wang</w:t>
            </w:r>
          </w:p>
          <w:p w14:paraId="7BA3E548"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w:t>
            </w:r>
            <w:proofErr w:type="spellStart"/>
            <w:r w:rsidRPr="00AD404E">
              <w:rPr>
                <w:rFonts w:eastAsia="Times New Roman"/>
                <w:lang w:val="en-CA"/>
              </w:rPr>
              <w:t>Bytedance</w:t>
            </w:r>
            <w:proofErr w:type="spellEnd"/>
            <w:r w:rsidRPr="00AD404E">
              <w:rPr>
                <w:rFonts w:eastAsia="Times New Roman"/>
                <w:lang w:val="en-CA"/>
              </w:rPr>
              <w:t>)</w:t>
            </w:r>
          </w:p>
          <w:p w14:paraId="7BA3E549"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eastAsia="Times New Roman"/>
                <w:lang w:val="en-CA"/>
              </w:rPr>
            </w:pPr>
            <w:r w:rsidRPr="00AD404E">
              <w:rPr>
                <w:rFonts w:eastAsia="Times New Roman"/>
                <w:lang w:val="en-CA"/>
              </w:rPr>
              <w:t>X. Xiu</w:t>
            </w:r>
          </w:p>
          <w:p w14:paraId="7BA3E54A"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(Kwai)</w:t>
            </w:r>
          </w:p>
          <w:p w14:paraId="7BA3E54B"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7BA3E54C" w14:textId="77777777" w:rsidR="0018437F" w:rsidRPr="00AD404E" w:rsidRDefault="00D64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hyperlink r:id="rId92" w:history="1">
              <w:r w:rsidR="009C25D2" w:rsidRPr="00AD404E">
                <w:rPr>
                  <w:rStyle w:val="Hyperlink"/>
                  <w:rFonts w:eastAsia="Times New Roman"/>
                  <w:lang w:val="en-CA"/>
                </w:rPr>
                <w:t>JVET-AG0099</w:t>
              </w:r>
            </w:hyperlink>
          </w:p>
        </w:tc>
        <w:tc>
          <w:tcPr>
            <w:tcW w:w="1484" w:type="dxa"/>
          </w:tcPr>
          <w:p w14:paraId="42B24194" w14:textId="77777777" w:rsidR="009C25D2" w:rsidRDefault="009C25D2">
            <w:pPr>
              <w:spacing w:before="0"/>
              <w:rPr>
                <w:rFonts w:eastAsia="Times New Roman"/>
                <w:lang w:val="en-CA"/>
              </w:rPr>
            </w:pPr>
            <w:r w:rsidRPr="00AD404E">
              <w:rPr>
                <w:rFonts w:eastAsia="Times New Roman"/>
                <w:lang w:val="en-CA"/>
              </w:rPr>
              <w:t>L. Zhang</w:t>
            </w:r>
          </w:p>
          <w:p w14:paraId="7BA3E54D" w14:textId="4B8AADD2" w:rsidR="0018437F" w:rsidRPr="00AD404E" w:rsidRDefault="009C25D2">
            <w:pPr>
              <w:spacing w:before="0"/>
              <w:rPr>
                <w:rFonts w:eastAsia="Times New Roman"/>
                <w:lang w:val="en-CA"/>
              </w:rPr>
            </w:pPr>
            <w:r w:rsidRPr="00AD404E">
              <w:rPr>
                <w:rFonts w:eastAsia="Times New Roman"/>
                <w:lang w:val="en-CA"/>
              </w:rPr>
              <w:t>(OPPO)</w:t>
            </w:r>
          </w:p>
          <w:p w14:paraId="53B01A20" w14:textId="77777777" w:rsidR="009C25D2" w:rsidRDefault="009C25D2">
            <w:pPr>
              <w:spacing w:before="0"/>
              <w:rPr>
                <w:rFonts w:eastAsia="Times New Roman"/>
                <w:lang w:val="en-CA"/>
              </w:rPr>
            </w:pPr>
          </w:p>
          <w:p w14:paraId="7BA3E54E" w14:textId="223B3013" w:rsidR="0018437F" w:rsidRPr="00AD404E" w:rsidRDefault="009C25D2">
            <w:pPr>
              <w:spacing w:before="0"/>
              <w:rPr>
                <w:rFonts w:eastAsia="Times New Roman"/>
                <w:lang w:val="en-CA"/>
              </w:rPr>
            </w:pPr>
            <w:r w:rsidRPr="00AD404E">
              <w:rPr>
                <w:rFonts w:eastAsia="Times New Roman"/>
                <w:lang w:val="en-CA"/>
              </w:rPr>
              <w:t>JVET-AG0262</w:t>
            </w:r>
          </w:p>
        </w:tc>
      </w:tr>
      <w:tr w:rsidR="0018437F" w:rsidRPr="00AD404E" w14:paraId="7BA3E557" w14:textId="77777777">
        <w:trPr>
          <w:trHeight w:val="1012"/>
        </w:trPr>
        <w:tc>
          <w:tcPr>
            <w:tcW w:w="805" w:type="dxa"/>
          </w:tcPr>
          <w:p w14:paraId="7BA3E550" w14:textId="77777777" w:rsidR="0018437F" w:rsidRPr="00AD404E" w:rsidRDefault="009C25D2">
            <w:pPr>
              <w:rPr>
                <w:rFonts w:eastAsia="Times New Roman"/>
                <w:lang w:val="en-CA"/>
              </w:rPr>
            </w:pPr>
            <w:r w:rsidRPr="00AD404E">
              <w:rPr>
                <w:rFonts w:eastAsia="Times New Roman"/>
                <w:lang w:val="en-CA"/>
              </w:rPr>
              <w:t>2.6c</w:t>
            </w:r>
          </w:p>
        </w:tc>
        <w:tc>
          <w:tcPr>
            <w:tcW w:w="6110" w:type="dxa"/>
          </w:tcPr>
          <w:p w14:paraId="7BA3E551" w14:textId="77777777" w:rsidR="0018437F" w:rsidRPr="00AD404E" w:rsidRDefault="009C25D2">
            <w:pPr>
              <w:rPr>
                <w:rFonts w:eastAsia="Times New Roman"/>
                <w:lang w:val="en-CA"/>
              </w:rPr>
            </w:pPr>
            <w:r w:rsidRPr="00AD404E">
              <w:rPr>
                <w:rFonts w:eastAsia="Times New Roman"/>
                <w:lang w:val="en-CA"/>
              </w:rPr>
              <w:t>Test 2.3 + Test2.5</w:t>
            </w:r>
          </w:p>
        </w:tc>
        <w:tc>
          <w:tcPr>
            <w:tcW w:w="1557" w:type="dxa"/>
          </w:tcPr>
          <w:p w14:paraId="7BA3E552"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X. Xiu</w:t>
            </w:r>
          </w:p>
          <w:p w14:paraId="7BA3E553"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(Kwai)</w:t>
            </w:r>
          </w:p>
          <w:p w14:paraId="7BA3E554"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eastAsia="Times New Roman"/>
                <w:lang w:val="en-CA"/>
              </w:rPr>
            </w:pPr>
            <w:r w:rsidRPr="00AD404E">
              <w:rPr>
                <w:rFonts w:eastAsia="Times New Roman"/>
                <w:lang w:val="en-CA"/>
              </w:rPr>
              <w:t>Y. Wang</w:t>
            </w:r>
          </w:p>
          <w:p w14:paraId="7BA3E555"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w:t>
            </w:r>
            <w:proofErr w:type="spellStart"/>
            <w:r w:rsidRPr="00AD404E">
              <w:rPr>
                <w:rFonts w:eastAsia="Times New Roman"/>
                <w:lang w:val="en-CA"/>
              </w:rPr>
              <w:t>Bytedance</w:t>
            </w:r>
            <w:proofErr w:type="spellEnd"/>
            <w:r w:rsidRPr="00AD404E">
              <w:rPr>
                <w:rFonts w:eastAsia="Times New Roman"/>
                <w:lang w:val="en-CA"/>
              </w:rPr>
              <w:t>)</w:t>
            </w:r>
          </w:p>
        </w:tc>
        <w:tc>
          <w:tcPr>
            <w:tcW w:w="1484" w:type="dxa"/>
          </w:tcPr>
          <w:p w14:paraId="7BA3E556" w14:textId="77777777" w:rsidR="0018437F" w:rsidRPr="00AD404E" w:rsidRDefault="009C25D2">
            <w:pPr>
              <w:spacing w:before="0"/>
              <w:rPr>
                <w:rFonts w:eastAsia="Times New Roman"/>
                <w:lang w:val="en-CA"/>
              </w:rPr>
            </w:pPr>
            <w:r w:rsidRPr="00AD404E">
              <w:rPr>
                <w:rFonts w:eastAsia="Times New Roman"/>
                <w:lang w:val="en-CA"/>
              </w:rPr>
              <w:t>withdrawn</w:t>
            </w:r>
          </w:p>
        </w:tc>
      </w:tr>
      <w:tr w:rsidR="0018437F" w:rsidRPr="00AD404E" w14:paraId="7BA3E55D" w14:textId="77777777">
        <w:trPr>
          <w:trHeight w:val="1012"/>
        </w:trPr>
        <w:tc>
          <w:tcPr>
            <w:tcW w:w="805" w:type="dxa"/>
          </w:tcPr>
          <w:p w14:paraId="7BA3E558" w14:textId="77777777" w:rsidR="0018437F" w:rsidRPr="00AD404E" w:rsidRDefault="009C25D2">
            <w:pPr>
              <w:rPr>
                <w:rFonts w:eastAsia="Times New Roman"/>
                <w:lang w:val="en-CA"/>
              </w:rPr>
            </w:pPr>
            <w:r w:rsidRPr="00AD404E">
              <w:rPr>
                <w:rFonts w:eastAsia="Times New Roman"/>
                <w:lang w:val="en-CA"/>
              </w:rPr>
              <w:t>2.6d</w:t>
            </w:r>
          </w:p>
        </w:tc>
        <w:tc>
          <w:tcPr>
            <w:tcW w:w="6110" w:type="dxa"/>
          </w:tcPr>
          <w:p w14:paraId="7BA3E559" w14:textId="77777777" w:rsidR="0018437F" w:rsidRPr="00AD404E" w:rsidRDefault="009C25D2">
            <w:pPr>
              <w:rPr>
                <w:rFonts w:eastAsia="Times New Roman"/>
                <w:lang w:val="en-CA"/>
              </w:rPr>
            </w:pPr>
            <w:r w:rsidRPr="00AD404E">
              <w:rPr>
                <w:rFonts w:eastAsia="Times New Roman"/>
                <w:color w:val="000000"/>
                <w:sz w:val="24"/>
                <w:lang w:val="en-CA"/>
              </w:rPr>
              <w:t>Test 2.1 + Test2.2 + Test 2.3 + Test 2.4 + Test 2.5</w:t>
            </w:r>
          </w:p>
        </w:tc>
        <w:tc>
          <w:tcPr>
            <w:tcW w:w="1557" w:type="dxa"/>
          </w:tcPr>
          <w:p w14:paraId="7BA3E55A"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Y. Zhang</w:t>
            </w:r>
          </w:p>
          <w:p w14:paraId="7BA3E55B"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(Qualcomm)</w:t>
            </w:r>
          </w:p>
        </w:tc>
        <w:tc>
          <w:tcPr>
            <w:tcW w:w="1484" w:type="dxa"/>
          </w:tcPr>
          <w:p w14:paraId="7BA3E55C" w14:textId="77777777" w:rsidR="0018437F" w:rsidRPr="00AD404E" w:rsidRDefault="009C25D2">
            <w:pPr>
              <w:spacing w:before="0"/>
              <w:rPr>
                <w:rFonts w:eastAsia="Times New Roman"/>
                <w:lang w:val="en-CA"/>
              </w:rPr>
            </w:pPr>
            <w:r w:rsidRPr="00AD404E">
              <w:rPr>
                <w:rFonts w:eastAsia="Times New Roman"/>
                <w:lang w:val="en-CA"/>
              </w:rPr>
              <w:t>withdrawn</w:t>
            </w:r>
          </w:p>
        </w:tc>
      </w:tr>
      <w:tr w:rsidR="00F278A6" w:rsidRPr="00AD404E" w14:paraId="1CDC9EBE" w14:textId="77777777">
        <w:trPr>
          <w:trHeight w:val="1012"/>
          <w:ins w:id="82" w:author="Vadim Seregin" w:date="2024-01-17T14:03:00Z"/>
        </w:trPr>
        <w:tc>
          <w:tcPr>
            <w:tcW w:w="805" w:type="dxa"/>
          </w:tcPr>
          <w:p w14:paraId="7D3EB233" w14:textId="0EE5A4D0" w:rsidR="00F278A6" w:rsidRPr="00AD404E" w:rsidRDefault="00F278A6">
            <w:pPr>
              <w:rPr>
                <w:ins w:id="83" w:author="Vadim Seregin" w:date="2024-01-17T14:03:00Z"/>
                <w:rFonts w:eastAsia="Times New Roman"/>
                <w:lang w:val="en-CA"/>
              </w:rPr>
            </w:pPr>
            <w:ins w:id="84" w:author="Vadim Seregin" w:date="2024-01-17T14:03:00Z">
              <w:r>
                <w:rPr>
                  <w:rFonts w:eastAsia="Times New Roman"/>
                  <w:lang w:val="en-CA"/>
                </w:rPr>
                <w:t>2.6e</w:t>
              </w:r>
            </w:ins>
          </w:p>
        </w:tc>
        <w:tc>
          <w:tcPr>
            <w:tcW w:w="6110" w:type="dxa"/>
          </w:tcPr>
          <w:p w14:paraId="69473FBE" w14:textId="042ED987" w:rsidR="00F278A6" w:rsidRPr="00AD404E" w:rsidRDefault="00CA714F">
            <w:pPr>
              <w:rPr>
                <w:ins w:id="85" w:author="Vadim Seregin" w:date="2024-01-17T14:03:00Z"/>
                <w:rFonts w:eastAsia="Times New Roman"/>
                <w:color w:val="000000"/>
                <w:sz w:val="24"/>
                <w:lang w:val="en-CA"/>
              </w:rPr>
            </w:pPr>
            <w:ins w:id="86" w:author="Vadim Seregin" w:date="2024-01-17T14:04:00Z">
              <w:r w:rsidRPr="00CA714F">
                <w:rPr>
                  <w:rFonts w:eastAsia="Times New Roman"/>
                  <w:color w:val="000000"/>
                  <w:sz w:val="24"/>
                  <w:lang w:val="en-CA"/>
                </w:rPr>
                <w:t>Test 2.2 + Test 2.5</w:t>
              </w:r>
            </w:ins>
          </w:p>
        </w:tc>
        <w:tc>
          <w:tcPr>
            <w:tcW w:w="1557" w:type="dxa"/>
          </w:tcPr>
          <w:p w14:paraId="29245EEF" w14:textId="77777777" w:rsidR="00CA714F" w:rsidRPr="00AD404E" w:rsidRDefault="00CA714F" w:rsidP="00CA71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ins w:id="87" w:author="Vadim Seregin" w:date="2024-01-17T14:04:00Z"/>
                <w:rFonts w:eastAsia="Times New Roman"/>
                <w:lang w:val="en-CA"/>
              </w:rPr>
            </w:pPr>
            <w:ins w:id="88" w:author="Vadim Seregin" w:date="2024-01-17T14:04:00Z">
              <w:r w:rsidRPr="00AD404E">
                <w:rPr>
                  <w:rFonts w:eastAsia="Times New Roman"/>
                  <w:lang w:val="en-CA"/>
                </w:rPr>
                <w:t>Y. Zhang</w:t>
              </w:r>
            </w:ins>
          </w:p>
          <w:p w14:paraId="735AB84F" w14:textId="77777777" w:rsidR="00CA714F" w:rsidRPr="00AD404E" w:rsidRDefault="00CA714F" w:rsidP="00CA71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ins w:id="89" w:author="Vadim Seregin" w:date="2024-01-17T14:04:00Z"/>
                <w:rFonts w:eastAsia="Times New Roman"/>
                <w:lang w:val="en-CA"/>
              </w:rPr>
            </w:pPr>
            <w:ins w:id="90" w:author="Vadim Seregin" w:date="2024-01-17T14:04:00Z">
              <w:r w:rsidRPr="00AD404E">
                <w:rPr>
                  <w:rFonts w:eastAsia="Times New Roman"/>
                  <w:lang w:val="en-CA"/>
                </w:rPr>
                <w:t>(Qualcomm)</w:t>
              </w:r>
            </w:ins>
          </w:p>
          <w:p w14:paraId="7A5DA575" w14:textId="77777777" w:rsidR="00CA714F" w:rsidRPr="00AD404E" w:rsidRDefault="00CA714F" w:rsidP="00CA71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ins w:id="91" w:author="Vadim Seregin" w:date="2024-01-17T14:04:00Z"/>
                <w:rFonts w:eastAsia="Times New Roman"/>
                <w:lang w:val="en-CA"/>
              </w:rPr>
            </w:pPr>
            <w:ins w:id="92" w:author="Vadim Seregin" w:date="2024-01-17T14:04:00Z">
              <w:r w:rsidRPr="00AD404E">
                <w:rPr>
                  <w:rFonts w:eastAsia="Times New Roman"/>
                  <w:lang w:val="en-CA"/>
                </w:rPr>
                <w:t>X. Xiu</w:t>
              </w:r>
            </w:ins>
          </w:p>
          <w:p w14:paraId="75A175F5" w14:textId="77777777" w:rsidR="00CA714F" w:rsidRDefault="00CA714F" w:rsidP="00CA71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ins w:id="93" w:author="Vadim Seregin" w:date="2024-01-17T14:05:00Z"/>
                <w:rFonts w:eastAsia="Times New Roman"/>
                <w:lang w:val="en-CA"/>
              </w:rPr>
            </w:pPr>
            <w:ins w:id="94" w:author="Vadim Seregin" w:date="2024-01-17T14:04:00Z">
              <w:r w:rsidRPr="00AD404E">
                <w:rPr>
                  <w:rFonts w:eastAsia="Times New Roman"/>
                  <w:lang w:val="en-CA"/>
                </w:rPr>
                <w:t>(Kwai)</w:t>
              </w:r>
            </w:ins>
          </w:p>
          <w:p w14:paraId="2696DC0D" w14:textId="77777777" w:rsidR="00D957E4" w:rsidRDefault="00D957E4" w:rsidP="00CA71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ins w:id="95" w:author="Vadim Seregin" w:date="2024-01-17T14:05:00Z"/>
                <w:rFonts w:eastAsia="Times New Roman"/>
                <w:lang w:val="en-CA"/>
              </w:rPr>
            </w:pPr>
          </w:p>
          <w:p w14:paraId="6FC67F38" w14:textId="6EBA3F0C" w:rsidR="00D957E4" w:rsidRPr="00AD404E" w:rsidRDefault="00D957E4" w:rsidP="00CA71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ins w:id="96" w:author="Vadim Seregin" w:date="2024-01-17T14:04:00Z"/>
                <w:rFonts w:eastAsia="Times New Roman"/>
                <w:lang w:val="en-CA"/>
              </w:rPr>
            </w:pPr>
            <w:ins w:id="97" w:author="Vadim Seregin" w:date="2024-01-17T14:05:00Z">
              <w:r>
                <w:fldChar w:fldCharType="begin"/>
              </w:r>
              <w:r>
                <w:instrText>HYPERLINK "https://jvet-experts.org/doc_end_user/documents/33_Teleconference/wg11/JVET-AG0176-v2.zip"</w:instrText>
              </w:r>
              <w:r>
                <w:fldChar w:fldCharType="separate"/>
              </w:r>
              <w:r w:rsidRPr="00AD404E">
                <w:rPr>
                  <w:rStyle w:val="Hyperlink"/>
                  <w:rFonts w:eastAsia="Times New Roman"/>
                  <w:lang w:val="en-CA"/>
                </w:rPr>
                <w:t>JVET-AG0176</w:t>
              </w:r>
              <w:r>
                <w:rPr>
                  <w:rStyle w:val="Hyperlink"/>
                  <w:rFonts w:eastAsia="Times New Roman"/>
                  <w:lang w:val="en-CA"/>
                </w:rPr>
                <w:fldChar w:fldCharType="end"/>
              </w:r>
            </w:ins>
          </w:p>
          <w:p w14:paraId="6D65478B" w14:textId="77777777" w:rsidR="00F278A6" w:rsidRPr="00AD404E" w:rsidRDefault="00F27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ins w:id="98" w:author="Vadim Seregin" w:date="2024-01-17T14:03:00Z"/>
                <w:rFonts w:eastAsia="Times New Roman"/>
                <w:lang w:val="en-CA"/>
              </w:rPr>
            </w:pPr>
          </w:p>
        </w:tc>
        <w:tc>
          <w:tcPr>
            <w:tcW w:w="1484" w:type="dxa"/>
          </w:tcPr>
          <w:p w14:paraId="77819ED6" w14:textId="77777777" w:rsidR="00631154" w:rsidRDefault="00631154">
            <w:pPr>
              <w:spacing w:before="0"/>
              <w:rPr>
                <w:ins w:id="99" w:author="Vadim Seregin" w:date="2024-01-17T14:05:00Z"/>
                <w:rFonts w:eastAsia="Times New Roman"/>
                <w:lang w:val="en-CA"/>
              </w:rPr>
            </w:pPr>
            <w:ins w:id="100" w:author="Vadim Seregin" w:date="2024-01-17T14:05:00Z">
              <w:r w:rsidRPr="00631154">
                <w:rPr>
                  <w:rFonts w:eastAsia="Times New Roman"/>
                  <w:lang w:val="en-CA"/>
                </w:rPr>
                <w:t>Y. Yu, Z. Xie</w:t>
              </w:r>
            </w:ins>
          </w:p>
          <w:p w14:paraId="1143AAFD" w14:textId="77777777" w:rsidR="00F278A6" w:rsidRDefault="00631154">
            <w:pPr>
              <w:spacing w:before="0"/>
              <w:rPr>
                <w:ins w:id="101" w:author="Vadim Seregin" w:date="2024-01-17T14:05:00Z"/>
                <w:rFonts w:eastAsia="Times New Roman"/>
                <w:lang w:val="en-CA"/>
              </w:rPr>
            </w:pPr>
            <w:ins w:id="102" w:author="Vadim Seregin" w:date="2024-01-17T14:05:00Z">
              <w:r w:rsidRPr="00631154">
                <w:rPr>
                  <w:rFonts w:eastAsia="Times New Roman"/>
                  <w:lang w:val="en-CA"/>
                </w:rPr>
                <w:t>(OPPO)</w:t>
              </w:r>
            </w:ins>
          </w:p>
          <w:p w14:paraId="214EA7FD" w14:textId="77777777" w:rsidR="00631154" w:rsidRDefault="00631154">
            <w:pPr>
              <w:spacing w:before="0"/>
              <w:rPr>
                <w:ins w:id="103" w:author="Vadim Seregin" w:date="2024-01-17T14:05:00Z"/>
                <w:rFonts w:eastAsia="Times New Roman"/>
                <w:lang w:val="en-CA"/>
              </w:rPr>
            </w:pPr>
          </w:p>
          <w:p w14:paraId="6176926F" w14:textId="6C803D82" w:rsidR="00631154" w:rsidRPr="00AD404E" w:rsidRDefault="00631154">
            <w:pPr>
              <w:spacing w:before="0"/>
              <w:rPr>
                <w:ins w:id="104" w:author="Vadim Seregin" w:date="2024-01-17T14:03:00Z"/>
                <w:rFonts w:eastAsia="Times New Roman"/>
                <w:lang w:val="en-CA"/>
              </w:rPr>
            </w:pPr>
            <w:ins w:id="105" w:author="Vadim Seregin" w:date="2024-01-17T14:05:00Z">
              <w:r w:rsidRPr="00631154">
                <w:rPr>
                  <w:rFonts w:eastAsia="Times New Roman"/>
                </w:rPr>
                <w:fldChar w:fldCharType="begin"/>
              </w:r>
              <w:r w:rsidRPr="00631154">
                <w:rPr>
                  <w:rFonts w:eastAsia="Times New Roman"/>
                </w:rPr>
                <w:instrText>HYPERLINK "https://jvet-experts.org/doc_end_user/current_document.php?id=13833"</w:instrText>
              </w:r>
              <w:r w:rsidRPr="00631154">
                <w:rPr>
                  <w:rFonts w:eastAsia="Times New Roman"/>
                </w:rPr>
              </w:r>
              <w:r w:rsidRPr="00631154">
                <w:rPr>
                  <w:rFonts w:eastAsia="Times New Roman"/>
                </w:rPr>
                <w:fldChar w:fldCharType="separate"/>
              </w:r>
              <w:r w:rsidRPr="00631154">
                <w:rPr>
                  <w:rStyle w:val="Hyperlink"/>
                  <w:rFonts w:eastAsia="Times New Roman"/>
                </w:rPr>
                <w:t>JVET-AG0260</w:t>
              </w:r>
              <w:r w:rsidRPr="00631154">
                <w:rPr>
                  <w:rFonts w:eastAsia="Times New Roman"/>
                  <w:lang w:val="en-CA"/>
                </w:rPr>
                <w:fldChar w:fldCharType="end"/>
              </w:r>
            </w:ins>
          </w:p>
        </w:tc>
      </w:tr>
      <w:tr w:rsidR="00F278A6" w:rsidRPr="00AD404E" w14:paraId="23BBF309" w14:textId="77777777">
        <w:trPr>
          <w:trHeight w:val="1012"/>
          <w:ins w:id="106" w:author="Vadim Seregin" w:date="2024-01-17T14:03:00Z"/>
        </w:trPr>
        <w:tc>
          <w:tcPr>
            <w:tcW w:w="805" w:type="dxa"/>
          </w:tcPr>
          <w:p w14:paraId="2642D8CE" w14:textId="2D59D23F" w:rsidR="00F278A6" w:rsidRPr="00AD404E" w:rsidRDefault="00F278A6">
            <w:pPr>
              <w:rPr>
                <w:ins w:id="107" w:author="Vadim Seregin" w:date="2024-01-17T14:03:00Z"/>
                <w:rFonts w:eastAsia="Times New Roman"/>
                <w:lang w:val="en-CA"/>
              </w:rPr>
            </w:pPr>
            <w:ins w:id="108" w:author="Vadim Seregin" w:date="2024-01-17T14:03:00Z">
              <w:r>
                <w:rPr>
                  <w:rFonts w:eastAsia="Times New Roman"/>
                  <w:lang w:val="en-CA"/>
                </w:rPr>
                <w:t>2.6f</w:t>
              </w:r>
            </w:ins>
          </w:p>
        </w:tc>
        <w:tc>
          <w:tcPr>
            <w:tcW w:w="6110" w:type="dxa"/>
          </w:tcPr>
          <w:p w14:paraId="6D840BCF" w14:textId="0B27BFA4" w:rsidR="00F278A6" w:rsidRPr="00AD404E" w:rsidRDefault="00CA714F">
            <w:pPr>
              <w:rPr>
                <w:ins w:id="109" w:author="Vadim Seregin" w:date="2024-01-17T14:03:00Z"/>
                <w:rFonts w:eastAsia="Times New Roman"/>
                <w:color w:val="000000"/>
                <w:sz w:val="24"/>
                <w:lang w:val="en-CA"/>
              </w:rPr>
            </w:pPr>
            <w:ins w:id="110" w:author="Vadim Seregin" w:date="2024-01-17T14:04:00Z">
              <w:r w:rsidRPr="00CA714F">
                <w:rPr>
                  <w:rFonts w:eastAsia="Times New Roman"/>
                  <w:color w:val="000000"/>
                  <w:sz w:val="24"/>
                  <w:lang w:val="en-CA"/>
                </w:rPr>
                <w:t>Test 2.1 + Test 2.2 + Test 2.5</w:t>
              </w:r>
            </w:ins>
          </w:p>
        </w:tc>
        <w:tc>
          <w:tcPr>
            <w:tcW w:w="1557" w:type="dxa"/>
          </w:tcPr>
          <w:p w14:paraId="577E22CC" w14:textId="77777777" w:rsidR="00CA714F" w:rsidRPr="00AD404E" w:rsidRDefault="00CA714F" w:rsidP="00CA71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ins w:id="111" w:author="Vadim Seregin" w:date="2024-01-17T14:04:00Z"/>
                <w:rFonts w:eastAsia="Times New Roman"/>
                <w:lang w:val="en-CA"/>
              </w:rPr>
            </w:pPr>
            <w:ins w:id="112" w:author="Vadim Seregin" w:date="2024-01-17T14:04:00Z">
              <w:r w:rsidRPr="00AD404E">
                <w:rPr>
                  <w:rFonts w:eastAsia="Times New Roman"/>
                  <w:lang w:val="en-CA"/>
                </w:rPr>
                <w:t>Y. Zhang</w:t>
              </w:r>
            </w:ins>
          </w:p>
          <w:p w14:paraId="1D09E26C" w14:textId="77777777" w:rsidR="00CA714F" w:rsidRPr="00AD404E" w:rsidRDefault="00CA714F" w:rsidP="00CA71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ins w:id="113" w:author="Vadim Seregin" w:date="2024-01-17T14:04:00Z"/>
                <w:rFonts w:eastAsia="Times New Roman"/>
                <w:lang w:val="en-CA"/>
              </w:rPr>
            </w:pPr>
            <w:ins w:id="114" w:author="Vadim Seregin" w:date="2024-01-17T14:04:00Z">
              <w:r w:rsidRPr="00AD404E">
                <w:rPr>
                  <w:rFonts w:eastAsia="Times New Roman"/>
                  <w:lang w:val="en-CA"/>
                </w:rPr>
                <w:t>(Qualcomm)</w:t>
              </w:r>
            </w:ins>
          </w:p>
          <w:p w14:paraId="1F401BCF" w14:textId="77777777" w:rsidR="00CA714F" w:rsidRPr="00AD404E" w:rsidRDefault="00CA714F" w:rsidP="00CA71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ins w:id="115" w:author="Vadim Seregin" w:date="2024-01-17T14:04:00Z"/>
                <w:rFonts w:eastAsia="Times New Roman"/>
                <w:lang w:val="en-CA"/>
              </w:rPr>
            </w:pPr>
            <w:ins w:id="116" w:author="Vadim Seregin" w:date="2024-01-17T14:04:00Z">
              <w:r w:rsidRPr="00AD404E">
                <w:rPr>
                  <w:rFonts w:eastAsia="Times New Roman"/>
                  <w:lang w:val="en-CA"/>
                </w:rPr>
                <w:t>X. Xiu</w:t>
              </w:r>
            </w:ins>
          </w:p>
          <w:p w14:paraId="79778E1E" w14:textId="77777777" w:rsidR="00CA714F" w:rsidRDefault="00CA714F" w:rsidP="00CA71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ins w:id="117" w:author="Vadim Seregin" w:date="2024-01-17T14:05:00Z"/>
                <w:rFonts w:eastAsia="Times New Roman"/>
                <w:lang w:val="en-CA"/>
              </w:rPr>
            </w:pPr>
            <w:ins w:id="118" w:author="Vadim Seregin" w:date="2024-01-17T14:04:00Z">
              <w:r w:rsidRPr="00AD404E">
                <w:rPr>
                  <w:rFonts w:eastAsia="Times New Roman"/>
                  <w:lang w:val="en-CA"/>
                </w:rPr>
                <w:t>(Kwai)</w:t>
              </w:r>
            </w:ins>
          </w:p>
          <w:p w14:paraId="504DB045" w14:textId="77777777" w:rsidR="00D957E4" w:rsidRDefault="00D957E4" w:rsidP="00CA71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ins w:id="119" w:author="Vadim Seregin" w:date="2024-01-17T14:05:00Z"/>
                <w:rFonts w:eastAsia="Times New Roman"/>
                <w:lang w:val="en-CA"/>
              </w:rPr>
            </w:pPr>
          </w:p>
          <w:p w14:paraId="3F06C580" w14:textId="3C380F15" w:rsidR="00D957E4" w:rsidRPr="00AD404E" w:rsidRDefault="00D957E4" w:rsidP="00CA71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ins w:id="120" w:author="Vadim Seregin" w:date="2024-01-17T14:04:00Z"/>
                <w:rFonts w:eastAsia="Times New Roman"/>
                <w:lang w:val="en-CA"/>
              </w:rPr>
            </w:pPr>
            <w:ins w:id="121" w:author="Vadim Seregin" w:date="2024-01-17T14:05:00Z">
              <w:r>
                <w:fldChar w:fldCharType="begin"/>
              </w:r>
              <w:r>
                <w:instrText>HYPERLINK "https://jvet-experts.org/doc_end_user/documents/33_Teleconference/wg11/JVET-AG0176-v2.zip"</w:instrText>
              </w:r>
              <w:r>
                <w:fldChar w:fldCharType="separate"/>
              </w:r>
              <w:r w:rsidRPr="00AD404E">
                <w:rPr>
                  <w:rStyle w:val="Hyperlink"/>
                  <w:rFonts w:eastAsia="Times New Roman"/>
                  <w:lang w:val="en-CA"/>
                </w:rPr>
                <w:t>JVET-AG0176</w:t>
              </w:r>
              <w:r>
                <w:rPr>
                  <w:rStyle w:val="Hyperlink"/>
                  <w:rFonts w:eastAsia="Times New Roman"/>
                  <w:lang w:val="en-CA"/>
                </w:rPr>
                <w:fldChar w:fldCharType="end"/>
              </w:r>
            </w:ins>
          </w:p>
          <w:p w14:paraId="7DC5EE25" w14:textId="77777777" w:rsidR="00F278A6" w:rsidRPr="00AD404E" w:rsidRDefault="00F27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ins w:id="122" w:author="Vadim Seregin" w:date="2024-01-17T14:03:00Z"/>
                <w:rFonts w:eastAsia="Times New Roman"/>
                <w:lang w:val="en-CA"/>
              </w:rPr>
            </w:pPr>
          </w:p>
        </w:tc>
        <w:tc>
          <w:tcPr>
            <w:tcW w:w="1484" w:type="dxa"/>
          </w:tcPr>
          <w:p w14:paraId="33B2212F" w14:textId="77777777" w:rsidR="00631154" w:rsidRDefault="00631154" w:rsidP="00631154">
            <w:pPr>
              <w:spacing w:before="0"/>
              <w:rPr>
                <w:ins w:id="123" w:author="Vadim Seregin" w:date="2024-01-17T14:05:00Z"/>
                <w:rFonts w:eastAsia="Times New Roman"/>
                <w:lang w:val="en-CA"/>
              </w:rPr>
            </w:pPr>
            <w:ins w:id="124" w:author="Vadim Seregin" w:date="2024-01-17T14:05:00Z">
              <w:r w:rsidRPr="00631154">
                <w:rPr>
                  <w:rFonts w:eastAsia="Times New Roman"/>
                  <w:lang w:val="en-CA"/>
                </w:rPr>
                <w:t>Y. Yu, Z. Xie</w:t>
              </w:r>
            </w:ins>
          </w:p>
          <w:p w14:paraId="53AFDC4B" w14:textId="77777777" w:rsidR="00631154" w:rsidRDefault="00631154" w:rsidP="00631154">
            <w:pPr>
              <w:spacing w:before="0"/>
              <w:rPr>
                <w:ins w:id="125" w:author="Vadim Seregin" w:date="2024-01-17T14:05:00Z"/>
                <w:rFonts w:eastAsia="Times New Roman"/>
                <w:lang w:val="en-CA"/>
              </w:rPr>
            </w:pPr>
            <w:ins w:id="126" w:author="Vadim Seregin" w:date="2024-01-17T14:05:00Z">
              <w:r w:rsidRPr="00631154">
                <w:rPr>
                  <w:rFonts w:eastAsia="Times New Roman"/>
                  <w:lang w:val="en-CA"/>
                </w:rPr>
                <w:t>(OPPO)</w:t>
              </w:r>
            </w:ins>
          </w:p>
          <w:p w14:paraId="1CA30962" w14:textId="77777777" w:rsidR="00631154" w:rsidRDefault="00631154" w:rsidP="00631154">
            <w:pPr>
              <w:spacing w:before="0"/>
              <w:rPr>
                <w:ins w:id="127" w:author="Vadim Seregin" w:date="2024-01-17T14:05:00Z"/>
                <w:rFonts w:eastAsia="Times New Roman"/>
                <w:lang w:val="en-CA"/>
              </w:rPr>
            </w:pPr>
          </w:p>
          <w:p w14:paraId="2D4DFBA7" w14:textId="35ABA9CD" w:rsidR="00F278A6" w:rsidRPr="00AD404E" w:rsidRDefault="00631154" w:rsidP="00631154">
            <w:pPr>
              <w:spacing w:before="0"/>
              <w:rPr>
                <w:ins w:id="128" w:author="Vadim Seregin" w:date="2024-01-17T14:03:00Z"/>
                <w:rFonts w:eastAsia="Times New Roman"/>
                <w:lang w:val="en-CA"/>
              </w:rPr>
            </w:pPr>
            <w:ins w:id="129" w:author="Vadim Seregin" w:date="2024-01-17T14:05:00Z">
              <w:r w:rsidRPr="00631154">
                <w:rPr>
                  <w:rFonts w:eastAsia="Times New Roman"/>
                </w:rPr>
                <w:fldChar w:fldCharType="begin"/>
              </w:r>
              <w:r w:rsidRPr="00631154">
                <w:rPr>
                  <w:rFonts w:eastAsia="Times New Roman"/>
                </w:rPr>
                <w:instrText>HYPERLINK "https://jvet-experts.org/doc_end_user/current_document.php?id=13833"</w:instrText>
              </w:r>
              <w:r w:rsidRPr="00631154">
                <w:rPr>
                  <w:rFonts w:eastAsia="Times New Roman"/>
                </w:rPr>
              </w:r>
              <w:r w:rsidRPr="00631154">
                <w:rPr>
                  <w:rFonts w:eastAsia="Times New Roman"/>
                </w:rPr>
                <w:fldChar w:fldCharType="separate"/>
              </w:r>
              <w:r w:rsidRPr="00631154">
                <w:rPr>
                  <w:rStyle w:val="Hyperlink"/>
                  <w:rFonts w:eastAsia="Times New Roman"/>
                </w:rPr>
                <w:t>JVET-AG0260</w:t>
              </w:r>
              <w:r w:rsidRPr="00631154">
                <w:rPr>
                  <w:rFonts w:eastAsia="Times New Roman"/>
                  <w:lang w:val="en-CA"/>
                </w:rPr>
                <w:fldChar w:fldCharType="end"/>
              </w:r>
            </w:ins>
          </w:p>
        </w:tc>
      </w:tr>
      <w:tr w:rsidR="0018437F" w:rsidRPr="00AD404E" w14:paraId="7BA3E56A" w14:textId="77777777">
        <w:trPr>
          <w:trHeight w:val="1012"/>
        </w:trPr>
        <w:tc>
          <w:tcPr>
            <w:tcW w:w="805" w:type="dxa"/>
          </w:tcPr>
          <w:p w14:paraId="7BA3E55E" w14:textId="77777777" w:rsidR="0018437F" w:rsidRPr="00AD404E" w:rsidRDefault="009C25D2">
            <w:pPr>
              <w:rPr>
                <w:rFonts w:eastAsia="Times New Roman"/>
                <w:lang w:val="en-CA"/>
              </w:rPr>
            </w:pPr>
            <w:r w:rsidRPr="00AD404E">
              <w:rPr>
                <w:rFonts w:eastAsia="Times New Roman"/>
                <w:lang w:val="en-CA"/>
              </w:rPr>
              <w:t>2.6g</w:t>
            </w:r>
          </w:p>
        </w:tc>
        <w:tc>
          <w:tcPr>
            <w:tcW w:w="6110" w:type="dxa"/>
          </w:tcPr>
          <w:p w14:paraId="7BA3E55F" w14:textId="77777777" w:rsidR="0018437F" w:rsidRPr="00AD404E" w:rsidRDefault="009C25D2">
            <w:pPr>
              <w:rPr>
                <w:rFonts w:eastAsia="Times New Roman"/>
                <w:color w:val="000000"/>
                <w:sz w:val="24"/>
                <w:lang w:val="en-CA"/>
              </w:rPr>
            </w:pPr>
            <w:r w:rsidRPr="00AD404E">
              <w:rPr>
                <w:rFonts w:eastAsia="Times New Roman"/>
                <w:color w:val="000000"/>
                <w:sz w:val="24"/>
                <w:lang w:val="en-CA"/>
              </w:rPr>
              <w:t>Test 2.6e + Test 2.3</w:t>
            </w:r>
          </w:p>
        </w:tc>
        <w:tc>
          <w:tcPr>
            <w:tcW w:w="1557" w:type="dxa"/>
          </w:tcPr>
          <w:p w14:paraId="7BA3E560"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Y. Wang</w:t>
            </w:r>
          </w:p>
          <w:p w14:paraId="7BA3E561"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w:t>
            </w:r>
            <w:proofErr w:type="spellStart"/>
            <w:r w:rsidRPr="00AD404E">
              <w:rPr>
                <w:rFonts w:eastAsia="Times New Roman"/>
                <w:lang w:val="en-CA"/>
              </w:rPr>
              <w:t>Bytedance</w:t>
            </w:r>
            <w:proofErr w:type="spellEnd"/>
            <w:r w:rsidRPr="00AD404E">
              <w:rPr>
                <w:rFonts w:eastAsia="Times New Roman"/>
                <w:lang w:val="en-CA"/>
              </w:rPr>
              <w:t>)</w:t>
            </w:r>
          </w:p>
          <w:p w14:paraId="7BA3E562"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7BA3E563"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Y. Zhang</w:t>
            </w:r>
          </w:p>
          <w:p w14:paraId="7BA3E564"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(Qualcomm)</w:t>
            </w:r>
          </w:p>
          <w:p w14:paraId="7BA3E565"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eastAsia="Times New Roman"/>
                <w:lang w:val="en-CA"/>
              </w:rPr>
            </w:pPr>
            <w:r w:rsidRPr="00AD404E">
              <w:rPr>
                <w:rFonts w:eastAsia="Times New Roman"/>
                <w:lang w:val="en-CA"/>
              </w:rPr>
              <w:t>X. Xiu</w:t>
            </w:r>
          </w:p>
          <w:p w14:paraId="7BA3E566"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(Kwai)</w:t>
            </w:r>
          </w:p>
          <w:p w14:paraId="7BA3E567"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7BA3E568" w14:textId="77777777" w:rsidR="0018437F" w:rsidRPr="00AD404E" w:rsidRDefault="00D64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hyperlink r:id="rId93" w:history="1">
              <w:r w:rsidR="009C25D2" w:rsidRPr="00AD404E">
                <w:rPr>
                  <w:rStyle w:val="Hyperlink"/>
                  <w:rFonts w:eastAsia="Times New Roman"/>
                  <w:color w:val="0000EE"/>
                  <w:highlight w:val="white"/>
                  <w:lang w:val="en-CA"/>
                </w:rPr>
                <w:t>JVET-AG0276</w:t>
              </w:r>
            </w:hyperlink>
          </w:p>
        </w:tc>
        <w:tc>
          <w:tcPr>
            <w:tcW w:w="1484" w:type="dxa"/>
          </w:tcPr>
          <w:p w14:paraId="7845E72D" w14:textId="77777777" w:rsidR="00631154" w:rsidRDefault="00E617AD" w:rsidP="00E617AD">
            <w:pPr>
              <w:spacing w:before="0"/>
              <w:rPr>
                <w:ins w:id="130" w:author="Vadim Seregin" w:date="2024-01-17T14:06:00Z"/>
                <w:rFonts w:eastAsia="Times New Roman"/>
                <w:lang w:val="en-CA"/>
              </w:rPr>
            </w:pPr>
            <w:ins w:id="131" w:author="Yang Wang" w:date="2024-01-18T05:18:00Z">
              <w:r w:rsidRPr="00C97642">
                <w:rPr>
                  <w:rFonts w:eastAsia="Times New Roman"/>
                  <w:lang w:val="en-CA"/>
                </w:rPr>
                <w:t>L</w:t>
              </w:r>
              <w:r w:rsidRPr="00821F42">
                <w:rPr>
                  <w:rFonts w:eastAsia="Times New Roman"/>
                  <w:lang w:val="en-CA"/>
                </w:rPr>
                <w:t>. Zhang</w:t>
              </w:r>
            </w:ins>
          </w:p>
          <w:p w14:paraId="21F5E387" w14:textId="1BD2925E" w:rsidR="00E617AD" w:rsidRDefault="00E617AD" w:rsidP="00E617AD">
            <w:pPr>
              <w:spacing w:before="0"/>
              <w:rPr>
                <w:ins w:id="132" w:author="Yang Wang" w:date="2024-01-18T05:19:00Z"/>
                <w:rFonts w:eastAsia="Times New Roman"/>
                <w:lang w:val="en-CA"/>
              </w:rPr>
            </w:pPr>
            <w:ins w:id="133" w:author="Yang Wang" w:date="2024-01-18T05:18:00Z">
              <w:del w:id="134" w:author="Vadim Seregin" w:date="2024-01-17T14:06:00Z">
                <w:r w:rsidRPr="00821F42" w:rsidDel="00631154">
                  <w:rPr>
                    <w:rFonts w:eastAsia="Times New Roman"/>
                    <w:lang w:val="en-CA"/>
                  </w:rPr>
                  <w:delText xml:space="preserve"> </w:delText>
                </w:r>
              </w:del>
              <w:r w:rsidRPr="00821F42">
                <w:rPr>
                  <w:rFonts w:eastAsia="Times New Roman"/>
                  <w:lang w:val="en-CA"/>
                </w:rPr>
                <w:t>(OPPO)</w:t>
              </w:r>
            </w:ins>
          </w:p>
          <w:p w14:paraId="6364CB56" w14:textId="77777777" w:rsidR="00E617AD" w:rsidRPr="00821F42" w:rsidRDefault="00E617AD" w:rsidP="00E617AD">
            <w:pPr>
              <w:spacing w:before="0"/>
              <w:rPr>
                <w:ins w:id="135" w:author="Yang Wang" w:date="2024-01-18T05:18:00Z"/>
                <w:rFonts w:eastAsia="Times New Roman"/>
                <w:lang w:val="en-CA"/>
              </w:rPr>
            </w:pPr>
          </w:p>
          <w:p w14:paraId="7BA3E569" w14:textId="712680DD" w:rsidR="0018437F" w:rsidRPr="00AD404E" w:rsidRDefault="00E617AD" w:rsidP="00E617AD">
            <w:pPr>
              <w:spacing w:before="0"/>
              <w:rPr>
                <w:rFonts w:eastAsia="Times New Roman"/>
                <w:lang w:val="en-CA"/>
              </w:rPr>
            </w:pPr>
            <w:ins w:id="136" w:author="Yang Wang" w:date="2024-01-18T05:18:00Z">
              <w:r w:rsidRPr="00821F42">
                <w:fldChar w:fldCharType="begin"/>
              </w:r>
              <w:r w:rsidRPr="00821F42">
                <w:instrText>HYPERLINK "https://jvet-experts.org/doc_end_user/current_document.php?id=13869"</w:instrText>
              </w:r>
              <w:r w:rsidRPr="00821F42">
                <w:fldChar w:fldCharType="separate"/>
              </w:r>
              <w:r w:rsidRPr="00C97642">
                <w:rPr>
                  <w:rStyle w:val="Hyperlink"/>
                  <w:shd w:val="clear" w:color="auto" w:fill="FFFFFF"/>
                </w:rPr>
                <w:t>JVET-AG0296</w:t>
              </w:r>
              <w:r w:rsidRPr="00821F42">
                <w:fldChar w:fldCharType="end"/>
              </w:r>
            </w:ins>
          </w:p>
        </w:tc>
      </w:tr>
      <w:tr w:rsidR="0018437F" w:rsidRPr="00AD404E" w14:paraId="7BA3E577" w14:textId="77777777">
        <w:trPr>
          <w:trHeight w:val="1012"/>
        </w:trPr>
        <w:tc>
          <w:tcPr>
            <w:tcW w:w="805" w:type="dxa"/>
          </w:tcPr>
          <w:p w14:paraId="7BA3E56B" w14:textId="77777777" w:rsidR="0018437F" w:rsidRPr="00AD404E" w:rsidRDefault="009C25D2">
            <w:pPr>
              <w:rPr>
                <w:rFonts w:eastAsia="Times New Roman"/>
                <w:lang w:val="en-CA"/>
              </w:rPr>
            </w:pPr>
            <w:r w:rsidRPr="00AD404E">
              <w:rPr>
                <w:rFonts w:eastAsia="Times New Roman"/>
                <w:lang w:val="en-CA"/>
              </w:rPr>
              <w:t>2.6h</w:t>
            </w:r>
          </w:p>
        </w:tc>
        <w:tc>
          <w:tcPr>
            <w:tcW w:w="6110" w:type="dxa"/>
          </w:tcPr>
          <w:p w14:paraId="7BA3E56C" w14:textId="77777777" w:rsidR="0018437F" w:rsidRPr="00AD404E" w:rsidRDefault="009C25D2">
            <w:pPr>
              <w:rPr>
                <w:rFonts w:eastAsia="Times New Roman"/>
                <w:color w:val="000000"/>
                <w:lang w:val="en-CA"/>
              </w:rPr>
            </w:pPr>
            <w:r w:rsidRPr="00AD404E">
              <w:rPr>
                <w:rFonts w:eastAsia="Times New Roman"/>
                <w:color w:val="000000"/>
                <w:sz w:val="24"/>
                <w:lang w:val="en-CA"/>
              </w:rPr>
              <w:t>Test 2.6e + Test 2.4</w:t>
            </w:r>
          </w:p>
        </w:tc>
        <w:tc>
          <w:tcPr>
            <w:tcW w:w="1557" w:type="dxa"/>
          </w:tcPr>
          <w:p w14:paraId="7BA3E56D"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Y. Wang</w:t>
            </w:r>
          </w:p>
          <w:p w14:paraId="7BA3E56E"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w:t>
            </w:r>
            <w:proofErr w:type="spellStart"/>
            <w:r w:rsidRPr="00AD404E">
              <w:rPr>
                <w:rFonts w:eastAsia="Times New Roman"/>
                <w:lang w:val="en-CA"/>
              </w:rPr>
              <w:t>Bytedance</w:t>
            </w:r>
            <w:proofErr w:type="spellEnd"/>
            <w:r w:rsidRPr="00AD404E">
              <w:rPr>
                <w:rFonts w:eastAsia="Times New Roman"/>
                <w:lang w:val="en-CA"/>
              </w:rPr>
              <w:t>)</w:t>
            </w:r>
          </w:p>
          <w:p w14:paraId="7BA3E56F"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7BA3E570"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Y. Zhang</w:t>
            </w:r>
          </w:p>
          <w:p w14:paraId="7BA3E571"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(Qualcomm)</w:t>
            </w:r>
          </w:p>
          <w:p w14:paraId="7BA3E572"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eastAsia="Times New Roman"/>
                <w:lang w:val="en-CA"/>
              </w:rPr>
            </w:pPr>
            <w:r w:rsidRPr="00AD404E">
              <w:rPr>
                <w:rFonts w:eastAsia="Times New Roman"/>
                <w:lang w:val="en-CA"/>
              </w:rPr>
              <w:t>X. Xiu</w:t>
            </w:r>
          </w:p>
          <w:p w14:paraId="7BA3E573"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(Kwai)</w:t>
            </w:r>
          </w:p>
          <w:p w14:paraId="7BA3E574"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7BA3E575" w14:textId="77777777" w:rsidR="0018437F" w:rsidRPr="00AD404E" w:rsidRDefault="00D64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hyperlink r:id="rId94" w:history="1">
              <w:r w:rsidR="009C25D2" w:rsidRPr="00AD404E">
                <w:rPr>
                  <w:rStyle w:val="Hyperlink"/>
                  <w:rFonts w:eastAsia="Times New Roman"/>
                  <w:color w:val="0000EE"/>
                  <w:highlight w:val="white"/>
                  <w:lang w:val="en-CA"/>
                </w:rPr>
                <w:t>JVET-AG0276</w:t>
              </w:r>
            </w:hyperlink>
          </w:p>
        </w:tc>
        <w:tc>
          <w:tcPr>
            <w:tcW w:w="1484" w:type="dxa"/>
          </w:tcPr>
          <w:p w14:paraId="3E543E4C" w14:textId="77777777" w:rsidR="00631154" w:rsidRDefault="00821F42">
            <w:pPr>
              <w:spacing w:before="0"/>
              <w:rPr>
                <w:ins w:id="137" w:author="Vadim Seregin" w:date="2024-01-17T14:06:00Z"/>
                <w:rFonts w:eastAsia="Times New Roman"/>
                <w:lang w:val="en-CA"/>
              </w:rPr>
            </w:pPr>
            <w:ins w:id="138" w:author="Yang Wang" w:date="2024-01-18T05:18:00Z">
              <w:r w:rsidRPr="00821F42">
                <w:rPr>
                  <w:rFonts w:eastAsia="Times New Roman"/>
                  <w:lang w:val="en-CA"/>
                </w:rPr>
                <w:lastRenderedPageBreak/>
                <w:t>L. Zhang</w:t>
              </w:r>
            </w:ins>
          </w:p>
          <w:p w14:paraId="31EEE628" w14:textId="3D0BE215" w:rsidR="0018437F" w:rsidRDefault="00821F42">
            <w:pPr>
              <w:spacing w:before="0"/>
              <w:rPr>
                <w:ins w:id="139" w:author="Yang Wang" w:date="2024-01-18T05:19:00Z"/>
                <w:rFonts w:eastAsia="Times New Roman"/>
                <w:lang w:val="en-CA"/>
              </w:rPr>
            </w:pPr>
            <w:ins w:id="140" w:author="Yang Wang" w:date="2024-01-18T05:18:00Z">
              <w:del w:id="141" w:author="Vadim Seregin" w:date="2024-01-17T14:06:00Z">
                <w:r w:rsidRPr="00821F42" w:rsidDel="00631154">
                  <w:rPr>
                    <w:rFonts w:eastAsia="Times New Roman"/>
                    <w:lang w:val="en-CA"/>
                  </w:rPr>
                  <w:delText xml:space="preserve"> </w:delText>
                </w:r>
              </w:del>
              <w:r w:rsidRPr="00821F42">
                <w:rPr>
                  <w:rFonts w:eastAsia="Times New Roman"/>
                  <w:lang w:val="en-CA"/>
                </w:rPr>
                <w:t>(OPPO)</w:t>
              </w:r>
            </w:ins>
          </w:p>
          <w:p w14:paraId="7E05939A" w14:textId="77777777" w:rsidR="00E617AD" w:rsidRPr="00821F42" w:rsidRDefault="00E617AD">
            <w:pPr>
              <w:spacing w:before="0"/>
              <w:rPr>
                <w:ins w:id="142" w:author="Yang Wang" w:date="2024-01-18T05:18:00Z"/>
                <w:rFonts w:eastAsia="Times New Roman"/>
                <w:lang w:val="en-CA"/>
              </w:rPr>
            </w:pPr>
          </w:p>
          <w:p w14:paraId="7BA3E576" w14:textId="443042A5" w:rsidR="00821F42" w:rsidRPr="00821F42" w:rsidRDefault="00821F42">
            <w:pPr>
              <w:spacing w:before="0"/>
              <w:rPr>
                <w:rFonts w:eastAsia="Times New Roman"/>
                <w:lang w:val="en-CA"/>
              </w:rPr>
            </w:pPr>
            <w:ins w:id="143" w:author="Yang Wang" w:date="2024-01-18T05:18:00Z">
              <w:r w:rsidRPr="00821F42">
                <w:fldChar w:fldCharType="begin"/>
              </w:r>
              <w:r w:rsidRPr="00821F42">
                <w:instrText>HYPERLINK "https://jvet-experts.org/doc_end_user/current_document.php?id=13869"</w:instrText>
              </w:r>
              <w:r w:rsidRPr="00821F42">
                <w:fldChar w:fldCharType="separate"/>
              </w:r>
              <w:r w:rsidRPr="00472035">
                <w:rPr>
                  <w:rStyle w:val="Hyperlink"/>
                  <w:shd w:val="clear" w:color="auto" w:fill="FFFFFF"/>
                </w:rPr>
                <w:t>JVET-AG0296</w:t>
              </w:r>
              <w:r w:rsidRPr="00821F42">
                <w:fldChar w:fldCharType="end"/>
              </w:r>
            </w:ins>
          </w:p>
        </w:tc>
      </w:tr>
      <w:tr w:rsidR="00821F42" w:rsidRPr="00AD404E" w14:paraId="7BA3E584" w14:textId="77777777">
        <w:trPr>
          <w:trHeight w:val="1012"/>
        </w:trPr>
        <w:tc>
          <w:tcPr>
            <w:tcW w:w="805" w:type="dxa"/>
          </w:tcPr>
          <w:p w14:paraId="7BA3E578" w14:textId="77777777" w:rsidR="00821F42" w:rsidRPr="00AD404E" w:rsidRDefault="00821F42" w:rsidP="00821F42">
            <w:pPr>
              <w:rPr>
                <w:rFonts w:eastAsia="Times New Roman"/>
                <w:lang w:val="en-CA"/>
              </w:rPr>
            </w:pPr>
            <w:r w:rsidRPr="00AD404E">
              <w:rPr>
                <w:rFonts w:eastAsia="Times New Roman"/>
                <w:lang w:val="en-CA"/>
              </w:rPr>
              <w:t>2.6i</w:t>
            </w:r>
          </w:p>
        </w:tc>
        <w:tc>
          <w:tcPr>
            <w:tcW w:w="6110" w:type="dxa"/>
          </w:tcPr>
          <w:p w14:paraId="7BA3E579" w14:textId="77777777" w:rsidR="00821F42" w:rsidRPr="00AD404E" w:rsidRDefault="00821F42" w:rsidP="00821F42">
            <w:pPr>
              <w:rPr>
                <w:rFonts w:eastAsia="Times New Roman"/>
                <w:color w:val="000000"/>
                <w:lang w:val="en-CA"/>
              </w:rPr>
            </w:pPr>
            <w:r w:rsidRPr="00AD404E">
              <w:rPr>
                <w:rFonts w:eastAsia="Times New Roman"/>
                <w:color w:val="000000"/>
                <w:sz w:val="24"/>
                <w:lang w:val="en-CA"/>
              </w:rPr>
              <w:t>Test 2.6f + Test 2.3</w:t>
            </w:r>
          </w:p>
        </w:tc>
        <w:tc>
          <w:tcPr>
            <w:tcW w:w="1557" w:type="dxa"/>
          </w:tcPr>
          <w:p w14:paraId="7BA3E57A"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Y. Wang</w:t>
            </w:r>
          </w:p>
          <w:p w14:paraId="7BA3E57B"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w:t>
            </w:r>
            <w:proofErr w:type="spellStart"/>
            <w:r w:rsidRPr="00AD404E">
              <w:rPr>
                <w:rFonts w:eastAsia="Times New Roman"/>
                <w:lang w:val="en-CA"/>
              </w:rPr>
              <w:t>Bytedance</w:t>
            </w:r>
            <w:proofErr w:type="spellEnd"/>
            <w:r w:rsidRPr="00AD404E">
              <w:rPr>
                <w:rFonts w:eastAsia="Times New Roman"/>
                <w:lang w:val="en-CA"/>
              </w:rPr>
              <w:t>)</w:t>
            </w:r>
          </w:p>
          <w:p w14:paraId="7BA3E57C"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7BA3E57D"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Y. Zhang</w:t>
            </w:r>
          </w:p>
          <w:p w14:paraId="7BA3E57E"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(Qualcomm)</w:t>
            </w:r>
          </w:p>
          <w:p w14:paraId="7BA3E57F"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eastAsia="Times New Roman"/>
                <w:lang w:val="en-CA"/>
              </w:rPr>
            </w:pPr>
            <w:r w:rsidRPr="00AD404E">
              <w:rPr>
                <w:rFonts w:eastAsia="Times New Roman"/>
                <w:lang w:val="en-CA"/>
              </w:rPr>
              <w:t>X. Xiu</w:t>
            </w:r>
          </w:p>
          <w:p w14:paraId="7BA3E580"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(Kwai)</w:t>
            </w:r>
          </w:p>
          <w:p w14:paraId="7BA3E581"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7BA3E582" w14:textId="77777777" w:rsidR="00821F42" w:rsidRPr="00AD404E" w:rsidRDefault="00D64C03"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hyperlink r:id="rId95" w:history="1">
              <w:r w:rsidR="00821F42" w:rsidRPr="00AD404E">
                <w:rPr>
                  <w:rStyle w:val="Hyperlink"/>
                  <w:rFonts w:eastAsia="Times New Roman"/>
                  <w:color w:val="0000EE"/>
                  <w:highlight w:val="white"/>
                  <w:lang w:val="en-CA"/>
                </w:rPr>
                <w:t>JVET-AG0276</w:t>
              </w:r>
            </w:hyperlink>
          </w:p>
        </w:tc>
        <w:tc>
          <w:tcPr>
            <w:tcW w:w="1484" w:type="dxa"/>
          </w:tcPr>
          <w:p w14:paraId="29D84D9C" w14:textId="77777777" w:rsidR="00821F42" w:rsidRPr="00821F42" w:rsidRDefault="00821F42" w:rsidP="00821F42">
            <w:pPr>
              <w:spacing w:before="0"/>
              <w:rPr>
                <w:ins w:id="144" w:author="Yang Wang" w:date="2024-01-18T05:18:00Z"/>
              </w:rPr>
            </w:pPr>
            <w:ins w:id="145" w:author="Yang Wang" w:date="2024-01-18T05:18:00Z">
              <w:r w:rsidRPr="00C97642">
                <w:t>Z</w:t>
              </w:r>
              <w:r w:rsidRPr="00821F42">
                <w:t xml:space="preserve">. </w:t>
              </w:r>
              <w:proofErr w:type="spellStart"/>
              <w:r w:rsidRPr="00821F42">
                <w:t>Lv</w:t>
              </w:r>
              <w:proofErr w:type="spellEnd"/>
              <w:r w:rsidRPr="00821F42">
                <w:t xml:space="preserve"> (vivo)</w:t>
              </w:r>
            </w:ins>
          </w:p>
          <w:p w14:paraId="6A262C3E" w14:textId="77777777" w:rsidR="00821F42" w:rsidRPr="00821F42" w:rsidRDefault="00821F42" w:rsidP="00821F42">
            <w:pPr>
              <w:spacing w:before="0"/>
              <w:rPr>
                <w:ins w:id="146" w:author="Yang Wang" w:date="2024-01-18T05:18:00Z"/>
              </w:rPr>
            </w:pPr>
          </w:p>
          <w:p w14:paraId="7BA3E583" w14:textId="557C26CE" w:rsidR="00821F42" w:rsidRPr="00AD404E" w:rsidRDefault="00821F42" w:rsidP="00821F42">
            <w:pPr>
              <w:spacing w:before="0"/>
              <w:rPr>
                <w:rFonts w:eastAsia="Times New Roman"/>
                <w:lang w:val="en-CA"/>
              </w:rPr>
            </w:pPr>
            <w:ins w:id="147" w:author="Yang Wang" w:date="2024-01-18T05:18:00Z">
              <w:r w:rsidRPr="00821F42">
                <w:fldChar w:fldCharType="begin"/>
              </w:r>
              <w:r w:rsidRPr="00821F42">
                <w:instrText>HYPERLINK "https://jvet-experts.org/doc_end_user/current_document.php?id=13865"</w:instrText>
              </w:r>
              <w:r w:rsidRPr="00821F42">
                <w:fldChar w:fldCharType="separate"/>
              </w:r>
              <w:r w:rsidRPr="00C97642">
                <w:rPr>
                  <w:rStyle w:val="Hyperlink"/>
                  <w:shd w:val="clear" w:color="auto" w:fill="FFFFFF"/>
                </w:rPr>
                <w:t>JVET-AG0292</w:t>
              </w:r>
              <w:r w:rsidRPr="00821F42">
                <w:fldChar w:fldCharType="end"/>
              </w:r>
            </w:ins>
          </w:p>
        </w:tc>
      </w:tr>
      <w:tr w:rsidR="00821F42" w:rsidRPr="00AD404E" w14:paraId="7BA3E591" w14:textId="77777777">
        <w:trPr>
          <w:trHeight w:val="1012"/>
        </w:trPr>
        <w:tc>
          <w:tcPr>
            <w:tcW w:w="805" w:type="dxa"/>
          </w:tcPr>
          <w:p w14:paraId="7BA3E585" w14:textId="77777777" w:rsidR="00821F42" w:rsidRPr="00AD404E" w:rsidRDefault="00821F42" w:rsidP="00821F42">
            <w:pPr>
              <w:rPr>
                <w:rFonts w:eastAsia="Times New Roman"/>
                <w:lang w:val="en-CA"/>
              </w:rPr>
            </w:pPr>
            <w:r w:rsidRPr="00AD404E">
              <w:rPr>
                <w:rFonts w:eastAsia="Times New Roman"/>
                <w:lang w:val="en-CA"/>
              </w:rPr>
              <w:t>2.6j</w:t>
            </w:r>
          </w:p>
        </w:tc>
        <w:tc>
          <w:tcPr>
            <w:tcW w:w="6110" w:type="dxa"/>
          </w:tcPr>
          <w:p w14:paraId="7BA3E586" w14:textId="77777777" w:rsidR="00821F42" w:rsidRPr="00AD404E" w:rsidRDefault="00821F42" w:rsidP="00821F42">
            <w:pPr>
              <w:rPr>
                <w:rFonts w:eastAsia="Times New Roman"/>
                <w:color w:val="000000"/>
                <w:lang w:val="en-CA"/>
              </w:rPr>
            </w:pPr>
            <w:r w:rsidRPr="00AD404E">
              <w:rPr>
                <w:rFonts w:eastAsia="Times New Roman"/>
                <w:color w:val="000000"/>
                <w:sz w:val="24"/>
                <w:lang w:val="en-CA"/>
              </w:rPr>
              <w:t>Test 2.6f + Test 2.4</w:t>
            </w:r>
          </w:p>
        </w:tc>
        <w:tc>
          <w:tcPr>
            <w:tcW w:w="1557" w:type="dxa"/>
          </w:tcPr>
          <w:p w14:paraId="7BA3E587"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Y. Wang</w:t>
            </w:r>
          </w:p>
          <w:p w14:paraId="7BA3E588"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w:t>
            </w:r>
            <w:proofErr w:type="spellStart"/>
            <w:r w:rsidRPr="00AD404E">
              <w:rPr>
                <w:rFonts w:eastAsia="Times New Roman"/>
                <w:lang w:val="en-CA"/>
              </w:rPr>
              <w:t>Bytedance</w:t>
            </w:r>
            <w:proofErr w:type="spellEnd"/>
            <w:r w:rsidRPr="00AD404E">
              <w:rPr>
                <w:rFonts w:eastAsia="Times New Roman"/>
                <w:lang w:val="en-CA"/>
              </w:rPr>
              <w:t>)</w:t>
            </w:r>
          </w:p>
          <w:p w14:paraId="7BA3E589"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7BA3E58A"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Y. Zhang</w:t>
            </w:r>
          </w:p>
          <w:p w14:paraId="7BA3E58B"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(Qualcomm)</w:t>
            </w:r>
          </w:p>
          <w:p w14:paraId="7BA3E58C"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eastAsia="Times New Roman"/>
                <w:lang w:val="en-CA"/>
              </w:rPr>
            </w:pPr>
            <w:r w:rsidRPr="00AD404E">
              <w:rPr>
                <w:rFonts w:eastAsia="Times New Roman"/>
                <w:lang w:val="en-CA"/>
              </w:rPr>
              <w:t>X. Xiu</w:t>
            </w:r>
          </w:p>
          <w:p w14:paraId="7BA3E58D"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(Kwai)</w:t>
            </w:r>
          </w:p>
          <w:p w14:paraId="7BA3E58E"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7BA3E58F" w14:textId="77777777" w:rsidR="00821F42" w:rsidRPr="00AD404E" w:rsidRDefault="00D64C03"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hyperlink r:id="rId96" w:history="1">
              <w:r w:rsidR="00821F42" w:rsidRPr="00AD404E">
                <w:rPr>
                  <w:rStyle w:val="Hyperlink"/>
                  <w:rFonts w:eastAsia="Times New Roman"/>
                  <w:color w:val="0000EE"/>
                  <w:highlight w:val="white"/>
                  <w:lang w:val="en-CA"/>
                </w:rPr>
                <w:t>JVET-AG0276</w:t>
              </w:r>
            </w:hyperlink>
          </w:p>
        </w:tc>
        <w:tc>
          <w:tcPr>
            <w:tcW w:w="1484" w:type="dxa"/>
          </w:tcPr>
          <w:p w14:paraId="69C6A3BE" w14:textId="58FC314C" w:rsidR="00821F42" w:rsidRPr="00821F42" w:rsidRDefault="00821F42" w:rsidP="00821F42">
            <w:pPr>
              <w:spacing w:before="0"/>
              <w:rPr>
                <w:ins w:id="148" w:author="Yang Wang" w:date="2024-01-18T05:17:00Z"/>
              </w:rPr>
            </w:pPr>
            <w:ins w:id="149" w:author="Yang Wang" w:date="2024-01-18T05:17:00Z">
              <w:r w:rsidRPr="00821F42">
                <w:t xml:space="preserve">Z. </w:t>
              </w:r>
              <w:proofErr w:type="spellStart"/>
              <w:r w:rsidRPr="00821F42">
                <w:t>Lv</w:t>
              </w:r>
              <w:proofErr w:type="spellEnd"/>
              <w:r w:rsidRPr="00821F42">
                <w:t xml:space="preserve"> (vivo)</w:t>
              </w:r>
            </w:ins>
          </w:p>
          <w:p w14:paraId="1741D346" w14:textId="77777777" w:rsidR="00821F42" w:rsidRPr="00821F42" w:rsidRDefault="00821F42" w:rsidP="00821F42">
            <w:pPr>
              <w:spacing w:before="0"/>
              <w:rPr>
                <w:ins w:id="150" w:author="Yang Wang" w:date="2024-01-18T05:17:00Z"/>
              </w:rPr>
            </w:pPr>
          </w:p>
          <w:p w14:paraId="7BA3E590" w14:textId="164B81FE" w:rsidR="00821F42" w:rsidRPr="00821F42" w:rsidRDefault="00821F42" w:rsidP="00821F42">
            <w:pPr>
              <w:spacing w:before="0"/>
              <w:rPr>
                <w:rFonts w:eastAsia="Times New Roman"/>
                <w:lang w:val="en-CA"/>
              </w:rPr>
            </w:pPr>
            <w:ins w:id="151" w:author="Yang Wang" w:date="2024-01-18T05:17:00Z">
              <w:r w:rsidRPr="00821F42">
                <w:fldChar w:fldCharType="begin"/>
              </w:r>
              <w:r w:rsidRPr="00821F42">
                <w:instrText>HYPERLINK "https://jvet-experts.org/doc_end_user/current_document.php?id=13865"</w:instrText>
              </w:r>
              <w:r w:rsidRPr="00821F42">
                <w:fldChar w:fldCharType="separate"/>
              </w:r>
              <w:r w:rsidRPr="00472035">
                <w:rPr>
                  <w:rStyle w:val="Hyperlink"/>
                  <w:shd w:val="clear" w:color="auto" w:fill="FFFFFF"/>
                </w:rPr>
                <w:t>JVET-AG0292</w:t>
              </w:r>
              <w:r w:rsidRPr="00821F42">
                <w:fldChar w:fldCharType="end"/>
              </w:r>
            </w:ins>
          </w:p>
        </w:tc>
      </w:tr>
      <w:tr w:rsidR="00821F42" w:rsidRPr="00AD404E" w14:paraId="7BA3E59C" w14:textId="77777777">
        <w:trPr>
          <w:trHeight w:val="1012"/>
        </w:trPr>
        <w:tc>
          <w:tcPr>
            <w:tcW w:w="805" w:type="dxa"/>
          </w:tcPr>
          <w:p w14:paraId="7BA3E592" w14:textId="77777777" w:rsidR="00821F42" w:rsidRPr="00AD404E" w:rsidRDefault="00821F42" w:rsidP="00821F42">
            <w:pPr>
              <w:rPr>
                <w:rFonts w:eastAsia="Times New Roman"/>
                <w:lang w:val="en-CA"/>
              </w:rPr>
            </w:pPr>
            <w:r w:rsidRPr="00AD404E">
              <w:rPr>
                <w:rFonts w:eastAsia="Times New Roman"/>
                <w:lang w:val="en-CA"/>
              </w:rPr>
              <w:t>2.7</w:t>
            </w:r>
          </w:p>
        </w:tc>
        <w:tc>
          <w:tcPr>
            <w:tcW w:w="6110" w:type="dxa"/>
          </w:tcPr>
          <w:p w14:paraId="7BA3E593" w14:textId="77777777" w:rsidR="00821F42" w:rsidRPr="00AD404E" w:rsidRDefault="00821F42" w:rsidP="00821F42">
            <w:pPr>
              <w:rPr>
                <w:rFonts w:eastAsia="Times New Roman"/>
                <w:lang w:val="en-CA"/>
              </w:rPr>
            </w:pPr>
            <w:r w:rsidRPr="00AD404E">
              <w:rPr>
                <w:rFonts w:eastAsia="Times New Roman"/>
                <w:lang w:val="en-CA"/>
              </w:rPr>
              <w:t xml:space="preserve">AMVP with </w:t>
            </w:r>
            <w:proofErr w:type="spellStart"/>
            <w:r w:rsidRPr="00AD404E">
              <w:rPr>
                <w:rFonts w:eastAsia="Times New Roman"/>
                <w:lang w:val="en-CA"/>
              </w:rPr>
              <w:t>SbTMVP</w:t>
            </w:r>
            <w:proofErr w:type="spellEnd"/>
            <w:r w:rsidRPr="00AD404E">
              <w:rPr>
                <w:rFonts w:eastAsia="Times New Roman"/>
                <w:lang w:val="en-CA"/>
              </w:rPr>
              <w:t xml:space="preserve"> mode</w:t>
            </w:r>
          </w:p>
        </w:tc>
        <w:tc>
          <w:tcPr>
            <w:tcW w:w="1557" w:type="dxa"/>
          </w:tcPr>
          <w:p w14:paraId="7BA3E594"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R.-L. Liao</w:t>
            </w:r>
          </w:p>
          <w:p w14:paraId="7BA3E595"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(Alibaba)</w:t>
            </w:r>
          </w:p>
          <w:p w14:paraId="7BA3E596"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7BA3E597" w14:textId="77777777" w:rsidR="00821F42" w:rsidRPr="00AD404E" w:rsidRDefault="00D64C03"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hyperlink r:id="rId97" w:history="1">
              <w:r w:rsidR="00821F42" w:rsidRPr="00AD404E">
                <w:rPr>
                  <w:rStyle w:val="Hyperlink"/>
                  <w:rFonts w:eastAsia="Times New Roman"/>
                  <w:lang w:val="en-CA"/>
                </w:rPr>
                <w:t>JVET-AG0098</w:t>
              </w:r>
            </w:hyperlink>
          </w:p>
        </w:tc>
        <w:tc>
          <w:tcPr>
            <w:tcW w:w="1484" w:type="dxa"/>
          </w:tcPr>
          <w:p w14:paraId="7BA3E598" w14:textId="4B14A17B" w:rsidR="00821F42" w:rsidRPr="00AD404E" w:rsidDel="00D64C03" w:rsidRDefault="00821F42" w:rsidP="00821F42">
            <w:pPr>
              <w:spacing w:before="0"/>
              <w:rPr>
                <w:del w:id="152" w:author="Vadim Seregin" w:date="2024-01-17T14:10:00Z"/>
                <w:rFonts w:eastAsia="Times New Roman"/>
                <w:lang w:val="en-CA"/>
              </w:rPr>
            </w:pPr>
          </w:p>
          <w:p w14:paraId="7BA3E599" w14:textId="77777777" w:rsidR="00821F42" w:rsidRDefault="00821F42" w:rsidP="00821F42">
            <w:pPr>
              <w:spacing w:before="0"/>
              <w:jc w:val="left"/>
              <w:rPr>
                <w:ins w:id="153" w:author="Vadim Seregin" w:date="2024-01-17T14:10:00Z"/>
                <w:rFonts w:eastAsia="Times New Roman"/>
                <w:lang w:val="en-CA"/>
              </w:rPr>
            </w:pPr>
            <w:r w:rsidRPr="00AD404E">
              <w:rPr>
                <w:rFonts w:eastAsia="Times New Roman"/>
                <w:lang w:val="en-CA"/>
              </w:rPr>
              <w:t>L. Zhao</w:t>
            </w:r>
            <w:r w:rsidRPr="00AD404E">
              <w:rPr>
                <w:rFonts w:eastAsia="Times New Roman"/>
                <w:lang w:val="en-CA"/>
              </w:rPr>
              <w:br/>
              <w:t>(</w:t>
            </w:r>
            <w:proofErr w:type="spellStart"/>
            <w:r w:rsidRPr="00AD404E">
              <w:rPr>
                <w:rFonts w:eastAsia="Times New Roman"/>
                <w:lang w:val="en-CA"/>
              </w:rPr>
              <w:t>Bytedance</w:t>
            </w:r>
            <w:proofErr w:type="spellEnd"/>
            <w:r w:rsidRPr="00AD404E">
              <w:rPr>
                <w:rFonts w:eastAsia="Times New Roman"/>
                <w:lang w:val="en-CA"/>
              </w:rPr>
              <w:t>)</w:t>
            </w:r>
          </w:p>
          <w:p w14:paraId="263F6288" w14:textId="77777777" w:rsidR="00D64C03" w:rsidRPr="00AD404E" w:rsidRDefault="00D64C03" w:rsidP="00821F42">
            <w:pPr>
              <w:spacing w:before="0"/>
              <w:jc w:val="left"/>
              <w:rPr>
                <w:rFonts w:eastAsia="Times New Roman"/>
                <w:lang w:val="en-CA"/>
              </w:rPr>
            </w:pPr>
          </w:p>
          <w:p w14:paraId="7BA3E59A" w14:textId="77777777" w:rsidR="00821F42" w:rsidRDefault="00821F42" w:rsidP="00821F42">
            <w:pPr>
              <w:spacing w:before="0"/>
              <w:jc w:val="left"/>
              <w:rPr>
                <w:ins w:id="154" w:author="Vadim Seregin" w:date="2024-01-17T14:10:00Z"/>
                <w:rFonts w:eastAsia="Times New Roman"/>
                <w:lang w:val="en-CA"/>
              </w:rPr>
            </w:pPr>
            <w:r w:rsidRPr="00AD404E">
              <w:rPr>
                <w:rFonts w:eastAsia="Times New Roman"/>
                <w:lang w:val="en-CA"/>
              </w:rPr>
              <w:t>JVET-AG0234</w:t>
            </w:r>
          </w:p>
          <w:p w14:paraId="704D10A6" w14:textId="77777777" w:rsidR="00D64C03" w:rsidRPr="00AD404E" w:rsidRDefault="00D64C03" w:rsidP="00821F42">
            <w:pPr>
              <w:spacing w:before="0"/>
              <w:jc w:val="left"/>
              <w:rPr>
                <w:rFonts w:eastAsia="Times New Roman"/>
                <w:lang w:val="en-CA"/>
              </w:rPr>
            </w:pPr>
          </w:p>
          <w:p w14:paraId="41167268" w14:textId="77777777" w:rsidR="00D64C03" w:rsidRDefault="00821F42" w:rsidP="00821F42">
            <w:pPr>
              <w:spacing w:before="0"/>
              <w:jc w:val="left"/>
              <w:rPr>
                <w:ins w:id="155" w:author="Vadim Seregin" w:date="2024-01-17T14:10:00Z"/>
                <w:rFonts w:eastAsia="Times New Roman"/>
                <w:lang w:val="en-CA"/>
              </w:rPr>
            </w:pPr>
            <w:r w:rsidRPr="00AD404E">
              <w:rPr>
                <w:rFonts w:eastAsia="Times New Roman"/>
                <w:lang w:val="en-CA"/>
              </w:rPr>
              <w:t xml:space="preserve">F. Pu (Dolby) </w:t>
            </w:r>
          </w:p>
          <w:p w14:paraId="7BA3E59B" w14:textId="7B993F18" w:rsidR="00821F42" w:rsidRPr="00AD404E" w:rsidRDefault="00821F42" w:rsidP="00821F42">
            <w:pPr>
              <w:spacing w:before="0"/>
              <w:jc w:val="left"/>
              <w:rPr>
                <w:rFonts w:eastAsia="Times New Roman"/>
                <w:lang w:val="en-CA"/>
              </w:rPr>
            </w:pPr>
            <w:r w:rsidRPr="00AD404E">
              <w:rPr>
                <w:rFonts w:eastAsia="Times New Roman"/>
                <w:lang w:val="en-CA"/>
              </w:rPr>
              <w:t>JVET-AG0288</w:t>
            </w:r>
          </w:p>
        </w:tc>
      </w:tr>
      <w:tr w:rsidR="00821F42" w:rsidRPr="00AD404E" w14:paraId="7BA3E5A4" w14:textId="77777777">
        <w:trPr>
          <w:trHeight w:val="1012"/>
        </w:trPr>
        <w:tc>
          <w:tcPr>
            <w:tcW w:w="805" w:type="dxa"/>
          </w:tcPr>
          <w:p w14:paraId="7BA3E59D" w14:textId="77777777" w:rsidR="00821F42" w:rsidRPr="00AD404E" w:rsidRDefault="00821F42" w:rsidP="00821F42">
            <w:pPr>
              <w:rPr>
                <w:rFonts w:eastAsia="Times New Roman"/>
                <w:lang w:val="en-CA"/>
              </w:rPr>
            </w:pPr>
            <w:r w:rsidRPr="00AD404E">
              <w:rPr>
                <w:rFonts w:eastAsia="Times New Roman"/>
                <w:lang w:val="en-CA"/>
              </w:rPr>
              <w:t>2.8a</w:t>
            </w:r>
          </w:p>
        </w:tc>
        <w:tc>
          <w:tcPr>
            <w:tcW w:w="6110" w:type="dxa"/>
          </w:tcPr>
          <w:p w14:paraId="7BA3E59E" w14:textId="77777777" w:rsidR="00821F42" w:rsidRPr="00AD404E" w:rsidRDefault="00821F42" w:rsidP="00821F42">
            <w:pPr>
              <w:rPr>
                <w:rFonts w:eastAsia="Times New Roman"/>
                <w:lang w:val="en-CA"/>
              </w:rPr>
            </w:pPr>
            <w:r w:rsidRPr="00AD404E">
              <w:rPr>
                <w:rFonts w:eastAsia="Times New Roman"/>
                <w:color w:val="000000"/>
                <w:lang w:val="en-CA"/>
              </w:rPr>
              <w:t>DMVR for non-equal POC distance cases</w:t>
            </w:r>
          </w:p>
        </w:tc>
        <w:tc>
          <w:tcPr>
            <w:tcW w:w="1557" w:type="dxa"/>
          </w:tcPr>
          <w:p w14:paraId="7BA3E59F"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M. Salehifar</w:t>
            </w:r>
          </w:p>
          <w:p w14:paraId="7BA3E5A0"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w:t>
            </w:r>
            <w:proofErr w:type="spellStart"/>
            <w:r w:rsidRPr="00AD404E">
              <w:rPr>
                <w:rFonts w:eastAsia="Times New Roman"/>
                <w:lang w:val="en-CA"/>
              </w:rPr>
              <w:t>Bytedance</w:t>
            </w:r>
            <w:proofErr w:type="spellEnd"/>
            <w:r w:rsidRPr="00AD404E">
              <w:rPr>
                <w:rFonts w:eastAsia="Times New Roman"/>
                <w:lang w:val="en-CA"/>
              </w:rPr>
              <w:t>)</w:t>
            </w:r>
          </w:p>
          <w:p w14:paraId="7BA3E5A1"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7BA3E5A2" w14:textId="77777777" w:rsidR="00821F42" w:rsidRPr="00AD404E" w:rsidRDefault="00D64C03"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hyperlink r:id="rId98" w:history="1">
              <w:r w:rsidR="00821F42" w:rsidRPr="00AD404E">
                <w:rPr>
                  <w:rStyle w:val="Hyperlink"/>
                  <w:rFonts w:eastAsia="Times New Roman"/>
                  <w:lang w:val="en-CA"/>
                </w:rPr>
                <w:t>JVET-AG0067</w:t>
              </w:r>
            </w:hyperlink>
          </w:p>
        </w:tc>
        <w:tc>
          <w:tcPr>
            <w:tcW w:w="1484" w:type="dxa"/>
          </w:tcPr>
          <w:p w14:paraId="7BA3E5A3" w14:textId="77777777" w:rsidR="00821F42" w:rsidRPr="00AD404E" w:rsidRDefault="00821F42" w:rsidP="00821F42">
            <w:pPr>
              <w:spacing w:before="0"/>
              <w:jc w:val="left"/>
              <w:rPr>
                <w:rFonts w:eastAsia="Times New Roman"/>
                <w:lang w:val="en-CA"/>
              </w:rPr>
            </w:pPr>
            <w:r w:rsidRPr="00AD404E">
              <w:rPr>
                <w:rFonts w:eastAsia="Times New Roman"/>
                <w:lang w:val="en-CA"/>
              </w:rPr>
              <w:t>P. Le Guyadec (</w:t>
            </w:r>
            <w:proofErr w:type="spellStart"/>
            <w:r w:rsidRPr="00AD404E">
              <w:rPr>
                <w:rFonts w:eastAsia="Times New Roman"/>
                <w:lang w:val="en-CA"/>
              </w:rPr>
              <w:t>InterDigital</w:t>
            </w:r>
            <w:proofErr w:type="spellEnd"/>
            <w:r w:rsidRPr="00AD404E">
              <w:rPr>
                <w:rFonts w:eastAsia="Times New Roman"/>
                <w:lang w:val="en-CA"/>
              </w:rPr>
              <w:t>)</w:t>
            </w:r>
          </w:p>
        </w:tc>
      </w:tr>
      <w:tr w:rsidR="00821F42" w:rsidRPr="00AD404E" w14:paraId="7BA3E5AC" w14:textId="77777777">
        <w:trPr>
          <w:trHeight w:val="802"/>
        </w:trPr>
        <w:tc>
          <w:tcPr>
            <w:tcW w:w="805" w:type="dxa"/>
          </w:tcPr>
          <w:p w14:paraId="7BA3E5A5" w14:textId="42CD0E26" w:rsidR="00821F42" w:rsidRPr="00AD404E" w:rsidRDefault="00821F42" w:rsidP="00821F42">
            <w:pPr>
              <w:rPr>
                <w:rFonts w:eastAsia="Times New Roman"/>
                <w:lang w:val="en-CA"/>
              </w:rPr>
            </w:pPr>
            <w:r w:rsidRPr="00AD404E">
              <w:rPr>
                <w:rFonts w:eastAsia="Times New Roman"/>
                <w:lang w:val="en-CA"/>
              </w:rPr>
              <w:t>2.8</w:t>
            </w:r>
          </w:p>
        </w:tc>
        <w:tc>
          <w:tcPr>
            <w:tcW w:w="6110" w:type="dxa"/>
          </w:tcPr>
          <w:p w14:paraId="7BA3E5A6" w14:textId="77777777" w:rsidR="00821F42" w:rsidRPr="00AD404E" w:rsidRDefault="00821F42" w:rsidP="00821F42">
            <w:pPr>
              <w:rPr>
                <w:rFonts w:eastAsia="Times New Roman"/>
                <w:lang w:val="en-CA"/>
              </w:rPr>
            </w:pPr>
            <w:r w:rsidRPr="00AD404E">
              <w:rPr>
                <w:rFonts w:eastAsia="Times New Roman"/>
                <w:color w:val="000000"/>
                <w:lang w:val="en-CA"/>
              </w:rPr>
              <w:t>DMVR for non-equal POC distance cases with constraint</w:t>
            </w:r>
          </w:p>
        </w:tc>
        <w:tc>
          <w:tcPr>
            <w:tcW w:w="1557" w:type="dxa"/>
          </w:tcPr>
          <w:p w14:paraId="7BA3E5A7"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M. Salehifar</w:t>
            </w:r>
          </w:p>
          <w:p w14:paraId="7BA3E5A8"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w:t>
            </w:r>
            <w:proofErr w:type="spellStart"/>
            <w:r w:rsidRPr="00AD404E">
              <w:rPr>
                <w:rFonts w:eastAsia="Times New Roman"/>
                <w:lang w:val="en-CA"/>
              </w:rPr>
              <w:t>Bytedance</w:t>
            </w:r>
            <w:proofErr w:type="spellEnd"/>
            <w:r w:rsidRPr="00AD404E">
              <w:rPr>
                <w:rFonts w:eastAsia="Times New Roman"/>
                <w:lang w:val="en-CA"/>
              </w:rPr>
              <w:t>)</w:t>
            </w:r>
          </w:p>
          <w:p w14:paraId="7BA3E5A9"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7BA3E5AA"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tc>
        <w:tc>
          <w:tcPr>
            <w:tcW w:w="1484" w:type="dxa"/>
          </w:tcPr>
          <w:p w14:paraId="7BA3E5AB" w14:textId="77777777" w:rsidR="00821F42" w:rsidRPr="00AD404E" w:rsidRDefault="00821F42" w:rsidP="00821F42">
            <w:pPr>
              <w:spacing w:before="0"/>
              <w:rPr>
                <w:rFonts w:eastAsia="Times New Roman"/>
                <w:lang w:val="en-CA"/>
              </w:rPr>
            </w:pPr>
            <w:r w:rsidRPr="00AD404E">
              <w:rPr>
                <w:rFonts w:eastAsia="Times New Roman"/>
                <w:lang w:val="en-CA"/>
              </w:rPr>
              <w:t>withdrawn</w:t>
            </w:r>
          </w:p>
        </w:tc>
      </w:tr>
      <w:tr w:rsidR="00821F42" w:rsidRPr="00AD404E" w14:paraId="7BA3E5B5" w14:textId="77777777">
        <w:trPr>
          <w:trHeight w:val="699"/>
        </w:trPr>
        <w:tc>
          <w:tcPr>
            <w:tcW w:w="805" w:type="dxa"/>
          </w:tcPr>
          <w:p w14:paraId="7BA3E5AD" w14:textId="4FA4974E" w:rsidR="00821F42" w:rsidRPr="00AD404E" w:rsidRDefault="00821F42" w:rsidP="00821F42">
            <w:pPr>
              <w:rPr>
                <w:rFonts w:eastAsia="Times New Roman"/>
                <w:lang w:val="en-CA"/>
              </w:rPr>
            </w:pPr>
            <w:r w:rsidRPr="00AD404E">
              <w:rPr>
                <w:rFonts w:eastAsia="Times New Roman"/>
                <w:lang w:val="en-CA"/>
              </w:rPr>
              <w:t>2.8b</w:t>
            </w:r>
          </w:p>
        </w:tc>
        <w:tc>
          <w:tcPr>
            <w:tcW w:w="6110" w:type="dxa"/>
          </w:tcPr>
          <w:p w14:paraId="7BA3E5AE" w14:textId="77777777" w:rsidR="00821F42" w:rsidRPr="00AD404E" w:rsidRDefault="00821F42" w:rsidP="00821F42">
            <w:pPr>
              <w:rPr>
                <w:rFonts w:eastAsia="Times New Roman"/>
                <w:lang w:val="en-CA"/>
              </w:rPr>
            </w:pPr>
            <w:r w:rsidRPr="00AD404E">
              <w:rPr>
                <w:rFonts w:eastAsia="Times New Roman"/>
                <w:lang w:val="en-CA"/>
              </w:rPr>
              <w:t>B</w:t>
            </w:r>
            <w:r w:rsidRPr="00AD404E">
              <w:rPr>
                <w:rFonts w:eastAsia="Times New Roman"/>
                <w:color w:val="000000"/>
                <w:lang w:val="en-CA"/>
              </w:rPr>
              <w:t xml:space="preserve">DOF layer with new subblock sizes including 16×16 </w:t>
            </w:r>
          </w:p>
        </w:tc>
        <w:tc>
          <w:tcPr>
            <w:tcW w:w="1557" w:type="dxa"/>
          </w:tcPr>
          <w:p w14:paraId="7BA3E5AF"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M. Salehifar</w:t>
            </w:r>
          </w:p>
          <w:p w14:paraId="7BA3E5B0"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w:t>
            </w:r>
            <w:proofErr w:type="spellStart"/>
            <w:r w:rsidRPr="00AD404E">
              <w:rPr>
                <w:rFonts w:eastAsia="Times New Roman"/>
                <w:lang w:val="en-CA"/>
              </w:rPr>
              <w:t>Bytedance</w:t>
            </w:r>
            <w:proofErr w:type="spellEnd"/>
            <w:r w:rsidRPr="00AD404E">
              <w:rPr>
                <w:rFonts w:eastAsia="Times New Roman"/>
                <w:lang w:val="en-CA"/>
              </w:rPr>
              <w:t>)</w:t>
            </w:r>
          </w:p>
          <w:p w14:paraId="7BA3E5B1"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7BA3E5B2" w14:textId="77777777" w:rsidR="00821F42" w:rsidRPr="00AD404E" w:rsidRDefault="00D64C03"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hyperlink r:id="rId99" w:history="1">
              <w:r w:rsidR="00821F42" w:rsidRPr="00AD404E">
                <w:rPr>
                  <w:rStyle w:val="Hyperlink"/>
                  <w:rFonts w:eastAsia="Times New Roman"/>
                  <w:lang w:val="en-CA"/>
                </w:rPr>
                <w:t>JVET-AG0067</w:t>
              </w:r>
            </w:hyperlink>
          </w:p>
          <w:p w14:paraId="7BA3E5B3"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tc>
        <w:tc>
          <w:tcPr>
            <w:tcW w:w="1484" w:type="dxa"/>
          </w:tcPr>
          <w:p w14:paraId="7BA3E5B4" w14:textId="77777777" w:rsidR="00821F42" w:rsidRPr="00AD404E" w:rsidRDefault="00821F42" w:rsidP="00821F42">
            <w:pPr>
              <w:spacing w:before="0"/>
              <w:rPr>
                <w:rFonts w:eastAsia="Times New Roman"/>
                <w:lang w:val="en-CA"/>
              </w:rPr>
            </w:pPr>
          </w:p>
        </w:tc>
      </w:tr>
      <w:tr w:rsidR="00821F42" w:rsidRPr="00AD404E" w14:paraId="7BA3E5BD" w14:textId="77777777">
        <w:trPr>
          <w:trHeight w:val="699"/>
        </w:trPr>
        <w:tc>
          <w:tcPr>
            <w:tcW w:w="805" w:type="dxa"/>
          </w:tcPr>
          <w:p w14:paraId="7BA3E5B6" w14:textId="784D5A75" w:rsidR="00821F42" w:rsidRPr="00AD404E" w:rsidRDefault="00821F42" w:rsidP="00821F42">
            <w:pPr>
              <w:rPr>
                <w:rFonts w:eastAsia="Times New Roman"/>
                <w:lang w:val="en-CA"/>
              </w:rPr>
            </w:pPr>
            <w:r w:rsidRPr="00AD404E">
              <w:rPr>
                <w:rFonts w:eastAsia="Times New Roman"/>
                <w:lang w:val="en-CA"/>
              </w:rPr>
              <w:t>2.8c</w:t>
            </w:r>
          </w:p>
        </w:tc>
        <w:tc>
          <w:tcPr>
            <w:tcW w:w="6110" w:type="dxa"/>
          </w:tcPr>
          <w:p w14:paraId="7BA3E5B7" w14:textId="77777777" w:rsidR="00821F42" w:rsidRPr="00AD404E" w:rsidRDefault="00821F42" w:rsidP="00821F42">
            <w:pPr>
              <w:rPr>
                <w:rFonts w:eastAsia="Times New Roman"/>
                <w:lang w:val="en-CA"/>
              </w:rPr>
            </w:pPr>
            <w:r w:rsidRPr="00AD404E">
              <w:rPr>
                <w:rFonts w:eastAsia="Times New Roman"/>
                <w:color w:val="000000"/>
                <w:lang w:val="en-CA"/>
              </w:rPr>
              <w:t>Mean removed formula for BDOF</w:t>
            </w:r>
          </w:p>
        </w:tc>
        <w:tc>
          <w:tcPr>
            <w:tcW w:w="1557" w:type="dxa"/>
          </w:tcPr>
          <w:p w14:paraId="7BA3E5B8"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M. Salehifar</w:t>
            </w:r>
          </w:p>
          <w:p w14:paraId="7BA3E5B9"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w:t>
            </w:r>
            <w:proofErr w:type="spellStart"/>
            <w:r w:rsidRPr="00AD404E">
              <w:rPr>
                <w:rFonts w:eastAsia="Times New Roman"/>
                <w:lang w:val="en-CA"/>
              </w:rPr>
              <w:t>Bytedance</w:t>
            </w:r>
            <w:proofErr w:type="spellEnd"/>
            <w:r w:rsidRPr="00AD404E">
              <w:rPr>
                <w:rFonts w:eastAsia="Times New Roman"/>
                <w:lang w:val="en-CA"/>
              </w:rPr>
              <w:t>)</w:t>
            </w:r>
          </w:p>
          <w:p w14:paraId="7BA3E5BA"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7BA3E5BB" w14:textId="77777777" w:rsidR="00821F42" w:rsidRPr="00AD404E" w:rsidRDefault="00D64C03"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hyperlink r:id="rId100" w:history="1">
              <w:r w:rsidR="00821F42" w:rsidRPr="00AD404E">
                <w:rPr>
                  <w:rStyle w:val="Hyperlink"/>
                  <w:rFonts w:eastAsia="Times New Roman"/>
                  <w:lang w:val="en-CA"/>
                </w:rPr>
                <w:t>JVET-AG0067</w:t>
              </w:r>
            </w:hyperlink>
          </w:p>
        </w:tc>
        <w:tc>
          <w:tcPr>
            <w:tcW w:w="1484" w:type="dxa"/>
          </w:tcPr>
          <w:p w14:paraId="7BA3E5BC" w14:textId="77777777" w:rsidR="00821F42" w:rsidRPr="00AD404E" w:rsidRDefault="00821F42" w:rsidP="00821F42">
            <w:pPr>
              <w:spacing w:before="0"/>
              <w:rPr>
                <w:rFonts w:eastAsia="Times New Roman"/>
                <w:lang w:val="en-CA"/>
              </w:rPr>
            </w:pPr>
          </w:p>
        </w:tc>
      </w:tr>
      <w:tr w:rsidR="00821F42" w:rsidRPr="00AD404E" w14:paraId="7BA3E5C5" w14:textId="77777777">
        <w:trPr>
          <w:trHeight w:val="699"/>
        </w:trPr>
        <w:tc>
          <w:tcPr>
            <w:tcW w:w="805" w:type="dxa"/>
          </w:tcPr>
          <w:p w14:paraId="7BA3E5BE" w14:textId="4A943383" w:rsidR="00821F42" w:rsidRPr="00AD404E" w:rsidRDefault="00821F42" w:rsidP="00821F42">
            <w:pPr>
              <w:rPr>
                <w:rFonts w:eastAsia="Times New Roman"/>
                <w:lang w:val="en-CA"/>
              </w:rPr>
            </w:pPr>
            <w:r w:rsidRPr="00AD404E">
              <w:rPr>
                <w:rFonts w:eastAsia="Times New Roman"/>
                <w:lang w:val="en-CA"/>
              </w:rPr>
              <w:t>2.8d</w:t>
            </w:r>
          </w:p>
        </w:tc>
        <w:tc>
          <w:tcPr>
            <w:tcW w:w="6110" w:type="dxa"/>
          </w:tcPr>
          <w:p w14:paraId="7BA3E5BF" w14:textId="29C71F90" w:rsidR="00821F42" w:rsidRPr="00AD404E" w:rsidRDefault="00821F42" w:rsidP="00821F42">
            <w:pPr>
              <w:rPr>
                <w:rFonts w:eastAsia="Times New Roman"/>
                <w:lang w:val="en-CA"/>
              </w:rPr>
            </w:pPr>
            <w:r w:rsidRPr="00AD404E">
              <w:rPr>
                <w:rFonts w:eastAsia="Times New Roman"/>
                <w:lang w:val="en-CA"/>
              </w:rPr>
              <w:t xml:space="preserve">Test </w:t>
            </w:r>
            <w:r w:rsidRPr="00AD404E">
              <w:rPr>
                <w:rFonts w:eastAsia="Times New Roman"/>
                <w:color w:val="000000"/>
                <w:lang w:val="en-CA"/>
              </w:rPr>
              <w:t>2.8a + Test 2.8b + Test 2.8c</w:t>
            </w:r>
          </w:p>
        </w:tc>
        <w:tc>
          <w:tcPr>
            <w:tcW w:w="1557" w:type="dxa"/>
          </w:tcPr>
          <w:p w14:paraId="7BA3E5C0"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M. Salehifar</w:t>
            </w:r>
          </w:p>
          <w:p w14:paraId="7BA3E5C1"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w:t>
            </w:r>
            <w:proofErr w:type="spellStart"/>
            <w:r w:rsidRPr="00AD404E">
              <w:rPr>
                <w:rFonts w:eastAsia="Times New Roman"/>
                <w:lang w:val="en-CA"/>
              </w:rPr>
              <w:t>Bytedance</w:t>
            </w:r>
            <w:proofErr w:type="spellEnd"/>
            <w:r w:rsidRPr="00AD404E">
              <w:rPr>
                <w:rFonts w:eastAsia="Times New Roman"/>
                <w:lang w:val="en-CA"/>
              </w:rPr>
              <w:t>)</w:t>
            </w:r>
          </w:p>
          <w:p w14:paraId="7BA3E5C2"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7BA3E5C3" w14:textId="77777777" w:rsidR="00821F42" w:rsidRPr="00AD404E" w:rsidRDefault="00D64C03"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hyperlink r:id="rId101" w:history="1">
              <w:r w:rsidR="00821F42" w:rsidRPr="00AD404E">
                <w:rPr>
                  <w:rStyle w:val="Hyperlink"/>
                  <w:rFonts w:eastAsia="Times New Roman"/>
                  <w:lang w:val="en-CA"/>
                </w:rPr>
                <w:t>JVET-AG0067</w:t>
              </w:r>
            </w:hyperlink>
          </w:p>
        </w:tc>
        <w:tc>
          <w:tcPr>
            <w:tcW w:w="1484" w:type="dxa"/>
          </w:tcPr>
          <w:p w14:paraId="7BA3E5C4" w14:textId="77777777" w:rsidR="00821F42" w:rsidRPr="00AD404E" w:rsidRDefault="00821F42" w:rsidP="00821F42">
            <w:pPr>
              <w:spacing w:before="0"/>
              <w:rPr>
                <w:rFonts w:eastAsia="Times New Roman"/>
                <w:lang w:val="en-CA"/>
              </w:rPr>
            </w:pPr>
            <w:r w:rsidRPr="00AD404E">
              <w:rPr>
                <w:rFonts w:eastAsia="Times New Roman"/>
                <w:lang w:val="en-CA"/>
              </w:rPr>
              <w:t>Kwai</w:t>
            </w:r>
          </w:p>
        </w:tc>
      </w:tr>
      <w:tr w:rsidR="00821F42" w:rsidRPr="00AD404E" w14:paraId="7BA3E5CD" w14:textId="77777777">
        <w:trPr>
          <w:trHeight w:val="699"/>
        </w:trPr>
        <w:tc>
          <w:tcPr>
            <w:tcW w:w="805" w:type="dxa"/>
          </w:tcPr>
          <w:p w14:paraId="7BA3E5C6" w14:textId="77777777" w:rsidR="00821F42" w:rsidRPr="00AD404E" w:rsidRDefault="00821F42" w:rsidP="00821F42">
            <w:pPr>
              <w:rPr>
                <w:rFonts w:eastAsia="Times New Roman"/>
                <w:lang w:val="en-CA"/>
              </w:rPr>
            </w:pPr>
            <w:r w:rsidRPr="00AD404E">
              <w:rPr>
                <w:rFonts w:eastAsia="Times New Roman"/>
                <w:lang w:val="en-CA"/>
              </w:rPr>
              <w:t>2.9</w:t>
            </w:r>
          </w:p>
        </w:tc>
        <w:tc>
          <w:tcPr>
            <w:tcW w:w="6110" w:type="dxa"/>
          </w:tcPr>
          <w:p w14:paraId="7BA3E5C7"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lang w:val="en-CA"/>
              </w:rPr>
            </w:pPr>
            <w:r w:rsidRPr="00AD404E">
              <w:rPr>
                <w:rFonts w:eastAsia="Times New Roman"/>
                <w:lang w:val="en-CA"/>
              </w:rPr>
              <w:t>CIIP with subblock-based motion compensation</w:t>
            </w:r>
          </w:p>
        </w:tc>
        <w:tc>
          <w:tcPr>
            <w:tcW w:w="1557" w:type="dxa"/>
          </w:tcPr>
          <w:p w14:paraId="7BA3E5C8"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L. Zhao</w:t>
            </w:r>
          </w:p>
          <w:p w14:paraId="7BA3E5C9"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w:t>
            </w:r>
            <w:proofErr w:type="spellStart"/>
            <w:r w:rsidRPr="00AD404E">
              <w:rPr>
                <w:rFonts w:eastAsia="Times New Roman"/>
                <w:lang w:val="en-CA"/>
              </w:rPr>
              <w:t>Bytedance</w:t>
            </w:r>
            <w:proofErr w:type="spellEnd"/>
            <w:r w:rsidRPr="00AD404E">
              <w:rPr>
                <w:rFonts w:eastAsia="Times New Roman"/>
                <w:lang w:val="en-CA"/>
              </w:rPr>
              <w:t>)</w:t>
            </w:r>
          </w:p>
          <w:p w14:paraId="7BA3E5CA"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7BA3E5CB" w14:textId="77777777" w:rsidR="00821F42" w:rsidRPr="00AD404E" w:rsidRDefault="00D64C03"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hyperlink r:id="rId102" w:history="1">
              <w:r w:rsidR="00821F42" w:rsidRPr="00AD404E">
                <w:rPr>
                  <w:rStyle w:val="Hyperlink"/>
                  <w:rFonts w:eastAsia="Times New Roman"/>
                  <w:lang w:val="en-CA"/>
                </w:rPr>
                <w:t>JVET-AG0135</w:t>
              </w:r>
            </w:hyperlink>
          </w:p>
        </w:tc>
        <w:tc>
          <w:tcPr>
            <w:tcW w:w="1484" w:type="dxa"/>
          </w:tcPr>
          <w:p w14:paraId="7BA3E5CC" w14:textId="57129C3F" w:rsidR="00821F42" w:rsidRPr="00AD404E" w:rsidRDefault="00821F42" w:rsidP="00821F42">
            <w:pPr>
              <w:spacing w:before="0"/>
              <w:jc w:val="left"/>
              <w:rPr>
                <w:rFonts w:eastAsia="Times New Roman"/>
                <w:lang w:val="en-CA"/>
              </w:rPr>
            </w:pPr>
            <w:proofErr w:type="spellStart"/>
            <w:proofErr w:type="gramStart"/>
            <w:r w:rsidRPr="00AD404E">
              <w:rPr>
                <w:rFonts w:eastAsia="Times New Roman"/>
                <w:lang w:val="en-CA"/>
              </w:rPr>
              <w:t>W.Chen</w:t>
            </w:r>
            <w:proofErr w:type="spellEnd"/>
            <w:proofErr w:type="gramEnd"/>
            <w:r w:rsidRPr="00AD404E">
              <w:rPr>
                <w:rFonts w:eastAsia="Times New Roman"/>
                <w:lang w:val="en-CA"/>
              </w:rPr>
              <w:t xml:space="preserve">       (Kwai)  </w:t>
            </w:r>
            <w:hyperlink r:id="rId103" w:history="1">
              <w:r w:rsidRPr="00AD404E">
                <w:rPr>
                  <w:rStyle w:val="Hyperlink"/>
                  <w:lang w:val="en-CA"/>
                </w:rPr>
                <w:t>JVET-AG0271</w:t>
              </w:r>
            </w:hyperlink>
          </w:p>
        </w:tc>
      </w:tr>
      <w:tr w:rsidR="00821F42" w:rsidRPr="00AD404E" w14:paraId="7BA3E5D8" w14:textId="77777777">
        <w:trPr>
          <w:trHeight w:val="699"/>
        </w:trPr>
        <w:tc>
          <w:tcPr>
            <w:tcW w:w="805" w:type="dxa"/>
          </w:tcPr>
          <w:p w14:paraId="7BA3E5CE" w14:textId="77777777" w:rsidR="00821F42" w:rsidRPr="00AD404E" w:rsidRDefault="00821F42" w:rsidP="00821F42">
            <w:pPr>
              <w:rPr>
                <w:rFonts w:eastAsia="Times New Roman"/>
                <w:lang w:val="en-CA"/>
              </w:rPr>
            </w:pPr>
            <w:r w:rsidRPr="00AD404E">
              <w:rPr>
                <w:rFonts w:eastAsia="Times New Roman"/>
                <w:lang w:val="en-CA"/>
              </w:rPr>
              <w:t>2.10</w:t>
            </w:r>
          </w:p>
        </w:tc>
        <w:tc>
          <w:tcPr>
            <w:tcW w:w="6110" w:type="dxa"/>
          </w:tcPr>
          <w:p w14:paraId="7BA3E5CF" w14:textId="77777777" w:rsidR="00821F42" w:rsidRPr="00AD404E" w:rsidRDefault="00821F42" w:rsidP="00821F42">
            <w:pPr>
              <w:rPr>
                <w:rFonts w:eastAsia="Times New Roman"/>
                <w:lang w:val="en-CA"/>
              </w:rPr>
            </w:pPr>
            <w:r w:rsidRPr="00AD404E">
              <w:rPr>
                <w:rFonts w:eastAsia="Times New Roman"/>
                <w:lang w:val="en-CA"/>
              </w:rPr>
              <w:t>GPM with affine prediction</w:t>
            </w:r>
          </w:p>
        </w:tc>
        <w:tc>
          <w:tcPr>
            <w:tcW w:w="1557" w:type="dxa"/>
          </w:tcPr>
          <w:p w14:paraId="7BA3E5D0"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K. Zhang</w:t>
            </w:r>
          </w:p>
          <w:p w14:paraId="7BA3E5D1"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w:t>
            </w:r>
            <w:proofErr w:type="spellStart"/>
            <w:r w:rsidRPr="00AD404E">
              <w:rPr>
                <w:rFonts w:eastAsia="Times New Roman"/>
                <w:lang w:val="en-CA"/>
              </w:rPr>
              <w:t>Bytedance</w:t>
            </w:r>
            <w:proofErr w:type="spellEnd"/>
            <w:r w:rsidRPr="00AD404E">
              <w:rPr>
                <w:rFonts w:eastAsia="Times New Roman"/>
                <w:lang w:val="en-CA"/>
              </w:rPr>
              <w:t>)</w:t>
            </w:r>
          </w:p>
          <w:p w14:paraId="7BA3E5D2"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7BA3E5D3" w14:textId="77777777" w:rsidR="00821F42" w:rsidRPr="00AD404E" w:rsidRDefault="00D64C03"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hyperlink r:id="rId104" w:history="1">
              <w:r w:rsidR="00821F42" w:rsidRPr="00AD404E">
                <w:rPr>
                  <w:rStyle w:val="Hyperlink"/>
                  <w:rFonts w:eastAsia="Times New Roman"/>
                  <w:lang w:val="en-CA"/>
                </w:rPr>
                <w:t>JVET-AG0164</w:t>
              </w:r>
            </w:hyperlink>
          </w:p>
        </w:tc>
        <w:tc>
          <w:tcPr>
            <w:tcW w:w="1484" w:type="dxa"/>
          </w:tcPr>
          <w:p w14:paraId="7BA3E5D5" w14:textId="77777777" w:rsidR="00821F42" w:rsidRPr="00AD404E" w:rsidRDefault="00821F42" w:rsidP="00821F42">
            <w:pPr>
              <w:spacing w:before="0"/>
              <w:rPr>
                <w:rFonts w:eastAsia="Times New Roman"/>
                <w:lang w:val="en-CA"/>
              </w:rPr>
            </w:pPr>
            <w:proofErr w:type="spellStart"/>
            <w:proofErr w:type="gramStart"/>
            <w:r w:rsidRPr="00AD404E">
              <w:rPr>
                <w:rFonts w:eastAsia="Times New Roman"/>
                <w:lang w:val="en-CA"/>
              </w:rPr>
              <w:t>P.Bordes</w:t>
            </w:r>
            <w:proofErr w:type="spellEnd"/>
            <w:proofErr w:type="gramEnd"/>
          </w:p>
          <w:p w14:paraId="7BA3E5D6" w14:textId="77777777" w:rsidR="00821F42" w:rsidRDefault="00821F42" w:rsidP="00821F42">
            <w:pPr>
              <w:spacing w:before="0"/>
              <w:rPr>
                <w:rFonts w:eastAsia="Times New Roman"/>
                <w:lang w:val="en-CA"/>
              </w:rPr>
            </w:pPr>
            <w:r w:rsidRPr="00AD404E">
              <w:rPr>
                <w:rFonts w:eastAsia="Times New Roman"/>
                <w:lang w:val="en-CA"/>
              </w:rPr>
              <w:t>(</w:t>
            </w:r>
            <w:proofErr w:type="spellStart"/>
            <w:r w:rsidRPr="00AD404E">
              <w:rPr>
                <w:rFonts w:eastAsia="Times New Roman"/>
                <w:lang w:val="en-CA"/>
              </w:rPr>
              <w:t>InterDigital</w:t>
            </w:r>
            <w:proofErr w:type="spellEnd"/>
            <w:r w:rsidRPr="00AD404E">
              <w:rPr>
                <w:rFonts w:eastAsia="Times New Roman"/>
                <w:lang w:val="en-CA"/>
              </w:rPr>
              <w:t>)</w:t>
            </w:r>
          </w:p>
          <w:p w14:paraId="1689F11E" w14:textId="77777777" w:rsidR="00821F42" w:rsidRPr="00AD404E" w:rsidRDefault="00821F42" w:rsidP="00821F42">
            <w:pPr>
              <w:spacing w:before="0"/>
              <w:rPr>
                <w:rFonts w:eastAsia="Times New Roman"/>
                <w:lang w:val="en-CA"/>
              </w:rPr>
            </w:pPr>
          </w:p>
          <w:p w14:paraId="7BA3E5D7" w14:textId="77777777" w:rsidR="00821F42" w:rsidRPr="00AD404E" w:rsidRDefault="00821F42" w:rsidP="00821F42">
            <w:pPr>
              <w:spacing w:before="0"/>
              <w:rPr>
                <w:rFonts w:eastAsia="Times New Roman"/>
                <w:lang w:val="en-CA"/>
              </w:rPr>
            </w:pPr>
            <w:r w:rsidRPr="00AD404E">
              <w:rPr>
                <w:rFonts w:eastAsia="Times New Roman"/>
                <w:lang w:val="en-CA"/>
              </w:rPr>
              <w:t>JVET-AG0247</w:t>
            </w:r>
          </w:p>
        </w:tc>
      </w:tr>
      <w:tr w:rsidR="00821F42" w:rsidRPr="00AD404E" w14:paraId="7BA3E5E2" w14:textId="77777777">
        <w:trPr>
          <w:trHeight w:val="699"/>
        </w:trPr>
        <w:tc>
          <w:tcPr>
            <w:tcW w:w="805" w:type="dxa"/>
          </w:tcPr>
          <w:p w14:paraId="7BA3E5D9" w14:textId="77777777" w:rsidR="00821F42" w:rsidRPr="00AD404E" w:rsidRDefault="00821F42" w:rsidP="00821F42">
            <w:pPr>
              <w:rPr>
                <w:rFonts w:eastAsia="Times New Roman"/>
                <w:lang w:val="en-CA"/>
              </w:rPr>
            </w:pPr>
            <w:r w:rsidRPr="00AD404E">
              <w:rPr>
                <w:rFonts w:eastAsia="Times New Roman"/>
                <w:lang w:val="en-CA"/>
              </w:rPr>
              <w:t>2.11a</w:t>
            </w:r>
          </w:p>
        </w:tc>
        <w:tc>
          <w:tcPr>
            <w:tcW w:w="6110" w:type="dxa"/>
          </w:tcPr>
          <w:p w14:paraId="7BA3E5DA" w14:textId="77777777" w:rsidR="00821F42" w:rsidRPr="00AD404E" w:rsidRDefault="00821F42" w:rsidP="00821F42">
            <w:pPr>
              <w:jc w:val="left"/>
              <w:rPr>
                <w:lang w:val="en-CA"/>
              </w:rPr>
            </w:pPr>
            <w:r w:rsidRPr="00AD404E">
              <w:rPr>
                <w:rFonts w:eastAsia="Times New Roman"/>
                <w:color w:val="000000"/>
                <w:lang w:val="en-CA"/>
              </w:rPr>
              <w:t>Regression-based GPM blending</w:t>
            </w:r>
          </w:p>
        </w:tc>
        <w:tc>
          <w:tcPr>
            <w:tcW w:w="1557" w:type="dxa"/>
          </w:tcPr>
          <w:p w14:paraId="7BA3E5DB"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 xml:space="preserve">P. Bordes </w:t>
            </w:r>
          </w:p>
          <w:p w14:paraId="7BA3E5DC"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w:t>
            </w:r>
            <w:proofErr w:type="spellStart"/>
            <w:r w:rsidRPr="00AD404E">
              <w:rPr>
                <w:rFonts w:eastAsia="Times New Roman"/>
                <w:lang w:val="en-CA"/>
              </w:rPr>
              <w:t>InterDigital</w:t>
            </w:r>
            <w:proofErr w:type="spellEnd"/>
            <w:r w:rsidRPr="00AD404E">
              <w:rPr>
                <w:rFonts w:eastAsia="Times New Roman"/>
                <w:lang w:val="en-CA"/>
              </w:rPr>
              <w:t>)</w:t>
            </w:r>
          </w:p>
          <w:p w14:paraId="7BA3E5DD"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7BA3E5DE" w14:textId="77777777" w:rsidR="00821F42" w:rsidRPr="00AD404E" w:rsidRDefault="00D64C03"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hyperlink r:id="rId105" w:history="1">
              <w:r w:rsidR="00821F42" w:rsidRPr="00AD404E">
                <w:rPr>
                  <w:rStyle w:val="Hyperlink"/>
                  <w:rFonts w:eastAsia="Times New Roman"/>
                  <w:lang w:val="en-CA"/>
                </w:rPr>
                <w:t>JVET-AG0112</w:t>
              </w:r>
            </w:hyperlink>
          </w:p>
        </w:tc>
        <w:tc>
          <w:tcPr>
            <w:tcW w:w="1484" w:type="dxa"/>
          </w:tcPr>
          <w:p w14:paraId="7BA3E5DF" w14:textId="40A70800" w:rsidR="00821F42" w:rsidRPr="00AD404E" w:rsidRDefault="00821F42" w:rsidP="00821F42">
            <w:pPr>
              <w:spacing w:before="0"/>
              <w:jc w:val="left"/>
              <w:rPr>
                <w:lang w:val="en-CA"/>
              </w:rPr>
            </w:pPr>
            <w:r w:rsidRPr="00AD404E">
              <w:rPr>
                <w:lang w:val="en-CA"/>
              </w:rPr>
              <w:t>L. Zhao</w:t>
            </w:r>
          </w:p>
          <w:p w14:paraId="7BA3E5E0" w14:textId="77777777" w:rsidR="00821F42" w:rsidRPr="00AD404E" w:rsidRDefault="00821F42" w:rsidP="00821F42">
            <w:pPr>
              <w:spacing w:before="0"/>
              <w:jc w:val="left"/>
              <w:rPr>
                <w:lang w:val="en-CA"/>
              </w:rPr>
            </w:pPr>
            <w:r w:rsidRPr="00AD404E">
              <w:rPr>
                <w:lang w:val="en-CA"/>
              </w:rPr>
              <w:t>(</w:t>
            </w:r>
            <w:proofErr w:type="spellStart"/>
            <w:r w:rsidRPr="00AD404E">
              <w:rPr>
                <w:lang w:val="en-CA"/>
              </w:rPr>
              <w:t>Bytedance</w:t>
            </w:r>
            <w:proofErr w:type="spellEnd"/>
            <w:r w:rsidRPr="00AD404E">
              <w:rPr>
                <w:lang w:val="en-CA"/>
              </w:rPr>
              <w:t>)</w:t>
            </w:r>
          </w:p>
          <w:p w14:paraId="7BA3E5E1" w14:textId="77777777" w:rsidR="00821F42" w:rsidRPr="00AD404E" w:rsidRDefault="00821F42" w:rsidP="00821F42">
            <w:pPr>
              <w:jc w:val="left"/>
              <w:rPr>
                <w:lang w:val="en-CA"/>
              </w:rPr>
            </w:pPr>
            <w:r w:rsidRPr="00AD404E">
              <w:rPr>
                <w:lang w:val="en-CA"/>
              </w:rPr>
              <w:t>JVET-AG0285</w:t>
            </w:r>
          </w:p>
        </w:tc>
      </w:tr>
      <w:tr w:rsidR="00821F42" w:rsidRPr="00AD404E" w14:paraId="7BA3E5EA" w14:textId="77777777">
        <w:trPr>
          <w:trHeight w:val="699"/>
        </w:trPr>
        <w:tc>
          <w:tcPr>
            <w:tcW w:w="805" w:type="dxa"/>
          </w:tcPr>
          <w:p w14:paraId="7BA3E5E3" w14:textId="77777777" w:rsidR="00821F42" w:rsidRPr="00AD404E" w:rsidRDefault="00821F42" w:rsidP="00821F42">
            <w:pPr>
              <w:rPr>
                <w:rFonts w:eastAsia="Times New Roman"/>
                <w:lang w:val="en-CA"/>
              </w:rPr>
            </w:pPr>
            <w:r w:rsidRPr="00AD404E">
              <w:rPr>
                <w:rFonts w:eastAsia="Times New Roman"/>
                <w:lang w:val="en-CA"/>
              </w:rPr>
              <w:t>2.11b</w:t>
            </w:r>
          </w:p>
        </w:tc>
        <w:tc>
          <w:tcPr>
            <w:tcW w:w="6110" w:type="dxa"/>
          </w:tcPr>
          <w:p w14:paraId="7BA3E5E4" w14:textId="77777777" w:rsidR="00821F42" w:rsidRPr="00AD404E" w:rsidRDefault="00821F42" w:rsidP="00821F42">
            <w:pPr>
              <w:jc w:val="left"/>
              <w:rPr>
                <w:rFonts w:eastAsia="Times New Roman"/>
                <w:color w:val="000000"/>
                <w:lang w:val="en-CA"/>
              </w:rPr>
            </w:pPr>
            <w:r w:rsidRPr="00AD404E">
              <w:rPr>
                <w:rFonts w:eastAsia="Times New Roman"/>
                <w:lang w:val="en-CA"/>
              </w:rPr>
              <w:t>Test 2.11a without modified index coding</w:t>
            </w:r>
          </w:p>
        </w:tc>
        <w:tc>
          <w:tcPr>
            <w:tcW w:w="1557" w:type="dxa"/>
          </w:tcPr>
          <w:p w14:paraId="7BA3E5E5" w14:textId="77777777" w:rsidR="00821F42" w:rsidRPr="00AD404E" w:rsidRDefault="00821F42" w:rsidP="00821F42">
            <w:pPr>
              <w:contextualSpacing/>
              <w:rPr>
                <w:rFonts w:eastAsia="Times New Roman"/>
                <w:lang w:val="en-CA"/>
              </w:rPr>
            </w:pPr>
            <w:r w:rsidRPr="00AD404E">
              <w:rPr>
                <w:rFonts w:eastAsia="Times New Roman"/>
                <w:lang w:val="en-CA"/>
              </w:rPr>
              <w:t xml:space="preserve">P. Bordes </w:t>
            </w:r>
          </w:p>
          <w:p w14:paraId="7BA3E5E6"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w:t>
            </w:r>
            <w:proofErr w:type="spellStart"/>
            <w:r w:rsidRPr="00AD404E">
              <w:rPr>
                <w:rFonts w:eastAsia="Times New Roman"/>
                <w:lang w:val="en-CA"/>
              </w:rPr>
              <w:t>InterDigital</w:t>
            </w:r>
            <w:proofErr w:type="spellEnd"/>
            <w:r w:rsidRPr="00AD404E">
              <w:rPr>
                <w:rFonts w:eastAsia="Times New Roman"/>
                <w:lang w:val="en-CA"/>
              </w:rPr>
              <w:t>)</w:t>
            </w:r>
          </w:p>
          <w:p w14:paraId="7BA3E5E7"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7BA3E5E8" w14:textId="77777777" w:rsidR="00821F42" w:rsidRPr="00AD404E" w:rsidRDefault="00D64C03"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hyperlink r:id="rId106" w:history="1">
              <w:r w:rsidR="00821F42" w:rsidRPr="00AD404E">
                <w:rPr>
                  <w:rStyle w:val="Hyperlink"/>
                  <w:rFonts w:eastAsia="Times New Roman"/>
                  <w:lang w:val="en-CA"/>
                </w:rPr>
                <w:t>JVET-AG0112</w:t>
              </w:r>
            </w:hyperlink>
          </w:p>
        </w:tc>
        <w:tc>
          <w:tcPr>
            <w:tcW w:w="1484" w:type="dxa"/>
          </w:tcPr>
          <w:p w14:paraId="7BA3E5E9" w14:textId="77777777" w:rsidR="00821F42" w:rsidRPr="00AD404E" w:rsidRDefault="00821F42" w:rsidP="00821F42">
            <w:pPr>
              <w:jc w:val="left"/>
              <w:rPr>
                <w:lang w:val="en-CA"/>
              </w:rPr>
            </w:pPr>
          </w:p>
        </w:tc>
      </w:tr>
      <w:tr w:rsidR="00821F42" w:rsidRPr="00AD404E" w14:paraId="7BA3E5F2" w14:textId="77777777">
        <w:trPr>
          <w:trHeight w:val="699"/>
        </w:trPr>
        <w:tc>
          <w:tcPr>
            <w:tcW w:w="805" w:type="dxa"/>
          </w:tcPr>
          <w:p w14:paraId="7BA3E5EB" w14:textId="77777777" w:rsidR="00821F42" w:rsidRPr="00AD404E" w:rsidRDefault="00821F42" w:rsidP="00821F42">
            <w:pPr>
              <w:rPr>
                <w:rFonts w:eastAsia="Times New Roman"/>
                <w:lang w:val="en-CA"/>
              </w:rPr>
            </w:pPr>
            <w:r w:rsidRPr="00AD404E">
              <w:rPr>
                <w:rFonts w:eastAsia="Times New Roman"/>
                <w:lang w:val="en-CA"/>
              </w:rPr>
              <w:t>2.11c</w:t>
            </w:r>
          </w:p>
        </w:tc>
        <w:tc>
          <w:tcPr>
            <w:tcW w:w="6110" w:type="dxa"/>
          </w:tcPr>
          <w:p w14:paraId="7BA3E5EC" w14:textId="77777777" w:rsidR="00821F42" w:rsidRPr="00AD404E" w:rsidRDefault="00821F42" w:rsidP="00821F42">
            <w:pPr>
              <w:jc w:val="left"/>
              <w:rPr>
                <w:rFonts w:eastAsia="Times New Roman"/>
                <w:lang w:val="en-CA"/>
              </w:rPr>
            </w:pPr>
            <w:r w:rsidRPr="00AD404E">
              <w:rPr>
                <w:rFonts w:eastAsia="Times New Roman"/>
                <w:lang w:val="en-CA"/>
              </w:rPr>
              <w:t>Test 2.11a without modified blending</w:t>
            </w:r>
          </w:p>
        </w:tc>
        <w:tc>
          <w:tcPr>
            <w:tcW w:w="1557" w:type="dxa"/>
          </w:tcPr>
          <w:p w14:paraId="7BA3E5ED" w14:textId="77777777" w:rsidR="00821F42" w:rsidRPr="00AD404E" w:rsidRDefault="00821F42" w:rsidP="00821F42">
            <w:pPr>
              <w:contextualSpacing/>
              <w:rPr>
                <w:rFonts w:eastAsia="Times New Roman"/>
                <w:lang w:val="en-CA"/>
              </w:rPr>
            </w:pPr>
            <w:r w:rsidRPr="00AD404E">
              <w:rPr>
                <w:rFonts w:eastAsia="Times New Roman"/>
                <w:lang w:val="en-CA"/>
              </w:rPr>
              <w:t xml:space="preserve">P. Bordes </w:t>
            </w:r>
          </w:p>
          <w:p w14:paraId="7BA3E5EE" w14:textId="77777777" w:rsidR="00821F42" w:rsidRPr="00AD404E" w:rsidRDefault="00821F42" w:rsidP="00821F42">
            <w:pPr>
              <w:contextualSpacing/>
              <w:rPr>
                <w:rFonts w:eastAsia="Times New Roman"/>
                <w:lang w:val="en-CA"/>
              </w:rPr>
            </w:pPr>
            <w:r w:rsidRPr="00AD404E">
              <w:rPr>
                <w:rFonts w:eastAsia="Times New Roman"/>
                <w:lang w:val="en-CA"/>
              </w:rPr>
              <w:t>(</w:t>
            </w:r>
            <w:proofErr w:type="spellStart"/>
            <w:r w:rsidRPr="00AD404E">
              <w:rPr>
                <w:rFonts w:eastAsia="Times New Roman"/>
                <w:lang w:val="en-CA"/>
              </w:rPr>
              <w:t>InterDigital</w:t>
            </w:r>
            <w:proofErr w:type="spellEnd"/>
            <w:r w:rsidRPr="00AD404E">
              <w:rPr>
                <w:rFonts w:eastAsia="Times New Roman"/>
                <w:lang w:val="en-CA"/>
              </w:rPr>
              <w:t>)</w:t>
            </w:r>
          </w:p>
          <w:p w14:paraId="7BA3E5EF" w14:textId="77777777" w:rsidR="00821F42" w:rsidRPr="00AD404E" w:rsidRDefault="00821F42" w:rsidP="00821F42">
            <w:pPr>
              <w:contextualSpacing/>
              <w:rPr>
                <w:rFonts w:eastAsia="Times New Roman"/>
                <w:lang w:val="en-CA"/>
              </w:rPr>
            </w:pPr>
          </w:p>
          <w:p w14:paraId="7BA3E5F0" w14:textId="77777777" w:rsidR="00821F42" w:rsidRPr="00AD404E" w:rsidRDefault="00D64C03" w:rsidP="00821F42">
            <w:pPr>
              <w:contextualSpacing/>
              <w:rPr>
                <w:rFonts w:eastAsia="Times New Roman"/>
                <w:lang w:val="en-CA"/>
              </w:rPr>
            </w:pPr>
            <w:hyperlink r:id="rId107" w:history="1">
              <w:r w:rsidR="00821F42" w:rsidRPr="00AD404E">
                <w:rPr>
                  <w:rStyle w:val="Hyperlink"/>
                  <w:rFonts w:eastAsia="Times New Roman"/>
                  <w:lang w:val="en-CA"/>
                </w:rPr>
                <w:t>JVET-AG0112</w:t>
              </w:r>
            </w:hyperlink>
          </w:p>
        </w:tc>
        <w:tc>
          <w:tcPr>
            <w:tcW w:w="1484" w:type="dxa"/>
          </w:tcPr>
          <w:p w14:paraId="7BA3E5F1" w14:textId="77777777" w:rsidR="00821F42" w:rsidRPr="00AD404E" w:rsidRDefault="00821F42" w:rsidP="00821F42">
            <w:pPr>
              <w:jc w:val="left"/>
              <w:rPr>
                <w:lang w:val="en-CA"/>
              </w:rPr>
            </w:pPr>
          </w:p>
        </w:tc>
      </w:tr>
      <w:tr w:rsidR="00821F42" w:rsidRPr="00AD404E" w14:paraId="7BA3E5F9" w14:textId="77777777">
        <w:trPr>
          <w:trHeight w:val="699"/>
        </w:trPr>
        <w:tc>
          <w:tcPr>
            <w:tcW w:w="805" w:type="dxa"/>
          </w:tcPr>
          <w:p w14:paraId="7BA3E5F3" w14:textId="77777777" w:rsidR="00821F42" w:rsidRPr="00AD404E" w:rsidRDefault="00821F42" w:rsidP="00821F42">
            <w:pPr>
              <w:rPr>
                <w:rFonts w:eastAsia="Times New Roman"/>
                <w:lang w:val="en-CA"/>
              </w:rPr>
            </w:pPr>
            <w:r w:rsidRPr="00AD404E">
              <w:rPr>
                <w:rFonts w:eastAsia="Times New Roman"/>
                <w:lang w:val="en-CA"/>
              </w:rPr>
              <w:t>2.11d</w:t>
            </w:r>
          </w:p>
        </w:tc>
        <w:tc>
          <w:tcPr>
            <w:tcW w:w="6110" w:type="dxa"/>
          </w:tcPr>
          <w:p w14:paraId="7BA3E5F4" w14:textId="77777777" w:rsidR="00821F42" w:rsidRPr="00AD404E" w:rsidRDefault="00821F42" w:rsidP="00821F42">
            <w:pPr>
              <w:rPr>
                <w:lang w:val="en-CA"/>
              </w:rPr>
            </w:pPr>
            <w:r w:rsidRPr="00AD404E">
              <w:rPr>
                <w:lang w:val="en-CA"/>
              </w:rPr>
              <w:t xml:space="preserve">Test </w:t>
            </w:r>
            <w:proofErr w:type="gramStart"/>
            <w:r w:rsidRPr="00AD404E">
              <w:rPr>
                <w:lang w:val="en-CA"/>
              </w:rPr>
              <w:t>2.10  +</w:t>
            </w:r>
            <w:proofErr w:type="gramEnd"/>
            <w:r w:rsidRPr="00AD404E">
              <w:rPr>
                <w:lang w:val="en-CA"/>
              </w:rPr>
              <w:t xml:space="preserve">  Test 2.11a</w:t>
            </w:r>
          </w:p>
        </w:tc>
        <w:tc>
          <w:tcPr>
            <w:tcW w:w="1557" w:type="dxa"/>
          </w:tcPr>
          <w:p w14:paraId="54169544" w14:textId="77777777" w:rsidR="00821F42" w:rsidRPr="00AD404E" w:rsidRDefault="00821F42" w:rsidP="00821F42">
            <w:pPr>
              <w:contextualSpacing/>
              <w:jc w:val="left"/>
              <w:rPr>
                <w:rFonts w:eastAsia="Times New Roman"/>
                <w:lang w:val="en-CA"/>
              </w:rPr>
            </w:pPr>
            <w:r w:rsidRPr="00AD404E">
              <w:rPr>
                <w:rFonts w:eastAsia="Times New Roman"/>
                <w:lang w:val="en-CA"/>
              </w:rPr>
              <w:t>P. Bordes (</w:t>
            </w:r>
            <w:proofErr w:type="spellStart"/>
            <w:r w:rsidRPr="00AD404E">
              <w:rPr>
                <w:rFonts w:eastAsia="Times New Roman"/>
                <w:lang w:val="en-CA"/>
              </w:rPr>
              <w:t>InterDigital</w:t>
            </w:r>
            <w:proofErr w:type="spellEnd"/>
            <w:r w:rsidRPr="00AD404E">
              <w:rPr>
                <w:rFonts w:eastAsia="Times New Roman"/>
                <w:lang w:val="en-CA"/>
              </w:rPr>
              <w:t>)</w:t>
            </w:r>
          </w:p>
          <w:p w14:paraId="23E5DF50" w14:textId="104577EE" w:rsidR="00821F42" w:rsidRPr="00AD404E" w:rsidRDefault="00821F42" w:rsidP="00821F42">
            <w:pPr>
              <w:contextualSpacing/>
              <w:jc w:val="left"/>
              <w:rPr>
                <w:rFonts w:eastAsia="Times New Roman"/>
                <w:lang w:val="en-CA"/>
              </w:rPr>
            </w:pPr>
            <w:r w:rsidRPr="00AD404E">
              <w:rPr>
                <w:rFonts w:eastAsia="Times New Roman"/>
                <w:lang w:val="en-CA"/>
              </w:rPr>
              <w:t xml:space="preserve"> </w:t>
            </w:r>
          </w:p>
          <w:p w14:paraId="6DFBB0FD" w14:textId="77777777" w:rsidR="00821F42" w:rsidRPr="00AD404E" w:rsidRDefault="00821F42" w:rsidP="00821F42">
            <w:pPr>
              <w:contextualSpacing/>
              <w:jc w:val="left"/>
              <w:rPr>
                <w:rFonts w:eastAsia="Times New Roman"/>
                <w:lang w:val="en-CA"/>
              </w:rPr>
            </w:pPr>
            <w:r w:rsidRPr="00AD404E">
              <w:rPr>
                <w:rFonts w:eastAsia="Times New Roman"/>
                <w:lang w:val="en-CA"/>
              </w:rPr>
              <w:t>K. Zhang (</w:t>
            </w:r>
            <w:proofErr w:type="spellStart"/>
            <w:r w:rsidRPr="00AD404E">
              <w:rPr>
                <w:rFonts w:eastAsia="Times New Roman"/>
                <w:lang w:val="en-CA"/>
              </w:rPr>
              <w:t>Bytedance</w:t>
            </w:r>
            <w:proofErr w:type="spellEnd"/>
            <w:r w:rsidRPr="00AD404E">
              <w:rPr>
                <w:rFonts w:eastAsia="Times New Roman"/>
                <w:lang w:val="en-CA"/>
              </w:rPr>
              <w:t>)</w:t>
            </w:r>
          </w:p>
          <w:p w14:paraId="0A0A2CE0" w14:textId="60927768" w:rsidR="00821F42" w:rsidRPr="00AD404E" w:rsidRDefault="00821F42" w:rsidP="00821F42">
            <w:pPr>
              <w:contextualSpacing/>
              <w:jc w:val="left"/>
              <w:rPr>
                <w:rFonts w:eastAsia="Times New Roman"/>
                <w:lang w:val="en-CA"/>
              </w:rPr>
            </w:pPr>
            <w:r w:rsidRPr="00AD404E">
              <w:rPr>
                <w:rFonts w:eastAsia="Times New Roman"/>
                <w:lang w:val="en-CA"/>
              </w:rPr>
              <w:t xml:space="preserve"> </w:t>
            </w:r>
          </w:p>
          <w:p w14:paraId="7BA3E5F5" w14:textId="3348C715" w:rsidR="00821F42" w:rsidRPr="00AD404E" w:rsidRDefault="00D64C03" w:rsidP="00821F42">
            <w:pPr>
              <w:contextualSpacing/>
              <w:jc w:val="left"/>
              <w:rPr>
                <w:rFonts w:eastAsia="Times New Roman"/>
                <w:lang w:val="en-CA"/>
              </w:rPr>
            </w:pPr>
            <w:hyperlink r:id="rId108" w:history="1">
              <w:r w:rsidR="00821F42" w:rsidRPr="00AD404E">
                <w:rPr>
                  <w:rStyle w:val="Hyperlink"/>
                  <w:lang w:val="en-CA"/>
                </w:rPr>
                <w:t>JVET-AG0142</w:t>
              </w:r>
            </w:hyperlink>
          </w:p>
        </w:tc>
        <w:tc>
          <w:tcPr>
            <w:tcW w:w="1484" w:type="dxa"/>
          </w:tcPr>
          <w:p w14:paraId="7BA3E5F6" w14:textId="2901108D" w:rsidR="00821F42" w:rsidRPr="00AD404E" w:rsidRDefault="00821F42" w:rsidP="00821F42">
            <w:pPr>
              <w:spacing w:before="0"/>
              <w:jc w:val="left"/>
              <w:rPr>
                <w:lang w:val="en-CA"/>
              </w:rPr>
            </w:pPr>
            <w:r w:rsidRPr="00AD404E">
              <w:rPr>
                <w:lang w:val="en-CA"/>
              </w:rPr>
              <w:t>M.</w:t>
            </w:r>
            <w:r>
              <w:rPr>
                <w:lang w:val="en-CA"/>
              </w:rPr>
              <w:t xml:space="preserve"> </w:t>
            </w:r>
            <w:r w:rsidRPr="00AD404E">
              <w:rPr>
                <w:lang w:val="en-CA"/>
              </w:rPr>
              <w:t>Blestel</w:t>
            </w:r>
          </w:p>
          <w:p w14:paraId="7BA3E5F7" w14:textId="77777777" w:rsidR="00821F42" w:rsidRPr="00AD404E" w:rsidRDefault="00821F42" w:rsidP="00821F42">
            <w:pPr>
              <w:spacing w:before="0"/>
              <w:jc w:val="left"/>
              <w:rPr>
                <w:lang w:val="en-CA"/>
              </w:rPr>
            </w:pPr>
            <w:r w:rsidRPr="00AD404E">
              <w:rPr>
                <w:lang w:val="en-CA"/>
              </w:rPr>
              <w:t>(</w:t>
            </w:r>
            <w:proofErr w:type="spellStart"/>
            <w:r w:rsidRPr="00AD404E">
              <w:rPr>
                <w:lang w:val="en-CA"/>
              </w:rPr>
              <w:t>Ofinno</w:t>
            </w:r>
            <w:proofErr w:type="spellEnd"/>
            <w:r w:rsidRPr="00AD404E">
              <w:rPr>
                <w:lang w:val="en-CA"/>
              </w:rPr>
              <w:t>)</w:t>
            </w:r>
          </w:p>
          <w:p w14:paraId="7BA3E5F8" w14:textId="77777777" w:rsidR="00821F42" w:rsidRPr="00AD404E" w:rsidRDefault="00821F42" w:rsidP="00821F42">
            <w:pPr>
              <w:jc w:val="left"/>
              <w:rPr>
                <w:lang w:val="en-CA"/>
              </w:rPr>
            </w:pPr>
            <w:r w:rsidRPr="00AD404E">
              <w:rPr>
                <w:lang w:val="en-CA"/>
              </w:rPr>
              <w:t>JVET-AG0223</w:t>
            </w:r>
          </w:p>
        </w:tc>
      </w:tr>
      <w:tr w:rsidR="00821F42" w:rsidRPr="00AD404E" w14:paraId="7BA3E5FE" w14:textId="77777777">
        <w:trPr>
          <w:trHeight w:val="699"/>
        </w:trPr>
        <w:tc>
          <w:tcPr>
            <w:tcW w:w="805" w:type="dxa"/>
          </w:tcPr>
          <w:p w14:paraId="7BA3E5FA" w14:textId="77777777" w:rsidR="00821F42" w:rsidRPr="00AD404E" w:rsidRDefault="00821F42" w:rsidP="00821F42">
            <w:pPr>
              <w:rPr>
                <w:rFonts w:eastAsia="Times New Roman"/>
                <w:lang w:val="en-CA"/>
              </w:rPr>
            </w:pPr>
            <w:r w:rsidRPr="00AD404E">
              <w:rPr>
                <w:rFonts w:eastAsia="Times New Roman"/>
                <w:lang w:val="en-CA"/>
              </w:rPr>
              <w:t>2.11e</w:t>
            </w:r>
          </w:p>
        </w:tc>
        <w:tc>
          <w:tcPr>
            <w:tcW w:w="6110" w:type="dxa"/>
          </w:tcPr>
          <w:p w14:paraId="7BA3E5FB" w14:textId="77777777" w:rsidR="00821F42" w:rsidRPr="00AD404E" w:rsidRDefault="00821F42" w:rsidP="00821F42">
            <w:pPr>
              <w:rPr>
                <w:lang w:val="en-CA"/>
              </w:rPr>
            </w:pPr>
            <w:r w:rsidRPr="00AD404E">
              <w:rPr>
                <w:lang w:val="en-CA"/>
              </w:rPr>
              <w:t xml:space="preserve">Test </w:t>
            </w:r>
            <w:proofErr w:type="gramStart"/>
            <w:r w:rsidRPr="00AD404E">
              <w:rPr>
                <w:lang w:val="en-CA"/>
              </w:rPr>
              <w:t>2.9  +</w:t>
            </w:r>
            <w:proofErr w:type="gramEnd"/>
            <w:r w:rsidRPr="00AD404E">
              <w:rPr>
                <w:lang w:val="en-CA"/>
              </w:rPr>
              <w:t xml:space="preserve">  Test 2.10</w:t>
            </w:r>
          </w:p>
        </w:tc>
        <w:tc>
          <w:tcPr>
            <w:tcW w:w="1557" w:type="dxa"/>
          </w:tcPr>
          <w:p w14:paraId="5273E3F0" w14:textId="77777777" w:rsidR="00821F42" w:rsidRPr="00AD404E" w:rsidRDefault="00821F42" w:rsidP="00821F42">
            <w:pPr>
              <w:contextualSpacing/>
              <w:jc w:val="left"/>
              <w:rPr>
                <w:rFonts w:eastAsia="Times New Roman"/>
                <w:lang w:val="en-CA"/>
              </w:rPr>
            </w:pPr>
            <w:r w:rsidRPr="00AD404E">
              <w:rPr>
                <w:rFonts w:eastAsia="Times New Roman"/>
                <w:lang w:val="en-CA"/>
              </w:rPr>
              <w:t>L. Zhao (</w:t>
            </w:r>
            <w:proofErr w:type="spellStart"/>
            <w:r w:rsidRPr="00AD404E">
              <w:rPr>
                <w:rFonts w:eastAsia="Times New Roman"/>
                <w:lang w:val="en-CA"/>
              </w:rPr>
              <w:t>Bytedance</w:t>
            </w:r>
            <w:proofErr w:type="spellEnd"/>
            <w:r w:rsidRPr="00AD404E">
              <w:rPr>
                <w:rFonts w:eastAsia="Times New Roman"/>
                <w:lang w:val="en-CA"/>
              </w:rPr>
              <w:t>)</w:t>
            </w:r>
          </w:p>
          <w:p w14:paraId="06F35FB7" w14:textId="77777777" w:rsidR="00821F42" w:rsidRPr="00AD404E" w:rsidRDefault="00821F42" w:rsidP="00821F42">
            <w:pPr>
              <w:contextualSpacing/>
              <w:jc w:val="left"/>
              <w:rPr>
                <w:rFonts w:eastAsia="Times New Roman"/>
                <w:lang w:val="en-CA"/>
              </w:rPr>
            </w:pPr>
          </w:p>
          <w:p w14:paraId="00996DDB" w14:textId="62F2F673" w:rsidR="00821F42" w:rsidRPr="00AD404E" w:rsidRDefault="00821F42" w:rsidP="00821F42">
            <w:pPr>
              <w:contextualSpacing/>
              <w:jc w:val="left"/>
              <w:rPr>
                <w:rFonts w:eastAsia="Times New Roman"/>
                <w:lang w:val="en-CA"/>
              </w:rPr>
            </w:pPr>
            <w:r w:rsidRPr="00AD404E">
              <w:rPr>
                <w:rFonts w:eastAsia="Times New Roman"/>
                <w:lang w:val="en-CA"/>
              </w:rPr>
              <w:t>P. Bordes (</w:t>
            </w:r>
            <w:proofErr w:type="spellStart"/>
            <w:r w:rsidRPr="00AD404E">
              <w:rPr>
                <w:rFonts w:eastAsia="Times New Roman"/>
                <w:lang w:val="en-CA"/>
              </w:rPr>
              <w:t>InterDigital</w:t>
            </w:r>
            <w:proofErr w:type="spellEnd"/>
            <w:r w:rsidRPr="00AD404E">
              <w:rPr>
                <w:rFonts w:eastAsia="Times New Roman"/>
                <w:lang w:val="en-CA"/>
              </w:rPr>
              <w:t>)</w:t>
            </w:r>
          </w:p>
          <w:p w14:paraId="62BFE068" w14:textId="77777777" w:rsidR="00821F42" w:rsidRPr="00AD404E" w:rsidRDefault="00821F42" w:rsidP="00821F42">
            <w:pPr>
              <w:contextualSpacing/>
              <w:jc w:val="left"/>
              <w:rPr>
                <w:rFonts w:eastAsia="Times New Roman"/>
                <w:lang w:val="en-CA"/>
              </w:rPr>
            </w:pPr>
          </w:p>
          <w:p w14:paraId="7BA3E5FC" w14:textId="071E1FBD" w:rsidR="00821F42" w:rsidRPr="00AD404E" w:rsidRDefault="00D64C03" w:rsidP="00821F42">
            <w:pPr>
              <w:contextualSpacing/>
              <w:jc w:val="left"/>
              <w:rPr>
                <w:rFonts w:eastAsia="Times New Roman"/>
                <w:lang w:val="en-CA"/>
              </w:rPr>
            </w:pPr>
            <w:hyperlink r:id="rId109" w:history="1">
              <w:r w:rsidR="00821F42" w:rsidRPr="00AD404E">
                <w:rPr>
                  <w:rStyle w:val="Hyperlink"/>
                  <w:lang w:val="en-CA"/>
                </w:rPr>
                <w:t>JVET-AG0142</w:t>
              </w:r>
            </w:hyperlink>
          </w:p>
        </w:tc>
        <w:tc>
          <w:tcPr>
            <w:tcW w:w="1484" w:type="dxa"/>
          </w:tcPr>
          <w:p w14:paraId="7BA3E5FD" w14:textId="77777777" w:rsidR="00821F42" w:rsidRPr="00AD404E" w:rsidRDefault="00821F42" w:rsidP="00821F42">
            <w:pPr>
              <w:jc w:val="left"/>
              <w:rPr>
                <w:lang w:val="en-CA"/>
              </w:rPr>
            </w:pPr>
            <w:r w:rsidRPr="00AD404E">
              <w:rPr>
                <w:lang w:val="en-CA"/>
              </w:rPr>
              <w:t>Kwai</w:t>
            </w:r>
          </w:p>
        </w:tc>
      </w:tr>
      <w:tr w:rsidR="00821F42" w:rsidRPr="00AD404E" w14:paraId="7BA3E604" w14:textId="77777777">
        <w:trPr>
          <w:trHeight w:val="699"/>
        </w:trPr>
        <w:tc>
          <w:tcPr>
            <w:tcW w:w="805" w:type="dxa"/>
          </w:tcPr>
          <w:p w14:paraId="7BA3E5FF" w14:textId="77777777" w:rsidR="00821F42" w:rsidRPr="00AD404E" w:rsidRDefault="00821F42" w:rsidP="00821F42">
            <w:pPr>
              <w:rPr>
                <w:rFonts w:eastAsia="Times New Roman"/>
                <w:lang w:val="en-CA"/>
              </w:rPr>
            </w:pPr>
            <w:r w:rsidRPr="00AD404E">
              <w:rPr>
                <w:rFonts w:eastAsia="Times New Roman"/>
                <w:lang w:val="en-CA"/>
              </w:rPr>
              <w:t>2.11f</w:t>
            </w:r>
          </w:p>
        </w:tc>
        <w:tc>
          <w:tcPr>
            <w:tcW w:w="6110" w:type="dxa"/>
          </w:tcPr>
          <w:p w14:paraId="7BA3E600" w14:textId="77777777" w:rsidR="00821F42" w:rsidRPr="00AD404E" w:rsidRDefault="00821F42" w:rsidP="00821F42">
            <w:pPr>
              <w:rPr>
                <w:lang w:val="en-CA"/>
              </w:rPr>
            </w:pPr>
            <w:r w:rsidRPr="00AD404E">
              <w:rPr>
                <w:lang w:val="en-CA"/>
              </w:rPr>
              <w:t xml:space="preserve">Test </w:t>
            </w:r>
            <w:proofErr w:type="gramStart"/>
            <w:r w:rsidRPr="00AD404E">
              <w:rPr>
                <w:lang w:val="en-CA"/>
              </w:rPr>
              <w:t>2.9  +</w:t>
            </w:r>
            <w:proofErr w:type="gramEnd"/>
            <w:r w:rsidRPr="00AD404E">
              <w:rPr>
                <w:lang w:val="en-CA"/>
              </w:rPr>
              <w:t xml:space="preserve">  Test 2.10  +  Test 2.11a</w:t>
            </w:r>
          </w:p>
        </w:tc>
        <w:tc>
          <w:tcPr>
            <w:tcW w:w="1557" w:type="dxa"/>
          </w:tcPr>
          <w:p w14:paraId="1F294030" w14:textId="77777777" w:rsidR="00821F42" w:rsidRPr="00AD404E" w:rsidRDefault="00821F42" w:rsidP="00821F42">
            <w:pPr>
              <w:contextualSpacing/>
              <w:jc w:val="left"/>
              <w:rPr>
                <w:rFonts w:eastAsia="Times New Roman"/>
                <w:lang w:val="en-CA"/>
              </w:rPr>
            </w:pPr>
            <w:r w:rsidRPr="00AD404E">
              <w:rPr>
                <w:rFonts w:eastAsia="Times New Roman"/>
                <w:lang w:val="en-CA"/>
              </w:rPr>
              <w:t>L. Zhao (</w:t>
            </w:r>
            <w:proofErr w:type="spellStart"/>
            <w:r w:rsidRPr="00AD404E">
              <w:rPr>
                <w:rFonts w:eastAsia="Times New Roman"/>
                <w:lang w:val="en-CA"/>
              </w:rPr>
              <w:t>Bytedance</w:t>
            </w:r>
            <w:proofErr w:type="spellEnd"/>
            <w:r w:rsidRPr="00AD404E">
              <w:rPr>
                <w:rFonts w:eastAsia="Times New Roman"/>
                <w:lang w:val="en-CA"/>
              </w:rPr>
              <w:t>)</w:t>
            </w:r>
          </w:p>
          <w:p w14:paraId="70D02C81" w14:textId="77777777" w:rsidR="00821F42" w:rsidRPr="00AD404E" w:rsidRDefault="00821F42" w:rsidP="00821F42">
            <w:pPr>
              <w:contextualSpacing/>
              <w:jc w:val="left"/>
              <w:rPr>
                <w:rFonts w:eastAsia="Times New Roman"/>
                <w:lang w:val="en-CA"/>
              </w:rPr>
            </w:pPr>
          </w:p>
          <w:p w14:paraId="516A4F89" w14:textId="29B43E93" w:rsidR="00821F42" w:rsidRPr="00AD404E" w:rsidRDefault="00821F42" w:rsidP="00821F42">
            <w:pPr>
              <w:contextualSpacing/>
              <w:jc w:val="left"/>
              <w:rPr>
                <w:rFonts w:eastAsia="Times New Roman"/>
                <w:lang w:val="en-CA"/>
              </w:rPr>
            </w:pPr>
            <w:r w:rsidRPr="00AD404E">
              <w:rPr>
                <w:rFonts w:eastAsia="Times New Roman"/>
                <w:lang w:val="en-CA"/>
              </w:rPr>
              <w:lastRenderedPageBreak/>
              <w:t>P. Bordes (</w:t>
            </w:r>
            <w:proofErr w:type="spellStart"/>
            <w:r w:rsidRPr="00AD404E">
              <w:rPr>
                <w:rFonts w:eastAsia="Times New Roman"/>
                <w:lang w:val="en-CA"/>
              </w:rPr>
              <w:t>InterDigital</w:t>
            </w:r>
            <w:proofErr w:type="spellEnd"/>
            <w:r w:rsidRPr="00AD404E">
              <w:rPr>
                <w:rFonts w:eastAsia="Times New Roman"/>
                <w:lang w:val="en-CA"/>
              </w:rPr>
              <w:t>)</w:t>
            </w:r>
          </w:p>
          <w:p w14:paraId="7C3B6363" w14:textId="77777777" w:rsidR="00821F42" w:rsidRPr="00AD404E" w:rsidRDefault="00821F42" w:rsidP="00821F42">
            <w:pPr>
              <w:contextualSpacing/>
              <w:jc w:val="left"/>
              <w:rPr>
                <w:rFonts w:eastAsia="Times New Roman"/>
                <w:lang w:val="en-CA"/>
              </w:rPr>
            </w:pPr>
          </w:p>
          <w:p w14:paraId="7BA3E602" w14:textId="69135643" w:rsidR="00821F42" w:rsidRPr="00AD404E" w:rsidRDefault="00D64C03" w:rsidP="00821F42">
            <w:pPr>
              <w:contextualSpacing/>
              <w:jc w:val="left"/>
              <w:rPr>
                <w:rFonts w:eastAsia="Times New Roman"/>
                <w:lang w:val="en-CA"/>
              </w:rPr>
            </w:pPr>
            <w:hyperlink r:id="rId110" w:history="1">
              <w:r w:rsidR="00821F42" w:rsidRPr="00AD404E">
                <w:rPr>
                  <w:rStyle w:val="Hyperlink"/>
                  <w:lang w:val="en-CA"/>
                </w:rPr>
                <w:t>JVET-AG0142</w:t>
              </w:r>
            </w:hyperlink>
          </w:p>
        </w:tc>
        <w:tc>
          <w:tcPr>
            <w:tcW w:w="1484" w:type="dxa"/>
          </w:tcPr>
          <w:p w14:paraId="7BA3E603" w14:textId="77777777" w:rsidR="00821F42" w:rsidRPr="00AD404E" w:rsidRDefault="00821F42" w:rsidP="00821F42">
            <w:pPr>
              <w:jc w:val="left"/>
              <w:rPr>
                <w:lang w:val="en-CA"/>
              </w:rPr>
            </w:pPr>
            <w:r w:rsidRPr="00AD404E">
              <w:rPr>
                <w:lang w:val="en-CA"/>
              </w:rPr>
              <w:lastRenderedPageBreak/>
              <w:t>Kwai</w:t>
            </w:r>
          </w:p>
        </w:tc>
      </w:tr>
      <w:tr w:rsidR="00821F42" w:rsidRPr="00AD404E" w14:paraId="7BA3E60E" w14:textId="77777777">
        <w:trPr>
          <w:trHeight w:val="675"/>
        </w:trPr>
        <w:tc>
          <w:tcPr>
            <w:tcW w:w="805" w:type="dxa"/>
          </w:tcPr>
          <w:p w14:paraId="7BA3E605" w14:textId="77777777" w:rsidR="00821F42" w:rsidRPr="00AD404E" w:rsidRDefault="00821F42" w:rsidP="00821F42">
            <w:pPr>
              <w:jc w:val="left"/>
              <w:rPr>
                <w:lang w:val="en-CA"/>
              </w:rPr>
            </w:pPr>
            <w:r w:rsidRPr="00AD404E">
              <w:rPr>
                <w:rFonts w:eastAsia="Times New Roman"/>
                <w:lang w:val="en-CA"/>
              </w:rPr>
              <w:t>2.12</w:t>
            </w:r>
          </w:p>
        </w:tc>
        <w:tc>
          <w:tcPr>
            <w:tcW w:w="6110" w:type="dxa"/>
          </w:tcPr>
          <w:p w14:paraId="7BA3E606"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lang w:val="en-CA"/>
              </w:rPr>
            </w:pPr>
            <w:r w:rsidRPr="00AD404E">
              <w:rPr>
                <w:rFonts w:eastAsia="Times New Roman"/>
                <w:lang w:val="en-CA"/>
              </w:rPr>
              <w:t>Adjusting out-of-boundary prediction samples</w:t>
            </w:r>
          </w:p>
        </w:tc>
        <w:tc>
          <w:tcPr>
            <w:tcW w:w="1557" w:type="dxa"/>
          </w:tcPr>
          <w:p w14:paraId="7BA3E607"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P. Astola</w:t>
            </w:r>
          </w:p>
          <w:p w14:paraId="7BA3E608"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(Nokia)</w:t>
            </w:r>
          </w:p>
          <w:p w14:paraId="7BA3E609"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7BA3E60A" w14:textId="77777777" w:rsidR="00821F42" w:rsidRPr="00AD404E" w:rsidRDefault="00D64C03"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hyperlink r:id="rId111" w:history="1">
              <w:r w:rsidR="00821F42" w:rsidRPr="00AD404E">
                <w:rPr>
                  <w:rStyle w:val="Hyperlink"/>
                  <w:rFonts w:eastAsia="Times New Roman"/>
                  <w:lang w:val="en-CA"/>
                </w:rPr>
                <w:t>JVET-AG0097</w:t>
              </w:r>
            </w:hyperlink>
          </w:p>
        </w:tc>
        <w:tc>
          <w:tcPr>
            <w:tcW w:w="1484" w:type="dxa"/>
          </w:tcPr>
          <w:p w14:paraId="7BA3E60B" w14:textId="77777777" w:rsidR="00821F42" w:rsidRPr="00AD404E" w:rsidRDefault="00821F42" w:rsidP="00821F42">
            <w:pPr>
              <w:spacing w:before="0"/>
              <w:jc w:val="left"/>
              <w:rPr>
                <w:lang w:val="en-CA"/>
              </w:rPr>
            </w:pPr>
            <w:r w:rsidRPr="00AD404E">
              <w:rPr>
                <w:lang w:val="en-CA"/>
              </w:rPr>
              <w:t>Y. Wang</w:t>
            </w:r>
          </w:p>
          <w:p w14:paraId="7BA3E60C" w14:textId="77777777" w:rsidR="00821F42" w:rsidRPr="00AD404E" w:rsidRDefault="00821F42" w:rsidP="00821F42">
            <w:pPr>
              <w:spacing w:before="0"/>
              <w:jc w:val="left"/>
              <w:rPr>
                <w:lang w:val="en-CA"/>
              </w:rPr>
            </w:pPr>
            <w:r w:rsidRPr="00AD404E">
              <w:rPr>
                <w:lang w:val="en-CA"/>
              </w:rPr>
              <w:t>(</w:t>
            </w:r>
            <w:proofErr w:type="spellStart"/>
            <w:r w:rsidRPr="00AD404E">
              <w:rPr>
                <w:lang w:val="en-CA"/>
              </w:rPr>
              <w:t>Bytedance</w:t>
            </w:r>
            <w:proofErr w:type="spellEnd"/>
            <w:r w:rsidRPr="00AD404E">
              <w:rPr>
                <w:lang w:val="en-CA"/>
              </w:rPr>
              <w:t>)</w:t>
            </w:r>
          </w:p>
          <w:p w14:paraId="7BA3E60D" w14:textId="77777777" w:rsidR="00821F42" w:rsidRPr="00AD404E" w:rsidRDefault="00D64C03" w:rsidP="00821F42">
            <w:pPr>
              <w:jc w:val="left"/>
              <w:rPr>
                <w:lang w:val="en-CA"/>
              </w:rPr>
            </w:pPr>
            <w:hyperlink r:id="rId112" w:history="1">
              <w:r w:rsidR="00821F42" w:rsidRPr="00AD404E">
                <w:rPr>
                  <w:rStyle w:val="Hyperlink"/>
                  <w:lang w:val="en-CA"/>
                </w:rPr>
                <w:t>JVET-AG0205</w:t>
              </w:r>
            </w:hyperlink>
          </w:p>
        </w:tc>
      </w:tr>
      <w:tr w:rsidR="00821F42" w:rsidRPr="00AD404E" w14:paraId="7BA3E610" w14:textId="77777777">
        <w:trPr>
          <w:trHeight w:val="557"/>
        </w:trPr>
        <w:tc>
          <w:tcPr>
            <w:tcW w:w="9956" w:type="dxa"/>
            <w:gridSpan w:val="4"/>
            <w:vAlign w:val="center"/>
          </w:tcPr>
          <w:p w14:paraId="7BA3E60F" w14:textId="77777777" w:rsidR="00821F42" w:rsidRPr="00AD404E" w:rsidRDefault="00821F42" w:rsidP="00821F42">
            <w:pPr>
              <w:spacing w:before="0"/>
              <w:rPr>
                <w:rFonts w:eastAsia="Times New Roman"/>
                <w:lang w:val="en-CA"/>
              </w:rPr>
            </w:pPr>
            <w:r w:rsidRPr="00AD404E">
              <w:rPr>
                <w:rFonts w:eastAsia="Times New Roman"/>
                <w:b/>
                <w:lang w:val="en-CA"/>
              </w:rPr>
              <w:t>3</w:t>
            </w:r>
            <w:r w:rsidRPr="00AD404E">
              <w:rPr>
                <w:rFonts w:eastAsia="Times New Roman"/>
                <w:lang w:val="en-CA"/>
              </w:rPr>
              <w:t xml:space="preserve"> </w:t>
            </w:r>
            <w:r w:rsidRPr="00AD404E">
              <w:rPr>
                <w:rFonts w:eastAsia="Times New Roman"/>
                <w:b/>
                <w:lang w:val="en-CA"/>
              </w:rPr>
              <w:t>Transform and coefficients coding</w:t>
            </w:r>
          </w:p>
        </w:tc>
      </w:tr>
      <w:tr w:rsidR="00821F42" w:rsidRPr="00AD404E" w14:paraId="7BA3E616" w14:textId="77777777">
        <w:trPr>
          <w:trHeight w:val="840"/>
        </w:trPr>
        <w:tc>
          <w:tcPr>
            <w:tcW w:w="805" w:type="dxa"/>
          </w:tcPr>
          <w:p w14:paraId="7BA3E611"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left"/>
              <w:rPr>
                <w:lang w:val="en-CA"/>
              </w:rPr>
            </w:pPr>
            <w:r w:rsidRPr="00AD404E">
              <w:rPr>
                <w:rFonts w:eastAsia="Times New Roman"/>
                <w:color w:val="000000"/>
                <w:lang w:val="en-CA"/>
              </w:rPr>
              <w:t>3.1a</w:t>
            </w:r>
          </w:p>
        </w:tc>
        <w:tc>
          <w:tcPr>
            <w:tcW w:w="6110" w:type="dxa"/>
          </w:tcPr>
          <w:p w14:paraId="7BA3E612"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left"/>
              <w:rPr>
                <w:lang w:val="en-CA"/>
              </w:rPr>
            </w:pPr>
            <w:r w:rsidRPr="00AD404E">
              <w:rPr>
                <w:rFonts w:eastAsia="Times New Roman"/>
                <w:color w:val="000000"/>
                <w:lang w:val="en-CA"/>
              </w:rPr>
              <w:t>Intra contexts for intra CUs in inter slices</w:t>
            </w:r>
          </w:p>
        </w:tc>
        <w:tc>
          <w:tcPr>
            <w:tcW w:w="1557" w:type="dxa"/>
          </w:tcPr>
          <w:p w14:paraId="7BA3E613" w14:textId="77777777" w:rsidR="00821F42" w:rsidRPr="00AD404E" w:rsidRDefault="00821F42" w:rsidP="00821F42">
            <w:pPr>
              <w:spacing w:before="0"/>
              <w:jc w:val="left"/>
              <w:rPr>
                <w:rFonts w:eastAsia="Times New Roman"/>
                <w:color w:val="000000"/>
                <w:lang w:val="en-CA"/>
              </w:rPr>
            </w:pPr>
            <w:r w:rsidRPr="00AD404E">
              <w:rPr>
                <w:rFonts w:eastAsia="Times New Roman"/>
                <w:color w:val="000000"/>
                <w:lang w:val="en-CA"/>
              </w:rPr>
              <w:t>F. Lo Bianco (</w:t>
            </w:r>
            <w:proofErr w:type="spellStart"/>
            <w:r w:rsidRPr="00AD404E">
              <w:rPr>
                <w:rFonts w:eastAsia="Times New Roman"/>
                <w:color w:val="000000"/>
                <w:lang w:val="en-CA"/>
              </w:rPr>
              <w:t>InterDigital</w:t>
            </w:r>
            <w:proofErr w:type="spellEnd"/>
            <w:r w:rsidRPr="00AD404E">
              <w:rPr>
                <w:rFonts w:eastAsia="Times New Roman"/>
                <w:color w:val="000000"/>
                <w:lang w:val="en-CA"/>
              </w:rPr>
              <w:t>)</w:t>
            </w:r>
          </w:p>
          <w:p w14:paraId="7BA3E614" w14:textId="77777777" w:rsidR="00821F42" w:rsidRPr="00AD404E" w:rsidRDefault="00D64C03" w:rsidP="00821F42">
            <w:pPr>
              <w:jc w:val="left"/>
              <w:rPr>
                <w:lang w:val="en-CA"/>
              </w:rPr>
            </w:pPr>
            <w:hyperlink r:id="rId113" w:history="1">
              <w:r w:rsidR="00821F42" w:rsidRPr="00AD404E">
                <w:rPr>
                  <w:rStyle w:val="Hyperlink"/>
                  <w:lang w:val="en-CA"/>
                </w:rPr>
                <w:t>JVET-AG0143</w:t>
              </w:r>
            </w:hyperlink>
          </w:p>
        </w:tc>
        <w:tc>
          <w:tcPr>
            <w:tcW w:w="1484" w:type="dxa"/>
          </w:tcPr>
          <w:p w14:paraId="7BA3E615" w14:textId="77777777" w:rsidR="00821F42" w:rsidRPr="00AD404E" w:rsidRDefault="00821F42" w:rsidP="00821F42">
            <w:pPr>
              <w:spacing w:before="0"/>
              <w:rPr>
                <w:rFonts w:eastAsia="Times New Roman"/>
                <w:lang w:val="en-CA"/>
              </w:rPr>
            </w:pPr>
          </w:p>
        </w:tc>
      </w:tr>
      <w:tr w:rsidR="00821F42" w:rsidRPr="00AD404E" w14:paraId="7BA3E61C" w14:textId="77777777">
        <w:trPr>
          <w:trHeight w:val="840"/>
        </w:trPr>
        <w:tc>
          <w:tcPr>
            <w:tcW w:w="805" w:type="dxa"/>
          </w:tcPr>
          <w:p w14:paraId="7BA3E617"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left"/>
              <w:rPr>
                <w:lang w:val="en-CA"/>
              </w:rPr>
            </w:pPr>
            <w:r w:rsidRPr="00AD404E">
              <w:rPr>
                <w:rFonts w:eastAsia="Times New Roman"/>
                <w:color w:val="000000"/>
                <w:lang w:val="en-CA"/>
              </w:rPr>
              <w:t>3.1b</w:t>
            </w:r>
          </w:p>
        </w:tc>
        <w:tc>
          <w:tcPr>
            <w:tcW w:w="6110" w:type="dxa"/>
          </w:tcPr>
          <w:p w14:paraId="7BA3E618"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left"/>
              <w:rPr>
                <w:lang w:val="en-CA"/>
              </w:rPr>
            </w:pPr>
            <w:r w:rsidRPr="00AD404E">
              <w:rPr>
                <w:rFonts w:eastAsia="Times New Roman"/>
                <w:color w:val="000000"/>
                <w:lang w:val="en-CA"/>
              </w:rPr>
              <w:t xml:space="preserve">Test 3.1a + inter contexts for </w:t>
            </w:r>
            <w:proofErr w:type="spellStart"/>
            <w:r w:rsidRPr="00AD404E">
              <w:rPr>
                <w:rFonts w:eastAsia="Times New Roman"/>
                <w:color w:val="000000"/>
                <w:lang w:val="en-CA"/>
              </w:rPr>
              <w:t>IntraTMP</w:t>
            </w:r>
            <w:proofErr w:type="spellEnd"/>
            <w:r w:rsidRPr="00AD404E">
              <w:rPr>
                <w:rFonts w:eastAsia="Times New Roman"/>
                <w:color w:val="000000"/>
                <w:lang w:val="en-CA"/>
              </w:rPr>
              <w:t>/IBC CUs</w:t>
            </w:r>
          </w:p>
        </w:tc>
        <w:tc>
          <w:tcPr>
            <w:tcW w:w="1557" w:type="dxa"/>
          </w:tcPr>
          <w:p w14:paraId="7BA3E619" w14:textId="77777777" w:rsidR="00821F42" w:rsidRPr="00AD404E" w:rsidRDefault="00821F42" w:rsidP="00821F42">
            <w:pPr>
              <w:spacing w:before="0"/>
              <w:jc w:val="left"/>
              <w:rPr>
                <w:rFonts w:eastAsia="Times New Roman"/>
                <w:color w:val="000000"/>
                <w:lang w:val="en-CA"/>
              </w:rPr>
            </w:pPr>
            <w:r w:rsidRPr="00AD404E">
              <w:rPr>
                <w:rFonts w:eastAsia="Times New Roman"/>
                <w:color w:val="000000"/>
                <w:lang w:val="en-CA"/>
              </w:rPr>
              <w:t>F. Lo Bianco (</w:t>
            </w:r>
            <w:proofErr w:type="spellStart"/>
            <w:r w:rsidRPr="00AD404E">
              <w:rPr>
                <w:rFonts w:eastAsia="Times New Roman"/>
                <w:color w:val="000000"/>
                <w:lang w:val="en-CA"/>
              </w:rPr>
              <w:t>InterDigital</w:t>
            </w:r>
            <w:proofErr w:type="spellEnd"/>
            <w:r w:rsidRPr="00AD404E">
              <w:rPr>
                <w:rFonts w:eastAsia="Times New Roman"/>
                <w:color w:val="000000"/>
                <w:lang w:val="en-CA"/>
              </w:rPr>
              <w:t>)</w:t>
            </w:r>
          </w:p>
          <w:p w14:paraId="7BA3E61A" w14:textId="77777777" w:rsidR="00821F42" w:rsidRPr="00AD404E" w:rsidRDefault="00D64C03" w:rsidP="00821F42">
            <w:pPr>
              <w:jc w:val="left"/>
              <w:rPr>
                <w:lang w:val="en-CA"/>
              </w:rPr>
            </w:pPr>
            <w:hyperlink r:id="rId114" w:history="1">
              <w:r w:rsidR="00821F42" w:rsidRPr="00AD404E">
                <w:rPr>
                  <w:rStyle w:val="Hyperlink"/>
                  <w:lang w:val="en-CA"/>
                </w:rPr>
                <w:t>JVET-AG0143</w:t>
              </w:r>
            </w:hyperlink>
          </w:p>
        </w:tc>
        <w:tc>
          <w:tcPr>
            <w:tcW w:w="1484" w:type="dxa"/>
          </w:tcPr>
          <w:p w14:paraId="7BA3E61B" w14:textId="77777777" w:rsidR="00821F42" w:rsidRPr="00AD404E" w:rsidRDefault="00821F42" w:rsidP="00821F42">
            <w:pPr>
              <w:spacing w:before="0"/>
              <w:rPr>
                <w:rFonts w:eastAsia="Times New Roman"/>
                <w:lang w:val="en-CA"/>
              </w:rPr>
            </w:pPr>
          </w:p>
        </w:tc>
      </w:tr>
      <w:tr w:rsidR="00821F42" w:rsidRPr="00AD404E" w14:paraId="7BA3E622" w14:textId="77777777">
        <w:trPr>
          <w:trHeight w:val="699"/>
        </w:trPr>
        <w:tc>
          <w:tcPr>
            <w:tcW w:w="805" w:type="dxa"/>
          </w:tcPr>
          <w:p w14:paraId="7BA3E61D"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left"/>
              <w:rPr>
                <w:lang w:val="en-CA"/>
              </w:rPr>
            </w:pPr>
            <w:r w:rsidRPr="00AD404E">
              <w:rPr>
                <w:rFonts w:eastAsia="Times New Roman"/>
                <w:color w:val="000000"/>
                <w:lang w:val="en-CA"/>
              </w:rPr>
              <w:t>3.1c</w:t>
            </w:r>
          </w:p>
        </w:tc>
        <w:tc>
          <w:tcPr>
            <w:tcW w:w="6110" w:type="dxa"/>
          </w:tcPr>
          <w:p w14:paraId="7BA3E61E"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left"/>
              <w:rPr>
                <w:lang w:val="en-CA"/>
              </w:rPr>
            </w:pPr>
            <w:r w:rsidRPr="00AD404E">
              <w:rPr>
                <w:rFonts w:eastAsia="Times New Roman"/>
                <w:color w:val="000000"/>
                <w:lang w:val="en-CA"/>
              </w:rPr>
              <w:t>Test 3.1b without context switch for CBF</w:t>
            </w:r>
          </w:p>
        </w:tc>
        <w:tc>
          <w:tcPr>
            <w:tcW w:w="1557" w:type="dxa"/>
          </w:tcPr>
          <w:p w14:paraId="7BA3E61F" w14:textId="77777777" w:rsidR="00821F42" w:rsidRPr="00AD404E" w:rsidRDefault="00821F42" w:rsidP="00821F42">
            <w:pPr>
              <w:spacing w:before="0"/>
              <w:jc w:val="left"/>
              <w:rPr>
                <w:rFonts w:eastAsia="Times New Roman"/>
                <w:color w:val="000000"/>
                <w:lang w:val="en-CA"/>
              </w:rPr>
            </w:pPr>
            <w:r w:rsidRPr="00AD404E">
              <w:rPr>
                <w:rFonts w:eastAsia="Times New Roman"/>
                <w:color w:val="000000"/>
                <w:lang w:val="en-CA"/>
              </w:rPr>
              <w:t>F. Lo Bianco (</w:t>
            </w:r>
            <w:proofErr w:type="spellStart"/>
            <w:r w:rsidRPr="00AD404E">
              <w:rPr>
                <w:rFonts w:eastAsia="Times New Roman"/>
                <w:color w:val="000000"/>
                <w:lang w:val="en-CA"/>
              </w:rPr>
              <w:t>InterDigital</w:t>
            </w:r>
            <w:proofErr w:type="spellEnd"/>
            <w:r w:rsidRPr="00AD404E">
              <w:rPr>
                <w:rFonts w:eastAsia="Times New Roman"/>
                <w:color w:val="000000"/>
                <w:lang w:val="en-CA"/>
              </w:rPr>
              <w:t>)</w:t>
            </w:r>
          </w:p>
          <w:p w14:paraId="7BA3E620" w14:textId="77777777" w:rsidR="00821F42" w:rsidRPr="00AD404E" w:rsidRDefault="00D64C03" w:rsidP="00821F42">
            <w:pPr>
              <w:jc w:val="left"/>
              <w:rPr>
                <w:lang w:val="en-CA"/>
              </w:rPr>
            </w:pPr>
            <w:hyperlink r:id="rId115" w:history="1">
              <w:r w:rsidR="00821F42" w:rsidRPr="00AD404E">
                <w:rPr>
                  <w:rStyle w:val="Hyperlink"/>
                  <w:lang w:val="en-CA"/>
                </w:rPr>
                <w:t>JVET-AG0143</w:t>
              </w:r>
            </w:hyperlink>
          </w:p>
        </w:tc>
        <w:tc>
          <w:tcPr>
            <w:tcW w:w="1484" w:type="dxa"/>
          </w:tcPr>
          <w:p w14:paraId="7BA3E621" w14:textId="77777777" w:rsidR="00821F42" w:rsidRPr="00AD404E" w:rsidRDefault="00821F42" w:rsidP="00821F42">
            <w:pPr>
              <w:spacing w:before="0"/>
              <w:rPr>
                <w:rFonts w:eastAsia="Times New Roman"/>
                <w:lang w:val="en-CA"/>
              </w:rPr>
            </w:pPr>
          </w:p>
        </w:tc>
      </w:tr>
      <w:tr w:rsidR="00821F42" w:rsidRPr="00AD404E" w14:paraId="7BA3E62B" w14:textId="77777777">
        <w:trPr>
          <w:trHeight w:val="840"/>
        </w:trPr>
        <w:tc>
          <w:tcPr>
            <w:tcW w:w="805" w:type="dxa"/>
          </w:tcPr>
          <w:p w14:paraId="7BA3E623"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left"/>
              <w:rPr>
                <w:rFonts w:eastAsia="Times New Roman"/>
                <w:color w:val="000000"/>
                <w:lang w:val="en-CA"/>
              </w:rPr>
            </w:pPr>
            <w:r w:rsidRPr="00AD404E">
              <w:rPr>
                <w:rFonts w:eastAsia="Times New Roman"/>
                <w:color w:val="000000"/>
                <w:lang w:val="en-CA"/>
              </w:rPr>
              <w:t>3.1d</w:t>
            </w:r>
          </w:p>
        </w:tc>
        <w:tc>
          <w:tcPr>
            <w:tcW w:w="6110" w:type="dxa"/>
          </w:tcPr>
          <w:p w14:paraId="7BA3E624"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left"/>
              <w:rPr>
                <w:rFonts w:eastAsia="Times New Roman"/>
                <w:color w:val="000000"/>
                <w:lang w:val="en-CA"/>
              </w:rPr>
            </w:pPr>
            <w:r w:rsidRPr="00AD404E">
              <w:rPr>
                <w:rFonts w:eastAsia="Times New Roman"/>
                <w:color w:val="000000"/>
                <w:lang w:val="en-CA"/>
              </w:rPr>
              <w:t>Test 3.1 with retrained context initialization of the affected by the test contexts</w:t>
            </w:r>
          </w:p>
        </w:tc>
        <w:tc>
          <w:tcPr>
            <w:tcW w:w="1557" w:type="dxa"/>
          </w:tcPr>
          <w:p w14:paraId="7BA3E625" w14:textId="77777777" w:rsidR="00821F42" w:rsidRPr="00AD404E" w:rsidRDefault="00821F42" w:rsidP="00821F42">
            <w:pPr>
              <w:spacing w:before="0"/>
              <w:jc w:val="left"/>
              <w:rPr>
                <w:rFonts w:eastAsia="Times New Roman"/>
                <w:color w:val="000000"/>
                <w:lang w:val="en-CA"/>
              </w:rPr>
            </w:pPr>
            <w:r w:rsidRPr="00AD404E">
              <w:rPr>
                <w:rFonts w:eastAsia="Times New Roman"/>
                <w:color w:val="000000"/>
                <w:lang w:val="en-CA"/>
              </w:rPr>
              <w:t>F. Lo Bianco (</w:t>
            </w:r>
            <w:proofErr w:type="spellStart"/>
            <w:r w:rsidRPr="00AD404E">
              <w:rPr>
                <w:rFonts w:eastAsia="Times New Roman"/>
                <w:color w:val="000000"/>
                <w:lang w:val="en-CA"/>
              </w:rPr>
              <w:t>InterDigital</w:t>
            </w:r>
            <w:proofErr w:type="spellEnd"/>
            <w:r w:rsidRPr="00AD404E">
              <w:rPr>
                <w:rFonts w:eastAsia="Times New Roman"/>
                <w:color w:val="000000"/>
                <w:lang w:val="en-CA"/>
              </w:rPr>
              <w:t>)</w:t>
            </w:r>
          </w:p>
          <w:p w14:paraId="7BA3E626" w14:textId="77777777" w:rsidR="00821F42" w:rsidRPr="00AD404E" w:rsidRDefault="00D64C03" w:rsidP="00821F42">
            <w:pPr>
              <w:jc w:val="left"/>
              <w:rPr>
                <w:rFonts w:eastAsia="Times New Roman"/>
                <w:color w:val="000000"/>
                <w:lang w:val="en-CA"/>
              </w:rPr>
            </w:pPr>
            <w:hyperlink r:id="rId116" w:history="1">
              <w:r w:rsidR="00821F42" w:rsidRPr="00AD404E">
                <w:rPr>
                  <w:rStyle w:val="Hyperlink"/>
                  <w:lang w:val="en-CA"/>
                </w:rPr>
                <w:t>JVET-AG0143</w:t>
              </w:r>
            </w:hyperlink>
          </w:p>
        </w:tc>
        <w:tc>
          <w:tcPr>
            <w:tcW w:w="1484" w:type="dxa"/>
          </w:tcPr>
          <w:p w14:paraId="7BA3E627" w14:textId="77777777" w:rsidR="00821F42" w:rsidRPr="00AD404E" w:rsidRDefault="00821F42" w:rsidP="00821F42">
            <w:pPr>
              <w:spacing w:before="0"/>
              <w:rPr>
                <w:rFonts w:eastAsia="Times New Roman"/>
                <w:lang w:val="en-CA"/>
              </w:rPr>
            </w:pPr>
            <w:r w:rsidRPr="00AD404E">
              <w:rPr>
                <w:rFonts w:eastAsia="Times New Roman"/>
                <w:lang w:val="en-CA"/>
              </w:rPr>
              <w:t>P. Nikitin</w:t>
            </w:r>
          </w:p>
          <w:p w14:paraId="7BA3E628" w14:textId="77777777" w:rsidR="00821F42" w:rsidRPr="00AD404E" w:rsidRDefault="00821F42" w:rsidP="00821F42">
            <w:pPr>
              <w:spacing w:before="0"/>
              <w:rPr>
                <w:rFonts w:eastAsia="Times New Roman"/>
                <w:lang w:val="en-CA"/>
              </w:rPr>
            </w:pPr>
            <w:r w:rsidRPr="00AD404E">
              <w:rPr>
                <w:rFonts w:eastAsia="Times New Roman"/>
                <w:lang w:val="en-CA"/>
              </w:rPr>
              <w:t>(Qualcomm)</w:t>
            </w:r>
          </w:p>
          <w:p w14:paraId="7BA3E629" w14:textId="77777777" w:rsidR="00821F42" w:rsidRPr="00AD404E" w:rsidRDefault="00821F42" w:rsidP="00821F42">
            <w:pPr>
              <w:spacing w:before="0"/>
              <w:rPr>
                <w:rFonts w:eastAsia="Times New Roman"/>
                <w:lang w:val="en-CA"/>
              </w:rPr>
            </w:pPr>
          </w:p>
          <w:p w14:paraId="7BA3E62A" w14:textId="77777777" w:rsidR="00821F42" w:rsidRPr="00AD404E" w:rsidRDefault="00D64C03" w:rsidP="00821F42">
            <w:pPr>
              <w:spacing w:before="0"/>
              <w:rPr>
                <w:rFonts w:eastAsia="Times New Roman"/>
                <w:lang w:val="en-CA"/>
              </w:rPr>
            </w:pPr>
            <w:hyperlink r:id="rId117" w:history="1">
              <w:r w:rsidR="00821F42" w:rsidRPr="00AD404E">
                <w:rPr>
                  <w:rStyle w:val="Hyperlink"/>
                  <w:rFonts w:eastAsia="Times New Roman"/>
                  <w:lang w:val="en-CA"/>
                </w:rPr>
                <w:t>JVET-AG0147</w:t>
              </w:r>
            </w:hyperlink>
          </w:p>
        </w:tc>
      </w:tr>
      <w:tr w:rsidR="00821F42" w:rsidRPr="00AD404E" w14:paraId="7BA3E635" w14:textId="77777777">
        <w:trPr>
          <w:trHeight w:val="840"/>
        </w:trPr>
        <w:tc>
          <w:tcPr>
            <w:tcW w:w="805" w:type="dxa"/>
          </w:tcPr>
          <w:p w14:paraId="7BA3E62C"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left"/>
              <w:rPr>
                <w:rFonts w:eastAsia="Times New Roman"/>
                <w:color w:val="000000"/>
                <w:lang w:val="en-CA"/>
              </w:rPr>
            </w:pPr>
            <w:r w:rsidRPr="00AD404E">
              <w:rPr>
                <w:rFonts w:eastAsia="Times New Roman"/>
                <w:color w:val="000000"/>
                <w:lang w:val="en-CA"/>
              </w:rPr>
              <w:t>3.2a</w:t>
            </w:r>
          </w:p>
        </w:tc>
        <w:tc>
          <w:tcPr>
            <w:tcW w:w="6110" w:type="dxa"/>
          </w:tcPr>
          <w:p w14:paraId="7BA3E62D"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left"/>
              <w:rPr>
                <w:rFonts w:eastAsia="Times New Roman"/>
                <w:color w:val="000000"/>
                <w:lang w:val="en-CA"/>
              </w:rPr>
            </w:pPr>
            <w:r w:rsidRPr="00AD404E">
              <w:rPr>
                <w:rFonts w:eastAsia="Times New Roman"/>
                <w:color w:val="000000"/>
                <w:lang w:val="en-CA"/>
              </w:rPr>
              <w:t>Transform coefficient coding</w:t>
            </w:r>
          </w:p>
        </w:tc>
        <w:tc>
          <w:tcPr>
            <w:tcW w:w="1557" w:type="dxa"/>
          </w:tcPr>
          <w:p w14:paraId="7BA3E62E"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eastAsia="Times New Roman"/>
                <w:lang w:val="en-CA"/>
              </w:rPr>
            </w:pPr>
            <w:r w:rsidRPr="00AD404E">
              <w:rPr>
                <w:rFonts w:eastAsia="Times New Roman"/>
                <w:lang w:val="en-CA"/>
              </w:rPr>
              <w:t>P. Nikitin</w:t>
            </w:r>
          </w:p>
          <w:p w14:paraId="7BA3E62F"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(Qualcomm)</w:t>
            </w:r>
          </w:p>
          <w:p w14:paraId="7BA3E630"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7BA3E631" w14:textId="77777777" w:rsidR="00821F42" w:rsidRPr="00AD404E" w:rsidRDefault="00D64C03"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color w:val="000000"/>
                <w:lang w:val="en-CA"/>
              </w:rPr>
            </w:pPr>
            <w:hyperlink r:id="rId118" w:history="1">
              <w:r w:rsidR="00821F42" w:rsidRPr="00AD404E">
                <w:rPr>
                  <w:rStyle w:val="Hyperlink"/>
                  <w:rFonts w:eastAsia="Times New Roman"/>
                  <w:lang w:val="en-CA"/>
                </w:rPr>
                <w:t>JVET-AG0100</w:t>
              </w:r>
            </w:hyperlink>
          </w:p>
        </w:tc>
        <w:tc>
          <w:tcPr>
            <w:tcW w:w="1484" w:type="dxa"/>
          </w:tcPr>
          <w:p w14:paraId="7C4001AC" w14:textId="77777777" w:rsidR="00821F42" w:rsidRPr="00AD404E" w:rsidRDefault="00821F42" w:rsidP="00821F42">
            <w:pPr>
              <w:spacing w:before="0"/>
              <w:rPr>
                <w:rFonts w:eastAsia="Times New Roman"/>
                <w:lang w:val="en-CA"/>
              </w:rPr>
            </w:pPr>
            <w:r w:rsidRPr="00AD404E">
              <w:rPr>
                <w:rFonts w:eastAsia="Times New Roman"/>
                <w:lang w:val="en-CA"/>
              </w:rPr>
              <w:t>F. Lo Bianco, F. Galpin</w:t>
            </w:r>
          </w:p>
          <w:p w14:paraId="7BA3E632" w14:textId="25E13FA1" w:rsidR="00821F42" w:rsidRPr="00AD404E" w:rsidRDefault="00821F42" w:rsidP="00821F42">
            <w:pPr>
              <w:spacing w:before="0"/>
              <w:rPr>
                <w:rFonts w:eastAsia="Times New Roman"/>
                <w:lang w:val="en-CA"/>
              </w:rPr>
            </w:pPr>
            <w:r w:rsidRPr="00AD404E">
              <w:rPr>
                <w:rFonts w:eastAsia="Times New Roman"/>
                <w:lang w:val="en-CA"/>
              </w:rPr>
              <w:t>(Interdigital)</w:t>
            </w:r>
          </w:p>
          <w:p w14:paraId="7BA3E633" w14:textId="77777777" w:rsidR="00821F42" w:rsidRPr="00AD404E" w:rsidRDefault="00821F42" w:rsidP="00821F42">
            <w:pPr>
              <w:spacing w:before="0"/>
              <w:rPr>
                <w:rFonts w:eastAsia="Times New Roman"/>
                <w:lang w:val="en-CA"/>
              </w:rPr>
            </w:pPr>
          </w:p>
          <w:p w14:paraId="7BA3E634" w14:textId="77777777" w:rsidR="00821F42" w:rsidRPr="00AD404E" w:rsidRDefault="00D64C03" w:rsidP="00821F42">
            <w:pPr>
              <w:spacing w:before="0"/>
              <w:rPr>
                <w:rFonts w:eastAsia="Times New Roman"/>
                <w:lang w:val="en-CA"/>
              </w:rPr>
            </w:pPr>
            <w:hyperlink r:id="rId119" w:history="1">
              <w:r w:rsidR="00821F42" w:rsidRPr="00AD404E">
                <w:rPr>
                  <w:rStyle w:val="Hyperlink"/>
                  <w:rFonts w:eastAsia="Times New Roman"/>
                  <w:lang w:val="en-CA"/>
                </w:rPr>
                <w:t>JVET-AG0159</w:t>
              </w:r>
            </w:hyperlink>
          </w:p>
        </w:tc>
      </w:tr>
      <w:tr w:rsidR="00821F42" w:rsidRPr="00AD404E" w14:paraId="7BA3E63F" w14:textId="77777777">
        <w:trPr>
          <w:trHeight w:val="832"/>
        </w:trPr>
        <w:tc>
          <w:tcPr>
            <w:tcW w:w="805" w:type="dxa"/>
          </w:tcPr>
          <w:p w14:paraId="7BA3E636"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left"/>
              <w:rPr>
                <w:rFonts w:eastAsia="Times New Roman"/>
                <w:color w:val="000000"/>
                <w:lang w:val="en-CA"/>
              </w:rPr>
            </w:pPr>
            <w:r w:rsidRPr="00AD404E">
              <w:rPr>
                <w:rFonts w:eastAsia="Times New Roman"/>
                <w:color w:val="000000"/>
                <w:lang w:val="en-CA"/>
              </w:rPr>
              <w:t>3.2b</w:t>
            </w:r>
          </w:p>
        </w:tc>
        <w:tc>
          <w:tcPr>
            <w:tcW w:w="6110" w:type="dxa"/>
          </w:tcPr>
          <w:p w14:paraId="7BA3E637"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left"/>
              <w:rPr>
                <w:rFonts w:eastAsia="Times New Roman"/>
                <w:color w:val="000000"/>
                <w:lang w:val="en-CA"/>
              </w:rPr>
            </w:pPr>
            <w:r w:rsidRPr="00AD404E">
              <w:rPr>
                <w:rFonts w:eastAsia="Times New Roman"/>
                <w:color w:val="000000"/>
                <w:lang w:val="en-CA"/>
              </w:rPr>
              <w:t>Test 3.2a with retrained context initialization</w:t>
            </w:r>
          </w:p>
        </w:tc>
        <w:tc>
          <w:tcPr>
            <w:tcW w:w="1557" w:type="dxa"/>
          </w:tcPr>
          <w:p w14:paraId="7BA3E638"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eastAsia="Times New Roman"/>
                <w:lang w:val="en-CA"/>
              </w:rPr>
            </w:pPr>
            <w:r w:rsidRPr="00AD404E">
              <w:rPr>
                <w:rFonts w:eastAsia="Times New Roman"/>
                <w:lang w:val="en-CA"/>
              </w:rPr>
              <w:t>P. Nikitin</w:t>
            </w:r>
          </w:p>
          <w:p w14:paraId="7BA3E639"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(Qualcomm)</w:t>
            </w:r>
          </w:p>
          <w:p w14:paraId="7BA3E63A"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7BA3E63B" w14:textId="77777777" w:rsidR="00821F42" w:rsidRPr="00AD404E" w:rsidRDefault="00D64C03"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hyperlink r:id="rId120" w:history="1">
              <w:r w:rsidR="00821F42" w:rsidRPr="00AD404E">
                <w:rPr>
                  <w:rStyle w:val="Hyperlink"/>
                  <w:rFonts w:eastAsia="Times New Roman"/>
                  <w:lang w:val="en-CA"/>
                </w:rPr>
                <w:t>JVET-AG0100</w:t>
              </w:r>
            </w:hyperlink>
          </w:p>
        </w:tc>
        <w:tc>
          <w:tcPr>
            <w:tcW w:w="1484" w:type="dxa"/>
          </w:tcPr>
          <w:p w14:paraId="4135EEA0" w14:textId="77777777" w:rsidR="00821F42" w:rsidRPr="00AD404E" w:rsidRDefault="00821F42" w:rsidP="00821F42">
            <w:pPr>
              <w:spacing w:before="0"/>
              <w:rPr>
                <w:rFonts w:eastAsia="Times New Roman"/>
                <w:lang w:val="en-CA"/>
              </w:rPr>
            </w:pPr>
            <w:r w:rsidRPr="00AD404E">
              <w:rPr>
                <w:rFonts w:eastAsia="Times New Roman"/>
                <w:lang w:val="en-CA"/>
              </w:rPr>
              <w:t>F. Lo Bianco, F. Galpin</w:t>
            </w:r>
          </w:p>
          <w:p w14:paraId="7BA3E63C" w14:textId="4D52BD8F" w:rsidR="00821F42" w:rsidRPr="00AD404E" w:rsidRDefault="00821F42" w:rsidP="00821F42">
            <w:pPr>
              <w:spacing w:before="0"/>
              <w:rPr>
                <w:rFonts w:eastAsia="Times New Roman"/>
                <w:lang w:val="en-CA"/>
              </w:rPr>
            </w:pPr>
            <w:r w:rsidRPr="00AD404E">
              <w:rPr>
                <w:rFonts w:eastAsia="Times New Roman"/>
                <w:lang w:val="en-CA"/>
              </w:rPr>
              <w:t>(Interdigital)</w:t>
            </w:r>
          </w:p>
          <w:p w14:paraId="7BA3E63D" w14:textId="77777777" w:rsidR="00821F42" w:rsidRPr="00AD404E" w:rsidRDefault="00821F42" w:rsidP="00821F42">
            <w:pPr>
              <w:spacing w:before="0"/>
              <w:rPr>
                <w:rFonts w:eastAsia="Times New Roman"/>
                <w:lang w:val="en-CA"/>
              </w:rPr>
            </w:pPr>
          </w:p>
          <w:p w14:paraId="7BA3E63E" w14:textId="77777777" w:rsidR="00821F42" w:rsidRPr="00AD404E" w:rsidRDefault="00D64C03" w:rsidP="00821F42">
            <w:pPr>
              <w:spacing w:before="0"/>
              <w:rPr>
                <w:rFonts w:eastAsia="Times New Roman"/>
                <w:lang w:val="en-CA"/>
              </w:rPr>
            </w:pPr>
            <w:hyperlink r:id="rId121" w:history="1">
              <w:r w:rsidR="00821F42" w:rsidRPr="00AD404E">
                <w:rPr>
                  <w:rStyle w:val="Hyperlink"/>
                  <w:rFonts w:eastAsia="Times New Roman"/>
                  <w:lang w:val="en-CA"/>
                </w:rPr>
                <w:t>JVET-AG0159</w:t>
              </w:r>
            </w:hyperlink>
          </w:p>
        </w:tc>
      </w:tr>
      <w:tr w:rsidR="00821F42" w:rsidRPr="00AD404E" w14:paraId="7BA3E64C" w14:textId="77777777">
        <w:trPr>
          <w:trHeight w:val="832"/>
        </w:trPr>
        <w:tc>
          <w:tcPr>
            <w:tcW w:w="805" w:type="dxa"/>
          </w:tcPr>
          <w:p w14:paraId="7BA3E640"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left"/>
              <w:rPr>
                <w:rFonts w:eastAsia="Times New Roman"/>
                <w:color w:val="000000"/>
                <w:lang w:val="en-CA"/>
              </w:rPr>
            </w:pPr>
            <w:r w:rsidRPr="00AD404E">
              <w:rPr>
                <w:rFonts w:eastAsia="Times New Roman"/>
                <w:lang w:val="en-CA"/>
              </w:rPr>
              <w:t>3.3</w:t>
            </w:r>
          </w:p>
        </w:tc>
        <w:tc>
          <w:tcPr>
            <w:tcW w:w="6110" w:type="dxa"/>
          </w:tcPr>
          <w:p w14:paraId="7BA3E641"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left"/>
              <w:rPr>
                <w:rFonts w:eastAsia="Times New Roman"/>
                <w:color w:val="000000"/>
                <w:lang w:val="en-CA"/>
              </w:rPr>
            </w:pPr>
            <w:r w:rsidRPr="00AD404E">
              <w:rPr>
                <w:rFonts w:eastAsia="Times New Roman"/>
                <w:color w:val="000000"/>
                <w:lang w:val="en-CA"/>
              </w:rPr>
              <w:t>Utilizing LFNST/NSPT for inter coding</w:t>
            </w:r>
          </w:p>
        </w:tc>
        <w:tc>
          <w:tcPr>
            <w:tcW w:w="1557" w:type="dxa"/>
          </w:tcPr>
          <w:p w14:paraId="7BA3E642"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F. Wang</w:t>
            </w:r>
          </w:p>
          <w:p w14:paraId="7BA3E643"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eastAsia="Times New Roman"/>
                <w:lang w:val="en-CA"/>
              </w:rPr>
            </w:pPr>
            <w:r w:rsidRPr="00AD404E">
              <w:rPr>
                <w:rFonts w:eastAsia="Times New Roman"/>
                <w:lang w:val="en-CA"/>
              </w:rPr>
              <w:t>(OPPO)</w:t>
            </w:r>
          </w:p>
          <w:p w14:paraId="7BA3E644" w14:textId="77777777" w:rsidR="00821F42" w:rsidRPr="00AD404E" w:rsidRDefault="00D64C03"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eastAsia="Times New Roman"/>
                <w:lang w:val="en-CA"/>
              </w:rPr>
            </w:pPr>
            <w:hyperlink r:id="rId122" w:history="1">
              <w:r w:rsidR="00821F42" w:rsidRPr="00AD404E">
                <w:rPr>
                  <w:rStyle w:val="Hyperlink"/>
                  <w:rFonts w:eastAsia="Times New Roman"/>
                  <w:lang w:val="en-CA"/>
                </w:rPr>
                <w:t>JVET-AG0061</w:t>
              </w:r>
            </w:hyperlink>
          </w:p>
        </w:tc>
        <w:tc>
          <w:tcPr>
            <w:tcW w:w="1484" w:type="dxa"/>
          </w:tcPr>
          <w:p w14:paraId="24496305" w14:textId="77777777" w:rsidR="00821F42" w:rsidRPr="00AD404E" w:rsidRDefault="00821F42" w:rsidP="00821F42">
            <w:pPr>
              <w:spacing w:before="0"/>
              <w:rPr>
                <w:rFonts w:eastAsia="Times New Roman"/>
                <w:lang w:val="en-CA"/>
              </w:rPr>
            </w:pPr>
            <w:r w:rsidRPr="00AD404E">
              <w:rPr>
                <w:rFonts w:eastAsia="Times New Roman"/>
                <w:lang w:val="en-CA"/>
              </w:rPr>
              <w:t>S. Puri</w:t>
            </w:r>
          </w:p>
          <w:p w14:paraId="7BA3E645" w14:textId="7A3EE805" w:rsidR="00821F42" w:rsidRPr="00AD404E" w:rsidRDefault="00821F42" w:rsidP="00821F42">
            <w:pPr>
              <w:spacing w:before="0"/>
              <w:rPr>
                <w:rFonts w:eastAsia="Times New Roman"/>
                <w:lang w:val="en-CA"/>
              </w:rPr>
            </w:pPr>
            <w:r w:rsidRPr="00AD404E">
              <w:rPr>
                <w:rFonts w:eastAsia="Times New Roman"/>
                <w:lang w:val="en-CA"/>
              </w:rPr>
              <w:t>(</w:t>
            </w:r>
            <w:proofErr w:type="spellStart"/>
            <w:r w:rsidRPr="00AD404E">
              <w:rPr>
                <w:rFonts w:eastAsia="Times New Roman"/>
                <w:lang w:val="en-CA"/>
              </w:rPr>
              <w:t>InterDigital</w:t>
            </w:r>
            <w:proofErr w:type="spellEnd"/>
            <w:r w:rsidRPr="00AD404E">
              <w:rPr>
                <w:rFonts w:eastAsia="Times New Roman"/>
                <w:lang w:val="en-CA"/>
              </w:rPr>
              <w:t>)</w:t>
            </w:r>
          </w:p>
          <w:p w14:paraId="010F7EAC" w14:textId="77777777" w:rsidR="00821F42" w:rsidRPr="00AD404E" w:rsidRDefault="00821F42" w:rsidP="00821F42">
            <w:pPr>
              <w:spacing w:before="0"/>
              <w:rPr>
                <w:rFonts w:eastAsia="Times New Roman"/>
                <w:lang w:val="en-CA"/>
              </w:rPr>
            </w:pPr>
          </w:p>
          <w:p w14:paraId="7BA3E646" w14:textId="77777777" w:rsidR="00821F42" w:rsidRPr="00AD404E" w:rsidRDefault="00D64C03" w:rsidP="00821F42">
            <w:pPr>
              <w:spacing w:before="0"/>
              <w:rPr>
                <w:rFonts w:eastAsia="Times New Roman"/>
                <w:lang w:val="en-CA"/>
              </w:rPr>
            </w:pPr>
            <w:hyperlink r:id="rId123" w:tooltip="https://jvet-experts.org/doc_end_user/current_document.php?id=13832" w:history="1">
              <w:r w:rsidR="00821F42" w:rsidRPr="00AD404E">
                <w:rPr>
                  <w:rStyle w:val="Hyperlink"/>
                  <w:rFonts w:eastAsia="Times New Roman"/>
                  <w:color w:val="0000EE"/>
                  <w:sz w:val="24"/>
                  <w:lang w:val="en-CA"/>
                </w:rPr>
                <w:t>JVET-AG0259</w:t>
              </w:r>
            </w:hyperlink>
          </w:p>
          <w:p w14:paraId="7BA3E647" w14:textId="77777777" w:rsidR="00821F42" w:rsidRPr="00AD404E" w:rsidRDefault="00821F42" w:rsidP="00821F42">
            <w:pPr>
              <w:spacing w:before="0"/>
              <w:rPr>
                <w:rFonts w:eastAsia="Times New Roman"/>
                <w:lang w:val="en-CA"/>
              </w:rPr>
            </w:pPr>
          </w:p>
          <w:p w14:paraId="7BA3E648" w14:textId="77777777" w:rsidR="00821F42" w:rsidRPr="00AD404E" w:rsidRDefault="00821F42" w:rsidP="00821F42">
            <w:pPr>
              <w:spacing w:before="0"/>
              <w:rPr>
                <w:rFonts w:eastAsia="Times New Roman"/>
                <w:lang w:val="en-CA"/>
              </w:rPr>
            </w:pPr>
            <w:r w:rsidRPr="00AD404E">
              <w:rPr>
                <w:rFonts w:eastAsia="Times New Roman"/>
                <w:lang w:val="en-CA"/>
              </w:rPr>
              <w:t>M. Koo</w:t>
            </w:r>
          </w:p>
          <w:p w14:paraId="7BA3E649" w14:textId="77777777" w:rsidR="00821F42" w:rsidRPr="00AD404E" w:rsidRDefault="00821F42" w:rsidP="00821F42">
            <w:pPr>
              <w:spacing w:before="0"/>
              <w:rPr>
                <w:rFonts w:eastAsia="Times New Roman"/>
                <w:lang w:val="en-CA"/>
              </w:rPr>
            </w:pPr>
            <w:r w:rsidRPr="00AD404E">
              <w:rPr>
                <w:rFonts w:eastAsia="Times New Roman"/>
                <w:lang w:val="en-CA"/>
              </w:rPr>
              <w:t>(LGE)</w:t>
            </w:r>
          </w:p>
          <w:p w14:paraId="7BA3E64A" w14:textId="77777777" w:rsidR="00821F42" w:rsidRPr="00AD404E" w:rsidRDefault="00821F42" w:rsidP="00821F42">
            <w:pPr>
              <w:spacing w:before="0"/>
              <w:rPr>
                <w:rFonts w:eastAsia="Times New Roman"/>
                <w:lang w:val="en-CA"/>
              </w:rPr>
            </w:pPr>
          </w:p>
          <w:p w14:paraId="7BA3E64B" w14:textId="77777777" w:rsidR="00821F42" w:rsidRPr="00AD404E" w:rsidRDefault="00D64C03" w:rsidP="00821F42">
            <w:pPr>
              <w:spacing w:before="0"/>
              <w:rPr>
                <w:rFonts w:eastAsia="Times New Roman"/>
                <w:lang w:val="en-CA"/>
              </w:rPr>
            </w:pPr>
            <w:hyperlink r:id="rId124" w:history="1">
              <w:r w:rsidR="00821F42" w:rsidRPr="00AD404E">
                <w:rPr>
                  <w:rStyle w:val="Hyperlink"/>
                  <w:rFonts w:eastAsia="Times New Roman"/>
                  <w:lang w:val="en-CA"/>
                </w:rPr>
                <w:t>JVET-AG0211</w:t>
              </w:r>
            </w:hyperlink>
          </w:p>
        </w:tc>
      </w:tr>
      <w:tr w:rsidR="00821F42" w:rsidRPr="00AD404E" w14:paraId="7BA3E64E" w14:textId="77777777">
        <w:trPr>
          <w:trHeight w:val="549"/>
        </w:trPr>
        <w:tc>
          <w:tcPr>
            <w:tcW w:w="9956" w:type="dxa"/>
            <w:gridSpan w:val="4"/>
            <w:vAlign w:val="center"/>
          </w:tcPr>
          <w:p w14:paraId="7BA3E64D" w14:textId="77777777" w:rsidR="00821F42" w:rsidRPr="00AD404E" w:rsidRDefault="00821F42" w:rsidP="00821F42">
            <w:pPr>
              <w:rPr>
                <w:rFonts w:eastAsia="Times New Roman"/>
                <w:lang w:val="en-CA"/>
              </w:rPr>
            </w:pPr>
            <w:r w:rsidRPr="00AD404E">
              <w:rPr>
                <w:rFonts w:eastAsia="Times New Roman"/>
                <w:b/>
                <w:bCs/>
                <w:lang w:val="en-CA" w:eastAsia="zh-CN"/>
              </w:rPr>
              <w:lastRenderedPageBreak/>
              <w:t xml:space="preserve">4 </w:t>
            </w:r>
            <w:r w:rsidRPr="00AD404E">
              <w:rPr>
                <w:rFonts w:eastAsia="Times New Roman"/>
                <w:b/>
                <w:lang w:val="en-CA" w:eastAsia="zh-CN"/>
              </w:rPr>
              <w:t>In-loop filtering</w:t>
            </w:r>
          </w:p>
        </w:tc>
      </w:tr>
      <w:tr w:rsidR="00821F42" w:rsidRPr="00AD404E" w14:paraId="7BA3E658" w14:textId="77777777">
        <w:trPr>
          <w:trHeight w:val="840"/>
        </w:trPr>
        <w:tc>
          <w:tcPr>
            <w:tcW w:w="805" w:type="dxa"/>
          </w:tcPr>
          <w:p w14:paraId="7BA3E64F" w14:textId="77777777" w:rsidR="00821F42" w:rsidRPr="00AD404E" w:rsidRDefault="00821F42" w:rsidP="00821F42">
            <w:pPr>
              <w:rPr>
                <w:rFonts w:eastAsia="Times New Roman"/>
                <w:lang w:val="en-CA"/>
              </w:rPr>
            </w:pPr>
            <w:r w:rsidRPr="00AD404E">
              <w:rPr>
                <w:rFonts w:eastAsia="Times New Roman"/>
                <w:lang w:val="en-CA"/>
              </w:rPr>
              <w:t>4.1a</w:t>
            </w:r>
          </w:p>
        </w:tc>
        <w:tc>
          <w:tcPr>
            <w:tcW w:w="6110" w:type="dxa"/>
          </w:tcPr>
          <w:p w14:paraId="7BA3E650" w14:textId="77777777" w:rsidR="00821F42" w:rsidRPr="00AD404E" w:rsidRDefault="00821F42" w:rsidP="00821F42">
            <w:pPr>
              <w:rPr>
                <w:rFonts w:eastAsia="Times New Roman"/>
                <w:lang w:val="en-CA"/>
              </w:rPr>
            </w:pPr>
            <w:r w:rsidRPr="00AD404E">
              <w:rPr>
                <w:rFonts w:eastAsia="Times New Roman"/>
                <w:lang w:val="en-CA"/>
              </w:rPr>
              <w:t>Adaptive clipping with signalled min/max values from MCTF prefiltered picture</w:t>
            </w:r>
          </w:p>
        </w:tc>
        <w:tc>
          <w:tcPr>
            <w:tcW w:w="1557" w:type="dxa"/>
          </w:tcPr>
          <w:p w14:paraId="7BA3E651" w14:textId="77777777" w:rsidR="00821F42" w:rsidRPr="00AD404E" w:rsidRDefault="00821F42" w:rsidP="00821F42">
            <w:pPr>
              <w:contextualSpacing/>
              <w:rPr>
                <w:rFonts w:eastAsia="Times New Roman"/>
                <w:lang w:val="en-CA"/>
              </w:rPr>
            </w:pPr>
            <w:r w:rsidRPr="00AD404E">
              <w:rPr>
                <w:rFonts w:eastAsia="Times New Roman"/>
                <w:lang w:val="en-CA"/>
              </w:rPr>
              <w:t xml:space="preserve">K. Cui </w:t>
            </w:r>
          </w:p>
          <w:p w14:paraId="7BA3E652" w14:textId="77777777" w:rsidR="00821F42" w:rsidRPr="00AD404E" w:rsidRDefault="00821F42" w:rsidP="00821F42">
            <w:pPr>
              <w:contextualSpacing/>
              <w:rPr>
                <w:rFonts w:eastAsia="Times New Roman"/>
                <w:lang w:val="en-CA"/>
              </w:rPr>
            </w:pPr>
            <w:r w:rsidRPr="00AD404E">
              <w:rPr>
                <w:rFonts w:eastAsia="Times New Roman"/>
                <w:lang w:val="en-CA"/>
              </w:rPr>
              <w:t>(Qualcomm)</w:t>
            </w:r>
          </w:p>
          <w:p w14:paraId="7BA3E653" w14:textId="77777777" w:rsidR="00821F42" w:rsidRPr="00AD404E" w:rsidRDefault="00821F42" w:rsidP="00821F42">
            <w:pPr>
              <w:contextualSpacing/>
              <w:rPr>
                <w:rFonts w:eastAsia="Times New Roman"/>
                <w:lang w:val="en-CA"/>
              </w:rPr>
            </w:pPr>
          </w:p>
          <w:p w14:paraId="7BA3E654" w14:textId="77777777" w:rsidR="00821F42" w:rsidRPr="00AD404E" w:rsidRDefault="00D64C03" w:rsidP="00821F42">
            <w:pPr>
              <w:contextualSpacing/>
              <w:rPr>
                <w:rFonts w:eastAsia="Times New Roman"/>
                <w:lang w:val="en-CA"/>
              </w:rPr>
            </w:pPr>
            <w:hyperlink r:id="rId125" w:history="1">
              <w:r w:rsidR="00821F42" w:rsidRPr="00AD404E">
                <w:rPr>
                  <w:rStyle w:val="Hyperlink"/>
                  <w:rFonts w:eastAsia="Times New Roman"/>
                  <w:lang w:val="en-CA"/>
                </w:rPr>
                <w:t>JVET-AG0145</w:t>
              </w:r>
            </w:hyperlink>
          </w:p>
        </w:tc>
        <w:tc>
          <w:tcPr>
            <w:tcW w:w="1484" w:type="dxa"/>
          </w:tcPr>
          <w:p w14:paraId="7BA3E655" w14:textId="77777777" w:rsidR="00821F42" w:rsidRPr="00AD404E" w:rsidRDefault="00821F42" w:rsidP="00821F42">
            <w:pPr>
              <w:spacing w:before="0"/>
              <w:rPr>
                <w:rFonts w:eastAsia="Times New Roman"/>
                <w:lang w:val="en-CA"/>
              </w:rPr>
            </w:pPr>
            <w:r w:rsidRPr="00AD404E">
              <w:rPr>
                <w:rFonts w:eastAsia="Times New Roman"/>
                <w:lang w:val="en-CA"/>
              </w:rPr>
              <w:t>F. Le Léannec (</w:t>
            </w:r>
            <w:proofErr w:type="spellStart"/>
            <w:r w:rsidRPr="00AD404E">
              <w:rPr>
                <w:rFonts w:eastAsia="Times New Roman"/>
                <w:lang w:val="en-CA"/>
              </w:rPr>
              <w:t>InterDigital</w:t>
            </w:r>
            <w:proofErr w:type="spellEnd"/>
            <w:r w:rsidRPr="00AD404E">
              <w:rPr>
                <w:rFonts w:eastAsia="Times New Roman"/>
                <w:lang w:val="en-CA"/>
              </w:rPr>
              <w:t>)</w:t>
            </w:r>
          </w:p>
          <w:p w14:paraId="7BA3E656" w14:textId="77777777" w:rsidR="00821F42" w:rsidRPr="00AD404E" w:rsidRDefault="00821F42" w:rsidP="00821F42">
            <w:pPr>
              <w:spacing w:before="0"/>
              <w:rPr>
                <w:rFonts w:eastAsia="Times New Roman"/>
                <w:lang w:val="en-CA"/>
              </w:rPr>
            </w:pPr>
          </w:p>
          <w:p w14:paraId="7BA3E657" w14:textId="77777777" w:rsidR="00821F42" w:rsidRPr="00AD404E" w:rsidRDefault="00D64C03" w:rsidP="00821F42">
            <w:pPr>
              <w:spacing w:before="0"/>
              <w:rPr>
                <w:rFonts w:eastAsia="Times New Roman"/>
                <w:sz w:val="24"/>
                <w:lang w:val="en-CA"/>
              </w:rPr>
            </w:pPr>
            <w:hyperlink r:id="rId126" w:history="1">
              <w:r w:rsidR="00821F42" w:rsidRPr="00AD404E">
                <w:rPr>
                  <w:rStyle w:val="Hyperlink"/>
                  <w:rFonts w:eastAsia="Times New Roman"/>
                  <w:color w:val="0000EE"/>
                  <w:highlight w:val="white"/>
                  <w:lang w:val="en-CA"/>
                </w:rPr>
                <w:t>JVET-AG0246</w:t>
              </w:r>
            </w:hyperlink>
          </w:p>
        </w:tc>
      </w:tr>
      <w:tr w:rsidR="00821F42" w:rsidRPr="00AD404E" w14:paraId="7BA3E662" w14:textId="77777777">
        <w:trPr>
          <w:trHeight w:val="840"/>
        </w:trPr>
        <w:tc>
          <w:tcPr>
            <w:tcW w:w="805" w:type="dxa"/>
          </w:tcPr>
          <w:p w14:paraId="7BA3E659" w14:textId="77777777" w:rsidR="00821F42" w:rsidRPr="00AD404E" w:rsidRDefault="00821F42" w:rsidP="00821F42">
            <w:pPr>
              <w:rPr>
                <w:rFonts w:eastAsia="Times New Roman"/>
                <w:lang w:val="en-CA"/>
              </w:rPr>
            </w:pPr>
            <w:r w:rsidRPr="00AD404E">
              <w:rPr>
                <w:rFonts w:eastAsia="Times New Roman"/>
                <w:lang w:val="en-CA"/>
              </w:rPr>
              <w:t>4.1b</w:t>
            </w:r>
          </w:p>
        </w:tc>
        <w:tc>
          <w:tcPr>
            <w:tcW w:w="6110" w:type="dxa"/>
          </w:tcPr>
          <w:p w14:paraId="7BA3E65A" w14:textId="77777777" w:rsidR="00821F42" w:rsidRPr="00AD404E" w:rsidRDefault="00821F42" w:rsidP="00821F42">
            <w:pPr>
              <w:rPr>
                <w:rFonts w:eastAsia="Times New Roman"/>
                <w:lang w:val="en-CA"/>
              </w:rPr>
            </w:pPr>
            <w:r w:rsidRPr="00AD404E">
              <w:rPr>
                <w:rFonts w:eastAsia="Times New Roman"/>
                <w:lang w:val="en-CA"/>
              </w:rPr>
              <w:t>Adaptive clipping with signalled min/max values from original picture</w:t>
            </w:r>
          </w:p>
        </w:tc>
        <w:tc>
          <w:tcPr>
            <w:tcW w:w="1557" w:type="dxa"/>
          </w:tcPr>
          <w:p w14:paraId="7BA3E65B" w14:textId="77777777" w:rsidR="00821F42" w:rsidRPr="00AD404E" w:rsidRDefault="00821F42" w:rsidP="00821F42">
            <w:pPr>
              <w:contextualSpacing/>
              <w:rPr>
                <w:rFonts w:eastAsia="Times New Roman"/>
                <w:lang w:val="en-CA"/>
              </w:rPr>
            </w:pPr>
            <w:r w:rsidRPr="00AD404E">
              <w:rPr>
                <w:rFonts w:eastAsia="Times New Roman"/>
                <w:lang w:val="en-CA"/>
              </w:rPr>
              <w:t xml:space="preserve">K. Cui </w:t>
            </w:r>
          </w:p>
          <w:p w14:paraId="7BA3E65C" w14:textId="77777777" w:rsidR="00821F42" w:rsidRPr="00AD404E" w:rsidRDefault="00821F42" w:rsidP="00821F42">
            <w:pPr>
              <w:contextualSpacing/>
              <w:rPr>
                <w:rFonts w:eastAsia="Times New Roman"/>
                <w:lang w:val="en-CA"/>
              </w:rPr>
            </w:pPr>
            <w:r w:rsidRPr="00AD404E">
              <w:rPr>
                <w:rFonts w:eastAsia="Times New Roman"/>
                <w:lang w:val="en-CA"/>
              </w:rPr>
              <w:t>(Qualcomm)</w:t>
            </w:r>
          </w:p>
          <w:p w14:paraId="7BA3E65D" w14:textId="77777777" w:rsidR="00821F42" w:rsidRPr="00AD404E" w:rsidRDefault="00821F42" w:rsidP="00821F42">
            <w:pPr>
              <w:contextualSpacing/>
              <w:rPr>
                <w:rFonts w:eastAsia="Times New Roman"/>
                <w:lang w:val="en-CA"/>
              </w:rPr>
            </w:pPr>
          </w:p>
          <w:p w14:paraId="7BA3E65E" w14:textId="77777777" w:rsidR="00821F42" w:rsidRPr="00AD404E" w:rsidRDefault="00D64C03" w:rsidP="00821F42">
            <w:pPr>
              <w:contextualSpacing/>
              <w:rPr>
                <w:rFonts w:eastAsia="Times New Roman"/>
                <w:lang w:val="en-CA"/>
              </w:rPr>
            </w:pPr>
            <w:hyperlink r:id="rId127" w:history="1">
              <w:r w:rsidR="00821F42" w:rsidRPr="00AD404E">
                <w:rPr>
                  <w:rStyle w:val="Hyperlink"/>
                  <w:rFonts w:eastAsia="Times New Roman"/>
                  <w:lang w:val="en-CA"/>
                </w:rPr>
                <w:t>JVET-AG0145</w:t>
              </w:r>
            </w:hyperlink>
          </w:p>
        </w:tc>
        <w:tc>
          <w:tcPr>
            <w:tcW w:w="1484" w:type="dxa"/>
          </w:tcPr>
          <w:p w14:paraId="7BA3E65F" w14:textId="77777777" w:rsidR="00821F42" w:rsidRPr="00AD404E" w:rsidRDefault="00821F42" w:rsidP="00821F42">
            <w:pPr>
              <w:spacing w:before="0"/>
              <w:rPr>
                <w:rFonts w:eastAsia="Times New Roman"/>
                <w:lang w:val="en-CA"/>
              </w:rPr>
            </w:pPr>
            <w:r w:rsidRPr="00AD404E">
              <w:rPr>
                <w:rFonts w:eastAsia="Times New Roman"/>
                <w:lang w:val="en-CA"/>
              </w:rPr>
              <w:t>F. Le Léannec (</w:t>
            </w:r>
            <w:proofErr w:type="spellStart"/>
            <w:r w:rsidRPr="00AD404E">
              <w:rPr>
                <w:rFonts w:eastAsia="Times New Roman"/>
                <w:lang w:val="en-CA"/>
              </w:rPr>
              <w:t>InterDigital</w:t>
            </w:r>
            <w:proofErr w:type="spellEnd"/>
            <w:r w:rsidRPr="00AD404E">
              <w:rPr>
                <w:rFonts w:eastAsia="Times New Roman"/>
                <w:lang w:val="en-CA"/>
              </w:rPr>
              <w:t>)</w:t>
            </w:r>
          </w:p>
          <w:p w14:paraId="7BA3E660" w14:textId="77777777" w:rsidR="00821F42" w:rsidRPr="00AD404E" w:rsidRDefault="00821F42" w:rsidP="00821F42">
            <w:pPr>
              <w:spacing w:before="0"/>
              <w:rPr>
                <w:rFonts w:eastAsia="Times New Roman"/>
                <w:lang w:val="en-CA"/>
              </w:rPr>
            </w:pPr>
          </w:p>
          <w:p w14:paraId="7BA3E661" w14:textId="77777777" w:rsidR="00821F42" w:rsidRPr="00AD404E" w:rsidRDefault="00D64C03" w:rsidP="00821F42">
            <w:pPr>
              <w:spacing w:before="0"/>
              <w:rPr>
                <w:rFonts w:eastAsia="Times New Roman"/>
                <w:sz w:val="24"/>
                <w:lang w:val="en-CA"/>
              </w:rPr>
            </w:pPr>
            <w:hyperlink r:id="rId128" w:history="1">
              <w:r w:rsidR="00821F42" w:rsidRPr="00AD404E">
                <w:rPr>
                  <w:rStyle w:val="Hyperlink"/>
                  <w:rFonts w:eastAsia="Times New Roman"/>
                  <w:color w:val="0000EE"/>
                  <w:highlight w:val="white"/>
                  <w:lang w:val="en-CA"/>
                </w:rPr>
                <w:t>JVET-AG0246</w:t>
              </w:r>
            </w:hyperlink>
          </w:p>
        </w:tc>
      </w:tr>
      <w:tr w:rsidR="00821F42" w:rsidRPr="00AD404E" w14:paraId="7BA3E66D" w14:textId="77777777">
        <w:trPr>
          <w:trHeight w:val="699"/>
        </w:trPr>
        <w:tc>
          <w:tcPr>
            <w:tcW w:w="805" w:type="dxa"/>
          </w:tcPr>
          <w:p w14:paraId="7BA3E663" w14:textId="77777777" w:rsidR="00821F42" w:rsidRPr="00AD404E" w:rsidRDefault="00821F42" w:rsidP="00821F42">
            <w:pPr>
              <w:rPr>
                <w:rFonts w:eastAsia="Times New Roman"/>
                <w:lang w:val="en-CA"/>
              </w:rPr>
            </w:pPr>
            <w:r w:rsidRPr="00AD404E">
              <w:rPr>
                <w:rFonts w:eastAsia="Times New Roman"/>
                <w:lang w:val="en-CA"/>
              </w:rPr>
              <w:t>4.2a</w:t>
            </w:r>
          </w:p>
        </w:tc>
        <w:tc>
          <w:tcPr>
            <w:tcW w:w="6110" w:type="dxa"/>
          </w:tcPr>
          <w:p w14:paraId="7BA3E664" w14:textId="77777777" w:rsidR="00821F42" w:rsidRPr="00AD404E" w:rsidRDefault="00821F42" w:rsidP="00821F42">
            <w:pPr>
              <w:rPr>
                <w:rFonts w:eastAsia="Times New Roman"/>
                <w:lang w:val="en-CA"/>
              </w:rPr>
            </w:pPr>
            <w:r w:rsidRPr="00AD404E">
              <w:rPr>
                <w:rFonts w:eastAsia="Times New Roman"/>
                <w:lang w:val="en-CA"/>
              </w:rPr>
              <w:t>Fixed filter for chroma ALF</w:t>
            </w:r>
          </w:p>
        </w:tc>
        <w:tc>
          <w:tcPr>
            <w:tcW w:w="1557" w:type="dxa"/>
          </w:tcPr>
          <w:p w14:paraId="7BA3E665" w14:textId="77777777" w:rsidR="00821F42" w:rsidRPr="00AD404E" w:rsidRDefault="00821F42" w:rsidP="00821F42">
            <w:pPr>
              <w:contextualSpacing/>
              <w:rPr>
                <w:rFonts w:eastAsia="Times New Roman"/>
                <w:lang w:val="en-CA"/>
              </w:rPr>
            </w:pPr>
            <w:r w:rsidRPr="00AD404E">
              <w:rPr>
                <w:rFonts w:eastAsia="Times New Roman"/>
                <w:lang w:val="en-CA"/>
              </w:rPr>
              <w:t>N. Hu</w:t>
            </w:r>
          </w:p>
          <w:p w14:paraId="7BA3E666" w14:textId="77777777" w:rsidR="00821F42" w:rsidRPr="00AD404E" w:rsidRDefault="00821F42" w:rsidP="00821F42">
            <w:pPr>
              <w:contextualSpacing/>
              <w:rPr>
                <w:rFonts w:eastAsia="Times New Roman"/>
                <w:lang w:val="en-CA"/>
              </w:rPr>
            </w:pPr>
            <w:r w:rsidRPr="00AD404E">
              <w:rPr>
                <w:rFonts w:eastAsia="Times New Roman"/>
                <w:lang w:val="en-CA"/>
              </w:rPr>
              <w:t>(Qualcomm)</w:t>
            </w:r>
          </w:p>
          <w:p w14:paraId="7BA3E667" w14:textId="77777777" w:rsidR="00821F42" w:rsidRPr="00AD404E" w:rsidRDefault="00821F42" w:rsidP="00821F42">
            <w:pPr>
              <w:contextualSpacing/>
              <w:rPr>
                <w:rFonts w:eastAsia="Times New Roman"/>
                <w:lang w:val="en-CA"/>
              </w:rPr>
            </w:pPr>
          </w:p>
          <w:p w14:paraId="7BA3E668" w14:textId="77777777" w:rsidR="00821F42" w:rsidRPr="00AD404E" w:rsidRDefault="00D64C03" w:rsidP="00821F42">
            <w:pPr>
              <w:contextualSpacing/>
              <w:rPr>
                <w:rFonts w:eastAsia="Times New Roman"/>
                <w:lang w:val="en-CA"/>
              </w:rPr>
            </w:pPr>
            <w:hyperlink r:id="rId129" w:history="1">
              <w:r w:rsidR="00821F42" w:rsidRPr="00AD404E">
                <w:rPr>
                  <w:rStyle w:val="Hyperlink"/>
                  <w:rFonts w:eastAsia="Times New Roman"/>
                  <w:lang w:val="en-CA"/>
                </w:rPr>
                <w:t>JVET-AG0157</w:t>
              </w:r>
            </w:hyperlink>
          </w:p>
        </w:tc>
        <w:tc>
          <w:tcPr>
            <w:tcW w:w="1484" w:type="dxa"/>
          </w:tcPr>
          <w:p w14:paraId="7BA3E669" w14:textId="77777777" w:rsidR="00821F42" w:rsidRPr="00AD404E" w:rsidRDefault="00821F42" w:rsidP="00821F42">
            <w:pPr>
              <w:spacing w:before="0"/>
              <w:rPr>
                <w:rFonts w:eastAsia="Times New Roman"/>
                <w:lang w:val="en-CA"/>
              </w:rPr>
            </w:pPr>
            <w:r w:rsidRPr="00AD404E">
              <w:rPr>
                <w:rFonts w:eastAsia="Times New Roman"/>
                <w:lang w:val="en-CA"/>
              </w:rPr>
              <w:t>C.-W. Kuo</w:t>
            </w:r>
          </w:p>
          <w:p w14:paraId="7BA3E66A" w14:textId="77777777" w:rsidR="00821F42" w:rsidRPr="00AD404E" w:rsidRDefault="00821F42" w:rsidP="00821F42">
            <w:pPr>
              <w:spacing w:before="0"/>
              <w:rPr>
                <w:rFonts w:eastAsia="Times New Roman"/>
                <w:lang w:val="en-CA"/>
              </w:rPr>
            </w:pPr>
            <w:r w:rsidRPr="00AD404E">
              <w:rPr>
                <w:rFonts w:eastAsia="Times New Roman"/>
                <w:lang w:val="en-CA"/>
              </w:rPr>
              <w:t>(Kwai)</w:t>
            </w:r>
          </w:p>
          <w:p w14:paraId="7BA3E66B" w14:textId="77777777" w:rsidR="00821F42" w:rsidRPr="00AD404E" w:rsidRDefault="00821F42" w:rsidP="00821F42">
            <w:pPr>
              <w:spacing w:before="0"/>
              <w:rPr>
                <w:rFonts w:eastAsia="Times New Roman"/>
                <w:lang w:val="en-CA"/>
              </w:rPr>
            </w:pPr>
          </w:p>
          <w:p w14:paraId="7BA3E66C" w14:textId="77777777" w:rsidR="00821F42" w:rsidRPr="00AD404E" w:rsidRDefault="00D64C03" w:rsidP="00821F42">
            <w:pPr>
              <w:spacing w:before="0"/>
              <w:rPr>
                <w:rFonts w:eastAsia="Times New Roman"/>
                <w:lang w:val="en-CA"/>
              </w:rPr>
            </w:pPr>
            <w:hyperlink r:id="rId130" w:history="1">
              <w:r w:rsidR="00821F42" w:rsidRPr="00AD404E">
                <w:rPr>
                  <w:rStyle w:val="Hyperlink"/>
                  <w:rFonts w:eastAsia="Times New Roman"/>
                  <w:lang w:val="en-CA"/>
                </w:rPr>
                <w:t>JVET-AG0272</w:t>
              </w:r>
            </w:hyperlink>
          </w:p>
        </w:tc>
      </w:tr>
      <w:tr w:rsidR="00821F42" w:rsidRPr="00AD404E" w14:paraId="7BA3E678" w14:textId="77777777">
        <w:trPr>
          <w:trHeight w:val="699"/>
        </w:trPr>
        <w:tc>
          <w:tcPr>
            <w:tcW w:w="805" w:type="dxa"/>
          </w:tcPr>
          <w:p w14:paraId="7BA3E66E" w14:textId="77777777" w:rsidR="00821F42" w:rsidRPr="00AD404E" w:rsidRDefault="00821F42" w:rsidP="00821F42">
            <w:pPr>
              <w:rPr>
                <w:rFonts w:eastAsia="Times New Roman"/>
                <w:lang w:val="en-CA"/>
              </w:rPr>
            </w:pPr>
            <w:r w:rsidRPr="00AD404E">
              <w:rPr>
                <w:rFonts w:eastAsia="Times New Roman"/>
                <w:lang w:val="en-CA"/>
              </w:rPr>
              <w:t>4.2b</w:t>
            </w:r>
          </w:p>
        </w:tc>
        <w:tc>
          <w:tcPr>
            <w:tcW w:w="6110" w:type="dxa"/>
          </w:tcPr>
          <w:p w14:paraId="7BA3E66F" w14:textId="77777777" w:rsidR="00821F42" w:rsidRPr="00AD404E" w:rsidRDefault="00821F42" w:rsidP="00821F42">
            <w:pPr>
              <w:rPr>
                <w:rFonts w:eastAsia="Times New Roman"/>
                <w:lang w:val="en-CA"/>
              </w:rPr>
            </w:pPr>
            <w:r w:rsidRPr="00AD404E">
              <w:rPr>
                <w:rFonts w:eastAsia="Times New Roman"/>
                <w:lang w:val="en-CA"/>
              </w:rPr>
              <w:t>Fixed filter for chroma ALF reusing luma filter</w:t>
            </w:r>
          </w:p>
        </w:tc>
        <w:tc>
          <w:tcPr>
            <w:tcW w:w="1557" w:type="dxa"/>
          </w:tcPr>
          <w:p w14:paraId="7BA3E670" w14:textId="77777777" w:rsidR="00821F42" w:rsidRPr="00AD404E" w:rsidRDefault="00821F42" w:rsidP="00821F42">
            <w:pPr>
              <w:contextualSpacing/>
              <w:rPr>
                <w:rFonts w:eastAsia="Times New Roman"/>
                <w:lang w:val="en-CA"/>
              </w:rPr>
            </w:pPr>
            <w:r w:rsidRPr="00AD404E">
              <w:rPr>
                <w:rFonts w:eastAsia="Times New Roman"/>
                <w:lang w:val="en-CA"/>
              </w:rPr>
              <w:t>N. Hu</w:t>
            </w:r>
          </w:p>
          <w:p w14:paraId="7BA3E671" w14:textId="77777777" w:rsidR="00821F42" w:rsidRPr="00AD404E" w:rsidRDefault="00821F42" w:rsidP="00821F42">
            <w:pPr>
              <w:contextualSpacing/>
              <w:rPr>
                <w:rFonts w:eastAsia="Times New Roman"/>
                <w:lang w:val="en-CA"/>
              </w:rPr>
            </w:pPr>
            <w:r w:rsidRPr="00AD404E">
              <w:rPr>
                <w:rFonts w:eastAsia="Times New Roman"/>
                <w:lang w:val="en-CA"/>
              </w:rPr>
              <w:t>(Qualcomm)</w:t>
            </w:r>
          </w:p>
          <w:p w14:paraId="7BA3E672" w14:textId="77777777" w:rsidR="00821F42" w:rsidRPr="00AD404E" w:rsidRDefault="00821F42" w:rsidP="00821F42">
            <w:pPr>
              <w:contextualSpacing/>
              <w:rPr>
                <w:rFonts w:eastAsia="Times New Roman"/>
                <w:lang w:val="en-CA"/>
              </w:rPr>
            </w:pPr>
          </w:p>
          <w:p w14:paraId="7BA3E673" w14:textId="77777777" w:rsidR="00821F42" w:rsidRPr="00AD404E" w:rsidRDefault="00D64C03" w:rsidP="00821F42">
            <w:pPr>
              <w:contextualSpacing/>
              <w:rPr>
                <w:rFonts w:eastAsia="Times New Roman"/>
                <w:lang w:val="en-CA"/>
              </w:rPr>
            </w:pPr>
            <w:hyperlink r:id="rId131" w:history="1">
              <w:r w:rsidR="00821F42" w:rsidRPr="00AD404E">
                <w:rPr>
                  <w:rStyle w:val="Hyperlink"/>
                  <w:rFonts w:eastAsia="Times New Roman"/>
                  <w:lang w:val="en-CA"/>
                </w:rPr>
                <w:t>JVET-AG0157</w:t>
              </w:r>
            </w:hyperlink>
          </w:p>
        </w:tc>
        <w:tc>
          <w:tcPr>
            <w:tcW w:w="1484" w:type="dxa"/>
          </w:tcPr>
          <w:p w14:paraId="7BA3E674" w14:textId="77777777" w:rsidR="00821F42" w:rsidRPr="00AD404E" w:rsidRDefault="00821F42" w:rsidP="00821F42">
            <w:pPr>
              <w:spacing w:before="0"/>
              <w:rPr>
                <w:rFonts w:eastAsia="Times New Roman"/>
                <w:lang w:val="en-CA"/>
              </w:rPr>
            </w:pPr>
            <w:r w:rsidRPr="00AD404E">
              <w:rPr>
                <w:rFonts w:eastAsia="Times New Roman"/>
                <w:lang w:val="en-CA"/>
              </w:rPr>
              <w:t>C.-W. Kuo</w:t>
            </w:r>
          </w:p>
          <w:p w14:paraId="7BA3E675" w14:textId="77777777" w:rsidR="00821F42" w:rsidRPr="00AD404E" w:rsidRDefault="00821F42" w:rsidP="00821F42">
            <w:pPr>
              <w:spacing w:before="0"/>
              <w:rPr>
                <w:rFonts w:eastAsia="Times New Roman"/>
                <w:lang w:val="en-CA"/>
              </w:rPr>
            </w:pPr>
            <w:r w:rsidRPr="00AD404E">
              <w:rPr>
                <w:rFonts w:eastAsia="Times New Roman"/>
                <w:lang w:val="en-CA"/>
              </w:rPr>
              <w:t>(Kwai)</w:t>
            </w:r>
          </w:p>
          <w:p w14:paraId="7BA3E676" w14:textId="77777777" w:rsidR="00821F42" w:rsidRPr="00AD404E" w:rsidRDefault="00821F42" w:rsidP="00821F42">
            <w:pPr>
              <w:spacing w:before="0"/>
              <w:rPr>
                <w:rFonts w:eastAsia="Times New Roman"/>
                <w:lang w:val="en-CA"/>
              </w:rPr>
            </w:pPr>
          </w:p>
          <w:p w14:paraId="7BA3E677" w14:textId="77777777" w:rsidR="00821F42" w:rsidRPr="00AD404E" w:rsidRDefault="00D64C03" w:rsidP="00821F42">
            <w:pPr>
              <w:spacing w:before="0"/>
              <w:rPr>
                <w:rFonts w:eastAsia="Times New Roman"/>
                <w:lang w:val="en-CA"/>
              </w:rPr>
            </w:pPr>
            <w:hyperlink r:id="rId132" w:history="1">
              <w:r w:rsidR="00821F42" w:rsidRPr="00AD404E">
                <w:rPr>
                  <w:rStyle w:val="Hyperlink"/>
                  <w:rFonts w:eastAsia="Times New Roman"/>
                  <w:lang w:val="en-CA"/>
                </w:rPr>
                <w:t>JVET-AG0272</w:t>
              </w:r>
            </w:hyperlink>
          </w:p>
        </w:tc>
      </w:tr>
      <w:tr w:rsidR="00821F42" w:rsidRPr="00AD404E" w14:paraId="7BA3E685" w14:textId="77777777">
        <w:trPr>
          <w:trHeight w:val="1012"/>
        </w:trPr>
        <w:tc>
          <w:tcPr>
            <w:tcW w:w="805" w:type="dxa"/>
          </w:tcPr>
          <w:p w14:paraId="7BA3E679" w14:textId="77777777" w:rsidR="00821F42" w:rsidRPr="00AD404E" w:rsidRDefault="00821F42" w:rsidP="00821F42">
            <w:pPr>
              <w:rPr>
                <w:rFonts w:eastAsia="Times New Roman"/>
                <w:lang w:val="en-CA"/>
              </w:rPr>
            </w:pPr>
            <w:r w:rsidRPr="00AD404E">
              <w:rPr>
                <w:rFonts w:eastAsia="Times New Roman"/>
                <w:lang w:val="en-CA"/>
              </w:rPr>
              <w:t>4.3</w:t>
            </w:r>
          </w:p>
        </w:tc>
        <w:tc>
          <w:tcPr>
            <w:tcW w:w="6110" w:type="dxa"/>
          </w:tcPr>
          <w:p w14:paraId="7BA3E67A" w14:textId="77777777" w:rsidR="00821F42" w:rsidRPr="00AD404E" w:rsidRDefault="00821F42" w:rsidP="00821F42">
            <w:pPr>
              <w:rPr>
                <w:rFonts w:eastAsia="Times New Roman"/>
                <w:lang w:val="en-CA"/>
              </w:rPr>
            </w:pPr>
            <w:r w:rsidRPr="00AD404E">
              <w:rPr>
                <w:rFonts w:eastAsia="Times New Roman"/>
                <w:lang w:val="en-CA"/>
              </w:rPr>
              <w:t>Coefficient precision adjustment for ALF</w:t>
            </w:r>
          </w:p>
        </w:tc>
        <w:tc>
          <w:tcPr>
            <w:tcW w:w="1557" w:type="dxa"/>
          </w:tcPr>
          <w:p w14:paraId="7BA3E67B" w14:textId="77777777" w:rsidR="00821F42" w:rsidRPr="00AD404E" w:rsidRDefault="00821F42" w:rsidP="00821F42">
            <w:pPr>
              <w:contextualSpacing/>
              <w:rPr>
                <w:rFonts w:eastAsia="Times New Roman"/>
                <w:lang w:val="en-CA"/>
              </w:rPr>
            </w:pPr>
            <w:r w:rsidRPr="00AD404E">
              <w:rPr>
                <w:rFonts w:eastAsia="Times New Roman"/>
                <w:lang w:val="en-CA"/>
              </w:rPr>
              <w:t>W. Yin</w:t>
            </w:r>
          </w:p>
          <w:p w14:paraId="7BA3E67C" w14:textId="77777777" w:rsidR="00821F42" w:rsidRPr="00AD404E" w:rsidRDefault="00821F42" w:rsidP="00821F42">
            <w:pPr>
              <w:contextualSpacing/>
              <w:rPr>
                <w:rFonts w:eastAsia="Times New Roman"/>
                <w:lang w:val="en-CA"/>
              </w:rPr>
            </w:pPr>
            <w:r w:rsidRPr="00AD404E">
              <w:rPr>
                <w:rFonts w:eastAsia="Times New Roman"/>
                <w:lang w:val="en-CA"/>
              </w:rPr>
              <w:t>(</w:t>
            </w:r>
            <w:proofErr w:type="spellStart"/>
            <w:r w:rsidRPr="00AD404E">
              <w:rPr>
                <w:rFonts w:eastAsia="Times New Roman"/>
                <w:lang w:val="en-CA"/>
              </w:rPr>
              <w:t>Bytedance</w:t>
            </w:r>
            <w:proofErr w:type="spellEnd"/>
            <w:r w:rsidRPr="00AD404E">
              <w:rPr>
                <w:rFonts w:eastAsia="Times New Roman"/>
                <w:lang w:val="en-CA"/>
              </w:rPr>
              <w:t>)</w:t>
            </w:r>
          </w:p>
          <w:p w14:paraId="7BA3E67D"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eastAsia="Times New Roman"/>
                <w:lang w:val="en-CA"/>
              </w:rPr>
            </w:pPr>
            <w:r w:rsidRPr="00AD404E">
              <w:rPr>
                <w:rFonts w:eastAsia="Times New Roman"/>
                <w:lang w:val="en-CA"/>
              </w:rPr>
              <w:t>N. Hu</w:t>
            </w:r>
          </w:p>
          <w:p w14:paraId="7BA3E67E" w14:textId="77777777" w:rsidR="00821F42" w:rsidRPr="00AD404E" w:rsidRDefault="00821F42" w:rsidP="00821F42">
            <w:pPr>
              <w:contextualSpacing/>
              <w:rPr>
                <w:rFonts w:eastAsia="Times New Roman"/>
                <w:lang w:val="en-CA"/>
              </w:rPr>
            </w:pPr>
            <w:r w:rsidRPr="00AD404E">
              <w:rPr>
                <w:rFonts w:eastAsia="Times New Roman"/>
                <w:lang w:val="en-CA"/>
              </w:rPr>
              <w:t>(Qualcomm)</w:t>
            </w:r>
          </w:p>
          <w:p w14:paraId="7BA3E67F" w14:textId="77777777" w:rsidR="00821F42" w:rsidRPr="00AD404E" w:rsidRDefault="00821F42" w:rsidP="00821F42">
            <w:pPr>
              <w:contextualSpacing/>
              <w:rPr>
                <w:rFonts w:eastAsia="Times New Roman"/>
                <w:lang w:val="en-CA"/>
              </w:rPr>
            </w:pPr>
          </w:p>
          <w:p w14:paraId="7BA3E680" w14:textId="77777777" w:rsidR="00821F42" w:rsidRPr="00AD404E" w:rsidRDefault="00D64C03" w:rsidP="00821F42">
            <w:pPr>
              <w:contextualSpacing/>
              <w:rPr>
                <w:rFonts w:eastAsia="Times New Roman"/>
                <w:lang w:val="en-CA"/>
              </w:rPr>
            </w:pPr>
            <w:hyperlink r:id="rId133" w:history="1">
              <w:r w:rsidR="00821F42" w:rsidRPr="00AD404E">
                <w:rPr>
                  <w:rStyle w:val="Hyperlink"/>
                  <w:rFonts w:eastAsia="Times New Roman"/>
                  <w:lang w:val="en-CA"/>
                </w:rPr>
                <w:t>JVET-AG0158</w:t>
              </w:r>
            </w:hyperlink>
          </w:p>
        </w:tc>
        <w:tc>
          <w:tcPr>
            <w:tcW w:w="1484" w:type="dxa"/>
          </w:tcPr>
          <w:p w14:paraId="7BA3E681" w14:textId="77777777" w:rsidR="00821F42" w:rsidRPr="00AD404E" w:rsidRDefault="00821F42" w:rsidP="00821F42">
            <w:pPr>
              <w:spacing w:before="0"/>
              <w:rPr>
                <w:rFonts w:eastAsia="Times New Roman"/>
                <w:lang w:val="en-CA"/>
              </w:rPr>
            </w:pPr>
            <w:r w:rsidRPr="00AD404E">
              <w:rPr>
                <w:rFonts w:eastAsia="Times New Roman"/>
                <w:lang w:val="en-CA"/>
              </w:rPr>
              <w:t>N. Song</w:t>
            </w:r>
          </w:p>
          <w:p w14:paraId="7BA3E682" w14:textId="5A57F62F" w:rsidR="00821F42" w:rsidRPr="00AD404E" w:rsidRDefault="00821F42" w:rsidP="00821F42">
            <w:pPr>
              <w:spacing w:before="0"/>
              <w:rPr>
                <w:rFonts w:eastAsia="Times New Roman"/>
                <w:lang w:val="en-CA"/>
              </w:rPr>
            </w:pPr>
            <w:r w:rsidRPr="00AD404E">
              <w:rPr>
                <w:rFonts w:eastAsia="Times New Roman"/>
                <w:lang w:val="en-CA"/>
              </w:rPr>
              <w:t>(OPPO)</w:t>
            </w:r>
          </w:p>
          <w:p w14:paraId="7BA3E683" w14:textId="77777777" w:rsidR="00821F42" w:rsidRPr="00AD404E" w:rsidRDefault="00821F42" w:rsidP="00821F42">
            <w:pPr>
              <w:spacing w:before="0"/>
              <w:rPr>
                <w:rFonts w:eastAsia="Times New Roman"/>
                <w:lang w:val="en-CA"/>
              </w:rPr>
            </w:pPr>
          </w:p>
          <w:p w14:paraId="7BA3E684" w14:textId="77777777" w:rsidR="00821F42" w:rsidRPr="00AD404E" w:rsidRDefault="00821F42" w:rsidP="00821F42">
            <w:pPr>
              <w:spacing w:before="0"/>
              <w:rPr>
                <w:rFonts w:eastAsia="Times New Roman"/>
                <w:lang w:val="en-CA"/>
              </w:rPr>
            </w:pPr>
            <w:r w:rsidRPr="00AD404E">
              <w:rPr>
                <w:rFonts w:eastAsia="Times New Roman"/>
                <w:lang w:val="en-CA"/>
              </w:rPr>
              <w:t>JVET-AG0279</w:t>
            </w:r>
          </w:p>
        </w:tc>
      </w:tr>
      <w:tr w:rsidR="00821F42" w:rsidRPr="00AD404E" w14:paraId="7BA3E687" w14:textId="77777777">
        <w:trPr>
          <w:trHeight w:val="527"/>
        </w:trPr>
        <w:tc>
          <w:tcPr>
            <w:tcW w:w="9956" w:type="dxa"/>
            <w:gridSpan w:val="4"/>
            <w:vAlign w:val="center"/>
          </w:tcPr>
          <w:p w14:paraId="7BA3E686" w14:textId="77777777" w:rsidR="00821F42" w:rsidRPr="00AD404E" w:rsidRDefault="00821F42" w:rsidP="00821F42">
            <w:pPr>
              <w:rPr>
                <w:rFonts w:eastAsia="Times New Roman"/>
                <w:lang w:val="en-CA"/>
              </w:rPr>
            </w:pPr>
            <w:r w:rsidRPr="00AD404E">
              <w:rPr>
                <w:rFonts w:eastAsia="Times New Roman"/>
                <w:b/>
                <w:bCs/>
                <w:lang w:val="en-CA" w:eastAsia="zh-CN"/>
              </w:rPr>
              <w:t>5 Entropy coding</w:t>
            </w:r>
          </w:p>
        </w:tc>
      </w:tr>
      <w:tr w:rsidR="00821F42" w:rsidRPr="00AD404E" w14:paraId="7BA3E695" w14:textId="77777777">
        <w:trPr>
          <w:trHeight w:val="699"/>
        </w:trPr>
        <w:tc>
          <w:tcPr>
            <w:tcW w:w="805" w:type="dxa"/>
          </w:tcPr>
          <w:p w14:paraId="7BA3E688" w14:textId="77777777" w:rsidR="00821F42" w:rsidRPr="00AD404E" w:rsidRDefault="00821F42" w:rsidP="00821F42">
            <w:pPr>
              <w:rPr>
                <w:rFonts w:eastAsia="Times New Roman"/>
                <w:lang w:val="en-CA"/>
              </w:rPr>
            </w:pPr>
            <w:r w:rsidRPr="00AD404E">
              <w:rPr>
                <w:rFonts w:eastAsia="Times New Roman"/>
                <w:lang w:val="en-CA"/>
              </w:rPr>
              <w:t>5.1</w:t>
            </w:r>
          </w:p>
        </w:tc>
        <w:tc>
          <w:tcPr>
            <w:tcW w:w="6110" w:type="dxa"/>
          </w:tcPr>
          <w:p w14:paraId="7BA3E689" w14:textId="77777777" w:rsidR="00821F42" w:rsidRPr="00AD404E" w:rsidRDefault="00821F42" w:rsidP="00821F42">
            <w:pPr>
              <w:rPr>
                <w:rFonts w:eastAsia="Times New Roman"/>
                <w:lang w:val="en-CA"/>
              </w:rPr>
            </w:pPr>
            <w:r w:rsidRPr="00AD404E">
              <w:rPr>
                <w:rFonts w:eastAsia="Times New Roman"/>
                <w:color w:val="000000"/>
                <w:lang w:val="en-CA"/>
              </w:rPr>
              <w:t>Retrain CABAC initialization parameters for all slices</w:t>
            </w:r>
          </w:p>
        </w:tc>
        <w:tc>
          <w:tcPr>
            <w:tcW w:w="1557" w:type="dxa"/>
          </w:tcPr>
          <w:p w14:paraId="7BA3E68A"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F. Galpin</w:t>
            </w:r>
          </w:p>
          <w:p w14:paraId="7BA3E68B"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w:t>
            </w:r>
            <w:proofErr w:type="spellStart"/>
            <w:r w:rsidRPr="00AD404E">
              <w:rPr>
                <w:rFonts w:eastAsia="Times New Roman"/>
                <w:lang w:val="en-CA"/>
              </w:rPr>
              <w:t>InterDigital</w:t>
            </w:r>
            <w:proofErr w:type="spellEnd"/>
            <w:r w:rsidRPr="00AD404E">
              <w:rPr>
                <w:rFonts w:eastAsia="Times New Roman"/>
                <w:lang w:val="en-CA"/>
              </w:rPr>
              <w:t>)</w:t>
            </w:r>
          </w:p>
          <w:p w14:paraId="7BA3E68C"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eastAsia="Times New Roman"/>
                <w:lang w:val="en-CA"/>
              </w:rPr>
            </w:pPr>
            <w:r w:rsidRPr="00AD404E">
              <w:rPr>
                <w:rFonts w:eastAsia="Times New Roman"/>
                <w:lang w:val="en-CA"/>
              </w:rPr>
              <w:t>V. Seregin</w:t>
            </w:r>
          </w:p>
          <w:p w14:paraId="7BA3E68D" w14:textId="77777777" w:rsidR="00821F42" w:rsidRPr="00AD404E" w:rsidRDefault="00821F42" w:rsidP="00821F42">
            <w:pPr>
              <w:contextualSpacing/>
              <w:rPr>
                <w:rFonts w:eastAsia="Times New Roman"/>
                <w:lang w:val="en-CA"/>
              </w:rPr>
            </w:pPr>
            <w:r w:rsidRPr="00AD404E">
              <w:rPr>
                <w:rFonts w:eastAsia="Times New Roman"/>
                <w:lang w:val="en-CA"/>
              </w:rPr>
              <w:t>(Qualcomm)</w:t>
            </w:r>
          </w:p>
          <w:p w14:paraId="7BA3E68E" w14:textId="77777777" w:rsidR="00821F42" w:rsidRPr="00AD404E" w:rsidRDefault="00821F42" w:rsidP="00821F42">
            <w:pPr>
              <w:contextualSpacing/>
              <w:rPr>
                <w:rFonts w:eastAsia="Times New Roman"/>
                <w:lang w:val="en-CA"/>
              </w:rPr>
            </w:pPr>
          </w:p>
          <w:p w14:paraId="7BA3E68F" w14:textId="77777777" w:rsidR="00821F42" w:rsidRPr="00AD404E" w:rsidRDefault="00D64C03" w:rsidP="00821F42">
            <w:pPr>
              <w:contextualSpacing/>
              <w:rPr>
                <w:rFonts w:eastAsia="Times New Roman"/>
                <w:lang w:val="en-CA"/>
              </w:rPr>
            </w:pPr>
            <w:hyperlink r:id="rId134" w:history="1">
              <w:r w:rsidR="00821F42" w:rsidRPr="00AD404E">
                <w:rPr>
                  <w:rStyle w:val="Hyperlink"/>
                  <w:rFonts w:eastAsia="Times New Roman"/>
                  <w:lang w:val="en-CA"/>
                </w:rPr>
                <w:t>JVET-AG0196</w:t>
              </w:r>
            </w:hyperlink>
          </w:p>
        </w:tc>
        <w:tc>
          <w:tcPr>
            <w:tcW w:w="1484" w:type="dxa"/>
          </w:tcPr>
          <w:p w14:paraId="7BA3E690"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 xml:space="preserve">D. Bugdayci Sansli, J. </w:t>
            </w:r>
            <w:proofErr w:type="spellStart"/>
            <w:r w:rsidRPr="00AD404E">
              <w:rPr>
                <w:rFonts w:eastAsia="Times New Roman"/>
                <w:lang w:val="en-CA"/>
              </w:rPr>
              <w:t>Lainema</w:t>
            </w:r>
            <w:proofErr w:type="spellEnd"/>
          </w:p>
          <w:p w14:paraId="7BA3E691"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(Nokia)</w:t>
            </w:r>
          </w:p>
          <w:p w14:paraId="7BA3E692"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7BA3E693" w14:textId="77777777" w:rsidR="00821F42" w:rsidRPr="00AD404E" w:rsidRDefault="00D64C03"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hyperlink r:id="rId135" w:history="1">
              <w:r w:rsidR="00821F42" w:rsidRPr="00AD404E">
                <w:rPr>
                  <w:rStyle w:val="Hyperlink"/>
                  <w:rFonts w:eastAsia="Times New Roman"/>
                  <w:lang w:val="en-CA"/>
                </w:rPr>
                <w:t>JVET-AG0210</w:t>
              </w:r>
            </w:hyperlink>
          </w:p>
          <w:p w14:paraId="7BA3E694"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tc>
      </w:tr>
      <w:tr w:rsidR="00821F42" w:rsidRPr="00AD404E" w14:paraId="7BA3E6A0" w14:textId="77777777">
        <w:trPr>
          <w:trHeight w:val="1012"/>
        </w:trPr>
        <w:tc>
          <w:tcPr>
            <w:tcW w:w="805" w:type="dxa"/>
          </w:tcPr>
          <w:p w14:paraId="7BA3E696" w14:textId="77777777" w:rsidR="00821F42" w:rsidRPr="00AD404E" w:rsidRDefault="00821F42" w:rsidP="00821F42">
            <w:pPr>
              <w:rPr>
                <w:rFonts w:eastAsia="Times New Roman"/>
                <w:lang w:val="en-CA"/>
              </w:rPr>
            </w:pPr>
            <w:r w:rsidRPr="00AD404E">
              <w:rPr>
                <w:rFonts w:eastAsia="Times New Roman"/>
                <w:lang w:val="en-CA"/>
              </w:rPr>
              <w:t>5.2</w:t>
            </w:r>
          </w:p>
        </w:tc>
        <w:tc>
          <w:tcPr>
            <w:tcW w:w="6110" w:type="dxa"/>
          </w:tcPr>
          <w:p w14:paraId="7BA3E697" w14:textId="77777777" w:rsidR="00821F42" w:rsidRPr="00AD404E" w:rsidRDefault="00821F42" w:rsidP="00821F42">
            <w:pPr>
              <w:rPr>
                <w:rFonts w:eastAsia="Times New Roman"/>
                <w:lang w:val="en-CA"/>
              </w:rPr>
            </w:pPr>
            <w:r w:rsidRPr="00AD404E">
              <w:rPr>
                <w:rFonts w:eastAsia="Times New Roman"/>
                <w:lang w:val="en-CA"/>
              </w:rPr>
              <w:t>Window slice type-dependent offsets initialization</w:t>
            </w:r>
          </w:p>
        </w:tc>
        <w:tc>
          <w:tcPr>
            <w:tcW w:w="1557" w:type="dxa"/>
          </w:tcPr>
          <w:p w14:paraId="7BA3E698" w14:textId="77777777" w:rsidR="00821F42" w:rsidRPr="00AD404E" w:rsidRDefault="00821F42" w:rsidP="00821F42">
            <w:pPr>
              <w:contextualSpacing/>
              <w:rPr>
                <w:rFonts w:eastAsia="Times New Roman"/>
                <w:lang w:val="en-CA"/>
              </w:rPr>
            </w:pPr>
            <w:r w:rsidRPr="00AD404E">
              <w:rPr>
                <w:rFonts w:eastAsia="Times New Roman"/>
                <w:lang w:val="en-CA"/>
              </w:rPr>
              <w:t>V. Seregin</w:t>
            </w:r>
          </w:p>
          <w:p w14:paraId="7BA3E699" w14:textId="77777777" w:rsidR="00821F42" w:rsidRPr="00AD404E" w:rsidRDefault="00821F42" w:rsidP="00821F42">
            <w:pPr>
              <w:contextualSpacing/>
              <w:rPr>
                <w:rFonts w:eastAsia="Times New Roman"/>
                <w:lang w:val="en-CA"/>
              </w:rPr>
            </w:pPr>
            <w:r w:rsidRPr="00AD404E">
              <w:rPr>
                <w:rFonts w:eastAsia="Times New Roman"/>
                <w:lang w:val="en-CA"/>
              </w:rPr>
              <w:t>(Qualcomm)</w:t>
            </w:r>
          </w:p>
          <w:p w14:paraId="7BA3E69A" w14:textId="77777777" w:rsidR="00821F42" w:rsidRPr="00AD404E" w:rsidRDefault="00821F42" w:rsidP="00821F42">
            <w:pPr>
              <w:jc w:val="left"/>
              <w:rPr>
                <w:rFonts w:eastAsia="Times New Roman"/>
                <w:color w:val="000000"/>
                <w:lang w:val="en-CA"/>
              </w:rPr>
            </w:pPr>
            <w:r w:rsidRPr="00AD404E">
              <w:rPr>
                <w:rFonts w:eastAsia="Times New Roman"/>
                <w:color w:val="000000"/>
                <w:lang w:val="en-CA"/>
              </w:rPr>
              <w:t>F. Galpin (</w:t>
            </w:r>
            <w:proofErr w:type="spellStart"/>
            <w:r w:rsidRPr="00AD404E">
              <w:rPr>
                <w:rFonts w:eastAsia="Times New Roman"/>
                <w:color w:val="000000"/>
                <w:lang w:val="en-CA"/>
              </w:rPr>
              <w:t>InterDigital</w:t>
            </w:r>
            <w:proofErr w:type="spellEnd"/>
            <w:r w:rsidRPr="00AD404E">
              <w:rPr>
                <w:rFonts w:eastAsia="Times New Roman"/>
                <w:color w:val="000000"/>
                <w:lang w:val="en-CA"/>
              </w:rPr>
              <w:t>)</w:t>
            </w:r>
          </w:p>
          <w:p w14:paraId="7BA3E69B" w14:textId="77777777" w:rsidR="00821F42" w:rsidRPr="00AD404E" w:rsidRDefault="00D64C03" w:rsidP="00821F42">
            <w:pPr>
              <w:jc w:val="left"/>
              <w:rPr>
                <w:rFonts w:eastAsia="Times New Roman"/>
                <w:color w:val="000000"/>
                <w:lang w:val="en-CA"/>
              </w:rPr>
            </w:pPr>
            <w:hyperlink r:id="rId136" w:history="1">
              <w:r w:rsidR="00821F42" w:rsidRPr="00AD404E">
                <w:rPr>
                  <w:rStyle w:val="Hyperlink"/>
                  <w:rFonts w:eastAsia="Times New Roman"/>
                  <w:lang w:val="en-CA"/>
                </w:rPr>
                <w:t>JVET-AG0196</w:t>
              </w:r>
            </w:hyperlink>
          </w:p>
        </w:tc>
        <w:tc>
          <w:tcPr>
            <w:tcW w:w="1484" w:type="dxa"/>
          </w:tcPr>
          <w:p w14:paraId="7BA3E69C"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 xml:space="preserve">D. Bugdayci Sansli, J. </w:t>
            </w:r>
            <w:proofErr w:type="spellStart"/>
            <w:r w:rsidRPr="00AD404E">
              <w:rPr>
                <w:rFonts w:eastAsia="Times New Roman"/>
                <w:lang w:val="en-CA"/>
              </w:rPr>
              <w:t>Lainema</w:t>
            </w:r>
            <w:proofErr w:type="spellEnd"/>
          </w:p>
          <w:p w14:paraId="7BA3E69D"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(Nokia)</w:t>
            </w:r>
          </w:p>
          <w:p w14:paraId="7BA3E69E"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7BA3E69F" w14:textId="77777777" w:rsidR="00821F42" w:rsidRPr="00AD404E" w:rsidRDefault="00D64C03" w:rsidP="00821F42">
            <w:pPr>
              <w:rPr>
                <w:rFonts w:eastAsia="Times New Roman"/>
                <w:lang w:val="en-CA"/>
              </w:rPr>
            </w:pPr>
            <w:hyperlink r:id="rId137" w:history="1">
              <w:r w:rsidR="00821F42" w:rsidRPr="00AD404E">
                <w:rPr>
                  <w:rStyle w:val="Hyperlink"/>
                  <w:rFonts w:eastAsia="Times New Roman"/>
                  <w:lang w:val="en-CA"/>
                </w:rPr>
                <w:t>JVET-AG0210</w:t>
              </w:r>
            </w:hyperlink>
          </w:p>
        </w:tc>
      </w:tr>
      <w:tr w:rsidR="00821F42" w:rsidRPr="00AD404E" w14:paraId="7BA3E6AF" w14:textId="77777777">
        <w:trPr>
          <w:trHeight w:val="645"/>
        </w:trPr>
        <w:tc>
          <w:tcPr>
            <w:tcW w:w="805" w:type="dxa"/>
          </w:tcPr>
          <w:p w14:paraId="7BA3E6A1" w14:textId="77777777" w:rsidR="00821F42" w:rsidRPr="00AD404E" w:rsidRDefault="00821F42" w:rsidP="00821F42">
            <w:pPr>
              <w:rPr>
                <w:rFonts w:eastAsia="Times New Roman"/>
                <w:lang w:val="en-CA"/>
              </w:rPr>
            </w:pPr>
            <w:r w:rsidRPr="00AD404E">
              <w:rPr>
                <w:rFonts w:eastAsia="Times New Roman"/>
                <w:lang w:val="en-CA"/>
              </w:rPr>
              <w:lastRenderedPageBreak/>
              <w:t>5.3a</w:t>
            </w:r>
          </w:p>
        </w:tc>
        <w:tc>
          <w:tcPr>
            <w:tcW w:w="6110" w:type="dxa"/>
          </w:tcPr>
          <w:p w14:paraId="7BA3E6A2" w14:textId="77777777" w:rsidR="00821F42" w:rsidRPr="00AD404E" w:rsidRDefault="00821F42" w:rsidP="00821F42">
            <w:pPr>
              <w:rPr>
                <w:rFonts w:eastAsia="Times New Roman"/>
                <w:lang w:val="en-CA"/>
              </w:rPr>
            </w:pPr>
            <w:r w:rsidRPr="00AD404E">
              <w:rPr>
                <w:rFonts w:eastAsia="Times New Roman"/>
                <w:lang w:val="en-CA"/>
              </w:rPr>
              <w:t>Spatial CABAC tuning</w:t>
            </w:r>
          </w:p>
        </w:tc>
        <w:tc>
          <w:tcPr>
            <w:tcW w:w="1557" w:type="dxa"/>
          </w:tcPr>
          <w:p w14:paraId="7BA3E6A3" w14:textId="77777777" w:rsidR="00821F42" w:rsidRPr="00AD404E" w:rsidRDefault="00821F42" w:rsidP="00821F42">
            <w:pPr>
              <w:contextualSpacing/>
              <w:rPr>
                <w:rFonts w:eastAsia="Times New Roman"/>
                <w:lang w:val="en-CA"/>
              </w:rPr>
            </w:pPr>
            <w:r w:rsidRPr="00AD404E">
              <w:rPr>
                <w:rFonts w:eastAsia="Times New Roman"/>
                <w:lang w:val="en-CA"/>
              </w:rPr>
              <w:t xml:space="preserve">J. </w:t>
            </w:r>
            <w:proofErr w:type="spellStart"/>
            <w:r w:rsidRPr="00AD404E">
              <w:rPr>
                <w:rFonts w:eastAsia="Times New Roman"/>
                <w:lang w:val="en-CA"/>
              </w:rPr>
              <w:t>Lainema</w:t>
            </w:r>
            <w:proofErr w:type="spellEnd"/>
          </w:p>
          <w:p w14:paraId="7BA3E6A4" w14:textId="77777777" w:rsidR="00821F42" w:rsidRPr="00AD404E" w:rsidRDefault="00821F42" w:rsidP="00821F42">
            <w:pPr>
              <w:contextualSpacing/>
              <w:rPr>
                <w:rFonts w:eastAsia="Times New Roman"/>
                <w:lang w:val="en-CA"/>
              </w:rPr>
            </w:pPr>
            <w:r w:rsidRPr="00AD404E">
              <w:rPr>
                <w:rFonts w:eastAsia="Times New Roman"/>
                <w:lang w:val="en-CA"/>
              </w:rPr>
              <w:t>(Nokia)</w:t>
            </w:r>
          </w:p>
          <w:p w14:paraId="7BA3E6A5" w14:textId="77777777" w:rsidR="00821F42" w:rsidRPr="00AD404E" w:rsidRDefault="00821F42" w:rsidP="00821F42">
            <w:pPr>
              <w:contextualSpacing/>
              <w:rPr>
                <w:rFonts w:eastAsia="Times New Roman"/>
                <w:lang w:val="en-CA"/>
              </w:rPr>
            </w:pPr>
          </w:p>
          <w:p w14:paraId="7BA3E6A6" w14:textId="77777777" w:rsidR="00821F42" w:rsidRPr="00AD404E" w:rsidRDefault="00D64C03" w:rsidP="00821F42">
            <w:pPr>
              <w:contextualSpacing/>
              <w:rPr>
                <w:rFonts w:eastAsia="Times New Roman"/>
                <w:lang w:val="en-CA"/>
              </w:rPr>
            </w:pPr>
            <w:hyperlink r:id="rId138" w:history="1">
              <w:r w:rsidR="00821F42" w:rsidRPr="00AD404E">
                <w:rPr>
                  <w:rStyle w:val="Hyperlink"/>
                  <w:rFonts w:eastAsia="Times New Roman"/>
                  <w:lang w:val="en-CA"/>
                </w:rPr>
                <w:t>JVET-AG0117</w:t>
              </w:r>
            </w:hyperlink>
          </w:p>
        </w:tc>
        <w:tc>
          <w:tcPr>
            <w:tcW w:w="1484" w:type="dxa"/>
          </w:tcPr>
          <w:p w14:paraId="7BA3E6A7" w14:textId="77777777" w:rsidR="00821F42" w:rsidRPr="00AD404E" w:rsidRDefault="00821F42" w:rsidP="00821F42">
            <w:pPr>
              <w:contextualSpacing/>
              <w:jc w:val="left"/>
              <w:rPr>
                <w:rFonts w:eastAsia="Times New Roman"/>
                <w:lang w:val="en-CA"/>
              </w:rPr>
            </w:pPr>
            <w:r w:rsidRPr="00AD404E">
              <w:rPr>
                <w:rFonts w:eastAsia="Times New Roman"/>
                <w:lang w:val="en-CA"/>
              </w:rPr>
              <w:t>P. Nikitin (Qualcomm)</w:t>
            </w:r>
          </w:p>
          <w:p w14:paraId="7BA3E6A8" w14:textId="77777777" w:rsidR="00821F42" w:rsidRPr="00AD404E" w:rsidRDefault="00821F42" w:rsidP="00821F42">
            <w:pPr>
              <w:contextualSpacing/>
              <w:jc w:val="left"/>
              <w:rPr>
                <w:rFonts w:eastAsia="Times New Roman"/>
                <w:lang w:val="en-CA"/>
              </w:rPr>
            </w:pPr>
          </w:p>
          <w:p w14:paraId="7BA3E6A9" w14:textId="77777777" w:rsidR="00821F42" w:rsidRPr="00AD404E" w:rsidRDefault="00D64C03" w:rsidP="00821F42">
            <w:pPr>
              <w:contextualSpacing/>
              <w:jc w:val="left"/>
              <w:rPr>
                <w:rFonts w:eastAsia="Times New Roman"/>
                <w:lang w:val="en-CA"/>
              </w:rPr>
            </w:pPr>
            <w:hyperlink r:id="rId139" w:history="1">
              <w:r w:rsidR="00821F42" w:rsidRPr="00AD404E">
                <w:rPr>
                  <w:rStyle w:val="Hyperlink"/>
                  <w:rFonts w:eastAsia="Times New Roman"/>
                  <w:lang w:val="en-CA"/>
                </w:rPr>
                <w:t>JVET-AG0124</w:t>
              </w:r>
            </w:hyperlink>
          </w:p>
          <w:p w14:paraId="7BA3E6AA" w14:textId="77777777" w:rsidR="00821F42" w:rsidRPr="00AD404E" w:rsidRDefault="00821F42" w:rsidP="00821F42">
            <w:pPr>
              <w:contextualSpacing/>
              <w:jc w:val="left"/>
              <w:rPr>
                <w:rFonts w:eastAsia="Times New Roman"/>
                <w:lang w:val="en-CA"/>
              </w:rPr>
            </w:pPr>
          </w:p>
          <w:p w14:paraId="7BA3E6AB"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K. Andersson</w:t>
            </w:r>
          </w:p>
          <w:p w14:paraId="7BA3E6AC"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(Ericsson)</w:t>
            </w:r>
          </w:p>
          <w:p w14:paraId="7BA3E6AD"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7BA3E6AE" w14:textId="77777777" w:rsidR="00821F42" w:rsidRPr="00AD404E" w:rsidRDefault="00D64C03" w:rsidP="00821F42">
            <w:pPr>
              <w:contextualSpacing/>
              <w:jc w:val="left"/>
              <w:rPr>
                <w:rFonts w:eastAsia="Times New Roman"/>
                <w:lang w:val="en-CA"/>
              </w:rPr>
            </w:pPr>
            <w:hyperlink r:id="rId140" w:history="1">
              <w:r w:rsidR="00821F42" w:rsidRPr="00AD404E">
                <w:rPr>
                  <w:rStyle w:val="Hyperlink"/>
                  <w:rFonts w:eastAsia="Times New Roman"/>
                  <w:lang w:val="en-CA"/>
                </w:rPr>
                <w:t>JVET-AG0119</w:t>
              </w:r>
            </w:hyperlink>
          </w:p>
        </w:tc>
      </w:tr>
      <w:tr w:rsidR="00821F42" w:rsidRPr="00AD404E" w14:paraId="7BA3E6BE" w14:textId="77777777">
        <w:trPr>
          <w:trHeight w:val="699"/>
        </w:trPr>
        <w:tc>
          <w:tcPr>
            <w:tcW w:w="805" w:type="dxa"/>
          </w:tcPr>
          <w:p w14:paraId="7BA3E6B0" w14:textId="77777777" w:rsidR="00821F42" w:rsidRPr="00AD404E" w:rsidRDefault="00821F42" w:rsidP="00821F42">
            <w:pPr>
              <w:rPr>
                <w:rFonts w:eastAsia="Times New Roman"/>
                <w:lang w:val="en-CA"/>
              </w:rPr>
            </w:pPr>
            <w:r w:rsidRPr="00AD404E">
              <w:rPr>
                <w:rFonts w:eastAsia="Times New Roman"/>
                <w:lang w:val="en-CA"/>
              </w:rPr>
              <w:t>5.3b</w:t>
            </w:r>
          </w:p>
        </w:tc>
        <w:tc>
          <w:tcPr>
            <w:tcW w:w="6110" w:type="dxa"/>
          </w:tcPr>
          <w:p w14:paraId="7BA3E6B1" w14:textId="77777777" w:rsidR="00821F42" w:rsidRPr="00AD404E" w:rsidRDefault="00821F42" w:rsidP="00821F42">
            <w:pPr>
              <w:rPr>
                <w:rFonts w:eastAsia="Times New Roman"/>
                <w:lang w:val="en-CA"/>
              </w:rPr>
            </w:pPr>
            <w:r w:rsidRPr="00AD404E">
              <w:rPr>
                <w:rFonts w:eastAsia="Times New Roman"/>
                <w:lang w:val="en-CA"/>
              </w:rPr>
              <w:t>Spatial CABAC tuning in combination with retrained context initialization for inter slices</w:t>
            </w:r>
          </w:p>
        </w:tc>
        <w:tc>
          <w:tcPr>
            <w:tcW w:w="1557" w:type="dxa"/>
          </w:tcPr>
          <w:p w14:paraId="7BA3E6B2" w14:textId="77777777" w:rsidR="00821F42" w:rsidRPr="00AD404E" w:rsidRDefault="00821F42" w:rsidP="00821F42">
            <w:pPr>
              <w:contextualSpacing/>
              <w:rPr>
                <w:rFonts w:eastAsia="Times New Roman"/>
                <w:lang w:val="en-CA"/>
              </w:rPr>
            </w:pPr>
            <w:r w:rsidRPr="00AD404E">
              <w:rPr>
                <w:rFonts w:eastAsia="Times New Roman"/>
                <w:lang w:val="en-CA"/>
              </w:rPr>
              <w:t xml:space="preserve">J. </w:t>
            </w:r>
            <w:proofErr w:type="spellStart"/>
            <w:r w:rsidRPr="00AD404E">
              <w:rPr>
                <w:rFonts w:eastAsia="Times New Roman"/>
                <w:lang w:val="en-CA"/>
              </w:rPr>
              <w:t>Lainema</w:t>
            </w:r>
            <w:proofErr w:type="spellEnd"/>
          </w:p>
          <w:p w14:paraId="7BA3E6B3" w14:textId="77777777" w:rsidR="00821F42" w:rsidRPr="00AD404E" w:rsidRDefault="00821F42" w:rsidP="00821F42">
            <w:pPr>
              <w:contextualSpacing/>
              <w:rPr>
                <w:rFonts w:eastAsia="Times New Roman"/>
                <w:lang w:val="en-CA"/>
              </w:rPr>
            </w:pPr>
            <w:r w:rsidRPr="00AD404E">
              <w:rPr>
                <w:rFonts w:eastAsia="Times New Roman"/>
                <w:lang w:val="en-CA"/>
              </w:rPr>
              <w:t>(Nokia)</w:t>
            </w:r>
          </w:p>
          <w:p w14:paraId="7BA3E6B4" w14:textId="77777777" w:rsidR="00821F42" w:rsidRPr="00AD404E" w:rsidRDefault="00821F42" w:rsidP="00821F42">
            <w:pPr>
              <w:contextualSpacing/>
              <w:rPr>
                <w:rFonts w:eastAsia="Times New Roman"/>
                <w:lang w:val="en-CA"/>
              </w:rPr>
            </w:pPr>
          </w:p>
          <w:p w14:paraId="7BA3E6B5" w14:textId="77777777" w:rsidR="00821F42" w:rsidRPr="00AD404E" w:rsidRDefault="00D64C03" w:rsidP="00821F42">
            <w:pPr>
              <w:contextualSpacing/>
              <w:rPr>
                <w:rFonts w:eastAsia="Times New Roman"/>
                <w:lang w:val="en-CA"/>
              </w:rPr>
            </w:pPr>
            <w:hyperlink r:id="rId141" w:history="1">
              <w:r w:rsidR="00821F42" w:rsidRPr="00AD404E">
                <w:rPr>
                  <w:rStyle w:val="Hyperlink"/>
                  <w:rFonts w:eastAsia="Times New Roman"/>
                  <w:lang w:val="en-CA"/>
                </w:rPr>
                <w:t>JVET-AG0117</w:t>
              </w:r>
            </w:hyperlink>
          </w:p>
        </w:tc>
        <w:tc>
          <w:tcPr>
            <w:tcW w:w="1484" w:type="dxa"/>
          </w:tcPr>
          <w:p w14:paraId="7BA3E6B6" w14:textId="77777777" w:rsidR="00821F42" w:rsidRPr="00AD404E" w:rsidRDefault="00821F42" w:rsidP="00821F42">
            <w:pPr>
              <w:contextualSpacing/>
              <w:jc w:val="left"/>
              <w:rPr>
                <w:rFonts w:eastAsia="Times New Roman"/>
                <w:lang w:val="en-CA"/>
              </w:rPr>
            </w:pPr>
            <w:r w:rsidRPr="00AD404E">
              <w:rPr>
                <w:rFonts w:eastAsia="Times New Roman"/>
                <w:lang w:val="en-CA"/>
              </w:rPr>
              <w:t>P. Nikitin (Qualcomm)</w:t>
            </w:r>
          </w:p>
          <w:p w14:paraId="7BA3E6B7" w14:textId="77777777" w:rsidR="00821F42" w:rsidRPr="00AD404E" w:rsidRDefault="00821F42" w:rsidP="00821F42">
            <w:pPr>
              <w:contextualSpacing/>
              <w:jc w:val="left"/>
              <w:rPr>
                <w:rFonts w:eastAsia="Times New Roman"/>
                <w:lang w:val="en-CA"/>
              </w:rPr>
            </w:pPr>
          </w:p>
          <w:p w14:paraId="7BA3E6B8" w14:textId="77777777" w:rsidR="00821F42" w:rsidRPr="00AD404E" w:rsidRDefault="00D64C03" w:rsidP="00821F42">
            <w:pPr>
              <w:contextualSpacing/>
              <w:jc w:val="left"/>
              <w:rPr>
                <w:rFonts w:eastAsia="Times New Roman"/>
                <w:lang w:val="en-CA"/>
              </w:rPr>
            </w:pPr>
            <w:hyperlink r:id="rId142" w:history="1">
              <w:r w:rsidR="00821F42" w:rsidRPr="00AD404E">
                <w:rPr>
                  <w:rStyle w:val="Hyperlink"/>
                  <w:rFonts w:eastAsia="Times New Roman"/>
                  <w:lang w:val="en-CA"/>
                </w:rPr>
                <w:t>JVET-AG0124</w:t>
              </w:r>
            </w:hyperlink>
          </w:p>
          <w:p w14:paraId="7BA3E6B9"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7BA3E6BA"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K. Andersson</w:t>
            </w:r>
          </w:p>
          <w:p w14:paraId="7BA3E6BC" w14:textId="159C2555"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(Ericsson)</w:t>
            </w:r>
          </w:p>
          <w:p w14:paraId="7BA3E6BD" w14:textId="77777777" w:rsidR="00821F42" w:rsidRPr="00AD404E" w:rsidRDefault="00D64C03" w:rsidP="00821F42">
            <w:pPr>
              <w:contextualSpacing/>
              <w:jc w:val="left"/>
              <w:rPr>
                <w:rFonts w:eastAsia="Times New Roman"/>
                <w:lang w:val="en-CA"/>
              </w:rPr>
            </w:pPr>
            <w:hyperlink r:id="rId143" w:history="1">
              <w:r w:rsidR="00821F42" w:rsidRPr="00AD404E">
                <w:rPr>
                  <w:rStyle w:val="Hyperlink"/>
                  <w:rFonts w:eastAsia="Times New Roman"/>
                  <w:lang w:val="en-CA"/>
                </w:rPr>
                <w:t>JVET-AG0119</w:t>
              </w:r>
            </w:hyperlink>
          </w:p>
        </w:tc>
      </w:tr>
    </w:tbl>
    <w:p w14:paraId="7BA3E6BF" w14:textId="77777777" w:rsidR="0018437F" w:rsidRPr="00AD404E" w:rsidRDefault="009C25D2">
      <w:pPr>
        <w:pStyle w:val="Heading1"/>
        <w:rPr>
          <w:rFonts w:cs="Times New Roman"/>
          <w:lang w:val="en-CA"/>
        </w:rPr>
      </w:pPr>
      <w:r w:rsidRPr="00AD404E">
        <w:rPr>
          <w:rFonts w:cs="Times New Roman"/>
          <w:lang w:val="en-CA"/>
        </w:rPr>
        <w:t>Description of tests</w:t>
      </w:r>
    </w:p>
    <w:p w14:paraId="7BA3E6C0" w14:textId="77777777" w:rsidR="0018437F" w:rsidRPr="00AD404E" w:rsidRDefault="009C25D2">
      <w:pPr>
        <w:pStyle w:val="Heading2"/>
        <w:rPr>
          <w:lang w:val="en-CA"/>
        </w:rPr>
      </w:pPr>
      <w:r w:rsidRPr="00AD404E">
        <w:rPr>
          <w:lang w:val="en-CA"/>
        </w:rPr>
        <w:t>Intra prediction</w:t>
      </w:r>
    </w:p>
    <w:p w14:paraId="7BA3E6C1" w14:textId="77777777" w:rsidR="0018437F" w:rsidRPr="00AD404E" w:rsidRDefault="009C25D2">
      <w:pPr>
        <w:pStyle w:val="Heading3"/>
        <w:numPr>
          <w:ilvl w:val="0"/>
          <w:numId w:val="0"/>
        </w:numPr>
        <w:rPr>
          <w:rFonts w:eastAsia="Calibri"/>
          <w:lang w:val="en-CA" w:eastAsia="zh-CN"/>
        </w:rPr>
      </w:pPr>
      <w:r w:rsidRPr="00AD404E">
        <w:rPr>
          <w:rFonts w:eastAsia="Calibri"/>
          <w:lang w:val="en-CA" w:eastAsia="zh-CN"/>
        </w:rPr>
        <w:t xml:space="preserve">Test 1.1: </w:t>
      </w:r>
      <w:r w:rsidRPr="00AD404E">
        <w:rPr>
          <w:rFonts w:eastAsia="Times New Roman"/>
          <w:lang w:val="en-CA"/>
        </w:rPr>
        <w:t xml:space="preserve">Decoder derived CCP mode </w:t>
      </w:r>
      <w:r w:rsidRPr="00AD404E">
        <w:rPr>
          <w:rFonts w:eastAsia="Calibri"/>
          <w:lang w:val="en-CA" w:eastAsia="zh-CN"/>
        </w:rPr>
        <w:t>(</w:t>
      </w:r>
      <w:hyperlink r:id="rId144" w:history="1">
        <w:r w:rsidRPr="00AD404E">
          <w:rPr>
            <w:rStyle w:val="Hyperlink"/>
            <w:lang w:val="en-CA"/>
          </w:rPr>
          <w:t>JVET-AG0154</w:t>
        </w:r>
      </w:hyperlink>
      <w:r w:rsidRPr="00AD404E">
        <w:rPr>
          <w:rFonts w:eastAsia="Calibri"/>
          <w:lang w:val="en-CA" w:eastAsia="zh-CN"/>
        </w:rPr>
        <w:t>)</w:t>
      </w:r>
    </w:p>
    <w:p w14:paraId="7BA3E6C2" w14:textId="77777777" w:rsidR="0018437F" w:rsidRPr="00AD404E" w:rsidRDefault="009C25D2">
      <w:pPr>
        <w:spacing w:after="240"/>
        <w:rPr>
          <w:lang w:val="en-CA"/>
        </w:rPr>
      </w:pPr>
      <w:r w:rsidRPr="00AD404E">
        <w:rPr>
          <w:lang w:val="en-CA"/>
        </w:rPr>
        <w:t>In this method, a candidate list of cross-component prediction (CCP) modes is constructed, and to select the best candidate from the list a template cost is calculated to compare the reconstructed samples and the prediction values generated by the evaluated CCP mode. The template is shown in the next figure.</w:t>
      </w:r>
    </w:p>
    <w:p w14:paraId="7BA3E6C3"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Segoe UI" w:hAnsi="Segoe UI" w:cs="Segoe UI"/>
          <w:sz w:val="18"/>
          <w:szCs w:val="18"/>
          <w:lang w:val="en-CA"/>
        </w:rPr>
      </w:pPr>
      <w:r w:rsidRPr="00AD404E">
        <w:rPr>
          <w:rFonts w:ascii="Segoe UI" w:hAnsi="Segoe UI" w:cs="Segoe UI"/>
          <w:noProof/>
          <w:sz w:val="18"/>
          <w:szCs w:val="18"/>
        </w:rPr>
        <w:drawing>
          <wp:inline distT="0" distB="0" distL="0" distR="0" wp14:anchorId="7BA3E849" wp14:editId="7BA3E84A">
            <wp:extent cx="1195070" cy="579120"/>
            <wp:effectExtent l="0" t="0" r="5080" b="0"/>
            <wp:docPr id="4" name="Picture 25" descr="A blue and black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5" descr="A blue and black rectangle&#10;&#10;Description automatically generated"/>
                    <pic:cNvPicPr>
                      <a:picLocks noChangeAspect="1"/>
                    </pic:cNvPicPr>
                  </pic:nvPicPr>
                  <pic:blipFill>
                    <a:blip r:embed="rId145"/>
                    <a:stretch/>
                  </pic:blipFill>
                  <pic:spPr bwMode="auto">
                    <a:xfrm>
                      <a:off x="0" y="0"/>
                      <a:ext cx="1195070" cy="579120"/>
                    </a:xfrm>
                    <a:prstGeom prst="rect">
                      <a:avLst/>
                    </a:prstGeom>
                    <a:noFill/>
                  </pic:spPr>
                </pic:pic>
              </a:graphicData>
            </a:graphic>
          </wp:inline>
        </w:drawing>
      </w:r>
    </w:p>
    <w:p w14:paraId="7BA3E6C4"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Segoe UI" w:hAnsi="Segoe UI" w:cs="Segoe UI"/>
          <w:sz w:val="18"/>
          <w:szCs w:val="18"/>
          <w:lang w:val="en-CA"/>
        </w:rPr>
      </w:pPr>
      <w:r w:rsidRPr="00AD404E">
        <w:rPr>
          <w:sz w:val="20"/>
          <w:lang w:val="en-CA"/>
        </w:rPr>
        <w:t>The template adjacent to the current chroma CU</w:t>
      </w:r>
    </w:p>
    <w:p w14:paraId="7BA3E6C5" w14:textId="77777777" w:rsidR="0018437F" w:rsidRPr="00AD404E" w:rsidRDefault="009C25D2">
      <w:pPr>
        <w:rPr>
          <w:lang w:val="en-CA"/>
        </w:rPr>
      </w:pPr>
      <w:r w:rsidRPr="00AD404E">
        <w:rPr>
          <w:lang w:val="en-CA"/>
        </w:rPr>
        <w:t>The CCP mode list is constructed from the already existed in ECM modes by single model CCLM, single model CCCM, multi-model CCCM, single model GLCCCM, single model CCCM applied with LBCCP, and multi-model CCCM applied with LBCCP.</w:t>
      </w:r>
    </w:p>
    <w:p w14:paraId="7BA3E6C6" w14:textId="77777777" w:rsidR="0018437F" w:rsidRPr="00AD404E" w:rsidRDefault="009C25D2">
      <w:pPr>
        <w:rPr>
          <w:lang w:val="en-CA"/>
        </w:rPr>
      </w:pPr>
      <w:r w:rsidRPr="00AD404E">
        <w:rPr>
          <w:lang w:val="en-CA"/>
        </w:rPr>
        <w:t xml:space="preserve">In the second aspect of the method, various </w:t>
      </w:r>
      <w:proofErr w:type="gramStart"/>
      <w:r w:rsidRPr="00AD404E">
        <w:rPr>
          <w:lang w:val="en-CA"/>
        </w:rPr>
        <w:t>decoder-derived</w:t>
      </w:r>
      <w:proofErr w:type="gramEnd"/>
      <w:r w:rsidRPr="00AD404E">
        <w:rPr>
          <w:lang w:val="en-CA"/>
        </w:rPr>
        <w:t xml:space="preserve"> CCP fusion candidates are added. A fusion candidate is the combination of two CCP modes selected from the existing CCP mode lists reordered by template costs.</w:t>
      </w:r>
    </w:p>
    <w:p w14:paraId="7BA3E6C7" w14:textId="77777777" w:rsidR="0018437F" w:rsidRPr="00AD404E" w:rsidRDefault="009C25D2">
      <w:pPr>
        <w:rPr>
          <w:lang w:val="en-CA"/>
        </w:rPr>
      </w:pPr>
      <w:r w:rsidRPr="00AD404E">
        <w:rPr>
          <w:lang w:val="en-CA"/>
        </w:rPr>
        <w:t>Mode flag and a fusion flag are signalled to indicate the mode usage.</w:t>
      </w:r>
    </w:p>
    <w:p w14:paraId="7BA3E6C8" w14:textId="77777777" w:rsidR="0018437F" w:rsidRPr="00AD404E" w:rsidRDefault="009C25D2">
      <w:pPr>
        <w:rPr>
          <w:lang w:val="en-CA"/>
        </w:rPr>
      </w:pPr>
      <w:r w:rsidRPr="00AD404E">
        <w:rPr>
          <w:lang w:val="en-CA"/>
        </w:rPr>
        <w:t>Test 1.1a: Decoder derived CCP mode</w:t>
      </w:r>
    </w:p>
    <w:p w14:paraId="7BA3E6C9" w14:textId="77777777" w:rsidR="0018437F" w:rsidRPr="00AD404E" w:rsidRDefault="009C25D2">
      <w:pPr>
        <w:rPr>
          <w:lang w:val="en-CA"/>
        </w:rPr>
      </w:pPr>
      <w:r w:rsidRPr="00AD404E">
        <w:rPr>
          <w:lang w:val="en-CA"/>
        </w:rPr>
        <w:t>Test 1.1b: Test 1.1a with decoder derived CCP fusion mode</w:t>
      </w:r>
    </w:p>
    <w:p w14:paraId="7BA3E6CA" w14:textId="77777777" w:rsidR="0018437F" w:rsidRPr="00AD404E" w:rsidRDefault="009C25D2">
      <w:pPr>
        <w:pStyle w:val="Heading3"/>
        <w:numPr>
          <w:ilvl w:val="0"/>
          <w:numId w:val="0"/>
        </w:numPr>
        <w:rPr>
          <w:rFonts w:eastAsia="Calibri"/>
          <w:lang w:val="en-CA" w:eastAsia="zh-CN"/>
        </w:rPr>
      </w:pPr>
      <w:r w:rsidRPr="00AD404E">
        <w:rPr>
          <w:rFonts w:eastAsia="Calibri"/>
          <w:lang w:val="en-CA" w:eastAsia="zh-CN"/>
        </w:rPr>
        <w:t xml:space="preserve">Test 1.2: </w:t>
      </w:r>
      <w:proofErr w:type="spellStart"/>
      <w:r w:rsidRPr="00AD404E">
        <w:rPr>
          <w:rFonts w:eastAsia="Times New Roman"/>
          <w:lang w:val="en-CA"/>
        </w:rPr>
        <w:t>IntraTMP</w:t>
      </w:r>
      <w:proofErr w:type="spellEnd"/>
      <w:r w:rsidRPr="00AD404E">
        <w:rPr>
          <w:rFonts w:eastAsia="Times New Roman"/>
          <w:lang w:val="en-CA"/>
        </w:rPr>
        <w:t xml:space="preserve"> with merge candidates </w:t>
      </w:r>
      <w:r w:rsidRPr="00AD404E">
        <w:rPr>
          <w:rFonts w:eastAsia="Calibri"/>
          <w:lang w:val="en-CA" w:eastAsia="zh-CN"/>
        </w:rPr>
        <w:t>(</w:t>
      </w:r>
      <w:hyperlink r:id="rId146" w:history="1">
        <w:r w:rsidRPr="00AD404E">
          <w:rPr>
            <w:rStyle w:val="Hyperlink"/>
            <w:lang w:val="en-CA"/>
          </w:rPr>
          <w:t>JVET-AG0151</w:t>
        </w:r>
      </w:hyperlink>
      <w:r w:rsidRPr="00AD404E">
        <w:rPr>
          <w:rFonts w:eastAsia="Calibri"/>
          <w:lang w:val="en-CA" w:eastAsia="zh-CN"/>
        </w:rPr>
        <w:t>)</w:t>
      </w:r>
    </w:p>
    <w:p w14:paraId="7BA3E6CB" w14:textId="77777777" w:rsidR="0018437F" w:rsidRPr="00AD404E" w:rsidRDefault="009C25D2">
      <w:pPr>
        <w:rPr>
          <w:lang w:val="en-CA"/>
        </w:rPr>
      </w:pPr>
      <w:r w:rsidRPr="00AD404E">
        <w:rPr>
          <w:lang w:val="en-CA"/>
        </w:rPr>
        <w:t xml:space="preserve">In the test, new candidates, consisting of block vectors from neighbouring PUs coded in IBC or </w:t>
      </w:r>
      <w:proofErr w:type="spellStart"/>
      <w:r w:rsidRPr="00AD404E">
        <w:rPr>
          <w:lang w:val="en-CA"/>
        </w:rPr>
        <w:t>IntraTMP</w:t>
      </w:r>
      <w:proofErr w:type="spellEnd"/>
      <w:r w:rsidRPr="00AD404E">
        <w:rPr>
          <w:lang w:val="en-CA"/>
        </w:rPr>
        <w:t xml:space="preserve"> mode, are added into </w:t>
      </w:r>
      <w:proofErr w:type="spellStart"/>
      <w:r w:rsidRPr="00AD404E">
        <w:rPr>
          <w:lang w:val="en-CA"/>
        </w:rPr>
        <w:t>IntraTMP</w:t>
      </w:r>
      <w:proofErr w:type="spellEnd"/>
      <w:r w:rsidRPr="00AD404E">
        <w:rPr>
          <w:lang w:val="en-CA"/>
        </w:rPr>
        <w:t xml:space="preserve"> search process. There are up to 25 local and non-local PUs that may be </w:t>
      </w:r>
      <w:r w:rsidRPr="00AD404E">
        <w:rPr>
          <w:lang w:val="en-CA"/>
        </w:rPr>
        <w:lastRenderedPageBreak/>
        <w:t>checked during the selection of the neighbouring candidates, those candidates are evaluated together with other candidates, and 30 best candidates (same as in ECM) are selected for further refinement.</w:t>
      </w:r>
    </w:p>
    <w:p w14:paraId="7BA3E6CC" w14:textId="77777777" w:rsidR="0018437F" w:rsidRPr="00AD404E" w:rsidRDefault="009C25D2">
      <w:pPr>
        <w:rPr>
          <w:color w:val="000000"/>
          <w:lang w:val="en-CA"/>
        </w:rPr>
      </w:pPr>
      <w:r w:rsidRPr="00AD404E">
        <w:rPr>
          <w:lang w:val="en-CA"/>
        </w:rPr>
        <w:t xml:space="preserve">The neighbouring candidates may come from outside of </w:t>
      </w:r>
      <w:proofErr w:type="spellStart"/>
      <w:r w:rsidRPr="00AD404E">
        <w:rPr>
          <w:lang w:val="en-CA"/>
        </w:rPr>
        <w:t>IntraTMP</w:t>
      </w:r>
      <w:proofErr w:type="spellEnd"/>
      <w:r w:rsidRPr="00AD404E">
        <w:rPr>
          <w:lang w:val="en-CA"/>
        </w:rPr>
        <w:t xml:space="preserve"> search area and such outside candidates are prioritized.</w:t>
      </w:r>
    </w:p>
    <w:p w14:paraId="7BA3E6CD" w14:textId="77777777" w:rsidR="0018437F" w:rsidRPr="00AD404E" w:rsidRDefault="009C25D2">
      <w:pPr>
        <w:pStyle w:val="Heading3"/>
        <w:numPr>
          <w:ilvl w:val="0"/>
          <w:numId w:val="0"/>
        </w:numPr>
        <w:rPr>
          <w:rFonts w:eastAsia="Calibri"/>
          <w:lang w:val="en-CA" w:eastAsia="zh-CN"/>
        </w:rPr>
      </w:pPr>
      <w:r w:rsidRPr="00AD404E">
        <w:rPr>
          <w:rFonts w:eastAsia="Calibri"/>
          <w:lang w:val="en-CA" w:eastAsia="zh-CN"/>
        </w:rPr>
        <w:t xml:space="preserve">Test 1.3: </w:t>
      </w:r>
      <w:r w:rsidRPr="00AD404E">
        <w:rPr>
          <w:lang w:val="en-CA" w:eastAsia="zh-CN"/>
        </w:rPr>
        <w:t xml:space="preserve">SGPM with </w:t>
      </w:r>
      <w:proofErr w:type="spellStart"/>
      <w:r w:rsidRPr="00AD404E">
        <w:rPr>
          <w:lang w:val="en-CA" w:eastAsia="zh-CN"/>
        </w:rPr>
        <w:t>IntraTMP</w:t>
      </w:r>
      <w:proofErr w:type="spellEnd"/>
      <w:r w:rsidRPr="00AD404E">
        <w:rPr>
          <w:lang w:val="en-CA" w:eastAsia="zh-CN"/>
        </w:rPr>
        <w:t xml:space="preserve"> and IBC </w:t>
      </w:r>
      <w:r w:rsidRPr="00AD404E">
        <w:rPr>
          <w:rFonts w:eastAsia="Calibri"/>
          <w:lang w:val="en-CA" w:eastAsia="zh-CN"/>
        </w:rPr>
        <w:t>(</w:t>
      </w:r>
      <w:hyperlink r:id="rId147" w:history="1">
        <w:r w:rsidRPr="00AD404E">
          <w:rPr>
            <w:rStyle w:val="Hyperlink"/>
            <w:lang w:val="en-CA"/>
          </w:rPr>
          <w:t>JVET-AG0152</w:t>
        </w:r>
      </w:hyperlink>
      <w:r w:rsidRPr="00AD404E">
        <w:rPr>
          <w:rFonts w:eastAsia="Calibri"/>
          <w:lang w:val="en-CA" w:eastAsia="zh-CN"/>
        </w:rPr>
        <w:t>)</w:t>
      </w:r>
    </w:p>
    <w:p w14:paraId="7BA3E6CE" w14:textId="2250F42A" w:rsidR="0018437F" w:rsidRPr="00AD404E" w:rsidRDefault="009C25D2">
      <w:pPr>
        <w:rPr>
          <w:lang w:val="en-CA"/>
        </w:rPr>
      </w:pPr>
      <w:r w:rsidRPr="00AD404E">
        <w:rPr>
          <w:lang w:val="en-CA"/>
        </w:rPr>
        <w:t xml:space="preserve">In the test, spatial GPM (SGPM) mode is extended to additionally consider BVs from IBC and </w:t>
      </w:r>
      <w:proofErr w:type="spellStart"/>
      <w:r w:rsidRPr="00AD404E">
        <w:rPr>
          <w:lang w:val="en-CA"/>
        </w:rPr>
        <w:t>IntraTMP</w:t>
      </w:r>
      <w:proofErr w:type="spellEnd"/>
      <w:r w:rsidRPr="00AD404E">
        <w:rPr>
          <w:lang w:val="en-CA"/>
        </w:rPr>
        <w:t xml:space="preserve"> to form a predictor. In the extended SGPM, the predictor may be IBC, </w:t>
      </w:r>
      <w:proofErr w:type="spellStart"/>
      <w:r w:rsidRPr="00AD404E">
        <w:rPr>
          <w:lang w:val="en-CA"/>
        </w:rPr>
        <w:t>IntraTMP</w:t>
      </w:r>
      <w:proofErr w:type="spellEnd"/>
      <w:r w:rsidRPr="00AD404E">
        <w:rPr>
          <w:lang w:val="en-CA"/>
        </w:rPr>
        <w:t xml:space="preserve"> or regular intra prediction.</w:t>
      </w:r>
    </w:p>
    <w:p w14:paraId="7BA3E6CF" w14:textId="77777777" w:rsidR="0018437F" w:rsidRPr="00AD404E" w:rsidRDefault="009C25D2">
      <w:pPr>
        <w:rPr>
          <w:lang w:val="en-CA"/>
        </w:rPr>
      </w:pPr>
      <w:r w:rsidRPr="00AD404E">
        <w:rPr>
          <w:lang w:val="en-CA"/>
        </w:rPr>
        <w:t>BV are selected as follows:</w:t>
      </w:r>
    </w:p>
    <w:p w14:paraId="7BA3E6D0" w14:textId="77777777" w:rsidR="0018437F" w:rsidRPr="00AD404E" w:rsidRDefault="009C25D2" w:rsidP="00002718">
      <w:pPr>
        <w:pStyle w:val="ListParagraph"/>
        <w:numPr>
          <w:ilvl w:val="0"/>
          <w:numId w:val="4"/>
        </w:numPr>
        <w:rPr>
          <w:lang w:val="en-CA"/>
        </w:rPr>
      </w:pPr>
      <w:r w:rsidRPr="00AD404E">
        <w:rPr>
          <w:lang w:val="en-CA"/>
        </w:rPr>
        <w:t xml:space="preserve">Obtain block vectors of all merge </w:t>
      </w:r>
      <w:proofErr w:type="gramStart"/>
      <w:r w:rsidRPr="00AD404E">
        <w:rPr>
          <w:lang w:val="en-CA"/>
        </w:rPr>
        <w:t>candidates</w:t>
      </w:r>
      <w:proofErr w:type="gramEnd"/>
    </w:p>
    <w:p w14:paraId="7BA3E6D1" w14:textId="77777777" w:rsidR="0018437F" w:rsidRPr="00AD404E" w:rsidRDefault="009C25D2" w:rsidP="00002718">
      <w:pPr>
        <w:pStyle w:val="ListParagraph"/>
        <w:numPr>
          <w:ilvl w:val="0"/>
          <w:numId w:val="4"/>
        </w:numPr>
        <w:rPr>
          <w:lang w:val="en-CA"/>
        </w:rPr>
      </w:pPr>
      <w:r w:rsidRPr="00AD404E">
        <w:rPr>
          <w:lang w:val="en-CA"/>
        </w:rPr>
        <w:t xml:space="preserve">Select the best block vector according to SATD template </w:t>
      </w:r>
      <w:proofErr w:type="gramStart"/>
      <w:r w:rsidRPr="00AD404E">
        <w:rPr>
          <w:lang w:val="en-CA"/>
        </w:rPr>
        <w:t>cost</w:t>
      </w:r>
      <w:proofErr w:type="gramEnd"/>
    </w:p>
    <w:p w14:paraId="7BA3E6D2" w14:textId="77777777" w:rsidR="0018437F" w:rsidRPr="00AD404E" w:rsidRDefault="009C25D2" w:rsidP="00002718">
      <w:pPr>
        <w:pStyle w:val="ListParagraph"/>
        <w:numPr>
          <w:ilvl w:val="0"/>
          <w:numId w:val="4"/>
        </w:numPr>
        <w:rPr>
          <w:lang w:val="en-CA"/>
        </w:rPr>
      </w:pPr>
      <w:r w:rsidRPr="00AD404E">
        <w:rPr>
          <w:lang w:val="en-CA"/>
        </w:rPr>
        <w:t>Test up to 6 best block vectors (if available) inside SGPM candidate list construction.</w:t>
      </w:r>
    </w:p>
    <w:p w14:paraId="7BA3E6D3" w14:textId="77777777" w:rsidR="0018437F" w:rsidRPr="00AD404E" w:rsidRDefault="0018437F">
      <w:pPr>
        <w:rPr>
          <w:lang w:val="en-CA"/>
        </w:rPr>
      </w:pPr>
    </w:p>
    <w:p w14:paraId="7BA3E6D4" w14:textId="77777777" w:rsidR="0018437F" w:rsidRPr="00AD404E" w:rsidRDefault="009C25D2">
      <w:pPr>
        <w:rPr>
          <w:lang w:val="en-CA"/>
        </w:rPr>
      </w:pPr>
      <w:r w:rsidRPr="00AD404E">
        <w:rPr>
          <w:noProof/>
        </w:rPr>
        <mc:AlternateContent>
          <mc:Choice Requires="wpg">
            <w:drawing>
              <wp:anchor distT="0" distB="0" distL="114300" distR="114300" simplePos="0" relativeHeight="251657728" behindDoc="0" locked="0" layoutInCell="1" allowOverlap="1" wp14:anchorId="7BA3E84B" wp14:editId="7BA3E84C">
                <wp:simplePos x="0" y="0"/>
                <wp:positionH relativeFrom="column">
                  <wp:posOffset>-3174</wp:posOffset>
                </wp:positionH>
                <wp:positionV relativeFrom="paragraph">
                  <wp:posOffset>19050</wp:posOffset>
                </wp:positionV>
                <wp:extent cx="6705600" cy="1711960"/>
                <wp:effectExtent l="0" t="0" r="0" b="0"/>
                <wp:wrapNone/>
                <wp:docPr id="5" name="Group 5"/>
                <wp:cNvGraphicFramePr/>
                <a:graphic xmlns:a="http://schemas.openxmlformats.org/drawingml/2006/main">
                  <a:graphicData uri="http://schemas.microsoft.com/office/word/2010/wordprocessingGroup">
                    <wpg:wgp>
                      <wpg:cNvGrpSpPr/>
                      <wpg:grpSpPr bwMode="auto">
                        <a:xfrm>
                          <a:off x="0" y="0"/>
                          <a:ext cx="6705600" cy="1711960"/>
                          <a:chOff x="1435" y="6333"/>
                          <a:chExt cx="10560" cy="2696"/>
                        </a:xfrm>
                      </wpg:grpSpPr>
                      <pic:pic xmlns:pic="http://schemas.openxmlformats.org/drawingml/2006/picture">
                        <pic:nvPicPr>
                          <pic:cNvPr id="7" name="Picture 7"/>
                          <pic:cNvPicPr/>
                        </pic:nvPicPr>
                        <pic:blipFill>
                          <a:blip r:embed="rId148"/>
                          <a:stretch/>
                        </pic:blipFill>
                        <pic:spPr bwMode="auto">
                          <a:xfrm>
                            <a:off x="3850" y="6479"/>
                            <a:ext cx="8145" cy="2550"/>
                          </a:xfrm>
                          <a:prstGeom prst="rect">
                            <a:avLst/>
                          </a:prstGeom>
                          <a:noFill/>
                          <a:ln>
                            <a:noFill/>
                          </a:ln>
                        </pic:spPr>
                      </pic:pic>
                      <pic:pic xmlns:pic="http://schemas.openxmlformats.org/drawingml/2006/picture">
                        <pic:nvPicPr>
                          <pic:cNvPr id="8" name="Picture 8"/>
                          <pic:cNvPicPr/>
                        </pic:nvPicPr>
                        <pic:blipFill>
                          <a:blip r:embed="rId149"/>
                          <a:stretch/>
                        </pic:blipFill>
                        <pic:spPr bwMode="auto">
                          <a:xfrm>
                            <a:off x="1435" y="6333"/>
                            <a:ext cx="1980" cy="1860"/>
                          </a:xfrm>
                          <a:prstGeom prst="rect">
                            <a:avLst/>
                          </a:prstGeom>
                          <a:noFill/>
                          <a:ln>
                            <a:noFill/>
                          </a:ln>
                        </pic:spPr>
                      </pic:pic>
                    </wpg:wgp>
                  </a:graphicData>
                </a:graphic>
              </wp:anchor>
            </w:drawing>
          </mc:Choice>
          <mc:Fallback>
            <w:pict>
              <v:group w14:anchorId="7AF2C859" id="Group 5" o:spid="_x0000_s1026" style="position:absolute;margin-left:-.25pt;margin-top:1.5pt;width:528pt;height:134.8pt;z-index:251657728" coordorigin="1435,6333" coordsize="10560,2696"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s1027" type="#_x0000_t75" style="position:absolute;left:3850;top:6479;width:8145;height:25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">
                  <v:imagedata r:id="rId150" o:title=""/>
                </v:shape>
                <v:shape id="Picture 8" o:spid="_x0000_s1028" type="#_x0000_t75" style="position:absolute;left:1435;top:6333;width:1980;height:18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">
                  <v:imagedata r:id="rId151" o:title=""/>
                </v:shape>
              </v:group>
            </w:pict>
          </mc:Fallback>
        </mc:AlternateContent>
      </w:r>
    </w:p>
    <w:p w14:paraId="7BA3E6D5" w14:textId="77777777" w:rsidR="0018437F" w:rsidRPr="00AD404E" w:rsidRDefault="0018437F">
      <w:pPr>
        <w:rPr>
          <w:lang w:val="en-CA"/>
        </w:rPr>
      </w:pPr>
    </w:p>
    <w:p w14:paraId="7BA3E6D6" w14:textId="77777777" w:rsidR="0018437F" w:rsidRPr="00AD404E" w:rsidRDefault="0018437F">
      <w:pPr>
        <w:rPr>
          <w:lang w:val="en-CA"/>
        </w:rPr>
      </w:pPr>
    </w:p>
    <w:p w14:paraId="7BA3E6D7" w14:textId="77777777" w:rsidR="0018437F" w:rsidRPr="00AD404E" w:rsidRDefault="0018437F">
      <w:pPr>
        <w:rPr>
          <w:lang w:val="en-CA"/>
        </w:rPr>
      </w:pPr>
    </w:p>
    <w:p w14:paraId="7BA3E6D8" w14:textId="77777777" w:rsidR="0018437F" w:rsidRPr="00AD404E" w:rsidRDefault="0018437F">
      <w:pPr>
        <w:rPr>
          <w:lang w:val="en-CA"/>
        </w:rPr>
      </w:pPr>
    </w:p>
    <w:p w14:paraId="7BA3E6D9" w14:textId="77777777" w:rsidR="0018437F" w:rsidRPr="00AD404E" w:rsidRDefault="009C25D2">
      <w:pPr>
        <w:rPr>
          <w:lang w:val="en-CA" w:eastAsia="zh-CN"/>
        </w:rPr>
      </w:pPr>
      <w:r w:rsidRPr="00AD404E">
        <w:rPr>
          <w:lang w:val="en-CA"/>
        </w:rPr>
        <w:t xml:space="preserve">Identifiers intra_pred_0 and intra_pred_1 correspond to be </w:t>
      </w:r>
      <w:proofErr w:type="gramStart"/>
      <w:r w:rsidRPr="00AD404E">
        <w:rPr>
          <w:lang w:val="en-CA"/>
        </w:rPr>
        <w:t>regular</w:t>
      </w:r>
      <w:proofErr w:type="gramEnd"/>
      <w:r w:rsidRPr="00AD404E">
        <w:rPr>
          <w:lang w:val="en-CA"/>
        </w:rPr>
        <w:t xml:space="preserve"> or BV based prediction.</w:t>
      </w:r>
    </w:p>
    <w:p w14:paraId="7BA3E6DA" w14:textId="77777777" w:rsidR="0018437F" w:rsidRPr="00AD404E" w:rsidRDefault="009C25D2">
      <w:pPr>
        <w:pStyle w:val="Heading3"/>
        <w:numPr>
          <w:ilvl w:val="0"/>
          <w:numId w:val="0"/>
        </w:numPr>
        <w:rPr>
          <w:lang w:val="en-CA" w:eastAsia="zh-CN"/>
        </w:rPr>
      </w:pPr>
      <w:r w:rsidRPr="00AD404E">
        <w:rPr>
          <w:lang w:val="en-CA" w:eastAsia="zh-CN"/>
        </w:rPr>
        <w:t xml:space="preserve">Test 1.4: </w:t>
      </w:r>
      <w:proofErr w:type="spellStart"/>
      <w:r w:rsidRPr="00AD404E">
        <w:rPr>
          <w:lang w:val="en-CA" w:eastAsia="zh-CN"/>
        </w:rPr>
        <w:t>IntraTMP</w:t>
      </w:r>
      <w:proofErr w:type="spellEnd"/>
      <w:r w:rsidRPr="00AD404E">
        <w:rPr>
          <w:lang w:val="en-CA" w:eastAsia="zh-CN"/>
        </w:rPr>
        <w:t xml:space="preserve"> extension to DIMD (</w:t>
      </w:r>
      <w:hyperlink r:id="rId152" w:history="1">
        <w:r w:rsidRPr="00AD404E">
          <w:rPr>
            <w:rStyle w:val="Hyperlink"/>
            <w:lang w:val="en-CA"/>
          </w:rPr>
          <w:t>JVET-AG0146</w:t>
        </w:r>
      </w:hyperlink>
      <w:r w:rsidRPr="00AD404E">
        <w:rPr>
          <w:lang w:val="en-CA" w:eastAsia="zh-CN"/>
        </w:rPr>
        <w:t>)</w:t>
      </w:r>
    </w:p>
    <w:p w14:paraId="7BA3E6DB" w14:textId="16B3B146" w:rsidR="0018437F" w:rsidRPr="00AD404E" w:rsidRDefault="009C25D2">
      <w:pPr>
        <w:rPr>
          <w:lang w:val="en-CA"/>
        </w:rPr>
      </w:pPr>
      <w:r w:rsidRPr="00AD404E">
        <w:rPr>
          <w:lang w:val="en-CA"/>
        </w:rPr>
        <w:t xml:space="preserve">The method consists in adaptively selecting between planar or block </w:t>
      </w:r>
      <w:proofErr w:type="gramStart"/>
      <w:r w:rsidRPr="00AD404E">
        <w:rPr>
          <w:lang w:val="en-CA"/>
        </w:rPr>
        <w:t>vector based</w:t>
      </w:r>
      <w:proofErr w:type="gramEnd"/>
      <w:r w:rsidRPr="00AD404E">
        <w:rPr>
          <w:lang w:val="en-CA"/>
        </w:rPr>
        <w:t xml:space="preserve"> prediction obtained from </w:t>
      </w:r>
      <w:proofErr w:type="spellStart"/>
      <w:r w:rsidRPr="00AD404E">
        <w:rPr>
          <w:lang w:val="en-CA"/>
        </w:rPr>
        <w:t>IntraTMP</w:t>
      </w:r>
      <w:proofErr w:type="spellEnd"/>
      <w:r w:rsidRPr="00AD404E">
        <w:rPr>
          <w:lang w:val="en-CA"/>
        </w:rPr>
        <w:t xml:space="preserve"> or IBC mode of neighboring blocks for the blending with an angular intra prediction in DIMD (up to five predictors and the planar mode predictor with the weights derived from the histogram of gradients can be used). The selection is based on the SAD template cost, where the planar mode is compared to all block </w:t>
      </w:r>
      <w:proofErr w:type="gramStart"/>
      <w:r w:rsidRPr="00AD404E">
        <w:rPr>
          <w:lang w:val="en-CA"/>
        </w:rPr>
        <w:t>vector based</w:t>
      </w:r>
      <w:proofErr w:type="gramEnd"/>
      <w:r w:rsidRPr="00AD404E">
        <w:rPr>
          <w:lang w:val="en-CA"/>
        </w:rPr>
        <w:t xml:space="preserve"> prediction. The mode with the minimum cost is selected.</w:t>
      </w:r>
    </w:p>
    <w:p w14:paraId="7BA3E6DC" w14:textId="77777777" w:rsidR="0018437F" w:rsidRPr="00AD404E" w:rsidRDefault="009C25D2">
      <w:pPr>
        <w:pStyle w:val="Heading3"/>
        <w:numPr>
          <w:ilvl w:val="0"/>
          <w:numId w:val="0"/>
        </w:numPr>
        <w:rPr>
          <w:lang w:val="en-CA" w:eastAsia="zh-CN"/>
        </w:rPr>
      </w:pPr>
      <w:r w:rsidRPr="00AD404E">
        <w:rPr>
          <w:lang w:val="en-CA" w:eastAsia="zh-CN"/>
        </w:rPr>
        <w:t xml:space="preserve">Test 1.5: </w:t>
      </w:r>
      <w:proofErr w:type="spellStart"/>
      <w:r w:rsidRPr="00AD404E">
        <w:rPr>
          <w:rFonts w:eastAsia="Times New Roman"/>
          <w:lang w:val="en-CA"/>
        </w:rPr>
        <w:t>IntraTMP</w:t>
      </w:r>
      <w:proofErr w:type="spellEnd"/>
      <w:r w:rsidRPr="00AD404E">
        <w:rPr>
          <w:rFonts w:eastAsia="Times New Roman"/>
          <w:lang w:val="en-CA"/>
        </w:rPr>
        <w:t xml:space="preserve"> extension to LIC </w:t>
      </w:r>
      <w:r w:rsidRPr="00AD404E">
        <w:rPr>
          <w:lang w:val="en-CA" w:eastAsia="zh-CN"/>
        </w:rPr>
        <w:t>(</w:t>
      </w:r>
      <w:hyperlink r:id="rId153" w:history="1">
        <w:r w:rsidRPr="00AD404E">
          <w:rPr>
            <w:rStyle w:val="Hyperlink"/>
            <w:lang w:val="en-CA"/>
          </w:rPr>
          <w:t>JVET-AG0136</w:t>
        </w:r>
      </w:hyperlink>
      <w:r w:rsidRPr="00AD404E">
        <w:rPr>
          <w:lang w:val="en-CA" w:eastAsia="zh-CN"/>
        </w:rPr>
        <w:t>)</w:t>
      </w:r>
    </w:p>
    <w:p w14:paraId="7BA3E6DD" w14:textId="77777777" w:rsidR="0018437F" w:rsidRPr="00AD404E" w:rsidRDefault="009C25D2">
      <w:pPr>
        <w:rPr>
          <w:lang w:val="en-CA"/>
        </w:rPr>
      </w:pPr>
      <w:r w:rsidRPr="00AD404E">
        <w:rPr>
          <w:lang w:val="en-CA"/>
        </w:rPr>
        <w:t xml:space="preserve">In the test, LIC usage is extended to </w:t>
      </w:r>
      <w:proofErr w:type="spellStart"/>
      <w:r w:rsidRPr="00AD404E">
        <w:rPr>
          <w:lang w:val="en-CA"/>
        </w:rPr>
        <w:t>IntraTMP</w:t>
      </w:r>
      <w:proofErr w:type="spellEnd"/>
      <w:r w:rsidRPr="00AD404E">
        <w:rPr>
          <w:lang w:val="en-CA"/>
        </w:rPr>
        <w:t xml:space="preserve"> mode. A CU-level flag is signalled to indicate the use of LIC. For screen content coding, the </w:t>
      </w:r>
      <w:proofErr w:type="spellStart"/>
      <w:r w:rsidRPr="00AD404E">
        <w:rPr>
          <w:lang w:val="en-CA"/>
        </w:rPr>
        <w:t>IntraTMP</w:t>
      </w:r>
      <w:proofErr w:type="spellEnd"/>
      <w:r w:rsidRPr="00AD404E">
        <w:rPr>
          <w:lang w:val="en-CA"/>
        </w:rPr>
        <w:t xml:space="preserve"> LIC mode is extended to support top-only and left-only templates to compute LIC model parameters, while for camera-captured coding, only the top-left template is employed. MMLM is also supported for </w:t>
      </w:r>
      <w:proofErr w:type="spellStart"/>
      <w:r w:rsidRPr="00AD404E">
        <w:rPr>
          <w:lang w:val="en-CA"/>
        </w:rPr>
        <w:t>IntraTMP</w:t>
      </w:r>
      <w:proofErr w:type="spellEnd"/>
      <w:r w:rsidRPr="00AD404E">
        <w:rPr>
          <w:lang w:val="en-CA"/>
        </w:rPr>
        <w:t xml:space="preserve"> LIC mode in screen content coding, </w:t>
      </w:r>
      <w:proofErr w:type="gramStart"/>
      <w:r w:rsidRPr="00AD404E">
        <w:rPr>
          <w:lang w:val="en-CA"/>
        </w:rPr>
        <w:t>similar to</w:t>
      </w:r>
      <w:proofErr w:type="gramEnd"/>
      <w:r w:rsidRPr="00AD404E">
        <w:rPr>
          <w:lang w:val="en-CA"/>
        </w:rPr>
        <w:t xml:space="preserve"> IBC LIC.</w:t>
      </w:r>
    </w:p>
    <w:p w14:paraId="7BA3E6DE" w14:textId="77777777" w:rsidR="0018437F" w:rsidRPr="00AD404E" w:rsidRDefault="009C25D2">
      <w:pPr>
        <w:rPr>
          <w:lang w:val="en-CA"/>
        </w:rPr>
      </w:pPr>
      <w:r w:rsidRPr="00AD404E">
        <w:rPr>
          <w:lang w:val="en-CA"/>
        </w:rPr>
        <w:t xml:space="preserve">When LIC is used for a given CU, the </w:t>
      </w:r>
      <w:proofErr w:type="spellStart"/>
      <w:r w:rsidRPr="00AD404E">
        <w:rPr>
          <w:lang w:val="en-CA"/>
        </w:rPr>
        <w:t>IntraTMP</w:t>
      </w:r>
      <w:proofErr w:type="spellEnd"/>
      <w:r w:rsidRPr="00AD404E">
        <w:rPr>
          <w:lang w:val="en-CA"/>
        </w:rPr>
        <w:t xml:space="preserve"> search process employs MRSAD rather than SAD distortion function to search for block vector.</w:t>
      </w:r>
    </w:p>
    <w:p w14:paraId="7BA3E6DF" w14:textId="77777777" w:rsidR="0018437F" w:rsidRPr="00AD404E" w:rsidRDefault="009C25D2">
      <w:pPr>
        <w:rPr>
          <w:lang w:val="en-CA"/>
        </w:rPr>
      </w:pPr>
      <w:r w:rsidRPr="00AD404E">
        <w:rPr>
          <w:lang w:val="en-CA"/>
        </w:rPr>
        <w:t xml:space="preserve">A restricted version of </w:t>
      </w:r>
      <w:proofErr w:type="spellStart"/>
      <w:r w:rsidRPr="00AD404E">
        <w:rPr>
          <w:lang w:val="en-CA"/>
        </w:rPr>
        <w:t>IntraTMP</w:t>
      </w:r>
      <w:proofErr w:type="spellEnd"/>
      <w:r w:rsidRPr="00AD404E">
        <w:rPr>
          <w:lang w:val="en-CA"/>
        </w:rPr>
        <w:t xml:space="preserve"> LIC is also tested. The restriction consists in a reduced </w:t>
      </w:r>
      <w:proofErr w:type="spellStart"/>
      <w:r w:rsidRPr="00AD404E">
        <w:rPr>
          <w:lang w:val="en-CA"/>
        </w:rPr>
        <w:t>IntraTMP</w:t>
      </w:r>
      <w:proofErr w:type="spellEnd"/>
      <w:r w:rsidRPr="00AD404E">
        <w:rPr>
          <w:lang w:val="en-CA"/>
        </w:rPr>
        <w:t xml:space="preserve"> search process for both LIC and non-LIC </w:t>
      </w:r>
      <w:proofErr w:type="spellStart"/>
      <w:r w:rsidRPr="00AD404E">
        <w:rPr>
          <w:lang w:val="en-CA"/>
        </w:rPr>
        <w:t>IntraTMP</w:t>
      </w:r>
      <w:proofErr w:type="spellEnd"/>
      <w:r w:rsidRPr="00AD404E">
        <w:rPr>
          <w:lang w:val="en-CA"/>
        </w:rPr>
        <w:t xml:space="preserve"> coding units. That is, a SAD-based search is performed for non-LIC blocks and a MRSAD-based search is performed for </w:t>
      </w:r>
      <w:proofErr w:type="spellStart"/>
      <w:r w:rsidRPr="00AD404E">
        <w:rPr>
          <w:lang w:val="en-CA"/>
        </w:rPr>
        <w:t>IntraTMP</w:t>
      </w:r>
      <w:proofErr w:type="spellEnd"/>
      <w:r w:rsidRPr="00AD404E">
        <w:rPr>
          <w:lang w:val="en-CA"/>
        </w:rPr>
        <w:t xml:space="preserve"> CUs coded in LIC mode. </w:t>
      </w:r>
    </w:p>
    <w:p w14:paraId="7BA3E6E0" w14:textId="77777777" w:rsidR="0018437F" w:rsidRPr="00AD404E" w:rsidRDefault="009C25D2">
      <w:pPr>
        <w:rPr>
          <w:lang w:val="en-CA"/>
        </w:rPr>
      </w:pPr>
      <w:r w:rsidRPr="00AD404E">
        <w:rPr>
          <w:lang w:val="en-CA"/>
        </w:rPr>
        <w:t xml:space="preserve">To limit the amount of BV search process, the sampling of the </w:t>
      </w:r>
      <w:proofErr w:type="spellStart"/>
      <w:r w:rsidRPr="00AD404E">
        <w:rPr>
          <w:lang w:val="en-CA"/>
        </w:rPr>
        <w:t>IntraTMP</w:t>
      </w:r>
      <w:proofErr w:type="spellEnd"/>
      <w:r w:rsidRPr="00AD404E">
        <w:rPr>
          <w:lang w:val="en-CA"/>
        </w:rPr>
        <w:t xml:space="preserve"> search area is increased from 3 to 4.</w:t>
      </w:r>
    </w:p>
    <w:p w14:paraId="7BA3E6E1" w14:textId="77777777" w:rsidR="0018437F" w:rsidRPr="00AD404E" w:rsidRDefault="009C25D2">
      <w:pPr>
        <w:pStyle w:val="Heading3"/>
        <w:numPr>
          <w:ilvl w:val="0"/>
          <w:numId w:val="0"/>
        </w:numPr>
        <w:rPr>
          <w:lang w:val="en-CA" w:eastAsia="zh-CN"/>
        </w:rPr>
      </w:pPr>
      <w:r w:rsidRPr="00AD404E">
        <w:rPr>
          <w:lang w:val="en-CA" w:eastAsia="zh-CN"/>
        </w:rPr>
        <w:t xml:space="preserve">Tests 1.6-1.7: Combination of </w:t>
      </w:r>
      <w:proofErr w:type="spellStart"/>
      <w:r w:rsidRPr="00AD404E">
        <w:rPr>
          <w:lang w:val="en-CA" w:eastAsia="zh-CN"/>
        </w:rPr>
        <w:t>IntraTMP</w:t>
      </w:r>
      <w:proofErr w:type="spellEnd"/>
      <w:r w:rsidRPr="00AD404E">
        <w:rPr>
          <w:lang w:val="en-CA" w:eastAsia="zh-CN"/>
        </w:rPr>
        <w:t xml:space="preserve"> related tests (</w:t>
      </w:r>
      <w:hyperlink r:id="rId154" w:history="1">
        <w:r w:rsidRPr="00AD404E">
          <w:rPr>
            <w:rStyle w:val="Hyperlink"/>
            <w:lang w:val="en-CA" w:eastAsia="zh-CN"/>
          </w:rPr>
          <w:t>JVET-AG0137</w:t>
        </w:r>
      </w:hyperlink>
      <w:r w:rsidRPr="00AD404E">
        <w:rPr>
          <w:lang w:val="en-CA" w:eastAsia="zh-CN"/>
        </w:rPr>
        <w:t>)</w:t>
      </w:r>
    </w:p>
    <w:p w14:paraId="7BA3E6E2" w14:textId="77777777" w:rsidR="0018437F" w:rsidRPr="00AD404E" w:rsidRDefault="009C25D2">
      <w:pPr>
        <w:rPr>
          <w:rFonts w:eastAsia="Times New Roman"/>
          <w:lang w:val="en-CA"/>
        </w:rPr>
      </w:pPr>
      <w:r w:rsidRPr="00AD404E">
        <w:rPr>
          <w:rFonts w:eastAsia="Times New Roman"/>
          <w:lang w:val="en-CA"/>
        </w:rPr>
        <w:t>Test 1.6: Test 1.4 + Test 1.5 (restricted)</w:t>
      </w:r>
    </w:p>
    <w:p w14:paraId="7BA3E6E3" w14:textId="77777777" w:rsidR="0018437F" w:rsidRPr="00AD404E" w:rsidRDefault="009C25D2">
      <w:pPr>
        <w:rPr>
          <w:rFonts w:eastAsia="Times New Roman"/>
          <w:lang w:val="en-CA"/>
        </w:rPr>
      </w:pPr>
      <w:r w:rsidRPr="00AD404E">
        <w:rPr>
          <w:rFonts w:eastAsia="Times New Roman"/>
          <w:lang w:val="en-CA"/>
        </w:rPr>
        <w:lastRenderedPageBreak/>
        <w:t>Test 1.7a: Test 1.3 + Test 1.4 + Test 1.5 (restricted)</w:t>
      </w:r>
    </w:p>
    <w:p w14:paraId="7BA3E6E4" w14:textId="77777777" w:rsidR="0018437F" w:rsidRPr="00AD404E" w:rsidRDefault="009C25D2">
      <w:pPr>
        <w:rPr>
          <w:rFonts w:eastAsia="Times New Roman"/>
          <w:lang w:val="en-CA"/>
        </w:rPr>
      </w:pPr>
      <w:r w:rsidRPr="00AD404E">
        <w:rPr>
          <w:rFonts w:eastAsia="Times New Roman"/>
          <w:lang w:val="en-CA"/>
        </w:rPr>
        <w:t>Test 1.7b: Test 1.2 + Test 1.3 + Test 1.4 + Test 1.5 (restricted)</w:t>
      </w:r>
    </w:p>
    <w:p w14:paraId="7BA3E6E5" w14:textId="77777777" w:rsidR="0018437F" w:rsidRPr="00AD404E" w:rsidRDefault="009C25D2">
      <w:pPr>
        <w:rPr>
          <w:rFonts w:eastAsia="Times New Roman"/>
          <w:lang w:val="en-CA"/>
        </w:rPr>
      </w:pPr>
      <w:r w:rsidRPr="00AD404E">
        <w:rPr>
          <w:rFonts w:eastAsia="Times New Roman"/>
          <w:lang w:val="en-CA"/>
        </w:rPr>
        <w:t>Test 1.7c: Test 1.2 + Test 1.3 + Test 1.4</w:t>
      </w:r>
    </w:p>
    <w:p w14:paraId="7BA3E6E6" w14:textId="77777777" w:rsidR="0018437F" w:rsidRPr="00AD404E" w:rsidRDefault="009C25D2">
      <w:pPr>
        <w:pStyle w:val="Heading3"/>
        <w:numPr>
          <w:ilvl w:val="0"/>
          <w:numId w:val="0"/>
        </w:numPr>
        <w:rPr>
          <w:lang w:val="en-CA" w:eastAsia="zh-CN"/>
        </w:rPr>
      </w:pPr>
      <w:r w:rsidRPr="00AD404E">
        <w:rPr>
          <w:lang w:val="en-CA" w:eastAsia="zh-CN"/>
        </w:rPr>
        <w:t>Test 1.8: Auto-relocated block vector prediction (</w:t>
      </w:r>
      <w:hyperlink r:id="rId155" w:history="1">
        <w:r w:rsidRPr="00AD404E">
          <w:rPr>
            <w:rStyle w:val="Hyperlink"/>
            <w:lang w:val="en-CA"/>
          </w:rPr>
          <w:t>JVET-AF0079</w:t>
        </w:r>
      </w:hyperlink>
      <w:r w:rsidRPr="00AD404E">
        <w:rPr>
          <w:lang w:val="en-CA" w:eastAsia="zh-CN"/>
        </w:rPr>
        <w:t>)</w:t>
      </w:r>
    </w:p>
    <w:p w14:paraId="7BA3E6E7" w14:textId="77777777" w:rsidR="0018437F" w:rsidRPr="00AD404E" w:rsidRDefault="009C25D2">
      <w:pPr>
        <w:rPr>
          <w:rFonts w:cs="Calibri"/>
          <w:lang w:val="en-CA"/>
        </w:rPr>
      </w:pPr>
      <w:r w:rsidRPr="00AD404E">
        <w:rPr>
          <w:lang w:val="en-CA"/>
        </w:rPr>
        <w:t xml:space="preserve">In the test, auto-relocated BV is introduced to IBC merge and AMVP candidate list construction. </w:t>
      </w:r>
      <w:r w:rsidRPr="00AD404E">
        <w:rPr>
          <w:rFonts w:cs="Calibri"/>
          <w:lang w:val="en-CA"/>
        </w:rPr>
        <w:t>As shown in the next figure, a guiding block vector BV</w:t>
      </w:r>
      <w:r w:rsidRPr="00AD404E">
        <w:rPr>
          <w:rFonts w:cs="Calibri"/>
          <w:vertAlign w:val="subscript"/>
          <w:lang w:val="en-CA"/>
        </w:rPr>
        <w:t>0,1</w:t>
      </w:r>
      <w:r w:rsidRPr="00AD404E">
        <w:rPr>
          <w:rFonts w:cs="Calibri"/>
          <w:lang w:val="en-CA"/>
        </w:rPr>
        <w:t xml:space="preserve"> associated with the current block B</w:t>
      </w:r>
      <w:r w:rsidRPr="00AD404E">
        <w:rPr>
          <w:vertAlign w:val="subscript"/>
          <w:lang w:val="en-CA"/>
        </w:rPr>
        <w:t>0</w:t>
      </w:r>
      <w:r w:rsidRPr="00AD404E">
        <w:rPr>
          <w:rFonts w:cs="Calibri"/>
          <w:lang w:val="en-CA"/>
        </w:rPr>
        <w:t xml:space="preserve"> points to a reference block B</w:t>
      </w:r>
      <w:r w:rsidRPr="00AD404E">
        <w:rPr>
          <w:vertAlign w:val="subscript"/>
          <w:lang w:val="en-CA"/>
        </w:rPr>
        <w:t>1</w:t>
      </w:r>
      <w:r w:rsidRPr="00AD404E">
        <w:rPr>
          <w:rFonts w:cs="Calibri"/>
          <w:lang w:val="en-CA"/>
        </w:rPr>
        <w:t>.</w:t>
      </w:r>
      <w:r w:rsidRPr="00AD404E">
        <w:rPr>
          <w:lang w:val="en-CA"/>
        </w:rPr>
        <w:t xml:space="preserve"> If B</w:t>
      </w:r>
      <w:r w:rsidRPr="00AD404E">
        <w:rPr>
          <w:vertAlign w:val="subscript"/>
          <w:lang w:val="en-CA"/>
        </w:rPr>
        <w:t>1</w:t>
      </w:r>
      <w:r w:rsidRPr="00AD404E">
        <w:rPr>
          <w:rFonts w:cs="Calibri"/>
          <w:lang w:val="en-CA"/>
        </w:rPr>
        <w:t xml:space="preserve"> has a BV denoted as BV</w:t>
      </w:r>
      <w:r w:rsidRPr="00AD404E">
        <w:rPr>
          <w:rFonts w:cs="Calibri"/>
          <w:vertAlign w:val="subscript"/>
          <w:lang w:val="en-CA"/>
        </w:rPr>
        <w:t>1,2</w:t>
      </w:r>
      <w:r w:rsidRPr="00AD404E">
        <w:rPr>
          <w:rFonts w:cs="Calibri"/>
          <w:lang w:val="en-CA"/>
        </w:rPr>
        <w:t xml:space="preserve"> pointing to a reference block B</w:t>
      </w:r>
      <w:r w:rsidRPr="00AD404E">
        <w:rPr>
          <w:vertAlign w:val="subscript"/>
          <w:lang w:val="en-CA"/>
        </w:rPr>
        <w:t>2</w:t>
      </w:r>
      <w:r w:rsidRPr="00AD404E">
        <w:rPr>
          <w:rFonts w:cs="Calibri"/>
          <w:lang w:val="en-CA"/>
        </w:rPr>
        <w:t xml:space="preserve">, then </w:t>
      </w:r>
      <w:bookmarkStart w:id="156" w:name="_Hlk146809747"/>
      <w:r w:rsidRPr="00AD404E">
        <w:rPr>
          <w:rFonts w:cs="Calibri"/>
          <w:lang w:val="en-CA"/>
        </w:rPr>
        <w:t>BV</w:t>
      </w:r>
      <w:r w:rsidRPr="00AD404E">
        <w:rPr>
          <w:rFonts w:cs="Calibri"/>
          <w:vertAlign w:val="subscript"/>
          <w:lang w:val="en-CA"/>
        </w:rPr>
        <w:t>0,2</w:t>
      </w:r>
      <w:r w:rsidRPr="00AD404E">
        <w:rPr>
          <w:rFonts w:cs="Calibri"/>
          <w:lang w:val="en-CA"/>
        </w:rPr>
        <w:t>,</w:t>
      </w:r>
      <w:r w:rsidRPr="00AD404E">
        <w:rPr>
          <w:rFonts w:cs="Calibri"/>
          <w:vertAlign w:val="subscript"/>
          <w:lang w:val="en-CA"/>
        </w:rPr>
        <w:t xml:space="preserve"> </w:t>
      </w:r>
      <w:bookmarkEnd w:id="156"/>
      <w:r w:rsidRPr="00AD404E">
        <w:rPr>
          <w:rFonts w:cs="Calibri"/>
          <w:lang w:val="en-CA"/>
        </w:rPr>
        <w:t>given by BV</w:t>
      </w:r>
      <w:r w:rsidRPr="00AD404E">
        <w:rPr>
          <w:rFonts w:cs="Calibri"/>
          <w:vertAlign w:val="subscript"/>
          <w:lang w:val="en-CA"/>
        </w:rPr>
        <w:t>0,2</w:t>
      </w:r>
      <w:r w:rsidRPr="00AD404E">
        <w:rPr>
          <w:rFonts w:cs="Calibri"/>
          <w:lang w:val="en-CA"/>
        </w:rPr>
        <w:t xml:space="preserve"> = BV</w:t>
      </w:r>
      <w:r w:rsidRPr="00AD404E">
        <w:rPr>
          <w:rFonts w:cs="Calibri"/>
          <w:vertAlign w:val="subscript"/>
          <w:lang w:val="en-CA"/>
        </w:rPr>
        <w:t>0,1</w:t>
      </w:r>
      <w:r w:rsidRPr="00AD404E">
        <w:rPr>
          <w:rFonts w:cs="Calibri"/>
          <w:lang w:val="en-CA"/>
        </w:rPr>
        <w:t xml:space="preserve"> +BV</w:t>
      </w:r>
      <w:r w:rsidRPr="00AD404E">
        <w:rPr>
          <w:rFonts w:cs="Calibri"/>
          <w:vertAlign w:val="subscript"/>
          <w:lang w:val="en-CA"/>
        </w:rPr>
        <w:t>1,2</w:t>
      </w:r>
      <w:r w:rsidRPr="00AD404E">
        <w:rPr>
          <w:rFonts w:cs="Calibri"/>
          <w:lang w:val="en-CA"/>
        </w:rPr>
        <w:t>, is</w:t>
      </w:r>
      <w:r w:rsidRPr="00AD404E">
        <w:rPr>
          <w:lang w:val="en-CA"/>
        </w:rPr>
        <w:t xml:space="preserve"> defined as the auto-relocated BVP, guided by </w:t>
      </w:r>
      <w:r w:rsidRPr="00AD404E">
        <w:rPr>
          <w:rFonts w:cs="Calibri"/>
          <w:lang w:val="en-CA"/>
        </w:rPr>
        <w:t>BV</w:t>
      </w:r>
      <w:r w:rsidRPr="00AD404E">
        <w:rPr>
          <w:rFonts w:cs="Calibri"/>
          <w:vertAlign w:val="subscript"/>
          <w:lang w:val="en-CA"/>
        </w:rPr>
        <w:t>0,1</w:t>
      </w:r>
      <w:r w:rsidRPr="00AD404E">
        <w:rPr>
          <w:lang w:val="en-CA"/>
        </w:rPr>
        <w:t xml:space="preserve">. Similarly, </w:t>
      </w:r>
      <w:r w:rsidRPr="00AD404E">
        <w:rPr>
          <w:rFonts w:cs="Calibri"/>
          <w:lang w:val="en-CA"/>
        </w:rPr>
        <w:t>BV</w:t>
      </w:r>
      <w:proofErr w:type="gramStart"/>
      <w:r w:rsidRPr="00AD404E">
        <w:rPr>
          <w:rFonts w:cs="Calibri"/>
          <w:vertAlign w:val="subscript"/>
          <w:lang w:val="en-CA"/>
        </w:rPr>
        <w:t>0,n</w:t>
      </w:r>
      <w:proofErr w:type="gramEnd"/>
      <w:r w:rsidRPr="00AD404E">
        <w:rPr>
          <w:rFonts w:cs="Calibri"/>
          <w:vertAlign w:val="subscript"/>
          <w:lang w:val="en-CA"/>
        </w:rPr>
        <w:t xml:space="preserve">+1 </w:t>
      </w:r>
      <w:r w:rsidRPr="00AD404E">
        <w:rPr>
          <w:rFonts w:cs="Calibri"/>
          <w:lang w:val="en-CA"/>
        </w:rPr>
        <w:t xml:space="preserve">can be derived by </w:t>
      </w:r>
    </w:p>
    <w:p w14:paraId="7BA3E6E8" w14:textId="77777777" w:rsidR="0018437F" w:rsidRPr="00AD404E" w:rsidRDefault="009C25D2">
      <w:pPr>
        <w:jc w:val="center"/>
        <w:rPr>
          <w:lang w:val="en-CA"/>
        </w:rPr>
      </w:pPr>
      <w:r w:rsidRPr="00AD404E">
        <w:rPr>
          <w:lang w:val="en-CA"/>
        </w:rPr>
        <w:t>BV</w:t>
      </w:r>
      <w:proofErr w:type="gramStart"/>
      <w:r w:rsidRPr="00AD404E">
        <w:rPr>
          <w:vertAlign w:val="subscript"/>
          <w:lang w:val="en-CA"/>
        </w:rPr>
        <w:t>0,n</w:t>
      </w:r>
      <w:proofErr w:type="gramEnd"/>
      <w:r w:rsidRPr="00AD404E">
        <w:rPr>
          <w:vertAlign w:val="subscript"/>
          <w:lang w:val="en-CA"/>
        </w:rPr>
        <w:t>+1</w:t>
      </w:r>
      <w:r w:rsidRPr="00AD404E">
        <w:rPr>
          <w:lang w:val="en-CA"/>
        </w:rPr>
        <w:t xml:space="preserve"> =BV</w:t>
      </w:r>
      <w:r w:rsidRPr="00AD404E">
        <w:rPr>
          <w:vertAlign w:val="subscript"/>
          <w:lang w:val="en-CA"/>
        </w:rPr>
        <w:t>0,n</w:t>
      </w:r>
      <w:r w:rsidRPr="00AD404E">
        <w:rPr>
          <w:lang w:val="en-CA"/>
        </w:rPr>
        <w:t>+BV</w:t>
      </w:r>
      <w:r w:rsidRPr="00AD404E">
        <w:rPr>
          <w:vertAlign w:val="subscript"/>
          <w:lang w:val="en-CA"/>
        </w:rPr>
        <w:t>n,n+1</w:t>
      </w:r>
      <w:r w:rsidRPr="00AD404E">
        <w:rPr>
          <w:lang w:val="en-CA"/>
        </w:rPr>
        <w:t xml:space="preserve"> = BV</w:t>
      </w:r>
      <w:r w:rsidRPr="00AD404E">
        <w:rPr>
          <w:vertAlign w:val="subscript"/>
          <w:lang w:val="en-CA"/>
        </w:rPr>
        <w:t>0,1</w:t>
      </w:r>
      <w:r w:rsidRPr="00AD404E">
        <w:rPr>
          <w:lang w:val="en-CA"/>
        </w:rPr>
        <w:t>+BV</w:t>
      </w:r>
      <w:r w:rsidRPr="00AD404E">
        <w:rPr>
          <w:vertAlign w:val="subscript"/>
          <w:lang w:val="en-CA"/>
        </w:rPr>
        <w:t>1,2</w:t>
      </w:r>
      <w:r w:rsidRPr="00AD404E">
        <w:rPr>
          <w:lang w:val="en-CA"/>
        </w:rPr>
        <w:t xml:space="preserve"> +…+BV</w:t>
      </w:r>
      <w:r w:rsidRPr="00AD404E">
        <w:rPr>
          <w:vertAlign w:val="subscript"/>
          <w:lang w:val="en-CA"/>
        </w:rPr>
        <w:t>n-1,n</w:t>
      </w:r>
      <w:r w:rsidRPr="00AD404E">
        <w:rPr>
          <w:lang w:val="en-CA"/>
        </w:rPr>
        <w:t xml:space="preserve"> +BV</w:t>
      </w:r>
      <w:r w:rsidRPr="00AD404E">
        <w:rPr>
          <w:vertAlign w:val="subscript"/>
          <w:lang w:val="en-CA"/>
        </w:rPr>
        <w:t>n,n+1</w:t>
      </w:r>
      <w:r w:rsidRPr="00AD404E">
        <w:rPr>
          <w:lang w:val="en-CA"/>
        </w:rPr>
        <w:t>.</w:t>
      </w:r>
    </w:p>
    <w:p w14:paraId="7BA3E6E9" w14:textId="77777777" w:rsidR="0018437F" w:rsidRPr="00AD404E" w:rsidRDefault="009C25D2">
      <w:pPr>
        <w:rPr>
          <w:lang w:val="en-CA"/>
        </w:rPr>
      </w:pPr>
      <w:r w:rsidRPr="00AD404E">
        <w:rPr>
          <w:noProof/>
        </w:rPr>
        <w:drawing>
          <wp:inline distT="0" distB="0" distL="0" distR="0" wp14:anchorId="7BA3E84D" wp14:editId="7BA3E84E">
            <wp:extent cx="5943600" cy="2428240"/>
            <wp:effectExtent l="0" t="0" r="0" b="0"/>
            <wp:docPr id="6" name="Picture 1" descr="A black background with blue lines and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 descr="A black background with blue lines and squares&#10;&#10;Description automatically generated"/>
                    <pic:cNvPicPr>
                      <a:picLocks noChangeAspect="1"/>
                    </pic:cNvPicPr>
                  </pic:nvPicPr>
                  <pic:blipFill>
                    <a:blip r:embed="rId156"/>
                    <a:stretch/>
                  </pic:blipFill>
                  <pic:spPr bwMode="auto">
                    <a:xfrm>
                      <a:off x="0" y="0"/>
                      <a:ext cx="5943600" cy="2428240"/>
                    </a:xfrm>
                    <a:prstGeom prst="rect">
                      <a:avLst/>
                    </a:prstGeom>
                    <a:noFill/>
                  </pic:spPr>
                </pic:pic>
              </a:graphicData>
            </a:graphic>
          </wp:inline>
        </w:drawing>
      </w:r>
    </w:p>
    <w:p w14:paraId="7BA3E6EA" w14:textId="77777777" w:rsidR="0018437F" w:rsidRPr="00AD404E" w:rsidRDefault="009C25D2">
      <w:pPr>
        <w:rPr>
          <w:rFonts w:eastAsia="SimSun"/>
          <w:lang w:val="en-CA" w:eastAsia="zh-CN"/>
        </w:rPr>
      </w:pPr>
      <w:r w:rsidRPr="00AD404E">
        <w:rPr>
          <w:lang w:val="en-CA"/>
        </w:rPr>
        <w:t xml:space="preserve">When deriving </w:t>
      </w:r>
      <w:proofErr w:type="gramStart"/>
      <w:r w:rsidRPr="00AD404E">
        <w:rPr>
          <w:lang w:val="en-CA"/>
        </w:rPr>
        <w:t>BV</w:t>
      </w:r>
      <w:r w:rsidRPr="00AD404E">
        <w:rPr>
          <w:vertAlign w:val="subscript"/>
          <w:lang w:val="en-CA"/>
        </w:rPr>
        <w:t>n,n</w:t>
      </w:r>
      <w:proofErr w:type="gramEnd"/>
      <w:r w:rsidRPr="00AD404E">
        <w:rPr>
          <w:vertAlign w:val="subscript"/>
          <w:lang w:val="en-CA"/>
        </w:rPr>
        <w:t>+1</w:t>
      </w:r>
      <w:r w:rsidRPr="00AD404E">
        <w:rPr>
          <w:lang w:val="en-CA"/>
        </w:rPr>
        <w:t xml:space="preserve"> guided by BV</w:t>
      </w:r>
      <w:r w:rsidRPr="00AD404E">
        <w:rPr>
          <w:vertAlign w:val="subscript"/>
          <w:lang w:val="en-CA"/>
        </w:rPr>
        <w:t xml:space="preserve">0,n, </w:t>
      </w:r>
      <w:r w:rsidRPr="00AD404E">
        <w:rPr>
          <w:rFonts w:eastAsia="SimSun"/>
          <w:lang w:val="en-CA" w:eastAsia="zh-CN"/>
        </w:rPr>
        <w:t>all five positions shown in the next figure including top-left, top-right, center, bottom-left, and bottom-right positions of B</w:t>
      </w:r>
      <w:r w:rsidRPr="00AD404E">
        <w:rPr>
          <w:rFonts w:eastAsia="SimSun"/>
          <w:vertAlign w:val="subscript"/>
          <w:lang w:val="en-CA" w:eastAsia="zh-CN"/>
        </w:rPr>
        <w:t>n</w:t>
      </w:r>
      <w:r w:rsidRPr="00AD404E">
        <w:rPr>
          <w:rFonts w:eastAsia="SimSun"/>
          <w:lang w:val="en-CA" w:eastAsia="zh-CN"/>
        </w:rPr>
        <w:t xml:space="preserve"> are checked to find </w:t>
      </w:r>
      <w:r w:rsidRPr="00AD404E">
        <w:rPr>
          <w:lang w:val="en-CA"/>
        </w:rPr>
        <w:t>BV</w:t>
      </w:r>
      <w:r w:rsidRPr="00AD404E">
        <w:rPr>
          <w:vertAlign w:val="subscript"/>
          <w:lang w:val="en-CA"/>
        </w:rPr>
        <w:t>n,n+1</w:t>
      </w:r>
      <w:r w:rsidRPr="00AD404E">
        <w:rPr>
          <w:rFonts w:eastAsia="SimSun"/>
          <w:lang w:val="en-CA" w:eastAsia="zh-CN"/>
        </w:rPr>
        <w:t>.</w:t>
      </w:r>
    </w:p>
    <w:p w14:paraId="7BA3E6EB" w14:textId="77777777" w:rsidR="0018437F" w:rsidRPr="00AD404E" w:rsidRDefault="009C25D2">
      <w:pPr>
        <w:rPr>
          <w:rFonts w:eastAsia="SimSun"/>
          <w:lang w:val="en-CA" w:eastAsia="zh-CN"/>
        </w:rPr>
      </w:pPr>
      <w:r w:rsidRPr="00AD404E">
        <w:rPr>
          <w:rFonts w:eastAsia="SimSun"/>
          <w:lang w:val="en-CA" w:eastAsia="zh-CN"/>
        </w:rPr>
        <w:t>Auto-relocated BV candidates are inserted after the HBVP candidates. The IBC merge and AMVP candidate list sizes are kept unchanged.</w:t>
      </w:r>
    </w:p>
    <w:p w14:paraId="7BA3E6EC" w14:textId="77777777" w:rsidR="0018437F" w:rsidRPr="00AD404E" w:rsidRDefault="009C25D2">
      <w:pPr>
        <w:jc w:val="center"/>
        <w:rPr>
          <w:lang w:val="en-CA"/>
        </w:rPr>
      </w:pPr>
      <w:r w:rsidRPr="00AD404E">
        <w:rPr>
          <w:noProof/>
        </w:rPr>
        <w:drawing>
          <wp:inline distT="0" distB="0" distL="0" distR="0" wp14:anchorId="7BA3E84F" wp14:editId="7BA3E850">
            <wp:extent cx="2811145" cy="1821180"/>
            <wp:effectExtent l="0" t="0" r="8255" b="7620"/>
            <wp:docPr id="9" name="Picture 837355026"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837355026" descr="A screen shot of a computer&#10;&#10;Description automatically generated"/>
                    <pic:cNvPicPr>
                      <a:picLocks noChangeAspect="1"/>
                    </pic:cNvPicPr>
                  </pic:nvPicPr>
                  <pic:blipFill>
                    <a:blip r:embed="rId157"/>
                    <a:stretch/>
                  </pic:blipFill>
                  <pic:spPr bwMode="auto">
                    <a:xfrm>
                      <a:off x="0" y="0"/>
                      <a:ext cx="2811145" cy="1821180"/>
                    </a:xfrm>
                    <a:prstGeom prst="rect">
                      <a:avLst/>
                    </a:prstGeom>
                    <a:noFill/>
                  </pic:spPr>
                </pic:pic>
              </a:graphicData>
            </a:graphic>
          </wp:inline>
        </w:drawing>
      </w:r>
    </w:p>
    <w:p w14:paraId="7BA3E6ED" w14:textId="77777777" w:rsidR="0018437F" w:rsidRPr="00AD404E" w:rsidRDefault="009C25D2">
      <w:pPr>
        <w:rPr>
          <w:lang w:val="en-CA"/>
        </w:rPr>
      </w:pPr>
      <w:r w:rsidRPr="00AD404E">
        <w:rPr>
          <w:lang w:val="en-CA"/>
        </w:rPr>
        <w:t>T</w:t>
      </w:r>
      <w:r w:rsidRPr="00AD404E">
        <w:rPr>
          <w:lang w:val="en-CA" w:eastAsia="zh-CN"/>
        </w:rPr>
        <w:t>hree</w:t>
      </w:r>
      <w:r w:rsidRPr="00AD404E">
        <w:rPr>
          <w:lang w:val="en-CA"/>
        </w:rPr>
        <w:t xml:space="preserve"> tests are conducted varying the length of the trace path, n=1, n=2, and unrestricted. </w:t>
      </w:r>
    </w:p>
    <w:p w14:paraId="7BA3E6EE" w14:textId="77777777" w:rsidR="0018437F" w:rsidRPr="00AD404E" w:rsidRDefault="009C25D2">
      <w:pPr>
        <w:rPr>
          <w:rFonts w:eastAsia="Times New Roman"/>
          <w:color w:val="000000"/>
          <w:lang w:val="en-CA"/>
        </w:rPr>
      </w:pPr>
      <w:r w:rsidRPr="00AD404E">
        <w:rPr>
          <w:lang w:val="en-CA"/>
        </w:rPr>
        <w:t xml:space="preserve">Test 1.8a: Auto-relocated BV with </w:t>
      </w:r>
      <w:r w:rsidRPr="00AD404E">
        <w:rPr>
          <w:rFonts w:eastAsia="Times New Roman"/>
          <w:color w:val="000000"/>
          <w:lang w:val="en-CA"/>
        </w:rPr>
        <w:t>trace path 1.</w:t>
      </w:r>
    </w:p>
    <w:p w14:paraId="7BA3E6EF" w14:textId="77777777" w:rsidR="0018437F" w:rsidRPr="00AD404E" w:rsidRDefault="009C25D2">
      <w:pPr>
        <w:rPr>
          <w:rFonts w:eastAsia="Times New Roman"/>
          <w:color w:val="000000"/>
          <w:lang w:val="en-CA"/>
        </w:rPr>
      </w:pPr>
      <w:r w:rsidRPr="00AD404E">
        <w:rPr>
          <w:rFonts w:eastAsia="Times New Roman"/>
          <w:color w:val="000000"/>
          <w:lang w:val="en-CA"/>
        </w:rPr>
        <w:t xml:space="preserve">Test 1.8b: </w:t>
      </w:r>
      <w:r w:rsidRPr="00AD404E">
        <w:rPr>
          <w:lang w:val="en-CA"/>
        </w:rPr>
        <w:t xml:space="preserve">Auto-relocated BV with </w:t>
      </w:r>
      <w:r w:rsidRPr="00AD404E">
        <w:rPr>
          <w:rFonts w:eastAsia="Times New Roman"/>
          <w:color w:val="000000"/>
          <w:lang w:val="en-CA"/>
        </w:rPr>
        <w:t>trace path 2.</w:t>
      </w:r>
    </w:p>
    <w:p w14:paraId="7BA3E6F0" w14:textId="77777777" w:rsidR="0018437F" w:rsidRPr="00AD404E" w:rsidRDefault="009C25D2">
      <w:pPr>
        <w:rPr>
          <w:rFonts w:eastAsia="Times New Roman"/>
          <w:color w:val="000000"/>
          <w:lang w:val="en-CA"/>
        </w:rPr>
      </w:pPr>
      <w:r w:rsidRPr="00AD404E">
        <w:rPr>
          <w:rFonts w:eastAsia="Times New Roman"/>
          <w:color w:val="000000"/>
          <w:lang w:val="en-CA"/>
        </w:rPr>
        <w:t xml:space="preserve">Test 1.8c: </w:t>
      </w:r>
      <w:r w:rsidRPr="00AD404E">
        <w:rPr>
          <w:lang w:val="en-CA"/>
        </w:rPr>
        <w:t xml:space="preserve">Auto-relocated BV with unrestricted </w:t>
      </w:r>
      <w:r w:rsidRPr="00AD404E">
        <w:rPr>
          <w:rFonts w:eastAsia="Times New Roman"/>
          <w:color w:val="000000"/>
          <w:lang w:val="en-CA"/>
        </w:rPr>
        <w:t>trace path.</w:t>
      </w:r>
    </w:p>
    <w:p w14:paraId="7BA3E6F1" w14:textId="77777777" w:rsidR="0018437F" w:rsidRPr="00AD404E" w:rsidRDefault="009C25D2">
      <w:pPr>
        <w:pStyle w:val="Heading3"/>
        <w:numPr>
          <w:ilvl w:val="0"/>
          <w:numId w:val="0"/>
        </w:numPr>
        <w:rPr>
          <w:lang w:val="en-CA" w:eastAsia="zh-CN"/>
        </w:rPr>
      </w:pPr>
      <w:r w:rsidRPr="00AD404E">
        <w:rPr>
          <w:lang w:val="en-CA" w:eastAsia="zh-CN"/>
        </w:rPr>
        <w:lastRenderedPageBreak/>
        <w:t xml:space="preserve">Test 1.9: </w:t>
      </w:r>
      <w:proofErr w:type="spellStart"/>
      <w:r w:rsidRPr="00AD404E">
        <w:rPr>
          <w:rFonts w:eastAsia="Times New Roman"/>
          <w:lang w:val="en-CA"/>
        </w:rPr>
        <w:t>IntraTMP</w:t>
      </w:r>
      <w:proofErr w:type="spellEnd"/>
      <w:r w:rsidRPr="00AD404E">
        <w:rPr>
          <w:rFonts w:eastAsia="Times New Roman"/>
          <w:lang w:val="en-CA"/>
        </w:rPr>
        <w:t xml:space="preserve"> fusion probing </w:t>
      </w:r>
      <w:r w:rsidRPr="00AD404E">
        <w:rPr>
          <w:lang w:val="en-CA" w:eastAsia="zh-CN"/>
        </w:rPr>
        <w:t>(</w:t>
      </w:r>
      <w:hyperlink r:id="rId158" w:history="1">
        <w:r w:rsidRPr="00AD404E">
          <w:rPr>
            <w:rStyle w:val="Hyperlink"/>
            <w:lang w:val="en-CA"/>
          </w:rPr>
          <w:t>JVET-AG0118</w:t>
        </w:r>
      </w:hyperlink>
      <w:r w:rsidRPr="00AD404E">
        <w:rPr>
          <w:lang w:val="en-CA" w:eastAsia="zh-CN"/>
        </w:rPr>
        <w:t>)</w:t>
      </w:r>
    </w:p>
    <w:p w14:paraId="7BA3E6F2" w14:textId="06A47EE2" w:rsidR="0018437F" w:rsidRPr="00AD404E" w:rsidRDefault="009C25D2">
      <w:pPr>
        <w:spacing w:line="256" w:lineRule="auto"/>
        <w:rPr>
          <w:lang w:val="en-CA" w:eastAsia="zh-TW"/>
        </w:rPr>
      </w:pPr>
      <w:r w:rsidRPr="00AD404E">
        <w:rPr>
          <w:lang w:val="en-CA" w:eastAsia="zh-TW"/>
        </w:rPr>
        <w:t xml:space="preserve">In ECM, </w:t>
      </w:r>
      <w:proofErr w:type="spellStart"/>
      <w:r w:rsidRPr="00AD404E">
        <w:rPr>
          <w:lang w:val="en-CA"/>
        </w:rPr>
        <w:t>IntraTMP</w:t>
      </w:r>
      <w:proofErr w:type="spellEnd"/>
      <w:r w:rsidRPr="00AD404E">
        <w:rPr>
          <w:lang w:val="en-CA"/>
        </w:rPr>
        <w:t xml:space="preserve"> candidate list is constructed from candidates derived by L-shape, left or above template based on the template matching cost which is calculated as the SAD between the template of the reference block and the template of current block. For </w:t>
      </w:r>
      <w:proofErr w:type="spellStart"/>
      <w:r w:rsidRPr="00AD404E">
        <w:rPr>
          <w:lang w:val="en-CA"/>
        </w:rPr>
        <w:t>IntraTMP</w:t>
      </w:r>
      <w:proofErr w:type="spellEnd"/>
      <w:r w:rsidRPr="00AD404E">
        <w:rPr>
          <w:lang w:val="en-CA"/>
        </w:rPr>
        <w:t xml:space="preserve"> fusion mode, multiple </w:t>
      </w:r>
      <w:proofErr w:type="spellStart"/>
      <w:r w:rsidRPr="00AD404E">
        <w:rPr>
          <w:lang w:val="en-CA"/>
        </w:rPr>
        <w:t>IntraTMP</w:t>
      </w:r>
      <w:proofErr w:type="spellEnd"/>
      <w:r w:rsidRPr="00AD404E">
        <w:rPr>
          <w:lang w:val="en-CA"/>
        </w:rPr>
        <w:t xml:space="preserve"> candidates are linearly combined according to the fusion weights derived from the template matching costs or derived by the MSE minimization method. A flag </w:t>
      </w:r>
      <w:proofErr w:type="spellStart"/>
      <w:r w:rsidRPr="00AD404E">
        <w:rPr>
          <w:bCs/>
          <w:lang w:val="en-CA" w:eastAsia="zh-CN"/>
        </w:rPr>
        <w:t>intra_tmp_fusion_weight_type</w:t>
      </w:r>
      <w:proofErr w:type="spellEnd"/>
      <w:r w:rsidRPr="00AD404E">
        <w:rPr>
          <w:b/>
          <w:bCs/>
          <w:lang w:val="en-CA" w:eastAsia="zh-CN"/>
        </w:rPr>
        <w:t xml:space="preserve"> </w:t>
      </w:r>
      <w:r w:rsidRPr="00AD404E">
        <w:rPr>
          <w:lang w:val="en-CA"/>
        </w:rPr>
        <w:t xml:space="preserve">is signalled to indicate which weight derivation method is used and an index </w:t>
      </w:r>
      <w:proofErr w:type="spellStart"/>
      <w:r w:rsidRPr="00AD404E">
        <w:rPr>
          <w:bCs/>
          <w:lang w:val="en-CA" w:eastAsia="zh-CN"/>
        </w:rPr>
        <w:t>intra_tmp_fusion_idx</w:t>
      </w:r>
      <w:proofErr w:type="spellEnd"/>
      <w:r w:rsidRPr="00AD404E">
        <w:rPr>
          <w:lang w:val="en-CA"/>
        </w:rPr>
        <w:t xml:space="preserve"> is signalled to indicate which candidate set is selected for </w:t>
      </w:r>
      <w:proofErr w:type="spellStart"/>
      <w:r w:rsidRPr="00AD404E">
        <w:rPr>
          <w:lang w:val="en-CA"/>
        </w:rPr>
        <w:t>IntraTMP</w:t>
      </w:r>
      <w:proofErr w:type="spellEnd"/>
      <w:r w:rsidRPr="00AD404E">
        <w:rPr>
          <w:lang w:val="en-CA"/>
        </w:rPr>
        <w:t xml:space="preserve"> fusion.</w:t>
      </w:r>
    </w:p>
    <w:p w14:paraId="7BA3E6F3" w14:textId="6FA45D45" w:rsidR="0018437F" w:rsidRPr="00AD404E" w:rsidRDefault="009C25D2">
      <w:pPr>
        <w:spacing w:line="256" w:lineRule="auto"/>
        <w:rPr>
          <w:lang w:val="en-CA"/>
        </w:rPr>
      </w:pPr>
      <w:r w:rsidRPr="00AD404E">
        <w:rPr>
          <w:lang w:val="en-CA" w:eastAsia="zh-TW"/>
        </w:rPr>
        <w:t xml:space="preserve">In the tested method, </w:t>
      </w:r>
      <w:r w:rsidRPr="00AD404E">
        <w:rPr>
          <w:lang w:val="en-CA"/>
        </w:rPr>
        <w:t xml:space="preserve">a fusion candidate with the minimum probing cost is selected from a fusion candidate list without signalling the </w:t>
      </w:r>
      <w:proofErr w:type="spellStart"/>
      <w:r w:rsidRPr="00AD404E">
        <w:rPr>
          <w:bCs/>
          <w:lang w:val="en-CA" w:eastAsia="zh-CN"/>
        </w:rPr>
        <w:t>intra_tmp_fusion_weight_type</w:t>
      </w:r>
      <w:proofErr w:type="spellEnd"/>
      <w:r w:rsidRPr="00AD404E">
        <w:rPr>
          <w:b/>
          <w:bCs/>
          <w:lang w:val="en-CA" w:eastAsia="zh-CN"/>
        </w:rPr>
        <w:t xml:space="preserve"> </w:t>
      </w:r>
      <w:r w:rsidRPr="00AD404E">
        <w:rPr>
          <w:lang w:val="en-CA" w:eastAsia="zh-CN"/>
        </w:rPr>
        <w:t xml:space="preserve">and </w:t>
      </w:r>
      <w:proofErr w:type="spellStart"/>
      <w:r w:rsidRPr="00AD404E">
        <w:rPr>
          <w:bCs/>
          <w:lang w:val="en-CA" w:eastAsia="zh-CN"/>
        </w:rPr>
        <w:t>intra_tmp_fusion_idx</w:t>
      </w:r>
      <w:proofErr w:type="spellEnd"/>
      <w:r w:rsidRPr="00AD404E">
        <w:rPr>
          <w:lang w:val="en-CA"/>
        </w:rPr>
        <w:t>. The probing cost is derived as the SAD between the samples in the probing line of the fused template and the current block’s template. The fusion weights derivation is the same as in ECM-11.0, but the samples in probing line are excluded.</w:t>
      </w:r>
    </w:p>
    <w:p w14:paraId="7BA3E6F4" w14:textId="77777777" w:rsidR="0018437F" w:rsidRPr="00AD404E" w:rsidRDefault="009C25D2">
      <w:pPr>
        <w:jc w:val="center"/>
        <w:rPr>
          <w:lang w:val="en-CA" w:eastAsia="zh-TW"/>
        </w:rPr>
      </w:pPr>
      <w:r w:rsidRPr="00AD404E">
        <w:rPr>
          <w:noProof/>
        </w:rPr>
        <w:drawing>
          <wp:inline distT="0" distB="0" distL="0" distR="0" wp14:anchorId="7BA3E851" wp14:editId="7BA3E852">
            <wp:extent cx="3315970" cy="183515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240715895"/>
                    <pic:cNvPicPr>
                      <a:picLocks noChangeAspect="1"/>
                    </pic:cNvPicPr>
                  </pic:nvPicPr>
                  <pic:blipFill>
                    <a:blip r:embed="rId159"/>
                    <a:stretch/>
                  </pic:blipFill>
                  <pic:spPr bwMode="auto">
                    <a:xfrm>
                      <a:off x="0" y="0"/>
                      <a:ext cx="3315970" cy="1835150"/>
                    </a:xfrm>
                    <a:prstGeom prst="rect">
                      <a:avLst/>
                    </a:prstGeom>
                    <a:noFill/>
                    <a:ln>
                      <a:noFill/>
                    </a:ln>
                  </pic:spPr>
                </pic:pic>
              </a:graphicData>
            </a:graphic>
          </wp:inline>
        </w:drawing>
      </w:r>
    </w:p>
    <w:p w14:paraId="7BA3E6F5" w14:textId="77777777" w:rsidR="0018437F" w:rsidRPr="00AD404E" w:rsidRDefault="009C25D2">
      <w:pPr>
        <w:rPr>
          <w:lang w:val="en-CA"/>
        </w:rPr>
      </w:pPr>
      <w:r w:rsidRPr="00AD404E">
        <w:rPr>
          <w:lang w:val="en-CA"/>
        </w:rPr>
        <w:t xml:space="preserve">A flag is signalled to indicate the </w:t>
      </w:r>
      <w:proofErr w:type="spellStart"/>
      <w:r w:rsidRPr="00AD404E">
        <w:rPr>
          <w:lang w:val="en-CA"/>
        </w:rPr>
        <w:t>IntraTMP</w:t>
      </w:r>
      <w:proofErr w:type="spellEnd"/>
      <w:r w:rsidRPr="00AD404E">
        <w:rPr>
          <w:lang w:val="en-CA"/>
        </w:rPr>
        <w:t xml:space="preserve"> fusion probing mode.</w:t>
      </w:r>
    </w:p>
    <w:p w14:paraId="7BA3E6F6" w14:textId="77777777" w:rsidR="0018437F" w:rsidRPr="00AD404E" w:rsidRDefault="009C25D2">
      <w:pPr>
        <w:pStyle w:val="Heading3"/>
        <w:numPr>
          <w:ilvl w:val="0"/>
          <w:numId w:val="0"/>
        </w:numPr>
        <w:rPr>
          <w:lang w:val="en-CA" w:eastAsia="zh-CN"/>
        </w:rPr>
      </w:pPr>
      <w:r w:rsidRPr="00AD404E">
        <w:rPr>
          <w:lang w:val="en-CA" w:eastAsia="zh-CN"/>
        </w:rPr>
        <w:t xml:space="preserve">Test 1.10: </w:t>
      </w:r>
      <w:r w:rsidRPr="00AD404E">
        <w:rPr>
          <w:rFonts w:eastAsia="Times New Roman"/>
          <w:lang w:val="en-CA"/>
        </w:rPr>
        <w:t xml:space="preserve">Bilateral filtering for intra prediction </w:t>
      </w:r>
      <w:r w:rsidRPr="00AD404E">
        <w:rPr>
          <w:lang w:val="en-CA" w:eastAsia="zh-CN"/>
        </w:rPr>
        <w:t>(</w:t>
      </w:r>
      <w:hyperlink r:id="rId160" w:history="1">
        <w:r w:rsidRPr="00AD404E">
          <w:rPr>
            <w:rStyle w:val="Hyperlink"/>
            <w:lang w:val="en-CA"/>
          </w:rPr>
          <w:t>JVET-AG0123</w:t>
        </w:r>
      </w:hyperlink>
      <w:r w:rsidRPr="00AD404E">
        <w:rPr>
          <w:lang w:val="en-CA" w:eastAsia="zh-CN"/>
        </w:rPr>
        <w:t>)</w:t>
      </w:r>
    </w:p>
    <w:p w14:paraId="7BA3E6F7" w14:textId="77777777" w:rsidR="0018437F" w:rsidRPr="00AD404E" w:rsidRDefault="009C25D2">
      <w:pPr>
        <w:rPr>
          <w:rFonts w:eastAsia="Times New Roman"/>
          <w:lang w:val="en-CA"/>
        </w:rPr>
      </w:pPr>
      <w:r w:rsidRPr="00AD404E">
        <w:rPr>
          <w:lang w:val="en-CA"/>
        </w:rPr>
        <w:t xml:space="preserve">In this test, the generated intra prediction samples are further filtered by bilateral filter to reduce the noise level. The filter is </w:t>
      </w:r>
      <w:proofErr w:type="gramStart"/>
      <w:r w:rsidRPr="00AD404E">
        <w:rPr>
          <w:lang w:val="en-CA"/>
        </w:rPr>
        <w:t>similar to</w:t>
      </w:r>
      <w:proofErr w:type="gramEnd"/>
      <w:r w:rsidRPr="00AD404E">
        <w:rPr>
          <w:lang w:val="en-CA"/>
        </w:rPr>
        <w:t xml:space="preserve"> BIF used in the loop-filtering stage. The filter length is kept as 2.</w:t>
      </w:r>
    </w:p>
    <w:p w14:paraId="7BA3E6F8" w14:textId="77777777" w:rsidR="0018437F" w:rsidRPr="00AD404E" w:rsidRDefault="009C25D2">
      <w:pPr>
        <w:pStyle w:val="Heading3"/>
        <w:numPr>
          <w:ilvl w:val="0"/>
          <w:numId w:val="0"/>
        </w:numPr>
        <w:rPr>
          <w:lang w:val="en-CA" w:eastAsia="zh-CN"/>
        </w:rPr>
      </w:pPr>
      <w:r w:rsidRPr="00AD404E">
        <w:rPr>
          <w:lang w:val="en-CA" w:eastAsia="zh-CN"/>
        </w:rPr>
        <w:t xml:space="preserve">Test 1.11: </w:t>
      </w:r>
      <w:proofErr w:type="spellStart"/>
      <w:r w:rsidRPr="00AD404E">
        <w:rPr>
          <w:rFonts w:eastAsia="Times New Roman"/>
          <w:lang w:val="en-CA"/>
        </w:rPr>
        <w:t>IntraTMP</w:t>
      </w:r>
      <w:proofErr w:type="spellEnd"/>
      <w:r w:rsidRPr="00AD404E">
        <w:rPr>
          <w:rFonts w:eastAsia="Times New Roman"/>
          <w:lang w:val="en-CA"/>
        </w:rPr>
        <w:t xml:space="preserve"> search range extension with adaptive sampling </w:t>
      </w:r>
      <w:r w:rsidRPr="00AD404E">
        <w:rPr>
          <w:lang w:val="en-CA" w:eastAsia="zh-CN"/>
        </w:rPr>
        <w:t>(</w:t>
      </w:r>
      <w:hyperlink r:id="rId161" w:history="1">
        <w:r w:rsidRPr="00AD404E">
          <w:rPr>
            <w:rStyle w:val="Hyperlink"/>
            <w:lang w:val="en-CA"/>
          </w:rPr>
          <w:t>JVET-AG0131</w:t>
        </w:r>
      </w:hyperlink>
      <w:r w:rsidRPr="00AD404E">
        <w:rPr>
          <w:lang w:val="en-CA" w:eastAsia="zh-CN"/>
        </w:rPr>
        <w:t>)</w:t>
      </w:r>
    </w:p>
    <w:p w14:paraId="7BA3E6F9" w14:textId="77777777" w:rsidR="0018437F" w:rsidRPr="00AD404E" w:rsidRDefault="009C25D2">
      <w:pPr>
        <w:rPr>
          <w:lang w:val="en-CA"/>
        </w:rPr>
      </w:pPr>
      <w:r w:rsidRPr="00AD404E">
        <w:rPr>
          <w:lang w:val="en-CA"/>
        </w:rPr>
        <w:t>In ECM, t</w:t>
      </w:r>
      <w:r w:rsidRPr="00AD404E">
        <w:rPr>
          <w:color w:val="000000"/>
          <w:lang w:val="en-CA"/>
        </w:rPr>
        <w:t>he IBC search region comprises the reconstructed samples of a fixed number of CTUs based on the CTU dimension. This region encompasses all left neighbor CTUs within the same row as the current CTU and extends to two CTU rows above the current CTU</w:t>
      </w:r>
      <w:r w:rsidRPr="00AD404E">
        <w:rPr>
          <w:lang w:val="en-CA"/>
        </w:rPr>
        <w:t>.</w:t>
      </w:r>
    </w:p>
    <w:p w14:paraId="7BA3E6FA" w14:textId="77777777" w:rsidR="0018437F" w:rsidRPr="00AD404E" w:rsidRDefault="00D64C03">
      <w:pPr>
        <w:jc w:val="center"/>
        <w:rPr>
          <w:rFonts w:eastAsia="Times New Roman"/>
          <w:lang w:val="en-CA"/>
        </w:rPr>
      </w:pPr>
      <w:r>
        <w:rPr>
          <w:rFonts w:eastAsia="Times New Roman"/>
          <w:lang w:val="en-CA"/>
        </w:rPr>
        <w:lastRenderedPageBreak/>
        <w:pict w14:anchorId="7BA3E8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alt="" style="position:absolute;left:0;text-align:left;margin-left:0;margin-top:0;width:50pt;height:50pt;z-index:251658752;visibility:hidden;mso-wrap-edited:f;mso-width-percent:0;mso-height-percent:0;mso-width-percent:0;mso-height-percent:0" filled="t" stroked="t">
            <v:stroke joinstyle="round"/>
            <v:path o:extrusionok="t" gradientshapeok="f" o:connecttype="segments"/>
            <o:lock v:ext="edit" aspectratio="f" selection="t"/>
          </v:shape>
        </w:pict>
      </w:r>
      <w:r>
        <w:rPr>
          <w:rFonts w:eastAsia="Times New Roman"/>
          <w:noProof/>
          <w:lang w:val="en-CA"/>
        </w:rPr>
        <w:pict w14:anchorId="7BA3E854">
          <v:shape id="_x0000_i1025" type="#_x0000_t75" alt="" style="width:312.75pt;height:187.5pt;mso-width-percent:0;mso-height-percent:0;mso-wrap-distance-left:0;mso-wrap-distance-top:0;mso-wrap-distance-right:0;mso-wrap-distance-bottom:0;mso-width-percent:0;mso-height-percent:0">
            <v:imagedata r:id="rId162" o:title=""/>
            <v:path textboxrect="0,0,0,0"/>
          </v:shape>
        </w:pict>
      </w:r>
    </w:p>
    <w:p w14:paraId="7BA3E6FB" w14:textId="77777777" w:rsidR="0018437F" w:rsidRPr="00AD404E" w:rsidRDefault="009C25D2">
      <w:pPr>
        <w:rPr>
          <w:lang w:val="en-CA"/>
        </w:rPr>
      </w:pPr>
      <w:r w:rsidRPr="00AD404E">
        <w:rPr>
          <w:rFonts w:eastAsia="Times New Roman"/>
          <w:lang w:val="en-CA"/>
        </w:rPr>
        <w:t xml:space="preserve">In the test, </w:t>
      </w:r>
      <w:proofErr w:type="spellStart"/>
      <w:r w:rsidRPr="00AD404E">
        <w:rPr>
          <w:lang w:val="en-CA"/>
        </w:rPr>
        <w:t>IntraTMP</w:t>
      </w:r>
      <w:proofErr w:type="spellEnd"/>
      <w:r w:rsidRPr="00AD404E">
        <w:rPr>
          <w:lang w:val="en-CA"/>
        </w:rPr>
        <w:t xml:space="preserve"> search region is extended to align with the one of IBC. To cover the whole IBC reference region, the number of </w:t>
      </w:r>
      <w:proofErr w:type="spellStart"/>
      <w:r w:rsidRPr="00AD404E">
        <w:rPr>
          <w:lang w:val="en-CA"/>
        </w:rPr>
        <w:t>IntraTMP</w:t>
      </w:r>
      <w:proofErr w:type="spellEnd"/>
      <w:r w:rsidRPr="00AD404E">
        <w:rPr>
          <w:lang w:val="en-CA"/>
        </w:rPr>
        <w:t xml:space="preserve"> regions is increased by one compared to ECM-11, and exclusively, the boundaries of the farthest original regions (R1, R2, and R3) have been modified to cover the whole IBC search region, as it is depicted in next figure.</w:t>
      </w:r>
    </w:p>
    <w:p w14:paraId="7BA3E6FC" w14:textId="55891E5A" w:rsidR="0018437F" w:rsidRPr="00AD404E" w:rsidRDefault="00D64C03" w:rsidP="001F394E">
      <w:pPr>
        <w:jc w:val="center"/>
        <w:rPr>
          <w:lang w:val="en-CA"/>
        </w:rPr>
      </w:pPr>
      <w:r>
        <w:rPr>
          <w:rFonts w:eastAsia="Times New Roman"/>
          <w:lang w:val="en-CA"/>
        </w:rPr>
        <w:pict w14:anchorId="7BA3E857">
          <v:shape id="_x0000_s1026" type="#_x0000_t75" alt="" style="position:absolute;left:0;text-align:left;margin-left:0;margin-top:0;width:50pt;height:50pt;z-index:251660800;visibility:hidden;mso-wrap-edited:f;mso-width-percent:0;mso-height-percent:0;mso-width-percent:0;mso-height-percent:0" filled="t" stroked="t">
            <v:stroke joinstyle="round"/>
            <v:path o:extrusionok="t" gradientshapeok="f" o:connecttype="segments"/>
            <o:lock v:ext="edit" aspectratio="f" selection="t"/>
          </v:shape>
        </w:pict>
      </w:r>
      <w:r>
        <w:rPr>
          <w:rFonts w:eastAsia="Times New Roman"/>
          <w:noProof/>
          <w:lang w:val="en-CA"/>
        </w:rPr>
        <w:pict w14:anchorId="7BA3E858">
          <v:shape id="_x0000_i1026" type="#_x0000_t75" alt="" style="width:359.25pt;height:213.75pt;mso-width-percent:0;mso-height-percent:0;mso-wrap-distance-left:0;mso-wrap-distance-top:0;mso-wrap-distance-right:0;mso-wrap-distance-bottom:0;mso-width-percent:0;mso-height-percent:0">
            <v:imagedata r:id="rId163" o:title=""/>
            <v:path textboxrect="0,0,0,0"/>
          </v:shape>
        </w:pict>
      </w:r>
      <w:r w:rsidR="009C25D2" w:rsidRPr="00AD404E">
        <w:rPr>
          <w:lang w:val="en-CA"/>
        </w:rPr>
        <w:t xml:space="preserve"> </w:t>
      </w:r>
    </w:p>
    <w:p w14:paraId="7BA3E6FD" w14:textId="085E3652" w:rsidR="0018437F" w:rsidRPr="00AD404E" w:rsidRDefault="009C25D2">
      <w:pPr>
        <w:rPr>
          <w:lang w:val="en-CA"/>
        </w:rPr>
      </w:pPr>
      <w:r w:rsidRPr="00AD404E">
        <w:rPr>
          <w:lang w:val="en-CA"/>
        </w:rPr>
        <w:t>The ‘</w:t>
      </w:r>
      <w:r w:rsidRPr="00AD404E">
        <w:rPr>
          <w:i/>
          <w:iCs/>
          <w:lang w:val="en-CA"/>
        </w:rPr>
        <w:t>regular search area’</w:t>
      </w:r>
      <w:r w:rsidRPr="00AD404E">
        <w:rPr>
          <w:lang w:val="en-CA"/>
        </w:rPr>
        <w:t xml:space="preserve"> maintains the exact dimensions as in ECM-11 constrained by the </w:t>
      </w:r>
      <w:proofErr w:type="spellStart"/>
      <w:r w:rsidRPr="00AD404E">
        <w:rPr>
          <w:i/>
          <w:iCs/>
          <w:lang w:val="en-CA"/>
        </w:rPr>
        <w:t>SearchRangeWidth</w:t>
      </w:r>
      <w:proofErr w:type="spellEnd"/>
      <w:r w:rsidRPr="00AD404E">
        <w:rPr>
          <w:lang w:val="en-CA"/>
        </w:rPr>
        <w:t xml:space="preserve"> and </w:t>
      </w:r>
      <w:proofErr w:type="spellStart"/>
      <w:r w:rsidRPr="00AD404E">
        <w:rPr>
          <w:i/>
          <w:iCs/>
          <w:lang w:val="en-CA"/>
        </w:rPr>
        <w:t>SearchRangeHeight</w:t>
      </w:r>
      <w:proofErr w:type="spellEnd"/>
      <w:r w:rsidRPr="00AD404E">
        <w:rPr>
          <w:lang w:val="en-CA"/>
        </w:rPr>
        <w:t xml:space="preserve"> parameters, and the same sample rate of 3.</w:t>
      </w:r>
    </w:p>
    <w:p w14:paraId="7BA3E6FE" w14:textId="2156A72E" w:rsidR="0018437F" w:rsidRPr="00AD404E" w:rsidRDefault="009C25D2">
      <w:pPr>
        <w:rPr>
          <w:lang w:val="en-CA"/>
        </w:rPr>
      </w:pPr>
      <w:r w:rsidRPr="00AD404E">
        <w:rPr>
          <w:lang w:val="en-CA"/>
        </w:rPr>
        <w:t>The searching process in the further away regions (R1 and R7) is subject to pruning if the normalized TM cost of the last BV candidate in the sparse list is less than a threshold, which depends on the current block's horizontal and vertical size (W, H). Furthermore, the search regions R1 and R6 are scanned in the inverse direction, from left to right, checking before the most probable candidates, and the scanning pattern is shifted by one pixel per row. Lastly, for block sizes of 64 samples, the factor parameter ‘a’ is set to 4, preventing the regular search region from exceeding the IBC search region.</w:t>
      </w:r>
    </w:p>
    <w:p w14:paraId="7BA3E6FF" w14:textId="77777777" w:rsidR="0018437F" w:rsidRPr="00AD404E" w:rsidRDefault="009C25D2">
      <w:pPr>
        <w:jc w:val="left"/>
        <w:rPr>
          <w:lang w:val="en-CA"/>
        </w:rPr>
      </w:pPr>
      <w:r w:rsidRPr="00AD404E">
        <w:rPr>
          <w:rFonts w:eastAsia="Times New Roman"/>
          <w:lang w:val="en-CA"/>
        </w:rPr>
        <w:t xml:space="preserve">Two methods are tested adapting the sampling rate </w:t>
      </w:r>
      <w:r w:rsidRPr="00AD404E">
        <w:rPr>
          <w:lang w:val="en-CA"/>
        </w:rPr>
        <w:t>beyond the regular search area to reduce the complexity of the search extension.</w:t>
      </w:r>
    </w:p>
    <w:p w14:paraId="7BA3E700" w14:textId="14585CD1" w:rsidR="0018437F" w:rsidRPr="00AD404E" w:rsidRDefault="009C25D2">
      <w:pPr>
        <w:jc w:val="left"/>
        <w:rPr>
          <w:lang w:val="en-CA"/>
        </w:rPr>
      </w:pPr>
      <w:r w:rsidRPr="00AD404E">
        <w:rPr>
          <w:lang w:val="en-CA"/>
        </w:rPr>
        <w:t>In Test 1.11a, sampling rate is adjusted based on stepwise function stored as lookup table based on the block distance ranging from 3 within the regular search region (a*W, a*H) to a maximum sampling factor of 80.</w:t>
      </w:r>
    </w:p>
    <w:p w14:paraId="7BA3E701" w14:textId="77777777" w:rsidR="0018437F" w:rsidRPr="00AD404E" w:rsidRDefault="009C25D2">
      <w:pPr>
        <w:rPr>
          <w:lang w:val="en-CA"/>
        </w:rPr>
      </w:pPr>
      <w:r w:rsidRPr="00AD404E">
        <w:rPr>
          <w:lang w:val="en-CA"/>
        </w:rPr>
        <w:lastRenderedPageBreak/>
        <w:t xml:space="preserve">In Test 1.11b, sampling rate is based on </w:t>
      </w:r>
      <w:proofErr w:type="spellStart"/>
      <w:r w:rsidRPr="00AD404E">
        <w:rPr>
          <w:lang w:val="en-CA"/>
        </w:rPr>
        <w:t>IntraTMP</w:t>
      </w:r>
      <w:proofErr w:type="spellEnd"/>
      <w:r w:rsidRPr="00AD404E">
        <w:rPr>
          <w:lang w:val="en-CA"/>
        </w:rPr>
        <w:t xml:space="preserve"> regions dimension, where a new subsampling factor is determined for each region (</w:t>
      </w:r>
      <m:oMath>
        <m:r>
          <w:rPr>
            <w:rFonts w:ascii="Cambria Math" w:hAnsi="Cambria Math"/>
            <w:lang w:val="en-CA"/>
          </w:rPr>
          <m:t>Ri</m:t>
        </m:r>
      </m:oMath>
      <w:r w:rsidRPr="00AD404E">
        <w:rPr>
          <w:lang w:val="en-CA"/>
        </w:rPr>
        <w:t>) according to the region dimensions as follows:</w:t>
      </w:r>
    </w:p>
    <w:p w14:paraId="7BA3E702" w14:textId="77777777" w:rsidR="0018437F" w:rsidRPr="00AD404E" w:rsidRDefault="009C25D2">
      <w:pPr>
        <w:rPr>
          <w:bCs/>
          <w:sz w:val="20"/>
          <w:lang w:val="en-CA"/>
        </w:rPr>
      </w:pPr>
      <m:oMathPara>
        <m:oMath>
          <m:r>
            <w:rPr>
              <w:rFonts w:ascii="Cambria Math" w:hAnsi="Cambria Math"/>
              <w:sz w:val="20"/>
              <w:lang w:val="en-CA"/>
            </w:rPr>
            <m:t>SamplingFactorWidth(Ri) = Width(Ri)/ F*BlkW</m:t>
          </m:r>
        </m:oMath>
      </m:oMathPara>
    </w:p>
    <w:p w14:paraId="7BA3E703" w14:textId="77777777" w:rsidR="0018437F" w:rsidRPr="00AD404E" w:rsidRDefault="009C25D2">
      <w:pPr>
        <w:jc w:val="left"/>
        <w:rPr>
          <w:rFonts w:eastAsia="Times New Roman"/>
          <w:sz w:val="20"/>
          <w:lang w:val="en-CA"/>
        </w:rPr>
      </w:pPr>
      <m:oMathPara>
        <m:oMath>
          <m:r>
            <w:rPr>
              <w:rFonts w:ascii="Cambria Math" w:hAnsi="Cambria Math"/>
              <w:sz w:val="20"/>
              <w:lang w:val="en-CA"/>
            </w:rPr>
            <m:t>SamplingFactorHeight(Ri) = Height(Ri)/ F*BlkH</m:t>
          </m:r>
        </m:oMath>
      </m:oMathPara>
    </w:p>
    <w:p w14:paraId="7BA3E704" w14:textId="77777777" w:rsidR="0018437F" w:rsidRPr="00AD404E" w:rsidRDefault="009C25D2">
      <w:pPr>
        <w:jc w:val="left"/>
        <w:rPr>
          <w:lang w:val="en-CA"/>
        </w:rPr>
      </w:pPr>
      <w:r w:rsidRPr="00AD404E">
        <w:rPr>
          <w:rFonts w:eastAsia="Times New Roman"/>
          <w:lang w:val="en-CA"/>
        </w:rPr>
        <w:t xml:space="preserve">where F is the constant that controls the gain/complexity trade-off. </w:t>
      </w:r>
      <w:r w:rsidRPr="00AD404E">
        <w:rPr>
          <w:lang w:val="en-CA"/>
        </w:rPr>
        <w:t>The new sampling rate factors are only applied at the extended region locations.</w:t>
      </w:r>
    </w:p>
    <w:p w14:paraId="7BA3E705" w14:textId="77777777" w:rsidR="0018437F" w:rsidRPr="00AD404E" w:rsidRDefault="009C25D2">
      <w:pPr>
        <w:jc w:val="left"/>
        <w:rPr>
          <w:lang w:val="en-CA"/>
        </w:rPr>
      </w:pPr>
      <w:r w:rsidRPr="00AD404E">
        <w:rPr>
          <w:lang w:val="en-CA"/>
        </w:rPr>
        <w:t>Test 1.11c is a combination of Test 1.11a and Test 1.11b:</w:t>
      </w:r>
    </w:p>
    <w:p w14:paraId="7BA3E706" w14:textId="77777777" w:rsidR="0018437F" w:rsidRPr="00AD404E" w:rsidRDefault="009C25D2" w:rsidP="00002718">
      <w:pPr>
        <w:pStyle w:val="ListParagraph"/>
        <w:numPr>
          <w:ilvl w:val="0"/>
          <w:numId w:val="5"/>
        </w:numPr>
        <w:rPr>
          <w:lang w:val="en-CA"/>
        </w:rPr>
      </w:pPr>
      <w:r w:rsidRPr="00AD404E">
        <w:rPr>
          <w:lang w:val="en-CA"/>
        </w:rPr>
        <w:t>The multifactor parameter 'a' for block sizes of 8 and 4 pixels is unified to 5.</w:t>
      </w:r>
    </w:p>
    <w:p w14:paraId="7BA3E707" w14:textId="77777777" w:rsidR="0018437F" w:rsidRPr="00AD404E" w:rsidRDefault="009C25D2" w:rsidP="00002718">
      <w:pPr>
        <w:pStyle w:val="ListParagraph"/>
        <w:numPr>
          <w:ilvl w:val="0"/>
          <w:numId w:val="5"/>
        </w:numPr>
        <w:rPr>
          <w:lang w:val="en-CA"/>
        </w:rPr>
      </w:pPr>
      <w:r w:rsidRPr="00AD404E">
        <w:rPr>
          <w:lang w:val="en-CA"/>
        </w:rPr>
        <w:t>The sampling factor rate for both methods is calculated as described in Test 1.11b.</w:t>
      </w:r>
    </w:p>
    <w:p w14:paraId="7BA3E708" w14:textId="77777777" w:rsidR="0018437F" w:rsidRPr="00AD404E" w:rsidRDefault="009C25D2" w:rsidP="00002718">
      <w:pPr>
        <w:pStyle w:val="ListParagraph"/>
        <w:numPr>
          <w:ilvl w:val="0"/>
          <w:numId w:val="5"/>
        </w:numPr>
        <w:rPr>
          <w:lang w:val="en-CA"/>
        </w:rPr>
      </w:pPr>
      <w:r w:rsidRPr="00AD404E">
        <w:rPr>
          <w:lang w:val="en-CA"/>
        </w:rPr>
        <w:t>The most significant sampling factor is selected for the current location:</w:t>
      </w:r>
    </w:p>
    <w:p w14:paraId="7BA3E709" w14:textId="77777777" w:rsidR="0018437F" w:rsidRPr="00AD404E" w:rsidRDefault="009C25D2">
      <w:pPr>
        <w:rPr>
          <w:lang w:val="en-CA"/>
        </w:rPr>
      </w:pPr>
      <m:oMathPara>
        <m:oMath>
          <m:r>
            <w:rPr>
              <w:rFonts w:ascii="Cambria Math" w:hAnsi="Cambria Math"/>
              <w:lang w:val="en-CA"/>
            </w:rPr>
            <m:t xml:space="preserve">SamplingFactor= </m:t>
          </m:r>
          <m:sSub>
            <m:sSubPr>
              <m:ctrlPr>
                <w:rPr>
                  <w:rFonts w:ascii="Cambria Math" w:hAnsi="Cambria Math"/>
                  <w:bCs/>
                  <w:i/>
                  <w:lang w:val="en-CA"/>
                </w:rPr>
              </m:ctrlPr>
            </m:sSubPr>
            <m:e>
              <m:r>
                <w:rPr>
                  <w:rFonts w:ascii="Cambria Math" w:hAnsi="Cambria Math"/>
                  <w:sz w:val="20"/>
                  <w:lang w:val="en-CA"/>
                </w:rPr>
                <m:t>max(SamplingFactor</m:t>
              </m:r>
            </m:e>
            <m:sub>
              <m:r>
                <w:rPr>
                  <w:rFonts w:ascii="Cambria Math" w:hAnsi="Cambria Math"/>
                  <w:sz w:val="20"/>
                  <w:lang w:val="en-CA"/>
                </w:rPr>
                <m:t>1</m:t>
              </m:r>
            </m:sub>
          </m:sSub>
          <m:r>
            <w:rPr>
              <w:rFonts w:ascii="Cambria Math" w:hAnsi="Cambria Math"/>
              <w:sz w:val="20"/>
              <w:lang w:val="en-CA"/>
            </w:rPr>
            <m:t>,</m:t>
          </m:r>
          <m:sSub>
            <m:sSubPr>
              <m:ctrlPr>
                <w:rPr>
                  <w:rFonts w:ascii="Cambria Math" w:hAnsi="Cambria Math"/>
                  <w:bCs/>
                  <w:i/>
                  <w:lang w:val="en-CA"/>
                </w:rPr>
              </m:ctrlPr>
            </m:sSubPr>
            <m:e>
              <m:r>
                <w:rPr>
                  <w:rFonts w:ascii="Cambria Math" w:hAnsi="Cambria Math"/>
                  <w:sz w:val="20"/>
                  <w:lang w:val="en-CA"/>
                </w:rPr>
                <m:t>SamplingFactor</m:t>
              </m:r>
            </m:e>
            <m:sub>
              <m:r>
                <w:rPr>
                  <w:rFonts w:ascii="Cambria Math" w:hAnsi="Cambria Math"/>
                  <w:sz w:val="20"/>
                  <w:lang w:val="en-CA"/>
                </w:rPr>
                <m:t>2</m:t>
              </m:r>
            </m:sub>
          </m:sSub>
          <m:r>
            <w:rPr>
              <w:rFonts w:ascii="Cambria Math" w:hAnsi="Cambria Math"/>
              <w:sz w:val="20"/>
              <w:lang w:val="en-CA"/>
            </w:rPr>
            <m:t>)</m:t>
          </m:r>
        </m:oMath>
      </m:oMathPara>
    </w:p>
    <w:p w14:paraId="7BA3E70A" w14:textId="77777777" w:rsidR="0018437F" w:rsidRPr="00AD404E" w:rsidRDefault="009C25D2">
      <w:pPr>
        <w:pStyle w:val="Heading3"/>
        <w:numPr>
          <w:ilvl w:val="0"/>
          <w:numId w:val="0"/>
        </w:numPr>
        <w:rPr>
          <w:lang w:val="en-CA" w:eastAsia="zh-CN"/>
        </w:rPr>
      </w:pPr>
      <w:r w:rsidRPr="00AD404E">
        <w:rPr>
          <w:lang w:val="en-CA" w:eastAsia="zh-CN"/>
        </w:rPr>
        <w:t xml:space="preserve">Test 1.12: </w:t>
      </w:r>
      <w:r w:rsidRPr="00AD404E">
        <w:rPr>
          <w:rFonts w:eastAsia="Times New Roman"/>
          <w:lang w:val="en-CA"/>
        </w:rPr>
        <w:t xml:space="preserve">IBC with upward-extended reference area </w:t>
      </w:r>
      <w:r w:rsidRPr="00AD404E">
        <w:rPr>
          <w:lang w:val="en-CA" w:eastAsia="zh-CN"/>
        </w:rPr>
        <w:t>(</w:t>
      </w:r>
      <w:hyperlink r:id="rId164" w:history="1">
        <w:r w:rsidRPr="00AD404E">
          <w:rPr>
            <w:rStyle w:val="Hyperlink"/>
            <w:lang w:val="en-CA"/>
          </w:rPr>
          <w:t>JVET-AG0072</w:t>
        </w:r>
      </w:hyperlink>
      <w:r w:rsidRPr="00AD404E">
        <w:rPr>
          <w:lang w:val="en-CA" w:eastAsia="zh-CN"/>
        </w:rPr>
        <w:t>)</w:t>
      </w:r>
    </w:p>
    <w:p w14:paraId="7BA3E70B" w14:textId="77777777" w:rsidR="0018437F" w:rsidRPr="00AD404E" w:rsidRDefault="009C25D2">
      <w:pPr>
        <w:rPr>
          <w:lang w:val="en-CA"/>
        </w:rPr>
      </w:pPr>
      <w:r w:rsidRPr="00AD404E">
        <w:rPr>
          <w:lang w:val="en-CA"/>
        </w:rPr>
        <w:t>In the ECM, the current IBC reference area is shown in the next figure.</w:t>
      </w:r>
    </w:p>
    <w:p w14:paraId="7BA3E70C" w14:textId="77777777" w:rsidR="0018437F" w:rsidRPr="00AD404E" w:rsidRDefault="009C25D2">
      <w:pPr>
        <w:jc w:val="center"/>
        <w:rPr>
          <w:lang w:val="en-CA"/>
        </w:rPr>
      </w:pPr>
      <w:r w:rsidRPr="00AD404E">
        <w:rPr>
          <w:noProof/>
        </w:rPr>
        <w:drawing>
          <wp:inline distT="0" distB="0" distL="0" distR="0" wp14:anchorId="7BA3E859" wp14:editId="7BA3E85A">
            <wp:extent cx="3012193" cy="1657350"/>
            <wp:effectExtent l="0" t="0" r="0" b="0"/>
            <wp:docPr id="12"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5"/>
                    <pic:cNvPicPr>
                      <a:picLocks noChangeAspect="1"/>
                    </pic:cNvPicPr>
                  </pic:nvPicPr>
                  <pic:blipFill>
                    <a:blip r:embed="rId165"/>
                    <a:stretch/>
                  </pic:blipFill>
                  <pic:spPr bwMode="auto">
                    <a:xfrm>
                      <a:off x="0" y="0"/>
                      <a:ext cx="3021955" cy="1662721"/>
                    </a:xfrm>
                    <a:prstGeom prst="rect">
                      <a:avLst/>
                    </a:prstGeom>
                    <a:noFill/>
                    <a:ln>
                      <a:noFill/>
                    </a:ln>
                  </pic:spPr>
                </pic:pic>
              </a:graphicData>
            </a:graphic>
          </wp:inline>
        </w:drawing>
      </w:r>
    </w:p>
    <w:p w14:paraId="7BA3E70D" w14:textId="77777777" w:rsidR="0018437F" w:rsidRPr="00AD404E" w:rsidRDefault="009C25D2">
      <w:pPr>
        <w:jc w:val="left"/>
        <w:rPr>
          <w:lang w:val="en-CA"/>
        </w:rPr>
      </w:pPr>
      <w:r w:rsidRPr="00AD404E">
        <w:rPr>
          <w:lang w:val="en-CA"/>
        </w:rPr>
        <w:t>In Test 1.12a, IBC reference area is extended to the whole causal area of a picture (to the top picture boundary).</w:t>
      </w:r>
    </w:p>
    <w:p w14:paraId="7BA3E70E" w14:textId="77777777" w:rsidR="0018437F" w:rsidRPr="00AD404E" w:rsidRDefault="009C25D2">
      <w:pPr>
        <w:jc w:val="left"/>
        <w:rPr>
          <w:lang w:val="en-CA"/>
        </w:rPr>
      </w:pPr>
      <w:r w:rsidRPr="00AD404E">
        <w:rPr>
          <w:lang w:val="en-CA"/>
        </w:rPr>
        <w:t>In Test 1.12b, IBC search area is increased from 2 to 4 CTU rows above the current CTU for HD resolution or less.</w:t>
      </w:r>
    </w:p>
    <w:p w14:paraId="7BA3E70F" w14:textId="77777777" w:rsidR="0018437F" w:rsidRPr="00AD404E" w:rsidRDefault="009C25D2">
      <w:pPr>
        <w:pStyle w:val="Heading3"/>
        <w:numPr>
          <w:ilvl w:val="0"/>
          <w:numId w:val="0"/>
        </w:numPr>
        <w:rPr>
          <w:lang w:val="en-CA" w:eastAsia="zh-CN"/>
        </w:rPr>
      </w:pPr>
      <w:r w:rsidRPr="00AD404E">
        <w:rPr>
          <w:lang w:val="en-CA" w:eastAsia="zh-CN"/>
        </w:rPr>
        <w:t xml:space="preserve">Test 1.13: </w:t>
      </w:r>
      <w:r w:rsidRPr="00AD404E">
        <w:rPr>
          <w:rFonts w:eastAsia="Times New Roman"/>
          <w:lang w:val="en-CA"/>
        </w:rPr>
        <w:t xml:space="preserve">Combination of IBC and </w:t>
      </w:r>
      <w:proofErr w:type="spellStart"/>
      <w:r w:rsidRPr="00AD404E">
        <w:rPr>
          <w:rFonts w:eastAsia="Times New Roman"/>
          <w:lang w:val="en-CA"/>
        </w:rPr>
        <w:t>IntraTMP</w:t>
      </w:r>
      <w:proofErr w:type="spellEnd"/>
      <w:r w:rsidRPr="00AD404E">
        <w:rPr>
          <w:rFonts w:eastAsia="Times New Roman"/>
          <w:lang w:val="en-CA"/>
        </w:rPr>
        <w:t xml:space="preserve"> search area related tests</w:t>
      </w:r>
      <w:r w:rsidRPr="00AD404E">
        <w:rPr>
          <w:lang w:val="en-CA" w:eastAsia="zh-CN"/>
        </w:rPr>
        <w:t xml:space="preserve"> (</w:t>
      </w:r>
      <w:hyperlink r:id="rId166" w:history="1">
        <w:r w:rsidRPr="00AD404E">
          <w:rPr>
            <w:rStyle w:val="Hyperlink"/>
            <w:lang w:val="en-CA"/>
          </w:rPr>
          <w:t>JVET-AG0199</w:t>
        </w:r>
      </w:hyperlink>
      <w:r w:rsidRPr="00AD404E">
        <w:rPr>
          <w:lang w:val="en-CA" w:eastAsia="zh-CN"/>
        </w:rPr>
        <w:t>)</w:t>
      </w:r>
    </w:p>
    <w:p w14:paraId="7BA3E710" w14:textId="77777777" w:rsidR="0018437F" w:rsidRPr="00AD404E" w:rsidRDefault="009C25D2">
      <w:pPr>
        <w:rPr>
          <w:rFonts w:eastAsia="Times New Roman"/>
          <w:color w:val="000000"/>
          <w:lang w:val="en-CA"/>
        </w:rPr>
      </w:pPr>
      <w:r w:rsidRPr="00AD404E">
        <w:rPr>
          <w:rFonts w:eastAsia="Times New Roman"/>
          <w:color w:val="000000"/>
          <w:lang w:val="en-CA"/>
        </w:rPr>
        <w:t>Test 1.13a: Test 1.11c + Test 1.12a.</w:t>
      </w:r>
    </w:p>
    <w:p w14:paraId="7BA3E711" w14:textId="77777777" w:rsidR="0018437F" w:rsidRPr="00AD404E" w:rsidRDefault="009C25D2">
      <w:pPr>
        <w:rPr>
          <w:rFonts w:eastAsia="Calibri"/>
          <w:lang w:val="en-CA" w:eastAsia="zh-CN"/>
        </w:rPr>
      </w:pPr>
      <w:r w:rsidRPr="00AD404E">
        <w:rPr>
          <w:rFonts w:eastAsia="Times New Roman"/>
          <w:color w:val="000000"/>
          <w:lang w:val="en-CA"/>
        </w:rPr>
        <w:t>Test 1.13b: Test 1.11c + Test 1.12b.</w:t>
      </w:r>
    </w:p>
    <w:p w14:paraId="7BA3E712" w14:textId="77777777" w:rsidR="0018437F" w:rsidRPr="00AD404E" w:rsidRDefault="009C25D2">
      <w:pPr>
        <w:pStyle w:val="Heading3"/>
        <w:numPr>
          <w:ilvl w:val="0"/>
          <w:numId w:val="0"/>
        </w:numPr>
        <w:rPr>
          <w:lang w:val="en-CA" w:eastAsia="zh-CN"/>
        </w:rPr>
      </w:pPr>
      <w:r w:rsidRPr="00AD404E">
        <w:rPr>
          <w:lang w:val="en-CA" w:eastAsia="zh-CN"/>
        </w:rPr>
        <w:t xml:space="preserve">Test 1.14: </w:t>
      </w:r>
      <w:r w:rsidRPr="00AD404E">
        <w:rPr>
          <w:rFonts w:eastAsia="Times New Roman"/>
          <w:lang w:val="en-CA"/>
        </w:rPr>
        <w:t>Extrapolation filter-based intra prediction mode</w:t>
      </w:r>
      <w:r w:rsidRPr="00AD404E">
        <w:rPr>
          <w:lang w:val="en-CA" w:eastAsia="zh-CN"/>
        </w:rPr>
        <w:t xml:space="preserve"> (</w:t>
      </w:r>
      <w:hyperlink r:id="rId167" w:history="1">
        <w:r w:rsidRPr="00AD404E">
          <w:rPr>
            <w:rStyle w:val="Hyperlink"/>
            <w:lang w:val="en-CA"/>
          </w:rPr>
          <w:t>JVET-AG0058</w:t>
        </w:r>
      </w:hyperlink>
      <w:r w:rsidRPr="00AD404E">
        <w:rPr>
          <w:lang w:val="en-CA" w:eastAsia="zh-CN"/>
        </w:rPr>
        <w:t>)</w:t>
      </w:r>
    </w:p>
    <w:p w14:paraId="7BA3E713" w14:textId="77777777" w:rsidR="0018437F" w:rsidRPr="00AD404E" w:rsidRDefault="009C25D2">
      <w:pPr>
        <w:rPr>
          <w:lang w:val="en-CA"/>
        </w:rPr>
      </w:pPr>
      <w:r w:rsidRPr="00AD404E">
        <w:rPr>
          <w:lang w:val="en-CA"/>
        </w:rPr>
        <w:t xml:space="preserve">The </w:t>
      </w:r>
      <w:r w:rsidRPr="00AD404E">
        <w:rPr>
          <w:lang w:val="en-CA" w:eastAsia="zh-CN"/>
        </w:rPr>
        <w:t xml:space="preserve">extrapolation filter-based intra prediction mode </w:t>
      </w:r>
      <w:r w:rsidRPr="00AD404E">
        <w:rPr>
          <w:lang w:val="en-CA"/>
        </w:rPr>
        <w:t>consists of three steps:</w:t>
      </w:r>
    </w:p>
    <w:p w14:paraId="7BA3E714" w14:textId="77777777" w:rsidR="0018437F" w:rsidRPr="00AD404E" w:rsidRDefault="009C25D2" w:rsidP="00002718">
      <w:pPr>
        <w:pStyle w:val="ListParagraph"/>
        <w:numPr>
          <w:ilvl w:val="0"/>
          <w:numId w:val="3"/>
        </w:numPr>
        <w:rPr>
          <w:lang w:val="en-CA" w:eastAsia="zh-CN"/>
        </w:rPr>
      </w:pPr>
      <w:r w:rsidRPr="00AD404E">
        <w:rPr>
          <w:lang w:val="en-CA"/>
        </w:rPr>
        <w:t>The extrapolation filter coefficients are derived from a neighbouring reconstructed area of the current block or filter shape and coefficients are inherited from a previous block coded with this mode. For the latter, a mode flag is signalled, and candidate list is constructed using spatial and non-adjacent blocks coded with this mode, initial list of 12 candidates is reduced to 6 after reordering based on SAD cost measured on the L-shape template of size 1. An index is further signalled to identify a candidate from the list.</w:t>
      </w:r>
    </w:p>
    <w:p w14:paraId="7BA3E715" w14:textId="77777777" w:rsidR="0018437F" w:rsidRPr="00AD404E" w:rsidRDefault="009C25D2" w:rsidP="00002718">
      <w:pPr>
        <w:pStyle w:val="ListParagraph"/>
        <w:numPr>
          <w:ilvl w:val="0"/>
          <w:numId w:val="3"/>
        </w:numPr>
        <w:jc w:val="left"/>
        <w:rPr>
          <w:lang w:val="en-CA" w:eastAsia="zh-CN"/>
        </w:rPr>
      </w:pPr>
      <w:r w:rsidRPr="00AD404E">
        <w:rPr>
          <w:lang w:val="en-CA"/>
        </w:rPr>
        <w:t xml:space="preserve">The extrapolation process generates predicted </w:t>
      </w:r>
      <w:r w:rsidRPr="00AD404E">
        <w:rPr>
          <w:lang w:val="en-CA" w:eastAsia="zh-CN"/>
        </w:rPr>
        <w:t>signal</w:t>
      </w:r>
      <w:r w:rsidRPr="00AD404E">
        <w:rPr>
          <w:lang w:val="en-CA"/>
        </w:rPr>
        <w:t>s from the top-left to bottom-right corner within the current block.</w:t>
      </w:r>
    </w:p>
    <w:p w14:paraId="7BA3E716" w14:textId="77777777" w:rsidR="0018437F" w:rsidRPr="00AD404E" w:rsidRDefault="009C25D2" w:rsidP="00002718">
      <w:pPr>
        <w:pStyle w:val="ListParagraph"/>
        <w:numPr>
          <w:ilvl w:val="0"/>
          <w:numId w:val="3"/>
        </w:numPr>
        <w:rPr>
          <w:lang w:val="en-CA" w:eastAsia="zh-CN"/>
        </w:rPr>
      </w:pPr>
      <w:r w:rsidRPr="00AD404E">
        <w:rPr>
          <w:lang w:val="en-CA"/>
        </w:rPr>
        <w:lastRenderedPageBreak/>
        <w:t>An intra prediction angle using DIMD process is derived by analyzing the gradient of the predicted block, and then the corresponding intra mode is used to select MTS, NSPT, and LFNST kernels for transform.</w:t>
      </w:r>
    </w:p>
    <w:p w14:paraId="7BA3E717" w14:textId="77777777" w:rsidR="0018437F" w:rsidRPr="00AD404E" w:rsidRDefault="009C25D2">
      <w:pPr>
        <w:rPr>
          <w:lang w:val="en-CA" w:eastAsia="zh-CN"/>
        </w:rPr>
      </w:pPr>
      <w:r w:rsidRPr="00AD404E">
        <w:rPr>
          <w:lang w:val="en-CA" w:eastAsia="zh-CN"/>
        </w:rPr>
        <w:t>The mode is restricted to blocks with sizes not greater than 32x32 and luma component only.</w:t>
      </w:r>
    </w:p>
    <w:p w14:paraId="7BA3E718" w14:textId="77777777" w:rsidR="0018437F" w:rsidRPr="00AD404E" w:rsidRDefault="009C25D2">
      <w:pPr>
        <w:rPr>
          <w:lang w:val="en-CA" w:eastAsia="zh-CN"/>
        </w:rPr>
      </w:pPr>
      <w:r w:rsidRPr="00AD404E">
        <w:rPr>
          <w:lang w:val="en-CA" w:eastAsia="zh-CN"/>
        </w:rPr>
        <w:t>Three filer shapes are used in this method, a choice of reconstructed area and filter shape shown in the next figure is signalled.</w:t>
      </w:r>
    </w:p>
    <w:p w14:paraId="7BA3E719" w14:textId="77777777" w:rsidR="0018437F" w:rsidRPr="00AD404E" w:rsidRDefault="009C25D2">
      <w:pPr>
        <w:jc w:val="center"/>
        <w:rPr>
          <w:lang w:val="en-CA" w:eastAsia="zh-CN"/>
        </w:rPr>
      </w:pPr>
      <w:r w:rsidRPr="00AD404E">
        <w:rPr>
          <w:noProof/>
        </w:rPr>
        <w:drawing>
          <wp:inline distT="0" distB="0" distL="0" distR="0" wp14:anchorId="7BA3E85B" wp14:editId="7BA3E85C">
            <wp:extent cx="3692106" cy="1718945"/>
            <wp:effectExtent l="0" t="0" r="0" b="0"/>
            <wp:docPr id="13" name="图片 30" descr="A black and white gri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30" descr="A black and white grid&#10;&#10;Description automatically generated"/>
                    <pic:cNvPicPr>
                      <a:picLocks noChangeAspect="1"/>
                    </pic:cNvPicPr>
                  </pic:nvPicPr>
                  <pic:blipFill>
                    <a:blip r:embed="rId168"/>
                    <a:srcRect r="26789"/>
                    <a:stretch/>
                  </pic:blipFill>
                  <pic:spPr bwMode="auto">
                    <a:xfrm>
                      <a:off x="0" y="0"/>
                      <a:ext cx="3692106" cy="1718944"/>
                    </a:xfrm>
                    <a:prstGeom prst="rect">
                      <a:avLst/>
                    </a:prstGeom>
                    <a:noFill/>
                    <a:ln>
                      <a:noFill/>
                    </a:ln>
                  </pic:spPr>
                </pic:pic>
              </a:graphicData>
            </a:graphic>
          </wp:inline>
        </w:drawing>
      </w:r>
    </w:p>
    <w:p w14:paraId="7BA3E71A" w14:textId="77777777" w:rsidR="0018437F" w:rsidRPr="00AD404E" w:rsidRDefault="009C25D2">
      <w:pPr>
        <w:jc w:val="center"/>
        <w:rPr>
          <w:lang w:val="en-CA" w:eastAsia="zh-CN"/>
        </w:rPr>
      </w:pPr>
      <w:r w:rsidRPr="00AD404E">
        <w:rPr>
          <w:noProof/>
        </w:rPr>
        <w:drawing>
          <wp:inline distT="0" distB="0" distL="0" distR="0" wp14:anchorId="7BA3E85D" wp14:editId="7BA3E85E">
            <wp:extent cx="5492750" cy="1972945"/>
            <wp:effectExtent l="0" t="0" r="0" b="0"/>
            <wp:docPr id="14" name="Picture 1078673439" descr="A black screen with white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32" descr="A black screen with white squares&#10;&#10;Description automatically generated"/>
                    <pic:cNvPicPr>
                      <a:picLocks noChangeAspect="1"/>
                    </pic:cNvPicPr>
                  </pic:nvPicPr>
                  <pic:blipFill>
                    <a:blip r:embed="rId169"/>
                    <a:stretch/>
                  </pic:blipFill>
                  <pic:spPr bwMode="auto">
                    <a:xfrm>
                      <a:off x="0" y="0"/>
                      <a:ext cx="5492750" cy="1972945"/>
                    </a:xfrm>
                    <a:prstGeom prst="rect">
                      <a:avLst/>
                    </a:prstGeom>
                  </pic:spPr>
                </pic:pic>
              </a:graphicData>
            </a:graphic>
          </wp:inline>
        </w:drawing>
      </w:r>
    </w:p>
    <w:p w14:paraId="7BA3E71B" w14:textId="77777777" w:rsidR="0018437F" w:rsidRPr="00AD404E" w:rsidRDefault="009C25D2">
      <w:pPr>
        <w:rPr>
          <w:lang w:val="en-CA" w:eastAsia="zh-CN"/>
        </w:rPr>
      </w:pPr>
      <w:r w:rsidRPr="00AD404E">
        <w:rPr>
          <w:lang w:val="en-CA" w:eastAsia="zh-CN"/>
        </w:rPr>
        <w:t>The selected filter shape moves in the selected reconstructed area with a one-sample step either horizontally or vertically to collect input samples and output samples, then the filter coefficients are derived using CCCM solver.</w:t>
      </w:r>
    </w:p>
    <w:p w14:paraId="7BA3E71C" w14:textId="77777777" w:rsidR="0018437F" w:rsidRPr="00AD404E" w:rsidRDefault="009C25D2">
      <w:pPr>
        <w:rPr>
          <w:rFonts w:eastAsia="Calibri"/>
          <w:lang w:val="en-CA" w:eastAsia="zh-CN"/>
        </w:rPr>
      </w:pPr>
      <w:r w:rsidRPr="00AD404E">
        <w:rPr>
          <w:lang w:val="en-CA" w:eastAsia="zh-CN"/>
        </w:rPr>
        <w:t xml:space="preserve">The merge mode is also introduced, where the filter shape and the filter coefficients are inherited from the previous decoded blocks that are coded with the tested </w:t>
      </w:r>
      <w:r w:rsidRPr="00AD404E">
        <w:rPr>
          <w:rFonts w:eastAsia="Times New Roman"/>
          <w:lang w:val="en-CA"/>
        </w:rPr>
        <w:t>extrapolation filter-based intra prediction mode</w:t>
      </w:r>
      <w:r w:rsidRPr="00AD404E">
        <w:rPr>
          <w:lang w:val="en-CA" w:eastAsia="zh-CN"/>
        </w:rPr>
        <w:t xml:space="preserve"> or the merge mode based on this mode. In the merge mode, </w:t>
      </w:r>
      <w:r w:rsidRPr="00AD404E">
        <w:rPr>
          <w:lang w:val="en-CA"/>
        </w:rPr>
        <w:t>the positions and inclusion order of the spatial adjacent, temporal, non-adjacent, shifted temporal, and history candidates are the same as those defined in ECM-11.0 for the CCP merge prediction candidates.</w:t>
      </w:r>
      <w:r w:rsidRPr="00AD404E">
        <w:rPr>
          <w:rFonts w:eastAsia="Calibri"/>
          <w:lang w:val="en-CA" w:eastAsia="zh-CN"/>
        </w:rPr>
        <w:t xml:space="preserve"> In addition, the merge candidates are reordered by comparing the SAD cost on </w:t>
      </w:r>
      <w:r w:rsidRPr="00AD404E">
        <w:rPr>
          <w:lang w:val="en-CA"/>
        </w:rPr>
        <w:t xml:space="preserve">an L-shape template with column width and row height equal to 1. </w:t>
      </w:r>
      <w:r w:rsidRPr="00AD404E">
        <w:rPr>
          <w:lang w:val="en-CA" w:eastAsia="zh-CN"/>
        </w:rPr>
        <w:t>In the SAD calculation, predictions of the template area by the mode filters are generated only from reconstructed (neighbouring and template) samples, allowing the filters to be applied in parallel rather than sequentially.</w:t>
      </w:r>
    </w:p>
    <w:p w14:paraId="7BA3E71D" w14:textId="77777777" w:rsidR="0018437F" w:rsidRPr="00AD404E" w:rsidRDefault="009C25D2">
      <w:pPr>
        <w:rPr>
          <w:lang w:val="en-CA" w:eastAsia="zh-CN"/>
        </w:rPr>
      </w:pPr>
      <w:r w:rsidRPr="00AD404E">
        <w:rPr>
          <w:lang w:val="en-CA" w:eastAsia="zh-CN"/>
        </w:rPr>
        <w:t>In the current block, the recursive predictor is derived from the top-left to the bottom-right position by a diagonal prediction order as shown in the next figure, where the predicted results of the previous diagonal are used.</w:t>
      </w:r>
    </w:p>
    <w:p w14:paraId="7BA3E71E" w14:textId="77777777" w:rsidR="0018437F" w:rsidRPr="00AD404E" w:rsidRDefault="009C25D2">
      <w:pPr>
        <w:jc w:val="center"/>
        <w:rPr>
          <w:lang w:val="en-CA" w:eastAsia="zh-CN"/>
        </w:rPr>
      </w:pPr>
      <w:r w:rsidRPr="00AD404E">
        <w:rPr>
          <w:noProof/>
        </w:rPr>
        <w:lastRenderedPageBreak/>
        <w:drawing>
          <wp:inline distT="0" distB="0" distL="0" distR="0" wp14:anchorId="7BA3E85F" wp14:editId="7BA3E860">
            <wp:extent cx="1819275" cy="1828800"/>
            <wp:effectExtent l="0" t="0" r="9525" b="0"/>
            <wp:docPr id="15" name="Picture 37"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37" descr="A diagram of a graph&#10;&#10;Description automatically generated"/>
                    <pic:cNvPicPr>
                      <a:picLocks noChangeAspect="1"/>
                    </pic:cNvPicPr>
                  </pic:nvPicPr>
                  <pic:blipFill>
                    <a:blip r:embed="rId170"/>
                    <a:stretch/>
                  </pic:blipFill>
                  <pic:spPr bwMode="auto">
                    <a:xfrm>
                      <a:off x="0" y="0"/>
                      <a:ext cx="1819275" cy="1828800"/>
                    </a:xfrm>
                    <a:prstGeom prst="rect">
                      <a:avLst/>
                    </a:prstGeom>
                    <a:noFill/>
                    <a:ln>
                      <a:noFill/>
                    </a:ln>
                  </pic:spPr>
                </pic:pic>
              </a:graphicData>
            </a:graphic>
          </wp:inline>
        </w:drawing>
      </w:r>
    </w:p>
    <w:p w14:paraId="7BA3E71F" w14:textId="77777777" w:rsidR="0018437F" w:rsidRPr="00AD404E" w:rsidRDefault="009C25D2">
      <w:pPr>
        <w:jc w:val="left"/>
        <w:rPr>
          <w:lang w:val="en-CA" w:eastAsia="zh-CN"/>
        </w:rPr>
      </w:pPr>
      <w:r w:rsidRPr="00AD404E">
        <w:rPr>
          <w:lang w:val="en-CA" w:eastAsia="zh-CN"/>
        </w:rPr>
        <w:t>The predicted samples are calculated as follows,</w:t>
      </w:r>
    </w:p>
    <w:p w14:paraId="7BA3E720" w14:textId="77777777" w:rsidR="0018437F" w:rsidRPr="00AD404E" w:rsidRDefault="00D64C03">
      <w:pPr>
        <w:jc w:val="left"/>
        <w:rPr>
          <w:lang w:val="en-CA" w:eastAsia="zh-CN"/>
        </w:rPr>
      </w:pPr>
      <m:oMathPara>
        <m:oMath>
          <m:sSub>
            <m:sSubPr>
              <m:ctrlPr>
                <w:rPr>
                  <w:rFonts w:ascii="Cambria Math" w:hAnsi="Cambria Math"/>
                  <w:lang w:val="en-CA" w:eastAsia="zh-CN"/>
                </w:rPr>
              </m:ctrlPr>
            </m:sSubPr>
            <m:e>
              <m:r>
                <w:rPr>
                  <w:rFonts w:ascii="Cambria Math" w:hAnsi="Cambria Math"/>
                  <w:lang w:val="en-CA" w:eastAsia="zh-CN"/>
                </w:rPr>
                <m:t>pred</m:t>
              </m:r>
            </m:e>
            <m:sub>
              <m:d>
                <m:dPr>
                  <m:ctrlPr>
                    <w:rPr>
                      <w:rFonts w:ascii="Cambria Math" w:hAnsi="Cambria Math"/>
                      <w:i/>
                      <w:lang w:val="en-CA" w:eastAsia="zh-CN"/>
                    </w:rPr>
                  </m:ctrlPr>
                </m:dPr>
                <m:e>
                  <m:r>
                    <w:rPr>
                      <w:rFonts w:ascii="Cambria Math" w:hAnsi="Cambria Math"/>
                      <w:lang w:val="en-CA" w:eastAsia="zh-CN"/>
                    </w:rPr>
                    <m:t>x,y</m:t>
                  </m:r>
                </m:e>
              </m:d>
            </m:sub>
          </m:sSub>
          <m:r>
            <w:rPr>
              <w:rFonts w:ascii="Cambria Math" w:hAnsi="Cambria Math"/>
              <w:lang w:val="en-CA" w:eastAsia="zh-CN"/>
            </w:rPr>
            <m:t>=</m:t>
          </m:r>
          <m:nary>
            <m:naryPr>
              <m:chr m:val="∑"/>
              <m:limLoc m:val="undOvr"/>
              <m:ctrlPr>
                <w:rPr>
                  <w:rFonts w:ascii="Cambria Math" w:hAnsi="Cambria Math"/>
                  <w:i/>
                  <w:lang w:val="en-CA" w:eastAsia="zh-CN"/>
                </w:rPr>
              </m:ctrlPr>
            </m:naryPr>
            <m:sub>
              <m:r>
                <w:rPr>
                  <w:rFonts w:ascii="Cambria Math" w:hAnsi="Cambria Math"/>
                  <w:lang w:val="en-CA" w:eastAsia="zh-CN"/>
                </w:rPr>
                <m:t>i=0</m:t>
              </m:r>
            </m:sub>
            <m:sup>
              <m:r>
                <w:rPr>
                  <w:rFonts w:ascii="Cambria Math" w:hAnsi="Cambria Math"/>
                  <w:lang w:val="en-CA" w:eastAsia="zh-CN"/>
                </w:rPr>
                <m:t>14</m:t>
              </m:r>
            </m:sup>
            <m:e>
              <m:r>
                <w:rPr>
                  <w:rFonts w:ascii="Cambria Math" w:hAnsi="Cambria Math"/>
                  <w:lang w:val="en-CA" w:eastAsia="zh-CN"/>
                </w:rPr>
                <m:t>(</m:t>
              </m:r>
              <m:sSub>
                <m:sSubPr>
                  <m:ctrlPr>
                    <w:rPr>
                      <w:rFonts w:ascii="Cambria Math" w:hAnsi="Cambria Math"/>
                      <w:i/>
                      <w:lang w:val="en-CA" w:eastAsia="zh-CN"/>
                    </w:rPr>
                  </m:ctrlPr>
                </m:sSubPr>
                <m:e>
                  <m:r>
                    <w:rPr>
                      <w:rFonts w:ascii="Cambria Math" w:hAnsi="Cambria Math"/>
                      <w:lang w:val="en-CA" w:eastAsia="zh-CN"/>
                    </w:rPr>
                    <m:t>c</m:t>
                  </m:r>
                </m:e>
                <m:sub>
                  <m:r>
                    <w:rPr>
                      <w:rFonts w:ascii="Cambria Math" w:hAnsi="Cambria Math"/>
                      <w:lang w:val="en-CA" w:eastAsia="zh-CN"/>
                    </w:rPr>
                    <m:t>i</m:t>
                  </m:r>
                </m:sub>
              </m:sSub>
              <m:r>
                <w:rPr>
                  <w:rFonts w:ascii="Cambria Math" w:hAnsi="Cambria Math"/>
                  <w:lang w:val="en-CA" w:eastAsia="zh-CN"/>
                </w:rPr>
                <m:t>×</m:t>
              </m:r>
              <m:sSub>
                <m:sSubPr>
                  <m:ctrlPr>
                    <w:rPr>
                      <w:rFonts w:ascii="Cambria Math" w:hAnsi="Cambria Math"/>
                      <w:i/>
                      <w:lang w:val="en-CA" w:eastAsia="zh-CN"/>
                    </w:rPr>
                  </m:ctrlPr>
                </m:sSubPr>
                <m:e>
                  <m:r>
                    <w:rPr>
                      <w:rFonts w:ascii="Cambria Math" w:hAnsi="Cambria Math"/>
                      <w:lang w:val="en-CA" w:eastAsia="zh-CN"/>
                    </w:rPr>
                    <m:t>t</m:t>
                  </m:r>
                </m:e>
                <m:sub>
                  <m:d>
                    <m:dPr>
                      <m:ctrlPr>
                        <w:rPr>
                          <w:rFonts w:ascii="Cambria Math" w:hAnsi="Cambria Math"/>
                          <w:i/>
                          <w:lang w:val="en-CA" w:eastAsia="zh-CN"/>
                        </w:rPr>
                      </m:ctrlPr>
                    </m:dPr>
                    <m:e>
                      <m:r>
                        <w:rPr>
                          <w:rFonts w:ascii="Cambria Math" w:hAnsi="Cambria Math"/>
                          <w:lang w:val="en-CA" w:eastAsia="zh-CN"/>
                        </w:rPr>
                        <m:t>x-</m:t>
                      </m:r>
                      <m:sSub>
                        <m:sSubPr>
                          <m:ctrlPr>
                            <w:rPr>
                              <w:rFonts w:ascii="Cambria Math" w:hAnsi="Cambria Math"/>
                              <w:i/>
                              <w:lang w:val="en-CA" w:eastAsia="zh-CN"/>
                            </w:rPr>
                          </m:ctrlPr>
                        </m:sSubPr>
                        <m:e>
                          <m:r>
                            <w:rPr>
                              <w:rFonts w:ascii="Cambria Math" w:hAnsi="Cambria Math"/>
                              <w:lang w:val="en-CA" w:eastAsia="zh-CN"/>
                            </w:rPr>
                            <m:t>offsetX</m:t>
                          </m:r>
                        </m:e>
                        <m:sub>
                          <m:r>
                            <w:rPr>
                              <w:rFonts w:ascii="Cambria Math" w:hAnsi="Cambria Math"/>
                              <w:lang w:val="en-CA" w:eastAsia="zh-CN"/>
                            </w:rPr>
                            <m:t>i</m:t>
                          </m:r>
                        </m:sub>
                      </m:sSub>
                      <m:r>
                        <w:rPr>
                          <w:rFonts w:ascii="Cambria Math" w:hAnsi="Cambria Math"/>
                          <w:lang w:val="en-CA" w:eastAsia="zh-CN"/>
                        </w:rPr>
                        <m:t>, y-</m:t>
                      </m:r>
                      <m:sSub>
                        <m:sSubPr>
                          <m:ctrlPr>
                            <w:rPr>
                              <w:rFonts w:ascii="Cambria Math" w:hAnsi="Cambria Math"/>
                              <w:i/>
                              <w:lang w:val="en-CA" w:eastAsia="zh-CN"/>
                            </w:rPr>
                          </m:ctrlPr>
                        </m:sSubPr>
                        <m:e>
                          <m:r>
                            <w:rPr>
                              <w:rFonts w:ascii="Cambria Math" w:hAnsi="Cambria Math"/>
                              <w:lang w:val="en-CA" w:eastAsia="zh-CN"/>
                            </w:rPr>
                            <m:t>offsetY</m:t>
                          </m:r>
                        </m:e>
                        <m:sub>
                          <m:r>
                            <w:rPr>
                              <w:rFonts w:ascii="Cambria Math" w:hAnsi="Cambria Math"/>
                              <w:lang w:val="en-CA" w:eastAsia="zh-CN"/>
                            </w:rPr>
                            <m:t>i</m:t>
                          </m:r>
                        </m:sub>
                      </m:sSub>
                    </m:e>
                  </m:d>
                </m:sub>
              </m:sSub>
              <m:r>
                <w:rPr>
                  <w:rFonts w:ascii="Cambria Math" w:hAnsi="Cambria Math"/>
                  <w:lang w:val="en-CA" w:eastAsia="zh-CN"/>
                </w:rPr>
                <m:t>)</m:t>
              </m:r>
            </m:e>
          </m:nary>
        </m:oMath>
      </m:oMathPara>
    </w:p>
    <w:p w14:paraId="7BA3E721" w14:textId="77777777" w:rsidR="0018437F" w:rsidRPr="00AD404E" w:rsidRDefault="009C25D2">
      <w:pPr>
        <w:jc w:val="left"/>
        <w:rPr>
          <w:lang w:val="en-CA" w:eastAsia="zh-CN"/>
        </w:rPr>
      </w:pPr>
      <w:r w:rsidRPr="00AD404E">
        <w:rPr>
          <w:lang w:val="en-CA" w:eastAsia="zh-CN"/>
        </w:rPr>
        <w:t xml:space="preserve">where </w:t>
      </w:r>
      <m:oMath>
        <m:sSub>
          <m:sSubPr>
            <m:ctrlPr>
              <w:rPr>
                <w:rFonts w:ascii="Cambria Math" w:hAnsi="Cambria Math"/>
                <w:lang w:val="en-CA" w:eastAsia="zh-CN"/>
              </w:rPr>
            </m:ctrlPr>
          </m:sSubPr>
          <m:e>
            <m:r>
              <w:rPr>
                <w:rFonts w:ascii="Cambria Math" w:hAnsi="Cambria Math"/>
                <w:lang w:val="en-CA" w:eastAsia="zh-CN"/>
              </w:rPr>
              <m:t>pred</m:t>
            </m:r>
          </m:e>
          <m:sub>
            <m:d>
              <m:dPr>
                <m:ctrlPr>
                  <w:rPr>
                    <w:rFonts w:ascii="Cambria Math" w:hAnsi="Cambria Math"/>
                    <w:i/>
                    <w:lang w:val="en-CA" w:eastAsia="zh-CN"/>
                  </w:rPr>
                </m:ctrlPr>
              </m:dPr>
              <m:e>
                <m:r>
                  <w:rPr>
                    <w:rFonts w:ascii="Cambria Math" w:hAnsi="Cambria Math"/>
                    <w:lang w:val="en-CA" w:eastAsia="zh-CN"/>
                  </w:rPr>
                  <m:t>x,y</m:t>
                </m:r>
              </m:e>
            </m:d>
          </m:sub>
        </m:sSub>
      </m:oMath>
      <w:r w:rsidRPr="00AD404E">
        <w:rPr>
          <w:lang w:val="en-CA" w:eastAsia="zh-CN"/>
        </w:rPr>
        <w:t xml:space="preserve"> is the predicted value at (x, y) in the current block, </w:t>
      </w:r>
      <m:oMath>
        <m:sSub>
          <m:sSubPr>
            <m:ctrlPr>
              <w:rPr>
                <w:rFonts w:ascii="Cambria Math" w:hAnsi="Cambria Math"/>
                <w:i/>
                <w:lang w:val="en-CA" w:eastAsia="zh-CN"/>
              </w:rPr>
            </m:ctrlPr>
          </m:sSubPr>
          <m:e>
            <m:r>
              <w:rPr>
                <w:rFonts w:ascii="Cambria Math" w:hAnsi="Cambria Math"/>
                <w:lang w:val="en-CA" w:eastAsia="zh-CN"/>
              </w:rPr>
              <m:t>c</m:t>
            </m:r>
          </m:e>
          <m:sub>
            <m:r>
              <w:rPr>
                <w:rFonts w:ascii="Cambria Math" w:hAnsi="Cambria Math"/>
                <w:lang w:val="en-CA" w:eastAsia="zh-CN"/>
              </w:rPr>
              <m:t>i</m:t>
            </m:r>
          </m:sub>
        </m:sSub>
      </m:oMath>
      <w:r w:rsidRPr="00AD404E">
        <w:rPr>
          <w:lang w:val="en-CA" w:eastAsia="zh-CN"/>
        </w:rPr>
        <w:t xml:space="preserve"> is the </w:t>
      </w:r>
      <m:oMath>
        <m:sSup>
          <m:sSupPr>
            <m:ctrlPr>
              <w:rPr>
                <w:rFonts w:ascii="Cambria Math" w:hAnsi="Cambria Math"/>
                <w:lang w:val="en-CA" w:eastAsia="zh-CN"/>
              </w:rPr>
            </m:ctrlPr>
          </m:sSupPr>
          <m:e>
            <m:r>
              <w:rPr>
                <w:rFonts w:ascii="Cambria Math" w:hAnsi="Cambria Math"/>
                <w:lang w:val="en-CA" w:eastAsia="zh-CN"/>
              </w:rPr>
              <m:t>i</m:t>
            </m:r>
          </m:e>
          <m:sup>
            <m:r>
              <w:rPr>
                <w:rFonts w:ascii="Cambria Math" w:hAnsi="Cambria Math"/>
                <w:lang w:val="en-CA" w:eastAsia="zh-CN"/>
              </w:rPr>
              <m:t>th</m:t>
            </m:r>
          </m:sup>
        </m:sSup>
      </m:oMath>
      <w:r w:rsidRPr="00AD404E">
        <w:rPr>
          <w:lang w:val="en-CA" w:eastAsia="zh-CN"/>
        </w:rPr>
        <w:t xml:space="preserve"> coefficient of the selected filter, the index of the coefficients is from 0 to 14, </w:t>
      </w:r>
      <m:oMath>
        <m:sSub>
          <m:sSubPr>
            <m:ctrlPr>
              <w:rPr>
                <w:rFonts w:ascii="Cambria Math" w:hAnsi="Cambria Math"/>
                <w:i/>
                <w:lang w:val="en-CA" w:eastAsia="zh-CN"/>
              </w:rPr>
            </m:ctrlPr>
          </m:sSubPr>
          <m:e>
            <m:r>
              <w:rPr>
                <w:rFonts w:ascii="Cambria Math" w:hAnsi="Cambria Math"/>
                <w:lang w:val="en-CA" w:eastAsia="zh-CN"/>
              </w:rPr>
              <m:t>t</m:t>
            </m:r>
          </m:e>
          <m:sub>
            <m:d>
              <m:dPr>
                <m:ctrlPr>
                  <w:rPr>
                    <w:rFonts w:ascii="Cambria Math" w:hAnsi="Cambria Math"/>
                    <w:i/>
                    <w:lang w:val="en-CA" w:eastAsia="zh-CN"/>
                  </w:rPr>
                </m:ctrlPr>
              </m:dPr>
              <m:e>
                <m:r>
                  <w:rPr>
                    <w:rFonts w:ascii="Cambria Math" w:hAnsi="Cambria Math"/>
                    <w:lang w:val="en-CA" w:eastAsia="zh-CN"/>
                  </w:rPr>
                  <m:t>x-</m:t>
                </m:r>
                <m:sSub>
                  <m:sSubPr>
                    <m:ctrlPr>
                      <w:rPr>
                        <w:rFonts w:ascii="Cambria Math" w:hAnsi="Cambria Math"/>
                        <w:i/>
                        <w:lang w:val="en-CA" w:eastAsia="zh-CN"/>
                      </w:rPr>
                    </m:ctrlPr>
                  </m:sSubPr>
                  <m:e>
                    <m:r>
                      <w:rPr>
                        <w:rFonts w:ascii="Cambria Math" w:hAnsi="Cambria Math"/>
                        <w:lang w:val="en-CA" w:eastAsia="zh-CN"/>
                      </w:rPr>
                      <m:t>offsetX</m:t>
                    </m:r>
                  </m:e>
                  <m:sub>
                    <m:r>
                      <w:rPr>
                        <w:rFonts w:ascii="Cambria Math" w:hAnsi="Cambria Math"/>
                        <w:lang w:val="en-CA" w:eastAsia="zh-CN"/>
                      </w:rPr>
                      <m:t>i</m:t>
                    </m:r>
                  </m:sub>
                </m:sSub>
                <m:r>
                  <w:rPr>
                    <w:rFonts w:ascii="Cambria Math" w:hAnsi="Cambria Math"/>
                    <w:lang w:val="en-CA" w:eastAsia="zh-CN"/>
                  </w:rPr>
                  <m:t>, y-</m:t>
                </m:r>
                <m:sSub>
                  <m:sSubPr>
                    <m:ctrlPr>
                      <w:rPr>
                        <w:rFonts w:ascii="Cambria Math" w:hAnsi="Cambria Math"/>
                        <w:i/>
                        <w:lang w:val="en-CA" w:eastAsia="zh-CN"/>
                      </w:rPr>
                    </m:ctrlPr>
                  </m:sSubPr>
                  <m:e>
                    <m:r>
                      <w:rPr>
                        <w:rFonts w:ascii="Cambria Math" w:hAnsi="Cambria Math"/>
                        <w:lang w:val="en-CA" w:eastAsia="zh-CN"/>
                      </w:rPr>
                      <m:t>offsetY</m:t>
                    </m:r>
                  </m:e>
                  <m:sub>
                    <m:r>
                      <w:rPr>
                        <w:rFonts w:ascii="Cambria Math" w:hAnsi="Cambria Math"/>
                        <w:lang w:val="en-CA" w:eastAsia="zh-CN"/>
                      </w:rPr>
                      <m:t>i</m:t>
                    </m:r>
                  </m:sub>
                </m:sSub>
              </m:e>
            </m:d>
          </m:sub>
        </m:sSub>
      </m:oMath>
      <w:r w:rsidRPr="00AD404E">
        <w:rPr>
          <w:lang w:val="en-CA" w:eastAsia="zh-CN"/>
        </w:rPr>
        <w:t>is a reconstructed or a predicted value used for the current position’s prediction,</w:t>
      </w:r>
      <m:oMath>
        <m:r>
          <w:rPr>
            <w:rFonts w:ascii="Cambria Math" w:hAnsi="Cambria Math"/>
            <w:lang w:val="en-CA" w:eastAsia="zh-CN"/>
          </w:rPr>
          <m:t xml:space="preserve"> </m:t>
        </m:r>
        <m:sSub>
          <m:sSubPr>
            <m:ctrlPr>
              <w:rPr>
                <w:rFonts w:ascii="Cambria Math" w:hAnsi="Cambria Math"/>
                <w:i/>
                <w:lang w:val="en-CA" w:eastAsia="zh-CN"/>
              </w:rPr>
            </m:ctrlPr>
          </m:sSubPr>
          <m:e>
            <m:r>
              <w:rPr>
                <w:rFonts w:ascii="Cambria Math" w:hAnsi="Cambria Math"/>
                <w:lang w:val="en-CA" w:eastAsia="zh-CN"/>
              </w:rPr>
              <m:t>offsetX</m:t>
            </m:r>
          </m:e>
          <m:sub>
            <m:r>
              <w:rPr>
                <w:rFonts w:ascii="Cambria Math" w:hAnsi="Cambria Math"/>
                <w:lang w:val="en-CA" w:eastAsia="zh-CN"/>
              </w:rPr>
              <m:t>i</m:t>
            </m:r>
          </m:sub>
        </m:sSub>
      </m:oMath>
      <w:r w:rsidRPr="00AD404E">
        <w:rPr>
          <w:lang w:val="en-CA" w:eastAsia="zh-CN"/>
        </w:rPr>
        <w:t xml:space="preserve"> and </w:t>
      </w:r>
      <m:oMath>
        <m:sSub>
          <m:sSubPr>
            <m:ctrlPr>
              <w:rPr>
                <w:rFonts w:ascii="Cambria Math" w:hAnsi="Cambria Math"/>
                <w:i/>
                <w:lang w:val="en-CA" w:eastAsia="zh-CN"/>
              </w:rPr>
            </m:ctrlPr>
          </m:sSubPr>
          <m:e>
            <m:r>
              <w:rPr>
                <w:rFonts w:ascii="Cambria Math" w:hAnsi="Cambria Math"/>
                <w:lang w:val="en-CA" w:eastAsia="zh-CN"/>
              </w:rPr>
              <m:t>offsetY</m:t>
            </m:r>
          </m:e>
          <m:sub>
            <m:r>
              <w:rPr>
                <w:rFonts w:ascii="Cambria Math" w:hAnsi="Cambria Math"/>
                <w:lang w:val="en-CA" w:eastAsia="zh-CN"/>
              </w:rPr>
              <m:t>i</m:t>
            </m:r>
          </m:sub>
        </m:sSub>
      </m:oMath>
      <w:r w:rsidRPr="00AD404E">
        <w:rPr>
          <w:lang w:val="en-CA" w:eastAsia="zh-CN"/>
        </w:rPr>
        <w:t xml:space="preserve"> are the position offsets to the current position along x and y directions, respectively.</w:t>
      </w:r>
    </w:p>
    <w:p w14:paraId="7BA3E722" w14:textId="77777777" w:rsidR="0018437F" w:rsidRPr="00AD404E" w:rsidRDefault="009C25D2">
      <w:pPr>
        <w:jc w:val="left"/>
        <w:rPr>
          <w:lang w:val="en-CA" w:eastAsia="zh-CN"/>
        </w:rPr>
      </w:pPr>
      <w:r w:rsidRPr="00AD404E">
        <w:rPr>
          <w:lang w:val="en-CA" w:eastAsia="zh-CN"/>
        </w:rPr>
        <w:t>At encoder side, SATD is used to compare the costs for the added modes to update the list for full RDO, the number of total RDs is not increased. Additionally, the encoder will conditionally reduce one mode with the worst SATD cost in the full RDO cost when extrapolation-based prediction mode is already included in the full RDO list.</w:t>
      </w:r>
    </w:p>
    <w:p w14:paraId="7BA3E723" w14:textId="77777777" w:rsidR="0018437F" w:rsidRPr="00AD404E" w:rsidRDefault="009C25D2">
      <w:pPr>
        <w:jc w:val="left"/>
        <w:rPr>
          <w:lang w:val="en-CA" w:eastAsia="zh-CN"/>
        </w:rPr>
      </w:pPr>
      <w:r w:rsidRPr="00AD404E">
        <w:rPr>
          <w:lang w:val="en-CA" w:eastAsia="zh-CN"/>
        </w:rPr>
        <w:t>Test 1.14a: Encoder run-time reduction methods for extrapolation filter-based intra prediction mode only</w:t>
      </w:r>
      <w:r w:rsidRPr="00AD404E">
        <w:rPr>
          <w:lang w:val="en-CA" w:eastAsia="zh-CN"/>
        </w:rPr>
        <w:tab/>
      </w:r>
    </w:p>
    <w:p w14:paraId="7BA3E724" w14:textId="77777777" w:rsidR="0018437F" w:rsidRPr="00AD404E" w:rsidRDefault="009C25D2">
      <w:pPr>
        <w:jc w:val="left"/>
        <w:rPr>
          <w:lang w:val="en-CA" w:eastAsia="zh-CN"/>
        </w:rPr>
      </w:pPr>
      <w:r w:rsidRPr="00AD404E">
        <w:rPr>
          <w:lang w:val="en-CA" w:eastAsia="zh-CN"/>
        </w:rPr>
        <w:t>Test 1.14b: Encoder run-time reduction methods for extrapolation filter-based intra prediction and its merge mode</w:t>
      </w:r>
      <w:r w:rsidRPr="00AD404E">
        <w:rPr>
          <w:lang w:val="en-CA" w:eastAsia="zh-CN"/>
        </w:rPr>
        <w:tab/>
      </w:r>
    </w:p>
    <w:p w14:paraId="7BA3E726" w14:textId="77777777" w:rsidR="0018437F" w:rsidRPr="00AD404E" w:rsidRDefault="009C25D2">
      <w:pPr>
        <w:pStyle w:val="Heading3"/>
        <w:numPr>
          <w:ilvl w:val="0"/>
          <w:numId w:val="0"/>
        </w:numPr>
        <w:rPr>
          <w:lang w:val="en-CA" w:eastAsia="zh-CN"/>
        </w:rPr>
      </w:pPr>
      <w:r w:rsidRPr="00AD404E">
        <w:rPr>
          <w:lang w:val="en-CA" w:eastAsia="zh-CN"/>
        </w:rPr>
        <w:t xml:space="preserve">Test 1.15: </w:t>
      </w:r>
      <w:r w:rsidRPr="00AD404E">
        <w:rPr>
          <w:rFonts w:eastAsia="Times New Roman"/>
          <w:lang w:val="en-CA"/>
        </w:rPr>
        <w:t xml:space="preserve">Enhancements on CCP merge for chroma intra coding </w:t>
      </w:r>
      <w:r w:rsidRPr="00AD404E">
        <w:rPr>
          <w:lang w:val="en-CA" w:eastAsia="zh-CN"/>
        </w:rPr>
        <w:t>(</w:t>
      </w:r>
      <w:hyperlink r:id="rId171" w:history="1">
        <w:r w:rsidRPr="00AD404E">
          <w:rPr>
            <w:rStyle w:val="Hyperlink"/>
            <w:lang w:val="en-CA"/>
          </w:rPr>
          <w:t>JVET-AG0059</w:t>
        </w:r>
      </w:hyperlink>
      <w:r w:rsidRPr="00AD404E">
        <w:rPr>
          <w:lang w:val="en-CA" w:eastAsia="zh-CN"/>
        </w:rPr>
        <w:t>)</w:t>
      </w:r>
    </w:p>
    <w:p w14:paraId="7BA3E727" w14:textId="77777777" w:rsidR="0018437F" w:rsidRPr="00AD404E" w:rsidRDefault="009C25D2">
      <w:pPr>
        <w:rPr>
          <w:lang w:val="en-CA"/>
        </w:rPr>
      </w:pPr>
      <w:r w:rsidRPr="00AD404E">
        <w:rPr>
          <w:lang w:val="en-CA"/>
        </w:rPr>
        <w:t>In the CCP merge mode of ECM, a candidate list is created, which includes CCP models collected from the previous blocks coded by CCLM, MMLM, CCCM, GLM, chroma fusion, and CCP merge modes. Then one candidate in the list is selected as the CCP model for the current block.</w:t>
      </w:r>
    </w:p>
    <w:p w14:paraId="7BA3E728" w14:textId="17A6CA73" w:rsidR="0018437F" w:rsidRPr="00AD404E" w:rsidRDefault="009C25D2">
      <w:pPr>
        <w:rPr>
          <w:lang w:val="en-CA"/>
        </w:rPr>
      </w:pPr>
      <w:r w:rsidRPr="00AD404E">
        <w:rPr>
          <w:lang w:val="en-CA"/>
        </w:rPr>
        <w:t>In the test, two aspects are evaluated.</w:t>
      </w:r>
    </w:p>
    <w:p w14:paraId="7BA3E729" w14:textId="77777777" w:rsidR="0018437F" w:rsidRPr="00AD404E" w:rsidRDefault="009C25D2">
      <w:pPr>
        <w:rPr>
          <w:lang w:val="en-CA"/>
        </w:rPr>
      </w:pPr>
      <w:r w:rsidRPr="00AD404E">
        <w:rPr>
          <w:lang w:val="en-CA"/>
        </w:rPr>
        <w:t>Aspect #1: CCP-merge fusion method is introduced where a fused prediction is generated by a weighted sum of the CCP-merge prediction and either the MM-CCCM prediction or the DIMD prediction. A CCP-merge fusion flag is signalled conditionally under the CCP-merge flag, to indicate whether the fusion mode is applied. A CCP-merge fusion type flag is further signalled if the CCP-merge fusion flag is true, to indicate whether the MM-CCCM prediction or the DIMD prediction is selected and fused with the CCP-merge prediction.</w:t>
      </w:r>
    </w:p>
    <w:p w14:paraId="7BA3E72A" w14:textId="77777777" w:rsidR="0018437F" w:rsidRPr="00AD404E" w:rsidRDefault="009C25D2">
      <w:pPr>
        <w:rPr>
          <w:lang w:val="en-CA"/>
        </w:rPr>
      </w:pPr>
      <w:r w:rsidRPr="00AD404E">
        <w:rPr>
          <w:lang w:val="en-CA"/>
        </w:rPr>
        <w:t>Aspect #2: The local-boosting CCP mode flag is inherited from a CCP candidate in the CCP merge candidate list.</w:t>
      </w:r>
    </w:p>
    <w:p w14:paraId="7BA3E72B" w14:textId="77777777" w:rsidR="0018437F" w:rsidRPr="00AD404E" w:rsidRDefault="009C25D2">
      <w:pPr>
        <w:rPr>
          <w:rFonts w:eastAsia="Times New Roman"/>
          <w:color w:val="000000"/>
          <w:lang w:val="en-CA"/>
        </w:rPr>
      </w:pPr>
      <w:r w:rsidRPr="00AD404E">
        <w:rPr>
          <w:lang w:val="en-CA"/>
        </w:rPr>
        <w:t xml:space="preserve">Test 1.15a: </w:t>
      </w:r>
      <w:r w:rsidRPr="00AD404E">
        <w:rPr>
          <w:rFonts w:eastAsia="Times New Roman"/>
          <w:color w:val="000000"/>
          <w:lang w:val="en-CA"/>
        </w:rPr>
        <w:t>CCP merge fusion</w:t>
      </w:r>
    </w:p>
    <w:p w14:paraId="7BA3E72C" w14:textId="77777777" w:rsidR="0018437F" w:rsidRPr="00AD404E" w:rsidRDefault="009C25D2">
      <w:pPr>
        <w:rPr>
          <w:rFonts w:eastAsia="Times New Roman"/>
          <w:color w:val="000000"/>
          <w:lang w:val="en-CA"/>
        </w:rPr>
      </w:pPr>
      <w:r w:rsidRPr="00AD404E">
        <w:rPr>
          <w:rFonts w:eastAsia="Times New Roman"/>
          <w:color w:val="000000"/>
          <w:lang w:val="en-CA"/>
        </w:rPr>
        <w:t>Test 1.15b: Inheriting LB-CCP flag in CCP merge mode</w:t>
      </w:r>
    </w:p>
    <w:p w14:paraId="7BA3E72D" w14:textId="77777777" w:rsidR="0018437F" w:rsidRPr="00AD404E" w:rsidRDefault="009C25D2">
      <w:pPr>
        <w:rPr>
          <w:lang w:val="en-CA"/>
        </w:rPr>
      </w:pPr>
      <w:r w:rsidRPr="00AD404E">
        <w:rPr>
          <w:rFonts w:eastAsia="Times New Roman"/>
          <w:color w:val="000000"/>
          <w:lang w:val="en-CA"/>
        </w:rPr>
        <w:t>Test 1.15c: Test 1.15a + Test 1.15b</w:t>
      </w:r>
    </w:p>
    <w:p w14:paraId="7BA3E72E" w14:textId="77777777" w:rsidR="0018437F" w:rsidRPr="00AD404E" w:rsidRDefault="009C25D2">
      <w:pPr>
        <w:pStyle w:val="Heading3"/>
        <w:numPr>
          <w:ilvl w:val="0"/>
          <w:numId w:val="0"/>
        </w:numPr>
        <w:rPr>
          <w:lang w:val="en-CA" w:eastAsia="zh-CN"/>
        </w:rPr>
      </w:pPr>
      <w:r w:rsidRPr="00AD404E">
        <w:rPr>
          <w:lang w:val="en-CA" w:eastAsia="zh-CN"/>
        </w:rPr>
        <w:lastRenderedPageBreak/>
        <w:t xml:space="preserve">Test 1.16: </w:t>
      </w:r>
      <w:r w:rsidRPr="00AD404E">
        <w:rPr>
          <w:rFonts w:eastAsia="Times New Roman"/>
          <w:lang w:val="en-CA"/>
        </w:rPr>
        <w:t xml:space="preserve">IBC LIC with slope adjustment </w:t>
      </w:r>
      <w:r w:rsidRPr="00AD404E">
        <w:rPr>
          <w:lang w:val="en-CA" w:eastAsia="zh-CN"/>
        </w:rPr>
        <w:t>(</w:t>
      </w:r>
      <w:hyperlink r:id="rId172" w:history="1">
        <w:r w:rsidRPr="00AD404E">
          <w:rPr>
            <w:rStyle w:val="Hyperlink"/>
            <w:lang w:val="en-CA"/>
          </w:rPr>
          <w:t>JVET-AG0103</w:t>
        </w:r>
      </w:hyperlink>
      <w:r w:rsidRPr="00AD404E">
        <w:rPr>
          <w:lang w:val="en-CA" w:eastAsia="zh-CN"/>
        </w:rPr>
        <w:t>)</w:t>
      </w:r>
    </w:p>
    <w:p w14:paraId="7BA3E72F" w14:textId="77777777" w:rsidR="0018437F" w:rsidRPr="00AD404E" w:rsidRDefault="009C25D2">
      <w:pPr>
        <w:rPr>
          <w:lang w:val="en-CA"/>
        </w:rPr>
      </w:pPr>
      <w:r w:rsidRPr="00AD404E">
        <w:rPr>
          <w:lang w:val="en-CA"/>
        </w:rPr>
        <w:t>In this test, the slope adjustment of IBC LIC is introduced, where an offset parameter chosen from the set {-1/2, -1/4, -1/8, -1/16, 1/16, 1/8, 1/4, 1/2} is signalled to update the slope parameter of IBC LIC. The proposed method is only applied in IBC AMVP mode and luma component. In addition, the slope adjustment is not applied to the CUs that apply multi-mode IBC LIC.</w:t>
      </w:r>
    </w:p>
    <w:p w14:paraId="7BA3E730" w14:textId="77777777" w:rsidR="0018437F" w:rsidRPr="00AD404E" w:rsidRDefault="009C25D2">
      <w:pPr>
        <w:pStyle w:val="Heading3"/>
        <w:numPr>
          <w:ilvl w:val="0"/>
          <w:numId w:val="0"/>
        </w:numPr>
        <w:rPr>
          <w:rFonts w:eastAsia="Times New Roman"/>
          <w:lang w:val="en-CA"/>
        </w:rPr>
      </w:pPr>
      <w:r w:rsidRPr="00AD404E">
        <w:rPr>
          <w:rFonts w:eastAsia="Times New Roman"/>
          <w:lang w:val="en-CA"/>
        </w:rPr>
        <w:t>Test 1.17:  IBC GPM with block vector difference and split mode reordering (</w:t>
      </w:r>
      <w:hyperlink r:id="rId173" w:history="1">
        <w:r w:rsidRPr="00AD404E">
          <w:rPr>
            <w:rStyle w:val="Hyperlink"/>
            <w:rFonts w:eastAsia="Times New Roman"/>
            <w:lang w:val="en-CA"/>
          </w:rPr>
          <w:t>JVET-AG0104</w:t>
        </w:r>
      </w:hyperlink>
      <w:r w:rsidRPr="00AD404E">
        <w:rPr>
          <w:rFonts w:eastAsia="Times New Roman"/>
          <w:lang w:val="en-CA"/>
        </w:rPr>
        <w:t>)</w:t>
      </w:r>
    </w:p>
    <w:p w14:paraId="7BA3E731" w14:textId="77777777" w:rsidR="0018437F" w:rsidRPr="00AD404E" w:rsidRDefault="009C25D2">
      <w:pPr>
        <w:rPr>
          <w:lang w:val="en-CA"/>
        </w:rPr>
      </w:pPr>
      <w:r w:rsidRPr="00AD404E">
        <w:rPr>
          <w:lang w:val="en-CA"/>
        </w:rPr>
        <w:t>In Test 1.17a, IBC GPM with block vector difference is introduced, where one additional BVD, which is selected from the set {1/4-pel, 1/2-pel, 1-pel, 2-pel, 4-pel, 8-pel, 16-pel, 32-pel}, is allowed to be added on top of the BV of one IBC GPM partition which is based on regular IBC merge. A flag is signalled for each IBC partition to indicate whether additional BVD is applied. When the flag is true, the corresponding BVD index is further signalled.</w:t>
      </w:r>
    </w:p>
    <w:p w14:paraId="7BA3E732" w14:textId="77777777" w:rsidR="0018437F" w:rsidRPr="00AD404E" w:rsidRDefault="009C25D2">
      <w:pPr>
        <w:rPr>
          <w:lang w:val="en-CA"/>
        </w:rPr>
      </w:pPr>
      <w:r w:rsidRPr="00AD404E">
        <w:rPr>
          <w:lang w:val="en-CA"/>
        </w:rPr>
        <w:t>In Test 1.17b, the split modes of IBC GPM with template matching are reordered, the reordering is only applied to the first set of IBC GPM split modes.</w:t>
      </w:r>
    </w:p>
    <w:p w14:paraId="7BA3E733" w14:textId="77777777" w:rsidR="0018437F" w:rsidRPr="00AD404E" w:rsidRDefault="009C25D2">
      <w:pPr>
        <w:rPr>
          <w:lang w:val="en-CA"/>
        </w:rPr>
      </w:pPr>
      <w:r w:rsidRPr="00AD404E">
        <w:rPr>
          <w:lang w:val="en-CA"/>
        </w:rPr>
        <w:t>Test 1.17c: Test 1.17a + Test 1.17b.</w:t>
      </w:r>
    </w:p>
    <w:p w14:paraId="7BA3E734" w14:textId="77777777" w:rsidR="0018437F" w:rsidRPr="00AD404E" w:rsidRDefault="009C25D2">
      <w:pPr>
        <w:pStyle w:val="Heading3"/>
        <w:numPr>
          <w:ilvl w:val="0"/>
          <w:numId w:val="0"/>
        </w:numPr>
        <w:rPr>
          <w:lang w:val="en-CA" w:eastAsia="zh-CN"/>
        </w:rPr>
      </w:pPr>
      <w:r w:rsidRPr="00AD404E">
        <w:rPr>
          <w:lang w:val="en-CA" w:eastAsia="zh-CN"/>
        </w:rPr>
        <w:t xml:space="preserve">Test 1.18: </w:t>
      </w:r>
      <w:r w:rsidRPr="00AD404E">
        <w:rPr>
          <w:rFonts w:eastAsia="Times New Roman"/>
          <w:lang w:val="en-CA"/>
        </w:rPr>
        <w:t xml:space="preserve">DIMD mode derivation from spatial blocks </w:t>
      </w:r>
      <w:r w:rsidRPr="00AD404E">
        <w:rPr>
          <w:lang w:val="en-CA" w:eastAsia="zh-CN"/>
        </w:rPr>
        <w:t>(</w:t>
      </w:r>
      <w:hyperlink r:id="rId174" w:history="1">
        <w:r w:rsidRPr="00AD404E">
          <w:rPr>
            <w:rStyle w:val="Hyperlink"/>
            <w:lang w:val="en-CA"/>
          </w:rPr>
          <w:t>JVET-AG0076</w:t>
        </w:r>
      </w:hyperlink>
      <w:r w:rsidRPr="00AD404E">
        <w:rPr>
          <w:lang w:val="en-CA" w:eastAsia="zh-CN"/>
        </w:rPr>
        <w:t>)</w:t>
      </w:r>
    </w:p>
    <w:p w14:paraId="7BA3E735" w14:textId="77777777" w:rsidR="0018437F" w:rsidRPr="00AD404E" w:rsidRDefault="009C25D2">
      <w:pPr>
        <w:rPr>
          <w:lang w:val="en-CA"/>
        </w:rPr>
      </w:pPr>
      <w:r w:rsidRPr="00AD404E">
        <w:rPr>
          <w:lang w:val="en-CA"/>
        </w:rPr>
        <w:t xml:space="preserve">In this test, DIMD mode is derived by </w:t>
      </w:r>
      <w:bookmarkStart w:id="157" w:name="_Hlk155691411"/>
      <w:r w:rsidRPr="00AD404E">
        <w:rPr>
          <w:lang w:val="en-CA"/>
        </w:rPr>
        <w:t>spatial blocks</w:t>
      </w:r>
      <w:bookmarkEnd w:id="157"/>
      <w:r w:rsidRPr="00AD404E">
        <w:rPr>
          <w:lang w:val="en-CA"/>
        </w:rPr>
        <w:t xml:space="preserve"> including non-adjacent spatial candidates. When neighbouring blocks are coded with DIMD mode, the DIMD histograms are combined to form a new DIMD merge histogram for the current block. DIMD merge modes and weights are computed based on this merged histogram.</w:t>
      </w:r>
    </w:p>
    <w:p w14:paraId="7BA3E736" w14:textId="77777777" w:rsidR="0018437F" w:rsidRPr="00AD404E" w:rsidRDefault="009C25D2">
      <w:pPr>
        <w:rPr>
          <w:lang w:val="en-CA"/>
        </w:rPr>
      </w:pPr>
      <w:r w:rsidRPr="00AD404E">
        <w:rPr>
          <w:lang w:val="en-CA" w:eastAsia="zh-CN"/>
        </w:rPr>
        <w:t xml:space="preserve">As shown in the below figure, </w:t>
      </w:r>
      <w:r w:rsidRPr="00AD404E">
        <w:rPr>
          <w:lang w:val="en-CA"/>
        </w:rPr>
        <w:t>the distances between non-adjacent candidates and current block are defined based on the width and height of current coding block. When using DIMD merge, the DIMD information extracted from neighbouring blocks and non-adjacent spatial blocks is used to compute the intra prediction for the current block.</w:t>
      </w:r>
    </w:p>
    <w:p w14:paraId="7BA3E737" w14:textId="77777777" w:rsidR="0018437F" w:rsidRPr="00AD404E" w:rsidRDefault="009C25D2">
      <w:pPr>
        <w:rPr>
          <w:lang w:val="en-CA"/>
        </w:rPr>
      </w:pPr>
      <w:r w:rsidRPr="00AD404E">
        <w:rPr>
          <w:lang w:val="en-CA"/>
        </w:rPr>
        <w:t xml:space="preserve"> </w:t>
      </w:r>
    </w:p>
    <w:p w14:paraId="7BA3E738" w14:textId="77777777" w:rsidR="0018437F" w:rsidRPr="00AD404E" w:rsidRDefault="009C25D2">
      <w:pPr>
        <w:jc w:val="center"/>
        <w:rPr>
          <w:lang w:val="en-CA" w:eastAsia="zh-CN"/>
        </w:rPr>
      </w:pPr>
      <w:r w:rsidRPr="00AD404E">
        <w:rPr>
          <w:noProof/>
        </w:rPr>
        <w:lastRenderedPageBreak/>
        <w:drawing>
          <wp:inline distT="0" distB="0" distL="0" distR="0" wp14:anchorId="7BA3E861" wp14:editId="7BA3E862">
            <wp:extent cx="3999704" cy="3999704"/>
            <wp:effectExtent l="0" t="0" r="1270" b="1270"/>
            <wp:docPr id="16" name="Picture 1074496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24"/>
                    <pic:cNvPicPr>
                      <a:picLocks noChangeAspect="1"/>
                    </pic:cNvPicPr>
                  </pic:nvPicPr>
                  <pic:blipFill>
                    <a:blip r:embed="rId175"/>
                    <a:stretch/>
                  </pic:blipFill>
                  <pic:spPr bwMode="auto">
                    <a:xfrm>
                      <a:off x="0" y="0"/>
                      <a:ext cx="3999704" cy="3999704"/>
                    </a:xfrm>
                    <a:prstGeom prst="rect">
                      <a:avLst/>
                    </a:prstGeom>
                  </pic:spPr>
                </pic:pic>
              </a:graphicData>
            </a:graphic>
          </wp:inline>
        </w:drawing>
      </w:r>
    </w:p>
    <w:p w14:paraId="7BA3E739" w14:textId="77777777" w:rsidR="0018437F" w:rsidRPr="00AD404E" w:rsidRDefault="009C25D2">
      <w:pPr>
        <w:rPr>
          <w:lang w:val="en-CA"/>
        </w:rPr>
      </w:pPr>
      <w:r w:rsidRPr="00AD404E">
        <w:rPr>
          <w:lang w:val="en-CA"/>
        </w:rPr>
        <w:t>In Test 1.18a, when more than one neighbouring block encoded with DIMD or DIMD merge are available, all the spatial blocks are used to generate the DIMD merge mode.</w:t>
      </w:r>
    </w:p>
    <w:p w14:paraId="7BA3E73A" w14:textId="77777777" w:rsidR="0018437F" w:rsidRPr="00AD404E" w:rsidRDefault="009C25D2">
      <w:pPr>
        <w:rPr>
          <w:lang w:val="en-CA"/>
        </w:rPr>
      </w:pPr>
      <w:r w:rsidRPr="00AD404E">
        <w:rPr>
          <w:lang w:val="en-CA"/>
        </w:rPr>
        <w:t>In Test 1.18b, when more than one neighbouring block encoded with DIMD or DIMD merge are available, only the non-adjacent spatial candidates are used to derive the DIMD merge mode.</w:t>
      </w:r>
    </w:p>
    <w:p w14:paraId="7BA3E73B" w14:textId="77777777" w:rsidR="0018437F" w:rsidRPr="00AD404E" w:rsidRDefault="009C25D2">
      <w:pPr>
        <w:pStyle w:val="Heading3"/>
        <w:numPr>
          <w:ilvl w:val="0"/>
          <w:numId w:val="0"/>
        </w:numPr>
        <w:rPr>
          <w:lang w:val="en-CA" w:eastAsia="zh-CN"/>
        </w:rPr>
      </w:pPr>
      <w:r w:rsidRPr="00AD404E">
        <w:rPr>
          <w:lang w:val="en-CA" w:eastAsia="zh-CN"/>
        </w:rPr>
        <w:t xml:space="preserve">Test 1.19: </w:t>
      </w:r>
      <w:r w:rsidRPr="00AD404E">
        <w:rPr>
          <w:rFonts w:eastAsia="Times New Roman"/>
          <w:lang w:val="en-CA"/>
        </w:rPr>
        <w:t xml:space="preserve">IBC-LIC model merge mode </w:t>
      </w:r>
      <w:r w:rsidRPr="00AD404E">
        <w:rPr>
          <w:lang w:val="en-CA" w:eastAsia="zh-CN"/>
        </w:rPr>
        <w:t>(</w:t>
      </w:r>
      <w:hyperlink r:id="rId176" w:history="1">
        <w:r w:rsidRPr="00AD404E">
          <w:rPr>
            <w:rStyle w:val="Hyperlink"/>
            <w:lang w:val="en-CA"/>
          </w:rPr>
          <w:t>JVET-AG0060</w:t>
        </w:r>
      </w:hyperlink>
      <w:r w:rsidRPr="00AD404E">
        <w:rPr>
          <w:lang w:val="en-CA" w:eastAsia="zh-CN"/>
        </w:rPr>
        <w:t>)</w:t>
      </w:r>
    </w:p>
    <w:p w14:paraId="7BA3E73C" w14:textId="77777777" w:rsidR="0018437F" w:rsidRPr="00AD404E" w:rsidRDefault="009C25D2">
      <w:pPr>
        <w:rPr>
          <w:lang w:val="en-CA" w:eastAsia="zh-CN"/>
        </w:rPr>
      </w:pPr>
      <w:r w:rsidRPr="00AD404E">
        <w:rPr>
          <w:lang w:val="en-CA" w:eastAsia="zh-CN"/>
        </w:rPr>
        <w:t>In the test, IBC-LIC model parameters are inherited from spatial adjacent and non-adjacent neighbours, history candidates, or default models as follows.</w:t>
      </w:r>
    </w:p>
    <w:p w14:paraId="7BA3E73D" w14:textId="77777777" w:rsidR="0018437F" w:rsidRPr="00AD404E" w:rsidRDefault="009C25D2" w:rsidP="00002718">
      <w:pPr>
        <w:pStyle w:val="ListParagraph"/>
        <w:numPr>
          <w:ilvl w:val="0"/>
          <w:numId w:val="6"/>
        </w:numPr>
        <w:contextualSpacing w:val="0"/>
        <w:rPr>
          <w:lang w:val="en-CA" w:eastAsia="zh-CN"/>
        </w:rPr>
      </w:pPr>
      <w:r w:rsidRPr="00AD404E">
        <w:rPr>
          <w:lang w:val="en-CA" w:eastAsia="zh-CN"/>
        </w:rPr>
        <w:t>Construct a model candidate list which consists of model parameters from spatial adjacent and non-adjacent neighbors, history candidates, and default models. The size of the candidate list is 12.</w:t>
      </w:r>
    </w:p>
    <w:p w14:paraId="7BA3E73E" w14:textId="77777777" w:rsidR="0018437F" w:rsidRPr="00AD404E" w:rsidRDefault="009C25D2">
      <w:pPr>
        <w:ind w:left="360"/>
        <w:rPr>
          <w:lang w:val="en-CA" w:eastAsia="zh-CN"/>
        </w:rPr>
      </w:pPr>
      <w:r w:rsidRPr="00AD404E">
        <w:rPr>
          <w:lang w:val="en-CA" w:eastAsia="zh-CN"/>
        </w:rPr>
        <w:t>If the list is not full, a default model and the scaled models are then added to the list. To avoid redundant models, a pruning operation is also applied.</w:t>
      </w:r>
    </w:p>
    <w:p w14:paraId="7BA3E73F" w14:textId="77777777" w:rsidR="0018437F" w:rsidRPr="00AD404E" w:rsidRDefault="009C25D2" w:rsidP="00002718">
      <w:pPr>
        <w:pStyle w:val="ListParagraph"/>
        <w:numPr>
          <w:ilvl w:val="0"/>
          <w:numId w:val="6"/>
        </w:numPr>
        <w:contextualSpacing w:val="0"/>
        <w:rPr>
          <w:lang w:val="en-CA" w:eastAsia="zh-CN"/>
        </w:rPr>
      </w:pPr>
      <w:r w:rsidRPr="00AD404E">
        <w:rPr>
          <w:lang w:val="en-CA" w:eastAsia="zh-CN"/>
        </w:rPr>
        <w:t>Select an IBC-LIC model from the candidate list and signal its index.</w:t>
      </w:r>
    </w:p>
    <w:p w14:paraId="7BA3E740" w14:textId="77777777" w:rsidR="0018437F" w:rsidRPr="00AD404E" w:rsidRDefault="009C25D2">
      <w:pPr>
        <w:rPr>
          <w:lang w:val="en-CA" w:eastAsia="zh-CN"/>
        </w:rPr>
      </w:pPr>
      <w:r w:rsidRPr="00AD404E">
        <w:rPr>
          <w:lang w:val="en-CA" w:eastAsia="zh-CN"/>
        </w:rPr>
        <w:t>The IBC-LIC model merge mode can be applied to both IBC-merge mode and IBC-AMVP mode. In IBC-merge mode, the selected LIC model is applied to the reference template during merge list reordering. Then the IBC merge list is further sorted by the inherited IBC LIC flags. In the IBC-AMVP mode, the selected LIC model is applied to the reference template during BVD prediction.</w:t>
      </w:r>
    </w:p>
    <w:p w14:paraId="7BA3E741" w14:textId="77777777" w:rsidR="0018437F" w:rsidRPr="00AD404E" w:rsidRDefault="009C25D2">
      <w:pPr>
        <w:rPr>
          <w:lang w:val="en-CA"/>
        </w:rPr>
      </w:pPr>
      <w:r w:rsidRPr="00AD404E">
        <w:rPr>
          <w:lang w:val="en-CA"/>
        </w:rPr>
        <w:t>A flag is signalled to indicate whether the IBC-LIC merge mode is applied or not. If this flag is true, an index is further signaled to indicate which candidate model is used by the current block.</w:t>
      </w:r>
    </w:p>
    <w:p w14:paraId="7BA3E742" w14:textId="77777777" w:rsidR="0018437F" w:rsidRPr="00AD404E" w:rsidRDefault="009C25D2">
      <w:pPr>
        <w:pStyle w:val="Heading3"/>
        <w:numPr>
          <w:ilvl w:val="0"/>
          <w:numId w:val="0"/>
        </w:numPr>
        <w:rPr>
          <w:lang w:val="en-CA" w:eastAsia="zh-CN"/>
        </w:rPr>
      </w:pPr>
      <w:r w:rsidRPr="00AD404E">
        <w:rPr>
          <w:lang w:val="en-CA" w:eastAsia="zh-CN"/>
        </w:rPr>
        <w:t xml:space="preserve">Test 1.20: </w:t>
      </w:r>
      <w:r w:rsidRPr="00AD404E">
        <w:rPr>
          <w:rFonts w:eastAsia="Times New Roman"/>
          <w:lang w:val="en-CA"/>
        </w:rPr>
        <w:t xml:space="preserve">TIMD fusion with non-angular predictor </w:t>
      </w:r>
      <w:r w:rsidRPr="00AD404E">
        <w:rPr>
          <w:lang w:val="en-CA" w:eastAsia="zh-CN"/>
        </w:rPr>
        <w:t>(</w:t>
      </w:r>
      <w:hyperlink r:id="rId177" w:history="1">
        <w:r w:rsidRPr="00AD404E">
          <w:rPr>
            <w:rStyle w:val="Hyperlink"/>
            <w:lang w:val="en-CA"/>
          </w:rPr>
          <w:t>JVET-AG0092</w:t>
        </w:r>
      </w:hyperlink>
      <w:r w:rsidRPr="00AD404E">
        <w:rPr>
          <w:lang w:val="en-CA" w:eastAsia="zh-CN"/>
        </w:rPr>
        <w:t>)</w:t>
      </w:r>
    </w:p>
    <w:p w14:paraId="7BA3E743" w14:textId="77777777" w:rsidR="0018437F" w:rsidRPr="00AD404E" w:rsidRDefault="009C25D2">
      <w:pPr>
        <w:rPr>
          <w:lang w:val="en-CA"/>
        </w:rPr>
      </w:pPr>
      <w:r w:rsidRPr="00AD404E">
        <w:rPr>
          <w:lang w:val="en-CA" w:eastAsia="zh-TW"/>
        </w:rPr>
        <w:t xml:space="preserve">In TIMD of ECM, two intra modes providing the smallest template cost are selected from the list of candidates and </w:t>
      </w:r>
      <w:r w:rsidRPr="00AD404E">
        <w:rPr>
          <w:lang w:val="en-CA"/>
        </w:rPr>
        <w:t>blended in a fusion process according to their respective template costs.</w:t>
      </w:r>
    </w:p>
    <w:p w14:paraId="7BA3E744" w14:textId="74B14CC1" w:rsidR="0018437F" w:rsidRPr="00AD404E" w:rsidRDefault="009C25D2">
      <w:pPr>
        <w:rPr>
          <w:lang w:val="en-CA"/>
        </w:rPr>
      </w:pPr>
      <w:r w:rsidRPr="00AD404E">
        <w:rPr>
          <w:lang w:val="en-CA"/>
        </w:rPr>
        <w:lastRenderedPageBreak/>
        <w:t>In Test 1.20a, a third non-angular intra prediction mode (among DC and planar) with the smallest SATD cost is added in TIMD fusion process, the fusion weights are computed based on the SATD costs.</w:t>
      </w:r>
    </w:p>
    <w:p w14:paraId="7BA3E745" w14:textId="77777777" w:rsidR="0018437F" w:rsidRPr="00AD404E" w:rsidRDefault="009C25D2">
      <w:pPr>
        <w:rPr>
          <w:lang w:val="en-CA" w:eastAsia="zh-TW"/>
        </w:rPr>
      </w:pPr>
      <w:r w:rsidRPr="00AD404E">
        <w:rPr>
          <w:lang w:val="en-CA"/>
        </w:rPr>
        <w:t>In Test 1.20b, additionally location-dependent sample-based blending of the DIMD fusion process is re-used but the location-dependent criterion applying to amplitudes of the selected predictors is replaced by a SATD cost-based criteria. The location-dependent criterion is determined from a ratio of the normalized SATD of the selected TIMD predictors computed in ABOVE and LEFT templates area.</w:t>
      </w:r>
    </w:p>
    <w:p w14:paraId="7BA3E746" w14:textId="77777777" w:rsidR="0018437F" w:rsidRPr="00AD404E" w:rsidRDefault="009C25D2">
      <w:pPr>
        <w:pStyle w:val="Heading3"/>
        <w:numPr>
          <w:ilvl w:val="0"/>
          <w:numId w:val="0"/>
        </w:numPr>
        <w:rPr>
          <w:lang w:val="en-CA" w:eastAsia="zh-CN"/>
        </w:rPr>
      </w:pPr>
      <w:r w:rsidRPr="00AD404E">
        <w:rPr>
          <w:lang w:val="en-CA" w:eastAsia="zh-CN"/>
        </w:rPr>
        <w:t xml:space="preserve">Test 1.21: </w:t>
      </w:r>
      <w:r w:rsidRPr="00AD404E">
        <w:rPr>
          <w:rFonts w:eastAsia="Times New Roman"/>
          <w:lang w:val="en-CA"/>
        </w:rPr>
        <w:t xml:space="preserve">TIMD fusion reference line determination </w:t>
      </w:r>
      <w:r w:rsidRPr="00AD404E">
        <w:rPr>
          <w:lang w:val="en-CA" w:eastAsia="zh-CN"/>
        </w:rPr>
        <w:t>(</w:t>
      </w:r>
      <w:hyperlink r:id="rId178" w:history="1">
        <w:r w:rsidRPr="00AD404E">
          <w:rPr>
            <w:rStyle w:val="Hyperlink"/>
            <w:lang w:val="en-CA"/>
          </w:rPr>
          <w:t>JVET-AG0128</w:t>
        </w:r>
      </w:hyperlink>
      <w:r w:rsidRPr="00AD404E">
        <w:rPr>
          <w:lang w:val="en-CA" w:eastAsia="zh-CN"/>
        </w:rPr>
        <w:t>)</w:t>
      </w:r>
    </w:p>
    <w:p w14:paraId="7BA3E747" w14:textId="77777777" w:rsidR="0018437F" w:rsidRPr="00AD404E" w:rsidRDefault="009C25D2">
      <w:pPr>
        <w:rPr>
          <w:lang w:val="en-CA" w:eastAsia="zh-CN"/>
        </w:rPr>
      </w:pPr>
      <w:r w:rsidRPr="00AD404E">
        <w:rPr>
          <w:lang w:val="en-CA" w:eastAsia="zh-CN"/>
        </w:rPr>
        <w:t xml:space="preserve">For TIMD mode with blending in ECM-11.0, the first mode uses reference line </w:t>
      </w:r>
      <m:oMath>
        <m:r>
          <w:rPr>
            <w:rFonts w:ascii="Cambria Math" w:hAnsi="Cambria Math"/>
            <w:lang w:val="en-CA" w:eastAsia="zh-CN"/>
          </w:rPr>
          <m:t>l</m:t>
        </m:r>
      </m:oMath>
      <w:r w:rsidRPr="00AD404E">
        <w:rPr>
          <w:lang w:val="en-CA" w:eastAsia="zh-CN"/>
        </w:rPr>
        <w:t xml:space="preserve">. While for the second mode, whether to use reference line </w:t>
      </w:r>
      <m:oMath>
        <m:r>
          <w:rPr>
            <w:rFonts w:ascii="Cambria Math" w:hAnsi="Cambria Math"/>
            <w:lang w:val="en-CA" w:eastAsia="zh-CN"/>
          </w:rPr>
          <m:t>l</m:t>
        </m:r>
      </m:oMath>
      <w:r w:rsidRPr="00AD404E">
        <w:rPr>
          <w:lang w:val="en-CA" w:eastAsia="zh-CN"/>
        </w:rPr>
        <w:t xml:space="preserve"> or </w:t>
      </w:r>
      <m:oMath>
        <m:r>
          <w:rPr>
            <w:rFonts w:ascii="Cambria Math" w:hAnsi="Cambria Math"/>
            <w:lang w:val="en-CA" w:eastAsia="zh-CN"/>
          </w:rPr>
          <m:t>l</m:t>
        </m:r>
      </m:oMath>
      <w:r w:rsidRPr="00AD404E">
        <w:rPr>
          <w:lang w:val="en-CA" w:eastAsia="zh-CN"/>
        </w:rPr>
        <w:t>+1 depends on the following conditions:</w:t>
      </w:r>
    </w:p>
    <w:p w14:paraId="7BA3E748" w14:textId="77777777" w:rsidR="0018437F" w:rsidRPr="00AD404E" w:rsidRDefault="009C25D2" w:rsidP="00002718">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lang w:val="en-CA"/>
        </w:rPr>
      </w:pPr>
      <w:r w:rsidRPr="00AD404E">
        <w:rPr>
          <w:rFonts w:eastAsia="SimSun"/>
          <w:lang w:val="en-CA"/>
        </w:rPr>
        <w:t xml:space="preserve">If </w:t>
      </w:r>
      <w:proofErr w:type="gramStart"/>
      <w:r w:rsidRPr="00AD404E">
        <w:rPr>
          <w:rFonts w:eastAsia="SimSun"/>
          <w:lang w:val="en-CA"/>
        </w:rPr>
        <w:t>all of</w:t>
      </w:r>
      <w:proofErr w:type="gramEnd"/>
      <w:r w:rsidRPr="00AD404E">
        <w:rPr>
          <w:rFonts w:eastAsia="SimSun"/>
          <w:lang w:val="en-CA"/>
        </w:rPr>
        <w:t xml:space="preserve"> the following conditions are true, </w:t>
      </w:r>
      <m:oMath>
        <m:r>
          <w:rPr>
            <w:rFonts w:ascii="Cambria Math" w:hAnsi="Cambria Math"/>
            <w:lang w:val="en-CA" w:eastAsia="zh-CN"/>
          </w:rPr>
          <m:t>l+1</m:t>
        </m:r>
      </m:oMath>
      <w:r w:rsidRPr="00AD404E">
        <w:rPr>
          <w:lang w:val="en-CA" w:eastAsia="zh-CN"/>
        </w:rPr>
        <w:t xml:space="preserve"> is chosen</w:t>
      </w:r>
      <w:r w:rsidRPr="00AD404E">
        <w:rPr>
          <w:rFonts w:eastAsia="SimSun"/>
          <w:lang w:val="en-CA"/>
        </w:rPr>
        <w:t>.</w:t>
      </w:r>
    </w:p>
    <w:p w14:paraId="7BA3E749" w14:textId="77777777" w:rsidR="0018437F" w:rsidRPr="00AD404E" w:rsidRDefault="009C25D2" w:rsidP="00002718">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 w:val="left" w:pos="794"/>
          <w:tab w:val="left" w:pos="1191"/>
          <w:tab w:val="left" w:pos="1588"/>
          <w:tab w:val="left" w:pos="1985"/>
          <w:tab w:val="left" w:pos="2977"/>
        </w:tabs>
        <w:rPr>
          <w:rFonts w:eastAsia="SimSun"/>
          <w:lang w:val="en-CA"/>
        </w:rPr>
      </w:pPr>
      <w:r w:rsidRPr="00AD404E">
        <w:rPr>
          <w:lang w:val="en-CA" w:eastAsia="ko-KR"/>
        </w:rPr>
        <w:t xml:space="preserve">the current block is not ISP </w:t>
      </w:r>
      <w:proofErr w:type="gramStart"/>
      <w:r w:rsidRPr="00AD404E">
        <w:rPr>
          <w:lang w:val="en-CA" w:eastAsia="ko-KR"/>
        </w:rPr>
        <w:t>block</w:t>
      </w:r>
      <w:proofErr w:type="gramEnd"/>
    </w:p>
    <w:p w14:paraId="7BA3E74A" w14:textId="77777777" w:rsidR="0018437F" w:rsidRPr="00AD404E" w:rsidRDefault="009C25D2" w:rsidP="00002718">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 w:val="left" w:pos="794"/>
          <w:tab w:val="left" w:pos="1191"/>
          <w:tab w:val="left" w:pos="1588"/>
          <w:tab w:val="left" w:pos="1985"/>
          <w:tab w:val="left" w:pos="2977"/>
        </w:tabs>
        <w:rPr>
          <w:rFonts w:eastAsia="SimSun"/>
          <w:lang w:val="en-CA"/>
        </w:rPr>
      </w:pPr>
      <w:r w:rsidRPr="00AD404E">
        <w:rPr>
          <w:lang w:val="en-CA" w:eastAsia="zh-CN"/>
        </w:rPr>
        <w:t xml:space="preserve">the second mode is </w:t>
      </w:r>
      <w:r w:rsidRPr="00AD404E">
        <w:rPr>
          <w:lang w:val="en-CA"/>
        </w:rPr>
        <w:t xml:space="preserve">angular prediction </w:t>
      </w:r>
      <w:proofErr w:type="gramStart"/>
      <w:r w:rsidRPr="00AD404E">
        <w:rPr>
          <w:lang w:val="en-CA"/>
        </w:rPr>
        <w:t>mode</w:t>
      </w:r>
      <w:proofErr w:type="gramEnd"/>
    </w:p>
    <w:p w14:paraId="7BA3E74B" w14:textId="77777777" w:rsidR="0018437F" w:rsidRPr="00AD404E" w:rsidRDefault="009C25D2" w:rsidP="00002718">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 w:val="left" w:pos="794"/>
          <w:tab w:val="left" w:pos="1191"/>
          <w:tab w:val="left" w:pos="1588"/>
          <w:tab w:val="left" w:pos="1985"/>
          <w:tab w:val="left" w:pos="2977"/>
        </w:tabs>
        <w:rPr>
          <w:rFonts w:eastAsia="SimSun"/>
          <w:lang w:val="en-CA"/>
        </w:rPr>
      </w:pPr>
      <w:r w:rsidRPr="00AD404E">
        <w:rPr>
          <w:rFonts w:eastAsia="SimSun"/>
          <w:lang w:val="en-CA"/>
        </w:rPr>
        <w:t xml:space="preserve">the second mode does not represent </w:t>
      </w:r>
      <w:r w:rsidRPr="00AD404E">
        <w:rPr>
          <w:lang w:val="en-CA" w:eastAsia="ko-KR"/>
        </w:rPr>
        <w:t xml:space="preserve">non-fractional </w:t>
      </w:r>
      <w:proofErr w:type="gramStart"/>
      <w:r w:rsidRPr="00AD404E">
        <w:rPr>
          <w:lang w:val="en-CA" w:eastAsia="ko-KR"/>
        </w:rPr>
        <w:t>angles</w:t>
      </w:r>
      <w:proofErr w:type="gramEnd"/>
    </w:p>
    <w:p w14:paraId="7BA3E74C" w14:textId="77777777" w:rsidR="0018437F" w:rsidRPr="00AD404E" w:rsidRDefault="009C25D2" w:rsidP="00002718">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lang w:val="en-CA" w:eastAsia="zh-CN"/>
        </w:rPr>
      </w:pPr>
      <w:r w:rsidRPr="00AD404E">
        <w:rPr>
          <w:lang w:val="en-CA" w:eastAsia="zh-CN"/>
        </w:rPr>
        <w:t xml:space="preserve">Otherwise, </w:t>
      </w:r>
      <m:oMath>
        <m:r>
          <w:rPr>
            <w:rFonts w:ascii="Cambria Math" w:hAnsi="Cambria Math"/>
            <w:lang w:val="en-CA" w:eastAsia="zh-CN"/>
          </w:rPr>
          <m:t>l</m:t>
        </m:r>
      </m:oMath>
      <w:r w:rsidRPr="00AD404E">
        <w:rPr>
          <w:lang w:val="en-CA" w:eastAsia="zh-CN"/>
        </w:rPr>
        <w:t xml:space="preserve"> is chosen.</w:t>
      </w:r>
    </w:p>
    <w:p w14:paraId="7BA3E74D" w14:textId="77777777" w:rsidR="0018437F" w:rsidRPr="00AD404E" w:rsidRDefault="009C25D2">
      <w:pPr>
        <w:rPr>
          <w:lang w:val="en-CA" w:eastAsia="zh-CN"/>
        </w:rPr>
      </w:pPr>
      <w:r w:rsidRPr="00AD404E">
        <w:rPr>
          <w:lang w:val="en-CA" w:eastAsia="zh-CN"/>
        </w:rPr>
        <w:t>In this test, for the second mode, the modified (underscored) conditions of reference line determination are as follows:</w:t>
      </w:r>
    </w:p>
    <w:p w14:paraId="7BA3E74E" w14:textId="77777777" w:rsidR="0018437F" w:rsidRPr="00AD404E" w:rsidRDefault="009C25D2" w:rsidP="00002718">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lang w:val="en-CA"/>
        </w:rPr>
      </w:pPr>
      <w:r w:rsidRPr="00AD404E">
        <w:rPr>
          <w:rFonts w:eastAsia="SimSun"/>
          <w:lang w:val="en-CA"/>
        </w:rPr>
        <w:t xml:space="preserve">If </w:t>
      </w:r>
      <w:proofErr w:type="gramStart"/>
      <w:r w:rsidRPr="00AD404E">
        <w:rPr>
          <w:rFonts w:eastAsia="SimSun"/>
          <w:lang w:val="en-CA"/>
        </w:rPr>
        <w:t>all of</w:t>
      </w:r>
      <w:proofErr w:type="gramEnd"/>
      <w:r w:rsidRPr="00AD404E">
        <w:rPr>
          <w:rFonts w:eastAsia="SimSun"/>
          <w:lang w:val="en-CA"/>
        </w:rPr>
        <w:t xml:space="preserve"> the following conditions are true, </w:t>
      </w:r>
      <m:oMath>
        <m:r>
          <w:rPr>
            <w:rFonts w:ascii="Cambria Math" w:hAnsi="Cambria Math"/>
            <w:lang w:val="en-CA" w:eastAsia="zh-CN"/>
          </w:rPr>
          <m:t>l+1</m:t>
        </m:r>
      </m:oMath>
      <w:r w:rsidRPr="00AD404E">
        <w:rPr>
          <w:lang w:val="en-CA" w:eastAsia="zh-CN"/>
        </w:rPr>
        <w:t xml:space="preserve"> is chosen</w:t>
      </w:r>
      <w:r w:rsidRPr="00AD404E">
        <w:rPr>
          <w:rFonts w:eastAsia="SimSun"/>
          <w:lang w:val="en-CA"/>
        </w:rPr>
        <w:t>.</w:t>
      </w:r>
    </w:p>
    <w:p w14:paraId="7BA3E74F" w14:textId="77777777" w:rsidR="0018437F" w:rsidRPr="00AD404E" w:rsidRDefault="009C25D2" w:rsidP="00002718">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 w:val="left" w:pos="794"/>
          <w:tab w:val="left" w:pos="1191"/>
          <w:tab w:val="left" w:pos="1588"/>
          <w:tab w:val="left" w:pos="1985"/>
          <w:tab w:val="left" w:pos="2977"/>
        </w:tabs>
        <w:rPr>
          <w:lang w:val="en-CA" w:eastAsia="ko-KR"/>
        </w:rPr>
      </w:pPr>
      <w:r w:rsidRPr="00AD404E">
        <w:rPr>
          <w:lang w:val="en-CA" w:eastAsia="ko-KR"/>
        </w:rPr>
        <w:t xml:space="preserve">the current block is not ISP </w:t>
      </w:r>
      <w:proofErr w:type="gramStart"/>
      <w:r w:rsidRPr="00AD404E">
        <w:rPr>
          <w:lang w:val="en-CA" w:eastAsia="ko-KR"/>
        </w:rPr>
        <w:t>block</w:t>
      </w:r>
      <w:proofErr w:type="gramEnd"/>
    </w:p>
    <w:p w14:paraId="7BA3E750" w14:textId="77777777" w:rsidR="0018437F" w:rsidRPr="00AD404E" w:rsidRDefault="009C25D2" w:rsidP="00002718">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 w:val="left" w:pos="794"/>
          <w:tab w:val="left" w:pos="1191"/>
          <w:tab w:val="left" w:pos="1588"/>
          <w:tab w:val="left" w:pos="1985"/>
          <w:tab w:val="left" w:pos="2977"/>
        </w:tabs>
        <w:rPr>
          <w:bCs/>
          <w:u w:val="single"/>
          <w:lang w:val="en-CA" w:eastAsia="ko-KR"/>
        </w:rPr>
      </w:pPr>
      <w:r w:rsidRPr="00AD404E">
        <w:rPr>
          <w:bCs/>
          <w:u w:val="single"/>
          <w:lang w:val="en-CA" w:eastAsia="ko-KR"/>
        </w:rPr>
        <w:t>both the first mode and second mode are angular prediction mode</w:t>
      </w:r>
    </w:p>
    <w:p w14:paraId="7BA3E751" w14:textId="77777777" w:rsidR="0018437F" w:rsidRPr="00AD404E" w:rsidRDefault="009C25D2" w:rsidP="00002718">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 w:val="left" w:pos="794"/>
          <w:tab w:val="left" w:pos="1191"/>
          <w:tab w:val="left" w:pos="1588"/>
          <w:tab w:val="left" w:pos="1985"/>
          <w:tab w:val="left" w:pos="2977"/>
        </w:tabs>
        <w:rPr>
          <w:lang w:val="en-CA" w:eastAsia="ko-KR"/>
        </w:rPr>
      </w:pPr>
      <w:r w:rsidRPr="00AD404E">
        <w:rPr>
          <w:lang w:val="en-CA" w:eastAsia="ko-KR"/>
        </w:rPr>
        <w:t xml:space="preserve">all of the following conditions are </w:t>
      </w:r>
      <w:proofErr w:type="gramStart"/>
      <w:r w:rsidRPr="00AD404E">
        <w:rPr>
          <w:lang w:val="en-CA" w:eastAsia="ko-KR"/>
        </w:rPr>
        <w:t>false</w:t>
      </w:r>
      <w:proofErr w:type="gramEnd"/>
    </w:p>
    <w:p w14:paraId="7BA3E752" w14:textId="77777777" w:rsidR="0018437F" w:rsidRPr="00AD404E" w:rsidRDefault="009C25D2" w:rsidP="00002718">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 w:val="left" w:pos="2977"/>
        </w:tabs>
        <w:rPr>
          <w:rFonts w:eastAsia="SimSun"/>
          <w:bCs/>
          <w:u w:val="single"/>
          <w:lang w:val="en-CA"/>
        </w:rPr>
      </w:pPr>
      <w:proofErr w:type="gramStart"/>
      <w:r w:rsidRPr="00AD404E">
        <w:rPr>
          <w:rFonts w:eastAsia="NSimSun"/>
          <w:bCs/>
          <w:color w:val="000000"/>
          <w:u w:val="single"/>
          <w:lang w:val="en-CA"/>
        </w:rPr>
        <w:t>abs(</w:t>
      </w:r>
      <w:proofErr w:type="gramEnd"/>
      <w:r w:rsidRPr="00AD404E">
        <w:rPr>
          <w:bCs/>
          <w:color w:val="000000"/>
          <w:u w:val="single"/>
          <w:lang w:val="en-CA"/>
        </w:rPr>
        <w:t>predModeIntra</w:t>
      </w:r>
      <w:r w:rsidRPr="00AD404E">
        <w:rPr>
          <w:bCs/>
          <w:color w:val="000000"/>
          <w:u w:val="single"/>
          <w:vertAlign w:val="subscript"/>
          <w:lang w:val="en-CA"/>
        </w:rPr>
        <w:t>1</w:t>
      </w:r>
      <w:r w:rsidRPr="00AD404E">
        <w:rPr>
          <w:bCs/>
          <w:color w:val="000000"/>
          <w:u w:val="single"/>
          <w:lang w:val="en-CA"/>
        </w:rPr>
        <w:t xml:space="preserve"> </w:t>
      </w:r>
      <w:r w:rsidRPr="00AD404E">
        <w:rPr>
          <w:rFonts w:eastAsia="NSimSun"/>
          <w:bCs/>
          <w:color w:val="000000"/>
          <w:u w:val="single"/>
          <w:lang w:val="en-CA"/>
        </w:rPr>
        <w:t xml:space="preserve">– </w:t>
      </w:r>
      <w:r w:rsidRPr="00AD404E">
        <w:rPr>
          <w:bCs/>
          <w:color w:val="000000"/>
          <w:u w:val="single"/>
          <w:lang w:val="en-CA"/>
        </w:rPr>
        <w:t>predModeIntra</w:t>
      </w:r>
      <w:r w:rsidRPr="00AD404E">
        <w:rPr>
          <w:bCs/>
          <w:color w:val="000000"/>
          <w:u w:val="single"/>
          <w:vertAlign w:val="subscript"/>
          <w:lang w:val="en-CA"/>
        </w:rPr>
        <w:t>2</w:t>
      </w:r>
      <w:r w:rsidRPr="00AD404E">
        <w:rPr>
          <w:rFonts w:eastAsia="NSimSun"/>
          <w:bCs/>
          <w:color w:val="000000"/>
          <w:u w:val="single"/>
          <w:lang w:val="en-CA"/>
        </w:rPr>
        <w:t>)</w:t>
      </w:r>
      <w:r w:rsidRPr="00AD404E">
        <w:rPr>
          <w:bCs/>
          <w:color w:val="000000"/>
          <w:u w:val="single"/>
          <w:lang w:val="en-CA" w:eastAsia="ko-KR"/>
        </w:rPr>
        <w:t xml:space="preserve"> is greater than </w:t>
      </w:r>
      <w:r w:rsidRPr="00AD404E">
        <w:rPr>
          <w:bCs/>
          <w:i/>
          <w:color w:val="000000"/>
          <w:u w:val="single"/>
          <w:lang w:val="en-CA" w:eastAsia="ko-KR"/>
        </w:rPr>
        <w:t>Threshold</w:t>
      </w:r>
      <w:r w:rsidRPr="00AD404E">
        <w:rPr>
          <w:bCs/>
          <w:color w:val="000000"/>
          <w:u w:val="single"/>
          <w:lang w:val="en-CA" w:eastAsia="ko-KR"/>
        </w:rPr>
        <w:t xml:space="preserve">. </w:t>
      </w:r>
      <w:r w:rsidRPr="00AD404E">
        <w:rPr>
          <w:bCs/>
          <w:color w:val="000000"/>
          <w:u w:val="single"/>
          <w:lang w:val="en-CA" w:eastAsia="zh-CN"/>
        </w:rPr>
        <w:t>The</w:t>
      </w:r>
      <w:r w:rsidRPr="00AD404E">
        <w:rPr>
          <w:bCs/>
          <w:color w:val="000000"/>
          <w:u w:val="single"/>
          <w:lang w:val="en-CA" w:eastAsia="ko-KR"/>
        </w:rPr>
        <w:t xml:space="preserve"> value of </w:t>
      </w:r>
      <w:r w:rsidRPr="00AD404E">
        <w:rPr>
          <w:bCs/>
          <w:i/>
          <w:color w:val="000000"/>
          <w:u w:val="single"/>
          <w:lang w:val="en-CA" w:eastAsia="ko-KR"/>
        </w:rPr>
        <w:t>Threshold</w:t>
      </w:r>
      <w:r w:rsidRPr="00AD404E">
        <w:rPr>
          <w:bCs/>
          <w:color w:val="000000"/>
          <w:u w:val="single"/>
          <w:lang w:val="en-CA" w:eastAsia="ko-KR"/>
        </w:rPr>
        <w:t xml:space="preserve"> is set to 8 or 4.</w:t>
      </w:r>
    </w:p>
    <w:p w14:paraId="7BA3E753" w14:textId="77777777" w:rsidR="0018437F" w:rsidRPr="00AD404E" w:rsidRDefault="009C25D2" w:rsidP="00002718">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 w:val="left" w:pos="2977"/>
        </w:tabs>
        <w:rPr>
          <w:rFonts w:eastAsia="SimSun"/>
          <w:bCs/>
          <w:u w:val="single"/>
          <w:lang w:val="en-CA"/>
        </w:rPr>
      </w:pPr>
      <w:r w:rsidRPr="00AD404E">
        <w:rPr>
          <w:rFonts w:eastAsia="NSimSun"/>
          <w:bCs/>
          <w:color w:val="000000"/>
          <w:u w:val="single"/>
          <w:lang w:val="en-CA"/>
        </w:rPr>
        <w:t>(</w:t>
      </w:r>
      <w:r w:rsidRPr="00AD404E">
        <w:rPr>
          <w:bCs/>
          <w:color w:val="000000"/>
          <w:u w:val="single"/>
          <w:lang w:val="en-CA"/>
        </w:rPr>
        <w:t>predModeIntra</w:t>
      </w:r>
      <w:r w:rsidRPr="00AD404E">
        <w:rPr>
          <w:bCs/>
          <w:color w:val="000000"/>
          <w:u w:val="single"/>
          <w:vertAlign w:val="subscript"/>
          <w:lang w:val="en-CA"/>
        </w:rPr>
        <w:t>1</w:t>
      </w:r>
      <w:r w:rsidRPr="00AD404E">
        <w:rPr>
          <w:bCs/>
          <w:color w:val="000000"/>
          <w:u w:val="single"/>
          <w:lang w:val="en-CA"/>
        </w:rPr>
        <w:t xml:space="preserve"> </w:t>
      </w:r>
      <w:r w:rsidRPr="00AD404E">
        <w:rPr>
          <w:rFonts w:eastAsia="NSimSun"/>
          <w:bCs/>
          <w:color w:val="000000"/>
          <w:u w:val="single"/>
          <w:lang w:val="en-CA"/>
        </w:rPr>
        <w:t>- EXT_HOR_IDX) * (</w:t>
      </w:r>
      <w:r w:rsidRPr="00AD404E">
        <w:rPr>
          <w:bCs/>
          <w:color w:val="000000"/>
          <w:u w:val="single"/>
          <w:lang w:val="en-CA"/>
        </w:rPr>
        <w:t>predModeIntra</w:t>
      </w:r>
      <w:r w:rsidRPr="00AD404E">
        <w:rPr>
          <w:bCs/>
          <w:color w:val="000000"/>
          <w:u w:val="single"/>
          <w:vertAlign w:val="subscript"/>
          <w:lang w:val="en-CA"/>
        </w:rPr>
        <w:t>2</w:t>
      </w:r>
      <w:r w:rsidRPr="00AD404E">
        <w:rPr>
          <w:bCs/>
          <w:color w:val="000000"/>
          <w:u w:val="single"/>
          <w:lang w:val="en-CA"/>
        </w:rPr>
        <w:t xml:space="preserve"> </w:t>
      </w:r>
      <w:r w:rsidRPr="00AD404E">
        <w:rPr>
          <w:rFonts w:eastAsia="NSimSun"/>
          <w:bCs/>
          <w:color w:val="000000"/>
          <w:u w:val="single"/>
          <w:lang w:val="en-CA"/>
        </w:rPr>
        <w:t xml:space="preserve">- EXT_HOR_IDX) </w:t>
      </w:r>
      <w:r w:rsidRPr="00AD404E">
        <w:rPr>
          <w:rFonts w:eastAsia="NSimSun"/>
          <w:bCs/>
          <w:color w:val="000000"/>
          <w:u w:val="single"/>
          <w:lang w:val="en-CA" w:eastAsia="zh-CN"/>
        </w:rPr>
        <w:t>is</w:t>
      </w:r>
      <w:r w:rsidRPr="00AD404E">
        <w:rPr>
          <w:rFonts w:eastAsia="NSimSun"/>
          <w:bCs/>
          <w:color w:val="000000"/>
          <w:u w:val="single"/>
          <w:lang w:val="en-CA"/>
        </w:rPr>
        <w:t xml:space="preserve"> </w:t>
      </w:r>
      <w:r w:rsidRPr="00AD404E">
        <w:rPr>
          <w:rFonts w:eastAsia="NSimSun"/>
          <w:bCs/>
          <w:color w:val="000000"/>
          <w:u w:val="single"/>
          <w:lang w:val="en-CA" w:eastAsia="zh-CN"/>
        </w:rPr>
        <w:t>less</w:t>
      </w:r>
      <w:r w:rsidRPr="00AD404E">
        <w:rPr>
          <w:rFonts w:eastAsia="NSimSun"/>
          <w:bCs/>
          <w:color w:val="000000"/>
          <w:u w:val="single"/>
          <w:lang w:val="en-CA"/>
        </w:rPr>
        <w:t xml:space="preserve"> </w:t>
      </w:r>
      <w:r w:rsidRPr="00AD404E">
        <w:rPr>
          <w:rFonts w:eastAsia="NSimSun"/>
          <w:bCs/>
          <w:color w:val="000000"/>
          <w:u w:val="single"/>
          <w:lang w:val="en-CA" w:eastAsia="zh-CN"/>
        </w:rPr>
        <w:t>than</w:t>
      </w:r>
      <w:r w:rsidRPr="00AD404E">
        <w:rPr>
          <w:rFonts w:eastAsia="NSimSun"/>
          <w:bCs/>
          <w:color w:val="000000"/>
          <w:u w:val="single"/>
          <w:lang w:val="en-CA"/>
        </w:rPr>
        <w:t xml:space="preserve"> 0.</w:t>
      </w:r>
    </w:p>
    <w:p w14:paraId="7BA3E754" w14:textId="77777777" w:rsidR="0018437F" w:rsidRPr="00AD404E" w:rsidRDefault="009C25D2" w:rsidP="00002718">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 w:val="left" w:pos="2977"/>
        </w:tabs>
        <w:rPr>
          <w:rFonts w:eastAsia="SimSun"/>
          <w:bCs/>
          <w:u w:val="single"/>
          <w:lang w:val="en-CA"/>
        </w:rPr>
      </w:pPr>
      <w:r w:rsidRPr="00AD404E">
        <w:rPr>
          <w:rFonts w:eastAsia="NSimSun"/>
          <w:bCs/>
          <w:color w:val="000000"/>
          <w:u w:val="single"/>
          <w:lang w:val="en-CA"/>
        </w:rPr>
        <w:t>(</w:t>
      </w:r>
      <w:r w:rsidRPr="00AD404E">
        <w:rPr>
          <w:bCs/>
          <w:color w:val="000000"/>
          <w:u w:val="single"/>
          <w:lang w:val="en-CA"/>
        </w:rPr>
        <w:t>predModeIntra</w:t>
      </w:r>
      <w:r w:rsidRPr="00AD404E">
        <w:rPr>
          <w:bCs/>
          <w:color w:val="000000"/>
          <w:u w:val="single"/>
          <w:vertAlign w:val="subscript"/>
          <w:lang w:val="en-CA"/>
        </w:rPr>
        <w:t>1</w:t>
      </w:r>
      <w:r w:rsidRPr="00AD404E">
        <w:rPr>
          <w:bCs/>
          <w:color w:val="000000"/>
          <w:u w:val="single"/>
          <w:lang w:val="en-CA"/>
        </w:rPr>
        <w:t xml:space="preserve"> </w:t>
      </w:r>
      <w:r w:rsidRPr="00AD404E">
        <w:rPr>
          <w:rFonts w:eastAsia="NSimSun"/>
          <w:bCs/>
          <w:color w:val="000000"/>
          <w:u w:val="single"/>
          <w:lang w:val="en-CA"/>
        </w:rPr>
        <w:t>- EXT_</w:t>
      </w:r>
      <w:r w:rsidRPr="00AD404E">
        <w:rPr>
          <w:rFonts w:eastAsia="NSimSun"/>
          <w:bCs/>
          <w:color w:val="000000"/>
          <w:u w:val="single"/>
          <w:lang w:val="en-CA" w:eastAsia="zh-CN"/>
        </w:rPr>
        <w:t>VER</w:t>
      </w:r>
      <w:r w:rsidRPr="00AD404E">
        <w:rPr>
          <w:rFonts w:eastAsia="NSimSun"/>
          <w:bCs/>
          <w:color w:val="000000"/>
          <w:u w:val="single"/>
          <w:lang w:val="en-CA"/>
        </w:rPr>
        <w:t>_IDX) * (</w:t>
      </w:r>
      <w:r w:rsidRPr="00AD404E">
        <w:rPr>
          <w:bCs/>
          <w:color w:val="000000"/>
          <w:u w:val="single"/>
          <w:lang w:val="en-CA"/>
        </w:rPr>
        <w:t>predModeIntra</w:t>
      </w:r>
      <w:r w:rsidRPr="00AD404E">
        <w:rPr>
          <w:bCs/>
          <w:color w:val="000000"/>
          <w:u w:val="single"/>
          <w:vertAlign w:val="subscript"/>
          <w:lang w:val="en-CA"/>
        </w:rPr>
        <w:t>2</w:t>
      </w:r>
      <w:r w:rsidRPr="00AD404E">
        <w:rPr>
          <w:bCs/>
          <w:color w:val="000000"/>
          <w:u w:val="single"/>
          <w:lang w:val="en-CA"/>
        </w:rPr>
        <w:t xml:space="preserve"> </w:t>
      </w:r>
      <w:r w:rsidRPr="00AD404E">
        <w:rPr>
          <w:rFonts w:eastAsia="NSimSun"/>
          <w:bCs/>
          <w:color w:val="000000"/>
          <w:u w:val="single"/>
          <w:lang w:val="en-CA"/>
        </w:rPr>
        <w:t xml:space="preserve">- EXT_VER_IDX) </w:t>
      </w:r>
      <w:r w:rsidRPr="00AD404E">
        <w:rPr>
          <w:rFonts w:eastAsia="NSimSun"/>
          <w:bCs/>
          <w:color w:val="000000"/>
          <w:u w:val="single"/>
          <w:lang w:val="en-CA" w:eastAsia="zh-CN"/>
        </w:rPr>
        <w:t>is</w:t>
      </w:r>
      <w:r w:rsidRPr="00AD404E">
        <w:rPr>
          <w:rFonts w:eastAsia="NSimSun"/>
          <w:bCs/>
          <w:color w:val="000000"/>
          <w:u w:val="single"/>
          <w:lang w:val="en-CA"/>
        </w:rPr>
        <w:t xml:space="preserve"> </w:t>
      </w:r>
      <w:r w:rsidRPr="00AD404E">
        <w:rPr>
          <w:rFonts w:eastAsia="NSimSun"/>
          <w:bCs/>
          <w:color w:val="000000"/>
          <w:u w:val="single"/>
          <w:lang w:val="en-CA" w:eastAsia="zh-CN"/>
        </w:rPr>
        <w:t>less</w:t>
      </w:r>
      <w:r w:rsidRPr="00AD404E">
        <w:rPr>
          <w:rFonts w:eastAsia="NSimSun"/>
          <w:bCs/>
          <w:color w:val="000000"/>
          <w:u w:val="single"/>
          <w:lang w:val="en-CA"/>
        </w:rPr>
        <w:t xml:space="preserve"> </w:t>
      </w:r>
      <w:r w:rsidRPr="00AD404E">
        <w:rPr>
          <w:rFonts w:eastAsia="NSimSun"/>
          <w:bCs/>
          <w:color w:val="000000"/>
          <w:u w:val="single"/>
          <w:lang w:val="en-CA" w:eastAsia="zh-CN"/>
        </w:rPr>
        <w:t>than</w:t>
      </w:r>
      <w:r w:rsidRPr="00AD404E">
        <w:rPr>
          <w:rFonts w:eastAsia="NSimSun"/>
          <w:bCs/>
          <w:color w:val="000000"/>
          <w:u w:val="single"/>
          <w:lang w:val="en-CA"/>
        </w:rPr>
        <w:t xml:space="preserve"> 0.</w:t>
      </w:r>
    </w:p>
    <w:p w14:paraId="7BA3E755" w14:textId="77777777" w:rsidR="0018437F" w:rsidRPr="00AD404E" w:rsidRDefault="009C25D2" w:rsidP="00002718">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lang w:val="en-CA" w:eastAsia="zh-TW"/>
        </w:rPr>
      </w:pPr>
      <w:r w:rsidRPr="00AD404E">
        <w:rPr>
          <w:lang w:val="en-CA" w:eastAsia="zh-CN"/>
        </w:rPr>
        <w:t xml:space="preserve">Otherwise, </w:t>
      </w:r>
      <m:oMath>
        <m:r>
          <w:rPr>
            <w:rFonts w:ascii="Cambria Math" w:hAnsi="Cambria Math"/>
            <w:lang w:val="en-CA" w:eastAsia="zh-CN"/>
          </w:rPr>
          <m:t>l</m:t>
        </m:r>
      </m:oMath>
      <w:r w:rsidRPr="00AD404E">
        <w:rPr>
          <w:lang w:val="en-CA" w:eastAsia="zh-CN"/>
        </w:rPr>
        <w:t xml:space="preserve"> is chosen.</w:t>
      </w:r>
    </w:p>
    <w:p w14:paraId="7BA3E756" w14:textId="77777777" w:rsidR="0018437F" w:rsidRPr="00AD404E" w:rsidRDefault="009C25D2">
      <w:pPr>
        <w:pStyle w:val="Heading3"/>
        <w:numPr>
          <w:ilvl w:val="0"/>
          <w:numId w:val="0"/>
        </w:numPr>
        <w:rPr>
          <w:lang w:val="en-CA" w:eastAsia="zh-CN"/>
        </w:rPr>
      </w:pPr>
      <w:r w:rsidRPr="00AD404E">
        <w:rPr>
          <w:lang w:val="en-CA" w:eastAsia="zh-CN"/>
        </w:rPr>
        <w:t xml:space="preserve">Test 1.22: </w:t>
      </w:r>
      <w:r w:rsidRPr="00AD404E">
        <w:rPr>
          <w:rFonts w:eastAsia="Times New Roman"/>
          <w:lang w:val="en-CA"/>
        </w:rPr>
        <w:t>Combination test of TIMD related tests</w:t>
      </w:r>
    </w:p>
    <w:p w14:paraId="7BA3E757" w14:textId="77777777" w:rsidR="0018437F" w:rsidRPr="00AD404E" w:rsidRDefault="009C25D2">
      <w:pPr>
        <w:rPr>
          <w:lang w:val="en-CA" w:eastAsia="zh-CN"/>
        </w:rPr>
      </w:pPr>
      <w:r w:rsidRPr="00AD404E">
        <w:rPr>
          <w:lang w:val="en-CA" w:eastAsia="zh-CN"/>
        </w:rPr>
        <w:t>Test 1.22a: Test 1.20a + Test 1.21 (</w:t>
      </w:r>
      <w:hyperlink r:id="rId179" w:history="1">
        <w:r w:rsidRPr="00AD404E">
          <w:rPr>
            <w:rStyle w:val="Hyperlink"/>
            <w:lang w:val="en-CA" w:eastAsia="zh-CN"/>
          </w:rPr>
          <w:t>JVET-AG0093</w:t>
        </w:r>
      </w:hyperlink>
      <w:r w:rsidRPr="00AD404E">
        <w:rPr>
          <w:lang w:val="en-CA" w:eastAsia="zh-CN"/>
        </w:rPr>
        <w:t>)</w:t>
      </w:r>
    </w:p>
    <w:p w14:paraId="7BA3E758" w14:textId="77777777" w:rsidR="0018437F" w:rsidRPr="00AD404E" w:rsidRDefault="009C25D2">
      <w:pPr>
        <w:rPr>
          <w:lang w:val="en-CA" w:eastAsia="zh-CN"/>
        </w:rPr>
      </w:pPr>
      <w:r w:rsidRPr="00AD404E">
        <w:rPr>
          <w:lang w:val="en-CA" w:eastAsia="zh-CN"/>
        </w:rPr>
        <w:t>Test 1.22b: Test 1.20b + Test 1.21 (</w:t>
      </w:r>
      <w:hyperlink r:id="rId180" w:history="1">
        <w:r w:rsidRPr="00AD404E">
          <w:rPr>
            <w:rStyle w:val="Hyperlink"/>
            <w:lang w:val="en-CA" w:eastAsia="zh-CN"/>
          </w:rPr>
          <w:t>JVET-AG0094</w:t>
        </w:r>
      </w:hyperlink>
      <w:r w:rsidRPr="00AD404E">
        <w:rPr>
          <w:lang w:val="en-CA" w:eastAsia="zh-CN"/>
        </w:rPr>
        <w:t>)</w:t>
      </w:r>
    </w:p>
    <w:p w14:paraId="7BA3E759" w14:textId="77777777" w:rsidR="0018437F" w:rsidRPr="00AD404E" w:rsidRDefault="009C25D2">
      <w:pPr>
        <w:rPr>
          <w:lang w:val="en-CA" w:eastAsia="zh-CN"/>
        </w:rPr>
      </w:pPr>
      <w:r w:rsidRPr="00AD404E">
        <w:rPr>
          <w:lang w:val="en-CA" w:eastAsia="zh-CN"/>
        </w:rPr>
        <w:t>Test 1.22c: Test 1.20b + Test 1.21 + Test 1.4 (</w:t>
      </w:r>
      <w:hyperlink r:id="rId181" w:history="1">
        <w:r w:rsidRPr="00AD404E">
          <w:rPr>
            <w:rStyle w:val="Hyperlink"/>
            <w:lang w:val="en-CA" w:eastAsia="zh-CN"/>
          </w:rPr>
          <w:t>JVET-AG0095</w:t>
        </w:r>
      </w:hyperlink>
      <w:r w:rsidRPr="00AD404E">
        <w:rPr>
          <w:lang w:val="en-CA" w:eastAsia="zh-CN"/>
        </w:rPr>
        <w:t>)</w:t>
      </w:r>
    </w:p>
    <w:p w14:paraId="7BA3E75A" w14:textId="77777777" w:rsidR="0018437F" w:rsidRPr="00AD404E" w:rsidRDefault="009C25D2" w:rsidP="00002718">
      <w:pPr>
        <w:pStyle w:val="ListParagraph"/>
        <w:numPr>
          <w:ilvl w:val="0"/>
          <w:numId w:val="10"/>
        </w:numPr>
        <w:rPr>
          <w:lang w:val="en-CA"/>
        </w:rPr>
      </w:pPr>
      <w:r w:rsidRPr="00AD404E">
        <w:rPr>
          <w:lang w:val="en-CA"/>
        </w:rPr>
        <w:t xml:space="preserve">TIMD/DIMD intra prediction modes may select </w:t>
      </w:r>
      <w:proofErr w:type="spellStart"/>
      <w:r w:rsidRPr="00AD404E">
        <w:rPr>
          <w:lang w:val="en-CA"/>
        </w:rPr>
        <w:t>IntraTMP</w:t>
      </w:r>
      <w:proofErr w:type="spellEnd"/>
      <w:r w:rsidRPr="00AD404E">
        <w:rPr>
          <w:lang w:val="en-CA"/>
        </w:rPr>
        <w:t>/IBC BV (Test 1.22b + Test 1.4)</w:t>
      </w:r>
    </w:p>
    <w:p w14:paraId="7BA3E75B" w14:textId="77777777" w:rsidR="0018437F" w:rsidRPr="00AD404E" w:rsidRDefault="009C25D2" w:rsidP="00002718">
      <w:pPr>
        <w:pStyle w:val="ListParagraph"/>
        <w:numPr>
          <w:ilvl w:val="0"/>
          <w:numId w:val="10"/>
        </w:numPr>
        <w:rPr>
          <w:lang w:val="en-CA"/>
        </w:rPr>
      </w:pPr>
      <w:r w:rsidRPr="00AD404E">
        <w:rPr>
          <w:lang w:val="en-CA"/>
        </w:rPr>
        <w:t xml:space="preserve">a non-angular intra prediction mode (among DC, Planar or the best </w:t>
      </w:r>
      <w:proofErr w:type="spellStart"/>
      <w:r w:rsidRPr="00AD404E">
        <w:rPr>
          <w:lang w:val="en-CA"/>
        </w:rPr>
        <w:t>IntraTMP</w:t>
      </w:r>
      <w:proofErr w:type="spellEnd"/>
      <w:r w:rsidRPr="00AD404E">
        <w:rPr>
          <w:lang w:val="en-CA"/>
        </w:rPr>
        <w:t>/IBC BV for TIMD/DIMD modes) is conditionally introduced (Test 1.20a + Test 1.4)</w:t>
      </w:r>
    </w:p>
    <w:p w14:paraId="7BA3E75C" w14:textId="77777777" w:rsidR="0018437F" w:rsidRPr="00AD404E" w:rsidRDefault="009C25D2" w:rsidP="00002718">
      <w:pPr>
        <w:pStyle w:val="ListParagraph"/>
        <w:numPr>
          <w:ilvl w:val="0"/>
          <w:numId w:val="10"/>
        </w:numPr>
        <w:rPr>
          <w:lang w:val="en-CA"/>
        </w:rPr>
      </w:pPr>
      <w:r w:rsidRPr="00AD404E">
        <w:rPr>
          <w:lang w:val="en-CA"/>
        </w:rPr>
        <w:t>location sample-based blending for TIMD is used similarly to DIMD (Test 1.20b and Test 1.22b)</w:t>
      </w:r>
    </w:p>
    <w:p w14:paraId="7BA3E75D" w14:textId="77777777" w:rsidR="0018437F" w:rsidRPr="00AD404E" w:rsidRDefault="009C25D2" w:rsidP="00002718">
      <w:pPr>
        <w:pStyle w:val="ListParagraph"/>
        <w:numPr>
          <w:ilvl w:val="0"/>
          <w:numId w:val="10"/>
        </w:numPr>
        <w:rPr>
          <w:lang w:val="en-CA" w:eastAsia="zh-CN"/>
        </w:rPr>
      </w:pPr>
      <w:r w:rsidRPr="00AD404E">
        <w:rPr>
          <w:lang w:val="en-CA"/>
        </w:rPr>
        <w:t>reference lines for TIMD are adjusted (Test 1.21 and Test 1.22b)</w:t>
      </w:r>
    </w:p>
    <w:p w14:paraId="7BA3E75E" w14:textId="77777777" w:rsidR="0018437F" w:rsidRPr="00AD404E" w:rsidRDefault="009C25D2">
      <w:pPr>
        <w:pStyle w:val="Heading2"/>
        <w:rPr>
          <w:lang w:val="en-CA"/>
        </w:rPr>
      </w:pPr>
      <w:r w:rsidRPr="00AD404E">
        <w:rPr>
          <w:lang w:val="en-CA"/>
        </w:rPr>
        <w:t xml:space="preserve">Inter </w:t>
      </w:r>
      <w:proofErr w:type="gramStart"/>
      <w:r w:rsidRPr="00AD404E">
        <w:rPr>
          <w:lang w:val="en-CA"/>
        </w:rPr>
        <w:t>prediction</w:t>
      </w:r>
      <w:proofErr w:type="gramEnd"/>
    </w:p>
    <w:p w14:paraId="7BA3E75F" w14:textId="77777777" w:rsidR="0018437F" w:rsidRPr="00AD404E" w:rsidRDefault="009C25D2">
      <w:pPr>
        <w:pStyle w:val="Heading3"/>
        <w:numPr>
          <w:ilvl w:val="0"/>
          <w:numId w:val="0"/>
        </w:numPr>
        <w:rPr>
          <w:lang w:val="en-CA"/>
        </w:rPr>
      </w:pPr>
      <w:r w:rsidRPr="00AD404E">
        <w:rPr>
          <w:lang w:val="en-CA"/>
        </w:rPr>
        <w:t xml:space="preserve">Tests 2.1, 2.2, 2.5, 2.6a, 2.6e, and 2.6f on LIC improvement </w:t>
      </w:r>
      <w:r w:rsidRPr="00AD404E">
        <w:rPr>
          <w:szCs w:val="24"/>
          <w:lang w:val="en-CA"/>
        </w:rPr>
        <w:t>(</w:t>
      </w:r>
      <w:hyperlink r:id="rId182" w:history="1">
        <w:r w:rsidRPr="00AD404E">
          <w:rPr>
            <w:rStyle w:val="Hyperlink"/>
            <w:lang w:val="en-CA"/>
          </w:rPr>
          <w:t>JVET-AG0176</w:t>
        </w:r>
      </w:hyperlink>
      <w:r w:rsidRPr="00AD404E">
        <w:rPr>
          <w:szCs w:val="24"/>
          <w:lang w:val="en-CA"/>
        </w:rPr>
        <w:t>)</w:t>
      </w:r>
    </w:p>
    <w:p w14:paraId="7BA3E760" w14:textId="77777777" w:rsidR="0018437F" w:rsidRPr="00AD404E" w:rsidRDefault="009C25D2">
      <w:pPr>
        <w:rPr>
          <w:lang w:val="en-CA" w:eastAsia="zh-CN"/>
        </w:rPr>
      </w:pPr>
      <w:r w:rsidRPr="00AD404E">
        <w:rPr>
          <w:lang w:val="en-CA" w:eastAsia="zh-CN"/>
        </w:rPr>
        <w:t>In the tests, 3 aspects are introduced:</w:t>
      </w:r>
    </w:p>
    <w:p w14:paraId="7BA3E761" w14:textId="77777777" w:rsidR="0018437F" w:rsidRPr="00AD404E" w:rsidRDefault="009C25D2" w:rsidP="00002718">
      <w:pPr>
        <w:pStyle w:val="ListParagraph"/>
        <w:numPr>
          <w:ilvl w:val="0"/>
          <w:numId w:val="11"/>
        </w:numPr>
        <w:rPr>
          <w:lang w:val="en-CA" w:eastAsia="zh-CN"/>
        </w:rPr>
      </w:pPr>
      <w:r w:rsidRPr="00AD404E">
        <w:rPr>
          <w:lang w:val="en-CA"/>
        </w:rPr>
        <w:lastRenderedPageBreak/>
        <w:t xml:space="preserve">To signal LIC flag for inter-prediction merge modes, instead of inheriting the flag value from a merge candidate. </w:t>
      </w:r>
      <w:r w:rsidRPr="00AD404E">
        <w:rPr>
          <w:rStyle w:val="ui-provider"/>
          <w:lang w:val="en-CA"/>
        </w:rPr>
        <w:t>The flag is signalled to indicate if the original inherited LIC flag or the reverse LIC flag value is used for a merge candidate.</w:t>
      </w:r>
      <w:r w:rsidRPr="00AD404E">
        <w:rPr>
          <w:lang w:val="en-CA"/>
        </w:rPr>
        <w:t xml:space="preserve"> The flag is signalled for regular, affine, and TM merge modes.</w:t>
      </w:r>
    </w:p>
    <w:p w14:paraId="7BA3E762" w14:textId="77777777" w:rsidR="0018437F" w:rsidRPr="00AD404E" w:rsidRDefault="009C25D2" w:rsidP="00002718">
      <w:pPr>
        <w:pStyle w:val="ListParagraph"/>
        <w:numPr>
          <w:ilvl w:val="0"/>
          <w:numId w:val="11"/>
        </w:numPr>
        <w:rPr>
          <w:lang w:val="en-CA" w:eastAsia="zh-CN"/>
        </w:rPr>
      </w:pPr>
      <w:r w:rsidRPr="00AD404E">
        <w:rPr>
          <w:lang w:val="en-CA"/>
        </w:rPr>
        <w:t>To enable LIC with PU level BDMVR and BDOF.</w:t>
      </w:r>
    </w:p>
    <w:p w14:paraId="7BA3E763" w14:textId="77777777" w:rsidR="0018437F" w:rsidRPr="00AD404E" w:rsidRDefault="009C25D2" w:rsidP="00002718">
      <w:pPr>
        <w:pStyle w:val="ListParagraph"/>
        <w:numPr>
          <w:ilvl w:val="0"/>
          <w:numId w:val="11"/>
        </w:numPr>
        <w:rPr>
          <w:lang w:val="en-CA" w:eastAsia="zh-CN"/>
        </w:rPr>
      </w:pPr>
      <w:r w:rsidRPr="00AD404E">
        <w:rPr>
          <w:lang w:val="en-CA" w:eastAsia="zh-CN"/>
        </w:rPr>
        <w:t xml:space="preserve">Non-local illumination compensation, where </w:t>
      </w:r>
      <w:r w:rsidRPr="00AD404E">
        <w:rPr>
          <w:lang w:val="en-CA"/>
        </w:rPr>
        <w:t>the linear model is derived from the previously coded inter CUs by minimizing the difference between their reconstruction and prediction samples. When constructing the merge lists, up to 16 and 6 non-local candidates (obtained from both spatial adjacent and non-adjacent positions) are inserted to the lists of regular and subblock merge respectively and reordered with the existing merge candidates. The lengths of the output merge lists are kept unchanged. The same pattern used for non-adjacent merge mode is reused to locate the non-adjacent positions in the scheme.</w:t>
      </w:r>
    </w:p>
    <w:p w14:paraId="7BA3E764" w14:textId="77777777" w:rsidR="0018437F" w:rsidRPr="00AD404E" w:rsidRDefault="009C25D2">
      <w:pPr>
        <w:rPr>
          <w:lang w:val="en-CA" w:eastAsia="zh-CN"/>
        </w:rPr>
      </w:pPr>
      <w:r w:rsidRPr="00AD404E">
        <w:rPr>
          <w:lang w:val="en-CA" w:eastAsia="zh-CN"/>
        </w:rPr>
        <w:t>Test 2.1: LIC flag signalling for inter prediction merge modes.</w:t>
      </w:r>
    </w:p>
    <w:p w14:paraId="7BA3E765" w14:textId="77777777" w:rsidR="0018437F" w:rsidRPr="00AD404E" w:rsidRDefault="009C25D2">
      <w:pPr>
        <w:rPr>
          <w:lang w:val="en-CA" w:eastAsia="zh-CN"/>
        </w:rPr>
      </w:pPr>
      <w:r w:rsidRPr="00AD404E">
        <w:rPr>
          <w:lang w:val="en-CA" w:eastAsia="zh-CN"/>
        </w:rPr>
        <w:t>Test 2.2: Enable PU level BDMVR and BDOF for bi-predicted LIC.</w:t>
      </w:r>
    </w:p>
    <w:p w14:paraId="7BA3E766" w14:textId="77777777" w:rsidR="0018437F" w:rsidRPr="00AD404E" w:rsidRDefault="009C25D2">
      <w:pPr>
        <w:rPr>
          <w:lang w:val="en-CA" w:eastAsia="zh-CN"/>
        </w:rPr>
      </w:pPr>
      <w:r w:rsidRPr="00AD404E">
        <w:rPr>
          <w:lang w:val="en-CA" w:eastAsia="zh-CN"/>
        </w:rPr>
        <w:t>Test 2.5: Non-local illumination compensation.</w:t>
      </w:r>
    </w:p>
    <w:p w14:paraId="7BA3E767" w14:textId="77777777" w:rsidR="0018437F" w:rsidRPr="00AD404E" w:rsidRDefault="009C25D2">
      <w:pPr>
        <w:rPr>
          <w:lang w:val="en-CA" w:eastAsia="zh-CN"/>
        </w:rPr>
      </w:pPr>
      <w:r w:rsidRPr="00AD404E">
        <w:rPr>
          <w:lang w:val="en-CA" w:eastAsia="zh-CN"/>
        </w:rPr>
        <w:t>Test 2.6a: Test 2.1 + Test 2.2</w:t>
      </w:r>
    </w:p>
    <w:p w14:paraId="7BA3E768" w14:textId="77777777" w:rsidR="0018437F" w:rsidRPr="00AD404E" w:rsidRDefault="009C25D2">
      <w:pPr>
        <w:rPr>
          <w:lang w:val="en-CA" w:eastAsia="zh-CN"/>
        </w:rPr>
      </w:pPr>
      <w:r w:rsidRPr="00AD404E">
        <w:rPr>
          <w:lang w:val="en-CA" w:eastAsia="zh-CN"/>
        </w:rPr>
        <w:t>Test 2.6e: Test 2.2 + Test 2.5</w:t>
      </w:r>
    </w:p>
    <w:p w14:paraId="7BA3E769" w14:textId="77777777" w:rsidR="0018437F" w:rsidRPr="00AD404E" w:rsidRDefault="009C25D2">
      <w:pPr>
        <w:rPr>
          <w:lang w:val="en-CA" w:eastAsia="zh-TW"/>
        </w:rPr>
      </w:pPr>
      <w:r w:rsidRPr="00AD404E">
        <w:rPr>
          <w:lang w:val="en-CA" w:eastAsia="zh-CN"/>
        </w:rPr>
        <w:t>Test 2.6f: Test 2.1 + Test 2.2 + Test 2.5</w:t>
      </w:r>
    </w:p>
    <w:p w14:paraId="7BA3E76A" w14:textId="77777777" w:rsidR="0018437F" w:rsidRPr="00AD404E" w:rsidRDefault="009C25D2">
      <w:pPr>
        <w:pStyle w:val="Heading3"/>
        <w:numPr>
          <w:ilvl w:val="0"/>
          <w:numId w:val="0"/>
        </w:numPr>
        <w:jc w:val="left"/>
        <w:rPr>
          <w:szCs w:val="24"/>
          <w:lang w:val="en-CA"/>
        </w:rPr>
      </w:pPr>
      <w:r w:rsidRPr="00AD404E">
        <w:rPr>
          <w:szCs w:val="24"/>
          <w:lang w:val="en-CA"/>
        </w:rPr>
        <w:t>Tests 2.3, 2.4, 2.6b LIC with multiple templates and slope adjustment (</w:t>
      </w:r>
      <w:hyperlink r:id="rId183" w:history="1">
        <w:r w:rsidRPr="00AD404E">
          <w:rPr>
            <w:rStyle w:val="Hyperlink"/>
            <w:lang w:val="en-CA"/>
          </w:rPr>
          <w:t>JVET-AG0099</w:t>
        </w:r>
      </w:hyperlink>
      <w:r w:rsidRPr="00AD404E">
        <w:rPr>
          <w:szCs w:val="24"/>
          <w:lang w:val="en-CA"/>
        </w:rPr>
        <w:t>)</w:t>
      </w:r>
    </w:p>
    <w:p w14:paraId="7BA3E76B" w14:textId="77777777" w:rsidR="0018437F" w:rsidRPr="00AD404E" w:rsidRDefault="009C25D2">
      <w:pPr>
        <w:rPr>
          <w:lang w:val="en-CA" w:eastAsia="zh-CN"/>
        </w:rPr>
      </w:pPr>
      <w:r w:rsidRPr="00AD404E">
        <w:rPr>
          <w:lang w:val="en-CA" w:eastAsia="zh-CN"/>
        </w:rPr>
        <w:t xml:space="preserve">In Test 2.3, </w:t>
      </w:r>
      <w:r w:rsidRPr="00AD404E">
        <w:rPr>
          <w:lang w:val="en-CA"/>
        </w:rPr>
        <w:t>LIC with multiple templates is introduced, where besides using a template comprising neighbouring samples</w:t>
      </w:r>
      <w:r w:rsidRPr="00AD404E">
        <w:rPr>
          <w:rFonts w:eastAsia="Times New Roman"/>
          <w:color w:val="000000"/>
          <w:lang w:val="en-CA"/>
        </w:rPr>
        <w:t xml:space="preserve"> both top to and left to the current block, two new LIC modes using top-</w:t>
      </w:r>
      <w:proofErr w:type="gramStart"/>
      <w:r w:rsidRPr="00AD404E">
        <w:rPr>
          <w:rFonts w:eastAsia="Times New Roman"/>
          <w:color w:val="000000"/>
          <w:lang w:val="en-CA"/>
        </w:rPr>
        <w:t>only</w:t>
      </w:r>
      <w:proofErr w:type="gramEnd"/>
      <w:r w:rsidRPr="00AD404E">
        <w:rPr>
          <w:rFonts w:eastAsia="Times New Roman"/>
          <w:color w:val="000000"/>
          <w:lang w:val="en-CA"/>
        </w:rPr>
        <w:t xml:space="preserve"> or left-only template are added to derive the parameters of LIC. LIC with multiple templates is only applied to AMVP </w:t>
      </w:r>
      <w:proofErr w:type="spellStart"/>
      <w:r w:rsidRPr="00AD404E">
        <w:rPr>
          <w:rFonts w:eastAsia="Times New Roman"/>
          <w:color w:val="000000"/>
          <w:lang w:val="en-CA"/>
        </w:rPr>
        <w:t>uni</w:t>
      </w:r>
      <w:proofErr w:type="spellEnd"/>
      <w:r w:rsidRPr="00AD404E">
        <w:rPr>
          <w:rFonts w:eastAsia="Times New Roman"/>
          <w:color w:val="000000"/>
          <w:lang w:val="en-CA"/>
        </w:rPr>
        <w:t>-predicted blocks.</w:t>
      </w:r>
    </w:p>
    <w:p w14:paraId="7BA3E76C" w14:textId="77777777" w:rsidR="0018437F" w:rsidRPr="00AD404E" w:rsidRDefault="009C25D2">
      <w:pPr>
        <w:rPr>
          <w:lang w:val="en-CA" w:eastAsia="zh-CN"/>
        </w:rPr>
      </w:pPr>
      <w:r w:rsidRPr="00AD404E">
        <w:rPr>
          <w:rFonts w:eastAsia="Times New Roman"/>
          <w:color w:val="000000"/>
          <w:lang w:val="en-CA"/>
        </w:rPr>
        <w:t>In Test 2.4, the slope adjustment like in CCLM is introduced to LIC, in which an adjustment parameter is used to modify parameters of LIC.</w:t>
      </w:r>
      <w:r w:rsidRPr="00AD404E">
        <w:rPr>
          <w:lang w:val="en-CA"/>
        </w:rPr>
        <w:t xml:space="preserve"> </w:t>
      </w:r>
      <w:r w:rsidRPr="00AD404E">
        <w:rPr>
          <w:rFonts w:eastAsia="Times New Roman"/>
          <w:color w:val="000000"/>
          <w:lang w:val="en-CA"/>
        </w:rPr>
        <w:t xml:space="preserve">The adjustment parameter is signalled for AMVP mode. LIC with slope adjustment is not applied to </w:t>
      </w:r>
      <w:proofErr w:type="gramStart"/>
      <w:r w:rsidRPr="00AD404E">
        <w:rPr>
          <w:rFonts w:eastAsia="Times New Roman"/>
          <w:color w:val="000000"/>
          <w:lang w:val="en-CA"/>
        </w:rPr>
        <w:t>bi-prediction</w:t>
      </w:r>
      <w:proofErr w:type="gramEnd"/>
      <w:r w:rsidRPr="00AD404E">
        <w:rPr>
          <w:rFonts w:eastAsia="Times New Roman"/>
          <w:color w:val="000000"/>
          <w:lang w:val="en-CA"/>
        </w:rPr>
        <w:t>.</w:t>
      </w:r>
    </w:p>
    <w:p w14:paraId="7BA3E76D" w14:textId="77777777" w:rsidR="0018437F" w:rsidRPr="00AD404E" w:rsidRDefault="009C25D2">
      <w:pPr>
        <w:rPr>
          <w:lang w:val="en-CA" w:eastAsia="zh-CN"/>
        </w:rPr>
      </w:pPr>
      <w:r w:rsidRPr="00AD404E">
        <w:rPr>
          <w:lang w:val="en-CA" w:eastAsia="zh-CN"/>
        </w:rPr>
        <w:t>Test 2.6b: Test 2.2 + Test 2.3</w:t>
      </w:r>
    </w:p>
    <w:p w14:paraId="7BA3E76E" w14:textId="77777777" w:rsidR="0018437F" w:rsidRPr="00AD404E" w:rsidRDefault="009C25D2">
      <w:pPr>
        <w:pStyle w:val="Heading3"/>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szCs w:val="24"/>
          <w:lang w:val="en-CA"/>
        </w:rPr>
      </w:pPr>
      <w:r w:rsidRPr="00AD404E">
        <w:rPr>
          <w:lang w:val="en-CA" w:eastAsia="zh-CN"/>
        </w:rPr>
        <w:t>Tests 2.6g, 2.6h, 2.6i, 2.6j combination of tests on LIC improvement (</w:t>
      </w:r>
      <w:hyperlink r:id="rId184" w:history="1">
        <w:r w:rsidRPr="00AD404E">
          <w:rPr>
            <w:rStyle w:val="Hyperlink"/>
            <w:rFonts w:eastAsia="Times New Roman"/>
            <w:color w:val="0000EE"/>
            <w:highlight w:val="white"/>
            <w:lang w:val="en-CA"/>
          </w:rPr>
          <w:t>JVET-AG0276</w:t>
        </w:r>
      </w:hyperlink>
      <w:r w:rsidRPr="00AD404E">
        <w:rPr>
          <w:lang w:val="en-CA" w:eastAsia="zh-CN"/>
        </w:rPr>
        <w:t>)</w:t>
      </w:r>
    </w:p>
    <w:p w14:paraId="7BA3E76F" w14:textId="77777777" w:rsidR="0018437F" w:rsidRPr="00AD404E" w:rsidRDefault="009C25D2">
      <w:pPr>
        <w:rPr>
          <w:lang w:val="en-CA" w:eastAsia="zh-CN"/>
        </w:rPr>
      </w:pPr>
      <w:r w:rsidRPr="00AD404E">
        <w:rPr>
          <w:lang w:val="en-CA" w:eastAsia="zh-CN"/>
        </w:rPr>
        <w:t>Test 2.6g: Test 2.6e + Test 2.3</w:t>
      </w:r>
    </w:p>
    <w:p w14:paraId="7BA3E770" w14:textId="77777777" w:rsidR="0018437F" w:rsidRPr="00AD404E" w:rsidRDefault="009C25D2">
      <w:pPr>
        <w:rPr>
          <w:lang w:val="en-CA" w:eastAsia="zh-CN"/>
        </w:rPr>
      </w:pPr>
      <w:r w:rsidRPr="00AD404E">
        <w:rPr>
          <w:lang w:val="en-CA" w:eastAsia="zh-CN"/>
        </w:rPr>
        <w:t>Test 2.6h: Test 2.6e + Test 2.4</w:t>
      </w:r>
    </w:p>
    <w:p w14:paraId="7BA3E771" w14:textId="77777777" w:rsidR="0018437F" w:rsidRPr="00AD404E" w:rsidRDefault="009C25D2">
      <w:pPr>
        <w:rPr>
          <w:lang w:val="en-CA" w:eastAsia="zh-CN"/>
        </w:rPr>
      </w:pPr>
      <w:r w:rsidRPr="00AD404E">
        <w:rPr>
          <w:lang w:val="en-CA" w:eastAsia="zh-CN"/>
        </w:rPr>
        <w:t>Test 2.6i: Test 2.6f + Test 2.3</w:t>
      </w:r>
    </w:p>
    <w:p w14:paraId="7BA3E772" w14:textId="77777777" w:rsidR="0018437F" w:rsidRPr="00AD404E" w:rsidRDefault="009C25D2">
      <w:pPr>
        <w:rPr>
          <w:lang w:val="en-CA" w:eastAsia="zh-CN"/>
        </w:rPr>
      </w:pPr>
      <w:r w:rsidRPr="00AD404E">
        <w:rPr>
          <w:lang w:val="en-CA" w:eastAsia="zh-CN"/>
        </w:rPr>
        <w:t>Test 2.6j: Test 2.6f + Test 2.4</w:t>
      </w:r>
    </w:p>
    <w:p w14:paraId="7BA3E773" w14:textId="77777777" w:rsidR="0018437F" w:rsidRPr="00AD404E" w:rsidRDefault="009C25D2">
      <w:pPr>
        <w:pStyle w:val="Heading3"/>
        <w:numPr>
          <w:ilvl w:val="0"/>
          <w:numId w:val="0"/>
        </w:numPr>
        <w:rPr>
          <w:lang w:val="en-CA"/>
        </w:rPr>
      </w:pPr>
      <w:r w:rsidRPr="00AD404E">
        <w:rPr>
          <w:lang w:val="en-CA"/>
        </w:rPr>
        <w:t xml:space="preserve">Test 2.7: </w:t>
      </w:r>
      <w:r w:rsidRPr="00AD404E">
        <w:rPr>
          <w:rFonts w:eastAsia="Times New Roman"/>
          <w:color w:val="000000"/>
          <w:lang w:val="en-CA"/>
        </w:rPr>
        <w:t xml:space="preserve">AMVP with </w:t>
      </w:r>
      <w:proofErr w:type="spellStart"/>
      <w:r w:rsidRPr="00AD404E">
        <w:rPr>
          <w:rFonts w:eastAsia="Times New Roman"/>
          <w:color w:val="000000"/>
          <w:lang w:val="en-CA"/>
        </w:rPr>
        <w:t>SbTMVP</w:t>
      </w:r>
      <w:proofErr w:type="spellEnd"/>
      <w:r w:rsidRPr="00AD404E">
        <w:rPr>
          <w:rFonts w:eastAsia="Times New Roman"/>
          <w:color w:val="000000"/>
          <w:lang w:val="en-CA"/>
        </w:rPr>
        <w:t xml:space="preserve"> mode </w:t>
      </w:r>
      <w:r w:rsidRPr="00AD404E">
        <w:rPr>
          <w:lang w:val="en-CA"/>
        </w:rPr>
        <w:t>(</w:t>
      </w:r>
      <w:hyperlink r:id="rId185" w:history="1">
        <w:r w:rsidRPr="00AD404E">
          <w:rPr>
            <w:rStyle w:val="Hyperlink"/>
            <w:lang w:val="en-CA"/>
          </w:rPr>
          <w:t>JVET-AG0098</w:t>
        </w:r>
      </w:hyperlink>
      <w:r w:rsidRPr="00AD404E">
        <w:rPr>
          <w:lang w:val="en-CA"/>
        </w:rPr>
        <w:t>)</w:t>
      </w:r>
    </w:p>
    <w:p w14:paraId="7BA3E774" w14:textId="50DA840B" w:rsidR="0018437F" w:rsidRPr="00AD404E" w:rsidRDefault="009C25D2">
      <w:pPr>
        <w:rPr>
          <w:lang w:val="en-CA"/>
        </w:rPr>
      </w:pPr>
      <w:r w:rsidRPr="00AD404E">
        <w:rPr>
          <w:lang w:val="en-CA"/>
        </w:rPr>
        <w:t xml:space="preserve">In AMVP with </w:t>
      </w:r>
      <w:proofErr w:type="spellStart"/>
      <w:r w:rsidRPr="00AD404E">
        <w:rPr>
          <w:lang w:val="en-CA"/>
        </w:rPr>
        <w:t>SbTMVP</w:t>
      </w:r>
      <w:proofErr w:type="spellEnd"/>
      <w:r w:rsidRPr="00AD404E">
        <w:rPr>
          <w:lang w:val="en-CA"/>
        </w:rPr>
        <w:t xml:space="preserve"> mode, a CU is predicted in a similar way to </w:t>
      </w:r>
      <w:proofErr w:type="spellStart"/>
      <w:r w:rsidRPr="00AD404E">
        <w:rPr>
          <w:lang w:val="en-CA"/>
        </w:rPr>
        <w:t>SbTMVP</w:t>
      </w:r>
      <w:proofErr w:type="spellEnd"/>
      <w:r w:rsidRPr="00AD404E">
        <w:rPr>
          <w:lang w:val="en-CA"/>
        </w:rPr>
        <w:t xml:space="preserve"> in merge mode (CU is split into 4x4 subblocks, </w:t>
      </w:r>
      <w:r w:rsidRPr="00AD404E">
        <w:rPr>
          <w:rFonts w:eastAsia="PMingLiU"/>
          <w:lang w:val="en-CA" w:eastAsia="zh-TW"/>
        </w:rPr>
        <w:t>and each subblock derives its own motion from a corresponding subblock in the collocated picture</w:t>
      </w:r>
      <w:r w:rsidRPr="00AD404E">
        <w:rPr>
          <w:lang w:val="en-CA"/>
        </w:rPr>
        <w:t xml:space="preserve">) except that the motion shift is signalled in the bitstream instead of being derived from neighbouring blocks. The motion shift is obtained using MVP with a signalled MVD, and the number of MVDs is determined according to the percentage of the area of the blocks coded in the </w:t>
      </w:r>
      <w:proofErr w:type="spellStart"/>
      <w:r w:rsidRPr="00AD404E">
        <w:rPr>
          <w:lang w:val="en-CA"/>
        </w:rPr>
        <w:t>the</w:t>
      </w:r>
      <w:proofErr w:type="spellEnd"/>
      <w:r w:rsidRPr="00AD404E">
        <w:rPr>
          <w:lang w:val="en-CA"/>
        </w:rPr>
        <w:t xml:space="preserve"> AMVP with </w:t>
      </w:r>
      <w:proofErr w:type="spellStart"/>
      <w:r w:rsidRPr="00AD404E">
        <w:rPr>
          <w:lang w:val="en-CA"/>
        </w:rPr>
        <w:t>SbTMVP</w:t>
      </w:r>
      <w:proofErr w:type="spellEnd"/>
      <w:r w:rsidRPr="00AD404E">
        <w:rPr>
          <w:lang w:val="en-CA"/>
        </w:rPr>
        <w:t xml:space="preserve"> mode in the previous coded picture as follows:</w:t>
      </w:r>
    </w:p>
    <w:p w14:paraId="7BA3E775" w14:textId="77777777" w:rsidR="0018437F" w:rsidRPr="00AD404E" w:rsidRDefault="009C25D2" w:rsidP="00002718">
      <w:pPr>
        <w:pStyle w:val="ListParagraph"/>
        <w:numPr>
          <w:ilvl w:val="0"/>
          <w:numId w:val="12"/>
        </w:numPr>
        <w:contextualSpacing w:val="0"/>
        <w:rPr>
          <w:lang w:val="en-CA"/>
        </w:rPr>
      </w:pPr>
      <w:r w:rsidRPr="00AD404E">
        <w:rPr>
          <w:lang w:val="en-CA"/>
        </w:rPr>
        <w:lastRenderedPageBreak/>
        <w:t>If the current picture is the first coded picture in a temporal layer, the number of MVD is set to 8, as shown in figure (a).</w:t>
      </w:r>
    </w:p>
    <w:p w14:paraId="7BA3E776" w14:textId="77777777" w:rsidR="0018437F" w:rsidRPr="00AD404E" w:rsidRDefault="009C25D2" w:rsidP="00002718">
      <w:pPr>
        <w:pStyle w:val="ListParagraph"/>
        <w:numPr>
          <w:ilvl w:val="0"/>
          <w:numId w:val="12"/>
        </w:numPr>
        <w:contextualSpacing w:val="0"/>
        <w:rPr>
          <w:lang w:val="en-CA"/>
        </w:rPr>
      </w:pPr>
      <w:r w:rsidRPr="00AD404E">
        <w:rPr>
          <w:lang w:val="en-CA"/>
        </w:rPr>
        <w:t>Otherwise, if the percentage of the area of the proposed mode is smaller than threshold1, the number of MVD is set to 4, as shown in figure (b).</w:t>
      </w:r>
    </w:p>
    <w:p w14:paraId="7BA3E777" w14:textId="77777777" w:rsidR="0018437F" w:rsidRPr="00AD404E" w:rsidRDefault="009C25D2" w:rsidP="00002718">
      <w:pPr>
        <w:pStyle w:val="ListParagraph"/>
        <w:numPr>
          <w:ilvl w:val="0"/>
          <w:numId w:val="12"/>
        </w:numPr>
        <w:contextualSpacing w:val="0"/>
        <w:rPr>
          <w:lang w:val="en-CA"/>
        </w:rPr>
      </w:pPr>
      <w:r w:rsidRPr="00AD404E">
        <w:rPr>
          <w:lang w:val="en-CA"/>
        </w:rPr>
        <w:t>Otherwise, if the percentage of the area of the proposed mode is smaller than threshold2, the number of MVD is set to 8, as shown in figure (a).</w:t>
      </w:r>
    </w:p>
    <w:p w14:paraId="7BA3E778" w14:textId="77777777" w:rsidR="0018437F" w:rsidRPr="00AD404E" w:rsidRDefault="009C25D2" w:rsidP="00002718">
      <w:pPr>
        <w:pStyle w:val="ListParagraph"/>
        <w:numPr>
          <w:ilvl w:val="0"/>
          <w:numId w:val="12"/>
        </w:numPr>
        <w:spacing w:after="240"/>
        <w:contextualSpacing w:val="0"/>
        <w:rPr>
          <w:lang w:val="en-CA"/>
        </w:rPr>
      </w:pPr>
      <w:r w:rsidRPr="00AD404E">
        <w:rPr>
          <w:lang w:val="en-CA"/>
        </w:rPr>
        <w:t>Otherwise, the number of MVD is set to 12, as shown in figure (c).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101"/>
        <w:gridCol w:w="3101"/>
        <w:gridCol w:w="3102"/>
      </w:tblGrid>
      <w:tr w:rsidR="0018437F" w:rsidRPr="00AD404E" w14:paraId="7BA3E77C" w14:textId="77777777">
        <w:tc>
          <w:tcPr>
            <w:tcW w:w="3101" w:type="dxa"/>
            <w:vAlign w:val="center"/>
          </w:tcPr>
          <w:p w14:paraId="7BA3E779" w14:textId="77777777" w:rsidR="0018437F" w:rsidRPr="00AD404E" w:rsidRDefault="009C25D2">
            <w:pPr>
              <w:spacing w:before="0"/>
              <w:jc w:val="center"/>
              <w:rPr>
                <w:lang w:val="en-CA"/>
              </w:rPr>
            </w:pPr>
            <w:r w:rsidRPr="00AD404E">
              <w:rPr>
                <w:noProof/>
              </w:rPr>
              <w:drawing>
                <wp:inline distT="0" distB="0" distL="0" distR="0" wp14:anchorId="7BA3E863" wp14:editId="7BA3E864">
                  <wp:extent cx="1113890" cy="1828800"/>
                  <wp:effectExtent l="0" t="0" r="0" b="0"/>
                  <wp:docPr id="17" name="Picture 120152697" descr="A grid with a red dot i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439495962" descr="A grid with a red dot in it&#10;&#10;Description automatically generated"/>
                          <pic:cNvPicPr>
                            <a:picLocks noChangeAspect="1"/>
                          </pic:cNvPicPr>
                        </pic:nvPicPr>
                        <pic:blipFill>
                          <a:blip r:embed="rId186"/>
                          <a:stretch/>
                        </pic:blipFill>
                        <pic:spPr bwMode="auto">
                          <a:xfrm>
                            <a:off x="0" y="0"/>
                            <a:ext cx="1113890" cy="1828800"/>
                          </a:xfrm>
                          <a:prstGeom prst="rect">
                            <a:avLst/>
                          </a:prstGeom>
                          <a:noFill/>
                        </pic:spPr>
                      </pic:pic>
                    </a:graphicData>
                  </a:graphic>
                </wp:inline>
              </w:drawing>
            </w:r>
          </w:p>
        </w:tc>
        <w:tc>
          <w:tcPr>
            <w:tcW w:w="3101" w:type="dxa"/>
            <w:vAlign w:val="center"/>
          </w:tcPr>
          <w:p w14:paraId="7BA3E77A" w14:textId="77777777" w:rsidR="0018437F" w:rsidRPr="00AD404E" w:rsidRDefault="009C25D2">
            <w:pPr>
              <w:spacing w:before="0"/>
              <w:jc w:val="center"/>
              <w:rPr>
                <w:lang w:val="en-CA"/>
              </w:rPr>
            </w:pPr>
            <w:r w:rsidRPr="00AD404E">
              <w:rPr>
                <w:noProof/>
              </w:rPr>
              <w:drawing>
                <wp:inline distT="0" distB="0" distL="0" distR="0" wp14:anchorId="7BA3E865" wp14:editId="7BA3E866">
                  <wp:extent cx="1113890" cy="1828800"/>
                  <wp:effectExtent l="0" t="0" r="0" b="0"/>
                  <wp:docPr id="18" name="Picture 225224928" descr="A grid with a red dot in cen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36" descr="A grid with a red dot in center&#10;&#10;Description automatically generated"/>
                          <pic:cNvPicPr>
                            <a:picLocks noChangeAspect="1"/>
                          </pic:cNvPicPr>
                        </pic:nvPicPr>
                        <pic:blipFill>
                          <a:blip r:embed="rId187"/>
                          <a:stretch/>
                        </pic:blipFill>
                        <pic:spPr bwMode="auto">
                          <a:xfrm>
                            <a:off x="0" y="0"/>
                            <a:ext cx="1113890" cy="1828800"/>
                          </a:xfrm>
                          <a:prstGeom prst="rect">
                            <a:avLst/>
                          </a:prstGeom>
                          <a:noFill/>
                        </pic:spPr>
                      </pic:pic>
                    </a:graphicData>
                  </a:graphic>
                </wp:inline>
              </w:drawing>
            </w:r>
          </w:p>
        </w:tc>
        <w:tc>
          <w:tcPr>
            <w:tcW w:w="3102" w:type="dxa"/>
            <w:vAlign w:val="center"/>
          </w:tcPr>
          <w:p w14:paraId="7BA3E77B" w14:textId="77777777" w:rsidR="0018437F" w:rsidRPr="00AD404E" w:rsidRDefault="009C25D2">
            <w:pPr>
              <w:spacing w:before="0"/>
              <w:jc w:val="center"/>
              <w:rPr>
                <w:lang w:val="en-CA"/>
              </w:rPr>
            </w:pPr>
            <w:r w:rsidRPr="00AD404E">
              <w:rPr>
                <w:noProof/>
              </w:rPr>
              <w:drawing>
                <wp:inline distT="0" distB="0" distL="0" distR="0" wp14:anchorId="7BA3E867" wp14:editId="7BA3E868">
                  <wp:extent cx="1113890" cy="1828800"/>
                  <wp:effectExtent l="0" t="0" r="0" b="0"/>
                  <wp:docPr id="19" name="Picture 1773144616" descr="A grid with a red dot in cen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38" descr="A grid with a red dot in center&#10;&#10;Description automatically generated"/>
                          <pic:cNvPicPr>
                            <a:picLocks noChangeAspect="1"/>
                          </pic:cNvPicPr>
                        </pic:nvPicPr>
                        <pic:blipFill>
                          <a:blip r:embed="rId188"/>
                          <a:stretch/>
                        </pic:blipFill>
                        <pic:spPr bwMode="auto">
                          <a:xfrm>
                            <a:off x="0" y="0"/>
                            <a:ext cx="1113890" cy="1828800"/>
                          </a:xfrm>
                          <a:prstGeom prst="rect">
                            <a:avLst/>
                          </a:prstGeom>
                          <a:noFill/>
                        </pic:spPr>
                      </pic:pic>
                    </a:graphicData>
                  </a:graphic>
                </wp:inline>
              </w:drawing>
            </w:r>
          </w:p>
        </w:tc>
      </w:tr>
      <w:tr w:rsidR="0018437F" w:rsidRPr="00AD404E" w14:paraId="7BA3E780" w14:textId="77777777">
        <w:tc>
          <w:tcPr>
            <w:tcW w:w="3101" w:type="dxa"/>
            <w:vAlign w:val="center"/>
          </w:tcPr>
          <w:p w14:paraId="7BA3E77D" w14:textId="77777777" w:rsidR="0018437F" w:rsidRPr="00AD404E" w:rsidRDefault="009C25D2">
            <w:pPr>
              <w:spacing w:before="0"/>
              <w:jc w:val="center"/>
              <w:rPr>
                <w:lang w:val="en-CA"/>
              </w:rPr>
            </w:pPr>
            <w:r w:rsidRPr="00AD404E">
              <w:rPr>
                <w:lang w:val="en-CA"/>
              </w:rPr>
              <w:t>(a)</w:t>
            </w:r>
          </w:p>
        </w:tc>
        <w:tc>
          <w:tcPr>
            <w:tcW w:w="3101" w:type="dxa"/>
            <w:vAlign w:val="center"/>
          </w:tcPr>
          <w:p w14:paraId="7BA3E77E" w14:textId="77777777" w:rsidR="0018437F" w:rsidRPr="00AD404E" w:rsidRDefault="009C25D2">
            <w:pPr>
              <w:spacing w:before="0"/>
              <w:jc w:val="center"/>
              <w:rPr>
                <w:lang w:val="en-CA"/>
              </w:rPr>
            </w:pPr>
            <w:r w:rsidRPr="00AD404E">
              <w:rPr>
                <w:lang w:val="en-CA"/>
              </w:rPr>
              <w:t>(b)</w:t>
            </w:r>
          </w:p>
        </w:tc>
        <w:tc>
          <w:tcPr>
            <w:tcW w:w="3102" w:type="dxa"/>
            <w:vAlign w:val="center"/>
          </w:tcPr>
          <w:p w14:paraId="7BA3E77F" w14:textId="77777777" w:rsidR="0018437F" w:rsidRPr="00AD404E" w:rsidRDefault="009C25D2">
            <w:pPr>
              <w:spacing w:before="0"/>
              <w:jc w:val="center"/>
              <w:rPr>
                <w:lang w:val="en-CA"/>
              </w:rPr>
            </w:pPr>
            <w:r w:rsidRPr="00AD404E">
              <w:rPr>
                <w:lang w:val="en-CA"/>
              </w:rPr>
              <w:t>(c)</w:t>
            </w:r>
          </w:p>
        </w:tc>
      </w:tr>
    </w:tbl>
    <w:p w14:paraId="7BA3E781" w14:textId="77777777" w:rsidR="0018437F" w:rsidRPr="00AD404E" w:rsidRDefault="0018437F">
      <w:pPr>
        <w:rPr>
          <w:lang w:val="en-CA"/>
        </w:rPr>
      </w:pPr>
    </w:p>
    <w:p w14:paraId="7BA3E782" w14:textId="77777777" w:rsidR="0018437F" w:rsidRPr="00AD404E" w:rsidRDefault="009C25D2">
      <w:pPr>
        <w:rPr>
          <w:lang w:val="en-CA"/>
        </w:rPr>
      </w:pPr>
      <w:r w:rsidRPr="00AD404E">
        <w:rPr>
          <w:lang w:val="en-CA"/>
        </w:rPr>
        <w:t>In Test 2.7a, threshold1 and threshold2 are set to 3% and 6%, respectively.</w:t>
      </w:r>
    </w:p>
    <w:p w14:paraId="7BA3E783" w14:textId="77777777" w:rsidR="0018437F" w:rsidRPr="00AD404E" w:rsidRDefault="009C25D2">
      <w:pPr>
        <w:rPr>
          <w:lang w:val="en-CA"/>
        </w:rPr>
      </w:pPr>
      <w:r w:rsidRPr="00AD404E">
        <w:rPr>
          <w:lang w:val="en-CA"/>
        </w:rPr>
        <w:t>In Test 2.7b, threshold1 and threshold2 are set to 4% and 7%, respectively.</w:t>
      </w:r>
    </w:p>
    <w:p w14:paraId="7BA3E784" w14:textId="77777777" w:rsidR="0018437F" w:rsidRPr="00AD404E" w:rsidRDefault="009C25D2">
      <w:pPr>
        <w:pStyle w:val="Heading3"/>
        <w:numPr>
          <w:ilvl w:val="0"/>
          <w:numId w:val="0"/>
        </w:numPr>
        <w:rPr>
          <w:lang w:val="en-CA"/>
        </w:rPr>
      </w:pPr>
      <w:r w:rsidRPr="00AD404E">
        <w:rPr>
          <w:lang w:val="en-CA"/>
        </w:rPr>
        <w:t>Test 2.8: On DMVR Extensions (</w:t>
      </w:r>
      <w:hyperlink r:id="rId189" w:history="1">
        <w:r w:rsidRPr="00AD404E">
          <w:rPr>
            <w:rStyle w:val="Hyperlink"/>
            <w:lang w:val="en-CA"/>
          </w:rPr>
          <w:t>JVET-AG0067</w:t>
        </w:r>
      </w:hyperlink>
      <w:r w:rsidRPr="00AD404E">
        <w:rPr>
          <w:lang w:val="en-CA"/>
        </w:rPr>
        <w:t>)</w:t>
      </w:r>
    </w:p>
    <w:p w14:paraId="7BA3E785" w14:textId="77777777" w:rsidR="0018437F" w:rsidRPr="00AD404E" w:rsidRDefault="009C25D2">
      <w:pPr>
        <w:rPr>
          <w:rFonts w:eastAsia="Times New Roman"/>
          <w:color w:val="000000"/>
          <w:lang w:val="en-CA"/>
        </w:rPr>
      </w:pPr>
      <w:r w:rsidRPr="00AD404E">
        <w:rPr>
          <w:rFonts w:eastAsia="Times New Roman"/>
          <w:color w:val="000000"/>
          <w:lang w:val="en-CA"/>
        </w:rPr>
        <w:t>In the test, 3 aspects are introduced.</w:t>
      </w:r>
    </w:p>
    <w:p w14:paraId="7BA3E786" w14:textId="77777777" w:rsidR="0018437F" w:rsidRPr="00AD404E" w:rsidRDefault="009C25D2">
      <w:pPr>
        <w:rPr>
          <w:rFonts w:eastAsia="Times New Roman"/>
          <w:color w:val="000000"/>
          <w:lang w:val="en-CA"/>
        </w:rPr>
      </w:pPr>
      <w:r w:rsidRPr="00AD404E">
        <w:rPr>
          <w:rFonts w:eastAsia="Times New Roman"/>
          <w:color w:val="000000"/>
          <w:lang w:val="en-CA"/>
        </w:rPr>
        <w:t>In Test 2.8a, DMVR is extended to non-equal POC distance.</w:t>
      </w:r>
    </w:p>
    <w:p w14:paraId="7BA3E788" w14:textId="77777777" w:rsidR="0018437F" w:rsidRPr="00AD404E" w:rsidRDefault="009C25D2">
      <w:pPr>
        <w:rPr>
          <w:rFonts w:eastAsia="Times New Roman"/>
          <w:color w:val="000000"/>
          <w:lang w:val="en-CA"/>
        </w:rPr>
      </w:pPr>
      <w:r w:rsidRPr="00AD404E">
        <w:rPr>
          <w:rFonts w:eastAsia="Times New Roman"/>
          <w:color w:val="000000"/>
          <w:lang w:val="en-CA"/>
        </w:rPr>
        <w:t>In Test 2.8b, 16x16 BDOF DMVR stage is added.</w:t>
      </w:r>
    </w:p>
    <w:p w14:paraId="7BA3E789" w14:textId="77777777" w:rsidR="0018437F" w:rsidRPr="00AD404E" w:rsidRDefault="009C25D2">
      <w:pPr>
        <w:rPr>
          <w:rFonts w:eastAsia="Times New Roman"/>
          <w:color w:val="000000"/>
          <w:lang w:val="en-CA"/>
        </w:rPr>
      </w:pPr>
      <w:r w:rsidRPr="00AD404E">
        <w:rPr>
          <w:rFonts w:eastAsia="Times New Roman"/>
          <w:color w:val="000000"/>
          <w:lang w:val="en-CA"/>
        </w:rPr>
        <w:t>In Test 2.8c, mean removed equations are used to derive BDOF MV refinement parameters as follows.</w:t>
      </w:r>
    </w:p>
    <w:p w14:paraId="7BA3E78A" w14:textId="77777777" w:rsidR="0018437F" w:rsidRPr="00AD404E" w:rsidRDefault="009C25D2">
      <w:pPr>
        <w:rPr>
          <w:rFonts w:eastAsia="Times New Roman"/>
          <w:i/>
          <w:iCs/>
          <w:sz w:val="21"/>
          <w:szCs w:val="21"/>
          <w:lang w:val="en-CA"/>
        </w:rPr>
      </w:pPr>
      <w:r w:rsidRPr="00AD404E">
        <w:rPr>
          <w:rFonts w:eastAsia="Times New Roman"/>
          <w:sz w:val="21"/>
          <w:szCs w:val="21"/>
          <w:lang w:val="en-CA"/>
        </w:rPr>
        <w:t>(</w:t>
      </w:r>
      <w:r w:rsidRPr="00AD404E">
        <w:rPr>
          <w:rFonts w:ascii="Symbol" w:eastAsia="Symbol" w:hAnsi="Symbol" w:cs="Symbol"/>
          <w:sz w:val="21"/>
          <w:szCs w:val="21"/>
          <w:lang w:val="en-CA"/>
        </w:rPr>
        <w:t></w:t>
      </w:r>
      <w:r w:rsidRPr="00AD404E">
        <w:rPr>
          <w:rFonts w:eastAsia="Times New Roman"/>
          <w:sz w:val="21"/>
          <w:szCs w:val="21"/>
          <w:lang w:val="en-CA"/>
        </w:rPr>
        <w:t xml:space="preserve">Gx.Gx+R1) * </w:t>
      </w:r>
      <w:proofErr w:type="spellStart"/>
      <w:r w:rsidRPr="00AD404E">
        <w:rPr>
          <w:rFonts w:eastAsia="Times New Roman"/>
          <w:sz w:val="21"/>
          <w:szCs w:val="21"/>
          <w:lang w:val="en-CA"/>
        </w:rPr>
        <w:t>vx</w:t>
      </w:r>
      <w:proofErr w:type="spellEnd"/>
      <w:r w:rsidRPr="00AD404E">
        <w:rPr>
          <w:rFonts w:eastAsia="Times New Roman"/>
          <w:sz w:val="21"/>
          <w:szCs w:val="21"/>
          <w:lang w:val="en-CA"/>
        </w:rPr>
        <w:t xml:space="preserve"> + </w:t>
      </w:r>
      <w:r w:rsidRPr="00AD404E">
        <w:rPr>
          <w:rFonts w:ascii="Symbol" w:eastAsia="Symbol" w:hAnsi="Symbol" w:cs="Symbol"/>
          <w:sz w:val="21"/>
          <w:szCs w:val="21"/>
          <w:lang w:val="en-CA"/>
        </w:rPr>
        <w:t></w:t>
      </w:r>
      <w:proofErr w:type="spellStart"/>
      <w:r w:rsidRPr="00AD404E">
        <w:rPr>
          <w:rFonts w:eastAsia="Times New Roman"/>
          <w:sz w:val="21"/>
          <w:szCs w:val="21"/>
          <w:lang w:val="en-CA"/>
        </w:rPr>
        <w:t>Gx.Gy</w:t>
      </w:r>
      <w:proofErr w:type="spellEnd"/>
      <w:r w:rsidRPr="00AD404E">
        <w:rPr>
          <w:rFonts w:eastAsia="Times New Roman"/>
          <w:sz w:val="21"/>
          <w:szCs w:val="21"/>
          <w:lang w:val="en-CA"/>
        </w:rPr>
        <w:t xml:space="preserve"> * </w:t>
      </w:r>
      <w:proofErr w:type="spellStart"/>
      <w:r w:rsidRPr="00AD404E">
        <w:rPr>
          <w:rFonts w:eastAsia="Times New Roman"/>
          <w:sz w:val="21"/>
          <w:szCs w:val="21"/>
          <w:lang w:val="en-CA"/>
        </w:rPr>
        <w:t>vy</w:t>
      </w:r>
      <w:proofErr w:type="spellEnd"/>
      <w:r w:rsidRPr="00AD404E">
        <w:rPr>
          <w:rFonts w:eastAsia="Times New Roman"/>
          <w:sz w:val="21"/>
          <w:szCs w:val="21"/>
          <w:lang w:val="en-CA"/>
        </w:rPr>
        <w:t xml:space="preserve"> = </w:t>
      </w:r>
      <w:r w:rsidRPr="00AD404E">
        <w:rPr>
          <w:rFonts w:ascii="Symbol" w:eastAsia="Symbol" w:hAnsi="Symbol" w:cs="Symbol"/>
          <w:sz w:val="21"/>
          <w:szCs w:val="21"/>
          <w:lang w:val="en-CA"/>
        </w:rPr>
        <w:t></w:t>
      </w:r>
      <w:proofErr w:type="spellStart"/>
      <w:proofErr w:type="gramStart"/>
      <w:r w:rsidRPr="00AD404E">
        <w:rPr>
          <w:rFonts w:eastAsia="Times New Roman"/>
          <w:sz w:val="21"/>
          <w:szCs w:val="21"/>
          <w:lang w:val="en-CA"/>
        </w:rPr>
        <w:t>dI</w:t>
      </w:r>
      <w:proofErr w:type="spellEnd"/>
      <w:r w:rsidRPr="00AD404E">
        <w:rPr>
          <w:rFonts w:eastAsia="Times New Roman"/>
          <w:sz w:val="21"/>
          <w:szCs w:val="21"/>
          <w:lang w:val="en-CA"/>
        </w:rPr>
        <w:t xml:space="preserve"> .</w:t>
      </w:r>
      <w:proofErr w:type="gramEnd"/>
      <w:r w:rsidRPr="00AD404E">
        <w:rPr>
          <w:rFonts w:eastAsia="Times New Roman"/>
          <w:sz w:val="21"/>
          <w:szCs w:val="21"/>
          <w:lang w:val="en-CA"/>
        </w:rPr>
        <w:t xml:space="preserve"> Gx. </w:t>
      </w:r>
      <w:r w:rsidRPr="00AD404E">
        <w:rPr>
          <w:rFonts w:ascii="Wingdings" w:eastAsia="Wingdings" w:hAnsi="Wingdings" w:cs="Wingdings"/>
          <w:sz w:val="21"/>
          <w:szCs w:val="21"/>
          <w:lang w:val="en-CA"/>
        </w:rPr>
        <w:t></w:t>
      </w:r>
      <w:r w:rsidRPr="00AD404E">
        <w:rPr>
          <w:rFonts w:eastAsia="Times New Roman"/>
          <w:sz w:val="21"/>
          <w:szCs w:val="21"/>
          <w:lang w:val="en-CA"/>
        </w:rPr>
        <w:t xml:space="preserve"> (</w:t>
      </w:r>
      <w:r w:rsidRPr="00AD404E">
        <w:rPr>
          <w:rFonts w:ascii="Symbol" w:eastAsia="Symbol" w:hAnsi="Symbol" w:cs="Symbol"/>
          <w:sz w:val="21"/>
          <w:szCs w:val="21"/>
          <w:lang w:val="en-CA"/>
        </w:rPr>
        <w:t></w:t>
      </w:r>
      <w:r w:rsidRPr="00AD404E">
        <w:rPr>
          <w:rFonts w:eastAsia="Times New Roman"/>
          <w:sz w:val="21"/>
          <w:szCs w:val="21"/>
          <w:lang w:val="en-CA"/>
        </w:rPr>
        <w:t xml:space="preserve">Gx.Gx+R1) * </w:t>
      </w:r>
      <w:proofErr w:type="spellStart"/>
      <w:r w:rsidRPr="00AD404E">
        <w:rPr>
          <w:rFonts w:eastAsia="Times New Roman"/>
          <w:sz w:val="21"/>
          <w:szCs w:val="21"/>
          <w:lang w:val="en-CA"/>
        </w:rPr>
        <w:t>vx</w:t>
      </w:r>
      <w:proofErr w:type="spellEnd"/>
      <w:r w:rsidRPr="00AD404E">
        <w:rPr>
          <w:rFonts w:eastAsia="Times New Roman"/>
          <w:sz w:val="21"/>
          <w:szCs w:val="21"/>
          <w:lang w:val="en-CA"/>
        </w:rPr>
        <w:t xml:space="preserve"> + </w:t>
      </w:r>
      <w:r w:rsidRPr="00AD404E">
        <w:rPr>
          <w:rFonts w:ascii="Symbol" w:eastAsia="Symbol" w:hAnsi="Symbol" w:cs="Symbol"/>
          <w:sz w:val="21"/>
          <w:szCs w:val="21"/>
          <w:lang w:val="en-CA"/>
        </w:rPr>
        <w:t></w:t>
      </w:r>
      <w:proofErr w:type="spellStart"/>
      <w:r w:rsidRPr="00AD404E">
        <w:rPr>
          <w:rFonts w:eastAsia="Times New Roman"/>
          <w:sz w:val="21"/>
          <w:szCs w:val="21"/>
          <w:lang w:val="en-CA"/>
        </w:rPr>
        <w:t>Gx.Gy</w:t>
      </w:r>
      <w:proofErr w:type="spellEnd"/>
      <w:r w:rsidRPr="00AD404E">
        <w:rPr>
          <w:rFonts w:eastAsia="Times New Roman"/>
          <w:sz w:val="21"/>
          <w:szCs w:val="21"/>
          <w:lang w:val="en-CA"/>
        </w:rPr>
        <w:t xml:space="preserve"> * </w:t>
      </w:r>
      <w:proofErr w:type="spellStart"/>
      <w:r w:rsidRPr="00AD404E">
        <w:rPr>
          <w:rFonts w:eastAsia="Times New Roman"/>
          <w:sz w:val="21"/>
          <w:szCs w:val="21"/>
          <w:lang w:val="en-CA"/>
        </w:rPr>
        <w:t>vy</w:t>
      </w:r>
      <w:proofErr w:type="spellEnd"/>
      <w:r w:rsidRPr="00AD404E">
        <w:rPr>
          <w:rFonts w:eastAsia="Times New Roman"/>
          <w:sz w:val="21"/>
          <w:szCs w:val="21"/>
          <w:lang w:val="en-CA"/>
        </w:rPr>
        <w:t xml:space="preserve"> = </w:t>
      </w:r>
      <w:r w:rsidRPr="00AD404E">
        <w:rPr>
          <w:rFonts w:ascii="Symbol" w:eastAsia="Symbol" w:hAnsi="Symbol" w:cs="Symbol"/>
          <w:sz w:val="21"/>
          <w:szCs w:val="21"/>
          <w:lang w:val="en-CA"/>
        </w:rPr>
        <w:t></w:t>
      </w:r>
      <w:proofErr w:type="spellStart"/>
      <w:proofErr w:type="gramStart"/>
      <w:r w:rsidRPr="00AD404E">
        <w:rPr>
          <w:rFonts w:eastAsia="Times New Roman"/>
          <w:sz w:val="21"/>
          <w:szCs w:val="21"/>
          <w:lang w:val="en-CA"/>
        </w:rPr>
        <w:t>dI</w:t>
      </w:r>
      <w:proofErr w:type="spellEnd"/>
      <w:r w:rsidRPr="00AD404E">
        <w:rPr>
          <w:rFonts w:eastAsia="Times New Roman"/>
          <w:sz w:val="21"/>
          <w:szCs w:val="21"/>
          <w:lang w:val="en-CA"/>
        </w:rPr>
        <w:t xml:space="preserve"> .</w:t>
      </w:r>
      <w:proofErr w:type="gramEnd"/>
      <w:r w:rsidRPr="00AD404E">
        <w:rPr>
          <w:rFonts w:eastAsia="Times New Roman"/>
          <w:sz w:val="21"/>
          <w:szCs w:val="21"/>
          <w:lang w:val="en-CA"/>
        </w:rPr>
        <w:t xml:space="preserve"> Gx - </w:t>
      </w:r>
      <w:proofErr w:type="spellStart"/>
      <w:proofErr w:type="gramStart"/>
      <w:r w:rsidRPr="00AD404E">
        <w:rPr>
          <w:rFonts w:eastAsia="Times New Roman"/>
          <w:sz w:val="21"/>
          <w:szCs w:val="21"/>
          <w:lang w:val="en-CA"/>
        </w:rPr>
        <w:t>dM</w:t>
      </w:r>
      <w:proofErr w:type="spellEnd"/>
      <w:r w:rsidRPr="00AD404E">
        <w:rPr>
          <w:rFonts w:eastAsia="Times New Roman"/>
          <w:sz w:val="21"/>
          <w:szCs w:val="21"/>
          <w:lang w:val="en-CA"/>
        </w:rPr>
        <w:t xml:space="preserve"> .</w:t>
      </w:r>
      <w:proofErr w:type="gramEnd"/>
      <w:r w:rsidRPr="00AD404E">
        <w:rPr>
          <w:rFonts w:eastAsia="Times New Roman"/>
          <w:sz w:val="21"/>
          <w:szCs w:val="21"/>
          <w:lang w:val="en-CA"/>
        </w:rPr>
        <w:t xml:space="preserve"> </w:t>
      </w:r>
      <w:r w:rsidRPr="00AD404E">
        <w:rPr>
          <w:rFonts w:ascii="Symbol" w:eastAsia="Symbol" w:hAnsi="Symbol" w:cs="Symbol"/>
          <w:sz w:val="21"/>
          <w:szCs w:val="21"/>
          <w:lang w:val="en-CA"/>
        </w:rPr>
        <w:t></w:t>
      </w:r>
      <w:r w:rsidRPr="00AD404E">
        <w:rPr>
          <w:rFonts w:eastAsia="Times New Roman"/>
          <w:sz w:val="21"/>
          <w:szCs w:val="21"/>
          <w:lang w:val="en-CA"/>
        </w:rPr>
        <w:t>Gx</w:t>
      </w:r>
    </w:p>
    <w:p w14:paraId="7BA3E78B" w14:textId="77777777" w:rsidR="0018437F" w:rsidRPr="00AD404E" w:rsidRDefault="009C25D2">
      <w:pPr>
        <w:rPr>
          <w:rFonts w:eastAsia="Times New Roman"/>
          <w:sz w:val="21"/>
          <w:szCs w:val="21"/>
          <w:lang w:val="en-CA"/>
        </w:rPr>
      </w:pPr>
      <w:r w:rsidRPr="00AD404E">
        <w:rPr>
          <w:rFonts w:ascii="Symbol" w:eastAsia="Symbol" w:hAnsi="Symbol" w:cs="Symbol"/>
          <w:sz w:val="21"/>
          <w:szCs w:val="21"/>
          <w:lang w:val="en-CA"/>
        </w:rPr>
        <w:t></w:t>
      </w:r>
      <w:proofErr w:type="spellStart"/>
      <w:r w:rsidRPr="00AD404E">
        <w:rPr>
          <w:rFonts w:eastAsia="Times New Roman"/>
          <w:sz w:val="21"/>
          <w:szCs w:val="21"/>
          <w:lang w:val="en-CA"/>
        </w:rPr>
        <w:t>Gx.Gy</w:t>
      </w:r>
      <w:proofErr w:type="spellEnd"/>
      <w:r w:rsidRPr="00AD404E">
        <w:rPr>
          <w:rFonts w:eastAsia="Times New Roman"/>
          <w:sz w:val="21"/>
          <w:szCs w:val="21"/>
          <w:lang w:val="en-CA"/>
        </w:rPr>
        <w:t xml:space="preserve"> * </w:t>
      </w:r>
      <w:proofErr w:type="spellStart"/>
      <w:proofErr w:type="gramStart"/>
      <w:r w:rsidRPr="00AD404E">
        <w:rPr>
          <w:rFonts w:eastAsia="Times New Roman"/>
          <w:sz w:val="21"/>
          <w:szCs w:val="21"/>
          <w:lang w:val="en-CA"/>
        </w:rPr>
        <w:t>vx</w:t>
      </w:r>
      <w:proofErr w:type="spellEnd"/>
      <w:r w:rsidRPr="00AD404E">
        <w:rPr>
          <w:rFonts w:eastAsia="Times New Roman"/>
          <w:sz w:val="21"/>
          <w:szCs w:val="21"/>
          <w:lang w:val="en-CA"/>
        </w:rPr>
        <w:t xml:space="preserve">  +</w:t>
      </w:r>
      <w:proofErr w:type="gramEnd"/>
      <w:r w:rsidRPr="00AD404E">
        <w:rPr>
          <w:rFonts w:eastAsia="Times New Roman"/>
          <w:sz w:val="21"/>
          <w:szCs w:val="21"/>
          <w:lang w:val="en-CA"/>
        </w:rPr>
        <w:t xml:space="preserve"> (</w:t>
      </w:r>
      <w:r w:rsidRPr="00AD404E">
        <w:rPr>
          <w:rFonts w:ascii="Symbol" w:eastAsia="Symbol" w:hAnsi="Symbol" w:cs="Symbol"/>
          <w:sz w:val="21"/>
          <w:szCs w:val="21"/>
          <w:lang w:val="en-CA"/>
        </w:rPr>
        <w:t></w:t>
      </w:r>
      <w:r w:rsidRPr="00AD404E">
        <w:rPr>
          <w:rFonts w:eastAsia="Times New Roman"/>
          <w:sz w:val="21"/>
          <w:szCs w:val="21"/>
          <w:lang w:val="en-CA"/>
        </w:rPr>
        <w:t xml:space="preserve">Gy.Gy+R1) * </w:t>
      </w:r>
      <w:proofErr w:type="spellStart"/>
      <w:r w:rsidRPr="00AD404E">
        <w:rPr>
          <w:rFonts w:eastAsia="Times New Roman"/>
          <w:sz w:val="21"/>
          <w:szCs w:val="21"/>
          <w:lang w:val="en-CA"/>
        </w:rPr>
        <w:t>vy</w:t>
      </w:r>
      <w:proofErr w:type="spellEnd"/>
      <w:r w:rsidRPr="00AD404E">
        <w:rPr>
          <w:rFonts w:eastAsia="Times New Roman"/>
          <w:sz w:val="21"/>
          <w:szCs w:val="21"/>
          <w:lang w:val="en-CA"/>
        </w:rPr>
        <w:t xml:space="preserve">= </w:t>
      </w:r>
      <w:r w:rsidRPr="00AD404E">
        <w:rPr>
          <w:rFonts w:ascii="Symbol" w:eastAsia="Symbol" w:hAnsi="Symbol" w:cs="Symbol"/>
          <w:sz w:val="21"/>
          <w:szCs w:val="21"/>
          <w:lang w:val="en-CA"/>
        </w:rPr>
        <w:t></w:t>
      </w:r>
      <w:proofErr w:type="spellStart"/>
      <w:r w:rsidRPr="00AD404E">
        <w:rPr>
          <w:rFonts w:eastAsia="Times New Roman"/>
          <w:sz w:val="21"/>
          <w:szCs w:val="21"/>
          <w:lang w:val="en-CA"/>
        </w:rPr>
        <w:t>dI</w:t>
      </w:r>
      <w:proofErr w:type="spellEnd"/>
      <w:r w:rsidRPr="00AD404E">
        <w:rPr>
          <w:rFonts w:eastAsia="Times New Roman"/>
          <w:sz w:val="21"/>
          <w:szCs w:val="21"/>
          <w:lang w:val="en-CA"/>
        </w:rPr>
        <w:t xml:space="preserve"> . </w:t>
      </w:r>
      <w:proofErr w:type="spellStart"/>
      <w:proofErr w:type="gramStart"/>
      <w:r w:rsidRPr="00AD404E">
        <w:rPr>
          <w:rFonts w:eastAsia="Times New Roman"/>
          <w:sz w:val="21"/>
          <w:szCs w:val="21"/>
          <w:lang w:val="en-CA"/>
        </w:rPr>
        <w:t>Gy</w:t>
      </w:r>
      <w:proofErr w:type="spellEnd"/>
      <w:r w:rsidRPr="00AD404E">
        <w:rPr>
          <w:rFonts w:eastAsia="Times New Roman"/>
          <w:sz w:val="21"/>
          <w:szCs w:val="21"/>
          <w:lang w:val="en-CA"/>
        </w:rPr>
        <w:t xml:space="preserve">  </w:t>
      </w:r>
      <w:r w:rsidRPr="00AD404E">
        <w:rPr>
          <w:rFonts w:ascii="Wingdings" w:eastAsia="Wingdings" w:hAnsi="Wingdings" w:cs="Wingdings"/>
          <w:sz w:val="21"/>
          <w:szCs w:val="21"/>
          <w:lang w:val="en-CA"/>
        </w:rPr>
        <w:t></w:t>
      </w:r>
      <w:proofErr w:type="gramEnd"/>
      <w:r w:rsidRPr="00AD404E">
        <w:rPr>
          <w:rFonts w:eastAsia="Times New Roman"/>
          <w:sz w:val="21"/>
          <w:szCs w:val="21"/>
          <w:lang w:val="en-CA"/>
        </w:rPr>
        <w:t xml:space="preserve"> </w:t>
      </w:r>
      <w:r w:rsidRPr="00AD404E">
        <w:rPr>
          <w:rFonts w:ascii="Symbol" w:eastAsia="Symbol" w:hAnsi="Symbol" w:cs="Symbol"/>
          <w:sz w:val="21"/>
          <w:szCs w:val="21"/>
          <w:lang w:val="en-CA"/>
        </w:rPr>
        <w:t></w:t>
      </w:r>
      <w:proofErr w:type="spellStart"/>
      <w:r w:rsidRPr="00AD404E">
        <w:rPr>
          <w:rFonts w:eastAsia="Times New Roman"/>
          <w:sz w:val="21"/>
          <w:szCs w:val="21"/>
          <w:lang w:val="en-CA"/>
        </w:rPr>
        <w:t>Gx.Gy</w:t>
      </w:r>
      <w:proofErr w:type="spellEnd"/>
      <w:r w:rsidRPr="00AD404E">
        <w:rPr>
          <w:rFonts w:eastAsia="Times New Roman"/>
          <w:sz w:val="21"/>
          <w:szCs w:val="21"/>
          <w:lang w:val="en-CA"/>
        </w:rPr>
        <w:t xml:space="preserve"> * </w:t>
      </w:r>
      <w:proofErr w:type="spellStart"/>
      <w:r w:rsidRPr="00AD404E">
        <w:rPr>
          <w:rFonts w:eastAsia="Times New Roman"/>
          <w:sz w:val="21"/>
          <w:szCs w:val="21"/>
          <w:lang w:val="en-CA"/>
        </w:rPr>
        <w:t>vx</w:t>
      </w:r>
      <w:proofErr w:type="spellEnd"/>
      <w:r w:rsidRPr="00AD404E">
        <w:rPr>
          <w:rFonts w:eastAsia="Times New Roman"/>
          <w:sz w:val="21"/>
          <w:szCs w:val="21"/>
          <w:lang w:val="en-CA"/>
        </w:rPr>
        <w:t xml:space="preserve"> + (</w:t>
      </w:r>
      <w:r w:rsidRPr="00AD404E">
        <w:rPr>
          <w:rFonts w:ascii="Symbol" w:eastAsia="Symbol" w:hAnsi="Symbol" w:cs="Symbol"/>
          <w:sz w:val="21"/>
          <w:szCs w:val="21"/>
          <w:lang w:val="en-CA"/>
        </w:rPr>
        <w:t></w:t>
      </w:r>
      <w:r w:rsidRPr="00AD404E">
        <w:rPr>
          <w:rFonts w:eastAsia="Times New Roman"/>
          <w:sz w:val="21"/>
          <w:szCs w:val="21"/>
          <w:lang w:val="en-CA"/>
        </w:rPr>
        <w:t xml:space="preserve">Gy.Gy+R1) * </w:t>
      </w:r>
      <w:proofErr w:type="spellStart"/>
      <w:r w:rsidRPr="00AD404E">
        <w:rPr>
          <w:rFonts w:eastAsia="Times New Roman"/>
          <w:sz w:val="21"/>
          <w:szCs w:val="21"/>
          <w:lang w:val="en-CA"/>
        </w:rPr>
        <w:t>vy</w:t>
      </w:r>
      <w:proofErr w:type="spellEnd"/>
      <w:r w:rsidRPr="00AD404E">
        <w:rPr>
          <w:rFonts w:eastAsia="Times New Roman"/>
          <w:sz w:val="21"/>
          <w:szCs w:val="21"/>
          <w:lang w:val="en-CA"/>
        </w:rPr>
        <w:t xml:space="preserve"> = </w:t>
      </w:r>
      <w:r w:rsidRPr="00AD404E">
        <w:rPr>
          <w:rFonts w:ascii="Symbol" w:eastAsia="Symbol" w:hAnsi="Symbol" w:cs="Symbol"/>
          <w:sz w:val="21"/>
          <w:szCs w:val="21"/>
          <w:lang w:val="en-CA"/>
        </w:rPr>
        <w:t></w:t>
      </w:r>
      <w:proofErr w:type="spellStart"/>
      <w:r w:rsidRPr="00AD404E">
        <w:rPr>
          <w:rFonts w:eastAsia="Times New Roman"/>
          <w:sz w:val="21"/>
          <w:szCs w:val="21"/>
          <w:lang w:val="en-CA"/>
        </w:rPr>
        <w:t>dI</w:t>
      </w:r>
      <w:proofErr w:type="spellEnd"/>
      <w:r w:rsidRPr="00AD404E">
        <w:rPr>
          <w:rFonts w:eastAsia="Times New Roman"/>
          <w:sz w:val="21"/>
          <w:szCs w:val="21"/>
          <w:lang w:val="en-CA"/>
        </w:rPr>
        <w:t xml:space="preserve"> . </w:t>
      </w:r>
      <w:proofErr w:type="spellStart"/>
      <w:r w:rsidRPr="00AD404E">
        <w:rPr>
          <w:rFonts w:eastAsia="Times New Roman"/>
          <w:sz w:val="21"/>
          <w:szCs w:val="21"/>
          <w:lang w:val="en-CA"/>
        </w:rPr>
        <w:t>Gy</w:t>
      </w:r>
      <w:proofErr w:type="spellEnd"/>
      <w:r w:rsidRPr="00AD404E">
        <w:rPr>
          <w:rFonts w:eastAsia="Times New Roman"/>
          <w:sz w:val="21"/>
          <w:szCs w:val="21"/>
          <w:lang w:val="en-CA"/>
        </w:rPr>
        <w:t xml:space="preserve"> - </w:t>
      </w:r>
      <w:proofErr w:type="spellStart"/>
      <w:proofErr w:type="gramStart"/>
      <w:r w:rsidRPr="00AD404E">
        <w:rPr>
          <w:rFonts w:eastAsia="Times New Roman"/>
          <w:sz w:val="21"/>
          <w:szCs w:val="21"/>
          <w:lang w:val="en-CA"/>
        </w:rPr>
        <w:t>dM</w:t>
      </w:r>
      <w:proofErr w:type="spellEnd"/>
      <w:r w:rsidRPr="00AD404E">
        <w:rPr>
          <w:rFonts w:eastAsia="Times New Roman"/>
          <w:sz w:val="21"/>
          <w:szCs w:val="21"/>
          <w:lang w:val="en-CA"/>
        </w:rPr>
        <w:t xml:space="preserve"> .</w:t>
      </w:r>
      <w:proofErr w:type="gramEnd"/>
      <w:r w:rsidRPr="00AD404E">
        <w:rPr>
          <w:rFonts w:eastAsia="Times New Roman"/>
          <w:sz w:val="21"/>
          <w:szCs w:val="21"/>
          <w:lang w:val="en-CA"/>
        </w:rPr>
        <w:t xml:space="preserve"> </w:t>
      </w:r>
      <w:r w:rsidRPr="00AD404E">
        <w:rPr>
          <w:rFonts w:ascii="Symbol" w:eastAsia="Symbol" w:hAnsi="Symbol" w:cs="Symbol"/>
          <w:sz w:val="21"/>
          <w:szCs w:val="21"/>
          <w:lang w:val="en-CA"/>
        </w:rPr>
        <w:t></w:t>
      </w:r>
      <w:proofErr w:type="spellStart"/>
      <w:r w:rsidRPr="00AD404E">
        <w:rPr>
          <w:rFonts w:eastAsia="Times New Roman"/>
          <w:sz w:val="21"/>
          <w:szCs w:val="21"/>
          <w:lang w:val="en-CA"/>
        </w:rPr>
        <w:t>Gy</w:t>
      </w:r>
      <w:proofErr w:type="spellEnd"/>
    </w:p>
    <w:p w14:paraId="7BA3E78C" w14:textId="77777777" w:rsidR="0018437F" w:rsidRPr="00AD404E" w:rsidRDefault="009C25D2">
      <w:pPr>
        <w:rPr>
          <w:rFonts w:eastAsia="Times New Roman"/>
          <w:color w:val="000000"/>
          <w:lang w:val="en-CA"/>
        </w:rPr>
      </w:pPr>
      <w:r w:rsidRPr="00AD404E">
        <w:rPr>
          <w:rFonts w:eastAsia="Times New Roman"/>
          <w:color w:val="000000"/>
          <w:lang w:val="en-CA"/>
        </w:rPr>
        <w:t>Test 2.8d: Test 2.8a + Test 2.8b + Test 2.8c</w:t>
      </w:r>
    </w:p>
    <w:p w14:paraId="7BA3E78D" w14:textId="77777777" w:rsidR="0018437F" w:rsidRPr="00AD404E" w:rsidRDefault="009C25D2">
      <w:pPr>
        <w:pStyle w:val="Heading3"/>
        <w:numPr>
          <w:ilvl w:val="0"/>
          <w:numId w:val="0"/>
        </w:numPr>
        <w:rPr>
          <w:lang w:val="en-CA"/>
        </w:rPr>
      </w:pPr>
      <w:r w:rsidRPr="00AD404E">
        <w:rPr>
          <w:lang w:val="en-CA"/>
        </w:rPr>
        <w:t>Test 2.9: CIIP with subblock-based motion compensation (</w:t>
      </w:r>
      <w:hyperlink r:id="rId190" w:history="1">
        <w:r w:rsidRPr="00AD404E">
          <w:rPr>
            <w:rStyle w:val="Hyperlink"/>
            <w:lang w:val="en-CA"/>
          </w:rPr>
          <w:t>JVET-AG0135</w:t>
        </w:r>
      </w:hyperlink>
      <w:r w:rsidRPr="00AD404E">
        <w:rPr>
          <w:lang w:val="en-CA"/>
        </w:rPr>
        <w:t>)</w:t>
      </w:r>
    </w:p>
    <w:p w14:paraId="7BA3E78E" w14:textId="5A526D10" w:rsidR="0018437F" w:rsidRPr="00AD404E" w:rsidRDefault="009C25D2">
      <w:pPr>
        <w:rPr>
          <w:lang w:val="en-CA"/>
        </w:rPr>
      </w:pPr>
      <w:r w:rsidRPr="00AD404E">
        <w:rPr>
          <w:rFonts w:eastAsia="Times New Roman"/>
          <w:color w:val="000000"/>
          <w:lang w:val="en-CA"/>
        </w:rPr>
        <w:t xml:space="preserve">In the test, CIIP with subblock-based motion compensation is presented, where the inter prediction signal of CIIP is generated based on affine or </w:t>
      </w:r>
      <w:proofErr w:type="spellStart"/>
      <w:r w:rsidRPr="00AD404E">
        <w:rPr>
          <w:rFonts w:eastAsia="Times New Roman"/>
          <w:color w:val="000000"/>
          <w:lang w:val="en-CA"/>
        </w:rPr>
        <w:t>SbTMVP</w:t>
      </w:r>
      <w:proofErr w:type="spellEnd"/>
      <w:r w:rsidRPr="00AD404E">
        <w:rPr>
          <w:rFonts w:eastAsia="Times New Roman"/>
          <w:color w:val="000000"/>
          <w:lang w:val="en-CA"/>
        </w:rPr>
        <w:t xml:space="preserve"> motion compensation. </w:t>
      </w:r>
      <w:r w:rsidRPr="00AD404E">
        <w:rPr>
          <w:lang w:val="en-CA"/>
        </w:rPr>
        <w:t xml:space="preserve">A subblock-based merge candidate is used to generate the inter signal of CIIP, where the same subblock-based merge candidate list used by affine and </w:t>
      </w:r>
      <w:proofErr w:type="spellStart"/>
      <w:r w:rsidRPr="00AD404E">
        <w:rPr>
          <w:lang w:val="en-CA"/>
        </w:rPr>
        <w:t>SbTMVP</w:t>
      </w:r>
      <w:proofErr w:type="spellEnd"/>
      <w:r w:rsidRPr="00AD404E">
        <w:rPr>
          <w:lang w:val="en-CA"/>
        </w:rPr>
        <w:t xml:space="preserve"> is utilized. </w:t>
      </w:r>
    </w:p>
    <w:p w14:paraId="7BA3E78F" w14:textId="77777777" w:rsidR="0018437F" w:rsidRPr="00AD404E" w:rsidRDefault="009C25D2">
      <w:pPr>
        <w:rPr>
          <w:lang w:val="en-CA"/>
        </w:rPr>
      </w:pPr>
      <w:r w:rsidRPr="00AD404E">
        <w:rPr>
          <w:lang w:val="en-CA"/>
        </w:rPr>
        <w:t xml:space="preserve">When CIIP flag is true, a </w:t>
      </w:r>
      <w:proofErr w:type="spellStart"/>
      <w:r w:rsidRPr="00AD404E">
        <w:rPr>
          <w:lang w:val="en-CA"/>
        </w:rPr>
        <w:t>subbock</w:t>
      </w:r>
      <w:proofErr w:type="spellEnd"/>
      <w:r w:rsidRPr="00AD404E">
        <w:rPr>
          <w:lang w:val="en-CA"/>
        </w:rPr>
        <w:t>-based CIIP flag is signalled. If subblock-based CIIP flag is true, an index indicating specific candidate in the subblock-based merge list is signalled, and TIMD is used to generate intra signal by default thus no CIIP-PDPC flag is signalled any more.</w:t>
      </w:r>
    </w:p>
    <w:p w14:paraId="7BA3E790" w14:textId="77777777" w:rsidR="0018437F" w:rsidRPr="00AD404E" w:rsidRDefault="009C25D2">
      <w:pPr>
        <w:pStyle w:val="Heading3"/>
        <w:numPr>
          <w:ilvl w:val="0"/>
          <w:numId w:val="0"/>
        </w:numPr>
        <w:rPr>
          <w:lang w:val="en-CA"/>
        </w:rPr>
      </w:pPr>
      <w:r w:rsidRPr="00AD404E">
        <w:rPr>
          <w:lang w:val="en-CA"/>
        </w:rPr>
        <w:lastRenderedPageBreak/>
        <w:t>Test 2.10: GPM with affine prediction (</w:t>
      </w:r>
      <w:hyperlink r:id="rId191" w:history="1">
        <w:r w:rsidRPr="00AD404E">
          <w:rPr>
            <w:rStyle w:val="Hyperlink"/>
            <w:lang w:val="en-CA"/>
          </w:rPr>
          <w:t>JVET-AG0164</w:t>
        </w:r>
      </w:hyperlink>
      <w:r w:rsidRPr="00AD404E">
        <w:rPr>
          <w:lang w:val="en-CA"/>
        </w:rPr>
        <w:t>)</w:t>
      </w:r>
    </w:p>
    <w:p w14:paraId="7BA3E791" w14:textId="77777777" w:rsidR="0018437F" w:rsidRPr="00AD404E" w:rsidRDefault="009C25D2">
      <w:pPr>
        <w:rPr>
          <w:rFonts w:eastAsia="Times New Roman"/>
          <w:color w:val="000000"/>
          <w:lang w:val="en-CA"/>
        </w:rPr>
      </w:pPr>
      <w:r w:rsidRPr="00AD404E">
        <w:rPr>
          <w:rFonts w:eastAsia="Times New Roman"/>
          <w:color w:val="000000"/>
          <w:lang w:val="en-CA"/>
        </w:rPr>
        <w:t xml:space="preserve">In ECM, </w:t>
      </w:r>
      <w:r w:rsidRPr="00AD404E">
        <w:rPr>
          <w:lang w:val="en-CA"/>
        </w:rPr>
        <w:t>GPM mode splits a CU into two partitions separated by a straight splitting line. The motion compensation for each GPM partition is performed to the whole CU, and a sample-based weighted blending process is used to generate the final prediction. Each partition of a GPM CU is merge-predicted with its own merge candidate index. In ECM, affine prediction is disallowed to predict a GPM partition.</w:t>
      </w:r>
    </w:p>
    <w:p w14:paraId="7BA3E792" w14:textId="77777777" w:rsidR="0018437F" w:rsidRPr="00AD404E" w:rsidRDefault="009C25D2">
      <w:pPr>
        <w:rPr>
          <w:lang w:val="en-CA"/>
        </w:rPr>
      </w:pPr>
      <w:r w:rsidRPr="00AD404E">
        <w:rPr>
          <w:rFonts w:eastAsia="Times New Roman"/>
          <w:color w:val="000000"/>
          <w:lang w:val="en-CA"/>
        </w:rPr>
        <w:t xml:space="preserve">In the test, </w:t>
      </w:r>
      <w:r w:rsidRPr="00AD404E">
        <w:rPr>
          <w:lang w:val="en-CA"/>
        </w:rPr>
        <w:t xml:space="preserve">GPM is extended to affine motion compensation, so a GPM partition can be predicted by affine motion compensation, non-affine motion compensation or intra prediction. When affine MC is applied, a </w:t>
      </w:r>
      <w:proofErr w:type="spellStart"/>
      <w:r w:rsidRPr="00AD404E">
        <w:rPr>
          <w:lang w:val="en-CA"/>
        </w:rPr>
        <w:t>uni</w:t>
      </w:r>
      <w:proofErr w:type="spellEnd"/>
      <w:r w:rsidRPr="00AD404E">
        <w:rPr>
          <w:lang w:val="en-CA"/>
        </w:rPr>
        <w:t xml:space="preserve">-prediction affine merge candidate list is constructed from the subblock-based merge candidate list after discarding sub-TMVP candidates, </w:t>
      </w:r>
      <w:proofErr w:type="gramStart"/>
      <w:r w:rsidRPr="00AD404E">
        <w:rPr>
          <w:lang w:val="en-CA"/>
        </w:rPr>
        <w:t>similar to</w:t>
      </w:r>
      <w:proofErr w:type="gramEnd"/>
      <w:r w:rsidRPr="00AD404E">
        <w:rPr>
          <w:lang w:val="en-CA"/>
        </w:rPr>
        <w:t xml:space="preserve"> the </w:t>
      </w:r>
      <w:proofErr w:type="spellStart"/>
      <w:r w:rsidRPr="00AD404E">
        <w:rPr>
          <w:lang w:val="en-CA"/>
        </w:rPr>
        <w:t>uni</w:t>
      </w:r>
      <w:proofErr w:type="spellEnd"/>
      <w:r w:rsidRPr="00AD404E">
        <w:rPr>
          <w:lang w:val="en-CA"/>
        </w:rPr>
        <w:t xml:space="preserve">-prediction merge candidate list construction for GPM in VVC. </w:t>
      </w:r>
    </w:p>
    <w:p w14:paraId="7BA3E793" w14:textId="77777777" w:rsidR="0018437F" w:rsidRPr="00AD404E" w:rsidRDefault="009C25D2">
      <w:pPr>
        <w:rPr>
          <w:lang w:val="en-CA"/>
        </w:rPr>
      </w:pPr>
      <w:r w:rsidRPr="00AD404E">
        <w:rPr>
          <w:lang w:val="en-CA"/>
        </w:rPr>
        <w:t xml:space="preserve">A </w:t>
      </w:r>
      <w:proofErr w:type="spellStart"/>
      <w:r w:rsidRPr="00AD404E">
        <w:rPr>
          <w:lang w:val="en-CA"/>
        </w:rPr>
        <w:t>gpm_affine_flag</w:t>
      </w:r>
      <w:proofErr w:type="spellEnd"/>
      <w:r w:rsidRPr="00AD404E">
        <w:rPr>
          <w:lang w:val="en-CA"/>
        </w:rPr>
        <w:t xml:space="preserve"> is signalled for each GPM partition to indicate whether affine MC is applied for the GPM partition.</w:t>
      </w:r>
    </w:p>
    <w:p w14:paraId="7BA3E794" w14:textId="77777777" w:rsidR="0018437F" w:rsidRPr="00AD404E" w:rsidRDefault="009C25D2">
      <w:pPr>
        <w:pStyle w:val="Heading3"/>
        <w:numPr>
          <w:ilvl w:val="0"/>
          <w:numId w:val="0"/>
        </w:numPr>
        <w:rPr>
          <w:lang w:val="en-CA"/>
        </w:rPr>
      </w:pPr>
      <w:r w:rsidRPr="00AD404E">
        <w:rPr>
          <w:lang w:val="en-CA"/>
        </w:rPr>
        <w:t xml:space="preserve">Test 2.11: </w:t>
      </w:r>
      <w:r w:rsidRPr="00AD404E">
        <w:rPr>
          <w:rFonts w:eastAsia="Times New Roman"/>
          <w:lang w:val="en-CA"/>
        </w:rPr>
        <w:t xml:space="preserve">Regression-based GPM blending </w:t>
      </w:r>
      <w:r w:rsidRPr="00AD404E">
        <w:rPr>
          <w:lang w:val="en-CA"/>
        </w:rPr>
        <w:t>(</w:t>
      </w:r>
      <w:hyperlink r:id="rId192" w:history="1">
        <w:r w:rsidRPr="00AD404E">
          <w:rPr>
            <w:rStyle w:val="Hyperlink"/>
            <w:lang w:val="en-CA"/>
          </w:rPr>
          <w:t>JVET-AG0112</w:t>
        </w:r>
      </w:hyperlink>
      <w:r w:rsidRPr="00AD404E">
        <w:rPr>
          <w:lang w:val="en-CA"/>
        </w:rPr>
        <w:t>)</w:t>
      </w:r>
    </w:p>
    <w:p w14:paraId="7BA3E795" w14:textId="77777777" w:rsidR="0018437F" w:rsidRPr="00AD404E" w:rsidRDefault="009C25D2">
      <w:pPr>
        <w:rPr>
          <w:lang w:val="en-CA"/>
        </w:rPr>
      </w:pPr>
      <w:r w:rsidRPr="00AD404E">
        <w:rPr>
          <w:lang w:val="en-CA"/>
        </w:rPr>
        <w:t>In the test, two changes are introduced to GPM mode: an additional GPM blending mode and GPM partition merge index signalling modification.</w:t>
      </w:r>
    </w:p>
    <w:p w14:paraId="7BA3E796" w14:textId="77777777" w:rsidR="0018437F" w:rsidRPr="00AD404E" w:rsidRDefault="009C25D2">
      <w:pPr>
        <w:rPr>
          <w:lang w:val="en-CA" w:eastAsia="ja-JP"/>
        </w:rPr>
      </w:pPr>
      <w:r w:rsidRPr="00AD404E">
        <w:rPr>
          <w:lang w:val="en-CA"/>
        </w:rPr>
        <w:t xml:space="preserve">In GPM implicit blending mode, two integer blending matrices </w:t>
      </w:r>
      <w:r w:rsidRPr="00AD404E">
        <w:rPr>
          <w:lang w:val="en-CA" w:eastAsia="ja-JP"/>
        </w:rPr>
        <w:t>(</w:t>
      </w:r>
      <w:r w:rsidRPr="00AD404E">
        <w:rPr>
          <w:i/>
          <w:iCs/>
          <w:lang w:val="en-CA" w:eastAsia="ja-JP"/>
        </w:rPr>
        <w:t>W</w:t>
      </w:r>
      <w:r w:rsidRPr="00AD404E">
        <w:rPr>
          <w:i/>
          <w:iCs/>
          <w:vertAlign w:val="subscript"/>
          <w:lang w:val="en-CA" w:eastAsia="ja-JP"/>
        </w:rPr>
        <w:t>0</w:t>
      </w:r>
      <w:r w:rsidRPr="00AD404E">
        <w:rPr>
          <w:lang w:val="en-CA" w:eastAsia="ja-JP"/>
        </w:rPr>
        <w:t xml:space="preserve"> and </w:t>
      </w:r>
      <w:r w:rsidRPr="00AD404E">
        <w:rPr>
          <w:i/>
          <w:iCs/>
          <w:lang w:val="en-CA" w:eastAsia="ja-JP"/>
        </w:rPr>
        <w:t>W</w:t>
      </w:r>
      <w:r w:rsidRPr="00AD404E">
        <w:rPr>
          <w:i/>
          <w:iCs/>
          <w:vertAlign w:val="subscript"/>
          <w:lang w:val="en-CA" w:eastAsia="ja-JP"/>
        </w:rPr>
        <w:t>1</w:t>
      </w:r>
      <w:r w:rsidRPr="00AD404E">
        <w:rPr>
          <w:lang w:val="en-CA" w:eastAsia="ja-JP"/>
        </w:rPr>
        <w:t>) are derived from the template (1 line above, 1 column left). The blending matrices are modelled as an affine linear function of the sample positions (</w:t>
      </w:r>
      <w:proofErr w:type="spellStart"/>
      <w:proofErr w:type="gramStart"/>
      <w:r w:rsidRPr="00AD404E">
        <w:rPr>
          <w:lang w:val="en-CA" w:eastAsia="ja-JP"/>
        </w:rPr>
        <w:t>x,y</w:t>
      </w:r>
      <w:proofErr w:type="spellEnd"/>
      <w:proofErr w:type="gramEnd"/>
      <w:r w:rsidRPr="00AD404E">
        <w:rPr>
          <w:lang w:val="en-CA" w:eastAsia="ja-JP"/>
        </w:rPr>
        <w:t>) in the current CU:</w:t>
      </w:r>
    </w:p>
    <w:p w14:paraId="7BA3E797" w14:textId="77777777" w:rsidR="0018437F" w:rsidRPr="00AD404E" w:rsidRDefault="009C25D2">
      <w:pPr>
        <w:jc w:val="center"/>
        <w:rPr>
          <w:lang w:val="en-CA" w:eastAsia="ja-JP"/>
        </w:rPr>
      </w:pPr>
      <w:r w:rsidRPr="00AD404E">
        <w:rPr>
          <w:i/>
          <w:iCs/>
          <w:lang w:val="en-CA" w:eastAsia="ja-JP"/>
        </w:rPr>
        <w:t>W</w:t>
      </w:r>
      <w:r w:rsidRPr="00AD404E">
        <w:rPr>
          <w:i/>
          <w:iCs/>
          <w:vertAlign w:val="subscript"/>
          <w:lang w:val="en-CA" w:eastAsia="ja-JP"/>
        </w:rPr>
        <w:t>0</w:t>
      </w:r>
      <w:r w:rsidRPr="00AD404E">
        <w:rPr>
          <w:i/>
          <w:iCs/>
          <w:lang w:val="en-CA" w:eastAsia="ja-JP"/>
        </w:rPr>
        <w:t>(</w:t>
      </w:r>
      <w:proofErr w:type="spellStart"/>
      <w:proofErr w:type="gramStart"/>
      <w:r w:rsidRPr="00AD404E">
        <w:rPr>
          <w:i/>
          <w:iCs/>
          <w:lang w:val="en-CA" w:eastAsia="ja-JP"/>
        </w:rPr>
        <w:t>x,y</w:t>
      </w:r>
      <w:proofErr w:type="spellEnd"/>
      <w:proofErr w:type="gramEnd"/>
      <w:r w:rsidRPr="00AD404E">
        <w:rPr>
          <w:i/>
          <w:iCs/>
          <w:lang w:val="en-CA" w:eastAsia="ja-JP"/>
        </w:rPr>
        <w:t xml:space="preserve">) = </w:t>
      </w:r>
      <w:proofErr w:type="spellStart"/>
      <w:r w:rsidRPr="00AD404E">
        <w:rPr>
          <w:i/>
          <w:iCs/>
          <w:lang w:val="en-CA" w:eastAsia="ja-JP"/>
        </w:rPr>
        <w:t>a.x</w:t>
      </w:r>
      <w:proofErr w:type="spellEnd"/>
      <w:r w:rsidRPr="00AD404E">
        <w:rPr>
          <w:i/>
          <w:iCs/>
          <w:lang w:val="en-CA" w:eastAsia="ja-JP"/>
        </w:rPr>
        <w:t xml:space="preserve"> + </w:t>
      </w:r>
      <w:proofErr w:type="spellStart"/>
      <w:r w:rsidRPr="00AD404E">
        <w:rPr>
          <w:i/>
          <w:iCs/>
          <w:lang w:val="en-CA" w:eastAsia="ja-JP"/>
        </w:rPr>
        <w:t>b.y</w:t>
      </w:r>
      <w:proofErr w:type="spellEnd"/>
      <w:r w:rsidRPr="00AD404E">
        <w:rPr>
          <w:i/>
          <w:iCs/>
          <w:lang w:val="en-CA" w:eastAsia="ja-JP"/>
        </w:rPr>
        <w:t xml:space="preserve"> + c</w:t>
      </w:r>
      <w:r w:rsidRPr="00AD404E">
        <w:rPr>
          <w:lang w:val="en-CA" w:eastAsia="ja-JP"/>
        </w:rPr>
        <w:t xml:space="preserve">  </w:t>
      </w:r>
      <w:r w:rsidRPr="00AD404E">
        <w:rPr>
          <w:lang w:val="en-CA" w:eastAsia="ja-JP"/>
        </w:rPr>
        <w:tab/>
      </w:r>
      <w:r w:rsidRPr="00AD404E">
        <w:rPr>
          <w:lang w:val="en-CA" w:eastAsia="ja-JP"/>
        </w:rPr>
        <w:tab/>
        <w:t xml:space="preserve">and </w:t>
      </w:r>
      <w:r w:rsidRPr="00AD404E">
        <w:rPr>
          <w:lang w:val="en-CA" w:eastAsia="ja-JP"/>
        </w:rPr>
        <w:tab/>
      </w:r>
      <w:r w:rsidRPr="00AD404E">
        <w:rPr>
          <w:i/>
          <w:iCs/>
          <w:lang w:val="en-CA" w:eastAsia="ja-JP"/>
        </w:rPr>
        <w:t>W</w:t>
      </w:r>
      <w:r w:rsidRPr="00AD404E">
        <w:rPr>
          <w:i/>
          <w:iCs/>
          <w:vertAlign w:val="subscript"/>
          <w:lang w:val="en-CA" w:eastAsia="ja-JP"/>
        </w:rPr>
        <w:t>1</w:t>
      </w:r>
      <w:r w:rsidRPr="00AD404E">
        <w:rPr>
          <w:i/>
          <w:iCs/>
          <w:lang w:val="en-CA" w:eastAsia="ja-JP"/>
        </w:rPr>
        <w:t>(</w:t>
      </w:r>
      <w:proofErr w:type="spellStart"/>
      <w:r w:rsidRPr="00AD404E">
        <w:rPr>
          <w:i/>
          <w:iCs/>
          <w:lang w:val="en-CA" w:eastAsia="ja-JP"/>
        </w:rPr>
        <w:t>x,y</w:t>
      </w:r>
      <w:proofErr w:type="spellEnd"/>
      <w:r w:rsidRPr="00AD404E">
        <w:rPr>
          <w:i/>
          <w:iCs/>
          <w:lang w:val="en-CA" w:eastAsia="ja-JP"/>
        </w:rPr>
        <w:t>) = 1 - W</w:t>
      </w:r>
      <w:r w:rsidRPr="00AD404E">
        <w:rPr>
          <w:i/>
          <w:iCs/>
          <w:vertAlign w:val="subscript"/>
          <w:lang w:val="en-CA" w:eastAsia="ja-JP"/>
        </w:rPr>
        <w:t>0</w:t>
      </w:r>
      <w:r w:rsidRPr="00AD404E">
        <w:rPr>
          <w:i/>
          <w:iCs/>
          <w:lang w:val="en-CA" w:eastAsia="ja-JP"/>
        </w:rPr>
        <w:t>(</w:t>
      </w:r>
      <w:proofErr w:type="spellStart"/>
      <w:r w:rsidRPr="00AD404E">
        <w:rPr>
          <w:i/>
          <w:iCs/>
          <w:lang w:val="en-CA" w:eastAsia="ja-JP"/>
        </w:rPr>
        <w:t>x,y</w:t>
      </w:r>
      <w:proofErr w:type="spellEnd"/>
      <w:r w:rsidRPr="00AD404E">
        <w:rPr>
          <w:i/>
          <w:iCs/>
          <w:lang w:val="en-CA" w:eastAsia="ja-JP"/>
        </w:rPr>
        <w:t>)</w:t>
      </w:r>
    </w:p>
    <w:p w14:paraId="7BA3E798" w14:textId="77777777" w:rsidR="0018437F" w:rsidRPr="00AD404E" w:rsidRDefault="009C25D2">
      <w:pPr>
        <w:rPr>
          <w:lang w:val="en-CA" w:eastAsia="ja-JP"/>
        </w:rPr>
      </w:pPr>
      <w:r w:rsidRPr="00AD404E">
        <w:rPr>
          <w:lang w:val="en-CA" w:eastAsia="ja-JP"/>
        </w:rPr>
        <w:t>The parameters (</w:t>
      </w:r>
      <w:proofErr w:type="spellStart"/>
      <w:proofErr w:type="gramStart"/>
      <w:r w:rsidRPr="00AD404E">
        <w:rPr>
          <w:lang w:val="en-CA" w:eastAsia="ja-JP"/>
        </w:rPr>
        <w:t>a,b</w:t>
      </w:r>
      <w:proofErr w:type="gramEnd"/>
      <w:r w:rsidRPr="00AD404E">
        <w:rPr>
          <w:lang w:val="en-CA" w:eastAsia="ja-JP"/>
        </w:rPr>
        <w:t>,c</w:t>
      </w:r>
      <w:proofErr w:type="spellEnd"/>
      <w:r w:rsidRPr="00AD404E">
        <w:rPr>
          <w:lang w:val="en-CA" w:eastAsia="ja-JP"/>
        </w:rPr>
        <w:t>) are derived from the reference template using the same solver (MSE minimization) as the one used for CCCM, GLM or GL-CCCM. A list of pair of candidates is built from the regular GPM candidates and re-ordered with the template cost.</w:t>
      </w:r>
    </w:p>
    <w:p w14:paraId="7BA3E799" w14:textId="77777777" w:rsidR="0018437F" w:rsidRPr="00AD404E" w:rsidRDefault="009C25D2">
      <w:pPr>
        <w:rPr>
          <w:lang w:val="en-CA" w:eastAsia="ja-JP"/>
        </w:rPr>
      </w:pPr>
      <w:r w:rsidRPr="00AD404E">
        <w:rPr>
          <w:lang w:val="en-CA" w:eastAsia="ja-JP"/>
        </w:rPr>
        <w:t>The GPM implicit mode is signalled by a CU-level flag (</w:t>
      </w:r>
      <w:proofErr w:type="spellStart"/>
      <w:r w:rsidRPr="00AD404E">
        <w:rPr>
          <w:i/>
          <w:iCs/>
          <w:lang w:val="en-CA" w:eastAsia="ja-JP"/>
        </w:rPr>
        <w:t>gpm_implicit_flag</w:t>
      </w:r>
      <w:proofErr w:type="spellEnd"/>
      <w:r w:rsidRPr="00AD404E">
        <w:rPr>
          <w:lang w:val="en-CA" w:eastAsia="ja-JP"/>
        </w:rPr>
        <w:t xml:space="preserve">). If </w:t>
      </w:r>
      <w:proofErr w:type="spellStart"/>
      <w:r w:rsidRPr="00AD404E">
        <w:rPr>
          <w:i/>
          <w:iCs/>
          <w:lang w:val="en-CA" w:eastAsia="ja-JP"/>
        </w:rPr>
        <w:t>gpm_implicit_flag</w:t>
      </w:r>
      <w:proofErr w:type="spellEnd"/>
      <w:r w:rsidRPr="00AD404E">
        <w:rPr>
          <w:lang w:val="en-CA" w:eastAsia="ja-JP"/>
        </w:rPr>
        <w:t xml:space="preserve"> is true, a </w:t>
      </w:r>
      <w:proofErr w:type="spellStart"/>
      <w:r w:rsidRPr="00AD404E">
        <w:rPr>
          <w:i/>
          <w:iCs/>
          <w:lang w:val="en-CA" w:eastAsia="ja-JP"/>
        </w:rPr>
        <w:t>merge_idx</w:t>
      </w:r>
      <w:proofErr w:type="spellEnd"/>
      <w:r w:rsidRPr="00AD404E">
        <w:rPr>
          <w:lang w:val="en-CA" w:eastAsia="ja-JP"/>
        </w:rPr>
        <w:t xml:space="preserve"> is coded to signal the pair of GPM candidates to be used. If </w:t>
      </w:r>
      <w:proofErr w:type="spellStart"/>
      <w:r w:rsidRPr="00AD404E">
        <w:rPr>
          <w:i/>
          <w:iCs/>
          <w:lang w:val="en-CA" w:eastAsia="ja-JP"/>
        </w:rPr>
        <w:t>gpm_implicit_flag</w:t>
      </w:r>
      <w:proofErr w:type="spellEnd"/>
      <w:r w:rsidRPr="00AD404E">
        <w:rPr>
          <w:lang w:val="en-CA" w:eastAsia="ja-JP"/>
        </w:rPr>
        <w:t xml:space="preserve"> is false, the regular GPM syntax elements are signalled.</w:t>
      </w:r>
    </w:p>
    <w:p w14:paraId="7BA3E79A" w14:textId="77777777" w:rsidR="0018437F" w:rsidRPr="00AD404E" w:rsidRDefault="009C25D2">
      <w:pPr>
        <w:rPr>
          <w:lang w:val="en-CA"/>
        </w:rPr>
      </w:pPr>
      <w:r w:rsidRPr="00AD404E">
        <w:rPr>
          <w:lang w:val="en-CA"/>
        </w:rPr>
        <w:t>Three variants have been tested:</w:t>
      </w:r>
    </w:p>
    <w:p w14:paraId="7BA3E79B" w14:textId="77777777" w:rsidR="0018437F" w:rsidRPr="00AD404E" w:rsidRDefault="009C25D2">
      <w:pPr>
        <w:rPr>
          <w:lang w:val="en-CA"/>
        </w:rPr>
      </w:pPr>
      <w:r w:rsidRPr="00AD404E">
        <w:rPr>
          <w:lang w:val="en-CA"/>
        </w:rPr>
        <w:t xml:space="preserve">Test 2.11a (same as described above): </w:t>
      </w:r>
      <w:r w:rsidRPr="00AD404E">
        <w:rPr>
          <w:lang w:val="en-CA" w:eastAsia="ja-JP"/>
        </w:rPr>
        <w:t xml:space="preserve">a list of pair of candidates is built from the regular GPM candidates and re-ordered with the template cost. A single </w:t>
      </w:r>
      <w:proofErr w:type="spellStart"/>
      <w:r w:rsidRPr="00AD404E">
        <w:rPr>
          <w:i/>
          <w:iCs/>
          <w:lang w:val="en-CA" w:eastAsia="ja-JP"/>
        </w:rPr>
        <w:t>merge_idx</w:t>
      </w:r>
      <w:proofErr w:type="spellEnd"/>
      <w:r w:rsidRPr="00AD404E">
        <w:rPr>
          <w:lang w:val="en-CA" w:eastAsia="ja-JP"/>
        </w:rPr>
        <w:t xml:space="preserve"> is coded to signal the pair of GPM candidates to be used.</w:t>
      </w:r>
    </w:p>
    <w:p w14:paraId="7BA3E79C" w14:textId="77777777" w:rsidR="0018437F" w:rsidRPr="00AD404E" w:rsidRDefault="009C25D2">
      <w:pPr>
        <w:rPr>
          <w:lang w:val="en-CA"/>
        </w:rPr>
      </w:pPr>
      <w:r w:rsidRPr="00AD404E">
        <w:rPr>
          <w:lang w:val="en-CA"/>
        </w:rPr>
        <w:t xml:space="preserve">Test 2.11b: proposed GPM blending but </w:t>
      </w:r>
      <w:r w:rsidRPr="00AD404E">
        <w:rPr>
          <w:lang w:val="en-CA" w:eastAsia="ja-JP"/>
        </w:rPr>
        <w:t xml:space="preserve">two </w:t>
      </w:r>
      <w:proofErr w:type="spellStart"/>
      <w:r w:rsidRPr="00AD404E">
        <w:rPr>
          <w:i/>
          <w:iCs/>
          <w:lang w:val="en-CA" w:eastAsia="ja-JP"/>
        </w:rPr>
        <w:t>merge_idx</w:t>
      </w:r>
      <w:proofErr w:type="spellEnd"/>
      <w:r w:rsidRPr="00AD404E">
        <w:rPr>
          <w:lang w:val="en-CA" w:eastAsia="ja-JP"/>
        </w:rPr>
        <w:t xml:space="preserve"> are coded (one for each partition) without re-ordering, same as regular GPM syntax.</w:t>
      </w:r>
    </w:p>
    <w:p w14:paraId="7BA3E79D" w14:textId="77777777" w:rsidR="0018437F" w:rsidRPr="00AD404E" w:rsidRDefault="009C25D2">
      <w:pPr>
        <w:rPr>
          <w:lang w:val="en-CA" w:eastAsia="ja-JP"/>
        </w:rPr>
      </w:pPr>
      <w:r w:rsidRPr="00AD404E">
        <w:rPr>
          <w:lang w:val="en-CA"/>
        </w:rPr>
        <w:t xml:space="preserve">Test 2.11c: the regular GPM blending is used but a </w:t>
      </w:r>
      <w:r w:rsidRPr="00AD404E">
        <w:rPr>
          <w:lang w:val="en-CA" w:eastAsia="ja-JP"/>
        </w:rPr>
        <w:t xml:space="preserve">single </w:t>
      </w:r>
      <w:proofErr w:type="spellStart"/>
      <w:r w:rsidRPr="00AD404E">
        <w:rPr>
          <w:i/>
          <w:iCs/>
          <w:lang w:val="en-CA" w:eastAsia="ja-JP"/>
        </w:rPr>
        <w:t>merge_idx</w:t>
      </w:r>
      <w:proofErr w:type="spellEnd"/>
      <w:r w:rsidRPr="00AD404E">
        <w:rPr>
          <w:lang w:val="en-CA" w:eastAsia="ja-JP"/>
        </w:rPr>
        <w:t xml:space="preserve"> is coded to signal the pair of GPM candidates and the split to be used. Both pairs of candidates and split are re-ordered with the template cost.</w:t>
      </w:r>
    </w:p>
    <w:p w14:paraId="7BA3E79E" w14:textId="77777777" w:rsidR="0018437F" w:rsidRPr="00AD404E" w:rsidRDefault="009C25D2">
      <w:pPr>
        <w:pStyle w:val="Heading3"/>
        <w:numPr>
          <w:ilvl w:val="0"/>
          <w:numId w:val="0"/>
        </w:numPr>
        <w:rPr>
          <w:lang w:val="en-CA"/>
        </w:rPr>
      </w:pPr>
      <w:r w:rsidRPr="00AD404E">
        <w:rPr>
          <w:lang w:val="en-CA"/>
        </w:rPr>
        <w:t xml:space="preserve">Test 2.11: </w:t>
      </w:r>
      <w:r w:rsidRPr="00AD404E">
        <w:rPr>
          <w:rFonts w:eastAsia="Times New Roman"/>
          <w:lang w:val="en-CA"/>
        </w:rPr>
        <w:t xml:space="preserve">Combination of Test 2.9, Test 2.10 and Test 2.11a </w:t>
      </w:r>
      <w:r w:rsidRPr="00AD404E">
        <w:rPr>
          <w:lang w:val="en-CA"/>
        </w:rPr>
        <w:t>(</w:t>
      </w:r>
      <w:hyperlink r:id="rId193" w:history="1">
        <w:r w:rsidRPr="00AD404E">
          <w:rPr>
            <w:rStyle w:val="Hyperlink"/>
            <w:lang w:val="en-CA"/>
          </w:rPr>
          <w:t>JVET-AG0142</w:t>
        </w:r>
      </w:hyperlink>
      <w:r w:rsidRPr="00AD404E">
        <w:rPr>
          <w:lang w:val="en-CA"/>
        </w:rPr>
        <w:t>)</w:t>
      </w:r>
    </w:p>
    <w:p w14:paraId="7BA3E79F" w14:textId="77777777" w:rsidR="0018437F" w:rsidRPr="00AD404E" w:rsidRDefault="009C25D2">
      <w:pPr>
        <w:rPr>
          <w:lang w:val="en-CA"/>
        </w:rPr>
      </w:pPr>
      <w:r w:rsidRPr="00AD404E">
        <w:rPr>
          <w:lang w:val="en-CA"/>
        </w:rPr>
        <w:t>Test 2.11d: Test 2.10 + Test 2.11a</w:t>
      </w:r>
    </w:p>
    <w:p w14:paraId="7BA3E7A0" w14:textId="77777777" w:rsidR="0018437F" w:rsidRPr="00AD404E" w:rsidRDefault="009C25D2">
      <w:pPr>
        <w:rPr>
          <w:lang w:val="en-CA"/>
        </w:rPr>
      </w:pPr>
      <w:r w:rsidRPr="00AD404E">
        <w:rPr>
          <w:lang w:val="en-CA"/>
        </w:rPr>
        <w:t>Test 2.11e: Test 2.9 + Test 2.10</w:t>
      </w:r>
    </w:p>
    <w:p w14:paraId="7BA3E7A1" w14:textId="77777777" w:rsidR="0018437F" w:rsidRPr="00AD404E" w:rsidRDefault="009C25D2">
      <w:pPr>
        <w:rPr>
          <w:b/>
          <w:lang w:val="en-CA"/>
        </w:rPr>
      </w:pPr>
      <w:r w:rsidRPr="00AD404E">
        <w:rPr>
          <w:lang w:val="en-CA"/>
        </w:rPr>
        <w:t>Test 2.11f: Test 2.9 + Test 2.10 + Test 2.11a</w:t>
      </w:r>
    </w:p>
    <w:p w14:paraId="7BA3E7A2" w14:textId="77777777" w:rsidR="0018437F" w:rsidRPr="00AD404E" w:rsidRDefault="009C25D2">
      <w:pPr>
        <w:pStyle w:val="Heading3"/>
        <w:numPr>
          <w:ilvl w:val="0"/>
          <w:numId w:val="0"/>
        </w:numPr>
        <w:rPr>
          <w:lang w:val="en-CA"/>
        </w:rPr>
      </w:pPr>
      <w:r w:rsidRPr="00AD404E">
        <w:rPr>
          <w:lang w:val="en-CA"/>
        </w:rPr>
        <w:t xml:space="preserve">Test 2.12: </w:t>
      </w:r>
      <w:r w:rsidRPr="00AD404E">
        <w:rPr>
          <w:rFonts w:eastAsia="Times New Roman"/>
          <w:lang w:val="en-CA"/>
        </w:rPr>
        <w:t xml:space="preserve">Adjusting out-of-boundary prediction samples </w:t>
      </w:r>
      <w:r w:rsidRPr="00AD404E">
        <w:rPr>
          <w:lang w:val="en-CA"/>
        </w:rPr>
        <w:t>(</w:t>
      </w:r>
      <w:hyperlink r:id="rId194" w:history="1">
        <w:r w:rsidRPr="00AD404E">
          <w:rPr>
            <w:rStyle w:val="Hyperlink"/>
            <w:lang w:val="en-CA"/>
          </w:rPr>
          <w:t>JVET-AG0097</w:t>
        </w:r>
      </w:hyperlink>
      <w:r w:rsidRPr="00AD404E">
        <w:rPr>
          <w:lang w:val="en-CA"/>
        </w:rPr>
        <w:t>)</w:t>
      </w:r>
    </w:p>
    <w:p w14:paraId="7BA3E7A3" w14:textId="77777777" w:rsidR="0018437F" w:rsidRPr="00AD404E" w:rsidRDefault="009C25D2">
      <w:pPr>
        <w:rPr>
          <w:rFonts w:eastAsia="Times New Roman"/>
          <w:lang w:val="en-CA"/>
        </w:rPr>
      </w:pPr>
      <w:r w:rsidRPr="00AD404E">
        <w:rPr>
          <w:lang w:val="en-CA"/>
        </w:rPr>
        <w:t>In ECM, in bi-directional motion compensation the out of boundary (OOB) prediction samples are discarded and only the non-OOB predictors, when available, are used to generate the final predictor</w:t>
      </w:r>
      <w:r w:rsidRPr="00AD404E">
        <w:rPr>
          <w:rFonts w:eastAsia="Times New Roman"/>
          <w:lang w:val="en-CA"/>
        </w:rPr>
        <w:t>.</w:t>
      </w:r>
    </w:p>
    <w:p w14:paraId="7BA3E7A4" w14:textId="77777777" w:rsidR="0018437F" w:rsidRPr="00AD404E" w:rsidRDefault="009C25D2">
      <w:pPr>
        <w:rPr>
          <w:lang w:val="en-CA" w:eastAsia="ko-KR"/>
        </w:rPr>
      </w:pPr>
      <w:r w:rsidRPr="00AD404E">
        <w:rPr>
          <w:lang w:val="en-CA" w:eastAsia="ko-KR"/>
        </w:rPr>
        <w:lastRenderedPageBreak/>
        <w:t xml:space="preserve">If </w:t>
      </w:r>
      <m:oMath>
        <m:sSubSup>
          <m:sSubSupPr>
            <m:ctrlPr>
              <w:rPr>
                <w:rFonts w:ascii="Cambria Math" w:hAnsi="Cambria Math"/>
                <w:lang w:val="en-CA" w:eastAsia="ko-KR"/>
              </w:rPr>
            </m:ctrlPr>
          </m:sSubSupPr>
          <m:e>
            <m:r>
              <w:rPr>
                <w:rFonts w:ascii="Cambria Math" w:hAnsi="Cambria Math"/>
                <w:lang w:val="en-CA" w:eastAsia="ko-KR"/>
              </w:rPr>
              <m:t>P</m:t>
            </m:r>
          </m:e>
          <m:sub>
            <m:r>
              <w:rPr>
                <w:rFonts w:ascii="Cambria Math" w:hAnsi="Cambria Math"/>
                <w:lang w:val="en-CA" w:eastAsia="ko-KR"/>
              </w:rPr>
              <m:t>i</m:t>
            </m:r>
            <m:r>
              <m:rPr>
                <m:sty m:val="p"/>
              </m:rPr>
              <w:rPr>
                <w:rFonts w:ascii="Cambria Math" w:hAnsi="Cambria Math"/>
                <w:lang w:val="en-CA" w:eastAsia="ko-KR"/>
              </w:rPr>
              <m:t>,</m:t>
            </m:r>
            <m:r>
              <w:rPr>
                <w:rFonts w:ascii="Cambria Math" w:hAnsi="Cambria Math"/>
                <w:lang w:val="en-CA" w:eastAsia="ko-KR"/>
              </w:rPr>
              <m:t>j</m:t>
            </m:r>
          </m:sub>
          <m:sup>
            <m:r>
              <w:rPr>
                <w:rFonts w:ascii="Cambria Math" w:hAnsi="Cambria Math"/>
                <w:lang w:val="en-CA" w:eastAsia="ko-KR"/>
              </w:rPr>
              <m:t>L</m:t>
            </m:r>
            <m:r>
              <m:rPr>
                <m:sty m:val="p"/>
              </m:rPr>
              <w:rPr>
                <w:rFonts w:ascii="Cambria Math" w:hAnsi="Cambria Math"/>
                <w:lang w:val="en-CA" w:eastAsia="ko-KR"/>
              </w:rPr>
              <m:t>0</m:t>
            </m:r>
          </m:sup>
        </m:sSubSup>
      </m:oMath>
      <w:r w:rsidRPr="00AD404E">
        <w:rPr>
          <w:lang w:val="en-CA" w:eastAsia="ko-KR"/>
        </w:rPr>
        <w:t xml:space="preserve"> is OOB and </w:t>
      </w:r>
      <m:oMath>
        <m:sSubSup>
          <m:sSubSupPr>
            <m:ctrlPr>
              <w:rPr>
                <w:rFonts w:ascii="Cambria Math" w:hAnsi="Cambria Math"/>
                <w:lang w:val="en-CA" w:eastAsia="ko-KR"/>
              </w:rPr>
            </m:ctrlPr>
          </m:sSubSupPr>
          <m:e>
            <m:r>
              <w:rPr>
                <w:rFonts w:ascii="Cambria Math" w:hAnsi="Cambria Math"/>
                <w:lang w:val="en-CA" w:eastAsia="ko-KR"/>
              </w:rPr>
              <m:t>P</m:t>
            </m:r>
          </m:e>
          <m:sub>
            <m:r>
              <w:rPr>
                <w:rFonts w:ascii="Cambria Math" w:hAnsi="Cambria Math"/>
                <w:lang w:val="en-CA" w:eastAsia="ko-KR"/>
              </w:rPr>
              <m:t>i</m:t>
            </m:r>
            <m:r>
              <m:rPr>
                <m:sty m:val="p"/>
              </m:rPr>
              <w:rPr>
                <w:rFonts w:ascii="Cambria Math" w:hAnsi="Cambria Math"/>
                <w:lang w:val="en-CA" w:eastAsia="ko-KR"/>
              </w:rPr>
              <m:t>,</m:t>
            </m:r>
            <m:r>
              <w:rPr>
                <w:rFonts w:ascii="Cambria Math" w:hAnsi="Cambria Math"/>
                <w:lang w:val="en-CA" w:eastAsia="ko-KR"/>
              </w:rPr>
              <m:t>j</m:t>
            </m:r>
          </m:sub>
          <m:sup>
            <m:r>
              <w:rPr>
                <w:rFonts w:ascii="Cambria Math" w:hAnsi="Cambria Math"/>
                <w:lang w:val="en-CA" w:eastAsia="ko-KR"/>
              </w:rPr>
              <m:t>L</m:t>
            </m:r>
            <m:r>
              <m:rPr>
                <m:sty m:val="p"/>
              </m:rPr>
              <w:rPr>
                <w:rFonts w:ascii="Cambria Math" w:hAnsi="Cambria Math"/>
                <w:lang w:val="en-CA" w:eastAsia="ko-KR"/>
              </w:rPr>
              <m:t>1</m:t>
            </m:r>
          </m:sup>
        </m:sSubSup>
      </m:oMath>
      <w:r w:rsidRPr="00AD404E">
        <w:rPr>
          <w:lang w:val="en-CA" w:eastAsia="ko-KR"/>
        </w:rPr>
        <w:t xml:space="preserve"> is non-OOB</w:t>
      </w:r>
    </w:p>
    <w:p w14:paraId="7BA3E7A5" w14:textId="77777777" w:rsidR="0018437F" w:rsidRPr="00AD404E" w:rsidRDefault="00D64C03">
      <w:pPr>
        <w:jc w:val="center"/>
        <w:rPr>
          <w:lang w:val="en-CA" w:eastAsia="ko-KR"/>
        </w:rPr>
      </w:pPr>
      <m:oMathPara>
        <m:oMath>
          <m:sSubSup>
            <m:sSubSupPr>
              <m:ctrlPr>
                <w:rPr>
                  <w:rFonts w:ascii="Cambria Math" w:hAnsi="Cambria Math"/>
                  <w:lang w:val="en-CA" w:eastAsia="ko-KR"/>
                </w:rPr>
              </m:ctrlPr>
            </m:sSubSupPr>
            <m:e>
              <m:r>
                <w:rPr>
                  <w:rFonts w:ascii="Cambria Math" w:hAnsi="Cambria Math"/>
                  <w:lang w:val="en-CA" w:eastAsia="ko-KR"/>
                </w:rPr>
                <m:t>P</m:t>
              </m:r>
            </m:e>
            <m:sub>
              <m:r>
                <w:rPr>
                  <w:rFonts w:ascii="Cambria Math" w:hAnsi="Cambria Math"/>
                  <w:lang w:val="en-CA" w:eastAsia="ko-KR"/>
                </w:rPr>
                <m:t>i</m:t>
              </m:r>
              <m:r>
                <m:rPr>
                  <m:sty m:val="p"/>
                </m:rPr>
                <w:rPr>
                  <w:rFonts w:ascii="Cambria Math" w:hAnsi="Cambria Math"/>
                  <w:lang w:val="en-CA" w:eastAsia="ko-KR"/>
                </w:rPr>
                <m:t>,</m:t>
              </m:r>
              <m:r>
                <w:rPr>
                  <w:rFonts w:ascii="Cambria Math" w:hAnsi="Cambria Math"/>
                  <w:lang w:val="en-CA" w:eastAsia="ko-KR"/>
                </w:rPr>
                <m:t>j</m:t>
              </m:r>
            </m:sub>
            <m:sup>
              <m:r>
                <w:rPr>
                  <w:rFonts w:ascii="Cambria Math" w:hAnsi="Cambria Math"/>
                  <w:lang w:val="en-CA" w:eastAsia="ko-KR"/>
                </w:rPr>
                <m:t>final</m:t>
              </m:r>
            </m:sup>
          </m:sSubSup>
          <m:r>
            <m:rPr>
              <m:sty m:val="p"/>
            </m:rPr>
            <w:rPr>
              <w:rFonts w:ascii="Cambria Math" w:hAnsi="Cambria Math"/>
              <w:lang w:val="en-CA" w:eastAsia="ko-KR"/>
            </w:rPr>
            <m:t>=</m:t>
          </m:r>
          <m:sSubSup>
            <m:sSubSupPr>
              <m:ctrlPr>
                <w:rPr>
                  <w:rFonts w:ascii="Cambria Math" w:hAnsi="Cambria Math"/>
                  <w:lang w:val="en-CA" w:eastAsia="ko-KR"/>
                </w:rPr>
              </m:ctrlPr>
            </m:sSubSupPr>
            <m:e>
              <m:r>
                <w:rPr>
                  <w:rFonts w:ascii="Cambria Math" w:hAnsi="Cambria Math"/>
                  <w:lang w:val="en-CA" w:eastAsia="ko-KR"/>
                </w:rPr>
                <m:t>P</m:t>
              </m:r>
            </m:e>
            <m:sub>
              <m:r>
                <w:rPr>
                  <w:rFonts w:ascii="Cambria Math" w:hAnsi="Cambria Math"/>
                  <w:lang w:val="en-CA" w:eastAsia="ko-KR"/>
                </w:rPr>
                <m:t>i</m:t>
              </m:r>
              <m:r>
                <m:rPr>
                  <m:sty m:val="p"/>
                </m:rPr>
                <w:rPr>
                  <w:rFonts w:ascii="Cambria Math" w:hAnsi="Cambria Math"/>
                  <w:lang w:val="en-CA" w:eastAsia="ko-KR"/>
                </w:rPr>
                <m:t>,</m:t>
              </m:r>
              <m:r>
                <w:rPr>
                  <w:rFonts w:ascii="Cambria Math" w:hAnsi="Cambria Math"/>
                  <w:lang w:val="en-CA" w:eastAsia="ko-KR"/>
                </w:rPr>
                <m:t>j</m:t>
              </m:r>
            </m:sub>
            <m:sup>
              <m:r>
                <w:rPr>
                  <w:rFonts w:ascii="Cambria Math" w:hAnsi="Cambria Math"/>
                  <w:lang w:val="en-CA" w:eastAsia="ko-KR"/>
                </w:rPr>
                <m:t>L</m:t>
              </m:r>
              <m:r>
                <m:rPr>
                  <m:sty m:val="p"/>
                </m:rPr>
                <w:rPr>
                  <w:rFonts w:ascii="Cambria Math" w:hAnsi="Cambria Math"/>
                  <w:lang w:val="en-CA" w:eastAsia="ko-KR"/>
                </w:rPr>
                <m:t>1</m:t>
              </m:r>
            </m:sup>
          </m:sSubSup>
        </m:oMath>
      </m:oMathPara>
    </w:p>
    <w:p w14:paraId="7BA3E7A6" w14:textId="77777777" w:rsidR="0018437F" w:rsidRPr="00AD404E" w:rsidRDefault="009C25D2">
      <w:pPr>
        <w:rPr>
          <w:lang w:val="en-CA" w:eastAsia="ko-KR"/>
        </w:rPr>
      </w:pPr>
      <w:r w:rsidRPr="00AD404E">
        <w:rPr>
          <w:lang w:val="en-CA" w:eastAsia="ko-KR"/>
        </w:rPr>
        <w:t xml:space="preserve">else if </w:t>
      </w:r>
      <m:oMath>
        <m:sSubSup>
          <m:sSubSupPr>
            <m:ctrlPr>
              <w:rPr>
                <w:rFonts w:ascii="Cambria Math" w:hAnsi="Cambria Math"/>
                <w:lang w:val="en-CA" w:eastAsia="ko-KR"/>
              </w:rPr>
            </m:ctrlPr>
          </m:sSubSupPr>
          <m:e>
            <m:r>
              <w:rPr>
                <w:rFonts w:ascii="Cambria Math" w:hAnsi="Cambria Math"/>
                <w:lang w:val="en-CA" w:eastAsia="ko-KR"/>
              </w:rPr>
              <m:t>P</m:t>
            </m:r>
          </m:e>
          <m:sub>
            <m:r>
              <w:rPr>
                <w:rFonts w:ascii="Cambria Math" w:hAnsi="Cambria Math"/>
                <w:lang w:val="en-CA" w:eastAsia="ko-KR"/>
              </w:rPr>
              <m:t>i</m:t>
            </m:r>
            <m:r>
              <m:rPr>
                <m:sty m:val="p"/>
              </m:rPr>
              <w:rPr>
                <w:rFonts w:ascii="Cambria Math" w:hAnsi="Cambria Math"/>
                <w:lang w:val="en-CA" w:eastAsia="ko-KR"/>
              </w:rPr>
              <m:t>,</m:t>
            </m:r>
            <m:r>
              <w:rPr>
                <w:rFonts w:ascii="Cambria Math" w:hAnsi="Cambria Math"/>
                <w:lang w:val="en-CA" w:eastAsia="ko-KR"/>
              </w:rPr>
              <m:t>j</m:t>
            </m:r>
          </m:sub>
          <m:sup>
            <m:r>
              <w:rPr>
                <w:rFonts w:ascii="Cambria Math" w:hAnsi="Cambria Math"/>
                <w:lang w:val="en-CA" w:eastAsia="ko-KR"/>
              </w:rPr>
              <m:t>L</m:t>
            </m:r>
            <m:r>
              <m:rPr>
                <m:sty m:val="p"/>
              </m:rPr>
              <w:rPr>
                <w:rFonts w:ascii="Cambria Math" w:hAnsi="Cambria Math"/>
                <w:lang w:val="en-CA" w:eastAsia="ko-KR"/>
              </w:rPr>
              <m:t>0</m:t>
            </m:r>
          </m:sup>
        </m:sSubSup>
      </m:oMath>
      <w:r w:rsidRPr="00AD404E">
        <w:rPr>
          <w:lang w:val="en-CA" w:eastAsia="ko-KR"/>
        </w:rPr>
        <w:t xml:space="preserve"> is non-OOB and </w:t>
      </w:r>
      <m:oMath>
        <m:sSubSup>
          <m:sSubSupPr>
            <m:ctrlPr>
              <w:rPr>
                <w:rFonts w:ascii="Cambria Math" w:hAnsi="Cambria Math"/>
                <w:lang w:val="en-CA" w:eastAsia="ko-KR"/>
              </w:rPr>
            </m:ctrlPr>
          </m:sSubSupPr>
          <m:e>
            <m:r>
              <w:rPr>
                <w:rFonts w:ascii="Cambria Math" w:hAnsi="Cambria Math"/>
                <w:lang w:val="en-CA" w:eastAsia="ko-KR"/>
              </w:rPr>
              <m:t>P</m:t>
            </m:r>
          </m:e>
          <m:sub>
            <m:r>
              <w:rPr>
                <w:rFonts w:ascii="Cambria Math" w:hAnsi="Cambria Math"/>
                <w:lang w:val="en-CA" w:eastAsia="ko-KR"/>
              </w:rPr>
              <m:t>i</m:t>
            </m:r>
            <m:r>
              <m:rPr>
                <m:sty m:val="p"/>
              </m:rPr>
              <w:rPr>
                <w:rFonts w:ascii="Cambria Math" w:hAnsi="Cambria Math"/>
                <w:lang w:val="en-CA" w:eastAsia="ko-KR"/>
              </w:rPr>
              <m:t>,</m:t>
            </m:r>
            <m:r>
              <w:rPr>
                <w:rFonts w:ascii="Cambria Math" w:hAnsi="Cambria Math"/>
                <w:lang w:val="en-CA" w:eastAsia="ko-KR"/>
              </w:rPr>
              <m:t>j</m:t>
            </m:r>
          </m:sub>
          <m:sup>
            <m:r>
              <w:rPr>
                <w:rFonts w:ascii="Cambria Math" w:hAnsi="Cambria Math"/>
                <w:lang w:val="en-CA" w:eastAsia="ko-KR"/>
              </w:rPr>
              <m:t>L</m:t>
            </m:r>
            <m:r>
              <m:rPr>
                <m:sty m:val="p"/>
              </m:rPr>
              <w:rPr>
                <w:rFonts w:ascii="Cambria Math" w:hAnsi="Cambria Math"/>
                <w:lang w:val="en-CA" w:eastAsia="ko-KR"/>
              </w:rPr>
              <m:t>1</m:t>
            </m:r>
          </m:sup>
        </m:sSubSup>
      </m:oMath>
      <w:r w:rsidRPr="00AD404E">
        <w:rPr>
          <w:lang w:val="en-CA" w:eastAsia="ko-KR"/>
        </w:rPr>
        <w:t xml:space="preserve"> is </w:t>
      </w:r>
      <w:proofErr w:type="gramStart"/>
      <w:r w:rsidRPr="00AD404E">
        <w:rPr>
          <w:lang w:val="en-CA" w:eastAsia="ko-KR"/>
        </w:rPr>
        <w:t>OOB</w:t>
      </w:r>
      <w:proofErr w:type="gramEnd"/>
    </w:p>
    <w:p w14:paraId="7BA3E7A7" w14:textId="77777777" w:rsidR="0018437F" w:rsidRPr="00AD404E" w:rsidRDefault="00D64C03">
      <w:pPr>
        <w:jc w:val="center"/>
        <w:rPr>
          <w:lang w:val="en-CA" w:eastAsia="ko-KR"/>
        </w:rPr>
      </w:pPr>
      <m:oMathPara>
        <m:oMath>
          <m:sSubSup>
            <m:sSubSupPr>
              <m:ctrlPr>
                <w:rPr>
                  <w:rFonts w:ascii="Cambria Math" w:hAnsi="Cambria Math"/>
                  <w:lang w:val="en-CA" w:eastAsia="ko-KR"/>
                </w:rPr>
              </m:ctrlPr>
            </m:sSubSupPr>
            <m:e>
              <m:r>
                <w:rPr>
                  <w:rFonts w:ascii="Cambria Math" w:hAnsi="Cambria Math"/>
                  <w:lang w:val="en-CA" w:eastAsia="ko-KR"/>
                </w:rPr>
                <m:t>P</m:t>
              </m:r>
            </m:e>
            <m:sub>
              <m:r>
                <w:rPr>
                  <w:rFonts w:ascii="Cambria Math" w:hAnsi="Cambria Math"/>
                  <w:lang w:val="en-CA" w:eastAsia="ko-KR"/>
                </w:rPr>
                <m:t>i</m:t>
              </m:r>
              <m:r>
                <m:rPr>
                  <m:sty m:val="p"/>
                </m:rPr>
                <w:rPr>
                  <w:rFonts w:ascii="Cambria Math" w:hAnsi="Cambria Math"/>
                  <w:lang w:val="en-CA" w:eastAsia="ko-KR"/>
                </w:rPr>
                <m:t>,</m:t>
              </m:r>
              <m:r>
                <w:rPr>
                  <w:rFonts w:ascii="Cambria Math" w:hAnsi="Cambria Math"/>
                  <w:lang w:val="en-CA" w:eastAsia="ko-KR"/>
                </w:rPr>
                <m:t>j</m:t>
              </m:r>
            </m:sub>
            <m:sup>
              <m:r>
                <w:rPr>
                  <w:rFonts w:ascii="Cambria Math" w:hAnsi="Cambria Math"/>
                  <w:lang w:val="en-CA" w:eastAsia="ko-KR"/>
                </w:rPr>
                <m:t>final</m:t>
              </m:r>
            </m:sup>
          </m:sSubSup>
          <m:r>
            <m:rPr>
              <m:sty m:val="p"/>
            </m:rPr>
            <w:rPr>
              <w:rFonts w:ascii="Cambria Math" w:hAnsi="Cambria Math"/>
              <w:lang w:val="en-CA" w:eastAsia="ko-KR"/>
            </w:rPr>
            <m:t>=</m:t>
          </m:r>
          <m:sSubSup>
            <m:sSubSupPr>
              <m:ctrlPr>
                <w:rPr>
                  <w:rFonts w:ascii="Cambria Math" w:hAnsi="Cambria Math"/>
                  <w:lang w:val="en-CA" w:eastAsia="ko-KR"/>
                </w:rPr>
              </m:ctrlPr>
            </m:sSubSupPr>
            <m:e>
              <m:r>
                <w:rPr>
                  <w:rFonts w:ascii="Cambria Math" w:hAnsi="Cambria Math"/>
                  <w:lang w:val="en-CA" w:eastAsia="ko-KR"/>
                </w:rPr>
                <m:t>P</m:t>
              </m:r>
            </m:e>
            <m:sub>
              <m:r>
                <w:rPr>
                  <w:rFonts w:ascii="Cambria Math" w:hAnsi="Cambria Math"/>
                  <w:lang w:val="en-CA" w:eastAsia="ko-KR"/>
                </w:rPr>
                <m:t>i</m:t>
              </m:r>
              <m:r>
                <m:rPr>
                  <m:sty m:val="p"/>
                </m:rPr>
                <w:rPr>
                  <w:rFonts w:ascii="Cambria Math" w:hAnsi="Cambria Math"/>
                  <w:lang w:val="en-CA" w:eastAsia="ko-KR"/>
                </w:rPr>
                <m:t>,</m:t>
              </m:r>
              <m:r>
                <w:rPr>
                  <w:rFonts w:ascii="Cambria Math" w:hAnsi="Cambria Math"/>
                  <w:lang w:val="en-CA" w:eastAsia="ko-KR"/>
                </w:rPr>
                <m:t>j</m:t>
              </m:r>
            </m:sub>
            <m:sup>
              <m:r>
                <w:rPr>
                  <w:rFonts w:ascii="Cambria Math" w:hAnsi="Cambria Math"/>
                  <w:lang w:val="en-CA" w:eastAsia="ko-KR"/>
                </w:rPr>
                <m:t>L</m:t>
              </m:r>
              <m:r>
                <m:rPr>
                  <m:sty m:val="p"/>
                </m:rPr>
                <w:rPr>
                  <w:rFonts w:ascii="Cambria Math" w:hAnsi="Cambria Math"/>
                  <w:lang w:val="en-CA" w:eastAsia="ko-KR"/>
                </w:rPr>
                <m:t>0</m:t>
              </m:r>
            </m:sup>
          </m:sSubSup>
        </m:oMath>
      </m:oMathPara>
    </w:p>
    <w:p w14:paraId="7BA3E7A8" w14:textId="77777777" w:rsidR="0018437F" w:rsidRPr="00AD404E" w:rsidRDefault="009C25D2">
      <w:pPr>
        <w:rPr>
          <w:lang w:val="en-CA" w:eastAsia="ko-KR"/>
        </w:rPr>
      </w:pPr>
      <w:r w:rsidRPr="00AD404E">
        <w:rPr>
          <w:lang w:val="en-CA" w:eastAsia="ko-KR"/>
        </w:rPr>
        <w:t xml:space="preserve">else </w:t>
      </w:r>
    </w:p>
    <w:p w14:paraId="7BA3E7A9" w14:textId="77777777" w:rsidR="0018437F" w:rsidRPr="00AD404E" w:rsidRDefault="00D64C03">
      <w:pPr>
        <w:jc w:val="center"/>
        <w:rPr>
          <w:lang w:val="en-CA" w:eastAsia="ko-KR"/>
        </w:rPr>
      </w:pPr>
      <m:oMathPara>
        <m:oMath>
          <m:sSubSup>
            <m:sSubSupPr>
              <m:ctrlPr>
                <w:rPr>
                  <w:rFonts w:ascii="Cambria Math" w:hAnsi="Cambria Math"/>
                  <w:lang w:val="en-CA" w:eastAsia="ko-KR"/>
                </w:rPr>
              </m:ctrlPr>
            </m:sSubSupPr>
            <m:e>
              <m:sSubSup>
                <m:sSubSupPr>
                  <m:ctrlPr>
                    <w:rPr>
                      <w:rFonts w:ascii="Cambria Math" w:hAnsi="Cambria Math"/>
                      <w:lang w:val="en-CA" w:eastAsia="ko-KR"/>
                    </w:rPr>
                  </m:ctrlPr>
                </m:sSubSupPr>
                <m:e>
                  <m:r>
                    <w:rPr>
                      <w:rFonts w:ascii="Cambria Math" w:hAnsi="Cambria Math"/>
                      <w:lang w:val="en-CA" w:eastAsia="ko-KR"/>
                    </w:rPr>
                    <m:t>P</m:t>
                  </m:r>
                </m:e>
                <m:sub>
                  <m:r>
                    <w:rPr>
                      <w:rFonts w:ascii="Cambria Math" w:hAnsi="Cambria Math"/>
                      <w:lang w:val="en-CA" w:eastAsia="ko-KR"/>
                    </w:rPr>
                    <m:t>i</m:t>
                  </m:r>
                  <m:r>
                    <m:rPr>
                      <m:sty m:val="p"/>
                    </m:rPr>
                    <w:rPr>
                      <w:rFonts w:ascii="Cambria Math" w:hAnsi="Cambria Math"/>
                      <w:lang w:val="en-CA" w:eastAsia="ko-KR"/>
                    </w:rPr>
                    <m:t>,</m:t>
                  </m:r>
                  <m:r>
                    <w:rPr>
                      <w:rFonts w:ascii="Cambria Math" w:hAnsi="Cambria Math"/>
                      <w:lang w:val="en-CA" w:eastAsia="ko-KR"/>
                    </w:rPr>
                    <m:t>j</m:t>
                  </m:r>
                </m:sub>
                <m:sup>
                  <m:r>
                    <w:rPr>
                      <w:rFonts w:ascii="Cambria Math" w:hAnsi="Cambria Math"/>
                      <w:lang w:val="en-CA" w:eastAsia="ko-KR"/>
                    </w:rPr>
                    <m:t>final</m:t>
                  </m:r>
                </m:sup>
              </m:sSubSup>
              <m:r>
                <m:rPr>
                  <m:sty m:val="p"/>
                </m:rPr>
                <w:rPr>
                  <w:rFonts w:ascii="Cambria Math" w:hAnsi="Cambria Math"/>
                  <w:lang w:val="en-CA" w:eastAsia="ko-KR"/>
                </w:rPr>
                <m:t>=(</m:t>
              </m:r>
              <m:r>
                <w:rPr>
                  <w:rFonts w:ascii="Cambria Math" w:hAnsi="Cambria Math"/>
                  <w:lang w:val="en-CA" w:eastAsia="ko-KR"/>
                </w:rPr>
                <m:t>P</m:t>
              </m:r>
            </m:e>
            <m:sub>
              <m:r>
                <w:rPr>
                  <w:rFonts w:ascii="Cambria Math" w:hAnsi="Cambria Math"/>
                  <w:lang w:val="en-CA" w:eastAsia="ko-KR"/>
                </w:rPr>
                <m:t>i</m:t>
              </m:r>
              <m:r>
                <m:rPr>
                  <m:sty m:val="p"/>
                </m:rPr>
                <w:rPr>
                  <w:rFonts w:ascii="Cambria Math" w:hAnsi="Cambria Math"/>
                  <w:lang w:val="en-CA" w:eastAsia="ko-KR"/>
                </w:rPr>
                <m:t>,</m:t>
              </m:r>
              <m:r>
                <w:rPr>
                  <w:rFonts w:ascii="Cambria Math" w:hAnsi="Cambria Math"/>
                  <w:lang w:val="en-CA" w:eastAsia="ko-KR"/>
                </w:rPr>
                <m:t>j</m:t>
              </m:r>
            </m:sub>
            <m:sup>
              <m:r>
                <w:rPr>
                  <w:rFonts w:ascii="Cambria Math" w:hAnsi="Cambria Math"/>
                  <w:lang w:val="en-CA" w:eastAsia="ko-KR"/>
                </w:rPr>
                <m:t>L</m:t>
              </m:r>
              <m:r>
                <m:rPr>
                  <m:sty m:val="p"/>
                </m:rPr>
                <w:rPr>
                  <w:rFonts w:ascii="Cambria Math" w:hAnsi="Cambria Math"/>
                  <w:lang w:val="en-CA" w:eastAsia="ko-KR"/>
                </w:rPr>
                <m:t>0</m:t>
              </m:r>
            </m:sup>
          </m:sSubSup>
          <m:r>
            <m:rPr>
              <m:sty m:val="p"/>
            </m:rPr>
            <w:rPr>
              <w:rFonts w:ascii="Cambria Math" w:hAnsi="Cambria Math"/>
              <w:lang w:val="en-CA" w:eastAsia="ko-KR"/>
            </w:rPr>
            <m:t>+</m:t>
          </m:r>
          <m:sSubSup>
            <m:sSubSupPr>
              <m:ctrlPr>
                <w:rPr>
                  <w:rFonts w:ascii="Cambria Math" w:hAnsi="Cambria Math"/>
                  <w:lang w:val="en-CA" w:eastAsia="ko-KR"/>
                </w:rPr>
              </m:ctrlPr>
            </m:sSubSupPr>
            <m:e>
              <m:r>
                <w:rPr>
                  <w:rFonts w:ascii="Cambria Math" w:hAnsi="Cambria Math"/>
                  <w:lang w:val="en-CA" w:eastAsia="ko-KR"/>
                </w:rPr>
                <m:t>P</m:t>
              </m:r>
            </m:e>
            <m:sub>
              <m:r>
                <w:rPr>
                  <w:rFonts w:ascii="Cambria Math" w:hAnsi="Cambria Math"/>
                  <w:lang w:val="en-CA" w:eastAsia="ko-KR"/>
                </w:rPr>
                <m:t>i</m:t>
              </m:r>
              <m:r>
                <m:rPr>
                  <m:sty m:val="p"/>
                </m:rPr>
                <w:rPr>
                  <w:rFonts w:ascii="Cambria Math" w:hAnsi="Cambria Math"/>
                  <w:lang w:val="en-CA" w:eastAsia="ko-KR"/>
                </w:rPr>
                <m:t>,</m:t>
              </m:r>
              <m:r>
                <w:rPr>
                  <w:rFonts w:ascii="Cambria Math" w:hAnsi="Cambria Math"/>
                  <w:lang w:val="en-CA" w:eastAsia="ko-KR"/>
                </w:rPr>
                <m:t>j</m:t>
              </m:r>
            </m:sub>
            <m:sup>
              <m:r>
                <w:rPr>
                  <w:rFonts w:ascii="Cambria Math" w:hAnsi="Cambria Math"/>
                  <w:lang w:val="en-CA" w:eastAsia="ko-KR"/>
                </w:rPr>
                <m:t>L</m:t>
              </m:r>
              <m:r>
                <m:rPr>
                  <m:sty m:val="p"/>
                </m:rPr>
                <w:rPr>
                  <w:rFonts w:ascii="Cambria Math" w:hAnsi="Cambria Math"/>
                  <w:lang w:val="en-CA" w:eastAsia="ko-KR"/>
                </w:rPr>
                <m:t>1</m:t>
              </m:r>
            </m:sup>
          </m:sSubSup>
          <m:r>
            <m:rPr>
              <m:sty m:val="p"/>
            </m:rPr>
            <w:rPr>
              <w:rFonts w:ascii="Cambria Math" w:hAnsi="Cambria Math"/>
              <w:lang w:val="en-CA" w:eastAsia="ko-KR"/>
            </w:rPr>
            <m:t>+1)&gt;&gt;1.</m:t>
          </m:r>
        </m:oMath>
      </m:oMathPara>
    </w:p>
    <w:p w14:paraId="7BA3E7AA" w14:textId="77777777" w:rsidR="0018437F" w:rsidRPr="00AD404E" w:rsidRDefault="009C25D2">
      <w:pPr>
        <w:rPr>
          <w:lang w:val="en-CA"/>
        </w:rPr>
      </w:pPr>
      <w:r w:rsidRPr="00AD404E">
        <w:rPr>
          <w:rFonts w:eastAsia="Times New Roman"/>
          <w:lang w:val="en-CA"/>
        </w:rPr>
        <w:t xml:space="preserve">In the test, </w:t>
      </w:r>
      <w:r w:rsidRPr="00AD404E">
        <w:rPr>
          <w:lang w:val="en-CA"/>
        </w:rPr>
        <w:t>the final prediction samples for luma are generated using scales and offsets as follows,</w:t>
      </w:r>
    </w:p>
    <w:p w14:paraId="7BA3E7AB" w14:textId="77777777" w:rsidR="0018437F" w:rsidRPr="00AD404E" w:rsidRDefault="009C25D2">
      <w:pPr>
        <w:rPr>
          <w:lang w:val="en-CA" w:eastAsia="ko-KR"/>
        </w:rPr>
      </w:pPr>
      <w:r w:rsidRPr="00AD404E">
        <w:rPr>
          <w:lang w:val="en-CA" w:eastAsia="ko-KR"/>
        </w:rPr>
        <w:t xml:space="preserve">if </w:t>
      </w:r>
      <m:oMath>
        <m:sSubSup>
          <m:sSubSupPr>
            <m:ctrlPr>
              <w:rPr>
                <w:rFonts w:ascii="Cambria Math" w:hAnsi="Cambria Math"/>
                <w:lang w:val="en-CA" w:eastAsia="ko-KR"/>
              </w:rPr>
            </m:ctrlPr>
          </m:sSubSupPr>
          <m:e>
            <m:r>
              <w:rPr>
                <w:rFonts w:ascii="Cambria Math" w:hAnsi="Cambria Math"/>
                <w:lang w:val="en-CA" w:eastAsia="ko-KR"/>
              </w:rPr>
              <m:t>P</m:t>
            </m:r>
          </m:e>
          <m:sub>
            <m:r>
              <w:rPr>
                <w:rFonts w:ascii="Cambria Math" w:hAnsi="Cambria Math"/>
                <w:lang w:val="en-CA" w:eastAsia="ko-KR"/>
              </w:rPr>
              <m:t>i</m:t>
            </m:r>
            <m:r>
              <m:rPr>
                <m:sty m:val="p"/>
              </m:rPr>
              <w:rPr>
                <w:rFonts w:ascii="Cambria Math" w:hAnsi="Cambria Math"/>
                <w:lang w:val="en-CA" w:eastAsia="ko-KR"/>
              </w:rPr>
              <m:t>,</m:t>
            </m:r>
            <m:r>
              <w:rPr>
                <w:rFonts w:ascii="Cambria Math" w:hAnsi="Cambria Math"/>
                <w:lang w:val="en-CA" w:eastAsia="ko-KR"/>
              </w:rPr>
              <m:t>j</m:t>
            </m:r>
          </m:sub>
          <m:sup>
            <m:r>
              <w:rPr>
                <w:rFonts w:ascii="Cambria Math" w:hAnsi="Cambria Math"/>
                <w:lang w:val="en-CA" w:eastAsia="ko-KR"/>
              </w:rPr>
              <m:t>L</m:t>
            </m:r>
            <m:r>
              <m:rPr>
                <m:sty m:val="p"/>
              </m:rPr>
              <w:rPr>
                <w:rFonts w:ascii="Cambria Math" w:hAnsi="Cambria Math"/>
                <w:lang w:val="en-CA" w:eastAsia="ko-KR"/>
              </w:rPr>
              <m:t>0</m:t>
            </m:r>
          </m:sup>
        </m:sSubSup>
      </m:oMath>
      <w:r w:rsidRPr="00AD404E">
        <w:rPr>
          <w:lang w:val="en-CA" w:eastAsia="ko-KR"/>
        </w:rPr>
        <w:t xml:space="preserve"> is OOB and </w:t>
      </w:r>
      <m:oMath>
        <m:sSubSup>
          <m:sSubSupPr>
            <m:ctrlPr>
              <w:rPr>
                <w:rFonts w:ascii="Cambria Math" w:hAnsi="Cambria Math"/>
                <w:lang w:val="en-CA" w:eastAsia="ko-KR"/>
              </w:rPr>
            </m:ctrlPr>
          </m:sSubSupPr>
          <m:e>
            <m:r>
              <w:rPr>
                <w:rFonts w:ascii="Cambria Math" w:hAnsi="Cambria Math"/>
                <w:lang w:val="en-CA" w:eastAsia="ko-KR"/>
              </w:rPr>
              <m:t>P</m:t>
            </m:r>
          </m:e>
          <m:sub>
            <m:r>
              <w:rPr>
                <w:rFonts w:ascii="Cambria Math" w:hAnsi="Cambria Math"/>
                <w:lang w:val="en-CA" w:eastAsia="ko-KR"/>
              </w:rPr>
              <m:t>i</m:t>
            </m:r>
            <m:r>
              <m:rPr>
                <m:sty m:val="p"/>
              </m:rPr>
              <w:rPr>
                <w:rFonts w:ascii="Cambria Math" w:hAnsi="Cambria Math"/>
                <w:lang w:val="en-CA" w:eastAsia="ko-KR"/>
              </w:rPr>
              <m:t>,</m:t>
            </m:r>
            <m:r>
              <w:rPr>
                <w:rFonts w:ascii="Cambria Math" w:hAnsi="Cambria Math"/>
                <w:lang w:val="en-CA" w:eastAsia="ko-KR"/>
              </w:rPr>
              <m:t>j</m:t>
            </m:r>
          </m:sub>
          <m:sup>
            <m:r>
              <w:rPr>
                <w:rFonts w:ascii="Cambria Math" w:hAnsi="Cambria Math"/>
                <w:lang w:val="en-CA" w:eastAsia="ko-KR"/>
              </w:rPr>
              <m:t>L</m:t>
            </m:r>
            <m:r>
              <m:rPr>
                <m:sty m:val="p"/>
              </m:rPr>
              <w:rPr>
                <w:rFonts w:ascii="Cambria Math" w:hAnsi="Cambria Math"/>
                <w:lang w:val="en-CA" w:eastAsia="ko-KR"/>
              </w:rPr>
              <m:t>1</m:t>
            </m:r>
          </m:sup>
        </m:sSubSup>
      </m:oMath>
      <w:r w:rsidRPr="00AD404E">
        <w:rPr>
          <w:lang w:val="en-CA" w:eastAsia="ko-KR"/>
        </w:rPr>
        <w:t xml:space="preserve"> is non-OOB</w:t>
      </w:r>
    </w:p>
    <w:p w14:paraId="7BA3E7AC" w14:textId="77777777" w:rsidR="0018437F" w:rsidRPr="00AD404E" w:rsidRDefault="00D64C03">
      <w:pPr>
        <w:jc w:val="center"/>
        <w:rPr>
          <w:rFonts w:ascii="Cambria Math" w:hAnsi="Cambria Math"/>
          <w:lang w:val="en-CA" w:eastAsia="ko-KR"/>
        </w:rPr>
      </w:pPr>
      <m:oMathPara>
        <m:oMath>
          <m:sSubSup>
            <m:sSubSupPr>
              <m:ctrlPr>
                <w:rPr>
                  <w:rFonts w:ascii="Cambria Math" w:hAnsi="Cambria Math"/>
                  <w:lang w:val="en-CA" w:eastAsia="ko-KR"/>
                </w:rPr>
              </m:ctrlPr>
            </m:sSubSupPr>
            <m:e>
              <m:r>
                <w:rPr>
                  <w:rFonts w:ascii="Cambria Math" w:hAnsi="Cambria Math"/>
                  <w:lang w:val="en-CA" w:eastAsia="ko-KR"/>
                </w:rPr>
                <m:t>P</m:t>
              </m:r>
            </m:e>
            <m:sub>
              <m:r>
                <w:rPr>
                  <w:rFonts w:ascii="Cambria Math" w:hAnsi="Cambria Math"/>
                  <w:lang w:val="en-CA" w:eastAsia="ko-KR"/>
                </w:rPr>
                <m:t>i</m:t>
              </m:r>
              <m:r>
                <m:rPr>
                  <m:sty m:val="p"/>
                </m:rPr>
                <w:rPr>
                  <w:rFonts w:ascii="Cambria Math" w:hAnsi="Cambria Math"/>
                  <w:lang w:val="en-CA" w:eastAsia="ko-KR"/>
                </w:rPr>
                <m:t>,</m:t>
              </m:r>
              <m:r>
                <w:rPr>
                  <w:rFonts w:ascii="Cambria Math" w:hAnsi="Cambria Math"/>
                  <w:lang w:val="en-CA" w:eastAsia="ko-KR"/>
                </w:rPr>
                <m:t>j</m:t>
              </m:r>
            </m:sub>
            <m:sup>
              <m:r>
                <w:rPr>
                  <w:rFonts w:ascii="Cambria Math" w:hAnsi="Cambria Math"/>
                  <w:lang w:val="en-CA" w:eastAsia="ko-KR"/>
                </w:rPr>
                <m:t>final</m:t>
              </m:r>
            </m:sup>
          </m:sSubSup>
          <m:r>
            <m:rPr>
              <m:sty m:val="p"/>
            </m:rPr>
            <w:rPr>
              <w:rFonts w:ascii="Cambria Math" w:hAnsi="Cambria Math"/>
              <w:lang w:val="en-CA" w:eastAsia="ko-KR"/>
            </w:rPr>
            <m:t>=</m:t>
          </m:r>
          <m:sSubSup>
            <m:sSubSupPr>
              <m:ctrlPr>
                <w:rPr>
                  <w:rFonts w:ascii="Cambria Math" w:hAnsi="Cambria Math"/>
                  <w:lang w:val="en-CA" w:eastAsia="ko-KR"/>
                </w:rPr>
              </m:ctrlPr>
            </m:sSubSupPr>
            <m:e>
              <m:r>
                <m:rPr>
                  <m:sty m:val="p"/>
                </m:rPr>
                <w:rPr>
                  <w:rFonts w:ascii="Cambria Math" w:hAnsi="Cambria Math"/>
                  <w:lang w:val="en-CA" w:eastAsia="ko-KR"/>
                </w:rPr>
                <m:t>(</m:t>
              </m:r>
              <m:r>
                <w:rPr>
                  <w:rFonts w:ascii="Cambria Math" w:hAnsi="Cambria Math"/>
                  <w:lang w:val="en-CA" w:eastAsia="ko-KR"/>
                </w:rPr>
                <m:t>P</m:t>
              </m:r>
            </m:e>
            <m:sub>
              <m:r>
                <w:rPr>
                  <w:rFonts w:ascii="Cambria Math" w:hAnsi="Cambria Math"/>
                  <w:lang w:val="en-CA" w:eastAsia="ko-KR"/>
                </w:rPr>
                <m:t>i</m:t>
              </m:r>
              <m:r>
                <m:rPr>
                  <m:sty m:val="p"/>
                </m:rPr>
                <w:rPr>
                  <w:rFonts w:ascii="Cambria Math" w:hAnsi="Cambria Math"/>
                  <w:lang w:val="en-CA" w:eastAsia="ko-KR"/>
                </w:rPr>
                <m:t>,</m:t>
              </m:r>
              <m:r>
                <w:rPr>
                  <w:rFonts w:ascii="Cambria Math" w:hAnsi="Cambria Math"/>
                  <w:lang w:val="en-CA" w:eastAsia="ko-KR"/>
                </w:rPr>
                <m:t>j</m:t>
              </m:r>
            </m:sub>
            <m:sup>
              <m:r>
                <w:rPr>
                  <w:rFonts w:ascii="Cambria Math" w:hAnsi="Cambria Math"/>
                  <w:lang w:val="en-CA" w:eastAsia="ko-KR"/>
                </w:rPr>
                <m:t>L</m:t>
              </m:r>
              <m:r>
                <m:rPr>
                  <m:sty m:val="p"/>
                </m:rPr>
                <w:rPr>
                  <w:rFonts w:ascii="Cambria Math" w:hAnsi="Cambria Math"/>
                  <w:lang w:val="en-CA" w:eastAsia="ko-KR"/>
                </w:rPr>
                <m:t>1</m:t>
              </m:r>
            </m:sup>
          </m:sSubSup>
          <m:r>
            <m:rPr>
              <m:sty m:val="p"/>
            </m:rPr>
            <w:rPr>
              <w:rFonts w:ascii="Cambria Math" w:hAnsi="Cambria Math"/>
              <w:lang w:val="en-CA" w:eastAsia="ko-KR"/>
            </w:rPr>
            <m:t>*</m:t>
          </m:r>
          <m:d>
            <m:dPr>
              <m:ctrlPr>
                <w:rPr>
                  <w:rFonts w:ascii="Cambria Math" w:hAnsi="Cambria Math"/>
                  <w:lang w:val="en-CA" w:eastAsia="ko-KR"/>
                </w:rPr>
              </m:ctrlPr>
            </m:dPr>
            <m:e>
              <m:r>
                <m:rPr>
                  <m:sty m:val="p"/>
                </m:rPr>
                <w:rPr>
                  <w:rFonts w:ascii="Cambria Math" w:hAnsi="Cambria Math"/>
                  <w:lang w:val="en-CA" w:eastAsia="ko-KR"/>
                </w:rPr>
                <m:t>1+</m:t>
              </m:r>
              <m:sSub>
                <m:sSubPr>
                  <m:ctrlPr>
                    <w:rPr>
                      <w:rFonts w:ascii="Cambria Math" w:hAnsi="Cambria Math"/>
                      <w:lang w:val="en-CA" w:eastAsia="ko-KR"/>
                    </w:rPr>
                  </m:ctrlPr>
                </m:sSubPr>
                <m:e>
                  <m:r>
                    <m:rPr>
                      <m:sty m:val="p"/>
                    </m:rPr>
                    <w:rPr>
                      <w:rFonts w:ascii="Cambria Math" w:hAnsi="Cambria Math"/>
                      <w:lang w:val="en-CA" w:eastAsia="ko-KR"/>
                    </w:rPr>
                    <m:t>a</m:t>
                  </m:r>
                </m:e>
                <m:sub>
                  <m:r>
                    <m:rPr>
                      <m:sty m:val="p"/>
                    </m:rPr>
                    <w:rPr>
                      <w:rFonts w:ascii="Cambria Math" w:hAnsi="Cambria Math"/>
                      <w:lang w:val="en-CA" w:eastAsia="ko-KR"/>
                    </w:rPr>
                    <m:t>1</m:t>
                  </m:r>
                </m:sub>
              </m:sSub>
            </m:e>
          </m:d>
          <m:r>
            <m:rPr>
              <m:sty m:val="p"/>
            </m:rPr>
            <w:rPr>
              <w:rFonts w:ascii="Cambria Math" w:hAnsi="Cambria Math"/>
              <w:lang w:val="en-CA" w:eastAsia="ko-KR"/>
            </w:rPr>
            <m:t>+</m:t>
          </m:r>
          <m:sSub>
            <m:sSubPr>
              <m:ctrlPr>
                <w:rPr>
                  <w:rFonts w:ascii="Cambria Math" w:hAnsi="Cambria Math"/>
                  <w:lang w:val="en-CA" w:eastAsia="ko-KR"/>
                </w:rPr>
              </m:ctrlPr>
            </m:sSubPr>
            <m:e>
              <m:r>
                <w:rPr>
                  <w:rFonts w:ascii="Cambria Math" w:hAnsi="Cambria Math"/>
                  <w:lang w:val="en-CA" w:eastAsia="ko-KR"/>
                </w:rPr>
                <m:t>b</m:t>
              </m:r>
            </m:e>
            <m:sub>
              <m:r>
                <m:rPr>
                  <m:sty m:val="p"/>
                </m:rPr>
                <w:rPr>
                  <w:rFonts w:ascii="Cambria Math" w:hAnsi="Cambria Math"/>
                  <w:lang w:val="en-CA" w:eastAsia="ko-KR"/>
                </w:rPr>
                <m:t>1</m:t>
              </m:r>
            </m:sub>
          </m:sSub>
          <m:r>
            <m:rPr>
              <m:sty m:val="p"/>
            </m:rPr>
            <w:rPr>
              <w:rFonts w:ascii="Cambria Math" w:hAnsi="Cambria Math"/>
              <w:lang w:val="en-CA" w:eastAsia="ko-KR"/>
            </w:rPr>
            <m:t>+1)&gt;&gt;1</m:t>
          </m:r>
        </m:oMath>
      </m:oMathPara>
    </w:p>
    <w:p w14:paraId="7BA3E7AD" w14:textId="77777777" w:rsidR="0018437F" w:rsidRPr="00AD404E" w:rsidRDefault="009C25D2">
      <w:pPr>
        <w:rPr>
          <w:lang w:val="en-CA" w:eastAsia="ko-KR"/>
        </w:rPr>
      </w:pPr>
      <w:r w:rsidRPr="00AD404E">
        <w:rPr>
          <w:lang w:val="en-CA" w:eastAsia="ko-KR"/>
        </w:rPr>
        <w:t xml:space="preserve">else if </w:t>
      </w:r>
      <m:oMath>
        <m:sSubSup>
          <m:sSubSupPr>
            <m:ctrlPr>
              <w:rPr>
                <w:rFonts w:ascii="Cambria Math" w:hAnsi="Cambria Math"/>
                <w:lang w:val="en-CA" w:eastAsia="ko-KR"/>
              </w:rPr>
            </m:ctrlPr>
          </m:sSubSupPr>
          <m:e>
            <m:r>
              <w:rPr>
                <w:rFonts w:ascii="Cambria Math" w:hAnsi="Cambria Math"/>
                <w:lang w:val="en-CA" w:eastAsia="ko-KR"/>
              </w:rPr>
              <m:t>P</m:t>
            </m:r>
          </m:e>
          <m:sub>
            <m:r>
              <w:rPr>
                <w:rFonts w:ascii="Cambria Math" w:hAnsi="Cambria Math"/>
                <w:lang w:val="en-CA" w:eastAsia="ko-KR"/>
              </w:rPr>
              <m:t>i</m:t>
            </m:r>
            <m:r>
              <m:rPr>
                <m:sty m:val="p"/>
              </m:rPr>
              <w:rPr>
                <w:rFonts w:ascii="Cambria Math" w:hAnsi="Cambria Math"/>
                <w:lang w:val="en-CA" w:eastAsia="ko-KR"/>
              </w:rPr>
              <m:t>,</m:t>
            </m:r>
            <m:r>
              <w:rPr>
                <w:rFonts w:ascii="Cambria Math" w:hAnsi="Cambria Math"/>
                <w:lang w:val="en-CA" w:eastAsia="ko-KR"/>
              </w:rPr>
              <m:t>j</m:t>
            </m:r>
          </m:sub>
          <m:sup>
            <m:r>
              <w:rPr>
                <w:rFonts w:ascii="Cambria Math" w:hAnsi="Cambria Math"/>
                <w:lang w:val="en-CA" w:eastAsia="ko-KR"/>
              </w:rPr>
              <m:t>L</m:t>
            </m:r>
            <m:r>
              <m:rPr>
                <m:sty m:val="p"/>
              </m:rPr>
              <w:rPr>
                <w:rFonts w:ascii="Cambria Math" w:hAnsi="Cambria Math"/>
                <w:lang w:val="en-CA" w:eastAsia="ko-KR"/>
              </w:rPr>
              <m:t>0</m:t>
            </m:r>
          </m:sup>
        </m:sSubSup>
      </m:oMath>
      <w:r w:rsidRPr="00AD404E">
        <w:rPr>
          <w:lang w:val="en-CA" w:eastAsia="ko-KR"/>
        </w:rPr>
        <w:t xml:space="preserve"> is non-OOB and </w:t>
      </w:r>
      <m:oMath>
        <m:sSubSup>
          <m:sSubSupPr>
            <m:ctrlPr>
              <w:rPr>
                <w:rFonts w:ascii="Cambria Math" w:hAnsi="Cambria Math"/>
                <w:lang w:val="en-CA" w:eastAsia="ko-KR"/>
              </w:rPr>
            </m:ctrlPr>
          </m:sSubSupPr>
          <m:e>
            <m:r>
              <w:rPr>
                <w:rFonts w:ascii="Cambria Math" w:hAnsi="Cambria Math"/>
                <w:lang w:val="en-CA" w:eastAsia="ko-KR"/>
              </w:rPr>
              <m:t>P</m:t>
            </m:r>
          </m:e>
          <m:sub>
            <m:r>
              <w:rPr>
                <w:rFonts w:ascii="Cambria Math" w:hAnsi="Cambria Math"/>
                <w:lang w:val="en-CA" w:eastAsia="ko-KR"/>
              </w:rPr>
              <m:t>i</m:t>
            </m:r>
            <m:r>
              <m:rPr>
                <m:sty m:val="p"/>
              </m:rPr>
              <w:rPr>
                <w:rFonts w:ascii="Cambria Math" w:hAnsi="Cambria Math"/>
                <w:lang w:val="en-CA" w:eastAsia="ko-KR"/>
              </w:rPr>
              <m:t>,</m:t>
            </m:r>
            <m:r>
              <w:rPr>
                <w:rFonts w:ascii="Cambria Math" w:hAnsi="Cambria Math"/>
                <w:lang w:val="en-CA" w:eastAsia="ko-KR"/>
              </w:rPr>
              <m:t>j</m:t>
            </m:r>
          </m:sub>
          <m:sup>
            <m:r>
              <w:rPr>
                <w:rFonts w:ascii="Cambria Math" w:hAnsi="Cambria Math"/>
                <w:lang w:val="en-CA" w:eastAsia="ko-KR"/>
              </w:rPr>
              <m:t>L</m:t>
            </m:r>
            <m:r>
              <m:rPr>
                <m:sty m:val="p"/>
              </m:rPr>
              <w:rPr>
                <w:rFonts w:ascii="Cambria Math" w:hAnsi="Cambria Math"/>
                <w:lang w:val="en-CA" w:eastAsia="ko-KR"/>
              </w:rPr>
              <m:t>1</m:t>
            </m:r>
          </m:sup>
        </m:sSubSup>
      </m:oMath>
      <w:r w:rsidRPr="00AD404E">
        <w:rPr>
          <w:lang w:val="en-CA" w:eastAsia="ko-KR"/>
        </w:rPr>
        <w:t xml:space="preserve"> is </w:t>
      </w:r>
      <w:proofErr w:type="gramStart"/>
      <w:r w:rsidRPr="00AD404E">
        <w:rPr>
          <w:lang w:val="en-CA" w:eastAsia="ko-KR"/>
        </w:rPr>
        <w:t>OOB</w:t>
      </w:r>
      <w:proofErr w:type="gramEnd"/>
    </w:p>
    <w:p w14:paraId="7BA3E7AE" w14:textId="77777777" w:rsidR="0018437F" w:rsidRPr="00AD404E" w:rsidRDefault="00D64C03">
      <w:pPr>
        <w:jc w:val="center"/>
        <w:rPr>
          <w:rFonts w:ascii="Cambria Math" w:hAnsi="Cambria Math"/>
          <w:lang w:val="en-CA" w:eastAsia="ko-KR"/>
        </w:rPr>
      </w:pPr>
      <m:oMathPara>
        <m:oMath>
          <m:sSubSup>
            <m:sSubSupPr>
              <m:ctrlPr>
                <w:rPr>
                  <w:rFonts w:ascii="Cambria Math" w:hAnsi="Cambria Math"/>
                  <w:lang w:val="en-CA" w:eastAsia="ko-KR"/>
                </w:rPr>
              </m:ctrlPr>
            </m:sSubSupPr>
            <m:e>
              <m:r>
                <w:rPr>
                  <w:rFonts w:ascii="Cambria Math" w:hAnsi="Cambria Math"/>
                  <w:lang w:val="en-CA" w:eastAsia="ko-KR"/>
                </w:rPr>
                <m:t>P</m:t>
              </m:r>
            </m:e>
            <m:sub>
              <m:r>
                <w:rPr>
                  <w:rFonts w:ascii="Cambria Math" w:hAnsi="Cambria Math"/>
                  <w:lang w:val="en-CA" w:eastAsia="ko-KR"/>
                </w:rPr>
                <m:t>i</m:t>
              </m:r>
              <m:r>
                <m:rPr>
                  <m:sty m:val="p"/>
                </m:rPr>
                <w:rPr>
                  <w:rFonts w:ascii="Cambria Math" w:hAnsi="Cambria Math"/>
                  <w:lang w:val="en-CA" w:eastAsia="ko-KR"/>
                </w:rPr>
                <m:t>,</m:t>
              </m:r>
              <m:r>
                <w:rPr>
                  <w:rFonts w:ascii="Cambria Math" w:hAnsi="Cambria Math"/>
                  <w:lang w:val="en-CA" w:eastAsia="ko-KR"/>
                </w:rPr>
                <m:t>j</m:t>
              </m:r>
            </m:sub>
            <m:sup>
              <m:r>
                <w:rPr>
                  <w:rFonts w:ascii="Cambria Math" w:hAnsi="Cambria Math"/>
                  <w:lang w:val="en-CA" w:eastAsia="ko-KR"/>
                </w:rPr>
                <m:t>final</m:t>
              </m:r>
            </m:sup>
          </m:sSubSup>
          <m:r>
            <m:rPr>
              <m:sty m:val="p"/>
            </m:rPr>
            <w:rPr>
              <w:rFonts w:ascii="Cambria Math" w:hAnsi="Cambria Math"/>
              <w:lang w:val="en-CA" w:eastAsia="ko-KR"/>
            </w:rPr>
            <m:t>=</m:t>
          </m:r>
          <m:d>
            <m:dPr>
              <m:ctrlPr>
                <w:rPr>
                  <w:rFonts w:ascii="Cambria Math" w:hAnsi="Cambria Math"/>
                  <w:lang w:val="en-CA" w:eastAsia="ko-KR"/>
                </w:rPr>
              </m:ctrlPr>
            </m:dPr>
            <m:e>
              <m:sSubSup>
                <m:sSubSupPr>
                  <m:ctrlPr>
                    <w:rPr>
                      <w:rFonts w:ascii="Cambria Math" w:hAnsi="Cambria Math"/>
                      <w:lang w:val="en-CA" w:eastAsia="ko-KR"/>
                    </w:rPr>
                  </m:ctrlPr>
                </m:sSubSupPr>
                <m:e>
                  <m:r>
                    <w:rPr>
                      <w:rFonts w:ascii="Cambria Math" w:hAnsi="Cambria Math"/>
                      <w:lang w:val="en-CA" w:eastAsia="ko-KR"/>
                    </w:rPr>
                    <m:t>P</m:t>
                  </m:r>
                </m:e>
                <m:sub>
                  <m:r>
                    <w:rPr>
                      <w:rFonts w:ascii="Cambria Math" w:hAnsi="Cambria Math"/>
                      <w:lang w:val="en-CA" w:eastAsia="ko-KR"/>
                    </w:rPr>
                    <m:t>i</m:t>
                  </m:r>
                  <m:r>
                    <m:rPr>
                      <m:sty m:val="p"/>
                    </m:rPr>
                    <w:rPr>
                      <w:rFonts w:ascii="Cambria Math" w:hAnsi="Cambria Math"/>
                      <w:lang w:val="en-CA" w:eastAsia="ko-KR"/>
                    </w:rPr>
                    <m:t>,</m:t>
                  </m:r>
                  <m:r>
                    <w:rPr>
                      <w:rFonts w:ascii="Cambria Math" w:hAnsi="Cambria Math"/>
                      <w:lang w:val="en-CA" w:eastAsia="ko-KR"/>
                    </w:rPr>
                    <m:t>j</m:t>
                  </m:r>
                </m:sub>
                <m:sup>
                  <m:r>
                    <w:rPr>
                      <w:rFonts w:ascii="Cambria Math" w:hAnsi="Cambria Math"/>
                      <w:lang w:val="en-CA" w:eastAsia="ko-KR"/>
                    </w:rPr>
                    <m:t>L0</m:t>
                  </m:r>
                </m:sup>
              </m:sSubSup>
              <m:r>
                <m:rPr>
                  <m:sty m:val="p"/>
                </m:rPr>
                <w:rPr>
                  <w:rFonts w:ascii="Cambria Math" w:hAnsi="Cambria Math"/>
                  <w:lang w:val="en-CA" w:eastAsia="ko-KR"/>
                </w:rPr>
                <m:t>*</m:t>
              </m:r>
              <m:d>
                <m:dPr>
                  <m:ctrlPr>
                    <w:rPr>
                      <w:rFonts w:ascii="Cambria Math" w:hAnsi="Cambria Math"/>
                      <w:lang w:val="en-CA" w:eastAsia="ko-KR"/>
                    </w:rPr>
                  </m:ctrlPr>
                </m:dPr>
                <m:e>
                  <m:r>
                    <m:rPr>
                      <m:sty m:val="p"/>
                    </m:rPr>
                    <w:rPr>
                      <w:rFonts w:ascii="Cambria Math" w:hAnsi="Cambria Math"/>
                      <w:lang w:val="en-CA" w:eastAsia="ko-KR"/>
                    </w:rPr>
                    <m:t>1+</m:t>
                  </m:r>
                  <m:sSub>
                    <m:sSubPr>
                      <m:ctrlPr>
                        <w:rPr>
                          <w:rFonts w:ascii="Cambria Math" w:hAnsi="Cambria Math"/>
                          <w:lang w:val="en-CA" w:eastAsia="ko-KR"/>
                        </w:rPr>
                      </m:ctrlPr>
                    </m:sSubPr>
                    <m:e>
                      <m:r>
                        <m:rPr>
                          <m:sty m:val="p"/>
                        </m:rPr>
                        <w:rPr>
                          <w:rFonts w:ascii="Cambria Math" w:hAnsi="Cambria Math"/>
                          <w:lang w:val="en-CA" w:eastAsia="ko-KR"/>
                        </w:rPr>
                        <m:t>a</m:t>
                      </m:r>
                    </m:e>
                    <m:sub>
                      <m:r>
                        <w:rPr>
                          <w:rFonts w:ascii="Cambria Math" w:hAnsi="Cambria Math"/>
                          <w:lang w:val="en-CA" w:eastAsia="ko-KR"/>
                        </w:rPr>
                        <m:t>0</m:t>
                      </m:r>
                    </m:sub>
                  </m:sSub>
                </m:e>
              </m:d>
              <m:r>
                <m:rPr>
                  <m:sty m:val="p"/>
                </m:rPr>
                <w:rPr>
                  <w:rFonts w:ascii="Cambria Math" w:hAnsi="Cambria Math"/>
                  <w:lang w:val="en-CA" w:eastAsia="ko-KR"/>
                </w:rPr>
                <m:t>+</m:t>
              </m:r>
              <m:sSub>
                <m:sSubPr>
                  <m:ctrlPr>
                    <w:rPr>
                      <w:rFonts w:ascii="Cambria Math" w:hAnsi="Cambria Math"/>
                      <w:lang w:val="en-CA" w:eastAsia="ko-KR"/>
                    </w:rPr>
                  </m:ctrlPr>
                </m:sSubPr>
                <m:e>
                  <m:r>
                    <w:rPr>
                      <w:rFonts w:ascii="Cambria Math" w:hAnsi="Cambria Math"/>
                      <w:lang w:val="en-CA" w:eastAsia="ko-KR"/>
                    </w:rPr>
                    <m:t>b</m:t>
                  </m:r>
                </m:e>
                <m:sub>
                  <m:r>
                    <w:rPr>
                      <w:rFonts w:ascii="Cambria Math" w:hAnsi="Cambria Math"/>
                      <w:lang w:val="en-CA" w:eastAsia="ko-KR"/>
                    </w:rPr>
                    <m:t>0</m:t>
                  </m:r>
                </m:sub>
              </m:sSub>
              <m:r>
                <w:rPr>
                  <w:rFonts w:ascii="Cambria Math" w:hAnsi="Cambria Math"/>
                  <w:lang w:val="en-CA" w:eastAsia="ko-KR"/>
                </w:rPr>
                <m:t>+1</m:t>
              </m:r>
            </m:e>
          </m:d>
          <m:r>
            <m:rPr>
              <m:sty m:val="p"/>
            </m:rPr>
            <w:rPr>
              <w:rFonts w:ascii="Cambria Math" w:hAnsi="Cambria Math"/>
              <w:lang w:val="en-CA" w:eastAsia="ko-KR"/>
            </w:rPr>
            <m:t>&gt;&gt;</m:t>
          </m:r>
          <m:r>
            <w:rPr>
              <w:rFonts w:ascii="Cambria Math" w:hAnsi="Cambria Math"/>
              <w:lang w:val="en-CA" w:eastAsia="ko-KR"/>
            </w:rPr>
            <m:t>1</m:t>
          </m:r>
        </m:oMath>
      </m:oMathPara>
    </w:p>
    <w:p w14:paraId="7BA3E7AF" w14:textId="77777777" w:rsidR="0018437F" w:rsidRPr="00AD404E" w:rsidRDefault="009C25D2">
      <w:pPr>
        <w:rPr>
          <w:lang w:val="en-CA" w:eastAsia="ko-KR"/>
        </w:rPr>
      </w:pPr>
      <w:r w:rsidRPr="00AD404E">
        <w:rPr>
          <w:lang w:val="en-CA" w:eastAsia="ko-KR"/>
        </w:rPr>
        <w:t>else</w:t>
      </w:r>
    </w:p>
    <w:p w14:paraId="7BA3E7B0" w14:textId="77777777" w:rsidR="0018437F" w:rsidRPr="00AD404E" w:rsidRDefault="00D64C03">
      <w:pPr>
        <w:jc w:val="center"/>
        <w:rPr>
          <w:lang w:val="en-CA" w:eastAsia="ko-KR"/>
        </w:rPr>
      </w:pPr>
      <m:oMath>
        <m:sSubSup>
          <m:sSubSupPr>
            <m:ctrlPr>
              <w:rPr>
                <w:rFonts w:ascii="Cambria Math" w:hAnsi="Cambria Math"/>
                <w:lang w:val="en-CA" w:eastAsia="ko-KR"/>
              </w:rPr>
            </m:ctrlPr>
          </m:sSubSupPr>
          <m:e>
            <m:sSubSup>
              <m:sSubSupPr>
                <m:ctrlPr>
                  <w:rPr>
                    <w:rFonts w:ascii="Cambria Math" w:hAnsi="Cambria Math"/>
                    <w:lang w:val="en-CA" w:eastAsia="ko-KR"/>
                  </w:rPr>
                </m:ctrlPr>
              </m:sSubSupPr>
              <m:e>
                <m:r>
                  <w:rPr>
                    <w:rFonts w:ascii="Cambria Math" w:hAnsi="Cambria Math"/>
                    <w:lang w:val="en-CA" w:eastAsia="ko-KR"/>
                  </w:rPr>
                  <m:t>P</m:t>
                </m:r>
              </m:e>
              <m:sub>
                <m:r>
                  <w:rPr>
                    <w:rFonts w:ascii="Cambria Math" w:hAnsi="Cambria Math"/>
                    <w:lang w:val="en-CA" w:eastAsia="ko-KR"/>
                  </w:rPr>
                  <m:t>i</m:t>
                </m:r>
                <m:r>
                  <m:rPr>
                    <m:sty m:val="p"/>
                  </m:rPr>
                  <w:rPr>
                    <w:rFonts w:ascii="Cambria Math" w:hAnsi="Cambria Math"/>
                    <w:lang w:val="en-CA" w:eastAsia="ko-KR"/>
                  </w:rPr>
                  <m:t>,</m:t>
                </m:r>
                <m:r>
                  <w:rPr>
                    <w:rFonts w:ascii="Cambria Math" w:hAnsi="Cambria Math"/>
                    <w:lang w:val="en-CA" w:eastAsia="ko-KR"/>
                  </w:rPr>
                  <m:t>j</m:t>
                </m:r>
              </m:sub>
              <m:sup>
                <m:r>
                  <w:rPr>
                    <w:rFonts w:ascii="Cambria Math" w:hAnsi="Cambria Math"/>
                    <w:lang w:val="en-CA" w:eastAsia="ko-KR"/>
                  </w:rPr>
                  <m:t>final</m:t>
                </m:r>
              </m:sup>
            </m:sSubSup>
            <m:r>
              <m:rPr>
                <m:sty m:val="p"/>
              </m:rPr>
              <w:rPr>
                <w:rFonts w:ascii="Cambria Math" w:hAnsi="Cambria Math"/>
                <w:lang w:val="en-CA" w:eastAsia="ko-KR"/>
              </w:rPr>
              <m:t>=(</m:t>
            </m:r>
            <m:r>
              <w:rPr>
                <w:rFonts w:ascii="Cambria Math" w:hAnsi="Cambria Math"/>
                <w:lang w:val="en-CA" w:eastAsia="ko-KR"/>
              </w:rPr>
              <m:t>P</m:t>
            </m:r>
          </m:e>
          <m:sub>
            <m:r>
              <w:rPr>
                <w:rFonts w:ascii="Cambria Math" w:hAnsi="Cambria Math"/>
                <w:lang w:val="en-CA" w:eastAsia="ko-KR"/>
              </w:rPr>
              <m:t>i</m:t>
            </m:r>
            <m:r>
              <m:rPr>
                <m:sty m:val="p"/>
              </m:rPr>
              <w:rPr>
                <w:rFonts w:ascii="Cambria Math" w:hAnsi="Cambria Math"/>
                <w:lang w:val="en-CA" w:eastAsia="ko-KR"/>
              </w:rPr>
              <m:t>,</m:t>
            </m:r>
            <m:r>
              <w:rPr>
                <w:rFonts w:ascii="Cambria Math" w:hAnsi="Cambria Math"/>
                <w:lang w:val="en-CA" w:eastAsia="ko-KR"/>
              </w:rPr>
              <m:t>j</m:t>
            </m:r>
          </m:sub>
          <m:sup>
            <m:r>
              <w:rPr>
                <w:rFonts w:ascii="Cambria Math" w:hAnsi="Cambria Math"/>
                <w:lang w:val="en-CA" w:eastAsia="ko-KR"/>
              </w:rPr>
              <m:t>L</m:t>
            </m:r>
            <m:r>
              <m:rPr>
                <m:sty m:val="p"/>
              </m:rPr>
              <w:rPr>
                <w:rFonts w:ascii="Cambria Math" w:hAnsi="Cambria Math"/>
                <w:lang w:val="en-CA" w:eastAsia="ko-KR"/>
              </w:rPr>
              <m:t>0</m:t>
            </m:r>
          </m:sup>
        </m:sSubSup>
        <m:r>
          <m:rPr>
            <m:sty m:val="p"/>
          </m:rPr>
          <w:rPr>
            <w:rFonts w:ascii="Cambria Math" w:hAnsi="Cambria Math"/>
            <w:lang w:val="en-CA" w:eastAsia="ko-KR"/>
          </w:rPr>
          <m:t>+</m:t>
        </m:r>
        <m:sSubSup>
          <m:sSubSupPr>
            <m:ctrlPr>
              <w:rPr>
                <w:rFonts w:ascii="Cambria Math" w:hAnsi="Cambria Math"/>
                <w:lang w:val="en-CA" w:eastAsia="ko-KR"/>
              </w:rPr>
            </m:ctrlPr>
          </m:sSubSupPr>
          <m:e>
            <m:r>
              <w:rPr>
                <w:rFonts w:ascii="Cambria Math" w:hAnsi="Cambria Math"/>
                <w:lang w:val="en-CA" w:eastAsia="ko-KR"/>
              </w:rPr>
              <m:t>P</m:t>
            </m:r>
          </m:e>
          <m:sub>
            <m:r>
              <w:rPr>
                <w:rFonts w:ascii="Cambria Math" w:hAnsi="Cambria Math"/>
                <w:lang w:val="en-CA" w:eastAsia="ko-KR"/>
              </w:rPr>
              <m:t>i</m:t>
            </m:r>
            <m:r>
              <m:rPr>
                <m:sty m:val="p"/>
              </m:rPr>
              <w:rPr>
                <w:rFonts w:ascii="Cambria Math" w:hAnsi="Cambria Math"/>
                <w:lang w:val="en-CA" w:eastAsia="ko-KR"/>
              </w:rPr>
              <m:t>,</m:t>
            </m:r>
            <m:r>
              <w:rPr>
                <w:rFonts w:ascii="Cambria Math" w:hAnsi="Cambria Math"/>
                <w:lang w:val="en-CA" w:eastAsia="ko-KR"/>
              </w:rPr>
              <m:t>j</m:t>
            </m:r>
          </m:sub>
          <m:sup>
            <m:r>
              <w:rPr>
                <w:rFonts w:ascii="Cambria Math" w:hAnsi="Cambria Math"/>
                <w:lang w:val="en-CA" w:eastAsia="ko-KR"/>
              </w:rPr>
              <m:t>L</m:t>
            </m:r>
            <m:r>
              <m:rPr>
                <m:sty m:val="p"/>
              </m:rPr>
              <w:rPr>
                <w:rFonts w:ascii="Cambria Math" w:hAnsi="Cambria Math"/>
                <w:lang w:val="en-CA" w:eastAsia="ko-KR"/>
              </w:rPr>
              <m:t>1</m:t>
            </m:r>
          </m:sup>
        </m:sSubSup>
        <m:r>
          <m:rPr>
            <m:sty m:val="p"/>
          </m:rPr>
          <w:rPr>
            <w:rFonts w:ascii="Cambria Math" w:hAnsi="Cambria Math"/>
            <w:lang w:val="en-CA" w:eastAsia="ko-KR"/>
          </w:rPr>
          <m:t>+1)&gt;&gt;1</m:t>
        </m:r>
      </m:oMath>
      <w:r w:rsidR="009C25D2" w:rsidRPr="00AD404E">
        <w:rPr>
          <w:lang w:val="en-CA" w:eastAsia="ko-KR"/>
        </w:rPr>
        <w:t>.</w:t>
      </w:r>
    </w:p>
    <w:p w14:paraId="7BA3E7B1" w14:textId="77777777" w:rsidR="0018437F" w:rsidRPr="00AD404E" w:rsidRDefault="009C25D2">
      <w:pPr>
        <w:rPr>
          <w:lang w:val="en-CA" w:eastAsia="ko-KR"/>
        </w:rPr>
      </w:pPr>
      <w:r w:rsidRPr="00AD404E">
        <w:rPr>
          <w:lang w:val="en-CA"/>
        </w:rPr>
        <w:t xml:space="preserve">The scales and offsets </w:t>
      </w:r>
      <m:oMath>
        <m:sSub>
          <m:sSubPr>
            <m:ctrlPr>
              <w:rPr>
                <w:rFonts w:ascii="Cambria Math" w:hAnsi="Cambria Math"/>
                <w:i/>
                <w:lang w:val="en-CA" w:eastAsia="ko-KR"/>
              </w:rPr>
            </m:ctrlPr>
          </m:sSubPr>
          <m:e>
            <m:r>
              <w:rPr>
                <w:rFonts w:ascii="Cambria Math" w:hAnsi="Cambria Math"/>
                <w:lang w:val="en-CA" w:eastAsia="ko-KR"/>
              </w:rPr>
              <m:t>a</m:t>
            </m:r>
          </m:e>
          <m:sub>
            <m:r>
              <w:rPr>
                <w:rFonts w:ascii="Cambria Math" w:hAnsi="Cambria Math"/>
                <w:lang w:val="en-CA" w:eastAsia="ko-KR"/>
              </w:rPr>
              <m:t>0</m:t>
            </m:r>
          </m:sub>
        </m:sSub>
        <m:r>
          <w:rPr>
            <w:rFonts w:ascii="Cambria Math" w:hAnsi="Cambria Math"/>
            <w:lang w:val="en-CA"/>
          </w:rPr>
          <m:t>,</m:t>
        </m:r>
        <m:sSub>
          <m:sSubPr>
            <m:ctrlPr>
              <w:rPr>
                <w:rFonts w:ascii="Cambria Math" w:hAnsi="Cambria Math"/>
                <w:i/>
                <w:lang w:val="en-CA" w:eastAsia="ko-KR"/>
              </w:rPr>
            </m:ctrlPr>
          </m:sSubPr>
          <m:e>
            <m:r>
              <w:rPr>
                <w:rFonts w:ascii="Cambria Math" w:hAnsi="Cambria Math"/>
                <w:lang w:val="en-CA" w:eastAsia="ko-KR"/>
              </w:rPr>
              <m:t>a</m:t>
            </m:r>
          </m:e>
          <m:sub>
            <m:r>
              <w:rPr>
                <w:rFonts w:ascii="Cambria Math" w:hAnsi="Cambria Math"/>
                <w:lang w:val="en-CA" w:eastAsia="ko-KR"/>
              </w:rPr>
              <m:t>1</m:t>
            </m:r>
          </m:sub>
        </m:sSub>
        <m:r>
          <w:rPr>
            <w:rFonts w:ascii="Cambria Math" w:hAnsi="Cambria Math"/>
            <w:lang w:val="en-CA" w:eastAsia="ko-KR"/>
          </w:rPr>
          <m:t>,</m:t>
        </m:r>
        <m:sSub>
          <m:sSubPr>
            <m:ctrlPr>
              <w:rPr>
                <w:rFonts w:ascii="Cambria Math" w:hAnsi="Cambria Math"/>
                <w:i/>
                <w:lang w:val="en-CA" w:eastAsia="ko-KR"/>
              </w:rPr>
            </m:ctrlPr>
          </m:sSubPr>
          <m:e>
            <m:r>
              <w:rPr>
                <w:rFonts w:ascii="Cambria Math" w:hAnsi="Cambria Math"/>
                <w:lang w:val="en-CA" w:eastAsia="ko-KR"/>
              </w:rPr>
              <m:t>b</m:t>
            </m:r>
          </m:e>
          <m:sub>
            <m:r>
              <w:rPr>
                <w:rFonts w:ascii="Cambria Math" w:hAnsi="Cambria Math"/>
                <w:lang w:val="en-CA" w:eastAsia="ko-KR"/>
              </w:rPr>
              <m:t>0</m:t>
            </m:r>
          </m:sub>
        </m:sSub>
        <m:r>
          <w:rPr>
            <w:rFonts w:ascii="Cambria Math" w:hAnsi="Cambria Math"/>
            <w:lang w:val="en-CA" w:eastAsia="ko-KR"/>
          </w:rPr>
          <m:t xml:space="preserve">, </m:t>
        </m:r>
        <m:sSub>
          <m:sSubPr>
            <m:ctrlPr>
              <w:rPr>
                <w:rFonts w:ascii="Cambria Math" w:hAnsi="Cambria Math"/>
                <w:i/>
                <w:lang w:val="en-CA" w:eastAsia="ko-KR"/>
              </w:rPr>
            </m:ctrlPr>
          </m:sSubPr>
          <m:e>
            <m:r>
              <w:rPr>
                <w:rFonts w:ascii="Cambria Math" w:hAnsi="Cambria Math"/>
                <w:lang w:val="en-CA" w:eastAsia="ko-KR"/>
              </w:rPr>
              <m:t>b</m:t>
            </m:r>
          </m:e>
          <m:sub>
            <m:r>
              <w:rPr>
                <w:rFonts w:ascii="Cambria Math" w:hAnsi="Cambria Math"/>
                <w:lang w:val="en-CA" w:eastAsia="ko-KR"/>
              </w:rPr>
              <m:t>1</m:t>
            </m:r>
          </m:sub>
        </m:sSub>
        <m:r>
          <w:rPr>
            <w:rFonts w:ascii="Cambria Math" w:hAnsi="Cambria Math"/>
            <w:lang w:val="en-CA" w:eastAsia="ko-KR"/>
          </w:rPr>
          <m:t xml:space="preserve"> </m:t>
        </m:r>
      </m:oMath>
      <w:r w:rsidRPr="00AD404E">
        <w:rPr>
          <w:lang w:val="en-CA" w:eastAsia="ko-KR"/>
        </w:rPr>
        <w:t xml:space="preserve">are derived over the non-OOB parts of </w:t>
      </w:r>
      <m:oMath>
        <m:sSup>
          <m:sSupPr>
            <m:ctrlPr>
              <w:rPr>
                <w:rFonts w:ascii="Cambria Math" w:hAnsi="Cambria Math"/>
                <w:i/>
                <w:lang w:val="en-CA" w:eastAsia="ko-KR"/>
              </w:rPr>
            </m:ctrlPr>
          </m:sSupPr>
          <m:e>
            <m:r>
              <w:rPr>
                <w:rFonts w:ascii="Cambria Math" w:hAnsi="Cambria Math"/>
                <w:lang w:val="en-CA" w:eastAsia="ko-KR"/>
              </w:rPr>
              <m:t>P</m:t>
            </m:r>
          </m:e>
          <m:sup>
            <m:r>
              <w:rPr>
                <w:rFonts w:ascii="Cambria Math" w:hAnsi="Cambria Math"/>
                <w:lang w:val="en-CA" w:eastAsia="ko-KR"/>
              </w:rPr>
              <m:t>L0</m:t>
            </m:r>
          </m:sup>
        </m:sSup>
      </m:oMath>
      <w:r w:rsidRPr="00AD404E">
        <w:rPr>
          <w:lang w:val="en-CA" w:eastAsia="ko-KR"/>
        </w:rPr>
        <w:t xml:space="preserve"> and </w:t>
      </w:r>
      <m:oMath>
        <m:sSup>
          <m:sSupPr>
            <m:ctrlPr>
              <w:rPr>
                <w:rFonts w:ascii="Cambria Math" w:hAnsi="Cambria Math"/>
                <w:i/>
                <w:lang w:val="en-CA" w:eastAsia="ko-KR"/>
              </w:rPr>
            </m:ctrlPr>
          </m:sSupPr>
          <m:e>
            <m:r>
              <w:rPr>
                <w:rFonts w:ascii="Cambria Math" w:hAnsi="Cambria Math"/>
                <w:lang w:val="en-CA" w:eastAsia="ko-KR"/>
              </w:rPr>
              <m:t>P</m:t>
            </m:r>
          </m:e>
          <m:sup>
            <m:r>
              <w:rPr>
                <w:rFonts w:ascii="Cambria Math" w:hAnsi="Cambria Math"/>
                <w:lang w:val="en-CA" w:eastAsia="ko-KR"/>
              </w:rPr>
              <m:t>L1</m:t>
            </m:r>
          </m:sup>
        </m:sSup>
      </m:oMath>
      <w:r w:rsidRPr="00AD404E">
        <w:rPr>
          <w:lang w:val="en-CA" w:eastAsia="ko-KR"/>
        </w:rPr>
        <w:t xml:space="preserve"> using least squares minimization, </w:t>
      </w:r>
    </w:p>
    <w:p w14:paraId="7BA3E7B2" w14:textId="77777777" w:rsidR="0018437F" w:rsidRPr="00AD404E" w:rsidRDefault="00D64C03">
      <w:pPr>
        <w:rPr>
          <w:lang w:val="en-CA" w:eastAsia="ko-KR"/>
        </w:rPr>
      </w:pPr>
      <m:oMathPara>
        <m:oMath>
          <m:func>
            <m:funcPr>
              <m:ctrlPr>
                <w:rPr>
                  <w:rFonts w:ascii="Cambria Math" w:hAnsi="Cambria Math"/>
                  <w:lang w:val="en-CA" w:eastAsia="ko-KR"/>
                </w:rPr>
              </m:ctrlPr>
            </m:funcPr>
            <m:fName>
              <m:limLow>
                <m:limLowPr>
                  <m:ctrlPr>
                    <w:rPr>
                      <w:rFonts w:ascii="Cambria Math" w:hAnsi="Cambria Math"/>
                      <w:lang w:val="en-CA" w:eastAsia="ko-KR"/>
                    </w:rPr>
                  </m:ctrlPr>
                </m:limLowPr>
                <m:e>
                  <m:r>
                    <m:rPr>
                      <m:sty m:val="p"/>
                    </m:rPr>
                    <w:rPr>
                      <w:rFonts w:ascii="Cambria Math" w:hAnsi="Cambria Math"/>
                      <w:lang w:val="en-CA" w:eastAsia="ko-KR"/>
                    </w:rPr>
                    <m:t>min</m:t>
                  </m:r>
                </m:e>
                <m:lim>
                  <m:sSub>
                    <m:sSubPr>
                      <m:ctrlPr>
                        <w:rPr>
                          <w:rFonts w:ascii="Cambria Math" w:hAnsi="Cambria Math"/>
                          <w:i/>
                          <w:lang w:val="en-CA" w:eastAsia="ko-KR"/>
                        </w:rPr>
                      </m:ctrlPr>
                    </m:sSubPr>
                    <m:e>
                      <m:r>
                        <w:rPr>
                          <w:rFonts w:ascii="Cambria Math" w:hAnsi="Cambria Math"/>
                          <w:lang w:val="en-CA" w:eastAsia="ko-KR"/>
                        </w:rPr>
                        <m:t>a</m:t>
                      </m:r>
                    </m:e>
                    <m:sub>
                      <m:r>
                        <w:rPr>
                          <w:rFonts w:ascii="Cambria Math" w:hAnsi="Cambria Math"/>
                          <w:lang w:val="en-CA" w:eastAsia="ko-KR"/>
                        </w:rPr>
                        <m:t>0</m:t>
                      </m:r>
                    </m:sub>
                  </m:sSub>
                  <m:r>
                    <w:rPr>
                      <w:rFonts w:ascii="Cambria Math" w:hAnsi="Cambria Math"/>
                      <w:lang w:val="en-CA" w:eastAsia="ko-KR"/>
                    </w:rPr>
                    <m:t>,</m:t>
                  </m:r>
                  <m:sSub>
                    <m:sSubPr>
                      <m:ctrlPr>
                        <w:rPr>
                          <w:rFonts w:ascii="Cambria Math" w:hAnsi="Cambria Math"/>
                          <w:i/>
                          <w:lang w:val="en-CA" w:eastAsia="ko-KR"/>
                        </w:rPr>
                      </m:ctrlPr>
                    </m:sSubPr>
                    <m:e>
                      <m:r>
                        <w:rPr>
                          <w:rFonts w:ascii="Cambria Math" w:hAnsi="Cambria Math"/>
                          <w:lang w:val="en-CA" w:eastAsia="ko-KR"/>
                        </w:rPr>
                        <m:t>b</m:t>
                      </m:r>
                    </m:e>
                    <m:sub>
                      <m:r>
                        <w:rPr>
                          <w:rFonts w:ascii="Cambria Math" w:hAnsi="Cambria Math"/>
                          <w:lang w:val="en-CA" w:eastAsia="ko-KR"/>
                        </w:rPr>
                        <m:t>0</m:t>
                      </m:r>
                    </m:sub>
                  </m:sSub>
                </m:lim>
              </m:limLow>
              <m:r>
                <w:rPr>
                  <w:rFonts w:ascii="Cambria Math" w:hAnsi="Cambria Math"/>
                  <w:lang w:val="en-CA" w:eastAsia="ko-KR"/>
                </w:rPr>
                <m:t xml:space="preserve"> </m:t>
              </m:r>
            </m:fName>
            <m:e>
              <m:nary>
                <m:naryPr>
                  <m:chr m:val="∑"/>
                  <m:limLoc m:val="undOvr"/>
                  <m:supHide m:val="1"/>
                  <m:ctrlPr>
                    <w:rPr>
                      <w:rFonts w:ascii="Cambria Math" w:hAnsi="Cambria Math"/>
                      <w:i/>
                      <w:lang w:val="en-CA" w:eastAsia="ko-KR"/>
                    </w:rPr>
                  </m:ctrlPr>
                </m:naryPr>
                <m:sub>
                  <m:r>
                    <w:rPr>
                      <w:rFonts w:ascii="Cambria Math" w:hAnsi="Cambria Math"/>
                      <w:lang w:val="en-CA" w:eastAsia="ko-KR"/>
                    </w:rPr>
                    <m:t>(i,j)∈</m:t>
                  </m:r>
                  <m:sSub>
                    <m:sSubPr>
                      <m:ctrlPr>
                        <w:rPr>
                          <w:rFonts w:ascii="Cambria Math" w:hAnsi="Cambria Math"/>
                          <w:lang w:val="en-CA" w:eastAsia="ko-KR"/>
                        </w:rPr>
                      </m:ctrlPr>
                    </m:sSubPr>
                    <m:e>
                      <m:r>
                        <m:rPr>
                          <m:sty m:val="p"/>
                        </m:rPr>
                        <w:rPr>
                          <w:rFonts w:ascii="Cambria Math" w:hAnsi="Cambria Math"/>
                          <w:lang w:val="en-CA" w:eastAsia="ko-KR"/>
                        </w:rPr>
                        <m:t>Ω</m:t>
                      </m:r>
                    </m:e>
                    <m:sub>
                      <m:r>
                        <w:rPr>
                          <w:rFonts w:ascii="Cambria Math" w:hAnsi="Cambria Math"/>
                          <w:lang w:val="en-CA" w:eastAsia="ko-KR"/>
                        </w:rPr>
                        <m:t>n</m:t>
                      </m:r>
                    </m:sub>
                  </m:sSub>
                </m:sub>
                <m:sup/>
                <m:e>
                  <m:sSubSup>
                    <m:sSubSupPr>
                      <m:ctrlPr>
                        <w:rPr>
                          <w:rFonts w:ascii="Cambria Math" w:hAnsi="Cambria Math"/>
                          <w:lang w:val="en-CA" w:eastAsia="ko-KR"/>
                        </w:rPr>
                      </m:ctrlPr>
                    </m:sSubSupPr>
                    <m:e>
                      <m:r>
                        <w:rPr>
                          <w:rFonts w:ascii="Cambria Math" w:hAnsi="Cambria Math"/>
                          <w:lang w:val="en-CA" w:eastAsia="ko-KR"/>
                        </w:rPr>
                        <m:t>(P</m:t>
                      </m:r>
                    </m:e>
                    <m:sub>
                      <m:r>
                        <w:rPr>
                          <w:rFonts w:ascii="Cambria Math" w:hAnsi="Cambria Math"/>
                          <w:lang w:val="en-CA" w:eastAsia="ko-KR"/>
                        </w:rPr>
                        <m:t>i</m:t>
                      </m:r>
                      <m:r>
                        <m:rPr>
                          <m:sty m:val="p"/>
                        </m:rPr>
                        <w:rPr>
                          <w:rFonts w:ascii="Cambria Math" w:hAnsi="Cambria Math"/>
                          <w:lang w:val="en-CA" w:eastAsia="ko-KR"/>
                        </w:rPr>
                        <m:t>,</m:t>
                      </m:r>
                      <m:r>
                        <w:rPr>
                          <w:rFonts w:ascii="Cambria Math" w:hAnsi="Cambria Math"/>
                          <w:lang w:val="en-CA" w:eastAsia="ko-KR"/>
                        </w:rPr>
                        <m:t>j</m:t>
                      </m:r>
                    </m:sub>
                    <m:sup>
                      <m:r>
                        <w:rPr>
                          <w:rFonts w:ascii="Cambria Math" w:hAnsi="Cambria Math"/>
                          <w:lang w:val="en-CA" w:eastAsia="ko-KR"/>
                        </w:rPr>
                        <m:t>final</m:t>
                      </m:r>
                    </m:sup>
                  </m:sSubSup>
                  <m:r>
                    <w:rPr>
                      <w:rFonts w:ascii="Cambria Math" w:hAnsi="Cambria Math"/>
                      <w:lang w:val="en-CA" w:eastAsia="ko-KR"/>
                    </w:rPr>
                    <m:t>-</m:t>
                  </m:r>
                  <m:sSub>
                    <m:sSubPr>
                      <m:ctrlPr>
                        <w:rPr>
                          <w:rFonts w:ascii="Cambria Math" w:hAnsi="Cambria Math"/>
                          <w:i/>
                          <w:lang w:val="en-CA" w:eastAsia="ko-KR"/>
                        </w:rPr>
                      </m:ctrlPr>
                    </m:sSubPr>
                    <m:e>
                      <m:r>
                        <w:rPr>
                          <w:rFonts w:ascii="Cambria Math" w:hAnsi="Cambria Math"/>
                          <w:lang w:val="en-CA" w:eastAsia="ko-KR"/>
                        </w:rPr>
                        <m:t>(a</m:t>
                      </m:r>
                    </m:e>
                    <m:sub>
                      <m:r>
                        <w:rPr>
                          <w:rFonts w:ascii="Cambria Math" w:hAnsi="Cambria Math"/>
                          <w:lang w:val="en-CA" w:eastAsia="ko-KR"/>
                        </w:rPr>
                        <m:t>0</m:t>
                      </m:r>
                    </m:sub>
                  </m:sSub>
                  <m:r>
                    <w:rPr>
                      <w:rFonts w:ascii="Cambria Math" w:hAnsi="Cambria Math"/>
                      <w:lang w:val="en-CA" w:eastAsia="ko-KR"/>
                    </w:rPr>
                    <m:t>*</m:t>
                  </m:r>
                  <m:sSubSup>
                    <m:sSubSupPr>
                      <m:ctrlPr>
                        <w:rPr>
                          <w:rFonts w:ascii="Cambria Math" w:hAnsi="Cambria Math"/>
                          <w:lang w:val="en-CA" w:eastAsia="ko-KR"/>
                        </w:rPr>
                      </m:ctrlPr>
                    </m:sSubSupPr>
                    <m:e>
                      <m:r>
                        <w:rPr>
                          <w:rFonts w:ascii="Cambria Math" w:hAnsi="Cambria Math"/>
                          <w:lang w:val="en-CA" w:eastAsia="ko-KR"/>
                        </w:rPr>
                        <m:t>P</m:t>
                      </m:r>
                    </m:e>
                    <m:sub>
                      <m:r>
                        <w:rPr>
                          <w:rFonts w:ascii="Cambria Math" w:hAnsi="Cambria Math"/>
                          <w:lang w:val="en-CA" w:eastAsia="ko-KR"/>
                        </w:rPr>
                        <m:t>i</m:t>
                      </m:r>
                      <m:r>
                        <m:rPr>
                          <m:sty m:val="p"/>
                        </m:rPr>
                        <w:rPr>
                          <w:rFonts w:ascii="Cambria Math" w:hAnsi="Cambria Math"/>
                          <w:lang w:val="en-CA" w:eastAsia="ko-KR"/>
                        </w:rPr>
                        <m:t>,</m:t>
                      </m:r>
                      <m:r>
                        <w:rPr>
                          <w:rFonts w:ascii="Cambria Math" w:hAnsi="Cambria Math"/>
                          <w:lang w:val="en-CA" w:eastAsia="ko-KR"/>
                        </w:rPr>
                        <m:t>j</m:t>
                      </m:r>
                    </m:sub>
                    <m:sup>
                      <m:r>
                        <w:rPr>
                          <w:rFonts w:ascii="Cambria Math" w:hAnsi="Cambria Math"/>
                          <w:lang w:val="en-CA" w:eastAsia="ko-KR"/>
                        </w:rPr>
                        <m:t>L</m:t>
                      </m:r>
                      <m:r>
                        <m:rPr>
                          <m:sty m:val="p"/>
                        </m:rPr>
                        <w:rPr>
                          <w:rFonts w:ascii="Cambria Math" w:hAnsi="Cambria Math"/>
                          <w:lang w:val="en-CA" w:eastAsia="ko-KR"/>
                        </w:rPr>
                        <m:t>0</m:t>
                      </m:r>
                    </m:sup>
                  </m:sSubSup>
                  <m:r>
                    <w:rPr>
                      <w:rFonts w:ascii="Cambria Math" w:hAnsi="Cambria Math"/>
                      <w:lang w:val="en-CA" w:eastAsia="ko-KR"/>
                    </w:rPr>
                    <m:t>+</m:t>
                  </m:r>
                  <m:sSub>
                    <m:sSubPr>
                      <m:ctrlPr>
                        <w:rPr>
                          <w:rFonts w:ascii="Cambria Math" w:hAnsi="Cambria Math"/>
                          <w:i/>
                          <w:lang w:val="en-CA" w:eastAsia="ko-KR"/>
                        </w:rPr>
                      </m:ctrlPr>
                    </m:sSubPr>
                    <m:e>
                      <m:r>
                        <w:rPr>
                          <w:rFonts w:ascii="Cambria Math" w:hAnsi="Cambria Math"/>
                          <w:lang w:val="en-CA" w:eastAsia="ko-KR"/>
                        </w:rPr>
                        <m:t>b</m:t>
                      </m:r>
                    </m:e>
                    <m:sub>
                      <m:r>
                        <w:rPr>
                          <w:rFonts w:ascii="Cambria Math" w:hAnsi="Cambria Math"/>
                          <w:lang w:val="en-CA" w:eastAsia="ko-KR"/>
                        </w:rPr>
                        <m:t>0</m:t>
                      </m:r>
                    </m:sub>
                  </m:sSub>
                  <m:r>
                    <w:rPr>
                      <w:rFonts w:ascii="Cambria Math" w:hAnsi="Cambria Math"/>
                      <w:lang w:val="en-CA" w:eastAsia="ko-KR"/>
                    </w:rPr>
                    <m:t>)</m:t>
                  </m:r>
                  <m:sSup>
                    <m:sSupPr>
                      <m:ctrlPr>
                        <w:rPr>
                          <w:rFonts w:ascii="Cambria Math" w:hAnsi="Cambria Math"/>
                          <w:i/>
                          <w:lang w:val="en-CA" w:eastAsia="ko-KR"/>
                        </w:rPr>
                      </m:ctrlPr>
                    </m:sSupPr>
                    <m:e>
                      <m:r>
                        <w:rPr>
                          <w:rFonts w:ascii="Cambria Math" w:hAnsi="Cambria Math"/>
                          <w:lang w:val="en-CA" w:eastAsia="ko-KR"/>
                        </w:rPr>
                        <m:t>)</m:t>
                      </m:r>
                    </m:e>
                    <m:sup>
                      <m:r>
                        <w:rPr>
                          <w:rFonts w:ascii="Cambria Math" w:hAnsi="Cambria Math"/>
                          <w:lang w:val="en-CA" w:eastAsia="ko-KR"/>
                        </w:rPr>
                        <m:t>2</m:t>
                      </m:r>
                    </m:sup>
                  </m:sSup>
                </m:e>
              </m:nary>
            </m:e>
          </m:func>
        </m:oMath>
      </m:oMathPara>
    </w:p>
    <w:p w14:paraId="7BA3E7B3" w14:textId="77777777" w:rsidR="0018437F" w:rsidRPr="00AD404E" w:rsidRDefault="009C25D2">
      <w:pPr>
        <w:rPr>
          <w:rFonts w:ascii="Cambria Math" w:hAnsi="Cambria Math"/>
          <w:lang w:val="en-CA" w:eastAsia="ko-KR"/>
        </w:rPr>
      </w:pPr>
      <w:r w:rsidRPr="00AD404E">
        <w:rPr>
          <w:rFonts w:ascii="Cambria Math" w:hAnsi="Cambria Math"/>
          <w:lang w:val="en-CA" w:eastAsia="ko-KR"/>
        </w:rPr>
        <w:t>and</w:t>
      </w:r>
    </w:p>
    <w:p w14:paraId="7BA3E7B4" w14:textId="77777777" w:rsidR="0018437F" w:rsidRPr="00AD404E" w:rsidRDefault="00D64C03">
      <w:pPr>
        <w:rPr>
          <w:lang w:val="en-CA" w:eastAsia="ko-KR"/>
        </w:rPr>
      </w:pPr>
      <m:oMathPara>
        <m:oMath>
          <m:func>
            <m:funcPr>
              <m:ctrlPr>
                <w:rPr>
                  <w:rFonts w:ascii="Cambria Math" w:hAnsi="Cambria Math"/>
                  <w:lang w:val="en-CA" w:eastAsia="ko-KR"/>
                </w:rPr>
              </m:ctrlPr>
            </m:funcPr>
            <m:fName>
              <m:limLow>
                <m:limLowPr>
                  <m:ctrlPr>
                    <w:rPr>
                      <w:rFonts w:ascii="Cambria Math" w:hAnsi="Cambria Math"/>
                      <w:lang w:val="en-CA" w:eastAsia="ko-KR"/>
                    </w:rPr>
                  </m:ctrlPr>
                </m:limLowPr>
                <m:e>
                  <m:r>
                    <m:rPr>
                      <m:sty m:val="p"/>
                    </m:rPr>
                    <w:rPr>
                      <w:rFonts w:ascii="Cambria Math" w:hAnsi="Cambria Math"/>
                      <w:lang w:val="en-CA" w:eastAsia="ko-KR"/>
                    </w:rPr>
                    <m:t>min</m:t>
                  </m:r>
                </m:e>
                <m:lim>
                  <m:sSub>
                    <m:sSubPr>
                      <m:ctrlPr>
                        <w:rPr>
                          <w:rFonts w:ascii="Cambria Math" w:hAnsi="Cambria Math"/>
                          <w:i/>
                          <w:lang w:val="en-CA" w:eastAsia="ko-KR"/>
                        </w:rPr>
                      </m:ctrlPr>
                    </m:sSubPr>
                    <m:e>
                      <m:r>
                        <w:rPr>
                          <w:rFonts w:ascii="Cambria Math" w:hAnsi="Cambria Math"/>
                          <w:lang w:val="en-CA" w:eastAsia="ko-KR"/>
                        </w:rPr>
                        <m:t>a</m:t>
                      </m:r>
                    </m:e>
                    <m:sub>
                      <m:r>
                        <w:rPr>
                          <w:rFonts w:ascii="Cambria Math" w:hAnsi="Cambria Math"/>
                          <w:lang w:val="en-CA" w:eastAsia="ko-KR"/>
                        </w:rPr>
                        <m:t>1</m:t>
                      </m:r>
                    </m:sub>
                  </m:sSub>
                  <m:r>
                    <w:rPr>
                      <w:rFonts w:ascii="Cambria Math" w:hAnsi="Cambria Math"/>
                      <w:lang w:val="en-CA" w:eastAsia="ko-KR"/>
                    </w:rPr>
                    <m:t>,</m:t>
                  </m:r>
                  <m:sSub>
                    <m:sSubPr>
                      <m:ctrlPr>
                        <w:rPr>
                          <w:rFonts w:ascii="Cambria Math" w:hAnsi="Cambria Math"/>
                          <w:i/>
                          <w:lang w:val="en-CA" w:eastAsia="ko-KR"/>
                        </w:rPr>
                      </m:ctrlPr>
                    </m:sSubPr>
                    <m:e>
                      <m:r>
                        <w:rPr>
                          <w:rFonts w:ascii="Cambria Math" w:hAnsi="Cambria Math"/>
                          <w:lang w:val="en-CA" w:eastAsia="ko-KR"/>
                        </w:rPr>
                        <m:t>b</m:t>
                      </m:r>
                    </m:e>
                    <m:sub>
                      <m:r>
                        <w:rPr>
                          <w:rFonts w:ascii="Cambria Math" w:hAnsi="Cambria Math"/>
                          <w:lang w:val="en-CA" w:eastAsia="ko-KR"/>
                        </w:rPr>
                        <m:t>1</m:t>
                      </m:r>
                    </m:sub>
                  </m:sSub>
                </m:lim>
              </m:limLow>
              <m:r>
                <w:rPr>
                  <w:rFonts w:ascii="Cambria Math" w:hAnsi="Cambria Math"/>
                  <w:lang w:val="en-CA" w:eastAsia="ko-KR"/>
                </w:rPr>
                <m:t xml:space="preserve"> </m:t>
              </m:r>
            </m:fName>
            <m:e>
              <m:nary>
                <m:naryPr>
                  <m:chr m:val="∑"/>
                  <m:limLoc m:val="undOvr"/>
                  <m:supHide m:val="1"/>
                  <m:ctrlPr>
                    <w:rPr>
                      <w:rFonts w:ascii="Cambria Math" w:hAnsi="Cambria Math"/>
                      <w:i/>
                      <w:lang w:val="en-CA" w:eastAsia="ko-KR"/>
                    </w:rPr>
                  </m:ctrlPr>
                </m:naryPr>
                <m:sub>
                  <m:r>
                    <w:rPr>
                      <w:rFonts w:ascii="Cambria Math" w:hAnsi="Cambria Math"/>
                      <w:lang w:val="en-CA" w:eastAsia="ko-KR"/>
                    </w:rPr>
                    <m:t>(i,j)∈</m:t>
                  </m:r>
                  <m:sSub>
                    <m:sSubPr>
                      <m:ctrlPr>
                        <w:rPr>
                          <w:rFonts w:ascii="Cambria Math" w:hAnsi="Cambria Math"/>
                          <w:lang w:val="en-CA" w:eastAsia="ko-KR"/>
                        </w:rPr>
                      </m:ctrlPr>
                    </m:sSubPr>
                    <m:e>
                      <m:r>
                        <m:rPr>
                          <m:sty m:val="p"/>
                        </m:rPr>
                        <w:rPr>
                          <w:rFonts w:ascii="Cambria Math" w:hAnsi="Cambria Math"/>
                          <w:lang w:val="en-CA" w:eastAsia="ko-KR"/>
                        </w:rPr>
                        <m:t>Ω</m:t>
                      </m:r>
                    </m:e>
                    <m:sub>
                      <m:r>
                        <w:rPr>
                          <w:rFonts w:ascii="Cambria Math" w:hAnsi="Cambria Math"/>
                          <w:lang w:val="en-CA" w:eastAsia="ko-KR"/>
                        </w:rPr>
                        <m:t>n</m:t>
                      </m:r>
                    </m:sub>
                  </m:sSub>
                </m:sub>
                <m:sup/>
                <m:e>
                  <m:sSubSup>
                    <m:sSubSupPr>
                      <m:ctrlPr>
                        <w:rPr>
                          <w:rFonts w:ascii="Cambria Math" w:hAnsi="Cambria Math"/>
                          <w:lang w:val="en-CA" w:eastAsia="ko-KR"/>
                        </w:rPr>
                      </m:ctrlPr>
                    </m:sSubSupPr>
                    <m:e>
                      <m:r>
                        <w:rPr>
                          <w:rFonts w:ascii="Cambria Math" w:hAnsi="Cambria Math"/>
                          <w:lang w:val="en-CA" w:eastAsia="ko-KR"/>
                        </w:rPr>
                        <m:t>(P</m:t>
                      </m:r>
                    </m:e>
                    <m:sub>
                      <m:r>
                        <w:rPr>
                          <w:rFonts w:ascii="Cambria Math" w:hAnsi="Cambria Math"/>
                          <w:lang w:val="en-CA" w:eastAsia="ko-KR"/>
                        </w:rPr>
                        <m:t>i</m:t>
                      </m:r>
                      <m:r>
                        <m:rPr>
                          <m:sty m:val="p"/>
                        </m:rPr>
                        <w:rPr>
                          <w:rFonts w:ascii="Cambria Math" w:hAnsi="Cambria Math"/>
                          <w:lang w:val="en-CA" w:eastAsia="ko-KR"/>
                        </w:rPr>
                        <m:t>,</m:t>
                      </m:r>
                      <m:r>
                        <w:rPr>
                          <w:rFonts w:ascii="Cambria Math" w:hAnsi="Cambria Math"/>
                          <w:lang w:val="en-CA" w:eastAsia="ko-KR"/>
                        </w:rPr>
                        <m:t>j</m:t>
                      </m:r>
                    </m:sub>
                    <m:sup>
                      <m:r>
                        <w:rPr>
                          <w:rFonts w:ascii="Cambria Math" w:hAnsi="Cambria Math"/>
                          <w:lang w:val="en-CA" w:eastAsia="ko-KR"/>
                        </w:rPr>
                        <m:t>final</m:t>
                      </m:r>
                    </m:sup>
                  </m:sSubSup>
                  <m:r>
                    <w:rPr>
                      <w:rFonts w:ascii="Cambria Math" w:hAnsi="Cambria Math"/>
                      <w:lang w:val="en-CA" w:eastAsia="ko-KR"/>
                    </w:rPr>
                    <m:t>-</m:t>
                  </m:r>
                  <m:sSub>
                    <m:sSubPr>
                      <m:ctrlPr>
                        <w:rPr>
                          <w:rFonts w:ascii="Cambria Math" w:hAnsi="Cambria Math"/>
                          <w:i/>
                          <w:lang w:val="en-CA" w:eastAsia="ko-KR"/>
                        </w:rPr>
                      </m:ctrlPr>
                    </m:sSubPr>
                    <m:e>
                      <m:r>
                        <w:rPr>
                          <w:rFonts w:ascii="Cambria Math" w:hAnsi="Cambria Math"/>
                          <w:lang w:val="en-CA" w:eastAsia="ko-KR"/>
                        </w:rPr>
                        <m:t>(a</m:t>
                      </m:r>
                    </m:e>
                    <m:sub>
                      <m:r>
                        <w:rPr>
                          <w:rFonts w:ascii="Cambria Math" w:hAnsi="Cambria Math"/>
                          <w:lang w:val="en-CA" w:eastAsia="ko-KR"/>
                        </w:rPr>
                        <m:t>1</m:t>
                      </m:r>
                    </m:sub>
                  </m:sSub>
                  <m:r>
                    <w:rPr>
                      <w:rFonts w:ascii="Cambria Math" w:hAnsi="Cambria Math"/>
                      <w:lang w:val="en-CA" w:eastAsia="ko-KR"/>
                    </w:rPr>
                    <m:t>*</m:t>
                  </m:r>
                  <m:sSubSup>
                    <m:sSubSupPr>
                      <m:ctrlPr>
                        <w:rPr>
                          <w:rFonts w:ascii="Cambria Math" w:hAnsi="Cambria Math"/>
                          <w:lang w:val="en-CA" w:eastAsia="ko-KR"/>
                        </w:rPr>
                      </m:ctrlPr>
                    </m:sSubSupPr>
                    <m:e>
                      <m:r>
                        <w:rPr>
                          <w:rFonts w:ascii="Cambria Math" w:hAnsi="Cambria Math"/>
                          <w:lang w:val="en-CA" w:eastAsia="ko-KR"/>
                        </w:rPr>
                        <m:t>P</m:t>
                      </m:r>
                    </m:e>
                    <m:sub>
                      <m:r>
                        <w:rPr>
                          <w:rFonts w:ascii="Cambria Math" w:hAnsi="Cambria Math"/>
                          <w:lang w:val="en-CA" w:eastAsia="ko-KR"/>
                        </w:rPr>
                        <m:t>i</m:t>
                      </m:r>
                      <m:r>
                        <m:rPr>
                          <m:sty m:val="p"/>
                        </m:rPr>
                        <w:rPr>
                          <w:rFonts w:ascii="Cambria Math" w:hAnsi="Cambria Math"/>
                          <w:lang w:val="en-CA" w:eastAsia="ko-KR"/>
                        </w:rPr>
                        <m:t>,</m:t>
                      </m:r>
                      <m:r>
                        <w:rPr>
                          <w:rFonts w:ascii="Cambria Math" w:hAnsi="Cambria Math"/>
                          <w:lang w:val="en-CA" w:eastAsia="ko-KR"/>
                        </w:rPr>
                        <m:t>j</m:t>
                      </m:r>
                    </m:sub>
                    <m:sup>
                      <m:r>
                        <w:rPr>
                          <w:rFonts w:ascii="Cambria Math" w:hAnsi="Cambria Math"/>
                          <w:lang w:val="en-CA" w:eastAsia="ko-KR"/>
                        </w:rPr>
                        <m:t>L1</m:t>
                      </m:r>
                    </m:sup>
                  </m:sSubSup>
                  <m:r>
                    <w:rPr>
                      <w:rFonts w:ascii="Cambria Math" w:hAnsi="Cambria Math"/>
                      <w:lang w:val="en-CA" w:eastAsia="ko-KR"/>
                    </w:rPr>
                    <m:t>+</m:t>
                  </m:r>
                  <m:sSub>
                    <m:sSubPr>
                      <m:ctrlPr>
                        <w:rPr>
                          <w:rFonts w:ascii="Cambria Math" w:hAnsi="Cambria Math"/>
                          <w:i/>
                          <w:lang w:val="en-CA" w:eastAsia="ko-KR"/>
                        </w:rPr>
                      </m:ctrlPr>
                    </m:sSubPr>
                    <m:e>
                      <m:r>
                        <w:rPr>
                          <w:rFonts w:ascii="Cambria Math" w:hAnsi="Cambria Math"/>
                          <w:lang w:val="en-CA" w:eastAsia="ko-KR"/>
                        </w:rPr>
                        <m:t>b</m:t>
                      </m:r>
                    </m:e>
                    <m:sub>
                      <m:r>
                        <w:rPr>
                          <w:rFonts w:ascii="Cambria Math" w:hAnsi="Cambria Math"/>
                          <w:lang w:val="en-CA" w:eastAsia="ko-KR"/>
                        </w:rPr>
                        <m:t>1</m:t>
                      </m:r>
                    </m:sub>
                  </m:sSub>
                  <m:r>
                    <w:rPr>
                      <w:rFonts w:ascii="Cambria Math" w:hAnsi="Cambria Math"/>
                      <w:lang w:val="en-CA" w:eastAsia="ko-KR"/>
                    </w:rPr>
                    <m:t>)</m:t>
                  </m:r>
                  <m:sSup>
                    <m:sSupPr>
                      <m:ctrlPr>
                        <w:rPr>
                          <w:rFonts w:ascii="Cambria Math" w:hAnsi="Cambria Math"/>
                          <w:i/>
                          <w:lang w:val="en-CA" w:eastAsia="ko-KR"/>
                        </w:rPr>
                      </m:ctrlPr>
                    </m:sSupPr>
                    <m:e>
                      <m:r>
                        <w:rPr>
                          <w:rFonts w:ascii="Cambria Math" w:hAnsi="Cambria Math"/>
                          <w:lang w:val="en-CA" w:eastAsia="ko-KR"/>
                        </w:rPr>
                        <m:t>)</m:t>
                      </m:r>
                    </m:e>
                    <m:sup>
                      <m:r>
                        <w:rPr>
                          <w:rFonts w:ascii="Cambria Math" w:hAnsi="Cambria Math"/>
                          <w:lang w:val="en-CA" w:eastAsia="ko-KR"/>
                        </w:rPr>
                        <m:t>2</m:t>
                      </m:r>
                    </m:sup>
                  </m:sSup>
                </m:e>
              </m:nary>
            </m:e>
          </m:func>
        </m:oMath>
      </m:oMathPara>
    </w:p>
    <w:p w14:paraId="7BA3E7B5" w14:textId="77777777" w:rsidR="0018437F" w:rsidRPr="00AD404E" w:rsidRDefault="009C25D2">
      <w:pPr>
        <w:rPr>
          <w:rFonts w:eastAsia="Times New Roman"/>
          <w:lang w:val="en-CA"/>
        </w:rPr>
      </w:pPr>
      <w:r w:rsidRPr="00AD404E">
        <w:rPr>
          <w:lang w:val="en-CA" w:eastAsia="ko-KR"/>
        </w:rPr>
        <w:t xml:space="preserve">where </w:t>
      </w:r>
      <m:oMath>
        <m:sSub>
          <m:sSubPr>
            <m:ctrlPr>
              <w:rPr>
                <w:rFonts w:ascii="Cambria Math" w:hAnsi="Cambria Math"/>
                <w:sz w:val="24"/>
                <w:szCs w:val="24"/>
                <w:lang w:val="en-CA" w:eastAsia="ko-KR"/>
              </w:rPr>
            </m:ctrlPr>
          </m:sSubPr>
          <m:e>
            <m:r>
              <m:rPr>
                <m:sty m:val="p"/>
              </m:rPr>
              <w:rPr>
                <w:rFonts w:ascii="Cambria Math" w:hAnsi="Cambria Math"/>
                <w:lang w:val="en-CA" w:eastAsia="ko-KR"/>
              </w:rPr>
              <m:t>Ω</m:t>
            </m:r>
          </m:e>
          <m:sub>
            <m:r>
              <w:rPr>
                <w:rFonts w:ascii="Cambria Math" w:hAnsi="Cambria Math"/>
                <w:lang w:val="en-CA" w:eastAsia="ko-KR"/>
              </w:rPr>
              <m:t>n</m:t>
            </m:r>
          </m:sub>
        </m:sSub>
      </m:oMath>
      <w:r w:rsidRPr="00AD404E">
        <w:rPr>
          <w:lang w:val="en-CA" w:eastAsia="ko-KR"/>
        </w:rPr>
        <w:t xml:space="preserve"> are the non-OOB samples of </w:t>
      </w:r>
      <m:oMath>
        <m:sSup>
          <m:sSupPr>
            <m:ctrlPr>
              <w:rPr>
                <w:rFonts w:ascii="Cambria Math" w:hAnsi="Cambria Math"/>
                <w:i/>
                <w:sz w:val="24"/>
                <w:szCs w:val="24"/>
                <w:lang w:val="en-CA" w:eastAsia="ko-KR"/>
              </w:rPr>
            </m:ctrlPr>
          </m:sSupPr>
          <m:e>
            <m:r>
              <w:rPr>
                <w:rFonts w:ascii="Cambria Math" w:hAnsi="Cambria Math"/>
                <w:lang w:val="en-CA" w:eastAsia="ko-KR"/>
              </w:rPr>
              <m:t>P</m:t>
            </m:r>
          </m:e>
          <m:sup>
            <m:r>
              <w:rPr>
                <w:rFonts w:ascii="Cambria Math" w:hAnsi="Cambria Math"/>
                <w:lang w:val="en-CA" w:eastAsia="ko-KR"/>
              </w:rPr>
              <m:t>L0</m:t>
            </m:r>
          </m:sup>
        </m:sSup>
      </m:oMath>
      <w:r w:rsidRPr="00AD404E">
        <w:rPr>
          <w:lang w:val="en-CA" w:eastAsia="ko-KR"/>
        </w:rPr>
        <w:t xml:space="preserve"> and </w:t>
      </w:r>
      <m:oMath>
        <m:sSup>
          <m:sSupPr>
            <m:ctrlPr>
              <w:rPr>
                <w:rFonts w:ascii="Cambria Math" w:hAnsi="Cambria Math"/>
                <w:i/>
                <w:sz w:val="24"/>
                <w:szCs w:val="24"/>
                <w:lang w:val="en-CA" w:eastAsia="ko-KR"/>
              </w:rPr>
            </m:ctrlPr>
          </m:sSupPr>
          <m:e>
            <m:r>
              <w:rPr>
                <w:rFonts w:ascii="Cambria Math" w:hAnsi="Cambria Math"/>
                <w:lang w:val="en-CA" w:eastAsia="ko-KR"/>
              </w:rPr>
              <m:t>P</m:t>
            </m:r>
          </m:e>
          <m:sup>
            <m:r>
              <w:rPr>
                <w:rFonts w:ascii="Cambria Math" w:hAnsi="Cambria Math"/>
                <w:lang w:val="en-CA" w:eastAsia="ko-KR"/>
              </w:rPr>
              <m:t>L1</m:t>
            </m:r>
          </m:sup>
        </m:sSup>
      </m:oMath>
      <w:r w:rsidRPr="00AD404E">
        <w:rPr>
          <w:lang w:val="en-CA" w:eastAsia="ko-KR"/>
        </w:rPr>
        <w:t>. Scales and offsets are derived using sample covariance and sample variance at integer precision. This modification is applied to luma only, and chroma uses ECM process.</w:t>
      </w:r>
    </w:p>
    <w:p w14:paraId="7BA3E7B6" w14:textId="77777777" w:rsidR="0018437F" w:rsidRPr="00AD404E" w:rsidRDefault="009C25D2">
      <w:pPr>
        <w:pStyle w:val="Heading2"/>
        <w:rPr>
          <w:lang w:val="en-CA"/>
        </w:rPr>
      </w:pPr>
      <w:r w:rsidRPr="00AD404E">
        <w:rPr>
          <w:rFonts w:eastAsia="Times New Roman"/>
          <w:lang w:val="en-CA"/>
        </w:rPr>
        <w:t xml:space="preserve">Transform and coefficient </w:t>
      </w:r>
      <w:proofErr w:type="gramStart"/>
      <w:r w:rsidRPr="00AD404E">
        <w:rPr>
          <w:rFonts w:eastAsia="Times New Roman"/>
          <w:lang w:val="en-CA"/>
        </w:rPr>
        <w:t>coding</w:t>
      </w:r>
      <w:proofErr w:type="gramEnd"/>
    </w:p>
    <w:p w14:paraId="7BA3E7B7" w14:textId="77777777" w:rsidR="0018437F" w:rsidRPr="00AD404E" w:rsidRDefault="009C25D2">
      <w:pPr>
        <w:pStyle w:val="Heading3"/>
        <w:numPr>
          <w:ilvl w:val="0"/>
          <w:numId w:val="0"/>
        </w:numPr>
        <w:rPr>
          <w:lang w:val="en-CA"/>
        </w:rPr>
      </w:pPr>
      <w:r w:rsidRPr="00AD404E">
        <w:rPr>
          <w:lang w:val="en-CA"/>
        </w:rPr>
        <w:t>Test 3.1 CABAC inter/intra model switch for residual coding (</w:t>
      </w:r>
      <w:hyperlink r:id="rId195" w:history="1">
        <w:r w:rsidRPr="00AD404E">
          <w:rPr>
            <w:rStyle w:val="Hyperlink"/>
            <w:lang w:val="en-CA"/>
          </w:rPr>
          <w:t>JVET-AG0143</w:t>
        </w:r>
      </w:hyperlink>
      <w:r w:rsidRPr="00AD404E">
        <w:rPr>
          <w:lang w:val="en-CA"/>
        </w:rPr>
        <w:t>)</w:t>
      </w:r>
    </w:p>
    <w:p w14:paraId="7BA3E7B8" w14:textId="77777777" w:rsidR="0018437F" w:rsidRPr="00AD404E" w:rsidRDefault="009C25D2">
      <w:pPr>
        <w:rPr>
          <w:lang w:val="en-CA"/>
        </w:rPr>
      </w:pPr>
      <w:r w:rsidRPr="00AD404E">
        <w:rPr>
          <w:lang w:val="en-CA"/>
        </w:rPr>
        <w:t xml:space="preserve">In the current context design, residual information (e.g. residual coefficients, </w:t>
      </w:r>
      <w:proofErr w:type="spellStart"/>
      <w:r w:rsidRPr="00AD404E">
        <w:rPr>
          <w:lang w:val="en-CA"/>
        </w:rPr>
        <w:t>QtCbf</w:t>
      </w:r>
      <w:proofErr w:type="spellEnd"/>
      <w:r w:rsidRPr="00AD404E">
        <w:rPr>
          <w:lang w:val="en-CA"/>
        </w:rPr>
        <w:t xml:space="preserve">, </w:t>
      </w:r>
      <w:proofErr w:type="spellStart"/>
      <w:r w:rsidRPr="00AD404E">
        <w:rPr>
          <w:lang w:val="en-CA"/>
        </w:rPr>
        <w:t>SigCoeffGroup</w:t>
      </w:r>
      <w:proofErr w:type="spellEnd"/>
      <w:r w:rsidRPr="00AD404E">
        <w:rPr>
          <w:lang w:val="en-CA"/>
        </w:rPr>
        <w:t xml:space="preserve"> etc.) are coded using context models depending on the slice type, but not on the prediction mode of the current CU.</w:t>
      </w:r>
    </w:p>
    <w:p w14:paraId="7BA3E7B9" w14:textId="77777777" w:rsidR="0018437F" w:rsidRPr="00AD404E" w:rsidRDefault="009C25D2">
      <w:pPr>
        <w:rPr>
          <w:lang w:val="en-CA"/>
        </w:rPr>
      </w:pPr>
      <w:r w:rsidRPr="00AD404E">
        <w:rPr>
          <w:lang w:val="en-CA"/>
        </w:rPr>
        <w:t>It is asserted that it is better to use context models depending on the prediction rather than slice type.</w:t>
      </w:r>
    </w:p>
    <w:p w14:paraId="7BA3E7BA" w14:textId="071806BD" w:rsidR="0018437F" w:rsidRPr="00AD404E" w:rsidRDefault="009C25D2">
      <w:pPr>
        <w:rPr>
          <w:lang w:val="en-CA"/>
        </w:rPr>
      </w:pPr>
      <w:r w:rsidRPr="00AD404E">
        <w:rPr>
          <w:lang w:val="en-CA"/>
        </w:rPr>
        <w:t xml:space="preserve">In the tests, for intra coded CUs, intra context models are used independently of the slice type. Conversely, CUs which are coded with a mode </w:t>
      </w:r>
      <w:proofErr w:type="gramStart"/>
      <w:r w:rsidRPr="00AD404E">
        <w:rPr>
          <w:lang w:val="en-CA"/>
        </w:rPr>
        <w:t>similar to</w:t>
      </w:r>
      <w:proofErr w:type="gramEnd"/>
      <w:r w:rsidRPr="00AD404E">
        <w:rPr>
          <w:lang w:val="en-CA"/>
        </w:rPr>
        <w:t xml:space="preserve"> inter prediction (IBC and </w:t>
      </w:r>
      <w:proofErr w:type="spellStart"/>
      <w:r w:rsidRPr="00AD404E">
        <w:rPr>
          <w:lang w:val="en-CA"/>
        </w:rPr>
        <w:t>IntraTMP</w:t>
      </w:r>
      <w:proofErr w:type="spellEnd"/>
      <w:r w:rsidRPr="00AD404E">
        <w:rPr>
          <w:lang w:val="en-CA"/>
        </w:rPr>
        <w:t>), inter context models are used to code residual information independently of the slice type.</w:t>
      </w:r>
    </w:p>
    <w:p w14:paraId="7BA3E7BB" w14:textId="77777777" w:rsidR="0018437F" w:rsidRPr="00AD404E" w:rsidRDefault="009C25D2">
      <w:pPr>
        <w:rPr>
          <w:lang w:val="en-CA"/>
        </w:rPr>
      </w:pPr>
      <w:r w:rsidRPr="00AD404E">
        <w:rPr>
          <w:lang w:val="en-CA"/>
        </w:rPr>
        <w:t>The following tests have been conducted.</w:t>
      </w:r>
    </w:p>
    <w:p w14:paraId="7BA3E7BC" w14:textId="77777777" w:rsidR="0018437F" w:rsidRPr="00AD404E" w:rsidRDefault="009C25D2">
      <w:pPr>
        <w:rPr>
          <w:lang w:val="en-CA"/>
        </w:rPr>
      </w:pPr>
      <w:r w:rsidRPr="00AD404E">
        <w:rPr>
          <w:lang w:val="en-CA"/>
        </w:rPr>
        <w:t>Test 3.1a: Use intra context models to encode residual information of intra coded CU in inter slices.</w:t>
      </w:r>
    </w:p>
    <w:p w14:paraId="7BA3E7BD" w14:textId="77777777" w:rsidR="0018437F" w:rsidRPr="00AD404E" w:rsidRDefault="009C25D2">
      <w:pPr>
        <w:rPr>
          <w:lang w:val="en-CA"/>
        </w:rPr>
      </w:pPr>
      <w:r w:rsidRPr="00AD404E">
        <w:rPr>
          <w:lang w:val="en-CA"/>
        </w:rPr>
        <w:lastRenderedPageBreak/>
        <w:t xml:space="preserve">Test 3.1b: Test 3.1a and use inter context models to encode residual information of IBC or </w:t>
      </w:r>
      <w:proofErr w:type="spellStart"/>
      <w:r w:rsidRPr="00AD404E">
        <w:rPr>
          <w:lang w:val="en-CA"/>
        </w:rPr>
        <w:t>IntraTMP</w:t>
      </w:r>
      <w:proofErr w:type="spellEnd"/>
      <w:r w:rsidRPr="00AD404E">
        <w:rPr>
          <w:lang w:val="en-CA"/>
        </w:rPr>
        <w:t xml:space="preserve"> coded CUs in intra slices.</w:t>
      </w:r>
    </w:p>
    <w:p w14:paraId="7BA3E7BE" w14:textId="77777777" w:rsidR="0018437F" w:rsidRPr="00AD404E" w:rsidRDefault="009C25D2">
      <w:pPr>
        <w:rPr>
          <w:lang w:val="en-CA"/>
        </w:rPr>
      </w:pPr>
      <w:r w:rsidRPr="00AD404E">
        <w:rPr>
          <w:lang w:val="en-CA"/>
        </w:rPr>
        <w:t xml:space="preserve">Test 3.1c: Test 3.1b, but </w:t>
      </w:r>
      <w:proofErr w:type="spellStart"/>
      <w:r w:rsidRPr="00AD404E">
        <w:rPr>
          <w:lang w:val="en-CA"/>
        </w:rPr>
        <w:t>QtCbf</w:t>
      </w:r>
      <w:proofErr w:type="spellEnd"/>
      <w:r w:rsidRPr="00AD404E">
        <w:rPr>
          <w:lang w:val="en-CA"/>
        </w:rPr>
        <w:t xml:space="preserve"> flag is excluded from the syntax elements for which a model switch is allowed.</w:t>
      </w:r>
    </w:p>
    <w:p w14:paraId="7BA3E7BF" w14:textId="77777777" w:rsidR="0018437F" w:rsidRPr="00AD404E" w:rsidRDefault="009C25D2">
      <w:pPr>
        <w:rPr>
          <w:lang w:val="en-CA"/>
        </w:rPr>
      </w:pPr>
      <w:r w:rsidRPr="00AD404E">
        <w:rPr>
          <w:lang w:val="en-CA"/>
        </w:rPr>
        <w:t>Test 3.1d: as in Tests 3.1b and 3.1c, but all CABAC contexts are retrained.</w:t>
      </w:r>
    </w:p>
    <w:p w14:paraId="7BA3E7C0" w14:textId="77777777" w:rsidR="0018437F" w:rsidRPr="00AD404E" w:rsidRDefault="009C25D2">
      <w:pPr>
        <w:pStyle w:val="Heading3"/>
        <w:numPr>
          <w:ilvl w:val="0"/>
          <w:numId w:val="0"/>
        </w:numPr>
        <w:rPr>
          <w:lang w:val="en-CA"/>
        </w:rPr>
      </w:pPr>
      <w:r w:rsidRPr="00AD404E">
        <w:rPr>
          <w:lang w:val="en-CA"/>
        </w:rPr>
        <w:t>Test 3.2 Transform coefficient coding (</w:t>
      </w:r>
      <w:hyperlink r:id="rId196" w:history="1">
        <w:r w:rsidRPr="00AD404E">
          <w:rPr>
            <w:rStyle w:val="Hyperlink"/>
            <w:lang w:val="en-CA"/>
          </w:rPr>
          <w:t>JVET-AG0100</w:t>
        </w:r>
      </w:hyperlink>
      <w:r w:rsidRPr="00AD404E">
        <w:rPr>
          <w:lang w:val="en-CA"/>
        </w:rPr>
        <w:t>)</w:t>
      </w:r>
    </w:p>
    <w:p w14:paraId="7BA3E7C1" w14:textId="77777777" w:rsidR="0018437F" w:rsidRPr="00AD404E" w:rsidRDefault="009C25D2">
      <w:pPr>
        <w:spacing w:after="200" w:line="276" w:lineRule="auto"/>
        <w:rPr>
          <w:rFonts w:ascii="Calibri" w:eastAsia="Calibri" w:hAnsi="Calibri" w:cs="Calibri"/>
          <w:lang w:val="en-CA"/>
        </w:rPr>
      </w:pPr>
      <w:r w:rsidRPr="00AD404E">
        <w:rPr>
          <w:lang w:val="en-CA"/>
        </w:rPr>
        <w:t xml:space="preserve">In ECM and VVC residual coding, regular coded absolute coefficient levels are represented by </w:t>
      </w:r>
      <w:proofErr w:type="spellStart"/>
      <w:r w:rsidRPr="00AD404E">
        <w:rPr>
          <w:bCs/>
          <w:lang w:val="en-CA"/>
        </w:rPr>
        <w:t>sig_coeff_flag</w:t>
      </w:r>
      <w:proofErr w:type="spellEnd"/>
      <w:r w:rsidRPr="00AD404E">
        <w:rPr>
          <w:lang w:val="en-CA"/>
        </w:rPr>
        <w:t xml:space="preserve">(sig), </w:t>
      </w:r>
      <w:proofErr w:type="spellStart"/>
      <w:r w:rsidRPr="00AD404E">
        <w:rPr>
          <w:bCs/>
          <w:lang w:val="en-CA"/>
        </w:rPr>
        <w:t>abs_level_gtx_flag</w:t>
      </w:r>
      <w:proofErr w:type="spellEnd"/>
      <w:r w:rsidRPr="00AD404E">
        <w:rPr>
          <w:bCs/>
          <w:lang w:val="en-CA"/>
        </w:rPr>
        <w:t>[</w:t>
      </w:r>
      <w:proofErr w:type="gramStart"/>
      <w:r w:rsidRPr="00AD404E">
        <w:rPr>
          <w:bCs/>
          <w:lang w:val="en-CA"/>
        </w:rPr>
        <w:t>0]</w:t>
      </w:r>
      <w:r w:rsidRPr="00AD404E">
        <w:rPr>
          <w:lang w:val="en-CA"/>
        </w:rPr>
        <w:t>(</w:t>
      </w:r>
      <w:proofErr w:type="gramEnd"/>
      <w:r w:rsidRPr="00AD404E">
        <w:rPr>
          <w:lang w:val="en-CA"/>
        </w:rPr>
        <w:t xml:space="preserve">gt1), </w:t>
      </w:r>
      <w:proofErr w:type="spellStart"/>
      <w:r w:rsidRPr="00AD404E">
        <w:rPr>
          <w:bCs/>
          <w:lang w:val="en-CA"/>
        </w:rPr>
        <w:t>par_level_flag</w:t>
      </w:r>
      <w:proofErr w:type="spellEnd"/>
      <w:r w:rsidRPr="00AD404E">
        <w:rPr>
          <w:lang w:val="en-CA"/>
        </w:rPr>
        <w:t>(par),</w:t>
      </w:r>
      <w:r w:rsidRPr="00AD404E">
        <w:rPr>
          <w:b/>
          <w:lang w:val="en-CA"/>
        </w:rPr>
        <w:t xml:space="preserve"> </w:t>
      </w:r>
      <w:proofErr w:type="spellStart"/>
      <w:r w:rsidRPr="00AD404E">
        <w:rPr>
          <w:bCs/>
          <w:lang w:val="en-CA"/>
        </w:rPr>
        <w:t>abs_level_gtx_flag</w:t>
      </w:r>
      <w:proofErr w:type="spellEnd"/>
      <w:r w:rsidRPr="00AD404E">
        <w:rPr>
          <w:bCs/>
          <w:lang w:val="en-CA"/>
        </w:rPr>
        <w:t>[1]</w:t>
      </w:r>
      <w:r w:rsidRPr="00AD404E">
        <w:rPr>
          <w:lang w:val="en-CA"/>
        </w:rPr>
        <w:t xml:space="preserve">(gt3) syntax elements along with bypass coded </w:t>
      </w:r>
      <w:proofErr w:type="spellStart"/>
      <w:r w:rsidRPr="00AD404E">
        <w:rPr>
          <w:bCs/>
          <w:lang w:val="en-CA"/>
        </w:rPr>
        <w:t>abs_remainder</w:t>
      </w:r>
      <w:proofErr w:type="spellEnd"/>
      <w:r w:rsidRPr="00AD404E">
        <w:rPr>
          <w:b/>
          <w:bCs/>
          <w:lang w:val="en-CA"/>
        </w:rPr>
        <w:t xml:space="preserve"> </w:t>
      </w:r>
      <w:r w:rsidRPr="00AD404E">
        <w:rPr>
          <w:lang w:val="en-CA"/>
        </w:rPr>
        <w:t>(</w:t>
      </w:r>
      <w:proofErr w:type="spellStart"/>
      <w:r w:rsidRPr="00AD404E">
        <w:rPr>
          <w:lang w:val="en-CA"/>
        </w:rPr>
        <w:t>remLevel</w:t>
      </w:r>
      <w:proofErr w:type="spellEnd"/>
      <w:r w:rsidRPr="00AD404E">
        <w:rPr>
          <w:lang w:val="en-CA"/>
        </w:rPr>
        <w:t xml:space="preserve">).  </w:t>
      </w:r>
      <w:r w:rsidRPr="00AD404E">
        <w:rPr>
          <w:rFonts w:eastAsia="Calibri"/>
          <w:lang w:val="en-CA"/>
        </w:rPr>
        <w:t>Associated coefficient level is reconstructed in ECM in the following way:</w:t>
      </w:r>
    </w:p>
    <w:p w14:paraId="7BA3E7C2" w14:textId="77777777" w:rsidR="0018437F" w:rsidRPr="00AD404E" w:rsidRDefault="009C25D2">
      <w:pPr>
        <w:spacing w:after="200" w:line="276" w:lineRule="auto"/>
        <w:jc w:val="center"/>
        <w:rPr>
          <w:rFonts w:eastAsia="Calibri"/>
          <w:lang w:val="en-CA"/>
        </w:rPr>
      </w:pPr>
      <w:proofErr w:type="spellStart"/>
      <w:r w:rsidRPr="00AD404E">
        <w:rPr>
          <w:rFonts w:eastAsia="Calibri"/>
          <w:lang w:val="en-CA"/>
        </w:rPr>
        <w:t>abs_coeff_level</w:t>
      </w:r>
      <w:proofErr w:type="spellEnd"/>
      <w:r w:rsidRPr="00AD404E">
        <w:rPr>
          <w:rFonts w:eastAsia="Calibri"/>
          <w:lang w:val="en-CA"/>
        </w:rPr>
        <w:t xml:space="preserve"> = sig + gt1 + par + 2*(gt3 + </w:t>
      </w:r>
      <w:proofErr w:type="spellStart"/>
      <w:r w:rsidRPr="00AD404E">
        <w:rPr>
          <w:rFonts w:eastAsia="Calibri"/>
          <w:lang w:val="en-CA"/>
        </w:rPr>
        <w:t>remLevel</w:t>
      </w:r>
      <w:proofErr w:type="spellEnd"/>
      <w:r w:rsidRPr="00AD404E">
        <w:rPr>
          <w:rFonts w:eastAsia="Calibri"/>
          <w:lang w:val="en-CA"/>
        </w:rPr>
        <w:t>).</w:t>
      </w:r>
    </w:p>
    <w:p w14:paraId="7BA3E7C3" w14:textId="77777777" w:rsidR="0018437F" w:rsidRPr="00AD404E" w:rsidRDefault="009C25D2">
      <w:pPr>
        <w:rPr>
          <w:lang w:val="en-CA"/>
        </w:rPr>
      </w:pPr>
      <w:r w:rsidRPr="00AD404E">
        <w:rPr>
          <w:lang w:val="en-CA"/>
        </w:rPr>
        <w:t xml:space="preserve">In the test, the number </w:t>
      </w:r>
      <w:proofErr w:type="spellStart"/>
      <w:r w:rsidRPr="00AD404E">
        <w:rPr>
          <w:lang w:val="en-CA"/>
        </w:rPr>
        <w:t>gtX</w:t>
      </w:r>
      <w:proofErr w:type="spellEnd"/>
      <w:r w:rsidRPr="00AD404E">
        <w:rPr>
          <w:lang w:val="en-CA"/>
        </w:rPr>
        <w:t xml:space="preserve"> flags coded in the regular mode of the arithmetic coding using adaptive context models before remainder coding is changed. There are N+1 flags coded in regular mode: </w:t>
      </w:r>
      <w:proofErr w:type="spellStart"/>
      <w:r w:rsidRPr="00AD404E">
        <w:rPr>
          <w:lang w:val="en-CA"/>
        </w:rPr>
        <w:t>sig_coeff_flag</w:t>
      </w:r>
      <w:proofErr w:type="spellEnd"/>
      <w:r w:rsidRPr="00AD404E">
        <w:rPr>
          <w:lang w:val="en-CA"/>
        </w:rPr>
        <w:t xml:space="preserve">, gt1_flag, gt2_flag, gt3_flag, …, </w:t>
      </w:r>
      <w:proofErr w:type="spellStart"/>
      <w:r w:rsidRPr="00AD404E">
        <w:rPr>
          <w:lang w:val="en-CA"/>
        </w:rPr>
        <w:t>gtN_flag</w:t>
      </w:r>
      <w:proofErr w:type="spellEnd"/>
      <w:r w:rsidRPr="00AD404E">
        <w:rPr>
          <w:lang w:val="en-CA"/>
        </w:rPr>
        <w:t xml:space="preserve">. Parity flag, </w:t>
      </w:r>
      <w:proofErr w:type="spellStart"/>
      <w:r w:rsidRPr="00AD404E">
        <w:rPr>
          <w:lang w:val="en-CA"/>
        </w:rPr>
        <w:t>par_level_flag</w:t>
      </w:r>
      <w:proofErr w:type="spellEnd"/>
      <w:r w:rsidRPr="00AD404E">
        <w:rPr>
          <w:lang w:val="en-CA"/>
        </w:rPr>
        <w:t xml:space="preserve"> is coded in bypass mode after the </w:t>
      </w:r>
      <w:proofErr w:type="spellStart"/>
      <w:r w:rsidRPr="00AD404E">
        <w:rPr>
          <w:lang w:val="en-CA"/>
        </w:rPr>
        <w:t>gtN_flag</w:t>
      </w:r>
      <w:proofErr w:type="spellEnd"/>
      <w:r w:rsidRPr="00AD404E">
        <w:rPr>
          <w:lang w:val="en-CA"/>
        </w:rPr>
        <w:t>. In the experiments N was set to 7. Absolute coefficient level is reconstructed as follows:</w:t>
      </w:r>
    </w:p>
    <w:p w14:paraId="7BA3E7C4" w14:textId="77777777" w:rsidR="0018437F" w:rsidRPr="00AD404E" w:rsidRDefault="009C25D2">
      <w:pPr>
        <w:spacing w:after="200" w:line="276" w:lineRule="auto"/>
        <w:jc w:val="center"/>
        <w:rPr>
          <w:rFonts w:eastAsia="Calibri"/>
          <w:lang w:val="en-CA"/>
        </w:rPr>
      </w:pPr>
      <w:proofErr w:type="spellStart"/>
      <w:r w:rsidRPr="00AD404E">
        <w:rPr>
          <w:rFonts w:eastAsia="Calibri"/>
          <w:lang w:val="en-CA"/>
        </w:rPr>
        <w:t>abs_coeff_level</w:t>
      </w:r>
      <w:proofErr w:type="spellEnd"/>
      <w:r w:rsidRPr="00AD404E">
        <w:rPr>
          <w:rFonts w:eastAsia="Calibri"/>
          <w:lang w:val="en-CA"/>
        </w:rPr>
        <w:t xml:space="preserve"> = sig +gt1+ gt2 +gt3 +… + </w:t>
      </w:r>
      <w:proofErr w:type="spellStart"/>
      <w:r w:rsidRPr="00AD404E">
        <w:rPr>
          <w:rFonts w:eastAsia="Calibri"/>
          <w:lang w:val="en-CA"/>
        </w:rPr>
        <w:t>gtN</w:t>
      </w:r>
      <w:proofErr w:type="spellEnd"/>
      <w:r w:rsidRPr="00AD404E">
        <w:rPr>
          <w:rFonts w:eastAsia="Calibri"/>
          <w:lang w:val="en-CA"/>
        </w:rPr>
        <w:t xml:space="preserve"> + par + 2*</w:t>
      </w:r>
      <w:proofErr w:type="spellStart"/>
      <w:r w:rsidRPr="00AD404E">
        <w:rPr>
          <w:rFonts w:eastAsia="Calibri"/>
          <w:lang w:val="en-CA"/>
        </w:rPr>
        <w:t>remLevel</w:t>
      </w:r>
      <w:proofErr w:type="spellEnd"/>
      <w:r w:rsidRPr="00AD404E">
        <w:rPr>
          <w:rFonts w:eastAsia="Calibri"/>
          <w:lang w:val="en-CA"/>
        </w:rPr>
        <w:t>,</w:t>
      </w:r>
    </w:p>
    <w:p w14:paraId="7BA3E7C5" w14:textId="77777777" w:rsidR="0018437F" w:rsidRPr="00AD404E" w:rsidRDefault="009C25D2">
      <w:pPr>
        <w:rPr>
          <w:lang w:val="en-CA"/>
        </w:rPr>
      </w:pPr>
      <w:r w:rsidRPr="00AD404E">
        <w:rPr>
          <w:lang w:val="en-CA"/>
        </w:rPr>
        <w:t>The grouping of regular coded bins and by bypass coded bins is maintained.</w:t>
      </w:r>
    </w:p>
    <w:p w14:paraId="7BA3E7C6" w14:textId="77777777" w:rsidR="0018437F" w:rsidRPr="00AD404E" w:rsidRDefault="009C25D2">
      <w:pPr>
        <w:rPr>
          <w:lang w:val="en-CA"/>
        </w:rPr>
      </w:pPr>
      <w:r w:rsidRPr="00AD404E">
        <w:rPr>
          <w:lang w:val="en-CA"/>
        </w:rPr>
        <w:t>The flags gt1, gt2, gt3 use separate contexts, flags gt4, gt5, gt6 and gt7 share the same context.</w:t>
      </w:r>
    </w:p>
    <w:p w14:paraId="7BA3E7C7" w14:textId="77777777" w:rsidR="0018437F" w:rsidRPr="00AD404E" w:rsidRDefault="009C25D2">
      <w:pPr>
        <w:rPr>
          <w:lang w:val="en-CA"/>
        </w:rPr>
      </w:pPr>
      <w:r w:rsidRPr="00AD404E">
        <w:rPr>
          <w:lang w:val="en-CA"/>
        </w:rPr>
        <w:t>In Test 3.2a the new added contexts are not retrained, in Test 3.2b contexts related to coefficient coding are retrained. In Test 3.2c, all contexts are retrained.</w:t>
      </w:r>
    </w:p>
    <w:p w14:paraId="7BA3E7C8" w14:textId="5A0ADEA9" w:rsidR="0018437F" w:rsidRPr="00AD404E" w:rsidRDefault="009C25D2">
      <w:pPr>
        <w:rPr>
          <w:lang w:val="en-CA"/>
        </w:rPr>
      </w:pPr>
      <w:r w:rsidRPr="00AD404E">
        <w:rPr>
          <w:lang w:val="en-CA"/>
        </w:rPr>
        <w:t xml:space="preserve">Additional test noted as Test 3.b* was performed with the </w:t>
      </w:r>
      <w:proofErr w:type="gramStart"/>
      <w:r w:rsidRPr="00AD404E">
        <w:rPr>
          <w:lang w:val="en-CA"/>
        </w:rPr>
        <w:t>reduced  bin</w:t>
      </w:r>
      <w:proofErr w:type="gramEnd"/>
      <w:r w:rsidRPr="00AD404E">
        <w:rPr>
          <w:lang w:val="en-CA"/>
        </w:rPr>
        <w:t xml:space="preserve"> budget.</w:t>
      </w:r>
    </w:p>
    <w:p w14:paraId="7BA3E7C9" w14:textId="77777777" w:rsidR="0018437F" w:rsidRPr="00AD404E" w:rsidRDefault="009C25D2">
      <w:pPr>
        <w:pStyle w:val="Heading3"/>
        <w:numPr>
          <w:ilvl w:val="0"/>
          <w:numId w:val="0"/>
        </w:numPr>
        <w:rPr>
          <w:lang w:val="en-CA"/>
        </w:rPr>
      </w:pPr>
      <w:r w:rsidRPr="00AD404E">
        <w:rPr>
          <w:lang w:val="en-CA"/>
        </w:rPr>
        <w:t xml:space="preserve">Test 3.3: </w:t>
      </w:r>
      <w:r w:rsidRPr="00AD404E">
        <w:rPr>
          <w:rFonts w:eastAsia="Times New Roman"/>
          <w:lang w:val="en-CA"/>
        </w:rPr>
        <w:t xml:space="preserve">Utilizing LFNST/NSPT for inter coding </w:t>
      </w:r>
      <w:r w:rsidRPr="00AD404E">
        <w:rPr>
          <w:lang w:val="en-CA"/>
        </w:rPr>
        <w:t>(</w:t>
      </w:r>
      <w:hyperlink r:id="rId197" w:history="1">
        <w:r w:rsidRPr="00AD404E">
          <w:rPr>
            <w:rStyle w:val="Hyperlink"/>
            <w:lang w:val="en-CA"/>
          </w:rPr>
          <w:t>JVET-AG0061</w:t>
        </w:r>
      </w:hyperlink>
      <w:r w:rsidRPr="00AD404E">
        <w:rPr>
          <w:lang w:val="en-CA"/>
        </w:rPr>
        <w:t>)</w:t>
      </w:r>
    </w:p>
    <w:p w14:paraId="7BA3E7CA" w14:textId="77777777" w:rsidR="0018437F" w:rsidRPr="00AD404E" w:rsidRDefault="009C25D2">
      <w:pPr>
        <w:jc w:val="left"/>
        <w:rPr>
          <w:rFonts w:eastAsia="Times New Roman"/>
          <w:color w:val="000000"/>
          <w:lang w:val="en-CA"/>
        </w:rPr>
      </w:pPr>
      <w:r w:rsidRPr="00AD404E">
        <w:rPr>
          <w:rFonts w:eastAsia="Times New Roman"/>
          <w:color w:val="000000"/>
          <w:lang w:val="en-CA"/>
        </w:rPr>
        <w:t>In the test, the utilization of LFNST/NSPT for inter coding is evaluated. For inter coded block, an intra prediction mode is first derived according to the inter prediction block with a DIMD-like process applied to the prediction. Then the derived intra prediction mode is used to select an LFNST/NSPT transform set and the transform can be processed with the selected LFNST/NSPT kernel, like in the intra coding process.</w:t>
      </w:r>
    </w:p>
    <w:p w14:paraId="7BA3E7CB" w14:textId="77777777" w:rsidR="0018437F" w:rsidRPr="00AD404E" w:rsidRDefault="009C25D2">
      <w:pPr>
        <w:rPr>
          <w:lang w:val="en-CA"/>
        </w:rPr>
      </w:pPr>
      <w:r w:rsidRPr="00AD404E">
        <w:rPr>
          <w:rFonts w:eastAsia="Times New Roman"/>
          <w:color w:val="000000"/>
          <w:lang w:val="en-CA"/>
        </w:rPr>
        <w:t xml:space="preserve">The signalling of inter LFNST/NSPT index is different from that of intra LFNST/NSPT index. </w:t>
      </w:r>
      <w:r w:rsidRPr="00AD404E">
        <w:rPr>
          <w:lang w:val="en-CA"/>
        </w:rPr>
        <w:t>The intra LFNST/NSPT index binarization employs two context coded bins for each symbol, while truncated unary code with different context models for inter LFNST/NSPT index coding is used in the test.</w:t>
      </w:r>
    </w:p>
    <w:p w14:paraId="7BA3E7CC" w14:textId="77777777" w:rsidR="0018437F" w:rsidRPr="00AD404E" w:rsidRDefault="009C25D2">
      <w:pPr>
        <w:rPr>
          <w:lang w:val="en-CA"/>
        </w:rPr>
      </w:pPr>
      <w:r w:rsidRPr="00AD404E">
        <w:rPr>
          <w:lang w:val="en-CA" w:eastAsia="zh-CN"/>
        </w:rPr>
        <w:t>Encoding fast algorithm like inter MTS is applied to reduce the encoding time.</w:t>
      </w:r>
    </w:p>
    <w:p w14:paraId="7BA3E7CD" w14:textId="77777777" w:rsidR="0018437F" w:rsidRPr="00AD404E" w:rsidRDefault="009C25D2">
      <w:pPr>
        <w:pStyle w:val="Heading2"/>
        <w:rPr>
          <w:lang w:val="en-CA"/>
        </w:rPr>
      </w:pPr>
      <w:r w:rsidRPr="00AD404E">
        <w:rPr>
          <w:lang w:val="en-CA"/>
        </w:rPr>
        <w:t>In-loop filtering</w:t>
      </w:r>
    </w:p>
    <w:p w14:paraId="7BA3E7CE" w14:textId="77777777" w:rsidR="0018437F" w:rsidRPr="00AD404E" w:rsidRDefault="009C25D2">
      <w:pPr>
        <w:pStyle w:val="Heading3"/>
        <w:numPr>
          <w:ilvl w:val="0"/>
          <w:numId w:val="0"/>
        </w:numPr>
        <w:rPr>
          <w:lang w:val="en-CA"/>
        </w:rPr>
      </w:pPr>
      <w:r w:rsidRPr="00AD404E">
        <w:rPr>
          <w:rFonts w:eastAsia="PMingLiU"/>
          <w:lang w:val="en-CA"/>
        </w:rPr>
        <w:t xml:space="preserve">Test 4.1: </w:t>
      </w:r>
      <w:r w:rsidRPr="00AD404E">
        <w:rPr>
          <w:rFonts w:eastAsia="Times New Roman"/>
          <w:color w:val="000000"/>
          <w:lang w:val="en-CA"/>
        </w:rPr>
        <w:t xml:space="preserve">Adaptive clipping with signalled lower and upper bounds </w:t>
      </w:r>
      <w:r w:rsidRPr="00AD404E">
        <w:rPr>
          <w:lang w:val="en-CA"/>
        </w:rPr>
        <w:t>(</w:t>
      </w:r>
      <w:hyperlink r:id="rId198" w:history="1">
        <w:r w:rsidRPr="00AD404E">
          <w:rPr>
            <w:rStyle w:val="Hyperlink"/>
            <w:lang w:val="en-CA"/>
          </w:rPr>
          <w:t>JVET-AG0145</w:t>
        </w:r>
      </w:hyperlink>
      <w:r w:rsidRPr="00AD404E">
        <w:rPr>
          <w:lang w:val="en-CA"/>
        </w:rPr>
        <w:t>)</w:t>
      </w:r>
    </w:p>
    <w:p w14:paraId="7BA3E7CF" w14:textId="77777777" w:rsidR="0018437F" w:rsidRPr="00AD404E" w:rsidRDefault="009C25D2">
      <w:pPr>
        <w:jc w:val="left"/>
        <w:rPr>
          <w:lang w:val="en-CA"/>
        </w:rPr>
      </w:pPr>
      <w:r w:rsidRPr="00AD404E">
        <w:rPr>
          <w:lang w:val="en-CA"/>
        </w:rPr>
        <w:t>In ECM, a bit-depth based clipping defined as [0, 2^bitdepth-1] is applied in filtering, sampling, interpolation, weighted prediction, weighted combination, reconstruction, and other stages, to ensure that the generated prediction and reconstruction samples remain in the defined dynamic range.</w:t>
      </w:r>
    </w:p>
    <w:p w14:paraId="7BA3E7D0" w14:textId="6E0CD0FC" w:rsidR="0018437F" w:rsidRPr="00AD404E" w:rsidRDefault="009C25D2">
      <w:pPr>
        <w:rPr>
          <w:lang w:val="en-CA"/>
        </w:rPr>
      </w:pPr>
      <w:r w:rsidRPr="00AD404E">
        <w:rPr>
          <w:lang w:val="en-CA"/>
        </w:rPr>
        <w:t>In the test, the range [min, max] of the clipping is signalled as delta values in picture header. For I pictures, the min/max is signalled as delta values compared to [64, 940], for other pictures, the delta values compared to the min/max values of the collocated picture are signalled.</w:t>
      </w:r>
    </w:p>
    <w:p w14:paraId="7BA3E7D1" w14:textId="7CBA3A58" w:rsidR="0018437F" w:rsidRPr="00AD404E" w:rsidRDefault="009C25D2">
      <w:pPr>
        <w:rPr>
          <w:lang w:val="en-CA"/>
        </w:rPr>
      </w:pPr>
      <w:r w:rsidRPr="00AD404E">
        <w:rPr>
          <w:lang w:val="en-CA"/>
        </w:rPr>
        <w:lastRenderedPageBreak/>
        <w:t>When clipping is performed in LMCS domain, the min/max values are derived by applying forward LMCS look-up table to the signalled min/max values.</w:t>
      </w:r>
    </w:p>
    <w:p w14:paraId="7BA3E7D2" w14:textId="77777777" w:rsidR="0018437F" w:rsidRPr="00AD404E" w:rsidRDefault="009C25D2">
      <w:pPr>
        <w:rPr>
          <w:lang w:val="en-CA"/>
        </w:rPr>
      </w:pPr>
      <w:r w:rsidRPr="00AD404E">
        <w:rPr>
          <w:lang w:val="en-CA"/>
        </w:rPr>
        <w:t>At encoder, the min/max values are obtained by scanning the sample values in the original picture. If motion compensated temporal filter (MCTF) is applied to a picture, the min/max values are obtained by scanning the sample values in the MCTF pre-filtered picture. The min/max values are used as the lower and upper bounds for clipping at the reconstruction stage (when adding the residual signal to the prediction) and before saving the reconstructed picture into the decoded picture buffer.</w:t>
      </w:r>
    </w:p>
    <w:p w14:paraId="7BA3E7D3" w14:textId="77777777" w:rsidR="0018437F" w:rsidRPr="00AD404E" w:rsidRDefault="009C25D2">
      <w:pPr>
        <w:jc w:val="left"/>
        <w:rPr>
          <w:lang w:val="en-CA"/>
        </w:rPr>
      </w:pPr>
      <w:r w:rsidRPr="00AD404E">
        <w:rPr>
          <w:lang w:val="en-CA"/>
        </w:rPr>
        <w:t>Test 4.1a: Adaptive clipping with signalled min/max values from MCTF prefiltered picture.</w:t>
      </w:r>
    </w:p>
    <w:p w14:paraId="7BA3E7D4" w14:textId="77777777" w:rsidR="0018437F" w:rsidRPr="00AD404E" w:rsidRDefault="009C25D2">
      <w:pPr>
        <w:jc w:val="left"/>
        <w:rPr>
          <w:lang w:val="en-CA"/>
        </w:rPr>
      </w:pPr>
      <w:r w:rsidRPr="00AD404E">
        <w:rPr>
          <w:lang w:val="en-CA"/>
        </w:rPr>
        <w:t xml:space="preserve">Test 4.1b: Adaptive clipping with signalled min/max values from original picture. </w:t>
      </w:r>
    </w:p>
    <w:p w14:paraId="7BA3E7D5" w14:textId="77777777" w:rsidR="0018437F" w:rsidRPr="00AD404E" w:rsidRDefault="009C25D2">
      <w:pPr>
        <w:pStyle w:val="Heading3"/>
        <w:numPr>
          <w:ilvl w:val="0"/>
          <w:numId w:val="0"/>
        </w:numPr>
        <w:rPr>
          <w:lang w:val="en-CA"/>
        </w:rPr>
      </w:pPr>
      <w:r w:rsidRPr="00AD404E">
        <w:rPr>
          <w:rFonts w:eastAsia="PMingLiU"/>
          <w:lang w:val="en-CA"/>
        </w:rPr>
        <w:t xml:space="preserve">Test 4.2: </w:t>
      </w:r>
      <w:r w:rsidRPr="00AD404E">
        <w:rPr>
          <w:rFonts w:eastAsia="Times New Roman"/>
          <w:color w:val="000000"/>
          <w:lang w:val="en-CA"/>
        </w:rPr>
        <w:t xml:space="preserve">Fixed filter for chroma ALF </w:t>
      </w:r>
      <w:r w:rsidRPr="00AD404E">
        <w:rPr>
          <w:lang w:val="en-CA"/>
        </w:rPr>
        <w:t>(</w:t>
      </w:r>
      <w:hyperlink r:id="rId199" w:history="1">
        <w:r w:rsidRPr="00AD404E">
          <w:rPr>
            <w:rStyle w:val="Hyperlink"/>
            <w:lang w:val="en-CA"/>
          </w:rPr>
          <w:t>JVET-AG0157</w:t>
        </w:r>
      </w:hyperlink>
      <w:r w:rsidRPr="00AD404E">
        <w:rPr>
          <w:lang w:val="en-CA"/>
        </w:rPr>
        <w:t>)</w:t>
      </w:r>
    </w:p>
    <w:p w14:paraId="7BA3E7D6" w14:textId="77777777" w:rsidR="0018437F" w:rsidRPr="00AD404E" w:rsidRDefault="009C25D2">
      <w:pPr>
        <w:rPr>
          <w:lang w:val="en-CA"/>
        </w:rPr>
      </w:pPr>
      <w:r w:rsidRPr="00AD404E">
        <w:rPr>
          <w:lang w:val="en-CA"/>
        </w:rPr>
        <w:t>In the tests, fixed filter for chroma ALF is introduced.</w:t>
      </w:r>
    </w:p>
    <w:p w14:paraId="7BA3E7D7" w14:textId="77777777" w:rsidR="0018437F" w:rsidRPr="00AD404E" w:rsidRDefault="009C25D2">
      <w:pPr>
        <w:rPr>
          <w:lang w:val="en-CA"/>
        </w:rPr>
      </w:pPr>
      <w:r w:rsidRPr="00AD404E">
        <w:rPr>
          <w:lang w:val="en-CA"/>
        </w:rPr>
        <w:t>In Test 4.2a, like the classifiers for luma component, a classifier based on Laplacian values and variance is applied to a 2x2 chroma block. The derived class index is then used to select a fixed filter from a chroma filter set, which is trained from BVI video set. A chroma fixed filter is applied to chroma ALF input samples in a 13x13 diamond shape and DBF input samples in a 7x7 diamond shape.</w:t>
      </w:r>
    </w:p>
    <w:p w14:paraId="7BA3E7D8" w14:textId="77777777" w:rsidR="0018437F" w:rsidRPr="00AD404E" w:rsidRDefault="009C25D2">
      <w:pPr>
        <w:rPr>
          <w:lang w:val="en-CA"/>
        </w:rPr>
      </w:pPr>
      <w:r w:rsidRPr="00AD404E">
        <w:rPr>
          <w:lang w:val="en-CA"/>
        </w:rPr>
        <w:t>In Test 4.2b, luma ALF fixed filter is reused. The first luma classifier is applied to each 2x2 chroma block, then the derived class index is used to select a fixed filter from the luma fixed filter set related to this classifier. A fixed filter is applied to chroma ALF input sample in a 9x9 diamond shape and DBF input samples in a 9x9 diamond shape.</w:t>
      </w:r>
    </w:p>
    <w:p w14:paraId="7BA3E7D9" w14:textId="0F5D4A44" w:rsidR="0018437F" w:rsidRPr="00AD404E" w:rsidRDefault="009C25D2">
      <w:pPr>
        <w:jc w:val="left"/>
        <w:rPr>
          <w:lang w:val="en-CA"/>
        </w:rPr>
      </w:pPr>
      <w:r w:rsidRPr="00AD404E">
        <w:rPr>
          <w:lang w:val="en-CA"/>
        </w:rPr>
        <w:t>Finally, in a signalled chroma filter, 5x5 crossing extra taps are introduced, which are applied to the fixed filter output.</w:t>
      </w:r>
    </w:p>
    <w:p w14:paraId="7BA3E7DA" w14:textId="77777777" w:rsidR="0018437F" w:rsidRPr="00AD404E" w:rsidRDefault="009C25D2">
      <w:pPr>
        <w:pStyle w:val="Heading3"/>
        <w:numPr>
          <w:ilvl w:val="0"/>
          <w:numId w:val="0"/>
        </w:numPr>
        <w:rPr>
          <w:lang w:val="en-CA"/>
        </w:rPr>
      </w:pPr>
      <w:r w:rsidRPr="00AD404E">
        <w:rPr>
          <w:rFonts w:eastAsia="PMingLiU"/>
          <w:lang w:val="en-CA"/>
        </w:rPr>
        <w:t xml:space="preserve">Test 4.3: </w:t>
      </w:r>
      <w:r w:rsidRPr="00AD404E">
        <w:rPr>
          <w:rFonts w:eastAsia="Times New Roman"/>
          <w:color w:val="000000"/>
          <w:lang w:val="en-CA"/>
        </w:rPr>
        <w:t xml:space="preserve">Adaptive precision for luma ALF coefficients </w:t>
      </w:r>
      <w:r w:rsidRPr="00AD404E">
        <w:rPr>
          <w:lang w:val="en-CA"/>
        </w:rPr>
        <w:t>(</w:t>
      </w:r>
      <w:hyperlink r:id="rId200" w:history="1">
        <w:r w:rsidRPr="00AD404E">
          <w:rPr>
            <w:rStyle w:val="Hyperlink"/>
            <w:lang w:val="en-CA"/>
          </w:rPr>
          <w:t>JVET-AG0158</w:t>
        </w:r>
      </w:hyperlink>
      <w:r w:rsidRPr="00AD404E">
        <w:rPr>
          <w:lang w:val="en-CA"/>
        </w:rPr>
        <w:t>)</w:t>
      </w:r>
    </w:p>
    <w:p w14:paraId="7BA3E7DB" w14:textId="77777777" w:rsidR="0018437F" w:rsidRPr="00AD404E" w:rsidRDefault="009C25D2">
      <w:pPr>
        <w:jc w:val="left"/>
        <w:rPr>
          <w:rFonts w:eastAsia="Times New Roman"/>
          <w:lang w:val="en-CA"/>
        </w:rPr>
      </w:pPr>
      <w:r w:rsidRPr="00AD404E">
        <w:rPr>
          <w:lang w:val="en-CA"/>
        </w:rPr>
        <w:t>In ALF of ECM-11.0, 7 bits are used to represent the fractional part of a coefficient</w:t>
      </w:r>
      <w:r w:rsidRPr="00AD404E">
        <w:rPr>
          <w:lang w:val="en-CA" w:eastAsia="zh-CN"/>
        </w:rPr>
        <w:t xml:space="preserve"> of a signalled ALF filter</w:t>
      </w:r>
      <w:r w:rsidRPr="00AD404E">
        <w:rPr>
          <w:rFonts w:eastAsia="Times New Roman"/>
          <w:lang w:val="en-CA"/>
        </w:rPr>
        <w:t>.</w:t>
      </w:r>
    </w:p>
    <w:p w14:paraId="7BA3E7DC" w14:textId="77777777" w:rsidR="0018437F" w:rsidRPr="00AD404E" w:rsidRDefault="009C25D2">
      <w:pPr>
        <w:jc w:val="left"/>
        <w:rPr>
          <w:lang w:val="en-CA"/>
        </w:rPr>
      </w:pPr>
      <w:r w:rsidRPr="00AD404E">
        <w:rPr>
          <w:lang w:val="en-CA"/>
        </w:rPr>
        <w:t>In the test, the number of bits used to represent the fractional part of a luma coefficient is adaptive from 5 to 8, inclusively. For each luma filter set, which contains up to 25 filters, a 2-bit syntax element is signalled in APS to indicate the number of bits used for the coefficients in this set. The value range of a coefficient is not changed.</w:t>
      </w:r>
    </w:p>
    <w:p w14:paraId="7BA3E7DD" w14:textId="77777777" w:rsidR="0018437F" w:rsidRPr="00AD404E" w:rsidRDefault="009C25D2">
      <w:pPr>
        <w:pStyle w:val="Heading2"/>
        <w:rPr>
          <w:lang w:val="en-CA"/>
        </w:rPr>
      </w:pPr>
      <w:r w:rsidRPr="00AD404E">
        <w:rPr>
          <w:lang w:val="en-CA"/>
        </w:rPr>
        <w:t>Entropy coding</w:t>
      </w:r>
    </w:p>
    <w:p w14:paraId="7BA3E7DE" w14:textId="77777777" w:rsidR="0018437F" w:rsidRPr="00AD404E" w:rsidRDefault="009C25D2">
      <w:pPr>
        <w:pStyle w:val="Heading3"/>
        <w:numPr>
          <w:ilvl w:val="0"/>
          <w:numId w:val="0"/>
        </w:numPr>
        <w:jc w:val="left"/>
        <w:rPr>
          <w:lang w:val="en-CA"/>
        </w:rPr>
      </w:pPr>
      <w:r w:rsidRPr="00AD404E">
        <w:rPr>
          <w:lang w:val="en-CA"/>
        </w:rPr>
        <w:t xml:space="preserve">Tests 5.1-5.2: </w:t>
      </w:r>
      <w:r w:rsidRPr="00AD404E">
        <w:rPr>
          <w:lang w:val="en-CA" w:eastAsia="zh-CN"/>
        </w:rPr>
        <w:t xml:space="preserve">CABAC context initialization retraining and slice type based window offsets </w:t>
      </w:r>
      <w:r w:rsidRPr="00AD404E">
        <w:rPr>
          <w:lang w:val="en-CA"/>
        </w:rPr>
        <w:t>(</w:t>
      </w:r>
      <w:hyperlink r:id="rId201" w:history="1">
        <w:r w:rsidRPr="00AD404E">
          <w:rPr>
            <w:rStyle w:val="Hyperlink"/>
            <w:lang w:val="en-CA"/>
          </w:rPr>
          <w:t>JVET-AG0196</w:t>
        </w:r>
      </w:hyperlink>
      <w:r w:rsidRPr="00AD404E">
        <w:rPr>
          <w:lang w:val="en-CA"/>
        </w:rPr>
        <w:t>)</w:t>
      </w:r>
    </w:p>
    <w:p w14:paraId="7BA3E7DF" w14:textId="77777777" w:rsidR="0018437F" w:rsidRPr="00AD404E" w:rsidRDefault="009C25D2">
      <w:pPr>
        <w:rPr>
          <w:lang w:val="en-CA"/>
        </w:rPr>
      </w:pPr>
      <w:r w:rsidRPr="00AD404E">
        <w:rPr>
          <w:lang w:val="en-CA"/>
        </w:rPr>
        <w:t>In ECM, CABAC has the following parameters: probability states (6 bits), short and long window sizes (4 bits), weights (6 bits), and offsets for short (8 bits) and long (8 bits) windows. In total, (6 bits + 4 bits + 6 bits) * 3 slices + 8 bits * 2 windows = 64 bits is required per context.</w:t>
      </w:r>
    </w:p>
    <w:p w14:paraId="7BA3E7E0" w14:textId="77777777" w:rsidR="0018437F" w:rsidRPr="00AD404E" w:rsidRDefault="009C25D2">
      <w:pPr>
        <w:rPr>
          <w:lang w:val="en-CA"/>
        </w:rPr>
      </w:pPr>
      <w:r w:rsidRPr="00AD404E">
        <w:rPr>
          <w:lang w:val="en-CA"/>
        </w:rPr>
        <w:t>In Test 5.1, initialization parameters of all CABAC contexts for all slices are retrained.</w:t>
      </w:r>
    </w:p>
    <w:p w14:paraId="7BA3E7E1" w14:textId="77777777" w:rsidR="0018437F" w:rsidRPr="00AD404E" w:rsidRDefault="009C25D2">
      <w:pPr>
        <w:rPr>
          <w:lang w:val="en-CA"/>
        </w:rPr>
      </w:pPr>
      <w:r w:rsidRPr="00AD404E">
        <w:rPr>
          <w:lang w:val="en-CA"/>
        </w:rPr>
        <w:t>In Test 5.2, windows offsets defined per slice type are added and contexts are retrained. It requires 8 bits * 2 windows * 2 slices = 32 bits additional memory per context.</w:t>
      </w:r>
    </w:p>
    <w:p w14:paraId="7BA3E7E2" w14:textId="77777777" w:rsidR="0018437F" w:rsidRPr="00AD404E" w:rsidRDefault="009C25D2">
      <w:pPr>
        <w:rPr>
          <w:lang w:val="en-CA"/>
        </w:rPr>
      </w:pPr>
      <w:r w:rsidRPr="00AD404E">
        <w:rPr>
          <w:lang w:val="en-CA"/>
        </w:rPr>
        <w:t>Context training software is provided located at source/App/</w:t>
      </w:r>
      <w:proofErr w:type="spellStart"/>
      <w:r w:rsidRPr="00AD404E">
        <w:rPr>
          <w:lang w:val="en-CA"/>
        </w:rPr>
        <w:t>CabacTraining</w:t>
      </w:r>
      <w:proofErr w:type="spellEnd"/>
      <w:r w:rsidRPr="00AD404E">
        <w:rPr>
          <w:lang w:val="en-CA"/>
        </w:rPr>
        <w:t xml:space="preserve"> including readme file describing how to use it.</w:t>
      </w:r>
    </w:p>
    <w:p w14:paraId="7BA3E7E3" w14:textId="77777777" w:rsidR="0018437F" w:rsidRPr="00AD404E" w:rsidRDefault="009C25D2">
      <w:pPr>
        <w:pStyle w:val="Heading3"/>
        <w:numPr>
          <w:ilvl w:val="0"/>
          <w:numId w:val="0"/>
        </w:numPr>
        <w:jc w:val="left"/>
        <w:rPr>
          <w:lang w:val="en-CA"/>
        </w:rPr>
      </w:pPr>
      <w:r w:rsidRPr="00AD404E">
        <w:rPr>
          <w:lang w:val="en-CA"/>
        </w:rPr>
        <w:lastRenderedPageBreak/>
        <w:t xml:space="preserve">Test 5.3: </w:t>
      </w:r>
      <w:r w:rsidRPr="00AD404E">
        <w:rPr>
          <w:lang w:val="en-CA" w:eastAsia="zh-CN"/>
        </w:rPr>
        <w:t xml:space="preserve">Spatial CABAC tuning </w:t>
      </w:r>
      <w:r w:rsidRPr="00AD404E">
        <w:rPr>
          <w:lang w:val="en-CA"/>
        </w:rPr>
        <w:t>(</w:t>
      </w:r>
      <w:hyperlink r:id="rId202" w:history="1">
        <w:r w:rsidRPr="00AD404E">
          <w:rPr>
            <w:rStyle w:val="Hyperlink"/>
            <w:lang w:val="en-CA"/>
          </w:rPr>
          <w:t>JVET-AG0117</w:t>
        </w:r>
      </w:hyperlink>
      <w:r w:rsidRPr="00AD404E">
        <w:rPr>
          <w:lang w:val="en-CA"/>
        </w:rPr>
        <w:t>)</w:t>
      </w:r>
    </w:p>
    <w:p w14:paraId="7BA3E7E4" w14:textId="77777777" w:rsidR="0018437F" w:rsidRPr="00AD404E" w:rsidRDefault="009C25D2">
      <w:pPr>
        <w:rPr>
          <w:lang w:val="en-CA"/>
        </w:rPr>
      </w:pPr>
      <w:r w:rsidRPr="00AD404E">
        <w:rPr>
          <w:lang w:val="en-CA"/>
        </w:rPr>
        <w:t xml:space="preserve">In ECM, CTUs are scanned in raster scan order, while CUs inside CTUs are scanned in nested tree order. When starting to process the current CTU (CTUC) the processing “jumps” from the bottom-right CU (yellow CU 8) to the top-left CU of the current CTU (blue CU 0) as shown in the next figure. At that stage, the context parameters of the CABAC engine can be expected to be fine tuned for the bottom-right area of the previous CTU instead of the ideal case where the context parameters would be fine tuned for the actual next CU to be processed. </w:t>
      </w:r>
    </w:p>
    <w:p w14:paraId="7BA3E7E5" w14:textId="77777777" w:rsidR="0018437F" w:rsidRPr="00AD404E" w:rsidRDefault="009C25D2">
      <w:pPr>
        <w:jc w:val="center"/>
        <w:rPr>
          <w:lang w:val="en-CA"/>
        </w:rPr>
      </w:pPr>
      <w:r w:rsidRPr="00AD404E">
        <w:rPr>
          <w:noProof/>
        </w:rPr>
        <w:drawing>
          <wp:inline distT="0" distB="0" distL="0" distR="0" wp14:anchorId="7BA3E869" wp14:editId="7BA3E86A">
            <wp:extent cx="3124200" cy="2381250"/>
            <wp:effectExtent l="0" t="0" r="0" b="0"/>
            <wp:docPr id="2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1"/>
                    <pic:cNvPicPr>
                      <a:picLocks noChangeAspect="1"/>
                    </pic:cNvPicPr>
                  </pic:nvPicPr>
                  <pic:blipFill>
                    <a:blip r:embed="rId203"/>
                    <a:stretch/>
                  </pic:blipFill>
                  <pic:spPr bwMode="auto">
                    <a:xfrm>
                      <a:off x="0" y="0"/>
                      <a:ext cx="3124200" cy="2381250"/>
                    </a:xfrm>
                    <a:prstGeom prst="rect">
                      <a:avLst/>
                    </a:prstGeom>
                    <a:noFill/>
                    <a:ln>
                      <a:noFill/>
                    </a:ln>
                  </pic:spPr>
                </pic:pic>
              </a:graphicData>
            </a:graphic>
          </wp:inline>
        </w:drawing>
      </w:r>
    </w:p>
    <w:p w14:paraId="7BA3E7E6" w14:textId="77777777" w:rsidR="0018437F" w:rsidRPr="00AD404E" w:rsidRDefault="009C25D2">
      <w:pPr>
        <w:rPr>
          <w:lang w:val="en-CA"/>
        </w:rPr>
      </w:pPr>
      <w:r w:rsidRPr="00AD404E">
        <w:rPr>
          <w:lang w:val="en-CA"/>
        </w:rPr>
        <w:t>In the tested method, syntax elements bins of the bottom CUs of the above CTU (the green CUs in the figure) are used to tune the CABAC contexts when starting to process a new CTU.</w:t>
      </w:r>
    </w:p>
    <w:p w14:paraId="7BA3E7E7" w14:textId="08F6D5C5" w:rsidR="0018437F" w:rsidRPr="00AD404E" w:rsidRDefault="009C25D2">
      <w:pPr>
        <w:rPr>
          <w:lang w:val="en-CA"/>
        </w:rPr>
      </w:pPr>
      <w:r w:rsidRPr="00AD404E">
        <w:rPr>
          <w:lang w:val="en-CA"/>
        </w:rPr>
        <w:t>In the implementation, bins for 128 contexts are buffered for each CTU of a CTU line. The number of bin values that can be stored for each of those contexts is limited to 4 in this experiment. Thus, a maximum of 128 * 4 bin values equalling to 512 bin values may be stored for each CTU in one CTU row.</w:t>
      </w:r>
    </w:p>
    <w:p w14:paraId="7BA3E7E8" w14:textId="77777777" w:rsidR="0018437F" w:rsidRPr="00AD404E" w:rsidRDefault="009C25D2">
      <w:pPr>
        <w:rPr>
          <w:lang w:val="en-CA"/>
        </w:rPr>
      </w:pPr>
      <w:r w:rsidRPr="00AD404E">
        <w:rPr>
          <w:lang w:val="en-CA"/>
        </w:rPr>
        <w:t>When starting to encode or decode a new CTU, the stored bins from the above CTU are retrieved and fed into the context update mechanism of the shorter window probability estimator (with “window 0”). The bins are fed to context update process in the reverse order with respect to their coding order to simulate encoding or decoding that approaches the top-left corner of the new CTU from the direction of bottom-right corner of the CTU above.</w:t>
      </w:r>
    </w:p>
    <w:p w14:paraId="7BA3E7E9" w14:textId="77777777" w:rsidR="0018437F" w:rsidRPr="00AD404E" w:rsidRDefault="009C25D2">
      <w:pPr>
        <w:rPr>
          <w:lang w:val="en-CA"/>
        </w:rPr>
      </w:pPr>
      <w:r w:rsidRPr="00AD404E">
        <w:rPr>
          <w:lang w:val="en-CA"/>
        </w:rPr>
        <w:t>Decoded bins are stored in a buffer, an element of such buffer should hold a 10-bit context ID (for the current ECM where the number of contexts is below 1024), a 4-bit bin storage containing the bin values for that context and a 2-bit counter indicating how many bins are stored for that context summarized in the next table.</w:t>
      </w:r>
    </w:p>
    <w:tbl>
      <w:tblPr>
        <w:tblStyle w:val="TableGrid"/>
        <w:tblW w:w="0" w:type="auto"/>
        <w:jc w:val="center"/>
        <w:tblLook w:val="04A0" w:firstRow="1" w:lastRow="0" w:firstColumn="1" w:lastColumn="0" w:noHBand="0" w:noVBand="1"/>
      </w:tblPr>
      <w:tblGrid>
        <w:gridCol w:w="1129"/>
        <w:gridCol w:w="1541"/>
        <w:gridCol w:w="1336"/>
        <w:gridCol w:w="1336"/>
        <w:gridCol w:w="1599"/>
      </w:tblGrid>
      <w:tr w:rsidR="0018437F" w:rsidRPr="00AD404E" w14:paraId="7BA3E7EF" w14:textId="77777777">
        <w:trPr>
          <w:jc w:val="center"/>
        </w:trPr>
        <w:tc>
          <w:tcPr>
            <w:tcW w:w="112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A3E7EA" w14:textId="77777777" w:rsidR="0018437F" w:rsidRPr="00AD404E" w:rsidRDefault="009C25D2">
            <w:pPr>
              <w:rPr>
                <w:lang w:val="en-CA"/>
              </w:rPr>
            </w:pPr>
            <w:r w:rsidRPr="00AD404E">
              <w:rPr>
                <w:lang w:val="en-CA"/>
              </w:rPr>
              <w:t>Test</w:t>
            </w:r>
          </w:p>
        </w:tc>
        <w:tc>
          <w:tcPr>
            <w:tcW w:w="154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A3E7EB" w14:textId="77777777" w:rsidR="0018437F" w:rsidRPr="00AD404E" w:rsidRDefault="009C25D2">
            <w:pPr>
              <w:jc w:val="center"/>
              <w:rPr>
                <w:lang w:val="en-CA"/>
              </w:rPr>
            </w:pPr>
            <w:r w:rsidRPr="00AD404E">
              <w:rPr>
                <w:lang w:val="en-CA"/>
              </w:rPr>
              <w:t>Bits /</w:t>
            </w:r>
            <w:r w:rsidRPr="00AD404E">
              <w:rPr>
                <w:lang w:val="en-CA"/>
              </w:rPr>
              <w:br/>
              <w:t>element</w:t>
            </w:r>
          </w:p>
        </w:tc>
        <w:tc>
          <w:tcPr>
            <w:tcW w:w="13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A3E7EC" w14:textId="77777777" w:rsidR="0018437F" w:rsidRPr="00AD404E" w:rsidRDefault="009C25D2">
            <w:pPr>
              <w:jc w:val="center"/>
              <w:rPr>
                <w:lang w:val="en-CA"/>
              </w:rPr>
            </w:pPr>
            <w:r w:rsidRPr="00AD404E">
              <w:rPr>
                <w:lang w:val="en-CA"/>
              </w:rPr>
              <w:t>Number of</w:t>
            </w:r>
            <w:r w:rsidRPr="00AD404E">
              <w:rPr>
                <w:lang w:val="en-CA"/>
              </w:rPr>
              <w:br/>
              <w:t>elements</w:t>
            </w:r>
          </w:p>
        </w:tc>
        <w:tc>
          <w:tcPr>
            <w:tcW w:w="13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A3E7ED" w14:textId="77777777" w:rsidR="0018437F" w:rsidRPr="00AD404E" w:rsidRDefault="009C25D2">
            <w:pPr>
              <w:jc w:val="center"/>
              <w:rPr>
                <w:lang w:val="en-CA"/>
              </w:rPr>
            </w:pPr>
            <w:r w:rsidRPr="00AD404E">
              <w:rPr>
                <w:lang w:val="en-CA"/>
              </w:rPr>
              <w:t>Total bits /</w:t>
            </w:r>
            <w:r w:rsidRPr="00AD404E">
              <w:rPr>
                <w:lang w:val="en-CA"/>
              </w:rPr>
              <w:br/>
              <w:t>CTU</w:t>
            </w:r>
          </w:p>
        </w:tc>
        <w:tc>
          <w:tcPr>
            <w:tcW w:w="159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A3E7EE" w14:textId="77777777" w:rsidR="0018437F" w:rsidRPr="00AD404E" w:rsidRDefault="009C25D2">
            <w:pPr>
              <w:jc w:val="center"/>
              <w:rPr>
                <w:lang w:val="en-CA"/>
              </w:rPr>
            </w:pPr>
            <w:r w:rsidRPr="00AD404E">
              <w:rPr>
                <w:lang w:val="en-CA"/>
              </w:rPr>
              <w:t>Total bytes /</w:t>
            </w:r>
            <w:r w:rsidRPr="00AD404E">
              <w:rPr>
                <w:lang w:val="en-CA"/>
              </w:rPr>
              <w:br/>
              <w:t>CTU</w:t>
            </w:r>
          </w:p>
        </w:tc>
      </w:tr>
      <w:tr w:rsidR="0018437F" w:rsidRPr="00AD404E" w14:paraId="7BA3E7F5" w14:textId="77777777">
        <w:trPr>
          <w:jc w:val="center"/>
        </w:trPr>
        <w:tc>
          <w:tcPr>
            <w:tcW w:w="1129" w:type="dxa"/>
            <w:tcBorders>
              <w:top w:val="single" w:sz="4" w:space="0" w:color="auto"/>
              <w:left w:val="single" w:sz="4" w:space="0" w:color="auto"/>
              <w:bottom w:val="single" w:sz="4" w:space="0" w:color="auto"/>
              <w:right w:val="single" w:sz="4" w:space="0" w:color="auto"/>
            </w:tcBorders>
          </w:tcPr>
          <w:p w14:paraId="7BA3E7F0" w14:textId="77777777" w:rsidR="0018437F" w:rsidRPr="00AD404E" w:rsidRDefault="009C25D2">
            <w:pPr>
              <w:rPr>
                <w:lang w:val="en-CA"/>
              </w:rPr>
            </w:pPr>
            <w:r w:rsidRPr="00AD404E">
              <w:rPr>
                <w:lang w:val="en-CA"/>
              </w:rPr>
              <w:t>Test 5.3</w:t>
            </w:r>
          </w:p>
        </w:tc>
        <w:tc>
          <w:tcPr>
            <w:tcW w:w="1541" w:type="dxa"/>
            <w:tcBorders>
              <w:top w:val="single" w:sz="4" w:space="0" w:color="auto"/>
              <w:left w:val="single" w:sz="4" w:space="0" w:color="auto"/>
              <w:bottom w:val="single" w:sz="4" w:space="0" w:color="auto"/>
              <w:right w:val="single" w:sz="4" w:space="0" w:color="auto"/>
            </w:tcBorders>
          </w:tcPr>
          <w:p w14:paraId="7BA3E7F1" w14:textId="77777777" w:rsidR="0018437F" w:rsidRPr="00AD404E" w:rsidRDefault="009C25D2">
            <w:pPr>
              <w:jc w:val="center"/>
              <w:rPr>
                <w:lang w:val="en-CA"/>
              </w:rPr>
            </w:pPr>
            <w:r w:rsidRPr="00AD404E">
              <w:rPr>
                <w:lang w:val="en-CA"/>
              </w:rPr>
              <w:t>10+4+2 = 16</w:t>
            </w:r>
          </w:p>
        </w:tc>
        <w:tc>
          <w:tcPr>
            <w:tcW w:w="1336" w:type="dxa"/>
            <w:tcBorders>
              <w:top w:val="single" w:sz="4" w:space="0" w:color="auto"/>
              <w:left w:val="single" w:sz="4" w:space="0" w:color="auto"/>
              <w:bottom w:val="single" w:sz="4" w:space="0" w:color="auto"/>
              <w:right w:val="single" w:sz="4" w:space="0" w:color="auto"/>
            </w:tcBorders>
          </w:tcPr>
          <w:p w14:paraId="7BA3E7F2" w14:textId="77777777" w:rsidR="0018437F" w:rsidRPr="00AD404E" w:rsidRDefault="009C25D2">
            <w:pPr>
              <w:jc w:val="center"/>
              <w:rPr>
                <w:lang w:val="en-CA"/>
              </w:rPr>
            </w:pPr>
            <w:r w:rsidRPr="00AD404E">
              <w:rPr>
                <w:lang w:val="en-CA"/>
              </w:rPr>
              <w:t>128</w:t>
            </w:r>
          </w:p>
        </w:tc>
        <w:tc>
          <w:tcPr>
            <w:tcW w:w="1336" w:type="dxa"/>
            <w:tcBorders>
              <w:top w:val="single" w:sz="4" w:space="0" w:color="auto"/>
              <w:left w:val="single" w:sz="4" w:space="0" w:color="auto"/>
              <w:bottom w:val="single" w:sz="4" w:space="0" w:color="auto"/>
              <w:right w:val="single" w:sz="4" w:space="0" w:color="auto"/>
            </w:tcBorders>
          </w:tcPr>
          <w:p w14:paraId="7BA3E7F3" w14:textId="77777777" w:rsidR="0018437F" w:rsidRPr="00AD404E" w:rsidRDefault="009C25D2">
            <w:pPr>
              <w:jc w:val="center"/>
              <w:rPr>
                <w:lang w:val="en-CA"/>
              </w:rPr>
            </w:pPr>
            <w:r w:rsidRPr="00AD404E">
              <w:rPr>
                <w:lang w:val="en-CA"/>
              </w:rPr>
              <w:t>2048</w:t>
            </w:r>
          </w:p>
        </w:tc>
        <w:tc>
          <w:tcPr>
            <w:tcW w:w="1599" w:type="dxa"/>
            <w:tcBorders>
              <w:top w:val="single" w:sz="4" w:space="0" w:color="auto"/>
              <w:left w:val="single" w:sz="4" w:space="0" w:color="auto"/>
              <w:bottom w:val="single" w:sz="4" w:space="0" w:color="auto"/>
              <w:right w:val="single" w:sz="4" w:space="0" w:color="auto"/>
            </w:tcBorders>
          </w:tcPr>
          <w:p w14:paraId="7BA3E7F4" w14:textId="77777777" w:rsidR="0018437F" w:rsidRPr="00AD404E" w:rsidRDefault="009C25D2">
            <w:pPr>
              <w:jc w:val="center"/>
              <w:rPr>
                <w:lang w:val="en-CA"/>
              </w:rPr>
            </w:pPr>
            <w:r w:rsidRPr="00AD404E">
              <w:rPr>
                <w:lang w:val="en-CA"/>
              </w:rPr>
              <w:t>256</w:t>
            </w:r>
          </w:p>
        </w:tc>
      </w:tr>
    </w:tbl>
    <w:p w14:paraId="7BA3E7F6" w14:textId="77777777" w:rsidR="0018437F" w:rsidRPr="00AD404E" w:rsidRDefault="0018437F">
      <w:pPr>
        <w:rPr>
          <w:lang w:val="en-CA"/>
        </w:rPr>
      </w:pPr>
    </w:p>
    <w:p w14:paraId="7BA3E7F7" w14:textId="77777777" w:rsidR="0018437F" w:rsidRPr="00AD404E" w:rsidRDefault="009C25D2">
      <w:pPr>
        <w:rPr>
          <w:lang w:val="en-CA"/>
        </w:rPr>
      </w:pPr>
      <w:r w:rsidRPr="00AD404E">
        <w:rPr>
          <w:lang w:val="en-CA"/>
        </w:rPr>
        <w:t>The total memory requirement then depends on the number of CTUs in a CTU row. Considering the CTC settings for different classes of content and the memory elements outlined above, the total amount of memory needed for the Tests 5.3a and 5.3b are as follows:</w:t>
      </w:r>
    </w:p>
    <w:p w14:paraId="7BA3E7F8" w14:textId="77777777" w:rsidR="0018437F" w:rsidRPr="00AD404E" w:rsidRDefault="0018437F">
      <w:pPr>
        <w:rPr>
          <w:lang w:val="en-CA"/>
        </w:rPr>
      </w:pPr>
    </w:p>
    <w:tbl>
      <w:tblPr>
        <w:tblW w:w="7508" w:type="dxa"/>
        <w:jc w:val="center"/>
        <w:tblLook w:val="04A0" w:firstRow="1" w:lastRow="0" w:firstColumn="1" w:lastColumn="0" w:noHBand="0" w:noVBand="1"/>
      </w:tblPr>
      <w:tblGrid>
        <w:gridCol w:w="1300"/>
        <w:gridCol w:w="1300"/>
        <w:gridCol w:w="1300"/>
        <w:gridCol w:w="1300"/>
        <w:gridCol w:w="1455"/>
        <w:gridCol w:w="853"/>
      </w:tblGrid>
      <w:tr w:rsidR="0018437F" w:rsidRPr="00AD404E" w14:paraId="7BA3E7FF" w14:textId="77777777">
        <w:trPr>
          <w:trHeight w:val="320"/>
          <w:jc w:val="center"/>
        </w:trPr>
        <w:tc>
          <w:tcPr>
            <w:tcW w:w="1300" w:type="dxa"/>
            <w:tcBorders>
              <w:top w:val="single" w:sz="4" w:space="0" w:color="auto"/>
              <w:left w:val="single" w:sz="4" w:space="0" w:color="auto"/>
              <w:bottom w:val="none" w:sz="4" w:space="0" w:color="000000"/>
              <w:right w:val="single" w:sz="4" w:space="0" w:color="auto"/>
            </w:tcBorders>
            <w:shd w:val="clear" w:color="auto" w:fill="F2F2F2" w:themeFill="background1" w:themeFillShade="F2"/>
            <w:noWrap/>
            <w:vAlign w:val="bottom"/>
          </w:tcPr>
          <w:p w14:paraId="7BA3E7F9"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Class</w:t>
            </w:r>
          </w:p>
        </w:tc>
        <w:tc>
          <w:tcPr>
            <w:tcW w:w="1300" w:type="dxa"/>
            <w:tcBorders>
              <w:top w:val="single" w:sz="4" w:space="0" w:color="auto"/>
              <w:left w:val="single" w:sz="4" w:space="0" w:color="auto"/>
              <w:bottom w:val="none" w:sz="4" w:space="0" w:color="000000"/>
              <w:right w:val="single" w:sz="4" w:space="0" w:color="auto"/>
            </w:tcBorders>
            <w:shd w:val="clear" w:color="auto" w:fill="F2F2F2" w:themeFill="background1" w:themeFillShade="F2"/>
            <w:noWrap/>
            <w:vAlign w:val="bottom"/>
          </w:tcPr>
          <w:p w14:paraId="7BA3E7FA"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CTUs /</w:t>
            </w:r>
          </w:p>
        </w:tc>
        <w:tc>
          <w:tcPr>
            <w:tcW w:w="1300" w:type="dxa"/>
            <w:tcBorders>
              <w:top w:val="single" w:sz="4" w:space="0" w:color="auto"/>
              <w:left w:val="single" w:sz="4" w:space="0" w:color="auto"/>
              <w:bottom w:val="none" w:sz="4" w:space="0" w:color="000000"/>
              <w:right w:val="single" w:sz="4" w:space="0" w:color="auto"/>
            </w:tcBorders>
            <w:shd w:val="clear" w:color="auto" w:fill="F2F2F2" w:themeFill="background1" w:themeFillShade="F2"/>
            <w:noWrap/>
            <w:vAlign w:val="bottom"/>
          </w:tcPr>
          <w:p w14:paraId="7BA3E7FB"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Bytes /</w:t>
            </w:r>
          </w:p>
        </w:tc>
        <w:tc>
          <w:tcPr>
            <w:tcW w:w="1300" w:type="dxa"/>
            <w:tcBorders>
              <w:top w:val="single" w:sz="4" w:space="0" w:color="auto"/>
              <w:left w:val="single" w:sz="4" w:space="0" w:color="auto"/>
              <w:bottom w:val="none" w:sz="4" w:space="0" w:color="000000"/>
              <w:right w:val="single" w:sz="4" w:space="0" w:color="auto"/>
            </w:tcBorders>
            <w:shd w:val="clear" w:color="auto" w:fill="F2F2F2" w:themeFill="background1" w:themeFillShade="F2"/>
            <w:noWrap/>
            <w:vAlign w:val="bottom"/>
          </w:tcPr>
          <w:p w14:paraId="7BA3E7FC"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Bytes /</w:t>
            </w:r>
          </w:p>
        </w:tc>
        <w:tc>
          <w:tcPr>
            <w:tcW w:w="1455" w:type="dxa"/>
            <w:tcBorders>
              <w:top w:val="single" w:sz="4" w:space="0" w:color="auto"/>
              <w:left w:val="single" w:sz="4" w:space="0" w:color="auto"/>
              <w:bottom w:val="none" w:sz="4" w:space="0" w:color="000000"/>
              <w:right w:val="single" w:sz="4" w:space="0" w:color="auto"/>
            </w:tcBorders>
            <w:shd w:val="clear" w:color="auto" w:fill="F2F2F2" w:themeFill="background1" w:themeFillShade="F2"/>
            <w:noWrap/>
            <w:vAlign w:val="bottom"/>
          </w:tcPr>
          <w:p w14:paraId="7BA3E7FD"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Bytes for</w:t>
            </w:r>
          </w:p>
        </w:tc>
        <w:tc>
          <w:tcPr>
            <w:tcW w:w="853" w:type="dxa"/>
            <w:tcBorders>
              <w:top w:val="single" w:sz="4" w:space="0" w:color="auto"/>
              <w:left w:val="single" w:sz="4" w:space="0" w:color="auto"/>
              <w:bottom w:val="none" w:sz="4" w:space="0" w:color="000000"/>
              <w:right w:val="single" w:sz="4" w:space="0" w:color="auto"/>
            </w:tcBorders>
            <w:shd w:val="clear" w:color="auto" w:fill="F2F2F2" w:themeFill="background1" w:themeFillShade="F2"/>
            <w:noWrap/>
            <w:vAlign w:val="bottom"/>
          </w:tcPr>
          <w:p w14:paraId="7BA3E7FE"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Bytes</w:t>
            </w:r>
          </w:p>
        </w:tc>
      </w:tr>
      <w:tr w:rsidR="0018437F" w:rsidRPr="00AD404E" w14:paraId="7BA3E806" w14:textId="77777777">
        <w:trPr>
          <w:trHeight w:val="320"/>
          <w:jc w:val="center"/>
        </w:trPr>
        <w:tc>
          <w:tcPr>
            <w:tcW w:w="1300" w:type="dxa"/>
            <w:tcBorders>
              <w:top w:val="none" w:sz="4" w:space="0" w:color="000000"/>
              <w:left w:val="single" w:sz="4" w:space="0" w:color="auto"/>
              <w:bottom w:val="single" w:sz="4" w:space="0" w:color="auto"/>
              <w:right w:val="single" w:sz="4" w:space="0" w:color="auto"/>
            </w:tcBorders>
            <w:shd w:val="clear" w:color="auto" w:fill="F2F2F2" w:themeFill="background1" w:themeFillShade="F2"/>
            <w:noWrap/>
            <w:vAlign w:val="bottom"/>
          </w:tcPr>
          <w:p w14:paraId="7BA3E800"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 </w:t>
            </w:r>
          </w:p>
        </w:tc>
        <w:tc>
          <w:tcPr>
            <w:tcW w:w="1300" w:type="dxa"/>
            <w:tcBorders>
              <w:top w:val="none" w:sz="4" w:space="0" w:color="000000"/>
              <w:left w:val="single" w:sz="4" w:space="0" w:color="auto"/>
              <w:bottom w:val="single" w:sz="4" w:space="0" w:color="auto"/>
              <w:right w:val="single" w:sz="4" w:space="0" w:color="auto"/>
            </w:tcBorders>
            <w:shd w:val="clear" w:color="auto" w:fill="F2F2F2" w:themeFill="background1" w:themeFillShade="F2"/>
            <w:noWrap/>
            <w:vAlign w:val="bottom"/>
          </w:tcPr>
          <w:p w14:paraId="7BA3E801"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row</w:t>
            </w:r>
          </w:p>
        </w:tc>
        <w:tc>
          <w:tcPr>
            <w:tcW w:w="1300" w:type="dxa"/>
            <w:tcBorders>
              <w:top w:val="none" w:sz="4" w:space="0" w:color="000000"/>
              <w:left w:val="single" w:sz="4" w:space="0" w:color="auto"/>
              <w:bottom w:val="single" w:sz="4" w:space="0" w:color="auto"/>
              <w:right w:val="single" w:sz="4" w:space="0" w:color="auto"/>
            </w:tcBorders>
            <w:shd w:val="clear" w:color="auto" w:fill="F2F2F2" w:themeFill="background1" w:themeFillShade="F2"/>
            <w:noWrap/>
            <w:vAlign w:val="bottom"/>
          </w:tcPr>
          <w:p w14:paraId="7BA3E802"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CTU</w:t>
            </w:r>
          </w:p>
        </w:tc>
        <w:tc>
          <w:tcPr>
            <w:tcW w:w="1300" w:type="dxa"/>
            <w:tcBorders>
              <w:top w:val="none" w:sz="4" w:space="0" w:color="000000"/>
              <w:left w:val="single" w:sz="4" w:space="0" w:color="auto"/>
              <w:bottom w:val="single" w:sz="4" w:space="0" w:color="auto"/>
              <w:right w:val="single" w:sz="4" w:space="0" w:color="auto"/>
            </w:tcBorders>
            <w:shd w:val="clear" w:color="auto" w:fill="F2F2F2" w:themeFill="background1" w:themeFillShade="F2"/>
            <w:noWrap/>
            <w:vAlign w:val="bottom"/>
          </w:tcPr>
          <w:p w14:paraId="7BA3E803"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CTU row</w:t>
            </w:r>
          </w:p>
        </w:tc>
        <w:tc>
          <w:tcPr>
            <w:tcW w:w="1455" w:type="dxa"/>
            <w:tcBorders>
              <w:top w:val="none" w:sz="4" w:space="0" w:color="000000"/>
              <w:left w:val="single" w:sz="4" w:space="0" w:color="auto"/>
              <w:bottom w:val="single" w:sz="4" w:space="0" w:color="auto"/>
              <w:right w:val="single" w:sz="4" w:space="0" w:color="auto"/>
            </w:tcBorders>
            <w:shd w:val="clear" w:color="auto" w:fill="F2F2F2" w:themeFill="background1" w:themeFillShade="F2"/>
            <w:noWrap/>
            <w:vAlign w:val="bottom"/>
          </w:tcPr>
          <w:p w14:paraId="7BA3E804"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active CTU</w:t>
            </w:r>
          </w:p>
        </w:tc>
        <w:tc>
          <w:tcPr>
            <w:tcW w:w="853" w:type="dxa"/>
            <w:tcBorders>
              <w:top w:val="none" w:sz="4" w:space="0" w:color="000000"/>
              <w:left w:val="single" w:sz="4" w:space="0" w:color="auto"/>
              <w:bottom w:val="single" w:sz="4" w:space="0" w:color="auto"/>
              <w:right w:val="single" w:sz="4" w:space="0" w:color="auto"/>
            </w:tcBorders>
            <w:shd w:val="clear" w:color="auto" w:fill="F2F2F2" w:themeFill="background1" w:themeFillShade="F2"/>
            <w:noWrap/>
            <w:vAlign w:val="bottom"/>
          </w:tcPr>
          <w:p w14:paraId="7BA3E805"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Total</w:t>
            </w:r>
          </w:p>
        </w:tc>
      </w:tr>
      <w:tr w:rsidR="0018437F" w:rsidRPr="00AD404E" w14:paraId="7BA3E80D" w14:textId="77777777">
        <w:trPr>
          <w:trHeight w:val="320"/>
          <w:jc w:val="center"/>
        </w:trPr>
        <w:tc>
          <w:tcPr>
            <w:tcW w:w="1300" w:type="dxa"/>
            <w:tcBorders>
              <w:top w:val="single" w:sz="4" w:space="0" w:color="auto"/>
              <w:left w:val="single" w:sz="4" w:space="0" w:color="auto"/>
              <w:bottom w:val="single" w:sz="4" w:space="0" w:color="auto"/>
              <w:right w:val="single" w:sz="4" w:space="0" w:color="auto"/>
            </w:tcBorders>
            <w:noWrap/>
            <w:vAlign w:val="bottom"/>
          </w:tcPr>
          <w:p w14:paraId="7BA3E807"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lastRenderedPageBreak/>
              <w:t>A1</w:t>
            </w:r>
          </w:p>
        </w:tc>
        <w:tc>
          <w:tcPr>
            <w:tcW w:w="1300" w:type="dxa"/>
            <w:tcBorders>
              <w:top w:val="single" w:sz="4" w:space="0" w:color="auto"/>
              <w:left w:val="single" w:sz="4" w:space="0" w:color="auto"/>
              <w:bottom w:val="single" w:sz="4" w:space="0" w:color="auto"/>
              <w:right w:val="single" w:sz="4" w:space="0" w:color="auto"/>
            </w:tcBorders>
            <w:noWrap/>
            <w:vAlign w:val="bottom"/>
          </w:tcPr>
          <w:p w14:paraId="7BA3E808"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15</w:t>
            </w:r>
          </w:p>
        </w:tc>
        <w:tc>
          <w:tcPr>
            <w:tcW w:w="1300" w:type="dxa"/>
            <w:tcBorders>
              <w:top w:val="single" w:sz="4" w:space="0" w:color="auto"/>
              <w:left w:val="single" w:sz="4" w:space="0" w:color="auto"/>
              <w:bottom w:val="single" w:sz="4" w:space="0" w:color="auto"/>
              <w:right w:val="single" w:sz="4" w:space="0" w:color="auto"/>
            </w:tcBorders>
            <w:noWrap/>
            <w:vAlign w:val="bottom"/>
          </w:tcPr>
          <w:p w14:paraId="7BA3E809"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256</w:t>
            </w:r>
          </w:p>
        </w:tc>
        <w:tc>
          <w:tcPr>
            <w:tcW w:w="1300" w:type="dxa"/>
            <w:tcBorders>
              <w:top w:val="single" w:sz="4" w:space="0" w:color="auto"/>
              <w:left w:val="single" w:sz="4" w:space="0" w:color="auto"/>
              <w:bottom w:val="single" w:sz="4" w:space="0" w:color="auto"/>
              <w:right w:val="single" w:sz="4" w:space="0" w:color="auto"/>
            </w:tcBorders>
            <w:noWrap/>
            <w:vAlign w:val="bottom"/>
          </w:tcPr>
          <w:p w14:paraId="7BA3E80A"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3840</w:t>
            </w:r>
          </w:p>
        </w:tc>
        <w:tc>
          <w:tcPr>
            <w:tcW w:w="1455" w:type="dxa"/>
            <w:tcBorders>
              <w:top w:val="single" w:sz="4" w:space="0" w:color="auto"/>
              <w:left w:val="single" w:sz="4" w:space="0" w:color="auto"/>
              <w:bottom w:val="single" w:sz="4" w:space="0" w:color="auto"/>
              <w:right w:val="single" w:sz="4" w:space="0" w:color="auto"/>
            </w:tcBorders>
            <w:noWrap/>
            <w:vAlign w:val="bottom"/>
          </w:tcPr>
          <w:p w14:paraId="7BA3E80B"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747</w:t>
            </w:r>
          </w:p>
        </w:tc>
        <w:tc>
          <w:tcPr>
            <w:tcW w:w="853" w:type="dxa"/>
            <w:tcBorders>
              <w:top w:val="single" w:sz="4" w:space="0" w:color="auto"/>
              <w:left w:val="single" w:sz="4" w:space="0" w:color="auto"/>
              <w:bottom w:val="single" w:sz="4" w:space="0" w:color="auto"/>
              <w:right w:val="single" w:sz="4" w:space="0" w:color="auto"/>
            </w:tcBorders>
            <w:noWrap/>
            <w:vAlign w:val="bottom"/>
          </w:tcPr>
          <w:p w14:paraId="7BA3E80C"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4587</w:t>
            </w:r>
          </w:p>
        </w:tc>
      </w:tr>
      <w:tr w:rsidR="0018437F" w:rsidRPr="00AD404E" w14:paraId="7BA3E814" w14:textId="77777777">
        <w:trPr>
          <w:trHeight w:val="320"/>
          <w:jc w:val="center"/>
        </w:trPr>
        <w:tc>
          <w:tcPr>
            <w:tcW w:w="1300" w:type="dxa"/>
            <w:tcBorders>
              <w:top w:val="single" w:sz="4" w:space="0" w:color="auto"/>
              <w:left w:val="single" w:sz="4" w:space="0" w:color="auto"/>
              <w:bottom w:val="single" w:sz="4" w:space="0" w:color="auto"/>
              <w:right w:val="single" w:sz="4" w:space="0" w:color="auto"/>
            </w:tcBorders>
            <w:noWrap/>
            <w:vAlign w:val="bottom"/>
          </w:tcPr>
          <w:p w14:paraId="7BA3E80E"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A2</w:t>
            </w:r>
          </w:p>
        </w:tc>
        <w:tc>
          <w:tcPr>
            <w:tcW w:w="1300" w:type="dxa"/>
            <w:tcBorders>
              <w:top w:val="single" w:sz="4" w:space="0" w:color="auto"/>
              <w:left w:val="single" w:sz="4" w:space="0" w:color="auto"/>
              <w:bottom w:val="single" w:sz="4" w:space="0" w:color="auto"/>
              <w:right w:val="single" w:sz="4" w:space="0" w:color="auto"/>
            </w:tcBorders>
            <w:noWrap/>
            <w:vAlign w:val="bottom"/>
          </w:tcPr>
          <w:p w14:paraId="7BA3E80F"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15</w:t>
            </w:r>
          </w:p>
        </w:tc>
        <w:tc>
          <w:tcPr>
            <w:tcW w:w="1300" w:type="dxa"/>
            <w:tcBorders>
              <w:top w:val="single" w:sz="4" w:space="0" w:color="auto"/>
              <w:left w:val="single" w:sz="4" w:space="0" w:color="auto"/>
              <w:bottom w:val="single" w:sz="4" w:space="0" w:color="auto"/>
              <w:right w:val="single" w:sz="4" w:space="0" w:color="auto"/>
            </w:tcBorders>
            <w:noWrap/>
            <w:vAlign w:val="bottom"/>
          </w:tcPr>
          <w:p w14:paraId="7BA3E810"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256</w:t>
            </w:r>
          </w:p>
        </w:tc>
        <w:tc>
          <w:tcPr>
            <w:tcW w:w="1300" w:type="dxa"/>
            <w:tcBorders>
              <w:top w:val="single" w:sz="4" w:space="0" w:color="auto"/>
              <w:left w:val="single" w:sz="4" w:space="0" w:color="auto"/>
              <w:bottom w:val="single" w:sz="4" w:space="0" w:color="auto"/>
              <w:right w:val="single" w:sz="4" w:space="0" w:color="auto"/>
            </w:tcBorders>
            <w:noWrap/>
            <w:vAlign w:val="bottom"/>
          </w:tcPr>
          <w:p w14:paraId="7BA3E811"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3840</w:t>
            </w:r>
          </w:p>
        </w:tc>
        <w:tc>
          <w:tcPr>
            <w:tcW w:w="1455" w:type="dxa"/>
            <w:tcBorders>
              <w:top w:val="single" w:sz="4" w:space="0" w:color="auto"/>
              <w:left w:val="single" w:sz="4" w:space="0" w:color="auto"/>
              <w:bottom w:val="single" w:sz="4" w:space="0" w:color="auto"/>
              <w:right w:val="single" w:sz="4" w:space="0" w:color="auto"/>
            </w:tcBorders>
            <w:noWrap/>
            <w:vAlign w:val="bottom"/>
          </w:tcPr>
          <w:p w14:paraId="7BA3E812"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747</w:t>
            </w:r>
          </w:p>
        </w:tc>
        <w:tc>
          <w:tcPr>
            <w:tcW w:w="853" w:type="dxa"/>
            <w:tcBorders>
              <w:top w:val="single" w:sz="4" w:space="0" w:color="auto"/>
              <w:left w:val="single" w:sz="4" w:space="0" w:color="auto"/>
              <w:bottom w:val="single" w:sz="4" w:space="0" w:color="auto"/>
              <w:right w:val="single" w:sz="4" w:space="0" w:color="auto"/>
            </w:tcBorders>
            <w:noWrap/>
            <w:vAlign w:val="bottom"/>
          </w:tcPr>
          <w:p w14:paraId="7BA3E813"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4587</w:t>
            </w:r>
          </w:p>
        </w:tc>
      </w:tr>
      <w:tr w:rsidR="0018437F" w:rsidRPr="00AD404E" w14:paraId="7BA3E81B" w14:textId="77777777">
        <w:trPr>
          <w:trHeight w:val="320"/>
          <w:jc w:val="center"/>
        </w:trPr>
        <w:tc>
          <w:tcPr>
            <w:tcW w:w="1300" w:type="dxa"/>
            <w:tcBorders>
              <w:top w:val="single" w:sz="4" w:space="0" w:color="auto"/>
              <w:left w:val="single" w:sz="4" w:space="0" w:color="auto"/>
              <w:bottom w:val="single" w:sz="4" w:space="0" w:color="auto"/>
              <w:right w:val="single" w:sz="4" w:space="0" w:color="auto"/>
            </w:tcBorders>
            <w:noWrap/>
            <w:vAlign w:val="bottom"/>
          </w:tcPr>
          <w:p w14:paraId="7BA3E815"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B</w:t>
            </w:r>
          </w:p>
        </w:tc>
        <w:tc>
          <w:tcPr>
            <w:tcW w:w="1300" w:type="dxa"/>
            <w:tcBorders>
              <w:top w:val="single" w:sz="4" w:space="0" w:color="auto"/>
              <w:left w:val="single" w:sz="4" w:space="0" w:color="auto"/>
              <w:bottom w:val="single" w:sz="4" w:space="0" w:color="auto"/>
              <w:right w:val="single" w:sz="4" w:space="0" w:color="auto"/>
            </w:tcBorders>
            <w:noWrap/>
            <w:vAlign w:val="bottom"/>
          </w:tcPr>
          <w:p w14:paraId="7BA3E816"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15</w:t>
            </w:r>
          </w:p>
        </w:tc>
        <w:tc>
          <w:tcPr>
            <w:tcW w:w="1300" w:type="dxa"/>
            <w:tcBorders>
              <w:top w:val="single" w:sz="4" w:space="0" w:color="auto"/>
              <w:left w:val="single" w:sz="4" w:space="0" w:color="auto"/>
              <w:bottom w:val="single" w:sz="4" w:space="0" w:color="auto"/>
              <w:right w:val="single" w:sz="4" w:space="0" w:color="auto"/>
            </w:tcBorders>
            <w:noWrap/>
            <w:vAlign w:val="bottom"/>
          </w:tcPr>
          <w:p w14:paraId="7BA3E817"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256</w:t>
            </w:r>
          </w:p>
        </w:tc>
        <w:tc>
          <w:tcPr>
            <w:tcW w:w="1300" w:type="dxa"/>
            <w:tcBorders>
              <w:top w:val="single" w:sz="4" w:space="0" w:color="auto"/>
              <w:left w:val="single" w:sz="4" w:space="0" w:color="auto"/>
              <w:bottom w:val="single" w:sz="4" w:space="0" w:color="auto"/>
              <w:right w:val="single" w:sz="4" w:space="0" w:color="auto"/>
            </w:tcBorders>
            <w:noWrap/>
            <w:vAlign w:val="bottom"/>
          </w:tcPr>
          <w:p w14:paraId="7BA3E818"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3840</w:t>
            </w:r>
          </w:p>
        </w:tc>
        <w:tc>
          <w:tcPr>
            <w:tcW w:w="1455" w:type="dxa"/>
            <w:tcBorders>
              <w:top w:val="single" w:sz="4" w:space="0" w:color="auto"/>
              <w:left w:val="single" w:sz="4" w:space="0" w:color="auto"/>
              <w:bottom w:val="single" w:sz="4" w:space="0" w:color="auto"/>
              <w:right w:val="single" w:sz="4" w:space="0" w:color="auto"/>
            </w:tcBorders>
            <w:noWrap/>
            <w:vAlign w:val="bottom"/>
          </w:tcPr>
          <w:p w14:paraId="7BA3E819"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747</w:t>
            </w:r>
          </w:p>
        </w:tc>
        <w:tc>
          <w:tcPr>
            <w:tcW w:w="853" w:type="dxa"/>
            <w:tcBorders>
              <w:top w:val="single" w:sz="4" w:space="0" w:color="auto"/>
              <w:left w:val="single" w:sz="4" w:space="0" w:color="auto"/>
              <w:bottom w:val="single" w:sz="4" w:space="0" w:color="auto"/>
              <w:right w:val="single" w:sz="4" w:space="0" w:color="auto"/>
            </w:tcBorders>
            <w:noWrap/>
            <w:vAlign w:val="bottom"/>
          </w:tcPr>
          <w:p w14:paraId="7BA3E81A"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4587</w:t>
            </w:r>
          </w:p>
        </w:tc>
      </w:tr>
      <w:tr w:rsidR="0018437F" w:rsidRPr="00AD404E" w14:paraId="7BA3E822" w14:textId="77777777">
        <w:trPr>
          <w:trHeight w:val="320"/>
          <w:jc w:val="center"/>
        </w:trPr>
        <w:tc>
          <w:tcPr>
            <w:tcW w:w="1300" w:type="dxa"/>
            <w:tcBorders>
              <w:top w:val="single" w:sz="4" w:space="0" w:color="auto"/>
              <w:left w:val="single" w:sz="4" w:space="0" w:color="auto"/>
              <w:bottom w:val="single" w:sz="4" w:space="0" w:color="auto"/>
              <w:right w:val="single" w:sz="4" w:space="0" w:color="auto"/>
            </w:tcBorders>
            <w:noWrap/>
            <w:vAlign w:val="bottom"/>
          </w:tcPr>
          <w:p w14:paraId="7BA3E81C"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C</w:t>
            </w:r>
          </w:p>
        </w:tc>
        <w:tc>
          <w:tcPr>
            <w:tcW w:w="1300" w:type="dxa"/>
            <w:tcBorders>
              <w:top w:val="single" w:sz="4" w:space="0" w:color="auto"/>
              <w:left w:val="single" w:sz="4" w:space="0" w:color="auto"/>
              <w:bottom w:val="single" w:sz="4" w:space="0" w:color="auto"/>
              <w:right w:val="single" w:sz="4" w:space="0" w:color="auto"/>
            </w:tcBorders>
            <w:noWrap/>
            <w:vAlign w:val="bottom"/>
          </w:tcPr>
          <w:p w14:paraId="7BA3E81D"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7</w:t>
            </w:r>
          </w:p>
        </w:tc>
        <w:tc>
          <w:tcPr>
            <w:tcW w:w="1300" w:type="dxa"/>
            <w:tcBorders>
              <w:top w:val="single" w:sz="4" w:space="0" w:color="auto"/>
              <w:left w:val="single" w:sz="4" w:space="0" w:color="auto"/>
              <w:bottom w:val="single" w:sz="4" w:space="0" w:color="auto"/>
              <w:right w:val="single" w:sz="4" w:space="0" w:color="auto"/>
            </w:tcBorders>
            <w:noWrap/>
            <w:vAlign w:val="bottom"/>
          </w:tcPr>
          <w:p w14:paraId="7BA3E81E"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256</w:t>
            </w:r>
          </w:p>
        </w:tc>
        <w:tc>
          <w:tcPr>
            <w:tcW w:w="1300" w:type="dxa"/>
            <w:tcBorders>
              <w:top w:val="single" w:sz="4" w:space="0" w:color="auto"/>
              <w:left w:val="single" w:sz="4" w:space="0" w:color="auto"/>
              <w:bottom w:val="single" w:sz="4" w:space="0" w:color="auto"/>
              <w:right w:val="single" w:sz="4" w:space="0" w:color="auto"/>
            </w:tcBorders>
            <w:noWrap/>
            <w:vAlign w:val="bottom"/>
          </w:tcPr>
          <w:p w14:paraId="7BA3E81F"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1792</w:t>
            </w:r>
          </w:p>
        </w:tc>
        <w:tc>
          <w:tcPr>
            <w:tcW w:w="1455" w:type="dxa"/>
            <w:tcBorders>
              <w:top w:val="single" w:sz="4" w:space="0" w:color="auto"/>
              <w:left w:val="single" w:sz="4" w:space="0" w:color="auto"/>
              <w:bottom w:val="single" w:sz="4" w:space="0" w:color="auto"/>
              <w:right w:val="single" w:sz="4" w:space="0" w:color="auto"/>
            </w:tcBorders>
            <w:noWrap/>
            <w:vAlign w:val="bottom"/>
          </w:tcPr>
          <w:p w14:paraId="7BA3E820"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747</w:t>
            </w:r>
          </w:p>
        </w:tc>
        <w:tc>
          <w:tcPr>
            <w:tcW w:w="853" w:type="dxa"/>
            <w:tcBorders>
              <w:top w:val="single" w:sz="4" w:space="0" w:color="auto"/>
              <w:left w:val="single" w:sz="4" w:space="0" w:color="auto"/>
              <w:bottom w:val="single" w:sz="4" w:space="0" w:color="auto"/>
              <w:right w:val="single" w:sz="4" w:space="0" w:color="auto"/>
            </w:tcBorders>
            <w:noWrap/>
            <w:vAlign w:val="bottom"/>
          </w:tcPr>
          <w:p w14:paraId="7BA3E821"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2539</w:t>
            </w:r>
          </w:p>
        </w:tc>
      </w:tr>
      <w:tr w:rsidR="0018437F" w:rsidRPr="00AD404E" w14:paraId="7BA3E829" w14:textId="77777777">
        <w:trPr>
          <w:trHeight w:val="320"/>
          <w:jc w:val="center"/>
        </w:trPr>
        <w:tc>
          <w:tcPr>
            <w:tcW w:w="1300" w:type="dxa"/>
            <w:tcBorders>
              <w:top w:val="single" w:sz="4" w:space="0" w:color="auto"/>
              <w:left w:val="single" w:sz="4" w:space="0" w:color="auto"/>
              <w:bottom w:val="single" w:sz="4" w:space="0" w:color="auto"/>
              <w:right w:val="single" w:sz="4" w:space="0" w:color="auto"/>
            </w:tcBorders>
            <w:noWrap/>
            <w:vAlign w:val="bottom"/>
          </w:tcPr>
          <w:p w14:paraId="7BA3E823"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D</w:t>
            </w:r>
          </w:p>
        </w:tc>
        <w:tc>
          <w:tcPr>
            <w:tcW w:w="1300" w:type="dxa"/>
            <w:tcBorders>
              <w:top w:val="single" w:sz="4" w:space="0" w:color="auto"/>
              <w:left w:val="single" w:sz="4" w:space="0" w:color="auto"/>
              <w:bottom w:val="single" w:sz="4" w:space="0" w:color="auto"/>
              <w:right w:val="single" w:sz="4" w:space="0" w:color="auto"/>
            </w:tcBorders>
            <w:noWrap/>
            <w:vAlign w:val="bottom"/>
          </w:tcPr>
          <w:p w14:paraId="7BA3E824"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4</w:t>
            </w:r>
          </w:p>
        </w:tc>
        <w:tc>
          <w:tcPr>
            <w:tcW w:w="1300" w:type="dxa"/>
            <w:tcBorders>
              <w:top w:val="single" w:sz="4" w:space="0" w:color="auto"/>
              <w:left w:val="single" w:sz="4" w:space="0" w:color="auto"/>
              <w:bottom w:val="single" w:sz="4" w:space="0" w:color="auto"/>
              <w:right w:val="single" w:sz="4" w:space="0" w:color="auto"/>
            </w:tcBorders>
            <w:noWrap/>
            <w:vAlign w:val="bottom"/>
          </w:tcPr>
          <w:p w14:paraId="7BA3E825"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256</w:t>
            </w:r>
          </w:p>
        </w:tc>
        <w:tc>
          <w:tcPr>
            <w:tcW w:w="1300" w:type="dxa"/>
            <w:tcBorders>
              <w:top w:val="single" w:sz="4" w:space="0" w:color="auto"/>
              <w:left w:val="single" w:sz="4" w:space="0" w:color="auto"/>
              <w:bottom w:val="single" w:sz="4" w:space="0" w:color="auto"/>
              <w:right w:val="single" w:sz="4" w:space="0" w:color="auto"/>
            </w:tcBorders>
            <w:noWrap/>
            <w:vAlign w:val="bottom"/>
          </w:tcPr>
          <w:p w14:paraId="7BA3E826"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1024</w:t>
            </w:r>
          </w:p>
        </w:tc>
        <w:tc>
          <w:tcPr>
            <w:tcW w:w="1455" w:type="dxa"/>
            <w:tcBorders>
              <w:top w:val="single" w:sz="4" w:space="0" w:color="auto"/>
              <w:left w:val="single" w:sz="4" w:space="0" w:color="auto"/>
              <w:bottom w:val="single" w:sz="4" w:space="0" w:color="auto"/>
              <w:right w:val="single" w:sz="4" w:space="0" w:color="auto"/>
            </w:tcBorders>
            <w:noWrap/>
            <w:vAlign w:val="bottom"/>
          </w:tcPr>
          <w:p w14:paraId="7BA3E827"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747</w:t>
            </w:r>
          </w:p>
        </w:tc>
        <w:tc>
          <w:tcPr>
            <w:tcW w:w="853" w:type="dxa"/>
            <w:tcBorders>
              <w:top w:val="single" w:sz="4" w:space="0" w:color="auto"/>
              <w:left w:val="single" w:sz="4" w:space="0" w:color="auto"/>
              <w:bottom w:val="single" w:sz="4" w:space="0" w:color="auto"/>
              <w:right w:val="single" w:sz="4" w:space="0" w:color="auto"/>
            </w:tcBorders>
            <w:noWrap/>
            <w:vAlign w:val="bottom"/>
          </w:tcPr>
          <w:p w14:paraId="7BA3E828"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1771</w:t>
            </w:r>
          </w:p>
        </w:tc>
      </w:tr>
      <w:tr w:rsidR="0018437F" w:rsidRPr="00AD404E" w14:paraId="7BA3E830" w14:textId="77777777">
        <w:trPr>
          <w:trHeight w:val="320"/>
          <w:jc w:val="center"/>
        </w:trPr>
        <w:tc>
          <w:tcPr>
            <w:tcW w:w="1300" w:type="dxa"/>
            <w:tcBorders>
              <w:top w:val="single" w:sz="4" w:space="0" w:color="auto"/>
              <w:left w:val="single" w:sz="4" w:space="0" w:color="auto"/>
              <w:bottom w:val="single" w:sz="4" w:space="0" w:color="auto"/>
              <w:right w:val="single" w:sz="4" w:space="0" w:color="auto"/>
            </w:tcBorders>
            <w:noWrap/>
            <w:vAlign w:val="bottom"/>
          </w:tcPr>
          <w:p w14:paraId="7BA3E82A"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E</w:t>
            </w:r>
          </w:p>
        </w:tc>
        <w:tc>
          <w:tcPr>
            <w:tcW w:w="1300" w:type="dxa"/>
            <w:tcBorders>
              <w:top w:val="single" w:sz="4" w:space="0" w:color="auto"/>
              <w:left w:val="single" w:sz="4" w:space="0" w:color="auto"/>
              <w:bottom w:val="single" w:sz="4" w:space="0" w:color="auto"/>
              <w:right w:val="single" w:sz="4" w:space="0" w:color="auto"/>
            </w:tcBorders>
            <w:noWrap/>
            <w:vAlign w:val="bottom"/>
          </w:tcPr>
          <w:p w14:paraId="7BA3E82B"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10</w:t>
            </w:r>
          </w:p>
        </w:tc>
        <w:tc>
          <w:tcPr>
            <w:tcW w:w="1300" w:type="dxa"/>
            <w:tcBorders>
              <w:top w:val="single" w:sz="4" w:space="0" w:color="auto"/>
              <w:left w:val="single" w:sz="4" w:space="0" w:color="auto"/>
              <w:bottom w:val="single" w:sz="4" w:space="0" w:color="auto"/>
              <w:right w:val="single" w:sz="4" w:space="0" w:color="auto"/>
            </w:tcBorders>
            <w:noWrap/>
            <w:vAlign w:val="bottom"/>
          </w:tcPr>
          <w:p w14:paraId="7BA3E82C"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256</w:t>
            </w:r>
          </w:p>
        </w:tc>
        <w:tc>
          <w:tcPr>
            <w:tcW w:w="1300" w:type="dxa"/>
            <w:tcBorders>
              <w:top w:val="single" w:sz="4" w:space="0" w:color="auto"/>
              <w:left w:val="single" w:sz="4" w:space="0" w:color="auto"/>
              <w:bottom w:val="single" w:sz="4" w:space="0" w:color="auto"/>
              <w:right w:val="single" w:sz="4" w:space="0" w:color="auto"/>
            </w:tcBorders>
            <w:noWrap/>
            <w:vAlign w:val="bottom"/>
          </w:tcPr>
          <w:p w14:paraId="7BA3E82D"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2560</w:t>
            </w:r>
          </w:p>
        </w:tc>
        <w:tc>
          <w:tcPr>
            <w:tcW w:w="1455" w:type="dxa"/>
            <w:tcBorders>
              <w:top w:val="single" w:sz="4" w:space="0" w:color="auto"/>
              <w:left w:val="single" w:sz="4" w:space="0" w:color="auto"/>
              <w:bottom w:val="single" w:sz="4" w:space="0" w:color="auto"/>
              <w:right w:val="single" w:sz="4" w:space="0" w:color="auto"/>
            </w:tcBorders>
            <w:noWrap/>
            <w:vAlign w:val="bottom"/>
          </w:tcPr>
          <w:p w14:paraId="7BA3E82E"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747</w:t>
            </w:r>
          </w:p>
        </w:tc>
        <w:tc>
          <w:tcPr>
            <w:tcW w:w="853" w:type="dxa"/>
            <w:tcBorders>
              <w:top w:val="single" w:sz="4" w:space="0" w:color="auto"/>
              <w:left w:val="single" w:sz="4" w:space="0" w:color="auto"/>
              <w:bottom w:val="single" w:sz="4" w:space="0" w:color="auto"/>
              <w:right w:val="single" w:sz="4" w:space="0" w:color="auto"/>
            </w:tcBorders>
            <w:noWrap/>
            <w:vAlign w:val="bottom"/>
          </w:tcPr>
          <w:p w14:paraId="7BA3E82F"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3307</w:t>
            </w:r>
          </w:p>
        </w:tc>
      </w:tr>
      <w:tr w:rsidR="0018437F" w:rsidRPr="00AD404E" w14:paraId="7BA3E837" w14:textId="77777777">
        <w:trPr>
          <w:trHeight w:val="320"/>
          <w:jc w:val="center"/>
        </w:trPr>
        <w:tc>
          <w:tcPr>
            <w:tcW w:w="1300" w:type="dxa"/>
            <w:tcBorders>
              <w:top w:val="single" w:sz="4" w:space="0" w:color="auto"/>
              <w:left w:val="single" w:sz="4" w:space="0" w:color="auto"/>
              <w:bottom w:val="single" w:sz="4" w:space="0" w:color="auto"/>
              <w:right w:val="single" w:sz="4" w:space="0" w:color="auto"/>
            </w:tcBorders>
            <w:noWrap/>
            <w:vAlign w:val="bottom"/>
          </w:tcPr>
          <w:p w14:paraId="7BA3E831"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F</w:t>
            </w:r>
          </w:p>
        </w:tc>
        <w:tc>
          <w:tcPr>
            <w:tcW w:w="1300" w:type="dxa"/>
            <w:tcBorders>
              <w:top w:val="single" w:sz="4" w:space="0" w:color="auto"/>
              <w:left w:val="single" w:sz="4" w:space="0" w:color="auto"/>
              <w:bottom w:val="single" w:sz="4" w:space="0" w:color="auto"/>
              <w:right w:val="single" w:sz="4" w:space="0" w:color="auto"/>
            </w:tcBorders>
            <w:noWrap/>
            <w:vAlign w:val="bottom"/>
          </w:tcPr>
          <w:p w14:paraId="7BA3E832"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15</w:t>
            </w:r>
          </w:p>
        </w:tc>
        <w:tc>
          <w:tcPr>
            <w:tcW w:w="1300" w:type="dxa"/>
            <w:tcBorders>
              <w:top w:val="single" w:sz="4" w:space="0" w:color="auto"/>
              <w:left w:val="single" w:sz="4" w:space="0" w:color="auto"/>
              <w:bottom w:val="single" w:sz="4" w:space="0" w:color="auto"/>
              <w:right w:val="single" w:sz="4" w:space="0" w:color="auto"/>
            </w:tcBorders>
            <w:noWrap/>
            <w:vAlign w:val="bottom"/>
          </w:tcPr>
          <w:p w14:paraId="7BA3E833"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256</w:t>
            </w:r>
          </w:p>
        </w:tc>
        <w:tc>
          <w:tcPr>
            <w:tcW w:w="1300" w:type="dxa"/>
            <w:tcBorders>
              <w:top w:val="single" w:sz="4" w:space="0" w:color="auto"/>
              <w:left w:val="single" w:sz="4" w:space="0" w:color="auto"/>
              <w:bottom w:val="single" w:sz="4" w:space="0" w:color="auto"/>
              <w:right w:val="single" w:sz="4" w:space="0" w:color="auto"/>
            </w:tcBorders>
            <w:noWrap/>
            <w:vAlign w:val="bottom"/>
          </w:tcPr>
          <w:p w14:paraId="7BA3E834"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3840</w:t>
            </w:r>
          </w:p>
        </w:tc>
        <w:tc>
          <w:tcPr>
            <w:tcW w:w="1455" w:type="dxa"/>
            <w:tcBorders>
              <w:top w:val="single" w:sz="4" w:space="0" w:color="auto"/>
              <w:left w:val="single" w:sz="4" w:space="0" w:color="auto"/>
              <w:bottom w:val="single" w:sz="4" w:space="0" w:color="auto"/>
              <w:right w:val="single" w:sz="4" w:space="0" w:color="auto"/>
            </w:tcBorders>
            <w:noWrap/>
            <w:vAlign w:val="bottom"/>
          </w:tcPr>
          <w:p w14:paraId="7BA3E835"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747</w:t>
            </w:r>
          </w:p>
        </w:tc>
        <w:tc>
          <w:tcPr>
            <w:tcW w:w="853" w:type="dxa"/>
            <w:tcBorders>
              <w:top w:val="single" w:sz="4" w:space="0" w:color="auto"/>
              <w:left w:val="single" w:sz="4" w:space="0" w:color="auto"/>
              <w:bottom w:val="single" w:sz="4" w:space="0" w:color="auto"/>
              <w:right w:val="single" w:sz="4" w:space="0" w:color="auto"/>
            </w:tcBorders>
            <w:noWrap/>
            <w:vAlign w:val="bottom"/>
          </w:tcPr>
          <w:p w14:paraId="7BA3E836"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4587</w:t>
            </w:r>
          </w:p>
        </w:tc>
      </w:tr>
      <w:tr w:rsidR="0018437F" w:rsidRPr="00AD404E" w14:paraId="7BA3E83E" w14:textId="77777777">
        <w:trPr>
          <w:trHeight w:val="320"/>
          <w:jc w:val="center"/>
        </w:trPr>
        <w:tc>
          <w:tcPr>
            <w:tcW w:w="1300" w:type="dxa"/>
            <w:tcBorders>
              <w:top w:val="single" w:sz="4" w:space="0" w:color="auto"/>
              <w:left w:val="single" w:sz="4" w:space="0" w:color="auto"/>
              <w:bottom w:val="single" w:sz="4" w:space="0" w:color="auto"/>
              <w:right w:val="single" w:sz="4" w:space="0" w:color="auto"/>
            </w:tcBorders>
            <w:noWrap/>
            <w:vAlign w:val="bottom"/>
          </w:tcPr>
          <w:p w14:paraId="7BA3E838"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TGM</w:t>
            </w:r>
          </w:p>
        </w:tc>
        <w:tc>
          <w:tcPr>
            <w:tcW w:w="1300" w:type="dxa"/>
            <w:tcBorders>
              <w:top w:val="single" w:sz="4" w:space="0" w:color="auto"/>
              <w:left w:val="single" w:sz="4" w:space="0" w:color="auto"/>
              <w:bottom w:val="single" w:sz="4" w:space="0" w:color="auto"/>
              <w:right w:val="single" w:sz="4" w:space="0" w:color="auto"/>
            </w:tcBorders>
            <w:noWrap/>
            <w:vAlign w:val="bottom"/>
          </w:tcPr>
          <w:p w14:paraId="7BA3E839"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15</w:t>
            </w:r>
          </w:p>
        </w:tc>
        <w:tc>
          <w:tcPr>
            <w:tcW w:w="1300" w:type="dxa"/>
            <w:tcBorders>
              <w:top w:val="single" w:sz="4" w:space="0" w:color="auto"/>
              <w:left w:val="single" w:sz="4" w:space="0" w:color="auto"/>
              <w:bottom w:val="single" w:sz="4" w:space="0" w:color="auto"/>
              <w:right w:val="single" w:sz="4" w:space="0" w:color="auto"/>
            </w:tcBorders>
            <w:noWrap/>
            <w:vAlign w:val="bottom"/>
          </w:tcPr>
          <w:p w14:paraId="7BA3E83A"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256</w:t>
            </w:r>
          </w:p>
        </w:tc>
        <w:tc>
          <w:tcPr>
            <w:tcW w:w="1300" w:type="dxa"/>
            <w:tcBorders>
              <w:top w:val="single" w:sz="4" w:space="0" w:color="auto"/>
              <w:left w:val="single" w:sz="4" w:space="0" w:color="auto"/>
              <w:bottom w:val="single" w:sz="4" w:space="0" w:color="auto"/>
              <w:right w:val="single" w:sz="4" w:space="0" w:color="auto"/>
            </w:tcBorders>
            <w:noWrap/>
            <w:vAlign w:val="bottom"/>
          </w:tcPr>
          <w:p w14:paraId="7BA3E83B"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3840</w:t>
            </w:r>
          </w:p>
        </w:tc>
        <w:tc>
          <w:tcPr>
            <w:tcW w:w="1455" w:type="dxa"/>
            <w:tcBorders>
              <w:top w:val="single" w:sz="4" w:space="0" w:color="auto"/>
              <w:left w:val="single" w:sz="4" w:space="0" w:color="auto"/>
              <w:bottom w:val="single" w:sz="4" w:space="0" w:color="auto"/>
              <w:right w:val="single" w:sz="4" w:space="0" w:color="auto"/>
            </w:tcBorders>
            <w:noWrap/>
            <w:vAlign w:val="bottom"/>
          </w:tcPr>
          <w:p w14:paraId="7BA3E83C"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747</w:t>
            </w:r>
          </w:p>
        </w:tc>
        <w:tc>
          <w:tcPr>
            <w:tcW w:w="853" w:type="dxa"/>
            <w:tcBorders>
              <w:top w:val="single" w:sz="4" w:space="0" w:color="auto"/>
              <w:left w:val="single" w:sz="4" w:space="0" w:color="auto"/>
              <w:bottom w:val="single" w:sz="4" w:space="0" w:color="auto"/>
              <w:right w:val="single" w:sz="4" w:space="0" w:color="auto"/>
            </w:tcBorders>
            <w:noWrap/>
            <w:vAlign w:val="bottom"/>
          </w:tcPr>
          <w:p w14:paraId="7BA3E83D"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4587</w:t>
            </w:r>
          </w:p>
        </w:tc>
      </w:tr>
    </w:tbl>
    <w:p w14:paraId="7BA3E83F" w14:textId="77777777" w:rsidR="0018437F" w:rsidRPr="00AD404E" w:rsidRDefault="0018437F">
      <w:pPr>
        <w:rPr>
          <w:lang w:val="en-CA"/>
        </w:rPr>
      </w:pPr>
    </w:p>
    <w:p w14:paraId="7BA3E840" w14:textId="77777777" w:rsidR="0018437F" w:rsidRPr="00AD404E" w:rsidRDefault="009C25D2">
      <w:pPr>
        <w:rPr>
          <w:lang w:val="en-CA"/>
        </w:rPr>
      </w:pPr>
      <w:r w:rsidRPr="00AD404E">
        <w:rPr>
          <w:lang w:val="en-CA"/>
        </w:rPr>
        <w:t>In Test 5.3b, context initialization from Test 5.1 is used.</w:t>
      </w:r>
    </w:p>
    <w:p w14:paraId="7BA3E841" w14:textId="77777777" w:rsidR="0018437F" w:rsidRPr="00AD404E" w:rsidRDefault="009C25D2">
      <w:pPr>
        <w:pStyle w:val="Heading1"/>
        <w:rPr>
          <w:rFonts w:cs="Times New Roman"/>
          <w:lang w:val="en-CA"/>
        </w:rPr>
      </w:pPr>
      <w:r w:rsidRPr="00AD404E">
        <w:rPr>
          <w:rFonts w:cs="Times New Roman"/>
          <w:lang w:val="en-CA"/>
        </w:rPr>
        <w:t>Test results</w:t>
      </w:r>
    </w:p>
    <w:p w14:paraId="7BA3E842" w14:textId="77777777" w:rsidR="0018437F" w:rsidRPr="00AD404E" w:rsidRDefault="009C25D2">
      <w:pPr>
        <w:rPr>
          <w:lang w:val="en-CA"/>
        </w:rPr>
      </w:pPr>
      <w:r w:rsidRPr="00AD404E">
        <w:rPr>
          <w:lang w:val="en-CA"/>
        </w:rPr>
        <w:t>See the accompanied Excel table.</w:t>
      </w:r>
    </w:p>
    <w:sectPr w:rsidR="0018437F" w:rsidRPr="00AD404E">
      <w:footerReference w:type="default" r:id="rId204"/>
      <w:pgSz w:w="12240" w:h="15840"/>
      <w:pgMar w:top="1152" w:right="1440" w:bottom="1152" w:left="144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FA9C9" w14:textId="77777777" w:rsidR="00E04768" w:rsidRDefault="00E04768">
      <w:pPr>
        <w:spacing w:before="0"/>
      </w:pPr>
      <w:r>
        <w:separator/>
      </w:r>
    </w:p>
  </w:endnote>
  <w:endnote w:type="continuationSeparator" w:id="0">
    <w:p w14:paraId="58CD2DE6" w14:textId="77777777" w:rsidR="00E04768" w:rsidRDefault="00E0476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auto"/>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icrosoft YaHei">
    <w:altName w:val="微软雅黑"/>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NSimSun">
    <w:altName w:val="新宋体"/>
    <w:panose1 w:val="02010609030101010101"/>
    <w:charset w:val="86"/>
    <w:family w:val="modern"/>
    <w:pitch w:val="fixed"/>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3E86E" w14:textId="0DA1C653" w:rsidR="00B971DA" w:rsidRDefault="00B971D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tab/>
      <w:t xml:space="preserve">Page: </w:t>
    </w:r>
    <w:r>
      <w:rPr>
        <w:rStyle w:val="PageNumber"/>
      </w:rPr>
      <w:fldChar w:fldCharType="begin"/>
    </w:r>
    <w:r>
      <w:rPr>
        <w:rStyle w:val="PageNumber"/>
      </w:rPr>
      <w:instrText xml:space="preserve"> PAGE </w:instrText>
    </w:r>
    <w:r>
      <w:rPr>
        <w:rStyle w:val="PageNumber"/>
      </w:rPr>
      <w:fldChar w:fldCharType="separate"/>
    </w:r>
    <w:r w:rsidR="00C119BA">
      <w:rPr>
        <w:rStyle w:val="PageNumber"/>
        <w:noProof/>
      </w:rPr>
      <w:t>2</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ins w:id="158" w:author="Vadim Seregin" w:date="2024-01-17T14:03:00Z">
      <w:r w:rsidR="00F278A6">
        <w:rPr>
          <w:rStyle w:val="PageNumber"/>
          <w:noProof/>
        </w:rPr>
        <w:t>2024-01-17</w:t>
      </w:r>
    </w:ins>
    <w:ins w:id="159" w:author="Yang Wang" w:date="2024-01-18T05:16:00Z">
      <w:del w:id="160" w:author="Vadim Seregin" w:date="2024-01-17T13:40:00Z">
        <w:r w:rsidR="00821F42" w:rsidDel="008352C8">
          <w:rPr>
            <w:rStyle w:val="PageNumber"/>
            <w:noProof/>
          </w:rPr>
          <w:delText>2024-01-18</w:delText>
        </w:r>
      </w:del>
    </w:ins>
    <w:ins w:id="161" w:author="黄航(Chance)" w:date="2024-01-18T04:39:00Z">
      <w:del w:id="162" w:author="Vadim Seregin" w:date="2024-01-17T13:40:00Z">
        <w:r w:rsidR="0043414D" w:rsidDel="008352C8">
          <w:rPr>
            <w:rStyle w:val="PageNumber"/>
            <w:noProof/>
          </w:rPr>
          <w:delText>2024-01-18</w:delText>
        </w:r>
      </w:del>
    </w:ins>
    <w:del w:id="163" w:author="Vadim Seregin" w:date="2024-01-17T13:40:00Z">
      <w:r w:rsidDel="008352C8">
        <w:rPr>
          <w:rStyle w:val="PageNumber"/>
          <w:noProof/>
        </w:rPr>
        <w:delText>2024-01-16</w:delText>
      </w:r>
    </w:del>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98501D" w14:textId="77777777" w:rsidR="00E04768" w:rsidRDefault="00E04768">
      <w:r>
        <w:separator/>
      </w:r>
    </w:p>
  </w:footnote>
  <w:footnote w:type="continuationSeparator" w:id="0">
    <w:p w14:paraId="6E4E127F" w14:textId="77777777" w:rsidR="00E04768" w:rsidRDefault="00E04768">
      <w:r>
        <w:continuationSeparator/>
      </w:r>
    </w:p>
  </w:footnote>
  <w:footnote w:type="continuationNotice" w:id="1">
    <w:p w14:paraId="62A86F2E" w14:textId="77777777" w:rsidR="00E04768" w:rsidRDefault="00E04768">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86D5B"/>
    <w:multiLevelType w:val="hybridMultilevel"/>
    <w:tmpl w:val="FECED76E"/>
    <w:lvl w:ilvl="0" w:tplc="3A10081C">
      <w:start w:val="1"/>
      <w:numFmt w:val="bullet"/>
      <w:lvlText w:val="o"/>
      <w:lvlJc w:val="left"/>
      <w:pPr>
        <w:tabs>
          <w:tab w:val="left" w:pos="800"/>
        </w:tabs>
        <w:ind w:left="800" w:hanging="400"/>
      </w:pPr>
      <w:rPr>
        <w:rFonts w:ascii="Courier New" w:hAnsi="Courier New" w:cs="Courier New" w:hint="default"/>
      </w:rPr>
    </w:lvl>
    <w:lvl w:ilvl="1" w:tplc="899CCB8C">
      <w:start w:val="1"/>
      <w:numFmt w:val="bullet"/>
      <w:lvlText w:val=""/>
      <w:lvlJc w:val="left"/>
      <w:pPr>
        <w:tabs>
          <w:tab w:val="left" w:pos="2639"/>
        </w:tabs>
        <w:ind w:left="2639" w:hanging="360"/>
      </w:pPr>
      <w:rPr>
        <w:rFonts w:ascii="Wingdings" w:hAnsi="Wingdings" w:hint="default"/>
      </w:rPr>
    </w:lvl>
    <w:lvl w:ilvl="2" w:tplc="5AE20AAE">
      <w:start w:val="1"/>
      <w:numFmt w:val="lowerRoman"/>
      <w:lvlText w:val="%3."/>
      <w:lvlJc w:val="right"/>
      <w:pPr>
        <w:tabs>
          <w:tab w:val="left" w:pos="2560"/>
        </w:tabs>
        <w:ind w:left="2560" w:hanging="180"/>
      </w:pPr>
      <w:rPr>
        <w:rFonts w:cs="Times New Roman"/>
      </w:rPr>
    </w:lvl>
    <w:lvl w:ilvl="3" w:tplc="FC9C790E">
      <w:start w:val="1"/>
      <w:numFmt w:val="decimal"/>
      <w:lvlText w:val="%4."/>
      <w:lvlJc w:val="left"/>
      <w:pPr>
        <w:tabs>
          <w:tab w:val="left" w:pos="3280"/>
        </w:tabs>
        <w:ind w:left="3280" w:hanging="360"/>
      </w:pPr>
      <w:rPr>
        <w:rFonts w:cs="Times New Roman"/>
      </w:rPr>
    </w:lvl>
    <w:lvl w:ilvl="4" w:tplc="9FBA0B6E">
      <w:start w:val="1"/>
      <w:numFmt w:val="lowerLetter"/>
      <w:lvlText w:val="%5."/>
      <w:lvlJc w:val="left"/>
      <w:pPr>
        <w:tabs>
          <w:tab w:val="left" w:pos="4000"/>
        </w:tabs>
        <w:ind w:left="4000" w:hanging="360"/>
      </w:pPr>
      <w:rPr>
        <w:rFonts w:cs="Times New Roman"/>
      </w:rPr>
    </w:lvl>
    <w:lvl w:ilvl="5" w:tplc="D62E2E10">
      <w:start w:val="1"/>
      <w:numFmt w:val="lowerRoman"/>
      <w:lvlText w:val="%6."/>
      <w:lvlJc w:val="right"/>
      <w:pPr>
        <w:tabs>
          <w:tab w:val="left" w:pos="4720"/>
        </w:tabs>
        <w:ind w:left="4720" w:hanging="180"/>
      </w:pPr>
      <w:rPr>
        <w:rFonts w:cs="Times New Roman"/>
      </w:rPr>
    </w:lvl>
    <w:lvl w:ilvl="6" w:tplc="8AC8A8CC">
      <w:start w:val="1"/>
      <w:numFmt w:val="decimal"/>
      <w:lvlText w:val="%7."/>
      <w:lvlJc w:val="left"/>
      <w:pPr>
        <w:tabs>
          <w:tab w:val="left" w:pos="5440"/>
        </w:tabs>
        <w:ind w:left="5440" w:hanging="360"/>
      </w:pPr>
      <w:rPr>
        <w:rFonts w:cs="Times New Roman"/>
      </w:rPr>
    </w:lvl>
    <w:lvl w:ilvl="7" w:tplc="258CF492">
      <w:start w:val="1"/>
      <w:numFmt w:val="lowerLetter"/>
      <w:lvlText w:val="%8."/>
      <w:lvlJc w:val="left"/>
      <w:pPr>
        <w:tabs>
          <w:tab w:val="left" w:pos="6160"/>
        </w:tabs>
        <w:ind w:left="6160" w:hanging="360"/>
      </w:pPr>
      <w:rPr>
        <w:rFonts w:cs="Times New Roman"/>
      </w:rPr>
    </w:lvl>
    <w:lvl w:ilvl="8" w:tplc="2AF692AC">
      <w:start w:val="1"/>
      <w:numFmt w:val="lowerRoman"/>
      <w:lvlText w:val="%9."/>
      <w:lvlJc w:val="right"/>
      <w:pPr>
        <w:tabs>
          <w:tab w:val="left" w:pos="6880"/>
        </w:tabs>
        <w:ind w:left="6880" w:hanging="180"/>
      </w:pPr>
      <w:rPr>
        <w:rFonts w:cs="Times New Roman"/>
      </w:rPr>
    </w:lvl>
  </w:abstractNum>
  <w:abstractNum w:abstractNumId="1" w15:restartNumberingAfterBreak="0">
    <w:nsid w:val="1F37422F"/>
    <w:multiLevelType w:val="hybridMultilevel"/>
    <w:tmpl w:val="A2062F36"/>
    <w:lvl w:ilvl="0" w:tplc="9A506778">
      <w:start w:val="1"/>
      <w:numFmt w:val="bullet"/>
      <w:lvlText w:val="•"/>
      <w:lvlJc w:val="left"/>
      <w:pPr>
        <w:tabs>
          <w:tab w:val="left" w:pos="400"/>
        </w:tabs>
        <w:ind w:left="400" w:hanging="400"/>
      </w:pPr>
      <w:rPr>
        <w:rFonts w:ascii="Arial" w:hAnsi="Arial" w:hint="default"/>
      </w:rPr>
    </w:lvl>
    <w:lvl w:ilvl="1" w:tplc="EFD45BB0">
      <w:start w:val="5"/>
      <w:numFmt w:val="bullet"/>
      <w:lvlText w:val="–"/>
      <w:lvlJc w:val="left"/>
      <w:pPr>
        <w:tabs>
          <w:tab w:val="left" w:pos="2239"/>
        </w:tabs>
        <w:ind w:left="2239" w:hanging="360"/>
      </w:pPr>
      <w:rPr>
        <w:rFonts w:ascii="Times New Roman" w:eastAsia="Times New Roman" w:hAnsi="Times New Roman" w:hint="default"/>
      </w:rPr>
    </w:lvl>
    <w:lvl w:ilvl="2" w:tplc="E728A510">
      <w:start w:val="1"/>
      <w:numFmt w:val="lowerRoman"/>
      <w:lvlText w:val="%3."/>
      <w:lvlJc w:val="right"/>
      <w:pPr>
        <w:tabs>
          <w:tab w:val="left" w:pos="2160"/>
        </w:tabs>
        <w:ind w:left="2160" w:hanging="180"/>
      </w:pPr>
      <w:rPr>
        <w:rFonts w:cs="Times New Roman"/>
      </w:rPr>
    </w:lvl>
    <w:lvl w:ilvl="3" w:tplc="DA9C4C76">
      <w:start w:val="1"/>
      <w:numFmt w:val="decimal"/>
      <w:lvlText w:val="%4."/>
      <w:lvlJc w:val="left"/>
      <w:pPr>
        <w:tabs>
          <w:tab w:val="left" w:pos="2880"/>
        </w:tabs>
        <w:ind w:left="2880" w:hanging="360"/>
      </w:pPr>
      <w:rPr>
        <w:rFonts w:cs="Times New Roman"/>
      </w:rPr>
    </w:lvl>
    <w:lvl w:ilvl="4" w:tplc="B112716C">
      <w:start w:val="1"/>
      <w:numFmt w:val="lowerLetter"/>
      <w:lvlText w:val="%5."/>
      <w:lvlJc w:val="left"/>
      <w:pPr>
        <w:tabs>
          <w:tab w:val="left" w:pos="3600"/>
        </w:tabs>
        <w:ind w:left="3600" w:hanging="360"/>
      </w:pPr>
      <w:rPr>
        <w:rFonts w:cs="Times New Roman"/>
      </w:rPr>
    </w:lvl>
    <w:lvl w:ilvl="5" w:tplc="B0D8D278">
      <w:start w:val="1"/>
      <w:numFmt w:val="lowerRoman"/>
      <w:lvlText w:val="%6."/>
      <w:lvlJc w:val="right"/>
      <w:pPr>
        <w:tabs>
          <w:tab w:val="left" w:pos="4320"/>
        </w:tabs>
        <w:ind w:left="4320" w:hanging="180"/>
      </w:pPr>
      <w:rPr>
        <w:rFonts w:cs="Times New Roman"/>
      </w:rPr>
    </w:lvl>
    <w:lvl w:ilvl="6" w:tplc="E8C68114">
      <w:start w:val="1"/>
      <w:numFmt w:val="decimal"/>
      <w:lvlText w:val="%7."/>
      <w:lvlJc w:val="left"/>
      <w:pPr>
        <w:tabs>
          <w:tab w:val="left" w:pos="5040"/>
        </w:tabs>
        <w:ind w:left="5040" w:hanging="360"/>
      </w:pPr>
      <w:rPr>
        <w:rFonts w:cs="Times New Roman"/>
      </w:rPr>
    </w:lvl>
    <w:lvl w:ilvl="7" w:tplc="76B6A26E">
      <w:start w:val="1"/>
      <w:numFmt w:val="lowerLetter"/>
      <w:lvlText w:val="%8."/>
      <w:lvlJc w:val="left"/>
      <w:pPr>
        <w:tabs>
          <w:tab w:val="left" w:pos="5760"/>
        </w:tabs>
        <w:ind w:left="5760" w:hanging="360"/>
      </w:pPr>
      <w:rPr>
        <w:rFonts w:cs="Times New Roman"/>
      </w:rPr>
    </w:lvl>
    <w:lvl w:ilvl="8" w:tplc="C9C87E88">
      <w:start w:val="1"/>
      <w:numFmt w:val="lowerRoman"/>
      <w:lvlText w:val="%9."/>
      <w:lvlJc w:val="right"/>
      <w:pPr>
        <w:tabs>
          <w:tab w:val="left" w:pos="6480"/>
        </w:tabs>
        <w:ind w:left="6480" w:hanging="180"/>
      </w:pPr>
      <w:rPr>
        <w:rFonts w:cs="Times New Roman"/>
      </w:rPr>
    </w:lvl>
  </w:abstractNum>
  <w:abstractNum w:abstractNumId="2" w15:restartNumberingAfterBreak="0">
    <w:nsid w:val="256A1A2C"/>
    <w:multiLevelType w:val="hybridMultilevel"/>
    <w:tmpl w:val="74DCAB34"/>
    <w:lvl w:ilvl="0" w:tplc="7C7407B0">
      <w:start w:val="1"/>
      <w:numFmt w:val="bullet"/>
      <w:lvlText w:val=""/>
      <w:lvlJc w:val="left"/>
      <w:pPr>
        <w:ind w:left="720" w:hanging="360"/>
      </w:pPr>
      <w:rPr>
        <w:rFonts w:ascii="Symbol" w:hAnsi="Symbol" w:hint="default"/>
      </w:rPr>
    </w:lvl>
    <w:lvl w:ilvl="1" w:tplc="61F43A12">
      <w:start w:val="1"/>
      <w:numFmt w:val="bullet"/>
      <w:lvlText w:val="o"/>
      <w:lvlJc w:val="left"/>
      <w:pPr>
        <w:ind w:left="1440" w:hanging="360"/>
      </w:pPr>
      <w:rPr>
        <w:rFonts w:ascii="Courier New" w:hAnsi="Courier New" w:cs="Courier New" w:hint="default"/>
      </w:rPr>
    </w:lvl>
    <w:lvl w:ilvl="2" w:tplc="1EBECD10">
      <w:start w:val="1"/>
      <w:numFmt w:val="bullet"/>
      <w:lvlText w:val=""/>
      <w:lvlJc w:val="left"/>
      <w:pPr>
        <w:ind w:left="2160" w:hanging="360"/>
      </w:pPr>
      <w:rPr>
        <w:rFonts w:ascii="Wingdings" w:hAnsi="Wingdings" w:hint="default"/>
      </w:rPr>
    </w:lvl>
    <w:lvl w:ilvl="3" w:tplc="93E2BEB8">
      <w:start w:val="1"/>
      <w:numFmt w:val="bullet"/>
      <w:lvlText w:val=""/>
      <w:lvlJc w:val="left"/>
      <w:pPr>
        <w:ind w:left="2880" w:hanging="360"/>
      </w:pPr>
      <w:rPr>
        <w:rFonts w:ascii="Symbol" w:hAnsi="Symbol" w:hint="default"/>
      </w:rPr>
    </w:lvl>
    <w:lvl w:ilvl="4" w:tplc="22CEA2B4">
      <w:start w:val="1"/>
      <w:numFmt w:val="bullet"/>
      <w:lvlText w:val="o"/>
      <w:lvlJc w:val="left"/>
      <w:pPr>
        <w:ind w:left="3600" w:hanging="360"/>
      </w:pPr>
      <w:rPr>
        <w:rFonts w:ascii="Courier New" w:hAnsi="Courier New" w:cs="Courier New" w:hint="default"/>
      </w:rPr>
    </w:lvl>
    <w:lvl w:ilvl="5" w:tplc="6896B454">
      <w:start w:val="1"/>
      <w:numFmt w:val="bullet"/>
      <w:lvlText w:val=""/>
      <w:lvlJc w:val="left"/>
      <w:pPr>
        <w:ind w:left="4320" w:hanging="360"/>
      </w:pPr>
      <w:rPr>
        <w:rFonts w:ascii="Wingdings" w:hAnsi="Wingdings" w:hint="default"/>
      </w:rPr>
    </w:lvl>
    <w:lvl w:ilvl="6" w:tplc="703881D2">
      <w:start w:val="1"/>
      <w:numFmt w:val="bullet"/>
      <w:lvlText w:val=""/>
      <w:lvlJc w:val="left"/>
      <w:pPr>
        <w:ind w:left="5040" w:hanging="360"/>
      </w:pPr>
      <w:rPr>
        <w:rFonts w:ascii="Symbol" w:hAnsi="Symbol" w:hint="default"/>
      </w:rPr>
    </w:lvl>
    <w:lvl w:ilvl="7" w:tplc="E4B4501E">
      <w:start w:val="1"/>
      <w:numFmt w:val="bullet"/>
      <w:lvlText w:val="o"/>
      <w:lvlJc w:val="left"/>
      <w:pPr>
        <w:ind w:left="5760" w:hanging="360"/>
      </w:pPr>
      <w:rPr>
        <w:rFonts w:ascii="Courier New" w:hAnsi="Courier New" w:cs="Courier New" w:hint="default"/>
      </w:rPr>
    </w:lvl>
    <w:lvl w:ilvl="8" w:tplc="1FF456D8">
      <w:start w:val="1"/>
      <w:numFmt w:val="bullet"/>
      <w:lvlText w:val=""/>
      <w:lvlJc w:val="left"/>
      <w:pPr>
        <w:ind w:left="6480" w:hanging="360"/>
      </w:pPr>
      <w:rPr>
        <w:rFonts w:ascii="Wingdings" w:hAnsi="Wingdings" w:hint="default"/>
      </w:rPr>
    </w:lvl>
  </w:abstractNum>
  <w:abstractNum w:abstractNumId="3" w15:restartNumberingAfterBreak="0">
    <w:nsid w:val="3E051177"/>
    <w:multiLevelType w:val="hybridMultilevel"/>
    <w:tmpl w:val="6C4030A8"/>
    <w:lvl w:ilvl="0" w:tplc="04E07F7A">
      <w:start w:val="5"/>
      <w:numFmt w:val="bullet"/>
      <w:lvlText w:val="–"/>
      <w:lvlJc w:val="left"/>
      <w:pPr>
        <w:tabs>
          <w:tab w:val="left" w:pos="-309"/>
        </w:tabs>
        <w:ind w:left="-309" w:hanging="400"/>
      </w:pPr>
      <w:rPr>
        <w:rFonts w:ascii="Times New Roman" w:eastAsia="Times New Roman" w:hAnsi="Times New Roman" w:hint="default"/>
      </w:rPr>
    </w:lvl>
    <w:lvl w:ilvl="1" w:tplc="D4E4B2EE">
      <w:start w:val="5"/>
      <w:numFmt w:val="bullet"/>
      <w:lvlText w:val="–"/>
      <w:lvlJc w:val="left"/>
      <w:pPr>
        <w:tabs>
          <w:tab w:val="left" w:pos="1530"/>
        </w:tabs>
        <w:ind w:left="1530" w:hanging="360"/>
      </w:pPr>
      <w:rPr>
        <w:rFonts w:ascii="Times New Roman" w:eastAsia="Times New Roman" w:hAnsi="Times New Roman" w:hint="default"/>
      </w:rPr>
    </w:lvl>
    <w:lvl w:ilvl="2" w:tplc="CB12E6E2">
      <w:start w:val="1"/>
      <w:numFmt w:val="lowerRoman"/>
      <w:lvlText w:val="%3."/>
      <w:lvlJc w:val="right"/>
      <w:pPr>
        <w:tabs>
          <w:tab w:val="left" w:pos="1451"/>
        </w:tabs>
        <w:ind w:left="1451" w:hanging="180"/>
      </w:pPr>
      <w:rPr>
        <w:rFonts w:cs="Times New Roman"/>
      </w:rPr>
    </w:lvl>
    <w:lvl w:ilvl="3" w:tplc="03C60B20">
      <w:start w:val="1"/>
      <w:numFmt w:val="decimal"/>
      <w:lvlText w:val="%4."/>
      <w:lvlJc w:val="left"/>
      <w:pPr>
        <w:tabs>
          <w:tab w:val="left" w:pos="2171"/>
        </w:tabs>
        <w:ind w:left="2171" w:hanging="360"/>
      </w:pPr>
      <w:rPr>
        <w:rFonts w:cs="Times New Roman"/>
      </w:rPr>
    </w:lvl>
    <w:lvl w:ilvl="4" w:tplc="30B282FC">
      <w:start w:val="1"/>
      <w:numFmt w:val="lowerLetter"/>
      <w:lvlText w:val="%5."/>
      <w:lvlJc w:val="left"/>
      <w:pPr>
        <w:tabs>
          <w:tab w:val="left" w:pos="2891"/>
        </w:tabs>
        <w:ind w:left="2891" w:hanging="360"/>
      </w:pPr>
      <w:rPr>
        <w:rFonts w:cs="Times New Roman"/>
      </w:rPr>
    </w:lvl>
    <w:lvl w:ilvl="5" w:tplc="8A766D30">
      <w:start w:val="1"/>
      <w:numFmt w:val="lowerRoman"/>
      <w:lvlText w:val="%6."/>
      <w:lvlJc w:val="right"/>
      <w:pPr>
        <w:tabs>
          <w:tab w:val="left" w:pos="3611"/>
        </w:tabs>
        <w:ind w:left="3611" w:hanging="180"/>
      </w:pPr>
      <w:rPr>
        <w:rFonts w:cs="Times New Roman"/>
      </w:rPr>
    </w:lvl>
    <w:lvl w:ilvl="6" w:tplc="4C8CE836">
      <w:start w:val="1"/>
      <w:numFmt w:val="decimal"/>
      <w:lvlText w:val="%7."/>
      <w:lvlJc w:val="left"/>
      <w:pPr>
        <w:tabs>
          <w:tab w:val="left" w:pos="4331"/>
        </w:tabs>
        <w:ind w:left="4331" w:hanging="360"/>
      </w:pPr>
      <w:rPr>
        <w:rFonts w:cs="Times New Roman"/>
      </w:rPr>
    </w:lvl>
    <w:lvl w:ilvl="7" w:tplc="F8C8A5B4">
      <w:start w:val="1"/>
      <w:numFmt w:val="lowerLetter"/>
      <w:lvlText w:val="%8."/>
      <w:lvlJc w:val="left"/>
      <w:pPr>
        <w:tabs>
          <w:tab w:val="left" w:pos="5051"/>
        </w:tabs>
        <w:ind w:left="5051" w:hanging="360"/>
      </w:pPr>
      <w:rPr>
        <w:rFonts w:cs="Times New Roman"/>
      </w:rPr>
    </w:lvl>
    <w:lvl w:ilvl="8" w:tplc="7562D494">
      <w:start w:val="1"/>
      <w:numFmt w:val="lowerRoman"/>
      <w:lvlText w:val="%9."/>
      <w:lvlJc w:val="right"/>
      <w:pPr>
        <w:tabs>
          <w:tab w:val="left" w:pos="5771"/>
        </w:tabs>
        <w:ind w:left="5771" w:hanging="180"/>
      </w:pPr>
      <w:rPr>
        <w:rFonts w:cs="Times New Roman"/>
      </w:rPr>
    </w:lvl>
  </w:abstractNum>
  <w:abstractNum w:abstractNumId="4" w15:restartNumberingAfterBreak="0">
    <w:nsid w:val="594E4609"/>
    <w:multiLevelType w:val="hybridMultilevel"/>
    <w:tmpl w:val="058C3C40"/>
    <w:lvl w:ilvl="0" w:tplc="EE4ED364">
      <w:start w:val="1"/>
      <w:numFmt w:val="lowerLetter"/>
      <w:lvlText w:val="%1)"/>
      <w:lvlJc w:val="left"/>
      <w:pPr>
        <w:ind w:left="360" w:hanging="360"/>
      </w:pPr>
    </w:lvl>
    <w:lvl w:ilvl="1" w:tplc="5A362CB0">
      <w:start w:val="1"/>
      <w:numFmt w:val="lowerLetter"/>
      <w:lvlText w:val="%2)"/>
      <w:lvlJc w:val="left"/>
      <w:pPr>
        <w:ind w:left="840" w:hanging="420"/>
      </w:pPr>
    </w:lvl>
    <w:lvl w:ilvl="2" w:tplc="A8A07D52">
      <w:start w:val="1"/>
      <w:numFmt w:val="lowerRoman"/>
      <w:lvlText w:val="%3."/>
      <w:lvlJc w:val="right"/>
      <w:pPr>
        <w:ind w:left="1260" w:hanging="420"/>
      </w:pPr>
    </w:lvl>
    <w:lvl w:ilvl="3" w:tplc="323C8EA2">
      <w:start w:val="1"/>
      <w:numFmt w:val="decimal"/>
      <w:lvlText w:val="%4."/>
      <w:lvlJc w:val="left"/>
      <w:pPr>
        <w:ind w:left="1680" w:hanging="420"/>
      </w:pPr>
    </w:lvl>
    <w:lvl w:ilvl="4" w:tplc="7C3EBB74">
      <w:start w:val="1"/>
      <w:numFmt w:val="lowerLetter"/>
      <w:lvlText w:val="%5)"/>
      <w:lvlJc w:val="left"/>
      <w:pPr>
        <w:ind w:left="2100" w:hanging="420"/>
      </w:pPr>
    </w:lvl>
    <w:lvl w:ilvl="5" w:tplc="FFB8C510">
      <w:start w:val="1"/>
      <w:numFmt w:val="lowerRoman"/>
      <w:lvlText w:val="%6."/>
      <w:lvlJc w:val="right"/>
      <w:pPr>
        <w:ind w:left="2520" w:hanging="420"/>
      </w:pPr>
    </w:lvl>
    <w:lvl w:ilvl="6" w:tplc="7C4274B4">
      <w:start w:val="1"/>
      <w:numFmt w:val="decimal"/>
      <w:lvlText w:val="%7."/>
      <w:lvlJc w:val="left"/>
      <w:pPr>
        <w:ind w:left="2940" w:hanging="420"/>
      </w:pPr>
    </w:lvl>
    <w:lvl w:ilvl="7" w:tplc="AA9CC132">
      <w:start w:val="1"/>
      <w:numFmt w:val="lowerLetter"/>
      <w:lvlText w:val="%8)"/>
      <w:lvlJc w:val="left"/>
      <w:pPr>
        <w:ind w:left="3360" w:hanging="420"/>
      </w:pPr>
    </w:lvl>
    <w:lvl w:ilvl="8" w:tplc="19620AFA">
      <w:start w:val="1"/>
      <w:numFmt w:val="lowerRoman"/>
      <w:lvlText w:val="%9."/>
      <w:lvlJc w:val="right"/>
      <w:pPr>
        <w:ind w:left="3780" w:hanging="420"/>
      </w:pPr>
    </w:lvl>
  </w:abstractNum>
  <w:abstractNum w:abstractNumId="5" w15:restartNumberingAfterBreak="0">
    <w:nsid w:val="5A984237"/>
    <w:multiLevelType w:val="hybridMultilevel"/>
    <w:tmpl w:val="11E269E4"/>
    <w:lvl w:ilvl="0" w:tplc="EE585178">
      <w:start w:val="1"/>
      <w:numFmt w:val="bullet"/>
      <w:pStyle w:val="BodyText"/>
      <w:lvlText w:val="[%1]"/>
      <w:lvlJc w:val="left"/>
      <w:pPr>
        <w:tabs>
          <w:tab w:val="left" w:pos="864"/>
        </w:tabs>
        <w:ind w:left="0" w:firstLine="0"/>
      </w:pPr>
      <w:rPr>
        <w:rFonts w:ascii="Arial Narrow" w:hAnsi="Arial Narrow" w:hint="default"/>
        <w:b/>
        <w:i w:val="0"/>
        <w:sz w:val="24"/>
      </w:rPr>
    </w:lvl>
    <w:lvl w:ilvl="1" w:tplc="E53A8AD8">
      <w:start w:val="1"/>
      <w:numFmt w:val="lowerLetter"/>
      <w:lvlText w:val="%2."/>
      <w:lvlJc w:val="left"/>
      <w:pPr>
        <w:ind w:left="1440" w:hanging="360"/>
      </w:pPr>
    </w:lvl>
    <w:lvl w:ilvl="2" w:tplc="1646D23A">
      <w:start w:val="1"/>
      <w:numFmt w:val="lowerRoman"/>
      <w:lvlText w:val="%3."/>
      <w:lvlJc w:val="right"/>
      <w:pPr>
        <w:ind w:left="2160" w:hanging="180"/>
      </w:pPr>
    </w:lvl>
    <w:lvl w:ilvl="3" w:tplc="9F3A1B12">
      <w:start w:val="1"/>
      <w:numFmt w:val="decimal"/>
      <w:lvlText w:val="%4."/>
      <w:lvlJc w:val="left"/>
      <w:pPr>
        <w:ind w:left="2880" w:hanging="360"/>
      </w:pPr>
    </w:lvl>
    <w:lvl w:ilvl="4" w:tplc="EF6A5514">
      <w:start w:val="1"/>
      <w:numFmt w:val="lowerLetter"/>
      <w:lvlText w:val="%5."/>
      <w:lvlJc w:val="left"/>
      <w:pPr>
        <w:ind w:left="3600" w:hanging="360"/>
      </w:pPr>
    </w:lvl>
    <w:lvl w:ilvl="5" w:tplc="58509048">
      <w:start w:val="1"/>
      <w:numFmt w:val="lowerRoman"/>
      <w:lvlText w:val="%6."/>
      <w:lvlJc w:val="right"/>
      <w:pPr>
        <w:ind w:left="4320" w:hanging="180"/>
      </w:pPr>
    </w:lvl>
    <w:lvl w:ilvl="6" w:tplc="AD3453F0">
      <w:start w:val="1"/>
      <w:numFmt w:val="decimal"/>
      <w:lvlText w:val="%7."/>
      <w:lvlJc w:val="left"/>
      <w:pPr>
        <w:ind w:left="5040" w:hanging="360"/>
      </w:pPr>
    </w:lvl>
    <w:lvl w:ilvl="7" w:tplc="77102EBA">
      <w:start w:val="1"/>
      <w:numFmt w:val="lowerLetter"/>
      <w:lvlText w:val="%8."/>
      <w:lvlJc w:val="left"/>
      <w:pPr>
        <w:ind w:left="5760" w:hanging="360"/>
      </w:pPr>
    </w:lvl>
    <w:lvl w:ilvl="8" w:tplc="03DA0E4A">
      <w:start w:val="1"/>
      <w:numFmt w:val="lowerRoman"/>
      <w:lvlText w:val="%9."/>
      <w:lvlJc w:val="right"/>
      <w:pPr>
        <w:ind w:left="6480" w:hanging="180"/>
      </w:pPr>
    </w:lvl>
  </w:abstractNum>
  <w:abstractNum w:abstractNumId="6" w15:restartNumberingAfterBreak="0">
    <w:nsid w:val="64C05711"/>
    <w:multiLevelType w:val="hybridMultilevel"/>
    <w:tmpl w:val="E8408394"/>
    <w:lvl w:ilvl="0" w:tplc="65CE308A">
      <w:start w:val="6"/>
      <w:numFmt w:val="bullet"/>
      <w:lvlText w:val="-"/>
      <w:lvlJc w:val="left"/>
      <w:pPr>
        <w:ind w:left="720" w:hanging="360"/>
      </w:pPr>
      <w:rPr>
        <w:rFonts w:ascii="Times New Roman" w:eastAsia="Times New Roman" w:hAnsi="Times New Roman" w:cs="Times New Roman" w:hint="default"/>
      </w:rPr>
    </w:lvl>
    <w:lvl w:ilvl="1" w:tplc="7DBABFC0">
      <w:start w:val="1"/>
      <w:numFmt w:val="bullet"/>
      <w:lvlText w:val="o"/>
      <w:lvlJc w:val="left"/>
      <w:pPr>
        <w:ind w:left="1440" w:hanging="360"/>
      </w:pPr>
      <w:rPr>
        <w:rFonts w:ascii="Courier New" w:hAnsi="Courier New" w:cs="Courier New" w:hint="default"/>
      </w:rPr>
    </w:lvl>
    <w:lvl w:ilvl="2" w:tplc="A2F4D3BE">
      <w:start w:val="1"/>
      <w:numFmt w:val="bullet"/>
      <w:lvlText w:val=""/>
      <w:lvlJc w:val="left"/>
      <w:pPr>
        <w:ind w:left="2160" w:hanging="360"/>
      </w:pPr>
      <w:rPr>
        <w:rFonts w:ascii="Wingdings" w:hAnsi="Wingdings" w:hint="default"/>
      </w:rPr>
    </w:lvl>
    <w:lvl w:ilvl="3" w:tplc="B3485B3E">
      <w:start w:val="1"/>
      <w:numFmt w:val="bullet"/>
      <w:lvlText w:val=""/>
      <w:lvlJc w:val="left"/>
      <w:pPr>
        <w:ind w:left="2880" w:hanging="360"/>
      </w:pPr>
      <w:rPr>
        <w:rFonts w:ascii="Symbol" w:hAnsi="Symbol" w:hint="default"/>
      </w:rPr>
    </w:lvl>
    <w:lvl w:ilvl="4" w:tplc="D8EA1686">
      <w:start w:val="1"/>
      <w:numFmt w:val="bullet"/>
      <w:lvlText w:val="o"/>
      <w:lvlJc w:val="left"/>
      <w:pPr>
        <w:ind w:left="3600" w:hanging="360"/>
      </w:pPr>
      <w:rPr>
        <w:rFonts w:ascii="Courier New" w:hAnsi="Courier New" w:cs="Courier New" w:hint="default"/>
      </w:rPr>
    </w:lvl>
    <w:lvl w:ilvl="5" w:tplc="88C80120">
      <w:start w:val="1"/>
      <w:numFmt w:val="bullet"/>
      <w:lvlText w:val=""/>
      <w:lvlJc w:val="left"/>
      <w:pPr>
        <w:ind w:left="4320" w:hanging="360"/>
      </w:pPr>
      <w:rPr>
        <w:rFonts w:ascii="Wingdings" w:hAnsi="Wingdings" w:hint="default"/>
      </w:rPr>
    </w:lvl>
    <w:lvl w:ilvl="6" w:tplc="7AD6CDF2">
      <w:start w:val="1"/>
      <w:numFmt w:val="bullet"/>
      <w:lvlText w:val=""/>
      <w:lvlJc w:val="left"/>
      <w:pPr>
        <w:ind w:left="5040" w:hanging="360"/>
      </w:pPr>
      <w:rPr>
        <w:rFonts w:ascii="Symbol" w:hAnsi="Symbol" w:hint="default"/>
      </w:rPr>
    </w:lvl>
    <w:lvl w:ilvl="7" w:tplc="6AA83F8A">
      <w:start w:val="1"/>
      <w:numFmt w:val="bullet"/>
      <w:lvlText w:val="o"/>
      <w:lvlJc w:val="left"/>
      <w:pPr>
        <w:ind w:left="5760" w:hanging="360"/>
      </w:pPr>
      <w:rPr>
        <w:rFonts w:ascii="Courier New" w:hAnsi="Courier New" w:cs="Courier New" w:hint="default"/>
      </w:rPr>
    </w:lvl>
    <w:lvl w:ilvl="8" w:tplc="F25423FC">
      <w:start w:val="1"/>
      <w:numFmt w:val="bullet"/>
      <w:lvlText w:val=""/>
      <w:lvlJc w:val="left"/>
      <w:pPr>
        <w:ind w:left="6480" w:hanging="360"/>
      </w:pPr>
      <w:rPr>
        <w:rFonts w:ascii="Wingdings" w:hAnsi="Wingdings" w:hint="default"/>
      </w:rPr>
    </w:lvl>
  </w:abstractNum>
  <w:abstractNum w:abstractNumId="7" w15:restartNumberingAfterBreak="0">
    <w:nsid w:val="700F5206"/>
    <w:multiLevelType w:val="multilevel"/>
    <w:tmpl w:val="F31E4CE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9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726A24BC"/>
    <w:multiLevelType w:val="hybridMultilevel"/>
    <w:tmpl w:val="F43A1E2E"/>
    <w:lvl w:ilvl="0" w:tplc="1CF2D056">
      <w:start w:val="1"/>
      <w:numFmt w:val="bullet"/>
      <w:lvlText w:val=""/>
      <w:lvlJc w:val="left"/>
      <w:pPr>
        <w:ind w:left="1083" w:hanging="360"/>
      </w:pPr>
      <w:rPr>
        <w:rFonts w:ascii="Symbol" w:hAnsi="Symbol" w:hint="default"/>
      </w:rPr>
    </w:lvl>
    <w:lvl w:ilvl="1" w:tplc="EAAC759C">
      <w:start w:val="1"/>
      <w:numFmt w:val="bullet"/>
      <w:lvlText w:val="o"/>
      <w:lvlJc w:val="left"/>
      <w:pPr>
        <w:ind w:left="1803" w:hanging="360"/>
      </w:pPr>
      <w:rPr>
        <w:rFonts w:ascii="Courier New" w:hAnsi="Courier New" w:cs="Courier New" w:hint="default"/>
      </w:rPr>
    </w:lvl>
    <w:lvl w:ilvl="2" w:tplc="842069B2">
      <w:start w:val="1"/>
      <w:numFmt w:val="bullet"/>
      <w:lvlText w:val=""/>
      <w:lvlJc w:val="left"/>
      <w:pPr>
        <w:ind w:left="2523" w:hanging="360"/>
      </w:pPr>
      <w:rPr>
        <w:rFonts w:ascii="Wingdings" w:hAnsi="Wingdings" w:hint="default"/>
      </w:rPr>
    </w:lvl>
    <w:lvl w:ilvl="3" w:tplc="61E86078">
      <w:start w:val="1"/>
      <w:numFmt w:val="bullet"/>
      <w:lvlText w:val=""/>
      <w:lvlJc w:val="left"/>
      <w:pPr>
        <w:ind w:left="3243" w:hanging="360"/>
      </w:pPr>
      <w:rPr>
        <w:rFonts w:ascii="Symbol" w:hAnsi="Symbol" w:hint="default"/>
      </w:rPr>
    </w:lvl>
    <w:lvl w:ilvl="4" w:tplc="571889D4">
      <w:start w:val="1"/>
      <w:numFmt w:val="bullet"/>
      <w:lvlText w:val="o"/>
      <w:lvlJc w:val="left"/>
      <w:pPr>
        <w:ind w:left="3963" w:hanging="360"/>
      </w:pPr>
      <w:rPr>
        <w:rFonts w:ascii="Courier New" w:hAnsi="Courier New" w:cs="Courier New" w:hint="default"/>
      </w:rPr>
    </w:lvl>
    <w:lvl w:ilvl="5" w:tplc="29B45E20">
      <w:start w:val="1"/>
      <w:numFmt w:val="bullet"/>
      <w:lvlText w:val=""/>
      <w:lvlJc w:val="left"/>
      <w:pPr>
        <w:ind w:left="4683" w:hanging="360"/>
      </w:pPr>
      <w:rPr>
        <w:rFonts w:ascii="Wingdings" w:hAnsi="Wingdings" w:hint="default"/>
      </w:rPr>
    </w:lvl>
    <w:lvl w:ilvl="6" w:tplc="44DCFB12">
      <w:start w:val="1"/>
      <w:numFmt w:val="bullet"/>
      <w:lvlText w:val=""/>
      <w:lvlJc w:val="left"/>
      <w:pPr>
        <w:ind w:left="5403" w:hanging="360"/>
      </w:pPr>
      <w:rPr>
        <w:rFonts w:ascii="Symbol" w:hAnsi="Symbol" w:hint="default"/>
      </w:rPr>
    </w:lvl>
    <w:lvl w:ilvl="7" w:tplc="A2B481D2">
      <w:start w:val="1"/>
      <w:numFmt w:val="bullet"/>
      <w:lvlText w:val="o"/>
      <w:lvlJc w:val="left"/>
      <w:pPr>
        <w:ind w:left="6123" w:hanging="360"/>
      </w:pPr>
      <w:rPr>
        <w:rFonts w:ascii="Courier New" w:hAnsi="Courier New" w:cs="Courier New" w:hint="default"/>
      </w:rPr>
    </w:lvl>
    <w:lvl w:ilvl="8" w:tplc="D37848D0">
      <w:start w:val="1"/>
      <w:numFmt w:val="bullet"/>
      <w:lvlText w:val=""/>
      <w:lvlJc w:val="left"/>
      <w:pPr>
        <w:ind w:left="6843" w:hanging="360"/>
      </w:pPr>
      <w:rPr>
        <w:rFonts w:ascii="Wingdings" w:hAnsi="Wingdings" w:hint="default"/>
      </w:rPr>
    </w:lvl>
  </w:abstractNum>
  <w:abstractNum w:abstractNumId="9" w15:restartNumberingAfterBreak="0">
    <w:nsid w:val="7CFA6611"/>
    <w:multiLevelType w:val="hybridMultilevel"/>
    <w:tmpl w:val="C49C29DE"/>
    <w:lvl w:ilvl="0" w:tplc="852AFEF0">
      <w:start w:val="1"/>
      <w:numFmt w:val="decimal"/>
      <w:lvlText w:val="%1."/>
      <w:lvlJc w:val="left"/>
      <w:pPr>
        <w:ind w:left="720" w:hanging="360"/>
      </w:pPr>
    </w:lvl>
    <w:lvl w:ilvl="1" w:tplc="EB9A2F74">
      <w:start w:val="1"/>
      <w:numFmt w:val="lowerLetter"/>
      <w:lvlText w:val="%2."/>
      <w:lvlJc w:val="left"/>
      <w:pPr>
        <w:ind w:left="1440" w:hanging="360"/>
      </w:pPr>
    </w:lvl>
    <w:lvl w:ilvl="2" w:tplc="E5AC8F6A">
      <w:start w:val="1"/>
      <w:numFmt w:val="lowerRoman"/>
      <w:lvlText w:val="%3."/>
      <w:lvlJc w:val="right"/>
      <w:pPr>
        <w:ind w:left="2160" w:hanging="180"/>
      </w:pPr>
    </w:lvl>
    <w:lvl w:ilvl="3" w:tplc="672440F2">
      <w:start w:val="1"/>
      <w:numFmt w:val="decimal"/>
      <w:lvlText w:val="%4."/>
      <w:lvlJc w:val="left"/>
      <w:pPr>
        <w:ind w:left="2880" w:hanging="360"/>
      </w:pPr>
    </w:lvl>
    <w:lvl w:ilvl="4" w:tplc="E2A69ACE">
      <w:start w:val="1"/>
      <w:numFmt w:val="lowerLetter"/>
      <w:lvlText w:val="%5."/>
      <w:lvlJc w:val="left"/>
      <w:pPr>
        <w:ind w:left="3600" w:hanging="360"/>
      </w:pPr>
    </w:lvl>
    <w:lvl w:ilvl="5" w:tplc="58D8CB18">
      <w:start w:val="1"/>
      <w:numFmt w:val="lowerRoman"/>
      <w:lvlText w:val="%6."/>
      <w:lvlJc w:val="right"/>
      <w:pPr>
        <w:ind w:left="4320" w:hanging="180"/>
      </w:pPr>
    </w:lvl>
    <w:lvl w:ilvl="6" w:tplc="F70635B2">
      <w:start w:val="1"/>
      <w:numFmt w:val="decimal"/>
      <w:lvlText w:val="%7."/>
      <w:lvlJc w:val="left"/>
      <w:pPr>
        <w:ind w:left="5040" w:hanging="360"/>
      </w:pPr>
    </w:lvl>
    <w:lvl w:ilvl="7" w:tplc="490CD3D8">
      <w:start w:val="1"/>
      <w:numFmt w:val="lowerLetter"/>
      <w:lvlText w:val="%8."/>
      <w:lvlJc w:val="left"/>
      <w:pPr>
        <w:ind w:left="5760" w:hanging="360"/>
      </w:pPr>
    </w:lvl>
    <w:lvl w:ilvl="8" w:tplc="AA6A0F66">
      <w:start w:val="1"/>
      <w:numFmt w:val="lowerRoman"/>
      <w:lvlText w:val="%9."/>
      <w:lvlJc w:val="right"/>
      <w:pPr>
        <w:ind w:left="6480" w:hanging="180"/>
      </w:pPr>
    </w:lvl>
  </w:abstractNum>
  <w:abstractNum w:abstractNumId="10" w15:restartNumberingAfterBreak="0">
    <w:nsid w:val="7E7B05A1"/>
    <w:multiLevelType w:val="hybridMultilevel"/>
    <w:tmpl w:val="42D09498"/>
    <w:lvl w:ilvl="0" w:tplc="39641DD0">
      <w:start w:val="1"/>
      <w:numFmt w:val="decimal"/>
      <w:lvlText w:val="%1."/>
      <w:lvlJc w:val="left"/>
      <w:pPr>
        <w:ind w:left="720" w:hanging="360"/>
      </w:pPr>
      <w:rPr>
        <w:rFonts w:hint="default"/>
      </w:rPr>
    </w:lvl>
    <w:lvl w:ilvl="1" w:tplc="29609E7A">
      <w:start w:val="1"/>
      <w:numFmt w:val="lowerLetter"/>
      <w:lvlText w:val="%2."/>
      <w:lvlJc w:val="left"/>
      <w:pPr>
        <w:ind w:left="1440" w:hanging="360"/>
      </w:pPr>
    </w:lvl>
    <w:lvl w:ilvl="2" w:tplc="497A42A2">
      <w:start w:val="1"/>
      <w:numFmt w:val="lowerRoman"/>
      <w:lvlText w:val="%3."/>
      <w:lvlJc w:val="right"/>
      <w:pPr>
        <w:ind w:left="2160" w:hanging="180"/>
      </w:pPr>
    </w:lvl>
    <w:lvl w:ilvl="3" w:tplc="D25A421E">
      <w:start w:val="1"/>
      <w:numFmt w:val="decimal"/>
      <w:lvlText w:val="%4."/>
      <w:lvlJc w:val="left"/>
      <w:pPr>
        <w:ind w:left="2880" w:hanging="360"/>
      </w:pPr>
    </w:lvl>
    <w:lvl w:ilvl="4" w:tplc="0604FF62">
      <w:start w:val="1"/>
      <w:numFmt w:val="lowerLetter"/>
      <w:lvlText w:val="%5."/>
      <w:lvlJc w:val="left"/>
      <w:pPr>
        <w:ind w:left="3600" w:hanging="360"/>
      </w:pPr>
    </w:lvl>
    <w:lvl w:ilvl="5" w:tplc="0A084060">
      <w:start w:val="1"/>
      <w:numFmt w:val="lowerRoman"/>
      <w:lvlText w:val="%6."/>
      <w:lvlJc w:val="right"/>
      <w:pPr>
        <w:ind w:left="4320" w:hanging="180"/>
      </w:pPr>
    </w:lvl>
    <w:lvl w:ilvl="6" w:tplc="F5CA115C">
      <w:start w:val="1"/>
      <w:numFmt w:val="decimal"/>
      <w:lvlText w:val="%7."/>
      <w:lvlJc w:val="left"/>
      <w:pPr>
        <w:ind w:left="5040" w:hanging="360"/>
      </w:pPr>
    </w:lvl>
    <w:lvl w:ilvl="7" w:tplc="5FC6A992">
      <w:start w:val="1"/>
      <w:numFmt w:val="lowerLetter"/>
      <w:lvlText w:val="%8."/>
      <w:lvlJc w:val="left"/>
      <w:pPr>
        <w:ind w:left="5760" w:hanging="360"/>
      </w:pPr>
    </w:lvl>
    <w:lvl w:ilvl="8" w:tplc="CC0CA744">
      <w:start w:val="1"/>
      <w:numFmt w:val="lowerRoman"/>
      <w:lvlText w:val="%9."/>
      <w:lvlJc w:val="right"/>
      <w:pPr>
        <w:ind w:left="6480" w:hanging="180"/>
      </w:pPr>
    </w:lvl>
  </w:abstractNum>
  <w:abstractNum w:abstractNumId="11" w15:restartNumberingAfterBreak="0">
    <w:nsid w:val="7F651928"/>
    <w:multiLevelType w:val="hybridMultilevel"/>
    <w:tmpl w:val="AE14BF46"/>
    <w:lvl w:ilvl="0" w:tplc="90A47D80">
      <w:start w:val="1"/>
      <w:numFmt w:val="decimal"/>
      <w:lvlText w:val="%1."/>
      <w:lvlJc w:val="left"/>
      <w:pPr>
        <w:ind w:left="720" w:hanging="360"/>
      </w:pPr>
    </w:lvl>
    <w:lvl w:ilvl="1" w:tplc="0BC857B6">
      <w:start w:val="1"/>
      <w:numFmt w:val="lowerLetter"/>
      <w:lvlText w:val="%2."/>
      <w:lvlJc w:val="left"/>
      <w:pPr>
        <w:ind w:left="1440" w:hanging="360"/>
      </w:pPr>
    </w:lvl>
    <w:lvl w:ilvl="2" w:tplc="61D0C254">
      <w:start w:val="1"/>
      <w:numFmt w:val="lowerRoman"/>
      <w:lvlText w:val="%3."/>
      <w:lvlJc w:val="right"/>
      <w:pPr>
        <w:ind w:left="2160" w:hanging="180"/>
      </w:pPr>
    </w:lvl>
    <w:lvl w:ilvl="3" w:tplc="A7109F1A">
      <w:start w:val="1"/>
      <w:numFmt w:val="decimal"/>
      <w:lvlText w:val="%4."/>
      <w:lvlJc w:val="left"/>
      <w:pPr>
        <w:ind w:left="2880" w:hanging="360"/>
      </w:pPr>
    </w:lvl>
    <w:lvl w:ilvl="4" w:tplc="3BE4248A">
      <w:start w:val="1"/>
      <w:numFmt w:val="lowerLetter"/>
      <w:lvlText w:val="%5."/>
      <w:lvlJc w:val="left"/>
      <w:pPr>
        <w:ind w:left="3600" w:hanging="360"/>
      </w:pPr>
    </w:lvl>
    <w:lvl w:ilvl="5" w:tplc="0CC0A456">
      <w:start w:val="1"/>
      <w:numFmt w:val="lowerRoman"/>
      <w:lvlText w:val="%6."/>
      <w:lvlJc w:val="right"/>
      <w:pPr>
        <w:ind w:left="4320" w:hanging="180"/>
      </w:pPr>
    </w:lvl>
    <w:lvl w:ilvl="6" w:tplc="F492390E">
      <w:start w:val="1"/>
      <w:numFmt w:val="decimal"/>
      <w:lvlText w:val="%7."/>
      <w:lvlJc w:val="left"/>
      <w:pPr>
        <w:ind w:left="5040" w:hanging="360"/>
      </w:pPr>
    </w:lvl>
    <w:lvl w:ilvl="7" w:tplc="5AF4AC18">
      <w:start w:val="1"/>
      <w:numFmt w:val="lowerLetter"/>
      <w:lvlText w:val="%8."/>
      <w:lvlJc w:val="left"/>
      <w:pPr>
        <w:ind w:left="5760" w:hanging="360"/>
      </w:pPr>
    </w:lvl>
    <w:lvl w:ilvl="8" w:tplc="C2002A0C">
      <w:start w:val="1"/>
      <w:numFmt w:val="lowerRoman"/>
      <w:lvlText w:val="%9."/>
      <w:lvlJc w:val="right"/>
      <w:pPr>
        <w:ind w:left="6480" w:hanging="180"/>
      </w:pPr>
    </w:lvl>
  </w:abstractNum>
  <w:num w:numId="1" w16cid:durableId="1756248960">
    <w:abstractNumId w:val="7"/>
  </w:num>
  <w:num w:numId="2" w16cid:durableId="4692507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23985548">
    <w:abstractNumId w:val="10"/>
  </w:num>
  <w:num w:numId="4" w16cid:durableId="1006134940">
    <w:abstractNumId w:val="11"/>
  </w:num>
  <w:num w:numId="5" w16cid:durableId="1290088370">
    <w:abstractNumId w:val="2"/>
  </w:num>
  <w:num w:numId="6" w16cid:durableId="7777170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33331870">
    <w:abstractNumId w:val="3"/>
  </w:num>
  <w:num w:numId="8" w16cid:durableId="1944995581">
    <w:abstractNumId w:val="1"/>
  </w:num>
  <w:num w:numId="9" w16cid:durableId="299190981">
    <w:abstractNumId w:val="0"/>
  </w:num>
  <w:num w:numId="10" w16cid:durableId="1758475834">
    <w:abstractNumId w:val="6"/>
  </w:num>
  <w:num w:numId="11" w16cid:durableId="1071732651">
    <w:abstractNumId w:val="9"/>
  </w:num>
  <w:num w:numId="12" w16cid:durableId="739249202">
    <w:abstractNumId w:val="8"/>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dim Seregin">
    <w15:presenceInfo w15:providerId="AD" w15:userId="S::vseregin@qti.qualcomm.com::6bb95df1-e6d7-4725-993c-5fa490907059"/>
  </w15:person>
  <w15:person w15:author="Yao-Jen Chang">
    <w15:presenceInfo w15:providerId="AD" w15:userId="S-1-5-21-945540591-4024260831-3861152641-1479714"/>
  </w15:person>
  <w15:person w15:author="黄航(Chance)">
    <w15:presenceInfo w15:providerId="AD" w15:userId="S-1-5-21-1439682878-3164288827-2260694920-718537"/>
  </w15:person>
  <w15:person w15:author="Yang Wang">
    <w15:presenceInfo w15:providerId="None" w15:userId="Yang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720"/>
  <w:characterSpacingControl w:val="doNotCompres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437F"/>
    <w:rsid w:val="00002718"/>
    <w:rsid w:val="00085818"/>
    <w:rsid w:val="000E1E84"/>
    <w:rsid w:val="0018437F"/>
    <w:rsid w:val="001F394E"/>
    <w:rsid w:val="00395832"/>
    <w:rsid w:val="00426269"/>
    <w:rsid w:val="0043414D"/>
    <w:rsid w:val="00472035"/>
    <w:rsid w:val="00631154"/>
    <w:rsid w:val="00745A95"/>
    <w:rsid w:val="00821F42"/>
    <w:rsid w:val="008352C8"/>
    <w:rsid w:val="009161F4"/>
    <w:rsid w:val="00931CBC"/>
    <w:rsid w:val="009C25D2"/>
    <w:rsid w:val="009C4F1F"/>
    <w:rsid w:val="00AD404E"/>
    <w:rsid w:val="00B971DA"/>
    <w:rsid w:val="00C119BA"/>
    <w:rsid w:val="00CA714F"/>
    <w:rsid w:val="00D64C03"/>
    <w:rsid w:val="00D957E4"/>
    <w:rsid w:val="00DF63AC"/>
    <w:rsid w:val="00E04768"/>
    <w:rsid w:val="00E617AD"/>
    <w:rsid w:val="00F278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7BA3E32C"/>
  <w15:docId w15:val="{77BB2126-B05D-4E73-9F6F-23B84D624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szCs w:val="22"/>
        <w:lang w:val="en-US"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pPr>
    <w:rPr>
      <w:sz w:val="22"/>
    </w:rPr>
  </w:style>
  <w:style w:type="paragraph" w:styleId="Heading1">
    <w:name w:val="heading 1"/>
    <w:basedOn w:val="Normal"/>
    <w:next w:val="Normal"/>
    <w:link w:val="Heading1Char"/>
    <w:qFormat/>
    <w:pPr>
      <w:keepNext/>
      <w:numPr>
        <w:numId w:val="1"/>
      </w:numPr>
      <w:spacing w:before="240" w:after="60"/>
      <w:outlineLvl w:val="0"/>
    </w:pPr>
    <w:rPr>
      <w:rFonts w:cs="Arial"/>
      <w:b/>
      <w:bCs/>
      <w:sz w:val="32"/>
      <w:szCs w:val="32"/>
    </w:rPr>
  </w:style>
  <w:style w:type="paragraph" w:styleId="Heading2">
    <w:name w:val="heading 2"/>
    <w:basedOn w:val="Normal"/>
    <w:next w:val="Normal"/>
    <w:link w:val="Heading2Char"/>
    <w:qFormat/>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pPr>
      <w:keepNext/>
      <w:numPr>
        <w:ilvl w:val="5"/>
        <w:numId w:val="1"/>
      </w:numPr>
      <w:spacing w:before="240" w:after="60"/>
      <w:ind w:left="1080" w:hanging="1080"/>
      <w:outlineLvl w:val="5"/>
    </w:pPr>
    <w:rPr>
      <w:b/>
      <w:bCs/>
    </w:rPr>
  </w:style>
  <w:style w:type="paragraph" w:styleId="Heading7">
    <w:name w:val="heading 7"/>
    <w:basedOn w:val="Normal"/>
    <w:next w:val="Normal"/>
    <w:link w:val="Heading7Char"/>
    <w:qFormat/>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pPr>
      <w:keepNext/>
      <w:spacing w:before="240" w:after="60"/>
      <w:ind w:left="1440" w:hanging="1440"/>
      <w:outlineLvl w:val="8"/>
    </w:pPr>
    <w:rPr>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rPr>
      <w:rFonts w:ascii="Calibri" w:eastAsia="Calibri" w:hAnsi="Calibri" w:cs="Calibri"/>
      <w:sz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Accent1">
    <w:name w:val="Grid Table 1 Light Accent 1"/>
    <w:basedOn w:val="TableNormal"/>
    <w:uiPriority w:val="99"/>
    <w:rPr>
      <w:rFonts w:eastAsia="Batang"/>
      <w:lang w:val="en-CA"/>
    </w:r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rPr>
      <w:rFonts w:eastAsia="Batang"/>
      <w:lang w:val="en-CA"/>
    </w:r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rPr>
      <w:rFonts w:eastAsia="Batang"/>
      <w:lang w:val="en-CA"/>
    </w:r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rPr>
      <w:rFonts w:eastAsia="Batang"/>
      <w:lang w:val="en-CA"/>
    </w:r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rPr>
      <w:rFonts w:eastAsia="Batang"/>
      <w:lang w:val="en-CA"/>
    </w:r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rPr>
      <w:rFonts w:eastAsia="Batang"/>
      <w:lang w:val="en-CA"/>
    </w:r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Accent1">
    <w:name w:val="Grid Table 2 Accent 1"/>
    <w:basedOn w:val="TableNormal"/>
    <w:uiPriority w:val="99"/>
    <w:rPr>
      <w:rFonts w:eastAsia="Batang"/>
      <w:lang w:val="en-CA"/>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2-Accent2">
    <w:name w:val="Grid Table 2 Accent 2"/>
    <w:basedOn w:val="TableNormal"/>
    <w:uiPriority w:val="99"/>
    <w:rPr>
      <w:rFonts w:eastAsia="Batang"/>
      <w:lang w:val="en-CA"/>
    </w:r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2-Accent3">
    <w:name w:val="Grid Table 2 Accent 3"/>
    <w:basedOn w:val="TableNormal"/>
    <w:uiPriority w:val="99"/>
    <w:rPr>
      <w:rFonts w:eastAsia="Batang"/>
      <w:lang w:val="en-CA"/>
    </w:r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2-Accent4">
    <w:name w:val="Grid Table 2 Accent 4"/>
    <w:basedOn w:val="TableNormal"/>
    <w:uiPriority w:val="99"/>
    <w:rPr>
      <w:rFonts w:eastAsia="Batang"/>
      <w:lang w:val="en-CA"/>
    </w:r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2-Accent5">
    <w:name w:val="Grid Table 2 Accent 5"/>
    <w:basedOn w:val="TableNormal"/>
    <w:uiPriority w:val="99"/>
    <w:rPr>
      <w:rFonts w:eastAsia="Batang"/>
      <w:lang w:val="en-CA"/>
    </w:r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2-Accent6">
    <w:name w:val="Grid Table 2 Accent 6"/>
    <w:basedOn w:val="TableNormal"/>
    <w:uiPriority w:val="99"/>
    <w:rPr>
      <w:rFonts w:eastAsia="Batang"/>
      <w:lang w:val="en-CA"/>
    </w:r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3-Accent1">
    <w:name w:val="Grid Table 3 Accent 1"/>
    <w:basedOn w:val="TableNormal"/>
    <w:uiPriority w:val="99"/>
    <w:rPr>
      <w:rFonts w:eastAsia="Batang"/>
      <w:lang w:val="en-CA"/>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3-Accent2">
    <w:name w:val="Grid Table 3 Accent 2"/>
    <w:basedOn w:val="TableNormal"/>
    <w:uiPriority w:val="99"/>
    <w:rPr>
      <w:rFonts w:eastAsia="Batang"/>
      <w:lang w:val="en-CA"/>
    </w:r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3-Accent3">
    <w:name w:val="Grid Table 3 Accent 3"/>
    <w:basedOn w:val="TableNormal"/>
    <w:uiPriority w:val="99"/>
    <w:rPr>
      <w:rFonts w:eastAsia="Batang"/>
      <w:lang w:val="en-CA"/>
    </w:r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3-Accent4">
    <w:name w:val="Grid Table 3 Accent 4"/>
    <w:basedOn w:val="TableNormal"/>
    <w:uiPriority w:val="99"/>
    <w:rPr>
      <w:rFonts w:eastAsia="Batang"/>
      <w:lang w:val="en-CA"/>
    </w:r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3-Accent5">
    <w:name w:val="Grid Table 3 Accent 5"/>
    <w:basedOn w:val="TableNormal"/>
    <w:uiPriority w:val="99"/>
    <w:rPr>
      <w:rFonts w:eastAsia="Batang"/>
      <w:lang w:val="en-CA"/>
    </w:r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3-Accent6">
    <w:name w:val="Grid Table 3 Accent 6"/>
    <w:basedOn w:val="TableNormal"/>
    <w:uiPriority w:val="99"/>
    <w:rPr>
      <w:rFonts w:eastAsia="Batang"/>
      <w:lang w:val="en-CA"/>
    </w:r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4-Accent1">
    <w:name w:val="Grid Table 4 Accent 1"/>
    <w:basedOn w:val="TableNormal"/>
    <w:uiPriority w:val="59"/>
    <w:rPr>
      <w:rFonts w:eastAsia="Batang"/>
      <w:lang w:val="en-CA"/>
    </w:r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styleId="GridTable4-Accent2">
    <w:name w:val="Grid Table 4 Accent 2"/>
    <w:basedOn w:val="TableNormal"/>
    <w:uiPriority w:val="59"/>
    <w:rPr>
      <w:rFonts w:eastAsia="Batang"/>
      <w:lang w:val="en-CA"/>
    </w:r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4-Accent3">
    <w:name w:val="Grid Table 4 Accent 3"/>
    <w:basedOn w:val="TableNormal"/>
    <w:uiPriority w:val="59"/>
    <w:rPr>
      <w:rFonts w:eastAsia="Batang"/>
      <w:lang w:val="en-CA"/>
    </w:r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4-Accent4">
    <w:name w:val="Grid Table 4 Accent 4"/>
    <w:basedOn w:val="TableNormal"/>
    <w:uiPriority w:val="59"/>
    <w:rPr>
      <w:rFonts w:eastAsia="Batang"/>
      <w:lang w:val="en-CA"/>
    </w:r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4-Accent5">
    <w:name w:val="Grid Table 4 Accent 5"/>
    <w:basedOn w:val="TableNormal"/>
    <w:uiPriority w:val="59"/>
    <w:rPr>
      <w:rFonts w:eastAsia="Batang"/>
      <w:lang w:val="en-CA"/>
    </w:r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4-Accent6">
    <w:name w:val="Grid Table 4 Accent 6"/>
    <w:basedOn w:val="TableNormal"/>
    <w:uiPriority w:val="59"/>
    <w:rPr>
      <w:rFonts w:eastAsia="Batang"/>
      <w:lang w:val="en-CA"/>
    </w:r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styleId="GridTable5Dark-Accent2">
    <w:name w:val="Grid Table 5 Dark Accent 2"/>
    <w:basedOn w:val="TableNormal"/>
    <w:uiPriority w:val="99"/>
    <w:rPr>
      <w:rFonts w:eastAsia="Batang"/>
      <w:lang w:val="en-CA"/>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styleId="GridTable5Dark-Accent3">
    <w:name w:val="Grid Table 5 Dark Accent 3"/>
    <w:basedOn w:val="TableNormal"/>
    <w:uiPriority w:val="99"/>
    <w:rPr>
      <w:rFonts w:eastAsia="Batang"/>
      <w:lang w:val="en-CA"/>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styleId="GridTable5Dark-Accent5">
    <w:name w:val="Grid Table 5 Dark Accent 5"/>
    <w:basedOn w:val="TableNormal"/>
    <w:uiPriority w:val="99"/>
    <w:rPr>
      <w:rFonts w:eastAsia="Batang"/>
      <w:lang w:val="en-CA"/>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styleId="GridTable5Dark-Accent6">
    <w:name w:val="Grid Table 5 Dark Accent 6"/>
    <w:basedOn w:val="TableNormal"/>
    <w:uiPriority w:val="99"/>
    <w:rPr>
      <w:rFonts w:eastAsia="Batang"/>
      <w:lang w:val="en-CA"/>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GridTable6Colorful-Accent1">
    <w:name w:val="Grid Table 6 Colorful Accent 1"/>
    <w:basedOn w:val="TableNormal"/>
    <w:uiPriority w:val="99"/>
    <w:rPr>
      <w:rFonts w:eastAsia="Batang"/>
      <w:lang w:val="en-CA"/>
    </w:r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6Colorful-Accent2">
    <w:name w:val="Grid Table 6 Colorful Accent 2"/>
    <w:basedOn w:val="TableNormal"/>
    <w:uiPriority w:val="99"/>
    <w:rPr>
      <w:rFonts w:eastAsia="Batang"/>
      <w:lang w:val="en-CA"/>
    </w:r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rPr>
      <w:rFonts w:eastAsia="Batang"/>
      <w:lang w:val="en-CA"/>
    </w:r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rPr>
      <w:rFonts w:eastAsia="Batang"/>
      <w:lang w:val="en-CA"/>
    </w:r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rPr>
      <w:rFonts w:eastAsia="Batang"/>
      <w:lang w:val="en-CA"/>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6Colorful-Accent6">
    <w:name w:val="Grid Table 6 Colorful Accent 6"/>
    <w:basedOn w:val="TableNormal"/>
    <w:uiPriority w:val="99"/>
    <w:rPr>
      <w:rFonts w:eastAsia="Batang"/>
      <w:lang w:val="en-CA"/>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GridTable7Colorful-Accent1">
    <w:name w:val="Grid Table 7 Colorful Accent 1"/>
    <w:basedOn w:val="TableNormal"/>
    <w:uiPriority w:val="99"/>
    <w:rPr>
      <w:rFonts w:eastAsia="Batang"/>
      <w:lang w:val="en-CA"/>
    </w:r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7Colorful-Accent2">
    <w:name w:val="Grid Table 7 Colorful Accent 2"/>
    <w:basedOn w:val="TableNormal"/>
    <w:uiPriority w:val="99"/>
    <w:rPr>
      <w:rFonts w:eastAsia="Batang"/>
      <w:lang w:val="en-CA"/>
    </w:r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rPr>
      <w:rFonts w:eastAsia="Batang"/>
      <w:lang w:val="en-CA"/>
    </w:r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rPr>
      <w:rFonts w:eastAsia="Batang"/>
      <w:lang w:val="en-CA"/>
    </w:r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rPr>
      <w:rFonts w:eastAsia="Batang"/>
      <w:lang w:val="en-CA"/>
    </w:r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7Colorful-Accent6">
    <w:name w:val="Grid Table 7 Colorful Accent 6"/>
    <w:basedOn w:val="TableNormal"/>
    <w:uiPriority w:val="99"/>
    <w:rPr>
      <w:rFonts w:eastAsia="Batang"/>
      <w:lang w:val="en-CA"/>
    </w:r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ListTable1Light-Accent1">
    <w:name w:val="List Table 1 Light Accent 1"/>
    <w:basedOn w:val="TableNormal"/>
    <w:uiPriority w:val="99"/>
    <w:rPr>
      <w:rFonts w:eastAsia="Batang"/>
      <w:lang w:val="en-CA"/>
    </w:r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styleId="ListTable1Light-Accent2">
    <w:name w:val="List Table 1 Light Accent 2"/>
    <w:basedOn w:val="TableNormal"/>
    <w:uiPriority w:val="99"/>
    <w:rPr>
      <w:rFonts w:eastAsia="Batang"/>
      <w:lang w:val="en-CA"/>
    </w:r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styleId="ListTable1Light-Accent3">
    <w:name w:val="List Table 1 Light Accent 3"/>
    <w:basedOn w:val="TableNormal"/>
    <w:uiPriority w:val="99"/>
    <w:rPr>
      <w:rFonts w:eastAsia="Batang"/>
      <w:lang w:val="en-CA"/>
    </w:r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styleId="ListTable1Light-Accent4">
    <w:name w:val="List Table 1 Light Accent 4"/>
    <w:basedOn w:val="TableNormal"/>
    <w:uiPriority w:val="99"/>
    <w:rPr>
      <w:rFonts w:eastAsia="Batang"/>
      <w:lang w:val="en-CA"/>
    </w:r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styleId="ListTable1Light-Accent5">
    <w:name w:val="List Table 1 Light Accent 5"/>
    <w:basedOn w:val="TableNormal"/>
    <w:uiPriority w:val="99"/>
    <w:rPr>
      <w:rFonts w:eastAsia="Batang"/>
      <w:lang w:val="en-CA"/>
    </w:r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styleId="ListTable1Light-Accent6">
    <w:name w:val="List Table 1 Light Accent 6"/>
    <w:basedOn w:val="TableNormal"/>
    <w:uiPriority w:val="99"/>
    <w:rPr>
      <w:rFonts w:eastAsia="Batang"/>
      <w:lang w:val="en-CA"/>
    </w:r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ListTable2-Accent1">
    <w:name w:val="List Table 2 Accent 1"/>
    <w:basedOn w:val="TableNormal"/>
    <w:uiPriority w:val="99"/>
    <w:rPr>
      <w:rFonts w:eastAsia="Batang"/>
      <w:lang w:val="en-CA"/>
    </w:r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2-Accent2">
    <w:name w:val="List Table 2 Accent 2"/>
    <w:basedOn w:val="TableNormal"/>
    <w:uiPriority w:val="99"/>
    <w:rPr>
      <w:rFonts w:eastAsia="Batang"/>
      <w:lang w:val="en-CA"/>
    </w:r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2-Accent3">
    <w:name w:val="List Table 2 Accent 3"/>
    <w:basedOn w:val="TableNormal"/>
    <w:uiPriority w:val="99"/>
    <w:rPr>
      <w:rFonts w:eastAsia="Batang"/>
      <w:lang w:val="en-CA"/>
    </w:r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2-Accent4">
    <w:name w:val="List Table 2 Accent 4"/>
    <w:basedOn w:val="TableNormal"/>
    <w:uiPriority w:val="99"/>
    <w:rPr>
      <w:rFonts w:eastAsia="Batang"/>
      <w:lang w:val="en-CA"/>
    </w:r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2-Accent5">
    <w:name w:val="List Table 2 Accent 5"/>
    <w:basedOn w:val="TableNormal"/>
    <w:uiPriority w:val="99"/>
    <w:rPr>
      <w:rFonts w:eastAsia="Batang"/>
      <w:lang w:val="en-CA"/>
    </w:r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2-Accent6">
    <w:name w:val="List Table 2 Accent 6"/>
    <w:basedOn w:val="TableNormal"/>
    <w:uiPriority w:val="99"/>
    <w:rPr>
      <w:rFonts w:eastAsia="Batang"/>
      <w:lang w:val="en-CA"/>
    </w:r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3-Accent1">
    <w:name w:val="List Table 3 Accent 1"/>
    <w:basedOn w:val="TableNormal"/>
    <w:uiPriority w:val="99"/>
    <w:rPr>
      <w:rFonts w:eastAsia="Batang"/>
      <w:lang w:val="en-CA"/>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rPr>
      <w:rFonts w:eastAsia="Batang"/>
      <w:lang w:val="en-CA"/>
    </w:r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rPr>
      <w:rFonts w:eastAsia="Batang"/>
      <w:lang w:val="en-CA"/>
    </w:r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rPr>
      <w:rFonts w:eastAsia="Batang"/>
      <w:lang w:val="en-CA"/>
    </w:r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rPr>
      <w:rFonts w:eastAsia="Batang"/>
      <w:lang w:val="en-CA"/>
    </w:r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rPr>
      <w:rFonts w:eastAsia="Batang"/>
      <w:lang w:val="en-CA"/>
    </w:r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Accent1">
    <w:name w:val="List Table 4 Accent 1"/>
    <w:basedOn w:val="TableNormal"/>
    <w:uiPriority w:val="99"/>
    <w:rPr>
      <w:rFonts w:eastAsia="Batang"/>
      <w:lang w:val="en-CA"/>
    </w:r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4-Accent2">
    <w:name w:val="List Table 4 Accent 2"/>
    <w:basedOn w:val="TableNormal"/>
    <w:uiPriority w:val="99"/>
    <w:rPr>
      <w:rFonts w:eastAsia="Batang"/>
      <w:lang w:val="en-CA"/>
    </w:r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4-Accent3">
    <w:name w:val="List Table 4 Accent 3"/>
    <w:basedOn w:val="TableNormal"/>
    <w:uiPriority w:val="99"/>
    <w:rPr>
      <w:rFonts w:eastAsia="Batang"/>
      <w:lang w:val="en-CA"/>
    </w:r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4-Accent4">
    <w:name w:val="List Table 4 Accent 4"/>
    <w:basedOn w:val="TableNormal"/>
    <w:uiPriority w:val="99"/>
    <w:rPr>
      <w:rFonts w:eastAsia="Batang"/>
      <w:lang w:val="en-CA"/>
    </w:r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4-Accent5">
    <w:name w:val="List Table 4 Accent 5"/>
    <w:basedOn w:val="TableNormal"/>
    <w:uiPriority w:val="99"/>
    <w:rPr>
      <w:rFonts w:eastAsia="Batang"/>
      <w:lang w:val="en-CA"/>
    </w:r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4-Accent6">
    <w:name w:val="List Table 4 Accent 6"/>
    <w:basedOn w:val="TableNormal"/>
    <w:uiPriority w:val="99"/>
    <w:rPr>
      <w:rFonts w:eastAsia="Batang"/>
      <w:lang w:val="en-CA"/>
    </w:r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5Dark-Accent1">
    <w:name w:val="List Table 5 Dark Accent 1"/>
    <w:basedOn w:val="TableNormal"/>
    <w:uiPriority w:val="99"/>
    <w:rPr>
      <w:rFonts w:eastAsia="Batang"/>
      <w:lang w:val="en-CA"/>
    </w:r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styleId="ListTable5Dark-Accent2">
    <w:name w:val="List Table 5 Dark Accent 2"/>
    <w:basedOn w:val="TableNormal"/>
    <w:uiPriority w:val="99"/>
    <w:rPr>
      <w:rFonts w:eastAsia="Batang"/>
      <w:lang w:val="en-CA"/>
    </w:r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styleId="ListTable5Dark-Accent3">
    <w:name w:val="List Table 5 Dark Accent 3"/>
    <w:basedOn w:val="TableNormal"/>
    <w:uiPriority w:val="99"/>
    <w:rPr>
      <w:rFonts w:eastAsia="Batang"/>
      <w:lang w:val="en-CA"/>
    </w:r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styleId="ListTable5Dark-Accent4">
    <w:name w:val="List Table 5 Dark Accent 4"/>
    <w:basedOn w:val="TableNormal"/>
    <w:uiPriority w:val="99"/>
    <w:rPr>
      <w:rFonts w:eastAsia="Batang"/>
      <w:lang w:val="en-CA"/>
    </w:r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styleId="ListTable5Dark-Accent5">
    <w:name w:val="List Table 5 Dark Accent 5"/>
    <w:basedOn w:val="TableNormal"/>
    <w:uiPriority w:val="99"/>
    <w:rPr>
      <w:rFonts w:eastAsia="Batang"/>
      <w:lang w:val="en-CA"/>
    </w:r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styleId="ListTable5Dark-Accent6">
    <w:name w:val="List Table 5 Dark Accent 6"/>
    <w:basedOn w:val="TableNormal"/>
    <w:uiPriority w:val="99"/>
    <w:rPr>
      <w:rFonts w:eastAsia="Batang"/>
      <w:lang w:val="en-CA"/>
    </w:r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ListTable6Colorful-Accent1">
    <w:name w:val="List Table 6 Colorful Accent 1"/>
    <w:basedOn w:val="TableNormal"/>
    <w:uiPriority w:val="99"/>
    <w:rPr>
      <w:rFonts w:eastAsia="Batang"/>
      <w:lang w:val="en-CA"/>
    </w:r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6Colorful-Accent2">
    <w:name w:val="List Table 6 Colorful Accent 2"/>
    <w:basedOn w:val="TableNormal"/>
    <w:uiPriority w:val="99"/>
    <w:rPr>
      <w:rFonts w:eastAsia="Batang"/>
      <w:lang w:val="en-CA"/>
    </w:r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rPr>
      <w:rFonts w:eastAsia="Batang"/>
      <w:lang w:val="en-CA"/>
    </w:r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rPr>
      <w:rFonts w:eastAsia="Batang"/>
      <w:lang w:val="en-CA"/>
    </w:r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rPr>
      <w:rFonts w:eastAsia="Batang"/>
      <w:lang w:val="en-CA"/>
    </w:r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6Colorful-Accent6">
    <w:name w:val="List Table 6 Colorful Accent 6"/>
    <w:basedOn w:val="TableNormal"/>
    <w:uiPriority w:val="99"/>
    <w:rPr>
      <w:rFonts w:eastAsia="Batang"/>
      <w:lang w:val="en-CA"/>
    </w:r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ListTable7Colorful-Accent1">
    <w:name w:val="List Table 7 Colorful Accent 1"/>
    <w:basedOn w:val="TableNormal"/>
    <w:uiPriority w:val="99"/>
    <w:rPr>
      <w:rFonts w:eastAsia="Batang"/>
      <w:lang w:val="en-CA"/>
    </w:r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7Colorful-Accent2">
    <w:name w:val="List Table 7 Colorful Accent 2"/>
    <w:basedOn w:val="TableNormal"/>
    <w:uiPriority w:val="99"/>
    <w:rPr>
      <w:rFonts w:eastAsia="Batang"/>
      <w:lang w:val="en-CA"/>
    </w:r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rPr>
      <w:rFonts w:eastAsia="Batang"/>
      <w:lang w:val="en-CA"/>
    </w:r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rPr>
      <w:rFonts w:eastAsia="Batang"/>
      <w:lang w:val="en-CA"/>
    </w:r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rPr>
      <w:rFonts w:eastAsia="Batang"/>
      <w:lang w:val="en-CA"/>
    </w:r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7Colorful-Accent6">
    <w:name w:val="List Table 7 Colorful Accent 6"/>
    <w:basedOn w:val="TableNormal"/>
    <w:uiPriority w:val="99"/>
    <w:rPr>
      <w:rFonts w:eastAsia="Batang"/>
      <w:lang w:val="en-CA"/>
    </w:r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paragraph" w:styleId="BalloonText">
    <w:name w:val="Balloon Text"/>
    <w:basedOn w:val="Normal"/>
    <w:semiHidden/>
    <w:rPr>
      <w:rFonts w:ascii="Tahoma" w:hAnsi="Tahoma" w:cs="Tahoma"/>
      <w:sz w:val="16"/>
      <w:szCs w:val="16"/>
    </w:rPr>
  </w:style>
  <w:style w:type="character" w:customStyle="1" w:styleId="Heading2Char">
    <w:name w:val="Heading 2 Char"/>
    <w:link w:val="Heading2"/>
    <w:rPr>
      <w:b/>
      <w:bCs/>
      <w:i/>
      <w:iCs/>
      <w:sz w:val="28"/>
      <w:szCs w:val="28"/>
    </w:rPr>
  </w:style>
  <w:style w:type="character" w:customStyle="1" w:styleId="Heading3Char">
    <w:name w:val="Heading 3 Char"/>
    <w:link w:val="Heading3"/>
    <w:rPr>
      <w:b/>
      <w:bCs/>
      <w:sz w:val="26"/>
      <w:szCs w:val="26"/>
    </w:rPr>
  </w:style>
  <w:style w:type="character" w:customStyle="1" w:styleId="Heading4Char">
    <w:name w:val="Heading 4 Char"/>
    <w:link w:val="Heading4"/>
    <w:rPr>
      <w:rFonts w:ascii="Times New Roman Bold" w:hAnsi="Times New Roman Bold"/>
      <w:b/>
      <w:bCs/>
      <w:sz w:val="24"/>
      <w:szCs w:val="28"/>
    </w:rPr>
  </w:style>
  <w:style w:type="character" w:customStyle="1" w:styleId="Heading5Char">
    <w:name w:val="Heading 5 Char"/>
    <w:link w:val="Heading5"/>
    <w:rPr>
      <w:b/>
      <w:bCs/>
      <w:i/>
      <w:iCs/>
      <w:sz w:val="24"/>
      <w:szCs w:val="26"/>
    </w:rPr>
  </w:style>
  <w:style w:type="character" w:customStyle="1" w:styleId="Heading6Char">
    <w:name w:val="Heading 6 Char"/>
    <w:link w:val="Heading6"/>
    <w:rPr>
      <w:b/>
      <w:bCs/>
      <w:sz w:val="22"/>
    </w:rPr>
  </w:style>
  <w:style w:type="character" w:customStyle="1" w:styleId="Heading7Char">
    <w:name w:val="Heading 7 Char"/>
    <w:link w:val="Heading7"/>
    <w:rPr>
      <w:sz w:val="22"/>
      <w:szCs w:val="24"/>
    </w:rPr>
  </w:style>
  <w:style w:type="character" w:customStyle="1" w:styleId="Heading8Char">
    <w:name w:val="Heading 8 Char"/>
    <w:link w:val="Heading8"/>
    <w:rPr>
      <w:i/>
      <w:iCs/>
      <w:sz w:val="22"/>
      <w:szCs w:val="24"/>
    </w:rPr>
  </w:style>
  <w:style w:type="character" w:customStyle="1" w:styleId="Heading9Char">
    <w:name w:val="Heading 9 Char"/>
    <w:link w:val="Heading9"/>
    <w:rPr>
      <w:b/>
      <w:sz w:val="22"/>
      <w:szCs w:val="22"/>
      <w:lang w:eastAsia="en-US"/>
    </w:rPr>
  </w:style>
  <w:style w:type="character" w:styleId="FollowedHyperlink">
    <w:name w:val="FollowedHyperlink"/>
    <w:rPr>
      <w:color w:val="800080"/>
      <w:u w:val="single"/>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Revision">
    <w:name w:val="Revision"/>
    <w:hidden/>
    <w:uiPriority w:val="99"/>
    <w:semiHidden/>
    <w:rPr>
      <w:sz w:val="22"/>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ListParagraph">
    <w:name w:val="List Paragraph"/>
    <w:basedOn w:val="Normal"/>
    <w:link w:val="ListParagraphChar"/>
    <w:uiPriority w:val="34"/>
    <w:qFormat/>
    <w:pPr>
      <w:ind w:left="720"/>
      <w:contextualSpacing/>
    </w:p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link w:val="CaptionChar"/>
    <w:uiPriority w:val="8"/>
    <w:qFormat/>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link w:val="Caption"/>
    <w:qFormat/>
    <w:rPr>
      <w:rFonts w:eastAsia="Malgun Gothic"/>
      <w:b/>
      <w:bCs/>
    </w:rPr>
  </w:style>
  <w:style w:type="character" w:customStyle="1" w:styleId="ListParagraphChar">
    <w:name w:val="List Paragraph Char"/>
    <w:link w:val="ListParagraph"/>
    <w:uiPriority w:val="34"/>
    <w:qFormat/>
    <w:rPr>
      <w:sz w:val="22"/>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UnresolvedMention3">
    <w:name w:val="Unresolved Mention3"/>
    <w:basedOn w:val="DefaultParagraphFont"/>
    <w:uiPriority w:val="99"/>
    <w:semiHidden/>
    <w:unhideWhenUsed/>
    <w:rPr>
      <w:color w:val="605E5C"/>
      <w:shd w:val="clear" w:color="auto" w:fill="E1DFDD"/>
    </w:rPr>
  </w:style>
  <w:style w:type="character" w:customStyle="1" w:styleId="normaltextrun">
    <w:name w:val="normaltextrun"/>
    <w:basedOn w:val="DefaultParagraphFont"/>
  </w:style>
  <w:style w:type="character" w:styleId="PlaceholderText">
    <w:name w:val="Placeholder Text"/>
    <w:basedOn w:val="DefaultParagraphFont"/>
    <w:uiPriority w:val="99"/>
    <w:semiHidden/>
    <w:rPr>
      <w:color w:val="808080"/>
    </w:rPr>
  </w:style>
  <w:style w:type="paragraph" w:customStyle="1" w:styleId="paragraph">
    <w:name w:val="paragraph"/>
    <w:basedOn w:val="Normal"/>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beforeAutospacing="1" w:after="100" w:afterAutospacing="1"/>
      <w:jc w:val="left"/>
    </w:pPr>
    <w:rPr>
      <w:rFonts w:eastAsia="Times New Roman"/>
      <w:sz w:val="24"/>
      <w:szCs w:val="24"/>
    </w:rPr>
  </w:style>
  <w:style w:type="character" w:customStyle="1" w:styleId="contextualspellingandgrammarerror">
    <w:name w:val="contextualspellingandgrammarerror"/>
    <w:basedOn w:val="DefaultParagraphFont"/>
  </w:style>
  <w:style w:type="character" w:customStyle="1" w:styleId="eop">
    <w:name w:val="eop"/>
    <w:basedOn w:val="DefaultParagraphFont"/>
  </w:style>
  <w:style w:type="character" w:customStyle="1" w:styleId="UnresolvedMention4">
    <w:name w:val="Unresolved Mention4"/>
    <w:basedOn w:val="DefaultParagraphFont"/>
    <w:uiPriority w:val="99"/>
    <w:semiHidden/>
    <w:unhideWhenUsed/>
    <w:rPr>
      <w:color w:val="605E5C"/>
      <w:shd w:val="clear" w:color="auto" w:fill="E1DFDD"/>
    </w:rPr>
  </w:style>
  <w:style w:type="paragraph" w:customStyle="1" w:styleId="Equation">
    <w:name w:val="Equation"/>
    <w:basedOn w:val="Normal"/>
    <w:qFormat/>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customStyle="1" w:styleId="contentpasted0">
    <w:name w:val="contentpasted0"/>
    <w:basedOn w:val="DefaultParagraphFont"/>
  </w:style>
  <w:style w:type="character" w:customStyle="1" w:styleId="1">
    <w:name w:val="未处理的提及1"/>
    <w:basedOn w:val="DefaultParagraphFont"/>
    <w:uiPriority w:val="99"/>
    <w:semiHidden/>
    <w:unhideWhenUsed/>
    <w:rPr>
      <w:color w:val="605E5C"/>
      <w:shd w:val="clear" w:color="auto" w:fill="E1DFDD"/>
    </w:rPr>
  </w:style>
  <w:style w:type="character" w:customStyle="1" w:styleId="2">
    <w:name w:val="未处理的提及2"/>
    <w:basedOn w:val="DefaultParagraphFont"/>
    <w:uiPriority w:val="99"/>
    <w:semiHidden/>
    <w:unhideWhenUsed/>
    <w:rPr>
      <w:color w:val="605E5C"/>
      <w:shd w:val="clear" w:color="auto" w:fill="E1DFDD"/>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rPr>
  </w:style>
  <w:style w:type="character" w:customStyle="1" w:styleId="UnresolvedMention5">
    <w:name w:val="Unresolved Mention5"/>
    <w:basedOn w:val="DefaultParagraphFont"/>
    <w:uiPriority w:val="99"/>
    <w:semiHidden/>
    <w:unhideWhenUsed/>
    <w:rPr>
      <w:color w:val="605E5C"/>
      <w:shd w:val="clear" w:color="auto" w:fill="E1DFDD"/>
    </w:rPr>
  </w:style>
  <w:style w:type="character" w:customStyle="1" w:styleId="UnresolvedMention6">
    <w:name w:val="Unresolved Mention6"/>
    <w:basedOn w:val="DefaultParagraphFont"/>
    <w:uiPriority w:val="99"/>
    <w:semiHidden/>
    <w:unhideWhenUsed/>
    <w:rPr>
      <w:color w:val="605E5C"/>
      <w:shd w:val="clear" w:color="auto" w:fill="E1DFDD"/>
    </w:rPr>
  </w:style>
  <w:style w:type="character" w:customStyle="1" w:styleId="Heading1Char">
    <w:name w:val="Heading 1 Char"/>
    <w:basedOn w:val="DefaultParagraphFont"/>
    <w:link w:val="Heading1"/>
    <w:rPr>
      <w:rFonts w:cs="Arial"/>
      <w:b/>
      <w:bCs/>
      <w:sz w:val="32"/>
      <w:szCs w:val="32"/>
    </w:rPr>
  </w:style>
  <w:style w:type="paragraph" w:styleId="NoSpacing">
    <w:name w:val="No Spacing"/>
    <w:uiPriority w:val="1"/>
    <w:qFormat/>
    <w:rPr>
      <w:rFonts w:eastAsia="Batang"/>
      <w:lang w:val="en-CA"/>
    </w:rPr>
  </w:style>
  <w:style w:type="paragraph" w:styleId="Title">
    <w:name w:val="Title"/>
    <w:basedOn w:val="Normal"/>
    <w:next w:val="Normal"/>
    <w:link w:val="TitleChar"/>
    <w:uiPriority w:val="10"/>
    <w:qFormat/>
    <w:pPr>
      <w:spacing w:before="300" w:after="200"/>
      <w:contextualSpacing/>
    </w:pPr>
    <w:rPr>
      <w:rFonts w:eastAsia="Batang"/>
      <w:sz w:val="48"/>
      <w:szCs w:val="48"/>
      <w:lang w:val="en-CA"/>
    </w:rPr>
  </w:style>
  <w:style w:type="character" w:customStyle="1" w:styleId="TitleChar">
    <w:name w:val="Title Char"/>
    <w:basedOn w:val="DefaultParagraphFont"/>
    <w:link w:val="Title"/>
    <w:uiPriority w:val="10"/>
    <w:rPr>
      <w:rFonts w:eastAsia="Batang"/>
      <w:sz w:val="48"/>
      <w:szCs w:val="48"/>
      <w:lang w:val="en-CA"/>
    </w:rPr>
  </w:style>
  <w:style w:type="paragraph" w:styleId="Subtitle">
    <w:name w:val="Subtitle"/>
    <w:basedOn w:val="Normal"/>
    <w:next w:val="Normal"/>
    <w:link w:val="SubtitleChar"/>
    <w:uiPriority w:val="11"/>
    <w:qFormat/>
    <w:pPr>
      <w:spacing w:before="200" w:after="200"/>
    </w:pPr>
    <w:rPr>
      <w:rFonts w:eastAsia="Batang"/>
      <w:sz w:val="24"/>
      <w:szCs w:val="24"/>
      <w:lang w:val="en-CA"/>
    </w:rPr>
  </w:style>
  <w:style w:type="character" w:customStyle="1" w:styleId="SubtitleChar">
    <w:name w:val="Subtitle Char"/>
    <w:basedOn w:val="DefaultParagraphFont"/>
    <w:link w:val="Subtitle"/>
    <w:uiPriority w:val="11"/>
    <w:rPr>
      <w:rFonts w:eastAsia="Batang"/>
      <w:sz w:val="24"/>
      <w:szCs w:val="24"/>
      <w:lang w:val="en-CA"/>
    </w:rPr>
  </w:style>
  <w:style w:type="paragraph" w:styleId="Quote">
    <w:name w:val="Quote"/>
    <w:basedOn w:val="Normal"/>
    <w:next w:val="Normal"/>
    <w:link w:val="QuoteChar"/>
    <w:uiPriority w:val="29"/>
    <w:qFormat/>
    <w:pPr>
      <w:ind w:left="720" w:right="720"/>
    </w:pPr>
    <w:rPr>
      <w:rFonts w:eastAsia="Batang"/>
      <w:i/>
      <w:lang w:val="en-CA"/>
    </w:rPr>
  </w:style>
  <w:style w:type="character" w:customStyle="1" w:styleId="QuoteChar">
    <w:name w:val="Quote Char"/>
    <w:basedOn w:val="DefaultParagraphFont"/>
    <w:link w:val="Quote"/>
    <w:uiPriority w:val="29"/>
    <w:rPr>
      <w:rFonts w:eastAsia="Batang"/>
      <w:i/>
      <w:sz w:val="22"/>
      <w:szCs w:val="22"/>
      <w:lang w:val="en-CA"/>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rFonts w:eastAsia="Batang"/>
      <w:i/>
      <w:lang w:val="en-CA"/>
    </w:rPr>
  </w:style>
  <w:style w:type="character" w:customStyle="1" w:styleId="IntenseQuoteChar">
    <w:name w:val="Intense Quote Char"/>
    <w:basedOn w:val="DefaultParagraphFont"/>
    <w:link w:val="IntenseQuote"/>
    <w:uiPriority w:val="30"/>
    <w:rPr>
      <w:rFonts w:eastAsia="Batang"/>
      <w:i/>
      <w:sz w:val="22"/>
      <w:szCs w:val="22"/>
      <w:shd w:val="clear" w:color="auto" w:fill="F2F2F2"/>
      <w:lang w:val="en-CA"/>
    </w:rPr>
  </w:style>
  <w:style w:type="character" w:customStyle="1" w:styleId="HeaderChar">
    <w:name w:val="Header Char"/>
    <w:basedOn w:val="DefaultParagraphFont"/>
    <w:link w:val="Header"/>
    <w:rPr>
      <w:sz w:val="22"/>
    </w:rPr>
  </w:style>
  <w:style w:type="character" w:customStyle="1" w:styleId="FooterChar">
    <w:name w:val="Footer Char"/>
    <w:basedOn w:val="DefaultParagraphFont"/>
    <w:link w:val="Footer"/>
    <w:rPr>
      <w:sz w:val="22"/>
    </w:rPr>
  </w:style>
  <w:style w:type="table" w:styleId="PlainTable1">
    <w:name w:val="Plain Table 1"/>
    <w:basedOn w:val="TableNormal"/>
    <w:uiPriority w:val="59"/>
    <w:rPr>
      <w:rFonts w:eastAsia="Batang"/>
      <w:lang w:val="en-CA"/>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PlainTable2">
    <w:name w:val="Plain Table 2"/>
    <w:basedOn w:val="TableNormal"/>
    <w:uiPriority w:val="59"/>
    <w:rPr>
      <w:rFonts w:eastAsia="Batang"/>
      <w:lang w:val="en-CA"/>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rPr>
      <w:rFonts w:eastAsia="Batang"/>
      <w:lang w:val="en-CA"/>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4">
    <w:name w:val="Plain Table 4"/>
    <w:basedOn w:val="TableNormal"/>
    <w:uiPriority w:val="99"/>
    <w:rPr>
      <w:rFonts w:eastAsia="Batang"/>
      <w:lang w:val="en-CA"/>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5">
    <w:name w:val="Plain Table 5"/>
    <w:basedOn w:val="TableNormal"/>
    <w:uiPriority w:val="99"/>
    <w:rPr>
      <w:rFonts w:eastAsia="Batang"/>
      <w:lang w:val="en-CA"/>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GridTable1Light">
    <w:name w:val="Grid Table 1 Light"/>
    <w:basedOn w:val="TableNormal"/>
    <w:uiPriority w:val="99"/>
    <w:rPr>
      <w:rFonts w:eastAsia="Batang"/>
      <w:lang w:val="en-CA"/>
    </w:r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2">
    <w:name w:val="Grid Table 2"/>
    <w:basedOn w:val="TableNormal"/>
    <w:uiPriority w:val="99"/>
    <w:rPr>
      <w:rFonts w:eastAsia="Batang"/>
      <w:lang w:val="en-CA"/>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3">
    <w:name w:val="Grid Table 3"/>
    <w:basedOn w:val="TableNormal"/>
    <w:uiPriority w:val="99"/>
    <w:rPr>
      <w:rFonts w:eastAsia="Batang"/>
      <w:lang w:val="en-CA"/>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4">
    <w:name w:val="Grid Table 4"/>
    <w:basedOn w:val="TableNormal"/>
    <w:uiPriority w:val="59"/>
    <w:rPr>
      <w:rFonts w:eastAsia="Batang"/>
      <w:lang w:val="en-CA"/>
    </w:r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5Dark">
    <w:name w:val="Grid Table 5 Dark"/>
    <w:basedOn w:val="TableNormal"/>
    <w:uiPriority w:val="99"/>
    <w:rPr>
      <w:rFonts w:eastAsia="Batang"/>
      <w:lang w:val="en-CA"/>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1">
    <w:name w:val="Grid Table 5 Dark - Accent 11"/>
    <w:basedOn w:val="TableNormal"/>
    <w:uiPriority w:val="99"/>
    <w:rPr>
      <w:rFonts w:eastAsia="Batang"/>
      <w:lang w:val="en-CA"/>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41">
    <w:name w:val="Grid Table 5 Dark - Accent 41"/>
    <w:basedOn w:val="TableNormal"/>
    <w:uiPriority w:val="99"/>
    <w:rPr>
      <w:rFonts w:eastAsia="Batang"/>
      <w:lang w:val="en-CA"/>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styleId="GridTable6Colorful">
    <w:name w:val="Grid Table 6 Colorful"/>
    <w:basedOn w:val="TableNormal"/>
    <w:uiPriority w:val="99"/>
    <w:rPr>
      <w:rFonts w:eastAsia="Batang"/>
      <w:lang w:val="en-CA"/>
    </w:r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styleId="GridTable7Colorful">
    <w:name w:val="Grid Table 7 Colorful"/>
    <w:basedOn w:val="TableNormal"/>
    <w:uiPriority w:val="99"/>
    <w:rPr>
      <w:rFonts w:eastAsia="Batang"/>
      <w:lang w:val="en-CA"/>
    </w:r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styleId="ListTable1Light">
    <w:name w:val="List Table 1 Light"/>
    <w:basedOn w:val="TableNormal"/>
    <w:uiPriority w:val="99"/>
    <w:rPr>
      <w:rFonts w:eastAsia="Batang"/>
      <w:lang w:val="en-CA"/>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styleId="ListTable2">
    <w:name w:val="List Table 2"/>
    <w:basedOn w:val="TableNormal"/>
    <w:uiPriority w:val="99"/>
    <w:rPr>
      <w:rFonts w:eastAsia="Batang"/>
      <w:lang w:val="en-CA"/>
    </w:r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3">
    <w:name w:val="List Table 3"/>
    <w:basedOn w:val="TableNormal"/>
    <w:uiPriority w:val="99"/>
    <w:rPr>
      <w:rFonts w:eastAsia="Batang"/>
      <w:lang w:val="en-CA"/>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4">
    <w:name w:val="List Table 4"/>
    <w:basedOn w:val="TableNormal"/>
    <w:uiPriority w:val="99"/>
    <w:rPr>
      <w:rFonts w:eastAsia="Batang"/>
      <w:lang w:val="en-CA"/>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5Dark">
    <w:name w:val="List Table 5 Dark"/>
    <w:basedOn w:val="TableNormal"/>
    <w:uiPriority w:val="99"/>
    <w:rPr>
      <w:rFonts w:eastAsia="Batang"/>
      <w:lang w:val="en-CA"/>
    </w:r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styleId="ListTable6Colorful">
    <w:name w:val="List Table 6 Colorful"/>
    <w:basedOn w:val="TableNormal"/>
    <w:uiPriority w:val="99"/>
    <w:rPr>
      <w:rFonts w:eastAsia="Batang"/>
      <w:lang w:val="en-CA"/>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styleId="ListTable7Colorful">
    <w:name w:val="List Table 7 Colorful"/>
    <w:basedOn w:val="TableNormal"/>
    <w:uiPriority w:val="99"/>
    <w:rPr>
      <w:rFonts w:eastAsia="Batang"/>
      <w:lang w:val="en-CA"/>
    </w:r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TableNormal"/>
    <w:uiPriority w:val="99"/>
    <w:rPr>
      <w:rFonts w:eastAsia="Batang"/>
      <w:color w:val="404040"/>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Normal"/>
    <w:uiPriority w:val="99"/>
    <w:rPr>
      <w:rFonts w:eastAsia="Batang"/>
      <w:color w:val="404040"/>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TableNormal"/>
    <w:uiPriority w:val="99"/>
    <w:rPr>
      <w:rFonts w:eastAsia="Batang"/>
      <w:color w:val="404040"/>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TableNormal"/>
    <w:uiPriority w:val="99"/>
    <w:rPr>
      <w:rFonts w:eastAsia="Batang"/>
      <w:color w:val="404040"/>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TableNormal"/>
    <w:uiPriority w:val="99"/>
    <w:rPr>
      <w:rFonts w:eastAsia="Batang"/>
      <w:color w:val="404040"/>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TableNormal"/>
    <w:uiPriority w:val="99"/>
    <w:rPr>
      <w:rFonts w:eastAsia="Batang"/>
      <w:color w:val="404040"/>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TableNormal"/>
    <w:uiPriority w:val="99"/>
    <w:rPr>
      <w:rFonts w:eastAsia="Batang"/>
      <w:color w:val="404040"/>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TableNormal"/>
    <w:uiPriority w:val="99"/>
    <w:rPr>
      <w:rFonts w:eastAsia="Batang"/>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Normal"/>
    <w:uiPriority w:val="99"/>
    <w:rPr>
      <w:rFonts w:eastAsia="Batang"/>
      <w:color w:val="404040"/>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TableNormal"/>
    <w:uiPriority w:val="99"/>
    <w:rPr>
      <w:rFonts w:eastAsia="Batang"/>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TableNormal"/>
    <w:uiPriority w:val="99"/>
    <w:rPr>
      <w:rFonts w:eastAsia="Batang"/>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TableNormal"/>
    <w:uiPriority w:val="99"/>
    <w:rPr>
      <w:rFonts w:eastAsia="Batang"/>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TableNormal"/>
    <w:uiPriority w:val="99"/>
    <w:rPr>
      <w:rFonts w:eastAsia="Batang"/>
      <w:color w:val="404040"/>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TableNormal"/>
    <w:uiPriority w:val="99"/>
    <w:rPr>
      <w:rFonts w:eastAsia="Batang"/>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TableNormal"/>
    <w:uiPriority w:val="99"/>
    <w:rPr>
      <w:rFonts w:eastAsia="Batang"/>
      <w:lang w:val="en-CA"/>
    </w:r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rPr>
      <w:rFonts w:eastAsia="Batang"/>
      <w:lang w:val="en-CA"/>
    </w:r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rPr>
      <w:rFonts w:eastAsia="Batang"/>
      <w:lang w:val="en-CA"/>
    </w:r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rPr>
      <w:rFonts w:eastAsia="Batang"/>
      <w:lang w:val="en-CA"/>
    </w:r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rPr>
      <w:rFonts w:eastAsia="Batang"/>
      <w:lang w:val="en-CA"/>
    </w:r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rPr>
      <w:rFonts w:eastAsia="Batang"/>
      <w:lang w:val="en-CA"/>
    </w:r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rPr>
      <w:rFonts w:eastAsia="Batang"/>
      <w:lang w:val="en-CA"/>
    </w:r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FootnoteText">
    <w:name w:val="footnote text"/>
    <w:basedOn w:val="Normal"/>
    <w:link w:val="FootnoteTextChar"/>
    <w:uiPriority w:val="99"/>
    <w:unhideWhenUsed/>
    <w:pPr>
      <w:spacing w:after="40"/>
    </w:pPr>
    <w:rPr>
      <w:rFonts w:eastAsia="Batang"/>
      <w:sz w:val="18"/>
      <w:lang w:val="en-CA"/>
    </w:rPr>
  </w:style>
  <w:style w:type="character" w:customStyle="1" w:styleId="FootnoteTextChar">
    <w:name w:val="Footnote Text Char"/>
    <w:basedOn w:val="DefaultParagraphFont"/>
    <w:link w:val="FootnoteText"/>
    <w:uiPriority w:val="99"/>
    <w:rPr>
      <w:rFonts w:eastAsia="Batang"/>
      <w:sz w:val="18"/>
      <w:szCs w:val="22"/>
      <w:lang w:val="en-CA"/>
    </w:rPr>
  </w:style>
  <w:style w:type="character" w:styleId="FootnoteReference">
    <w:name w:val="footnote reference"/>
    <w:basedOn w:val="DefaultParagraphFont"/>
    <w:uiPriority w:val="99"/>
    <w:unhideWhenUsed/>
    <w:rPr>
      <w:vertAlign w:val="superscript"/>
    </w:rPr>
  </w:style>
  <w:style w:type="paragraph" w:styleId="TOC1">
    <w:name w:val="toc 1"/>
    <w:basedOn w:val="Normal"/>
    <w:next w:val="Normal"/>
    <w:uiPriority w:val="39"/>
    <w:unhideWhenUsed/>
    <w:pPr>
      <w:spacing w:after="57"/>
    </w:pPr>
    <w:rPr>
      <w:rFonts w:eastAsia="Batang"/>
      <w:lang w:val="en-CA"/>
    </w:rPr>
  </w:style>
  <w:style w:type="paragraph" w:styleId="TOC2">
    <w:name w:val="toc 2"/>
    <w:basedOn w:val="Normal"/>
    <w:next w:val="Normal"/>
    <w:uiPriority w:val="39"/>
    <w:unhideWhenUsed/>
    <w:pPr>
      <w:spacing w:after="57"/>
      <w:ind w:left="283"/>
    </w:pPr>
    <w:rPr>
      <w:rFonts w:eastAsia="Batang"/>
      <w:lang w:val="en-CA"/>
    </w:rPr>
  </w:style>
  <w:style w:type="paragraph" w:styleId="TOC3">
    <w:name w:val="toc 3"/>
    <w:basedOn w:val="Normal"/>
    <w:next w:val="Normal"/>
    <w:uiPriority w:val="39"/>
    <w:unhideWhenUsed/>
    <w:pPr>
      <w:spacing w:after="57"/>
      <w:ind w:left="567"/>
    </w:pPr>
    <w:rPr>
      <w:rFonts w:eastAsia="Batang"/>
      <w:lang w:val="en-CA"/>
    </w:rPr>
  </w:style>
  <w:style w:type="paragraph" w:styleId="TOC4">
    <w:name w:val="toc 4"/>
    <w:basedOn w:val="Normal"/>
    <w:next w:val="Normal"/>
    <w:uiPriority w:val="39"/>
    <w:unhideWhenUsed/>
    <w:pPr>
      <w:spacing w:after="57"/>
      <w:ind w:left="850"/>
    </w:pPr>
    <w:rPr>
      <w:rFonts w:eastAsia="Batang"/>
      <w:lang w:val="en-CA"/>
    </w:rPr>
  </w:style>
  <w:style w:type="paragraph" w:styleId="TOC5">
    <w:name w:val="toc 5"/>
    <w:basedOn w:val="Normal"/>
    <w:next w:val="Normal"/>
    <w:uiPriority w:val="39"/>
    <w:unhideWhenUsed/>
    <w:pPr>
      <w:spacing w:after="57"/>
      <w:ind w:left="1134"/>
    </w:pPr>
    <w:rPr>
      <w:rFonts w:eastAsia="Batang"/>
      <w:lang w:val="en-CA"/>
    </w:rPr>
  </w:style>
  <w:style w:type="paragraph" w:styleId="TOC6">
    <w:name w:val="toc 6"/>
    <w:basedOn w:val="Normal"/>
    <w:next w:val="Normal"/>
    <w:uiPriority w:val="39"/>
    <w:unhideWhenUsed/>
    <w:pPr>
      <w:spacing w:after="57"/>
      <w:ind w:left="1417"/>
    </w:pPr>
    <w:rPr>
      <w:rFonts w:eastAsia="Batang"/>
      <w:lang w:val="en-CA"/>
    </w:rPr>
  </w:style>
  <w:style w:type="paragraph" w:styleId="TOC7">
    <w:name w:val="toc 7"/>
    <w:basedOn w:val="Normal"/>
    <w:next w:val="Normal"/>
    <w:uiPriority w:val="39"/>
    <w:unhideWhenUsed/>
    <w:pPr>
      <w:spacing w:after="57"/>
      <w:ind w:left="1701"/>
    </w:pPr>
    <w:rPr>
      <w:rFonts w:eastAsia="Batang"/>
      <w:lang w:val="en-CA"/>
    </w:rPr>
  </w:style>
  <w:style w:type="paragraph" w:styleId="TOC8">
    <w:name w:val="toc 8"/>
    <w:basedOn w:val="Normal"/>
    <w:next w:val="Normal"/>
    <w:uiPriority w:val="39"/>
    <w:unhideWhenUsed/>
    <w:pPr>
      <w:spacing w:after="57"/>
      <w:ind w:left="1984"/>
    </w:pPr>
    <w:rPr>
      <w:rFonts w:eastAsia="Batang"/>
      <w:lang w:val="en-CA"/>
    </w:rPr>
  </w:style>
  <w:style w:type="paragraph" w:styleId="TOC9">
    <w:name w:val="toc 9"/>
    <w:basedOn w:val="Normal"/>
    <w:next w:val="Normal"/>
    <w:uiPriority w:val="39"/>
    <w:unhideWhenUsed/>
    <w:pPr>
      <w:spacing w:after="57"/>
      <w:ind w:left="2268"/>
    </w:pPr>
    <w:rPr>
      <w:rFonts w:eastAsia="Batang"/>
      <w:lang w:val="en-CA"/>
    </w:rPr>
  </w:style>
  <w:style w:type="paragraph" w:styleId="TOCHeading">
    <w:name w:val="TOC Heading"/>
    <w:uiPriority w:val="39"/>
    <w:unhideWhenUsed/>
    <w:rPr>
      <w:rFonts w:eastAsia="Batang"/>
      <w:lang w:val="en-CA"/>
    </w:rPr>
  </w:style>
  <w:style w:type="character" w:customStyle="1" w:styleId="UnresolvedMention20">
    <w:name w:val="Unresolved Mention20"/>
    <w:basedOn w:val="DefaultParagraphFont"/>
    <w:uiPriority w:val="99"/>
    <w:semiHidden/>
    <w:unhideWhenUsed/>
    <w:rPr>
      <w:color w:val="605E5C"/>
      <w:shd w:val="clear" w:color="auto" w:fill="E1DFDD"/>
    </w:rPr>
  </w:style>
  <w:style w:type="character" w:customStyle="1" w:styleId="UnresolvedMention200">
    <w:name w:val="Unresolved Mention200"/>
    <w:basedOn w:val="DefaultParagraphFont"/>
    <w:uiPriority w:val="99"/>
    <w:semiHidden/>
    <w:unhideWhenUsed/>
    <w:rPr>
      <w:color w:val="605E5C"/>
      <w:shd w:val="clear" w:color="auto" w:fill="E1DFDD"/>
    </w:rPr>
  </w:style>
  <w:style w:type="paragraph" w:customStyle="1" w:styleId="xmsonormal">
    <w:name w:val="x_msonormal"/>
    <w:basedOn w:val="Normal"/>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pPr>
    <w:rPr>
      <w:rFonts w:ascii="Calibri" w:eastAsia="Calibri" w:hAnsi="Calibri" w:cs="Calibri"/>
      <w:lang w:val="fr-FR" w:eastAsia="fr-FR"/>
    </w:rPr>
  </w:style>
  <w:style w:type="character" w:customStyle="1" w:styleId="xcontentpasted0">
    <w:name w:val="x_contentpasted0"/>
    <w:basedOn w:val="DefaultParagraphFont"/>
  </w:style>
  <w:style w:type="paragraph" w:styleId="NormalWeb">
    <w:name w:val="Normal (Web)"/>
    <w:basedOn w:val="Normal"/>
    <w:uiPriority w:val="99"/>
    <w:unhideWhenUs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beforeAutospacing="1" w:after="100" w:afterAutospacing="1"/>
      <w:jc w:val="left"/>
    </w:pPr>
    <w:rPr>
      <w:rFonts w:eastAsia="Times New Roman"/>
      <w:sz w:val="24"/>
      <w:szCs w:val="24"/>
    </w:rPr>
  </w:style>
  <w:style w:type="character" w:customStyle="1" w:styleId="ui-provider">
    <w:name w:val="ui-provider"/>
    <w:basedOn w:val="DefaultParagraphFont"/>
  </w:style>
  <w:style w:type="character" w:customStyle="1" w:styleId="UnresolvedMention7">
    <w:name w:val="Unresolved Mention7"/>
    <w:basedOn w:val="DefaultParagraphFont"/>
    <w:uiPriority w:val="99"/>
    <w:semiHidden/>
    <w:unhideWhenUsed/>
    <w:rPr>
      <w:color w:val="605E5C"/>
      <w:shd w:val="clear" w:color="auto" w:fill="E1DFDD"/>
    </w:rPr>
  </w:style>
  <w:style w:type="character" w:customStyle="1" w:styleId="BodyTextChar">
    <w:name w:val="Body Text Char"/>
    <w:basedOn w:val="DefaultParagraphFont"/>
    <w:link w:val="BodyText"/>
    <w:uiPriority w:val="99"/>
    <w:rPr>
      <w:rFonts w:ascii="Arial Narrow" w:hAnsi="Arial Narrow"/>
      <w:sz w:val="24"/>
      <w:szCs w:val="24"/>
    </w:rPr>
  </w:style>
  <w:style w:type="paragraph" w:styleId="BodyText">
    <w:name w:val="Body Text"/>
    <w:basedOn w:val="Normal"/>
    <w:link w:val="BodyTextChar"/>
    <w:uiPriority w:val="99"/>
    <w:unhideWhenUsed/>
    <w:pPr>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360" w:lineRule="auto"/>
      <w:jc w:val="left"/>
    </w:pPr>
    <w:rPr>
      <w:rFonts w:ascii="Arial Narrow" w:hAnsi="Arial Narrow"/>
      <w:sz w:val="24"/>
      <w:szCs w:val="24"/>
    </w:rPr>
  </w:style>
  <w:style w:type="character" w:customStyle="1" w:styleId="BodyTextChar1">
    <w:name w:val="Body Text Char1"/>
    <w:basedOn w:val="DefaultParagraphFont"/>
    <w:rPr>
      <w:sz w:val="22"/>
    </w:rPr>
  </w:style>
  <w:style w:type="character" w:styleId="HTMLCode">
    <w:name w:val="HTML Code"/>
    <w:basedOn w:val="DefaultParagraphFont"/>
    <w:uiPriority w:val="99"/>
    <w:unhideWhenUsed/>
    <w:rPr>
      <w:rFonts w:ascii="Courier New" w:eastAsia="Times New Roman" w:hAnsi="Courier New" w:cs="Courier New"/>
      <w:sz w:val="20"/>
      <w:szCs w:val="20"/>
    </w:rPr>
  </w:style>
  <w:style w:type="character" w:customStyle="1" w:styleId="kt">
    <w:name w:val="kt"/>
    <w:basedOn w:val="DefaultParagraphFont"/>
  </w:style>
  <w:style w:type="character" w:customStyle="1" w:styleId="n">
    <w:name w:val="n"/>
    <w:basedOn w:val="DefaultParagraphFont"/>
  </w:style>
  <w:style w:type="character" w:customStyle="1" w:styleId="p">
    <w:name w:val="p"/>
    <w:basedOn w:val="DefaultParagraphFont"/>
  </w:style>
  <w:style w:type="character" w:customStyle="1" w:styleId="mi">
    <w:name w:val="mi"/>
    <w:basedOn w:val="DefaultParagraphFont"/>
  </w:style>
  <w:style w:type="character" w:customStyle="1" w:styleId="o">
    <w:name w:val="o"/>
    <w:basedOn w:val="DefaultParagraphFont"/>
  </w:style>
  <w:style w:type="character" w:customStyle="1" w:styleId="Mention1">
    <w:name w:val="Mention1"/>
    <w:basedOn w:val="DefaultParagraphFont"/>
    <w:uiPriority w:val="99"/>
    <w:unhideWhenUsed/>
    <w:rPr>
      <w:color w:val="2B579A"/>
      <w:shd w:val="clear" w:color="auto" w:fill="E1DFDD"/>
    </w:rPr>
  </w:style>
  <w:style w:type="character" w:customStyle="1" w:styleId="UnresolvedMention8">
    <w:name w:val="Unresolved Mention8"/>
    <w:basedOn w:val="DefaultParagraphFont"/>
    <w:uiPriority w:val="99"/>
    <w:semiHidden/>
    <w:unhideWhenUsed/>
    <w:rPr>
      <w:color w:val="605E5C"/>
      <w:shd w:val="clear" w:color="auto" w:fill="E1DFDD"/>
    </w:rPr>
  </w:style>
  <w:style w:type="character" w:customStyle="1" w:styleId="UnresolvedMention9">
    <w:name w:val="Unresolved Mention9"/>
    <w:basedOn w:val="DefaultParagraphFont"/>
    <w:uiPriority w:val="99"/>
    <w:semiHidden/>
    <w:unhideWhenUsed/>
    <w:rPr>
      <w:color w:val="605E5C"/>
      <w:shd w:val="clear" w:color="auto" w:fill="E1DFDD"/>
    </w:rPr>
  </w:style>
  <w:style w:type="character" w:customStyle="1" w:styleId="3">
    <w:name w:val="未处理的提及3"/>
    <w:basedOn w:val="DefaultParagraphFont"/>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43414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jvet-experts.org/doc_end_user/current_document.php?id=13703" TargetMode="External"/><Relationship Id="rId21" Type="http://schemas.openxmlformats.org/officeDocument/2006/relationships/hyperlink" Target="https://jvet-experts.org/doc_end_user/current_document.php?id=13707" TargetMode="External"/><Relationship Id="rId42" Type="http://schemas.openxmlformats.org/officeDocument/2006/relationships/hyperlink" Target="https://jvet-experts.org/doc_end_user/current_document.php?id=13690" TargetMode="External"/><Relationship Id="rId63" Type="http://schemas.openxmlformats.org/officeDocument/2006/relationships/hyperlink" Target="https://jvet-experts.org/doc_end_user/documents/33_Teleconference/wg11/JVET-AG0059-v1.zip" TargetMode="External"/><Relationship Id="rId84" Type="http://schemas.openxmlformats.org/officeDocument/2006/relationships/hyperlink" Target="https://jvet-experts.org/doc_end_user/current_document.php?id=13683" TargetMode="External"/><Relationship Id="rId138" Type="http://schemas.openxmlformats.org/officeDocument/2006/relationships/hyperlink" Target="https://jvet-experts.org/doc_end_user/documents/33_Teleconference/wg11/JVET-AG0117-v1.zip" TargetMode="External"/><Relationship Id="rId159" Type="http://schemas.openxmlformats.org/officeDocument/2006/relationships/image" Target="media/image8.emf"/><Relationship Id="rId170" Type="http://schemas.openxmlformats.org/officeDocument/2006/relationships/image" Target="media/image14.png"/><Relationship Id="rId191" Type="http://schemas.openxmlformats.org/officeDocument/2006/relationships/hyperlink" Target="https://jvet-experts.org/doc_end_user/documents/33_Teleconference/wg11/JVET-AG0164-v2.zip" TargetMode="External"/><Relationship Id="rId205" Type="http://schemas.openxmlformats.org/officeDocument/2006/relationships/fontTable" Target="fontTable.xml"/><Relationship Id="rId16" Type="http://schemas.openxmlformats.org/officeDocument/2006/relationships/hyperlink" Target="https://vcgit.hhi.fraunhofer.de/ecm/ECM/-/tags/ECM-11.0" TargetMode="External"/><Relationship Id="rId107" Type="http://schemas.openxmlformats.org/officeDocument/2006/relationships/hyperlink" Target="https://jvet-experts.org/doc_end_user/documents/33_Teleconference/wg11/JVET-AG0112-v1.zip" TargetMode="External"/><Relationship Id="rId11" Type="http://schemas.openxmlformats.org/officeDocument/2006/relationships/hyperlink" Target="mailto:guichunli@global.tencent.com" TargetMode="External"/><Relationship Id="rId32" Type="http://schemas.openxmlformats.org/officeDocument/2006/relationships/hyperlink" Target="https://jvet-experts.org/doc_end_user/current_document.php?id=13847" TargetMode="External"/><Relationship Id="rId37" Type="http://schemas.openxmlformats.org/officeDocument/2006/relationships/hyperlink" Target="https://jvet-experts.org/doc_end_user/current_document.php?id=13798" TargetMode="External"/><Relationship Id="rId53" Type="http://schemas.openxmlformats.org/officeDocument/2006/relationships/hyperlink" Target="https://jvet-experts.org/doc_end_user/current_document.php?id=13762" TargetMode="External"/><Relationship Id="rId58" Type="http://schemas.openxmlformats.org/officeDocument/2006/relationships/hyperlink" Target="https://jvet-experts.org/doc_end_user/documents/33_Teleconference/wg11/JVET-AG0199-v1.zip" TargetMode="External"/><Relationship Id="rId74" Type="http://schemas.openxmlformats.org/officeDocument/2006/relationships/hyperlink" Target="https://jvet-experts.org/doc_end_user/documents/33_Teleconference/wg11/JVET-AG0076-v1.zip" TargetMode="External"/><Relationship Id="rId79" Type="http://schemas.openxmlformats.org/officeDocument/2006/relationships/hyperlink" Target="https://jvet-experts.org/doc_end_user/documents/33_Teleconference/wg11/JVET-AG0128-v1.zip" TargetMode="External"/><Relationship Id="rId102" Type="http://schemas.openxmlformats.org/officeDocument/2006/relationships/hyperlink" Target="https://jvet-experts.org/doc_end_user/documents/33_Teleconference/wg11/JVET-AG0135-v1.zip" TargetMode="External"/><Relationship Id="rId123" Type="http://schemas.openxmlformats.org/officeDocument/2006/relationships/hyperlink" Target="https://jvet-experts.org/doc_end_user/current_document.php?id=13832" TargetMode="External"/><Relationship Id="rId128" Type="http://schemas.openxmlformats.org/officeDocument/2006/relationships/hyperlink" Target="https://jvet-experts.org/doc_end_user/current_document.php?id=13819" TargetMode="External"/><Relationship Id="rId144" Type="http://schemas.openxmlformats.org/officeDocument/2006/relationships/hyperlink" Target="https://jvet-experts.org/doc_end_user/documents/33_Teleconference/wg11/JVET-AG0154-v1.zip" TargetMode="External"/><Relationship Id="rId149" Type="http://schemas.openxmlformats.org/officeDocument/2006/relationships/image" Target="media/image5.emf"/><Relationship Id="rId5" Type="http://schemas.openxmlformats.org/officeDocument/2006/relationships/footnotes" Target="footnotes.xml"/><Relationship Id="rId90" Type="http://schemas.openxmlformats.org/officeDocument/2006/relationships/hyperlink" Target="https://jvet-experts.org/doc_end_user/documents/33_Teleconference/wg11/JVET-AG0176-v2.zip" TargetMode="External"/><Relationship Id="rId95" Type="http://schemas.openxmlformats.org/officeDocument/2006/relationships/hyperlink" Target="https://jvet-experts.org/doc_end_user/current_document.php?id=13849" TargetMode="External"/><Relationship Id="rId160" Type="http://schemas.openxmlformats.org/officeDocument/2006/relationships/hyperlink" Target="https://jvet-experts.org/doc_end_user/documents/33_Teleconference/wg11/JVET-AG0123-v1.zip" TargetMode="External"/><Relationship Id="rId165" Type="http://schemas.openxmlformats.org/officeDocument/2006/relationships/image" Target="media/image11.emf"/><Relationship Id="rId181" Type="http://schemas.openxmlformats.org/officeDocument/2006/relationships/hyperlink" Target="https://jvet-experts.org/doc_end_user/documents/33_Teleconference/wg11/JVET-AG0095-v1.zip" TargetMode="External"/><Relationship Id="rId186" Type="http://schemas.openxmlformats.org/officeDocument/2006/relationships/image" Target="media/image16.png"/><Relationship Id="rId22" Type="http://schemas.openxmlformats.org/officeDocument/2006/relationships/hyperlink" Target="https://jvet-experts.org/doc_end_user/current_document.php?id=13818" TargetMode="External"/><Relationship Id="rId27" Type="http://schemas.openxmlformats.org/officeDocument/2006/relationships/hyperlink" Target="https://jvet-experts.org/doc_end_user/documents/33_Teleconference/wg11/JVET-AG0136-v1.zip" TargetMode="External"/><Relationship Id="rId43" Type="http://schemas.openxmlformats.org/officeDocument/2006/relationships/hyperlink" Target="https://jvet-experts.org/doc_end_user/current_document.php?id=13798" TargetMode="External"/><Relationship Id="rId48" Type="http://schemas.openxmlformats.org/officeDocument/2006/relationships/hyperlink" Target="https://jvet-experts.org/doc_end_user/documents/33_Teleconference/wg11/JVET-AG0131-v1.zip" TargetMode="External"/><Relationship Id="rId64" Type="http://schemas.openxmlformats.org/officeDocument/2006/relationships/hyperlink" Target="https://jvet-experts.org/doc_end_user/documents/33_Teleconference/wg11/JVET-AG0059-v1.zip" TargetMode="External"/><Relationship Id="rId69" Type="http://schemas.openxmlformats.org/officeDocument/2006/relationships/hyperlink" Target="https://jvet-experts.org/doc_end_user/documents/33_Teleconference/wg11/JVET-AG0104-v1.zip" TargetMode="External"/><Relationship Id="rId113" Type="http://schemas.openxmlformats.org/officeDocument/2006/relationships/hyperlink" Target="https://jvet-experts.org/doc_end_user/documents/33_Teleconference/wg11/JVET-AG0143-v1.zip" TargetMode="External"/><Relationship Id="rId118" Type="http://schemas.openxmlformats.org/officeDocument/2006/relationships/hyperlink" Target="https://jvet-experts.org/doc_end_user/documents/33_Teleconference/wg11/JVET-AG0100-v1.zip" TargetMode="External"/><Relationship Id="rId134" Type="http://schemas.openxmlformats.org/officeDocument/2006/relationships/hyperlink" Target="https://jvet-experts.org/doc_end_user/documents/33_Teleconference/wg11/JVET-AG0196-v1.zip" TargetMode="External"/><Relationship Id="rId139" Type="http://schemas.openxmlformats.org/officeDocument/2006/relationships/hyperlink" Target="https://jvet-experts.org/doc_end_user/current_document.php?id=13680" TargetMode="External"/><Relationship Id="rId80" Type="http://schemas.openxmlformats.org/officeDocument/2006/relationships/hyperlink" Target="https://jvet-experts.org/doc_end_user/documents/33_Teleconference/wg11/JVET-AG0093-v1.zip" TargetMode="External"/><Relationship Id="rId85" Type="http://schemas.openxmlformats.org/officeDocument/2006/relationships/hyperlink" Target="https://jvet-experts.org/doc_end_user/documents/33_Teleconference/wg11/JVET-AG0176-v2.zip" TargetMode="External"/><Relationship Id="rId150" Type="http://schemas.openxmlformats.org/officeDocument/2006/relationships/image" Target="media/image6.emf"/><Relationship Id="rId155" Type="http://schemas.openxmlformats.org/officeDocument/2006/relationships/hyperlink" Target="https://jvet-experts.org/doc_end_user/documents/32_Hannover/wg11/JVET-AF0079-v1.zip" TargetMode="External"/><Relationship Id="rId171" Type="http://schemas.openxmlformats.org/officeDocument/2006/relationships/hyperlink" Target="https://jvet-experts.org/doc_end_user/documents/33_Teleconference/wg11/JVET-AG0059-v1.zip" TargetMode="External"/><Relationship Id="rId176" Type="http://schemas.openxmlformats.org/officeDocument/2006/relationships/hyperlink" Target="https://jvet-experts.org/doc_end_user/documents/33_Teleconference/wg11/JVET-AG0060-v1.zip" TargetMode="External"/><Relationship Id="rId192" Type="http://schemas.openxmlformats.org/officeDocument/2006/relationships/hyperlink" Target="https://jvet-experts.org/doc_end_user/documents/33_Teleconference/wg11/JVET-AG0112-v1.zip" TargetMode="External"/><Relationship Id="rId197" Type="http://schemas.openxmlformats.org/officeDocument/2006/relationships/hyperlink" Target="https://jvet-experts.org/doc_end_user/documents/33_Teleconference/wg11/JVET-AG0061-v1.zip" TargetMode="External"/><Relationship Id="rId206" Type="http://schemas.microsoft.com/office/2011/relationships/people" Target="people.xml"/><Relationship Id="rId201" Type="http://schemas.openxmlformats.org/officeDocument/2006/relationships/hyperlink" Target="https://jvet-experts.org/doc_end_user/documents/33_Teleconference/wg11/JVET-AG0196-v1.zip" TargetMode="External"/><Relationship Id="rId12" Type="http://schemas.openxmlformats.org/officeDocument/2006/relationships/hyperlink" Target="mailto:jacob.strom@ericsson.com" TargetMode="External"/><Relationship Id="rId17" Type="http://schemas.openxmlformats.org/officeDocument/2006/relationships/hyperlink" Target="https://vcgit.hhi.fraunhofer.de/ecm/jvet-af-ee2/ECM/-/branches" TargetMode="External"/><Relationship Id="rId33" Type="http://schemas.openxmlformats.org/officeDocument/2006/relationships/hyperlink" Target="https://jvet-experts.org/doc_end_user/documents/33_Teleconference/wg11/JVET-AG0137-v2.zip" TargetMode="External"/><Relationship Id="rId38" Type="http://schemas.openxmlformats.org/officeDocument/2006/relationships/hyperlink" Target="https://jvet-experts.org/doc_end_user/documents/33_Teleconference/wg11/JVET-AG0091-v1.zip" TargetMode="External"/><Relationship Id="rId59" Type="http://schemas.openxmlformats.org/officeDocument/2006/relationships/hyperlink" Target="https://jvet-experts.org/doc_end_user/current_document.php?id=13763" TargetMode="External"/><Relationship Id="rId103" Type="http://schemas.openxmlformats.org/officeDocument/2006/relationships/hyperlink" Target="https://jvet-experts.org/doc_end_user/current_document.php?id=13844" TargetMode="External"/><Relationship Id="rId108" Type="http://schemas.openxmlformats.org/officeDocument/2006/relationships/hyperlink" Target="https://jvet-experts.org/doc_end_user/current_document.php?id=13698" TargetMode="External"/><Relationship Id="rId124" Type="http://schemas.openxmlformats.org/officeDocument/2006/relationships/hyperlink" Target="https://jvet-experts.org/doc_end_user/current_document.php?id=13767" TargetMode="External"/><Relationship Id="rId129" Type="http://schemas.openxmlformats.org/officeDocument/2006/relationships/hyperlink" Target="https://jvet-experts.org/doc_end_user/documents/33_Teleconference/wg11/JVET-AG0157-v1.zip" TargetMode="External"/><Relationship Id="rId54" Type="http://schemas.openxmlformats.org/officeDocument/2006/relationships/hyperlink" Target="https://jvet-experts.org/doc_end_user/documents/33_Teleconference/wg11/JVET-AG0072-v1.zip" TargetMode="External"/><Relationship Id="rId70" Type="http://schemas.openxmlformats.org/officeDocument/2006/relationships/hyperlink" Target="https://jvet-experts.org/doc_end_user/current_document.php?id=13795" TargetMode="External"/><Relationship Id="rId75" Type="http://schemas.openxmlformats.org/officeDocument/2006/relationships/hyperlink" Target="https://jvet-experts.org/doc_end_user/current_document.php?id=13793" TargetMode="External"/><Relationship Id="rId91" Type="http://schemas.openxmlformats.org/officeDocument/2006/relationships/hyperlink" Target="https://jvet-experts.org/doc_end_user/documents/33_Teleconference/wg11/JVET-AG0176-v2.zip" TargetMode="External"/><Relationship Id="rId96" Type="http://schemas.openxmlformats.org/officeDocument/2006/relationships/hyperlink" Target="https://jvet-experts.org/doc_end_user/current_document.php?id=13849" TargetMode="External"/><Relationship Id="rId140" Type="http://schemas.openxmlformats.org/officeDocument/2006/relationships/hyperlink" Target="https://jvet-experts.org/doc_end_user/documents/33_Teleconference/wg11/JVET-AG0119-v1.zip" TargetMode="External"/><Relationship Id="rId145" Type="http://schemas.openxmlformats.org/officeDocument/2006/relationships/image" Target="media/image3.png"/><Relationship Id="rId161" Type="http://schemas.openxmlformats.org/officeDocument/2006/relationships/hyperlink" Target="https://jvet-experts.org/doc_end_user/documents/33_Teleconference/wg11/JVET-AG0131-v1.zip" TargetMode="External"/><Relationship Id="rId166" Type="http://schemas.openxmlformats.org/officeDocument/2006/relationships/hyperlink" Target="https://jvet-experts.org/doc_end_user/documents/33_Teleconference/wg11/JVET-AG0199-v1.zip" TargetMode="External"/><Relationship Id="rId182" Type="http://schemas.openxmlformats.org/officeDocument/2006/relationships/hyperlink" Target="https://jvet-experts.org/doc_end_user/documents/33_Teleconference/wg11/JVET-AG0176-v2.zip" TargetMode="External"/><Relationship Id="rId187" Type="http://schemas.openxmlformats.org/officeDocument/2006/relationships/image" Target="media/image17.png"/><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https://jvet-experts.org/doc_end_user/documents/33_Teleconference/wg11/JVET-AG0152-v1.zip" TargetMode="External"/><Relationship Id="rId28" Type="http://schemas.openxmlformats.org/officeDocument/2006/relationships/hyperlink" Target="https://jvet-experts.org/doc_end_user/current_document.php?id=13727" TargetMode="External"/><Relationship Id="rId49" Type="http://schemas.openxmlformats.org/officeDocument/2006/relationships/hyperlink" Target="https://jvet-experts.org/doc_end_user/current_document.php?id=13802" TargetMode="External"/><Relationship Id="rId114" Type="http://schemas.openxmlformats.org/officeDocument/2006/relationships/hyperlink" Target="https://jvet-experts.org/doc_end_user/documents/33_Teleconference/wg11/JVET-AG0143-v1.zip" TargetMode="External"/><Relationship Id="rId119" Type="http://schemas.openxmlformats.org/officeDocument/2006/relationships/hyperlink" Target="https://jvet-experts.org/doc_end_user/current_document.php?id=13715" TargetMode="External"/><Relationship Id="rId44" Type="http://schemas.openxmlformats.org/officeDocument/2006/relationships/hyperlink" Target="https://jvet-experts.org/doc_end_user/documents/33_Teleconference/wg11/JVET-AG0118-v1.zip" TargetMode="External"/><Relationship Id="rId60" Type="http://schemas.openxmlformats.org/officeDocument/2006/relationships/hyperlink" Target="https://jvet-experts.org/doc_end_user/documents/33_Teleconference/wg11/JVET-AG0058-v1.zip" TargetMode="External"/><Relationship Id="rId65" Type="http://schemas.openxmlformats.org/officeDocument/2006/relationships/hyperlink" Target="https://jvet-experts.org/doc_end_user/documents/33_Teleconference/wg11/JVET-AG0103-v1.zip" TargetMode="External"/><Relationship Id="rId81" Type="http://schemas.openxmlformats.org/officeDocument/2006/relationships/hyperlink" Target="https://jvet-experts.org/doc_end_user/documents/33_Teleconference/wg11/JVET-AG0094-v1.zip" TargetMode="External"/><Relationship Id="rId86" Type="http://schemas.openxmlformats.org/officeDocument/2006/relationships/hyperlink" Target="https://jvet-experts.org/doc_end_user/documents/33_Teleconference/wg11/JVET-AG0176-v2.zip" TargetMode="External"/><Relationship Id="rId130" Type="http://schemas.openxmlformats.org/officeDocument/2006/relationships/hyperlink" Target="https://jvet-experts.org/doc_end_user/current_document.php?id=13845" TargetMode="External"/><Relationship Id="rId135" Type="http://schemas.openxmlformats.org/officeDocument/2006/relationships/hyperlink" Target="https://jvet-experts.org/doc_end_user/documents/33_Teleconference/wg11/JVET-AG0210-v1.zip" TargetMode="External"/><Relationship Id="rId151" Type="http://schemas.openxmlformats.org/officeDocument/2006/relationships/image" Target="media/image7.emf"/><Relationship Id="rId156" Type="http://schemas.openxmlformats.org/officeDocument/2006/relationships/image" Target="media/image6.png"/><Relationship Id="rId177" Type="http://schemas.openxmlformats.org/officeDocument/2006/relationships/hyperlink" Target="https://jvet-experts.org/doc_end_user/documents/33_Teleconference/wg11/JVET-AG0092-v1.zip" TargetMode="External"/><Relationship Id="rId198" Type="http://schemas.openxmlformats.org/officeDocument/2006/relationships/hyperlink" Target="https://jvet-experts.org/doc_end_user/documents/33_Teleconference/wg11/JVET-AG0145-v1.zip" TargetMode="External"/><Relationship Id="rId172" Type="http://schemas.openxmlformats.org/officeDocument/2006/relationships/hyperlink" Target="https://jvet-experts.org/doc_end_user/documents/33_Teleconference/wg11/JVET-AG0103-v1.zip" TargetMode="External"/><Relationship Id="rId193" Type="http://schemas.openxmlformats.org/officeDocument/2006/relationships/hyperlink" Target="https://jvet-experts.org/doc_end_user/documents/33_Teleconference/wg11/JVET-AG0142-v1.zip" TargetMode="External"/><Relationship Id="rId202" Type="http://schemas.openxmlformats.org/officeDocument/2006/relationships/hyperlink" Target="https://jvet-experts.org/doc_end_user/documents/33_Teleconference/wg11/JVET-AG0117-v1.zip" TargetMode="External"/><Relationship Id="rId207" Type="http://schemas.openxmlformats.org/officeDocument/2006/relationships/theme" Target="theme/theme1.xml"/><Relationship Id="rId13" Type="http://schemas.openxmlformats.org/officeDocument/2006/relationships/hyperlink" Target="mailto:martin.winken@hhi.fraunhofer.de" TargetMode="External"/><Relationship Id="rId18" Type="http://schemas.openxmlformats.org/officeDocument/2006/relationships/hyperlink" Target="https://vcgit.hhi.fraunhofer.de/ecm/jvet-af-ee2/simulation-results" TargetMode="External"/><Relationship Id="rId39" Type="http://schemas.openxmlformats.org/officeDocument/2006/relationships/hyperlink" Target="https://jvet-experts.org/doc_end_user/current_document.php?id=13690" TargetMode="External"/><Relationship Id="rId109" Type="http://schemas.openxmlformats.org/officeDocument/2006/relationships/hyperlink" Target="https://jvet-experts.org/doc_end_user/current_document.php?id=13698" TargetMode="External"/><Relationship Id="rId34" Type="http://schemas.openxmlformats.org/officeDocument/2006/relationships/hyperlink" Target="https://jvet-experts.org/doc_end_user/current_document.php?id=13847" TargetMode="External"/><Relationship Id="rId50" Type="http://schemas.openxmlformats.org/officeDocument/2006/relationships/hyperlink" Target="https://jvet-experts.org/doc_end_user/documents/33_Teleconference/wg11/JVET-AG0131-v1.zip" TargetMode="External"/><Relationship Id="rId55" Type="http://schemas.openxmlformats.org/officeDocument/2006/relationships/hyperlink" Target="https://jvet-experts.org/doc_end_user/current_document.php?id=13762" TargetMode="External"/><Relationship Id="rId76" Type="http://schemas.openxmlformats.org/officeDocument/2006/relationships/hyperlink" Target="https://jvet-experts.org/doc_end_user/documents/33_Teleconference/wg11/JVET-AG0092-v1.zip" TargetMode="External"/><Relationship Id="rId97" Type="http://schemas.openxmlformats.org/officeDocument/2006/relationships/hyperlink" Target="https://jvet-experts.org/doc_end_user/documents/33_Teleconference/wg11/JVET-AG0098-v1.zip" TargetMode="External"/><Relationship Id="rId104" Type="http://schemas.openxmlformats.org/officeDocument/2006/relationships/hyperlink" Target="https://jvet-experts.org/doc_end_user/documents/33_Teleconference/wg11/JVET-AG0164-v2.zip" TargetMode="External"/><Relationship Id="rId120" Type="http://schemas.openxmlformats.org/officeDocument/2006/relationships/hyperlink" Target="https://jvet-experts.org/doc_end_user/documents/33_Teleconference/wg11/JVET-AG0100-v1.zip" TargetMode="External"/><Relationship Id="rId125" Type="http://schemas.openxmlformats.org/officeDocument/2006/relationships/hyperlink" Target="https://jvet-experts.org/doc_end_user/documents/33_Teleconference/wg11/JVET-AG0145-v1.zip" TargetMode="External"/><Relationship Id="rId141" Type="http://schemas.openxmlformats.org/officeDocument/2006/relationships/hyperlink" Target="https://jvet-experts.org/doc_end_user/documents/33_Teleconference/wg11/JVET-AG0117-v1.zip" TargetMode="External"/><Relationship Id="rId146" Type="http://schemas.openxmlformats.org/officeDocument/2006/relationships/hyperlink" Target="https://jvet-experts.org/doc_end_user/current_document.php?id=13707" TargetMode="External"/><Relationship Id="rId167" Type="http://schemas.openxmlformats.org/officeDocument/2006/relationships/hyperlink" Target="https://jvet-experts.org/doc_end_user/documents/33_Teleconference/wg11/JVET-AG0058-v1.zip" TargetMode="External"/><Relationship Id="rId188" Type="http://schemas.openxmlformats.org/officeDocument/2006/relationships/image" Target="media/image18.png"/><Relationship Id="rId7" Type="http://schemas.openxmlformats.org/officeDocument/2006/relationships/image" Target="media/image1.png"/><Relationship Id="rId71" Type="http://schemas.openxmlformats.org/officeDocument/2006/relationships/hyperlink" Target="https://jvet-experts.org/doc_end_user/documents/33_Teleconference/wg11/JVET-AG0104-v1.zip" TargetMode="External"/><Relationship Id="rId92" Type="http://schemas.openxmlformats.org/officeDocument/2006/relationships/hyperlink" Target="https://jvet-experts.org/doc_end_user/documents/33_Teleconference/wg11/JVET-AG0099-v1.zip" TargetMode="External"/><Relationship Id="rId162" Type="http://schemas.openxmlformats.org/officeDocument/2006/relationships/image" Target="media/image9.emf"/><Relationship Id="rId183" Type="http://schemas.openxmlformats.org/officeDocument/2006/relationships/hyperlink" Target="https://jvet-experts.org/doc_end_user/documents/33_Teleconference/wg11/JVET-AG0099-v1.zip" TargetMode="External"/><Relationship Id="rId2" Type="http://schemas.openxmlformats.org/officeDocument/2006/relationships/styles" Target="styles.xml"/><Relationship Id="rId29" Type="http://schemas.openxmlformats.org/officeDocument/2006/relationships/hyperlink" Target="https://jvet-experts.org/doc_end_user/documents/33_Teleconference/wg11/JVET-AG0137-v2.zip" TargetMode="External"/><Relationship Id="rId24" Type="http://schemas.openxmlformats.org/officeDocument/2006/relationships/hyperlink" Target="https://jvet-experts.org/doc_end_user/current_document.php?id=13818" TargetMode="External"/><Relationship Id="rId40" Type="http://schemas.openxmlformats.org/officeDocument/2006/relationships/hyperlink" Target="https://jvet-experts.org/doc_end_user/current_document.php?id=13798" TargetMode="External"/><Relationship Id="rId45" Type="http://schemas.openxmlformats.org/officeDocument/2006/relationships/hyperlink" Target="https://jvet-experts.org/doc_end_user/documents/33_Teleconference/wg11/JVET-AG0123-v1.zip" TargetMode="External"/><Relationship Id="rId66" Type="http://schemas.openxmlformats.org/officeDocument/2006/relationships/hyperlink" Target="https://jvet-experts.org/doc_end_user/current_document.php?id=13794" TargetMode="External"/><Relationship Id="rId87" Type="http://schemas.openxmlformats.org/officeDocument/2006/relationships/hyperlink" Target="https://jvet-experts.org/doc_end_user/documents/33_Teleconference/wg11/JVET-AG0099-v1.zip" TargetMode="External"/><Relationship Id="rId110" Type="http://schemas.openxmlformats.org/officeDocument/2006/relationships/hyperlink" Target="https://jvet-experts.org/doc_end_user/current_document.php?id=13698" TargetMode="External"/><Relationship Id="rId115" Type="http://schemas.openxmlformats.org/officeDocument/2006/relationships/hyperlink" Target="https://jvet-experts.org/doc_end_user/documents/33_Teleconference/wg11/JVET-AG0143-v1.zip" TargetMode="External"/><Relationship Id="rId131" Type="http://schemas.openxmlformats.org/officeDocument/2006/relationships/hyperlink" Target="https://jvet-experts.org/doc_end_user/documents/33_Teleconference/wg11/JVET-AG0157-v1.zip" TargetMode="External"/><Relationship Id="rId136" Type="http://schemas.openxmlformats.org/officeDocument/2006/relationships/hyperlink" Target="https://jvet-experts.org/doc_end_user/documents/33_Teleconference/wg11/JVET-AG0196-v1.zip" TargetMode="External"/><Relationship Id="rId157" Type="http://schemas.openxmlformats.org/officeDocument/2006/relationships/image" Target="media/image7.png"/><Relationship Id="rId178" Type="http://schemas.openxmlformats.org/officeDocument/2006/relationships/hyperlink" Target="https://jvet-experts.org/doc_end_user/documents/33_Teleconference/wg11/JVET-AG0128-v1.zip" TargetMode="External"/><Relationship Id="rId61" Type="http://schemas.openxmlformats.org/officeDocument/2006/relationships/hyperlink" Target="https://jvet-experts.org/doc_end_user/documents/33_Teleconference/wg11/JVET-AG0058-v1.zip" TargetMode="External"/><Relationship Id="rId82" Type="http://schemas.openxmlformats.org/officeDocument/2006/relationships/hyperlink" Target="https://jvet-experts.org/doc_end_user/current_document.php?id=13689" TargetMode="External"/><Relationship Id="rId152" Type="http://schemas.openxmlformats.org/officeDocument/2006/relationships/hyperlink" Target="https://jvet-experts.org/doc_end_user/documents/33_Teleconference/wg11/JVET-AG0146-v1.zip" TargetMode="External"/><Relationship Id="rId173" Type="http://schemas.openxmlformats.org/officeDocument/2006/relationships/hyperlink" Target="https://jvet-experts.org/doc_end_user/documents/33_Teleconference/wg11/JVET-AG0104-v1.zip" TargetMode="External"/><Relationship Id="rId194" Type="http://schemas.openxmlformats.org/officeDocument/2006/relationships/hyperlink" Target="https://jvet-experts.org/doc_end_user/documents/33_Teleconference/wg11/JVET-AG0097-v1.zip" TargetMode="External"/><Relationship Id="rId199" Type="http://schemas.openxmlformats.org/officeDocument/2006/relationships/hyperlink" Target="https://jvet-experts.org/doc_end_user/documents/33_Teleconference/wg11/JVET-AG0157-v1.zip" TargetMode="External"/><Relationship Id="rId203" Type="http://schemas.openxmlformats.org/officeDocument/2006/relationships/image" Target="media/image19.emf"/><Relationship Id="rId19" Type="http://schemas.openxmlformats.org/officeDocument/2006/relationships/hyperlink" Target="https://jvet-experts.org/doc_end_user/documents/33_Teleconference/wg11/JVET-AG0154-v1.zip" TargetMode="External"/><Relationship Id="rId14" Type="http://schemas.openxmlformats.org/officeDocument/2006/relationships/hyperlink" Target="mailto:xiaoyuxiu@kwai.com" TargetMode="External"/><Relationship Id="rId30" Type="http://schemas.openxmlformats.org/officeDocument/2006/relationships/hyperlink" Target="https://jvet-experts.org/doc_end_user/documents/33_Teleconference/wg11/JVET-AG0255-v1.zip" TargetMode="External"/><Relationship Id="rId35" Type="http://schemas.openxmlformats.org/officeDocument/2006/relationships/hyperlink" Target="https://jvet-experts.org/doc_end_user/documents/33_Teleconference/wg11/JVET-AG0091-v1.zip" TargetMode="External"/><Relationship Id="rId56" Type="http://schemas.openxmlformats.org/officeDocument/2006/relationships/hyperlink" Target="https://jvet-experts.org/doc_end_user/documents/33_Teleconference/wg11/JVET-AG0199-v1.zip" TargetMode="External"/><Relationship Id="rId77" Type="http://schemas.openxmlformats.org/officeDocument/2006/relationships/hyperlink" Target="https://jvet-experts.org/doc_end_user/documents/33_Teleconference/wg11/JVET-AG0092-v1.zip" TargetMode="External"/><Relationship Id="rId100" Type="http://schemas.openxmlformats.org/officeDocument/2006/relationships/hyperlink" Target="https://jvet-experts.org/doc_end_user/documents/33_Teleconference/wg11/JVET-AG0067-v1.zip" TargetMode="External"/><Relationship Id="rId105" Type="http://schemas.openxmlformats.org/officeDocument/2006/relationships/hyperlink" Target="https://jvet-experts.org/doc_end_user/documents/33_Teleconference/wg11/JVET-AG0112-v1.zip" TargetMode="External"/><Relationship Id="rId126" Type="http://schemas.openxmlformats.org/officeDocument/2006/relationships/hyperlink" Target="https://jvet-experts.org/doc_end_user/current_document.php?id=13819" TargetMode="External"/><Relationship Id="rId147" Type="http://schemas.openxmlformats.org/officeDocument/2006/relationships/hyperlink" Target="https://jvet-experts.org/doc_end_user/documents/33_Teleconference/wg11/JVET-AG0152-v1.zip" TargetMode="External"/><Relationship Id="rId168" Type="http://schemas.openxmlformats.org/officeDocument/2006/relationships/image" Target="media/image12.png"/><Relationship Id="rId8" Type="http://schemas.openxmlformats.org/officeDocument/2006/relationships/image" Target="media/image2.png"/><Relationship Id="rId51" Type="http://schemas.openxmlformats.org/officeDocument/2006/relationships/hyperlink" Target="https://jvet-experts.org/doc_end_user/current_document.php?id=13802" TargetMode="External"/><Relationship Id="rId72" Type="http://schemas.openxmlformats.org/officeDocument/2006/relationships/hyperlink" Target="https://jvet-experts.org/doc_end_user/current_document.php?id=13795" TargetMode="External"/><Relationship Id="rId93" Type="http://schemas.openxmlformats.org/officeDocument/2006/relationships/hyperlink" Target="https://jvet-experts.org/doc_end_user/current_document.php?id=13849" TargetMode="External"/><Relationship Id="rId98" Type="http://schemas.openxmlformats.org/officeDocument/2006/relationships/hyperlink" Target="https://jvet-experts.org/doc_end_user/documents/33_Teleconference/wg11/JVET-AG0067-v1.zip" TargetMode="External"/><Relationship Id="rId121" Type="http://schemas.openxmlformats.org/officeDocument/2006/relationships/hyperlink" Target="https://jvet-experts.org/doc_end_user/current_document.php?id=13715" TargetMode="External"/><Relationship Id="rId142" Type="http://schemas.openxmlformats.org/officeDocument/2006/relationships/hyperlink" Target="https://jvet-experts.org/doc_end_user/current_document.php?id=13680" TargetMode="External"/><Relationship Id="rId163" Type="http://schemas.openxmlformats.org/officeDocument/2006/relationships/image" Target="media/image10.emf"/><Relationship Id="rId184" Type="http://schemas.openxmlformats.org/officeDocument/2006/relationships/hyperlink" Target="https://jvet-experts.org/doc_end_user/current_document.php?id=13849" TargetMode="External"/><Relationship Id="rId189" Type="http://schemas.openxmlformats.org/officeDocument/2006/relationships/hyperlink" Target="https://jvet-experts.org/doc_end_user/documents/33_Teleconference/wg11/JVET-AG0067-v1.zip" TargetMode="External"/><Relationship Id="rId3" Type="http://schemas.openxmlformats.org/officeDocument/2006/relationships/settings" Target="settings.xml"/><Relationship Id="rId25" Type="http://schemas.openxmlformats.org/officeDocument/2006/relationships/hyperlink" Target="https://jvet-experts.org/doc_end_user/documents/33_Teleconference/wg11/JVET-AG0146-v1.zip" TargetMode="External"/><Relationship Id="rId46" Type="http://schemas.openxmlformats.org/officeDocument/2006/relationships/hyperlink" Target="https://jvet-experts.org/doc_end_user/documents/33_Teleconference/wg11/JVET-AG0131-v1.zip" TargetMode="External"/><Relationship Id="rId67" Type="http://schemas.openxmlformats.org/officeDocument/2006/relationships/hyperlink" Target="https://jvet-experts.org/doc_end_user/documents/33_Teleconference/wg11/JVET-AG0104-v1.zip" TargetMode="External"/><Relationship Id="rId116" Type="http://schemas.openxmlformats.org/officeDocument/2006/relationships/hyperlink" Target="https://jvet-experts.org/doc_end_user/documents/33_Teleconference/wg11/JVET-AG0143-v1.zip" TargetMode="External"/><Relationship Id="rId137" Type="http://schemas.openxmlformats.org/officeDocument/2006/relationships/hyperlink" Target="https://jvet-experts.org/doc_end_user/documents/33_Teleconference/wg11/JVET-AG0210-v1.zip" TargetMode="External"/><Relationship Id="rId158" Type="http://schemas.openxmlformats.org/officeDocument/2006/relationships/hyperlink" Target="https://jvet-experts.org/doc_end_user/documents/33_Teleconference/wg11/JVET-AG0118-v1.zip" TargetMode="External"/><Relationship Id="rId20" Type="http://schemas.openxmlformats.org/officeDocument/2006/relationships/hyperlink" Target="https://jvet-experts.org/doc_end_user/documents/33_Teleconference/wg11/JVET-AG0154-v1.zip" TargetMode="External"/><Relationship Id="rId41" Type="http://schemas.openxmlformats.org/officeDocument/2006/relationships/hyperlink" Target="https://jvet-experts.org/doc_end_user/documents/33_Teleconference/wg11/JVET-AG0091-v1.zip" TargetMode="External"/><Relationship Id="rId62" Type="http://schemas.openxmlformats.org/officeDocument/2006/relationships/hyperlink" Target="https://jvet-experts.org/doc_end_user/documents/33_Teleconference/wg11/JVET-AG0059-v1.zip" TargetMode="External"/><Relationship Id="rId83" Type="http://schemas.openxmlformats.org/officeDocument/2006/relationships/hyperlink" Target="https://jvet-experts.org/doc_end_user/documents/33_Teleconference/wg11/JVET-AG0095-v1.zip" TargetMode="External"/><Relationship Id="rId88" Type="http://schemas.openxmlformats.org/officeDocument/2006/relationships/hyperlink" Target="https://jvet-experts.org/doc_end_user/documents/33_Teleconference/wg11/JVET-AG0099-v1.zip" TargetMode="External"/><Relationship Id="rId111" Type="http://schemas.openxmlformats.org/officeDocument/2006/relationships/hyperlink" Target="https://jvet-experts.org/doc_end_user/documents/33_Teleconference/wg11/JVET-AG0097-v1.zip" TargetMode="External"/><Relationship Id="rId132" Type="http://schemas.openxmlformats.org/officeDocument/2006/relationships/hyperlink" Target="https://jvet-experts.org/doc_end_user/current_document.php?id=13845" TargetMode="External"/><Relationship Id="rId153" Type="http://schemas.openxmlformats.org/officeDocument/2006/relationships/hyperlink" Target="https://jvet-experts.org/doc_end_user/documents/33_Teleconference/wg11/JVET-AG0136-v1.zip" TargetMode="External"/><Relationship Id="rId174" Type="http://schemas.openxmlformats.org/officeDocument/2006/relationships/hyperlink" Target="https://jvet-experts.org/doc_end_user/documents/33_Teleconference/wg11/JVET-AG0076-v1.zip" TargetMode="External"/><Relationship Id="rId179" Type="http://schemas.openxmlformats.org/officeDocument/2006/relationships/hyperlink" Target="https://jvet-experts.org/doc_end_user/documents/33_Teleconference/wg11/JVET-AG0093-v1.zip" TargetMode="External"/><Relationship Id="rId195" Type="http://schemas.openxmlformats.org/officeDocument/2006/relationships/hyperlink" Target="https://jvet-experts.org/doc_end_user/documents/33_Teleconference/wg11/JVET-AG0143-v1.zip" TargetMode="External"/><Relationship Id="rId190" Type="http://schemas.openxmlformats.org/officeDocument/2006/relationships/hyperlink" Target="https://jvet-experts.org/doc_end_user/documents/33_Teleconference/wg11/JVET-AG0135-v1.zip" TargetMode="External"/><Relationship Id="rId204" Type="http://schemas.openxmlformats.org/officeDocument/2006/relationships/footer" Target="footer1.xml"/><Relationship Id="rId15" Type="http://schemas.openxmlformats.org/officeDocument/2006/relationships/hyperlink" Target="mailto:zhangkai.video@bytedance.com" TargetMode="External"/><Relationship Id="rId36" Type="http://schemas.openxmlformats.org/officeDocument/2006/relationships/hyperlink" Target="https://jvet-experts.org/doc_end_user/current_document.php?id=13690" TargetMode="External"/><Relationship Id="rId57" Type="http://schemas.openxmlformats.org/officeDocument/2006/relationships/hyperlink" Target="https://jvet-experts.org/doc_end_user/current_document.php?id=13763" TargetMode="External"/><Relationship Id="rId106" Type="http://schemas.openxmlformats.org/officeDocument/2006/relationships/hyperlink" Target="https://jvet-experts.org/doc_end_user/documents/33_Teleconference/wg11/JVET-AG0112-v1.zip" TargetMode="External"/><Relationship Id="rId127" Type="http://schemas.openxmlformats.org/officeDocument/2006/relationships/hyperlink" Target="https://jvet-experts.org/doc_end_user/documents/33_Teleconference/wg11/JVET-AG0145-v1.zip" TargetMode="External"/><Relationship Id="rId10" Type="http://schemas.openxmlformats.org/officeDocument/2006/relationships/hyperlink" Target="mailto:jiechen.cj@alibaba-inc.com" TargetMode="External"/><Relationship Id="rId31" Type="http://schemas.openxmlformats.org/officeDocument/2006/relationships/hyperlink" Target="https://jvet-experts.org/doc_end_user/documents/33_Teleconference/wg11/JVET-AG0137-v2.zip" TargetMode="External"/><Relationship Id="rId52" Type="http://schemas.openxmlformats.org/officeDocument/2006/relationships/hyperlink" Target="https://jvet-experts.org/doc_end_user/documents/33_Teleconference/wg11/JVET-AG0072-v1.zip" TargetMode="External"/><Relationship Id="rId73" Type="http://schemas.openxmlformats.org/officeDocument/2006/relationships/hyperlink" Target="https://jvet-experts.org/doc_end_user/documents/33_Teleconference/wg11/JVET-AG0076-v1.zip" TargetMode="External"/><Relationship Id="rId78" Type="http://schemas.openxmlformats.org/officeDocument/2006/relationships/hyperlink" Target="https://jvet-experts.org/doc_end_user/current_document.php?id=13688" TargetMode="External"/><Relationship Id="rId94" Type="http://schemas.openxmlformats.org/officeDocument/2006/relationships/hyperlink" Target="https://jvet-experts.org/doc_end_user/current_document.php?id=13849" TargetMode="External"/><Relationship Id="rId99" Type="http://schemas.openxmlformats.org/officeDocument/2006/relationships/hyperlink" Target="https://jvet-experts.org/doc_end_user/documents/33_Teleconference/wg11/JVET-AG0067-v1.zip" TargetMode="External"/><Relationship Id="rId101" Type="http://schemas.openxmlformats.org/officeDocument/2006/relationships/hyperlink" Target="https://jvet-experts.org/doc_end_user/documents/33_Teleconference/wg11/JVET-AG0067-v1.zip" TargetMode="External"/><Relationship Id="rId122" Type="http://schemas.openxmlformats.org/officeDocument/2006/relationships/hyperlink" Target="https://jvet-experts.org/doc_end_user/documents/33_Teleconference/wg11/JVET-AG0061-v1.zip" TargetMode="External"/><Relationship Id="rId143" Type="http://schemas.openxmlformats.org/officeDocument/2006/relationships/hyperlink" Target="https://jvet-experts.org/doc_end_user/documents/33_Teleconference/wg11/JVET-AG0119-v1.zip" TargetMode="External"/><Relationship Id="rId148" Type="http://schemas.openxmlformats.org/officeDocument/2006/relationships/image" Target="media/image4.emf"/><Relationship Id="rId164" Type="http://schemas.openxmlformats.org/officeDocument/2006/relationships/hyperlink" Target="https://jvet-experts.org/doc_end_user/documents/33_Teleconference/wg11/JVET-AG0072-v1.zip" TargetMode="External"/><Relationship Id="rId169" Type="http://schemas.openxmlformats.org/officeDocument/2006/relationships/image" Target="media/image13.png"/><Relationship Id="rId185" Type="http://schemas.openxmlformats.org/officeDocument/2006/relationships/hyperlink" Target="https://jvet-experts.org/doc_end_user/documents/33_Teleconference/wg11/JVET-AG0098-v1.zip" TargetMode="External"/><Relationship Id="rId4" Type="http://schemas.openxmlformats.org/officeDocument/2006/relationships/webSettings" Target="webSettings.xml"/><Relationship Id="rId9" Type="http://schemas.openxmlformats.org/officeDocument/2006/relationships/hyperlink" Target="mailto:vseregin@qti.qualcomm.com" TargetMode="External"/><Relationship Id="rId180" Type="http://schemas.openxmlformats.org/officeDocument/2006/relationships/hyperlink" Target="https://jvet-experts.org/doc_end_user/documents/33_Teleconference/wg11/JVET-AG0094-v1.zip" TargetMode="External"/><Relationship Id="rId26" Type="http://schemas.openxmlformats.org/officeDocument/2006/relationships/hyperlink" Target="https://jvet-experts.org/doc_end_user/current_document.php?id=13726" TargetMode="External"/><Relationship Id="rId47" Type="http://schemas.openxmlformats.org/officeDocument/2006/relationships/hyperlink" Target="https://jvet-experts.org/doc_end_user/current_document.php?id=13802" TargetMode="External"/><Relationship Id="rId68" Type="http://schemas.openxmlformats.org/officeDocument/2006/relationships/hyperlink" Target="https://jvet-experts.org/doc_end_user/current_document.php?id=13795" TargetMode="External"/><Relationship Id="rId89" Type="http://schemas.openxmlformats.org/officeDocument/2006/relationships/hyperlink" Target="https://jvet-experts.org/doc_end_user/current_document.php?id=13770" TargetMode="External"/><Relationship Id="rId112" Type="http://schemas.openxmlformats.org/officeDocument/2006/relationships/hyperlink" Target="https://jvet-experts.org/doc_end_user/current_document.php?id=13761" TargetMode="External"/><Relationship Id="rId133" Type="http://schemas.openxmlformats.org/officeDocument/2006/relationships/hyperlink" Target="https://jvet-experts.org/doc_end_user/documents/33_Teleconference/wg11/JVET-AG0158-v1.zip" TargetMode="External"/><Relationship Id="rId154" Type="http://schemas.openxmlformats.org/officeDocument/2006/relationships/hyperlink" Target="https://jvet-experts.org/doc_end_user/documents/33_Teleconference/wg11/JVET-AG0137-v2.zip" TargetMode="External"/><Relationship Id="rId175" Type="http://schemas.openxmlformats.org/officeDocument/2006/relationships/image" Target="media/image15.emf"/><Relationship Id="rId196" Type="http://schemas.openxmlformats.org/officeDocument/2006/relationships/hyperlink" Target="https://jvet-experts.org/doc_end_user/documents/33_Teleconference/wg11/JVET-AG0100-v1.zip" TargetMode="External"/><Relationship Id="rId200" Type="http://schemas.openxmlformats.org/officeDocument/2006/relationships/hyperlink" Target="https://jvet-experts.org/doc_end_user/documents/33_Teleconference/wg11/JVET-AG0158-v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Arial"/>
      </a:majorFont>
      <a:minorFont>
        <a:latin typeface="Calibri"/>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31</Pages>
  <Words>10447</Words>
  <Characters>59550</Characters>
  <Application>Microsoft Office Word</Application>
  <DocSecurity>0</DocSecurity>
  <Lines>496</Lines>
  <Paragraphs>139</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69858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Vadim Seregin</cp:lastModifiedBy>
  <cp:revision>537</cp:revision>
  <dcterms:created xsi:type="dcterms:W3CDTF">2023-10-12T17:08:00Z</dcterms:created>
  <dcterms:modified xsi:type="dcterms:W3CDTF">2024-01-17T22:10:00Z</dcterms:modified>
</cp:coreProperties>
</file>