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EC55B10"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0FA33BE6">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7CF9A105">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10F62EC5" w:rsidR="00EC25E5" w:rsidRPr="00BD26BF" w:rsidRDefault="00CC16AD" w:rsidP="00EC25E5">
            <w:pPr>
              <w:tabs>
                <w:tab w:val="left" w:pos="7200"/>
              </w:tabs>
              <w:spacing w:before="0"/>
              <w:rPr>
                <w:b/>
                <w:szCs w:val="22"/>
              </w:rPr>
            </w:pPr>
            <w:r>
              <w:t>33rd</w:t>
            </w:r>
            <w:r w:rsidRPr="00B648F1">
              <w:t xml:space="preserve"> Meeting</w:t>
            </w:r>
            <w:r>
              <w:rPr>
                <w:lang w:val="en-CA"/>
              </w:rPr>
              <w:t>,</w:t>
            </w:r>
            <w:r w:rsidRPr="00B648F1">
              <w:rPr>
                <w:lang w:val="en-CA"/>
              </w:rPr>
              <w:t xml:space="preserve"> </w:t>
            </w:r>
            <w:r>
              <w:rPr>
                <w:lang w:val="en-CA"/>
              </w:rPr>
              <w:t>by teleconference, 17–26</w:t>
            </w:r>
            <w:r w:rsidRPr="00B648F1">
              <w:rPr>
                <w:lang w:val="en-CA"/>
              </w:rPr>
              <w:t xml:space="preserve"> </w:t>
            </w:r>
            <w:r>
              <w:rPr>
                <w:lang w:val="en-CA"/>
              </w:rPr>
              <w:t xml:space="preserve">January </w:t>
            </w:r>
            <w:r w:rsidRPr="00B648F1">
              <w:rPr>
                <w:lang w:val="en-CA"/>
              </w:rPr>
              <w:t>20</w:t>
            </w:r>
            <w:r>
              <w:rPr>
                <w:lang w:val="en-CA"/>
              </w:rPr>
              <w:t>24</w:t>
            </w:r>
          </w:p>
        </w:tc>
        <w:tc>
          <w:tcPr>
            <w:tcW w:w="3060" w:type="dxa"/>
          </w:tcPr>
          <w:p w14:paraId="59B7E346" w14:textId="2389830E" w:rsidR="00EC25E5" w:rsidRPr="00BD26BF" w:rsidRDefault="00EC25E5" w:rsidP="00EC25E5">
            <w:pPr>
              <w:tabs>
                <w:tab w:val="left" w:pos="7200"/>
              </w:tabs>
              <w:rPr>
                <w:u w:val="single"/>
              </w:rPr>
            </w:pPr>
            <w:r w:rsidRPr="00BD26BF">
              <w:t>Document: JVET-</w:t>
            </w:r>
            <w:del w:id="0" w:author="Elena Alshina" w:date="2024-01-17T08:25:00Z">
              <w:r w:rsidR="000340F9" w:rsidRPr="00BD26BF" w:rsidDel="0097364B">
                <w:delText>A</w:delText>
              </w:r>
              <w:r w:rsidR="000340F9" w:rsidDel="0097364B">
                <w:delText>G</w:delText>
              </w:r>
              <w:r w:rsidR="000340F9" w:rsidRPr="00BD26BF" w:rsidDel="0097364B">
                <w:delText>00</w:delText>
              </w:r>
              <w:r w:rsidR="000340F9" w:rsidDel="0097364B">
                <w:delText>23</w:delText>
              </w:r>
              <w:r w:rsidR="000340F9" w:rsidRPr="00BD26BF" w:rsidDel="0097364B">
                <w:delText>v</w:delText>
              </w:r>
              <w:r w:rsidR="000340F9" w:rsidDel="0097364B">
                <w:delText>2</w:delText>
              </w:r>
            </w:del>
            <w:ins w:id="1" w:author="Elena Alshina" w:date="2024-01-17T08:25:00Z">
              <w:r w:rsidR="0097364B" w:rsidRPr="00BD26BF">
                <w:t>A</w:t>
              </w:r>
              <w:r w:rsidR="0097364B">
                <w:t>G</w:t>
              </w:r>
              <w:r w:rsidR="0097364B" w:rsidRPr="00BD26BF">
                <w:t>00</w:t>
              </w:r>
              <w:r w:rsidR="0097364B">
                <w:t>23</w:t>
              </w:r>
              <w:r w:rsidR="0097364B" w:rsidRPr="00BD26BF">
                <w:t>v</w:t>
              </w:r>
              <w:r w:rsidR="0097364B">
                <w:t>3</w:t>
              </w:r>
            </w:ins>
            <w:bookmarkStart w:id="2" w:name="_GoBack"/>
            <w:bookmarkEnd w:id="2"/>
          </w:p>
        </w:tc>
      </w:tr>
    </w:tbl>
    <w:p w14:paraId="79DBA597" w14:textId="77777777" w:rsidR="00E61DAC" w:rsidRPr="00BD26BF" w:rsidRDefault="00E61DAC" w:rsidP="00531AE9">
      <w:pPr>
        <w:spacing w:before="0"/>
      </w:pPr>
    </w:p>
    <w:tbl>
      <w:tblPr>
        <w:tblW w:w="0" w:type="auto"/>
        <w:tblLayout w:type="fixed"/>
        <w:tblLook w:val="0000" w:firstRow="0" w:lastRow="0" w:firstColumn="0" w:lastColumn="0" w:noHBand="0" w:noVBand="0"/>
      </w:tblPr>
      <w:tblGrid>
        <w:gridCol w:w="1458"/>
        <w:gridCol w:w="3042"/>
        <w:gridCol w:w="1080"/>
        <w:gridCol w:w="3780"/>
      </w:tblGrid>
      <w:tr w:rsidR="00E61DAC" w:rsidRPr="00BD26BF" w14:paraId="188D2B50" w14:textId="77777777" w:rsidTr="000962AC">
        <w:tc>
          <w:tcPr>
            <w:tcW w:w="1458" w:type="dxa"/>
          </w:tcPr>
          <w:p w14:paraId="7A6C85EB" w14:textId="77777777" w:rsidR="00E61DAC" w:rsidRPr="00BD26BF" w:rsidRDefault="00E61DAC">
            <w:pPr>
              <w:spacing w:before="60" w:after="60"/>
              <w:rPr>
                <w:i/>
                <w:szCs w:val="22"/>
              </w:rPr>
            </w:pPr>
            <w:r w:rsidRPr="00BD26BF">
              <w:rPr>
                <w:i/>
                <w:szCs w:val="22"/>
              </w:rPr>
              <w:t>Title:</w:t>
            </w:r>
          </w:p>
        </w:tc>
        <w:tc>
          <w:tcPr>
            <w:tcW w:w="7902" w:type="dxa"/>
            <w:gridSpan w:val="3"/>
          </w:tcPr>
          <w:p w14:paraId="305A7026" w14:textId="665A5885" w:rsidR="00E61DAC" w:rsidRPr="00BD26BF" w:rsidRDefault="0062226F" w:rsidP="009D7CE6">
            <w:pPr>
              <w:spacing w:before="60" w:after="60"/>
              <w:rPr>
                <w:b/>
                <w:szCs w:val="22"/>
              </w:rPr>
            </w:pPr>
            <w:r w:rsidRPr="0029648C">
              <w:rPr>
                <w:b/>
                <w:szCs w:val="22"/>
              </w:rPr>
              <w:t>EE1: Summary report of exploration experiment on neural network-based video coding</w:t>
            </w:r>
          </w:p>
        </w:tc>
      </w:tr>
      <w:tr w:rsidR="00E61DAC" w:rsidRPr="00BD26BF" w14:paraId="3D8B01B2" w14:textId="77777777" w:rsidTr="000962AC">
        <w:tc>
          <w:tcPr>
            <w:tcW w:w="1458" w:type="dxa"/>
          </w:tcPr>
          <w:p w14:paraId="7AC356CE" w14:textId="77777777" w:rsidR="00E61DAC" w:rsidRPr="00BD26BF" w:rsidRDefault="00E61DAC">
            <w:pPr>
              <w:spacing w:before="60" w:after="60"/>
              <w:rPr>
                <w:i/>
                <w:szCs w:val="22"/>
              </w:rPr>
            </w:pPr>
            <w:r w:rsidRPr="00BD26BF">
              <w:rPr>
                <w:i/>
                <w:szCs w:val="22"/>
              </w:rPr>
              <w:t>Status:</w:t>
            </w:r>
          </w:p>
        </w:tc>
        <w:tc>
          <w:tcPr>
            <w:tcW w:w="7902"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0962AC">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7902"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E61DAC" w:rsidRPr="00BD26BF" w14:paraId="714CD808" w14:textId="77777777" w:rsidTr="0062226F">
        <w:tc>
          <w:tcPr>
            <w:tcW w:w="1458" w:type="dxa"/>
          </w:tcPr>
          <w:p w14:paraId="4DB59313" w14:textId="77777777" w:rsidR="00E61DAC" w:rsidRPr="00BD26BF" w:rsidRDefault="00E61DAC">
            <w:pPr>
              <w:spacing w:before="60" w:after="60"/>
              <w:rPr>
                <w:i/>
                <w:szCs w:val="22"/>
              </w:rPr>
            </w:pPr>
            <w:r w:rsidRPr="00BD26BF">
              <w:rPr>
                <w:i/>
                <w:szCs w:val="22"/>
              </w:rPr>
              <w:t>Author(s) or</w:t>
            </w:r>
            <w:r w:rsidRPr="00BD26BF">
              <w:rPr>
                <w:i/>
                <w:szCs w:val="22"/>
              </w:rPr>
              <w:br/>
              <w:t>Contact(s):</w:t>
            </w:r>
          </w:p>
        </w:tc>
        <w:tc>
          <w:tcPr>
            <w:tcW w:w="3042" w:type="dxa"/>
          </w:tcPr>
          <w:p w14:paraId="0F686CE6" w14:textId="77777777" w:rsidR="0062226F" w:rsidRDefault="0062226F" w:rsidP="00F34CFA">
            <w:pPr>
              <w:spacing w:before="60" w:after="60"/>
              <w:rPr>
                <w:color w:val="000000" w:themeColor="text1"/>
                <w:szCs w:val="22"/>
              </w:rPr>
            </w:pPr>
            <w:r w:rsidRPr="0029648C">
              <w:rPr>
                <w:color w:val="000000" w:themeColor="text1"/>
                <w:szCs w:val="22"/>
              </w:rPr>
              <w:t xml:space="preserve">E. Alshina, </w:t>
            </w:r>
          </w:p>
          <w:p w14:paraId="439B696D" w14:textId="77777777" w:rsidR="0062226F" w:rsidRDefault="0062226F" w:rsidP="00F34CFA">
            <w:pPr>
              <w:spacing w:before="60" w:after="60"/>
              <w:rPr>
                <w:color w:val="000000" w:themeColor="text1"/>
                <w:szCs w:val="22"/>
              </w:rPr>
            </w:pPr>
            <w:r w:rsidRPr="0029648C">
              <w:rPr>
                <w:color w:val="000000" w:themeColor="text1"/>
                <w:szCs w:val="22"/>
              </w:rPr>
              <w:t xml:space="preserve">F. Galpin, </w:t>
            </w:r>
          </w:p>
          <w:p w14:paraId="73F3EA92" w14:textId="77777777" w:rsidR="0062226F" w:rsidRDefault="0062226F" w:rsidP="00F34CFA">
            <w:pPr>
              <w:spacing w:before="60" w:after="60"/>
              <w:rPr>
                <w:color w:val="000000" w:themeColor="text1"/>
                <w:szCs w:val="22"/>
              </w:rPr>
            </w:pPr>
            <w:r w:rsidRPr="0029648C">
              <w:rPr>
                <w:color w:val="000000" w:themeColor="text1"/>
                <w:szCs w:val="22"/>
              </w:rPr>
              <w:t xml:space="preserve">Y. Li, </w:t>
            </w:r>
          </w:p>
          <w:p w14:paraId="55DA50F6" w14:textId="77777777" w:rsidR="0062226F" w:rsidRPr="00385534" w:rsidRDefault="0062226F" w:rsidP="00F34CFA">
            <w:pPr>
              <w:spacing w:before="60" w:after="60"/>
              <w:rPr>
                <w:color w:val="000000" w:themeColor="text1"/>
                <w:szCs w:val="22"/>
                <w:lang w:val="fi-FI"/>
              </w:rPr>
            </w:pPr>
            <w:r w:rsidRPr="00385534">
              <w:rPr>
                <w:color w:val="000000" w:themeColor="text1"/>
                <w:szCs w:val="22"/>
                <w:lang w:val="fi-FI"/>
              </w:rPr>
              <w:t xml:space="preserve">D. Rusanovskyy, </w:t>
            </w:r>
          </w:p>
          <w:p w14:paraId="22821108" w14:textId="77777777" w:rsidR="0062226F" w:rsidRPr="00385534" w:rsidRDefault="0062226F" w:rsidP="00F34CFA">
            <w:pPr>
              <w:spacing w:before="60" w:after="60"/>
              <w:rPr>
                <w:color w:val="000000" w:themeColor="text1"/>
                <w:szCs w:val="22"/>
                <w:lang w:val="fi-FI"/>
              </w:rPr>
            </w:pPr>
            <w:r w:rsidRPr="00385534">
              <w:rPr>
                <w:color w:val="000000" w:themeColor="text1"/>
                <w:szCs w:val="22"/>
                <w:lang w:val="fi-FI"/>
              </w:rPr>
              <w:t xml:space="preserve">M. Santamaria, </w:t>
            </w:r>
          </w:p>
          <w:p w14:paraId="503A02C5" w14:textId="77777777" w:rsidR="0062226F" w:rsidRPr="00AB3348" w:rsidRDefault="0062226F" w:rsidP="00F34CFA">
            <w:pPr>
              <w:spacing w:before="60" w:after="60"/>
              <w:rPr>
                <w:color w:val="000000" w:themeColor="text1"/>
                <w:szCs w:val="22"/>
              </w:rPr>
            </w:pPr>
            <w:r w:rsidRPr="00385534">
              <w:rPr>
                <w:color w:val="000000" w:themeColor="text1"/>
                <w:szCs w:val="22"/>
                <w:lang w:val="fi-FI"/>
              </w:rPr>
              <w:t>J. </w:t>
            </w:r>
            <w:r>
              <w:fldChar w:fldCharType="begin"/>
            </w:r>
            <w:r>
              <w:instrText>HYPERLINK "mailto:jacob.strom@ericsson.com"</w:instrText>
            </w:r>
            <w:r>
              <w:fldChar w:fldCharType="separate"/>
            </w:r>
            <w:r w:rsidRPr="00AB3348">
              <w:rPr>
                <w:color w:val="000000" w:themeColor="text1"/>
                <w:szCs w:val="22"/>
              </w:rPr>
              <w:t>Ström</w:t>
            </w:r>
            <w:r>
              <w:rPr>
                <w:color w:val="000000" w:themeColor="text1"/>
                <w:szCs w:val="22"/>
                <w:lang w:val="de-DE"/>
              </w:rPr>
              <w:fldChar w:fldCharType="end"/>
            </w:r>
            <w:r w:rsidRPr="00AB3348">
              <w:rPr>
                <w:color w:val="000000" w:themeColor="text1"/>
                <w:szCs w:val="22"/>
              </w:rPr>
              <w:t xml:space="preserve">, </w:t>
            </w:r>
          </w:p>
          <w:p w14:paraId="7C61A998" w14:textId="02974B6A" w:rsidR="0062226F" w:rsidRPr="00385534" w:rsidRDefault="00244371" w:rsidP="00F34CFA">
            <w:pPr>
              <w:spacing w:before="60" w:after="60"/>
              <w:rPr>
                <w:color w:val="000000" w:themeColor="text1"/>
                <w:szCs w:val="22"/>
                <w:lang w:val="fr-FR"/>
              </w:rPr>
            </w:pPr>
            <w:r w:rsidRPr="00385534">
              <w:rPr>
                <w:color w:val="000000" w:themeColor="text1"/>
                <w:szCs w:val="22"/>
                <w:lang w:val="fr-FR"/>
              </w:rPr>
              <w:t>R</w:t>
            </w:r>
            <w:r w:rsidRPr="00385534">
              <w:rPr>
                <w:color w:val="000000" w:themeColor="text1"/>
                <w:szCs w:val="22"/>
                <w:lang w:val="fr-FR" w:eastAsia="zh-CN"/>
              </w:rPr>
              <w:t>. Chang</w:t>
            </w:r>
            <w:r w:rsidR="0062226F" w:rsidRPr="00385534">
              <w:rPr>
                <w:color w:val="000000" w:themeColor="text1"/>
                <w:szCs w:val="22"/>
                <w:lang w:val="fr-FR"/>
              </w:rPr>
              <w:t>,</w:t>
            </w:r>
          </w:p>
          <w:p w14:paraId="49D81240" w14:textId="1DC21318" w:rsidR="00E61DAC" w:rsidRPr="00385534" w:rsidRDefault="0062226F" w:rsidP="00F34CFA">
            <w:pPr>
              <w:spacing w:before="60" w:after="60"/>
              <w:rPr>
                <w:szCs w:val="22"/>
                <w:lang w:val="fr-FR"/>
              </w:rPr>
            </w:pPr>
            <w:r w:rsidRPr="00385534">
              <w:rPr>
                <w:color w:val="000000" w:themeColor="text1"/>
                <w:szCs w:val="22"/>
                <w:lang w:val="fr-FR"/>
              </w:rPr>
              <w:t>Z. Xie</w:t>
            </w:r>
          </w:p>
        </w:tc>
        <w:tc>
          <w:tcPr>
            <w:tcW w:w="1080" w:type="dxa"/>
          </w:tcPr>
          <w:p w14:paraId="0140ECA2" w14:textId="77777777" w:rsidR="00E61DAC" w:rsidRPr="00BD26BF" w:rsidRDefault="00E61DAC">
            <w:pPr>
              <w:spacing w:before="60" w:after="60"/>
              <w:rPr>
                <w:szCs w:val="22"/>
              </w:rPr>
            </w:pPr>
            <w:r w:rsidRPr="00385534">
              <w:rPr>
                <w:szCs w:val="22"/>
                <w:lang w:val="fr-FR"/>
              </w:rPr>
              <w:br/>
            </w:r>
            <w:r w:rsidRPr="00BD26BF">
              <w:rPr>
                <w:szCs w:val="22"/>
              </w:rPr>
              <w:t>Tel:</w:t>
            </w:r>
            <w:r w:rsidRPr="00BD26BF">
              <w:rPr>
                <w:szCs w:val="22"/>
              </w:rPr>
              <w:br/>
              <w:t>Email:</w:t>
            </w:r>
          </w:p>
        </w:tc>
        <w:tc>
          <w:tcPr>
            <w:tcW w:w="3780" w:type="dxa"/>
          </w:tcPr>
          <w:p w14:paraId="2590C835" w14:textId="6242B8BD" w:rsidR="0062226F" w:rsidRPr="0029648C" w:rsidRDefault="002D38E4" w:rsidP="0062226F">
            <w:pPr>
              <w:spacing w:before="60" w:after="60"/>
              <w:rPr>
                <w:rStyle w:val="Hyperlink"/>
                <w:color w:val="000000" w:themeColor="text1"/>
                <w:lang w:val="en-CA"/>
              </w:rPr>
            </w:pPr>
            <w:hyperlink r:id="rId13" w:history="1">
              <w:r w:rsidR="0062226F" w:rsidRPr="005B2FD5">
                <w:rPr>
                  <w:rStyle w:val="Hyperlink"/>
                  <w:lang w:val="en-CA"/>
                </w:rPr>
                <w:t>elena.alshina@huawei.com</w:t>
              </w:r>
            </w:hyperlink>
            <w:r w:rsidR="0062226F" w:rsidRPr="0029648C">
              <w:rPr>
                <w:rStyle w:val="Hyperlink"/>
                <w:color w:val="000000" w:themeColor="text1"/>
                <w:lang w:val="en-CA"/>
              </w:rPr>
              <w:t xml:space="preserve"> </w:t>
            </w:r>
          </w:p>
          <w:p w14:paraId="24D79E45" w14:textId="77777777" w:rsidR="0062226F" w:rsidRPr="0062226F" w:rsidRDefault="002D38E4" w:rsidP="0062226F">
            <w:pPr>
              <w:spacing w:before="60" w:after="60"/>
              <w:rPr>
                <w:rStyle w:val="Hyperlink"/>
                <w:lang w:val="en-CA"/>
              </w:rPr>
            </w:pPr>
            <w:hyperlink r:id="rId14" w:history="1">
              <w:r w:rsidR="0062226F" w:rsidRPr="0062226F">
                <w:rPr>
                  <w:rStyle w:val="Hyperlink"/>
                  <w:lang w:val="en-CA"/>
                </w:rPr>
                <w:t>franck.galpin@interdigital.com</w:t>
              </w:r>
            </w:hyperlink>
          </w:p>
          <w:p w14:paraId="2082C380" w14:textId="77777777" w:rsidR="0062226F" w:rsidRPr="0062226F" w:rsidRDefault="002D38E4" w:rsidP="0062226F">
            <w:pPr>
              <w:spacing w:before="60" w:after="60"/>
              <w:rPr>
                <w:rStyle w:val="Hyperlink"/>
                <w:lang w:val="en-CA"/>
              </w:rPr>
            </w:pPr>
            <w:hyperlink r:id="rId15" w:history="1">
              <w:r w:rsidR="0062226F" w:rsidRPr="0062226F">
                <w:rPr>
                  <w:rStyle w:val="Hyperlink"/>
                  <w:lang w:val="en-CA"/>
                </w:rPr>
                <w:t>yue.li@bytedance.com</w:t>
              </w:r>
            </w:hyperlink>
            <w:r w:rsidR="0062226F" w:rsidRPr="0062226F">
              <w:rPr>
                <w:rStyle w:val="Hyperlink"/>
                <w:lang w:val="en-CA"/>
              </w:rPr>
              <w:t xml:space="preserve"> </w:t>
            </w:r>
          </w:p>
          <w:p w14:paraId="5392BA06" w14:textId="77777777" w:rsidR="0062226F" w:rsidRPr="0062226F" w:rsidRDefault="0062226F" w:rsidP="0062226F">
            <w:pPr>
              <w:spacing w:before="60" w:after="60"/>
              <w:rPr>
                <w:rStyle w:val="Hyperlink"/>
                <w:lang w:val="en-CA"/>
              </w:rPr>
            </w:pPr>
            <w:r w:rsidRPr="0062226F">
              <w:rPr>
                <w:rStyle w:val="Hyperlink"/>
                <w:lang w:val="en-CA"/>
              </w:rPr>
              <w:t>dmytror@qti.qualcomm.com</w:t>
            </w:r>
          </w:p>
          <w:p w14:paraId="3EF75EAF" w14:textId="77777777" w:rsidR="0062226F" w:rsidRPr="0062226F" w:rsidRDefault="002D38E4" w:rsidP="0062226F">
            <w:pPr>
              <w:spacing w:before="60" w:after="60"/>
              <w:rPr>
                <w:rStyle w:val="Hyperlink"/>
                <w:lang w:val="en-CA"/>
              </w:rPr>
            </w:pPr>
            <w:hyperlink r:id="rId16" w:history="1">
              <w:r w:rsidR="0062226F" w:rsidRPr="0062226F">
                <w:rPr>
                  <w:rStyle w:val="Hyperlink"/>
                  <w:lang w:val="en-CA"/>
                </w:rPr>
                <w:t>maria.santamaria_gomez@nokia.com</w:t>
              </w:r>
            </w:hyperlink>
          </w:p>
          <w:p w14:paraId="32F825A2" w14:textId="77777777" w:rsidR="0062226F" w:rsidRPr="0062226F" w:rsidRDefault="002D38E4" w:rsidP="0062226F">
            <w:pPr>
              <w:spacing w:before="60" w:after="60"/>
              <w:rPr>
                <w:rStyle w:val="Hyperlink"/>
                <w:lang w:val="en-CA"/>
              </w:rPr>
            </w:pPr>
            <w:hyperlink r:id="rId17" w:history="1">
              <w:r w:rsidR="0062226F" w:rsidRPr="0062226F">
                <w:rPr>
                  <w:rStyle w:val="Hyperlink"/>
                  <w:lang w:val="en-CA"/>
                </w:rPr>
                <w:t>jacob.strom@ericsson.com</w:t>
              </w:r>
            </w:hyperlink>
          </w:p>
          <w:p w14:paraId="74C88B52" w14:textId="0134C7F3" w:rsidR="0062226F" w:rsidRPr="0062226F" w:rsidRDefault="002D38E4" w:rsidP="0062226F">
            <w:pPr>
              <w:spacing w:before="60" w:after="60"/>
              <w:rPr>
                <w:rStyle w:val="Hyperlink"/>
                <w:lang w:val="en-CA"/>
              </w:rPr>
            </w:pPr>
            <w:hyperlink r:id="rId18" w:history="1">
              <w:r w:rsidR="00244371">
                <w:rPr>
                  <w:rStyle w:val="Hyperlink"/>
                  <w:lang w:val="en-CA"/>
                </w:rPr>
                <w:t>renjiechang</w:t>
              </w:r>
              <w:r w:rsidR="00244371" w:rsidRPr="0062226F">
                <w:rPr>
                  <w:rStyle w:val="Hyperlink"/>
                  <w:lang w:val="en-CA"/>
                </w:rPr>
                <w:t>@tencent.com</w:t>
              </w:r>
            </w:hyperlink>
            <w:r w:rsidR="0062226F" w:rsidRPr="0062226F">
              <w:rPr>
                <w:rStyle w:val="Hyperlink"/>
                <w:lang w:val="en-CA"/>
              </w:rPr>
              <w:t xml:space="preserve"> </w:t>
            </w:r>
          </w:p>
          <w:p w14:paraId="32C2ABFD" w14:textId="4C95AFF7" w:rsidR="00E61DAC" w:rsidRPr="00BD26BF" w:rsidRDefault="002D38E4" w:rsidP="0062226F">
            <w:pPr>
              <w:spacing w:before="60" w:after="60"/>
              <w:rPr>
                <w:szCs w:val="22"/>
              </w:rPr>
            </w:pPr>
            <w:hyperlink r:id="rId19" w:history="1">
              <w:r w:rsidR="0062226F" w:rsidRPr="0062226F">
                <w:rPr>
                  <w:rStyle w:val="Hyperlink"/>
                  <w:lang w:val="en-CA"/>
                </w:rPr>
                <w:t>xiezhihuang@oppo.com</w:t>
              </w:r>
            </w:hyperlink>
          </w:p>
        </w:tc>
      </w:tr>
      <w:tr w:rsidR="00E61DAC" w:rsidRPr="00BD26BF" w14:paraId="49AFAA61" w14:textId="77777777" w:rsidTr="000962AC">
        <w:tc>
          <w:tcPr>
            <w:tcW w:w="1458" w:type="dxa"/>
          </w:tcPr>
          <w:p w14:paraId="2C08AF6B" w14:textId="77777777" w:rsidR="00E61DAC" w:rsidRPr="00BD26BF" w:rsidRDefault="00E61DAC">
            <w:pPr>
              <w:spacing w:before="60" w:after="60"/>
              <w:rPr>
                <w:i/>
                <w:szCs w:val="22"/>
              </w:rPr>
            </w:pPr>
            <w:r w:rsidRPr="00BD26BF">
              <w:rPr>
                <w:i/>
                <w:szCs w:val="22"/>
              </w:rPr>
              <w:t>Source:</w:t>
            </w:r>
          </w:p>
        </w:tc>
        <w:tc>
          <w:tcPr>
            <w:tcW w:w="7902" w:type="dxa"/>
            <w:gridSpan w:val="3"/>
          </w:tcPr>
          <w:p w14:paraId="643E6B85" w14:textId="36AEEB06" w:rsidR="00E61DAC" w:rsidRPr="00BD26BF" w:rsidRDefault="0062226F">
            <w:pPr>
              <w:spacing w:before="60" w:after="60"/>
              <w:rPr>
                <w:szCs w:val="22"/>
              </w:rPr>
            </w:pPr>
            <w:r w:rsidRPr="0029648C">
              <w:rPr>
                <w:color w:val="000000" w:themeColor="text1"/>
                <w:szCs w:val="22"/>
                <w:lang w:val="en-CA"/>
              </w:rPr>
              <w:t>EE Coordinators</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3D6E568E" w14:textId="30C93325" w:rsidR="0062226F" w:rsidRPr="0029648C" w:rsidRDefault="0062226F" w:rsidP="0062226F">
      <w:pPr>
        <w:rPr>
          <w:szCs w:val="22"/>
          <w:lang w:val="en-CA"/>
        </w:rPr>
      </w:pPr>
      <w:r w:rsidRPr="0029648C">
        <w:rPr>
          <w:szCs w:val="22"/>
          <w:lang w:val="en-CA"/>
        </w:rPr>
        <w:t>This report summarizes</w:t>
      </w:r>
      <w:r w:rsidRPr="0029648C" w:rsidDel="00650242">
        <w:rPr>
          <w:szCs w:val="22"/>
          <w:lang w:val="en-CA"/>
        </w:rPr>
        <w:t xml:space="preserve"> </w:t>
      </w:r>
      <w:r w:rsidRPr="0029648C">
        <w:rPr>
          <w:szCs w:val="22"/>
          <w:lang w:val="en-CA"/>
        </w:rPr>
        <w:t xml:space="preserve">the activities of the Exploration Experiment 1 (EE1) performed between </w:t>
      </w:r>
      <w:r w:rsidRPr="00BD26BF">
        <w:rPr>
          <w:szCs w:val="22"/>
        </w:rPr>
        <w:t>the 32</w:t>
      </w:r>
      <w:r w:rsidRPr="00BD26BF">
        <w:rPr>
          <w:szCs w:val="22"/>
          <w:vertAlign w:val="superscript"/>
        </w:rPr>
        <w:t>nd</w:t>
      </w:r>
      <w:r w:rsidRPr="00BD26BF">
        <w:rPr>
          <w:szCs w:val="22"/>
        </w:rPr>
        <w:t xml:space="preserve"> </w:t>
      </w:r>
      <w:r>
        <w:rPr>
          <w:szCs w:val="22"/>
        </w:rPr>
        <w:t>and 33</w:t>
      </w:r>
      <w:r w:rsidRPr="00CC16AD">
        <w:rPr>
          <w:szCs w:val="22"/>
          <w:vertAlign w:val="superscript"/>
        </w:rPr>
        <w:t>rd</w:t>
      </w:r>
      <w:r>
        <w:rPr>
          <w:szCs w:val="22"/>
        </w:rPr>
        <w:t xml:space="preserve"> </w:t>
      </w:r>
      <w:r w:rsidRPr="00BD26BF">
        <w:rPr>
          <w:szCs w:val="22"/>
        </w:rPr>
        <w:t>JVET meetings</w:t>
      </w:r>
      <w:r w:rsidRPr="0029648C">
        <w:rPr>
          <w:szCs w:val="22"/>
          <w:lang w:val="en-CA"/>
        </w:rPr>
        <w:t xml:space="preserve"> to evaluate Neural Network-based Video Coding (NNVC) technologies, analyze their performance, evaluate their complexity aspects, and clarify training procedure. </w:t>
      </w:r>
      <w:r>
        <w:rPr>
          <w:szCs w:val="22"/>
          <w:lang w:val="en-CA"/>
        </w:rPr>
        <w:t>One</w:t>
      </w:r>
      <w:r w:rsidRPr="0029648C">
        <w:rPr>
          <w:szCs w:val="22"/>
          <w:lang w:val="en-CA"/>
        </w:rPr>
        <w:t xml:space="preserve"> teleconference ha</w:t>
      </w:r>
      <w:r w:rsidR="003B63D8">
        <w:rPr>
          <w:szCs w:val="22"/>
          <w:lang w:val="en-CA"/>
        </w:rPr>
        <w:t>s</w:t>
      </w:r>
      <w:r w:rsidRPr="0029648C">
        <w:rPr>
          <w:szCs w:val="22"/>
          <w:lang w:val="en-CA"/>
        </w:rPr>
        <w:t xml:space="preserve"> been conducted during this meeting circle.</w:t>
      </w:r>
    </w:p>
    <w:p w14:paraId="7D2AC1F0" w14:textId="7F8B0D54" w:rsidR="00745F6B" w:rsidRPr="00BD26BF" w:rsidRDefault="00745F6B" w:rsidP="00E11923">
      <w:pPr>
        <w:pStyle w:val="Heading1"/>
      </w:pPr>
      <w:r w:rsidRPr="00BD26BF">
        <w:t xml:space="preserve">Introduction </w:t>
      </w:r>
    </w:p>
    <w:p w14:paraId="3B801305" w14:textId="4C2B83DF" w:rsidR="00141131" w:rsidRPr="000A12DF" w:rsidRDefault="00141131" w:rsidP="00141131">
      <w:pPr>
        <w:rPr>
          <w:szCs w:val="22"/>
          <w:lang w:val="en-CA"/>
        </w:rPr>
      </w:pPr>
      <w:r w:rsidRPr="000A12DF">
        <w:rPr>
          <w:szCs w:val="22"/>
          <w:lang w:val="en-CA"/>
        </w:rPr>
        <w:t>This round of EE1 tests include</w:t>
      </w:r>
      <w:r>
        <w:rPr>
          <w:szCs w:val="22"/>
          <w:lang w:val="en-CA"/>
        </w:rPr>
        <w:t>s</w:t>
      </w:r>
      <w:r w:rsidRPr="000A12DF">
        <w:rPr>
          <w:szCs w:val="22"/>
          <w:lang w:val="en-CA"/>
        </w:rPr>
        <w:t>:</w:t>
      </w:r>
    </w:p>
    <w:p w14:paraId="3B66721F"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 HOP </w:t>
      </w:r>
    </w:p>
    <w:p w14:paraId="6434D7CA"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EE1-1.0: HOP re-training and </w:t>
      </w:r>
      <w:proofErr w:type="spellStart"/>
      <w:r w:rsidRPr="000A12DF">
        <w:rPr>
          <w:iCs/>
          <w:lang w:val="en-CA"/>
        </w:rPr>
        <w:t>luma</w:t>
      </w:r>
      <w:proofErr w:type="spellEnd"/>
      <w:r w:rsidRPr="000A12DF">
        <w:rPr>
          <w:iCs/>
          <w:lang w:val="en-CA"/>
        </w:rPr>
        <w:t>/chroma balance changes (</w:t>
      </w:r>
      <w:hyperlink r:id="rId20" w:history="1">
        <w:r w:rsidRPr="000A12DF">
          <w:rPr>
            <w:iCs/>
            <w:lang w:val="en-CA"/>
          </w:rPr>
          <w:t>JVET-AF0155</w:t>
        </w:r>
      </w:hyperlink>
      <w:r w:rsidRPr="000A12DF">
        <w:rPr>
          <w:iCs/>
          <w:lang w:val="en-CA"/>
        </w:rPr>
        <w:t xml:space="preserve">, </w:t>
      </w:r>
      <w:hyperlink r:id="rId21" w:history="1">
        <w:r w:rsidRPr="000A12DF">
          <w:rPr>
            <w:iCs/>
            <w:lang w:val="en-CA"/>
          </w:rPr>
          <w:t>JVET-AF0180</w:t>
        </w:r>
      </w:hyperlink>
      <w:r w:rsidRPr="000A12DF">
        <w:rPr>
          <w:iCs/>
          <w:lang w:val="en-CA"/>
        </w:rPr>
        <w:t>), possible tuning from JVET-AF0150, JVET-AF0296</w:t>
      </w:r>
    </w:p>
    <w:p w14:paraId="5A4759FD"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EE1-1.1: EE1-0 with architecture change variant 1 (JVET-AF0102, JVET-AF0103, JVET-AF0182), as defined in </w:t>
      </w:r>
      <w:hyperlink r:id="rId22" w:history="1">
        <w:r w:rsidRPr="000A12DF">
          <w:rPr>
            <w:rStyle w:val="Hyperlink"/>
            <w:shd w:val="clear" w:color="auto" w:fill="FFFFFF"/>
          </w:rPr>
          <w:t>JVET-AF0307</w:t>
        </w:r>
      </w:hyperlink>
      <w:r w:rsidRPr="000A12DF">
        <w:t>.</w:t>
      </w:r>
    </w:p>
    <w:p w14:paraId="7E54378B"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EE1-1.2: EE1-0 with architecture change variant 2 (JVET-AF0102, JVET-AF0103, JVET-AF0153), as defined in </w:t>
      </w:r>
      <w:hyperlink r:id="rId23" w:history="1">
        <w:r w:rsidRPr="000A12DF">
          <w:rPr>
            <w:rStyle w:val="Hyperlink"/>
            <w:shd w:val="clear" w:color="auto" w:fill="FFFFFF"/>
          </w:rPr>
          <w:t>JVET-AF0307</w:t>
        </w:r>
      </w:hyperlink>
      <w:r w:rsidRPr="000A12DF">
        <w:t>.</w:t>
      </w:r>
    </w:p>
    <w:p w14:paraId="7FE3BA44"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EE1-1.3: Comparison test for HOP single model and two models (JVET-AF0183)</w:t>
      </w:r>
    </w:p>
    <w:p w14:paraId="5E6DBCC3"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EE1-1.4: Study joint inference design of </w:t>
      </w:r>
      <w:hyperlink r:id="rId24" w:history="1">
        <w:r w:rsidRPr="000A12DF">
          <w:rPr>
            <w:iCs/>
            <w:lang w:val="en-CA"/>
          </w:rPr>
          <w:t>JVET-AF0154</w:t>
        </w:r>
      </w:hyperlink>
      <w:r w:rsidRPr="000A12DF">
        <w:rPr>
          <w:iCs/>
          <w:lang w:val="en-CA"/>
        </w:rPr>
        <w:t xml:space="preserve"> (rotation) and </w:t>
      </w:r>
      <w:hyperlink r:id="rId25" w:history="1">
        <w:r w:rsidRPr="000A12DF">
          <w:rPr>
            <w:iCs/>
            <w:lang w:val="en-CA"/>
          </w:rPr>
          <w:t>JVET-AF0086</w:t>
        </w:r>
      </w:hyperlink>
      <w:r w:rsidRPr="000A12DF">
        <w:rPr>
          <w:iCs/>
          <w:lang w:val="en-CA"/>
        </w:rPr>
        <w:t xml:space="preserve"> (flipping)</w:t>
      </w:r>
    </w:p>
    <w:p w14:paraId="32EF5AA2"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EE1-1.5: HOP In-loop filter with transformer blocks (JVET-AF0158)</w:t>
      </w:r>
    </w:p>
    <w:p w14:paraId="2374D1DE"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EE1-2: LOP</w:t>
      </w:r>
    </w:p>
    <w:p w14:paraId="53A40365"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 xml:space="preserve">EE1-2.1: LOP/HOP fast training (JVET-AF0043, fast Stage </w:t>
      </w:r>
      <w:r>
        <w:rPr>
          <w:iCs/>
          <w:lang w:val="en-CA"/>
        </w:rPr>
        <w:t>III</w:t>
      </w:r>
      <w:r w:rsidRPr="000A12DF">
        <w:rPr>
          <w:iCs/>
          <w:lang w:val="en-CA"/>
        </w:rPr>
        <w:t xml:space="preserve"> training)</w:t>
      </w:r>
    </w:p>
    <w:p w14:paraId="56231A0C"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Cs/>
          <w:lang w:val="fr-FR"/>
        </w:rPr>
      </w:pPr>
      <w:r w:rsidRPr="000A12DF">
        <w:rPr>
          <w:iCs/>
          <w:lang w:val="fr-FR"/>
        </w:rPr>
        <w:t>EE1-2.</w:t>
      </w:r>
      <w:proofErr w:type="gramStart"/>
      <w:r w:rsidRPr="000A12DF">
        <w:rPr>
          <w:iCs/>
          <w:lang w:val="fr-FR"/>
        </w:rPr>
        <w:t>2:</w:t>
      </w:r>
      <w:proofErr w:type="gramEnd"/>
      <w:r w:rsidRPr="000A12DF">
        <w:rPr>
          <w:iCs/>
          <w:lang w:val="fr-FR"/>
        </w:rPr>
        <w:t xml:space="preserve"> LOP Content adaptive (JVET-AF0056)</w:t>
      </w:r>
    </w:p>
    <w:p w14:paraId="1BAB2ED4"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iCs/>
          <w:lang w:val="en-CA"/>
        </w:rPr>
      </w:pPr>
      <w:r w:rsidRPr="000A12DF">
        <w:rPr>
          <w:iCs/>
          <w:lang w:val="en-CA"/>
        </w:rPr>
        <w:t xml:space="preserve">EE1-2.3: Further complexity reduction </w:t>
      </w:r>
      <w:r>
        <w:rPr>
          <w:iCs/>
          <w:lang w:val="en-CA"/>
        </w:rPr>
        <w:t>of LOP</w:t>
      </w:r>
      <w:r w:rsidRPr="000A12DF">
        <w:rPr>
          <w:iCs/>
          <w:lang w:val="en-CA"/>
        </w:rPr>
        <w:t xml:space="preserve"> (JVET-AF0071)</w:t>
      </w:r>
    </w:p>
    <w:p w14:paraId="11304725" w14:textId="77777777" w:rsidR="00141131"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EE1-3: inter prediction</w:t>
      </w:r>
    </w:p>
    <w:p w14:paraId="04261EE7" w14:textId="77777777" w:rsidR="00141131" w:rsidRPr="000A12DF" w:rsidRDefault="00141131" w:rsidP="00141131">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t>EE1-3.1: Deep Reference Frame Generation for Inter Prediction Enhancement (JVET-AF0208)</w:t>
      </w:r>
    </w:p>
    <w:p w14:paraId="3D889453" w14:textId="76401BFC" w:rsidR="008978AB" w:rsidRPr="000A12DF" w:rsidRDefault="00141131" w:rsidP="00141131">
      <w:pPr>
        <w:pStyle w:val="ListParagraph"/>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0A12DF">
        <w:rPr>
          <w:iCs/>
          <w:lang w:val="en-CA"/>
        </w:rPr>
        <w:lastRenderedPageBreak/>
        <w:t>EE1-4: super-resolution</w:t>
      </w:r>
    </w:p>
    <w:p w14:paraId="2D7D8196" w14:textId="31BBD2F5" w:rsidR="00E15028" w:rsidRPr="00E84EC3" w:rsidRDefault="00141131" w:rsidP="00E84EC3">
      <w:pPr>
        <w:pStyle w:val="ListParagraph"/>
        <w:numPr>
          <w:ilvl w:val="1"/>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E84EC3">
        <w:rPr>
          <w:iCs/>
          <w:lang w:val="en-CA"/>
        </w:rPr>
        <w:t>EE1-4.1: Unified CNN super resolution for resampling-based video coding (JVET-AF0143)</w:t>
      </w:r>
      <w:r w:rsidR="00BE0C17" w:rsidRPr="00E84EC3">
        <w:rPr>
          <w:iCs/>
          <w:lang w:val="en-CA"/>
        </w:rPr>
        <w:t xml:space="preserve">. </w:t>
      </w:r>
    </w:p>
    <w:p w14:paraId="0E0A0F0C" w14:textId="7D2F61A6" w:rsidR="00141131" w:rsidRPr="00E15028" w:rsidRDefault="00141131"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lang w:val="en-CA"/>
        </w:rPr>
      </w:pPr>
      <w:r w:rsidRPr="00E15028">
        <w:rPr>
          <w:iCs/>
          <w:lang w:val="en-CA"/>
        </w:rPr>
        <w:t>The anchor for EE1 test</w:t>
      </w:r>
      <w:r w:rsidR="00E15028">
        <w:rPr>
          <w:iCs/>
          <w:lang w:val="en-CA"/>
        </w:rPr>
        <w:t>s</w:t>
      </w:r>
      <w:r w:rsidRPr="00E15028">
        <w:rPr>
          <w:iCs/>
          <w:lang w:val="en-CA"/>
        </w:rPr>
        <w:t xml:space="preserve"> is the default configuration of NNVC-7.0 as defined by AhG11/AhG14 (NN-intra and low complexity NN-filter </w:t>
      </w:r>
      <w:r w:rsidR="00E15028">
        <w:rPr>
          <w:iCs/>
          <w:lang w:val="en-CA"/>
        </w:rPr>
        <w:t xml:space="preserve">are </w:t>
      </w:r>
      <w:r w:rsidRPr="00E15028">
        <w:rPr>
          <w:iCs/>
          <w:lang w:val="en-CA"/>
        </w:rPr>
        <w:t xml:space="preserve">enabled by default) in JVET-AE2016. Anchor performance and reference point for HOP NN-filters was be provided by AhG14 (shown </w:t>
      </w:r>
      <w:r w:rsidR="00FD5E20" w:rsidRPr="00E15028">
        <w:rPr>
          <w:iCs/>
          <w:lang w:val="en-CA"/>
        </w:rPr>
        <w:t xml:space="preserve">in the </w:t>
      </w:r>
      <w:r w:rsidRPr="00E15028">
        <w:rPr>
          <w:iCs/>
          <w:lang w:val="en-CA"/>
        </w:rPr>
        <w:fldChar w:fldCharType="begin"/>
      </w:r>
      <w:r w:rsidRPr="00E15028">
        <w:rPr>
          <w:iCs/>
          <w:lang w:val="en-CA"/>
        </w:rPr>
        <w:instrText xml:space="preserve"> REF _Ref156063046 \h </w:instrText>
      </w:r>
      <w:r w:rsidR="00BE0C17" w:rsidRPr="00E15028">
        <w:rPr>
          <w:iCs/>
          <w:lang w:val="en-CA"/>
        </w:rPr>
        <w:instrText xml:space="preserve"> \* MERGEFORMAT </w:instrText>
      </w:r>
      <w:r w:rsidRPr="00E15028">
        <w:rPr>
          <w:iCs/>
          <w:lang w:val="en-CA"/>
        </w:rPr>
      </w:r>
      <w:r w:rsidRPr="00E15028">
        <w:rPr>
          <w:iCs/>
          <w:lang w:val="en-CA"/>
        </w:rPr>
        <w:fldChar w:fldCharType="separate"/>
      </w:r>
      <w:r w:rsidRPr="00E15028">
        <w:rPr>
          <w:iCs/>
          <w:lang w:val="en-CA"/>
        </w:rPr>
        <w:t>Table 1</w:t>
      </w:r>
      <w:r w:rsidRPr="00E15028">
        <w:rPr>
          <w:iCs/>
          <w:lang w:val="en-CA"/>
        </w:rPr>
        <w:fldChar w:fldCharType="end"/>
      </w:r>
      <w:r w:rsidRPr="00E15028">
        <w:rPr>
          <w:iCs/>
          <w:lang w:val="en-CA"/>
        </w:rPr>
        <w:t>).</w:t>
      </w:r>
    </w:p>
    <w:p w14:paraId="016D2C86" w14:textId="77777777" w:rsidR="00141131" w:rsidRDefault="00141131" w:rsidP="00141131">
      <w:pPr>
        <w:pStyle w:val="Caption"/>
        <w:jc w:val="center"/>
      </w:pPr>
    </w:p>
    <w:p w14:paraId="2534249A" w14:textId="3FAA2D35" w:rsidR="00141131" w:rsidRDefault="00141131" w:rsidP="00141131">
      <w:pPr>
        <w:pStyle w:val="Caption"/>
        <w:jc w:val="center"/>
      </w:pPr>
      <w:bookmarkStart w:id="3" w:name="_Ref156063046"/>
      <w:r>
        <w:t xml:space="preserve">Table </w:t>
      </w:r>
      <w:r w:rsidR="002D38E4">
        <w:fldChar w:fldCharType="begin"/>
      </w:r>
      <w:r w:rsidR="002D38E4">
        <w:instrText xml:space="preserve"> SEQ Table \* ARABIC </w:instrText>
      </w:r>
      <w:r w:rsidR="002D38E4">
        <w:fldChar w:fldCharType="separate"/>
      </w:r>
      <w:r w:rsidR="00526F33">
        <w:rPr>
          <w:noProof/>
        </w:rPr>
        <w:t>1</w:t>
      </w:r>
      <w:r w:rsidR="002D38E4">
        <w:rPr>
          <w:noProof/>
        </w:rPr>
        <w:fldChar w:fldCharType="end"/>
      </w:r>
      <w:bookmarkEnd w:id="3"/>
      <w:r>
        <w:t xml:space="preserve"> EE1 anchor performance vs VTM.</w:t>
      </w:r>
    </w:p>
    <w:tbl>
      <w:tblPr>
        <w:tblW w:w="9134" w:type="dxa"/>
        <w:tblLook w:val="04A0" w:firstRow="1" w:lastRow="0" w:firstColumn="1" w:lastColumn="0" w:noHBand="0" w:noVBand="1"/>
      </w:tblPr>
      <w:tblGrid>
        <w:gridCol w:w="1135"/>
        <w:gridCol w:w="1019"/>
        <w:gridCol w:w="938"/>
        <w:gridCol w:w="920"/>
        <w:gridCol w:w="910"/>
        <w:gridCol w:w="1082"/>
        <w:gridCol w:w="1170"/>
        <w:gridCol w:w="810"/>
        <w:gridCol w:w="1150"/>
      </w:tblGrid>
      <w:tr w:rsidR="00141131" w:rsidRPr="00141131" w14:paraId="32A3DF9F" w14:textId="77777777" w:rsidTr="00141131">
        <w:trPr>
          <w:trHeight w:val="255"/>
        </w:trPr>
        <w:tc>
          <w:tcPr>
            <w:tcW w:w="1135" w:type="dxa"/>
            <w:tcBorders>
              <w:top w:val="single" w:sz="4" w:space="0" w:color="auto"/>
              <w:left w:val="single" w:sz="4" w:space="0" w:color="auto"/>
              <w:bottom w:val="nil"/>
              <w:right w:val="nil"/>
            </w:tcBorders>
            <w:shd w:val="clear" w:color="auto" w:fill="auto"/>
            <w:noWrap/>
            <w:vAlign w:val="center"/>
            <w:hideMark/>
          </w:tcPr>
          <w:p w14:paraId="15AC229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999" w:type="dxa"/>
            <w:gridSpan w:val="8"/>
            <w:tcBorders>
              <w:top w:val="single" w:sz="4" w:space="0" w:color="auto"/>
              <w:left w:val="nil"/>
              <w:bottom w:val="single" w:sz="8" w:space="0" w:color="auto"/>
              <w:right w:val="single" w:sz="4" w:space="0" w:color="auto"/>
            </w:tcBorders>
            <w:shd w:val="clear" w:color="auto" w:fill="auto"/>
            <w:noWrap/>
            <w:vAlign w:val="center"/>
            <w:hideMark/>
          </w:tcPr>
          <w:p w14:paraId="07B7D646" w14:textId="0C6B801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Random access </w:t>
            </w:r>
            <w:del w:id="4" w:author="Elena Alshina" w:date="2024-01-17T08:25:00Z">
              <w:r w:rsidRPr="00141131" w:rsidDel="00AB3348">
                <w:rPr>
                  <w:rFonts w:ascii="Arial" w:eastAsia="Times New Roman" w:hAnsi="Arial" w:cs="Arial"/>
                  <w:b/>
                  <w:bCs/>
                  <w:color w:val="000000"/>
                  <w:sz w:val="18"/>
                  <w:szCs w:val="18"/>
                </w:rPr>
                <w:delText xml:space="preserve">Main10 </w:delText>
              </w:r>
            </w:del>
          </w:p>
        </w:tc>
      </w:tr>
      <w:tr w:rsidR="00141131" w:rsidRPr="00141131" w14:paraId="0E6E3CC5"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53C6A65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6E8075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26794A86"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361E12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3AC530D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39F0BD6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639E921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5558A59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44D4CA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327B92B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49B946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63C5632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4F3915E9"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162CC67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A1</w:t>
            </w:r>
          </w:p>
        </w:tc>
        <w:tc>
          <w:tcPr>
            <w:tcW w:w="1019" w:type="dxa"/>
            <w:tcBorders>
              <w:top w:val="single" w:sz="8" w:space="0" w:color="auto"/>
              <w:left w:val="single" w:sz="8" w:space="0" w:color="auto"/>
              <w:bottom w:val="nil"/>
              <w:right w:val="nil"/>
            </w:tcBorders>
            <w:shd w:val="clear" w:color="000000" w:fill="CCFFCC"/>
            <w:noWrap/>
            <w:vAlign w:val="center"/>
            <w:hideMark/>
          </w:tcPr>
          <w:p w14:paraId="4EC721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-7.9%</w:t>
            </w:r>
          </w:p>
        </w:tc>
        <w:tc>
          <w:tcPr>
            <w:tcW w:w="938" w:type="dxa"/>
            <w:tcBorders>
              <w:top w:val="single" w:sz="8" w:space="0" w:color="auto"/>
              <w:left w:val="nil"/>
              <w:bottom w:val="nil"/>
              <w:right w:val="nil"/>
            </w:tcBorders>
            <w:shd w:val="clear" w:color="000000" w:fill="CCFFCC"/>
            <w:noWrap/>
            <w:vAlign w:val="center"/>
            <w:hideMark/>
          </w:tcPr>
          <w:p w14:paraId="485608F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-10.1%</w:t>
            </w:r>
          </w:p>
        </w:tc>
        <w:tc>
          <w:tcPr>
            <w:tcW w:w="920" w:type="dxa"/>
            <w:tcBorders>
              <w:top w:val="single" w:sz="8" w:space="0" w:color="auto"/>
              <w:left w:val="nil"/>
              <w:bottom w:val="nil"/>
              <w:right w:val="single" w:sz="4" w:space="0" w:color="auto"/>
            </w:tcBorders>
            <w:shd w:val="clear" w:color="000000" w:fill="CCFFCC"/>
            <w:noWrap/>
            <w:vAlign w:val="center"/>
            <w:hideMark/>
          </w:tcPr>
          <w:p w14:paraId="27A23B0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-10.6%</w:t>
            </w:r>
          </w:p>
        </w:tc>
        <w:tc>
          <w:tcPr>
            <w:tcW w:w="910" w:type="dxa"/>
            <w:tcBorders>
              <w:top w:val="single" w:sz="8" w:space="0" w:color="auto"/>
              <w:left w:val="single" w:sz="8" w:space="0" w:color="auto"/>
              <w:bottom w:val="nil"/>
              <w:right w:val="nil"/>
            </w:tcBorders>
            <w:shd w:val="clear" w:color="000000" w:fill="CCFFCC"/>
            <w:noWrap/>
            <w:vAlign w:val="center"/>
            <w:hideMark/>
          </w:tcPr>
          <w:p w14:paraId="15BF52D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-8.5%</w:t>
            </w:r>
          </w:p>
        </w:tc>
        <w:tc>
          <w:tcPr>
            <w:tcW w:w="1082" w:type="dxa"/>
            <w:tcBorders>
              <w:top w:val="single" w:sz="8" w:space="0" w:color="auto"/>
              <w:left w:val="nil"/>
              <w:bottom w:val="nil"/>
              <w:right w:val="nil"/>
            </w:tcBorders>
            <w:shd w:val="clear" w:color="000000" w:fill="CCFFCC"/>
            <w:noWrap/>
            <w:vAlign w:val="center"/>
            <w:hideMark/>
          </w:tcPr>
          <w:p w14:paraId="67D9A6A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-11.2%</w:t>
            </w:r>
          </w:p>
        </w:tc>
        <w:tc>
          <w:tcPr>
            <w:tcW w:w="1170" w:type="dxa"/>
            <w:tcBorders>
              <w:top w:val="single" w:sz="8" w:space="0" w:color="auto"/>
              <w:left w:val="nil"/>
              <w:bottom w:val="nil"/>
              <w:right w:val="single" w:sz="4" w:space="0" w:color="auto"/>
            </w:tcBorders>
            <w:shd w:val="clear" w:color="000000" w:fill="CCFFCC"/>
            <w:noWrap/>
            <w:vAlign w:val="center"/>
            <w:hideMark/>
          </w:tcPr>
          <w:p w14:paraId="23DBE08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-10.7%</w:t>
            </w:r>
          </w:p>
        </w:tc>
        <w:tc>
          <w:tcPr>
            <w:tcW w:w="810" w:type="dxa"/>
            <w:tcBorders>
              <w:top w:val="nil"/>
              <w:left w:val="nil"/>
              <w:bottom w:val="nil"/>
              <w:right w:val="nil"/>
            </w:tcBorders>
            <w:shd w:val="clear" w:color="auto" w:fill="auto"/>
            <w:noWrap/>
            <w:vAlign w:val="center"/>
            <w:hideMark/>
          </w:tcPr>
          <w:p w14:paraId="4541CF9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129%</w:t>
            </w:r>
          </w:p>
        </w:tc>
        <w:tc>
          <w:tcPr>
            <w:tcW w:w="1150" w:type="dxa"/>
            <w:tcBorders>
              <w:top w:val="nil"/>
              <w:left w:val="nil"/>
              <w:bottom w:val="nil"/>
              <w:right w:val="single" w:sz="4" w:space="0" w:color="auto"/>
            </w:tcBorders>
            <w:shd w:val="clear" w:color="auto" w:fill="auto"/>
            <w:noWrap/>
            <w:vAlign w:val="center"/>
            <w:hideMark/>
          </w:tcPr>
          <w:p w14:paraId="08C6D72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9031%</w:t>
            </w:r>
          </w:p>
        </w:tc>
      </w:tr>
      <w:tr w:rsidR="00141131" w:rsidRPr="00141131" w14:paraId="5FC37BCC"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C0A799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A2</w:t>
            </w:r>
          </w:p>
        </w:tc>
        <w:tc>
          <w:tcPr>
            <w:tcW w:w="1019" w:type="dxa"/>
            <w:tcBorders>
              <w:top w:val="nil"/>
              <w:left w:val="single" w:sz="8" w:space="0" w:color="auto"/>
              <w:bottom w:val="nil"/>
              <w:right w:val="nil"/>
            </w:tcBorders>
            <w:shd w:val="clear" w:color="000000" w:fill="CCFFCC"/>
            <w:noWrap/>
            <w:vAlign w:val="center"/>
            <w:hideMark/>
          </w:tcPr>
          <w:p w14:paraId="18E6751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-6.8%</w:t>
            </w:r>
          </w:p>
        </w:tc>
        <w:tc>
          <w:tcPr>
            <w:tcW w:w="938" w:type="dxa"/>
            <w:tcBorders>
              <w:top w:val="nil"/>
              <w:left w:val="nil"/>
              <w:bottom w:val="nil"/>
              <w:right w:val="nil"/>
            </w:tcBorders>
            <w:shd w:val="clear" w:color="000000" w:fill="CCFFCC"/>
            <w:noWrap/>
            <w:vAlign w:val="center"/>
            <w:hideMark/>
          </w:tcPr>
          <w:p w14:paraId="5C25A1E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nil"/>
              <w:left w:val="nil"/>
              <w:bottom w:val="nil"/>
              <w:right w:val="single" w:sz="4" w:space="0" w:color="auto"/>
            </w:tcBorders>
            <w:shd w:val="clear" w:color="000000" w:fill="CCFFCC"/>
            <w:noWrap/>
            <w:vAlign w:val="center"/>
            <w:hideMark/>
          </w:tcPr>
          <w:p w14:paraId="2AC20D5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-9.7%</w:t>
            </w:r>
          </w:p>
        </w:tc>
        <w:tc>
          <w:tcPr>
            <w:tcW w:w="910" w:type="dxa"/>
            <w:tcBorders>
              <w:top w:val="nil"/>
              <w:left w:val="single" w:sz="8" w:space="0" w:color="auto"/>
              <w:bottom w:val="nil"/>
              <w:right w:val="nil"/>
            </w:tcBorders>
            <w:shd w:val="clear" w:color="000000" w:fill="CCFFCC"/>
            <w:noWrap/>
            <w:vAlign w:val="center"/>
            <w:hideMark/>
          </w:tcPr>
          <w:p w14:paraId="718783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-7.0%</w:t>
            </w:r>
          </w:p>
        </w:tc>
        <w:tc>
          <w:tcPr>
            <w:tcW w:w="1082" w:type="dxa"/>
            <w:tcBorders>
              <w:top w:val="nil"/>
              <w:left w:val="nil"/>
              <w:bottom w:val="nil"/>
              <w:right w:val="nil"/>
            </w:tcBorders>
            <w:shd w:val="clear" w:color="000000" w:fill="CCFFCC"/>
            <w:noWrap/>
            <w:vAlign w:val="center"/>
            <w:hideMark/>
          </w:tcPr>
          <w:p w14:paraId="76D903B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-11.8%</w:t>
            </w:r>
          </w:p>
        </w:tc>
        <w:tc>
          <w:tcPr>
            <w:tcW w:w="1170" w:type="dxa"/>
            <w:tcBorders>
              <w:top w:val="nil"/>
              <w:left w:val="nil"/>
              <w:bottom w:val="nil"/>
              <w:right w:val="single" w:sz="4" w:space="0" w:color="auto"/>
            </w:tcBorders>
            <w:shd w:val="clear" w:color="000000" w:fill="CCFFCC"/>
            <w:noWrap/>
            <w:vAlign w:val="center"/>
            <w:hideMark/>
          </w:tcPr>
          <w:p w14:paraId="7E70DAE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810" w:type="dxa"/>
            <w:tcBorders>
              <w:top w:val="nil"/>
              <w:left w:val="nil"/>
              <w:bottom w:val="nil"/>
              <w:right w:val="nil"/>
            </w:tcBorders>
            <w:shd w:val="clear" w:color="auto" w:fill="auto"/>
            <w:noWrap/>
            <w:vAlign w:val="center"/>
            <w:hideMark/>
          </w:tcPr>
          <w:p w14:paraId="4A8A8B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126%</w:t>
            </w:r>
          </w:p>
        </w:tc>
        <w:tc>
          <w:tcPr>
            <w:tcW w:w="1150" w:type="dxa"/>
            <w:tcBorders>
              <w:top w:val="nil"/>
              <w:left w:val="nil"/>
              <w:bottom w:val="nil"/>
              <w:right w:val="single" w:sz="4" w:space="0" w:color="auto"/>
            </w:tcBorders>
            <w:shd w:val="clear" w:color="auto" w:fill="auto"/>
            <w:noWrap/>
            <w:vAlign w:val="center"/>
            <w:hideMark/>
          </w:tcPr>
          <w:p w14:paraId="40217C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8426%</w:t>
            </w:r>
          </w:p>
        </w:tc>
      </w:tr>
      <w:tr w:rsidR="00141131" w:rsidRPr="00141131" w14:paraId="528B53CC"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971352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3711C0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-6.6%</w:t>
            </w:r>
          </w:p>
        </w:tc>
        <w:tc>
          <w:tcPr>
            <w:tcW w:w="938" w:type="dxa"/>
            <w:tcBorders>
              <w:top w:val="nil"/>
              <w:left w:val="nil"/>
              <w:bottom w:val="nil"/>
              <w:right w:val="nil"/>
            </w:tcBorders>
            <w:shd w:val="clear" w:color="000000" w:fill="CCFFCC"/>
            <w:noWrap/>
            <w:vAlign w:val="center"/>
            <w:hideMark/>
          </w:tcPr>
          <w:p w14:paraId="3F19E26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-13.9%</w:t>
            </w:r>
          </w:p>
        </w:tc>
        <w:tc>
          <w:tcPr>
            <w:tcW w:w="920" w:type="dxa"/>
            <w:tcBorders>
              <w:top w:val="nil"/>
              <w:left w:val="nil"/>
              <w:bottom w:val="nil"/>
              <w:right w:val="single" w:sz="4" w:space="0" w:color="auto"/>
            </w:tcBorders>
            <w:shd w:val="clear" w:color="000000" w:fill="CCFFCC"/>
            <w:noWrap/>
            <w:vAlign w:val="center"/>
            <w:hideMark/>
          </w:tcPr>
          <w:p w14:paraId="5F0F415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10" w:type="dxa"/>
            <w:tcBorders>
              <w:top w:val="nil"/>
              <w:left w:val="single" w:sz="8" w:space="0" w:color="auto"/>
              <w:bottom w:val="nil"/>
              <w:right w:val="nil"/>
            </w:tcBorders>
            <w:shd w:val="clear" w:color="000000" w:fill="CCFFCC"/>
            <w:noWrap/>
            <w:vAlign w:val="center"/>
            <w:hideMark/>
          </w:tcPr>
          <w:p w14:paraId="6749873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-6.8%</w:t>
            </w:r>
          </w:p>
        </w:tc>
        <w:tc>
          <w:tcPr>
            <w:tcW w:w="1082" w:type="dxa"/>
            <w:tcBorders>
              <w:top w:val="nil"/>
              <w:left w:val="nil"/>
              <w:bottom w:val="nil"/>
              <w:right w:val="nil"/>
            </w:tcBorders>
            <w:shd w:val="clear" w:color="000000" w:fill="CCFFCC"/>
            <w:noWrap/>
            <w:vAlign w:val="center"/>
            <w:hideMark/>
          </w:tcPr>
          <w:p w14:paraId="0AD5D53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-12.9%</w:t>
            </w:r>
          </w:p>
        </w:tc>
        <w:tc>
          <w:tcPr>
            <w:tcW w:w="1170" w:type="dxa"/>
            <w:tcBorders>
              <w:top w:val="nil"/>
              <w:left w:val="nil"/>
              <w:bottom w:val="nil"/>
              <w:right w:val="single" w:sz="4" w:space="0" w:color="auto"/>
            </w:tcBorders>
            <w:shd w:val="clear" w:color="000000" w:fill="CCFFCC"/>
            <w:noWrap/>
            <w:vAlign w:val="center"/>
            <w:hideMark/>
          </w:tcPr>
          <w:p w14:paraId="4861D00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-11.9%</w:t>
            </w:r>
          </w:p>
        </w:tc>
        <w:tc>
          <w:tcPr>
            <w:tcW w:w="810" w:type="dxa"/>
            <w:tcBorders>
              <w:top w:val="nil"/>
              <w:left w:val="nil"/>
              <w:bottom w:val="nil"/>
              <w:right w:val="nil"/>
            </w:tcBorders>
            <w:shd w:val="clear" w:color="auto" w:fill="auto"/>
            <w:noWrap/>
            <w:vAlign w:val="center"/>
            <w:hideMark/>
          </w:tcPr>
          <w:p w14:paraId="6B76CB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127%</w:t>
            </w:r>
          </w:p>
        </w:tc>
        <w:tc>
          <w:tcPr>
            <w:tcW w:w="1150" w:type="dxa"/>
            <w:tcBorders>
              <w:top w:val="nil"/>
              <w:left w:val="nil"/>
              <w:bottom w:val="nil"/>
              <w:right w:val="single" w:sz="4" w:space="0" w:color="auto"/>
            </w:tcBorders>
            <w:shd w:val="clear" w:color="auto" w:fill="auto"/>
            <w:noWrap/>
            <w:vAlign w:val="center"/>
            <w:hideMark/>
          </w:tcPr>
          <w:p w14:paraId="4766EC7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9076%</w:t>
            </w:r>
          </w:p>
        </w:tc>
      </w:tr>
      <w:tr w:rsidR="00141131" w:rsidRPr="00141131" w14:paraId="0548E3F4"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461A918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044DA8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-6.6%</w:t>
            </w:r>
          </w:p>
        </w:tc>
        <w:tc>
          <w:tcPr>
            <w:tcW w:w="938" w:type="dxa"/>
            <w:tcBorders>
              <w:top w:val="nil"/>
              <w:left w:val="nil"/>
              <w:bottom w:val="nil"/>
              <w:right w:val="nil"/>
            </w:tcBorders>
            <w:shd w:val="clear" w:color="000000" w:fill="CCFFCC"/>
            <w:noWrap/>
            <w:vAlign w:val="center"/>
            <w:hideMark/>
          </w:tcPr>
          <w:p w14:paraId="324278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-14.9%</w:t>
            </w:r>
          </w:p>
        </w:tc>
        <w:tc>
          <w:tcPr>
            <w:tcW w:w="920" w:type="dxa"/>
            <w:tcBorders>
              <w:top w:val="nil"/>
              <w:left w:val="nil"/>
              <w:bottom w:val="nil"/>
              <w:right w:val="single" w:sz="4" w:space="0" w:color="auto"/>
            </w:tcBorders>
            <w:shd w:val="clear" w:color="000000" w:fill="CCFFCC"/>
            <w:noWrap/>
            <w:vAlign w:val="center"/>
            <w:hideMark/>
          </w:tcPr>
          <w:p w14:paraId="3B1EFE7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-14.4%</w:t>
            </w:r>
          </w:p>
        </w:tc>
        <w:tc>
          <w:tcPr>
            <w:tcW w:w="910" w:type="dxa"/>
            <w:tcBorders>
              <w:top w:val="nil"/>
              <w:left w:val="single" w:sz="8" w:space="0" w:color="auto"/>
              <w:bottom w:val="nil"/>
              <w:right w:val="nil"/>
            </w:tcBorders>
            <w:shd w:val="clear" w:color="000000" w:fill="CCFFCC"/>
            <w:noWrap/>
            <w:vAlign w:val="center"/>
            <w:hideMark/>
          </w:tcPr>
          <w:p w14:paraId="2F1610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-7.1%</w:t>
            </w:r>
          </w:p>
        </w:tc>
        <w:tc>
          <w:tcPr>
            <w:tcW w:w="1082" w:type="dxa"/>
            <w:tcBorders>
              <w:top w:val="nil"/>
              <w:left w:val="nil"/>
              <w:bottom w:val="nil"/>
              <w:right w:val="nil"/>
            </w:tcBorders>
            <w:shd w:val="clear" w:color="000000" w:fill="CCFFCC"/>
            <w:noWrap/>
            <w:vAlign w:val="center"/>
            <w:hideMark/>
          </w:tcPr>
          <w:p w14:paraId="7C737CB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1170" w:type="dxa"/>
            <w:tcBorders>
              <w:top w:val="nil"/>
              <w:left w:val="nil"/>
              <w:bottom w:val="nil"/>
              <w:right w:val="single" w:sz="4" w:space="0" w:color="auto"/>
            </w:tcBorders>
            <w:shd w:val="clear" w:color="000000" w:fill="CCFFCC"/>
            <w:noWrap/>
            <w:vAlign w:val="center"/>
            <w:hideMark/>
          </w:tcPr>
          <w:p w14:paraId="75858F0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-12.9%</w:t>
            </w:r>
          </w:p>
        </w:tc>
        <w:tc>
          <w:tcPr>
            <w:tcW w:w="810" w:type="dxa"/>
            <w:tcBorders>
              <w:top w:val="nil"/>
              <w:left w:val="nil"/>
              <w:bottom w:val="nil"/>
              <w:right w:val="nil"/>
            </w:tcBorders>
            <w:shd w:val="clear" w:color="auto" w:fill="auto"/>
            <w:noWrap/>
            <w:vAlign w:val="center"/>
            <w:hideMark/>
          </w:tcPr>
          <w:p w14:paraId="1FCD62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120%</w:t>
            </w:r>
          </w:p>
        </w:tc>
        <w:tc>
          <w:tcPr>
            <w:tcW w:w="1150" w:type="dxa"/>
            <w:tcBorders>
              <w:top w:val="nil"/>
              <w:left w:val="nil"/>
              <w:bottom w:val="nil"/>
              <w:right w:val="single" w:sz="4" w:space="0" w:color="auto"/>
            </w:tcBorders>
            <w:shd w:val="clear" w:color="auto" w:fill="auto"/>
            <w:noWrap/>
            <w:vAlign w:val="center"/>
            <w:hideMark/>
          </w:tcPr>
          <w:p w14:paraId="2559E8E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7892%</w:t>
            </w:r>
          </w:p>
        </w:tc>
      </w:tr>
      <w:tr w:rsidR="00141131" w:rsidRPr="00141131" w14:paraId="1490056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85DA8A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nil"/>
              <w:bottom w:val="nil"/>
              <w:right w:val="nil"/>
            </w:tcBorders>
            <w:shd w:val="clear" w:color="auto" w:fill="auto"/>
            <w:noWrap/>
            <w:vAlign w:val="center"/>
            <w:hideMark/>
          </w:tcPr>
          <w:p w14:paraId="1C1D1F6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938" w:type="dxa"/>
            <w:tcBorders>
              <w:top w:val="nil"/>
              <w:left w:val="nil"/>
              <w:bottom w:val="nil"/>
              <w:right w:val="nil"/>
            </w:tcBorders>
            <w:shd w:val="clear" w:color="auto" w:fill="auto"/>
            <w:noWrap/>
            <w:vAlign w:val="center"/>
            <w:hideMark/>
          </w:tcPr>
          <w:p w14:paraId="2449DC5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920" w:type="dxa"/>
            <w:tcBorders>
              <w:top w:val="nil"/>
              <w:left w:val="nil"/>
              <w:bottom w:val="nil"/>
              <w:right w:val="single" w:sz="4" w:space="0" w:color="auto"/>
            </w:tcBorders>
            <w:shd w:val="clear" w:color="auto" w:fill="auto"/>
            <w:noWrap/>
            <w:vAlign w:val="center"/>
            <w:hideMark/>
          </w:tcPr>
          <w:p w14:paraId="409641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910" w:type="dxa"/>
            <w:tcBorders>
              <w:top w:val="nil"/>
              <w:left w:val="single" w:sz="8" w:space="0" w:color="auto"/>
              <w:bottom w:val="nil"/>
              <w:right w:val="nil"/>
            </w:tcBorders>
            <w:shd w:val="clear" w:color="auto" w:fill="auto"/>
            <w:noWrap/>
            <w:vAlign w:val="center"/>
            <w:hideMark/>
          </w:tcPr>
          <w:p w14:paraId="5F542F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1082" w:type="dxa"/>
            <w:tcBorders>
              <w:top w:val="nil"/>
              <w:left w:val="nil"/>
              <w:bottom w:val="nil"/>
              <w:right w:val="nil"/>
            </w:tcBorders>
            <w:shd w:val="clear" w:color="auto" w:fill="auto"/>
            <w:noWrap/>
            <w:vAlign w:val="center"/>
            <w:hideMark/>
          </w:tcPr>
          <w:p w14:paraId="3BABECC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170" w:type="dxa"/>
            <w:tcBorders>
              <w:top w:val="nil"/>
              <w:left w:val="nil"/>
              <w:bottom w:val="nil"/>
              <w:right w:val="single" w:sz="4" w:space="0" w:color="auto"/>
            </w:tcBorders>
            <w:shd w:val="clear" w:color="auto" w:fill="auto"/>
            <w:noWrap/>
            <w:vAlign w:val="center"/>
            <w:hideMark/>
          </w:tcPr>
          <w:p w14:paraId="4DA8082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BFBFBF"/>
                <w:sz w:val="18"/>
                <w:szCs w:val="18"/>
              </w:rPr>
            </w:pPr>
            <w:r w:rsidRPr="00141131">
              <w:rPr>
                <w:rFonts w:ascii="Arial" w:eastAsia="Times New Roman" w:hAnsi="Arial" w:cs="Arial"/>
                <w:color w:val="BFBFBF"/>
                <w:sz w:val="18"/>
                <w:szCs w:val="18"/>
              </w:rPr>
              <w:t> </w:t>
            </w:r>
          </w:p>
        </w:tc>
        <w:tc>
          <w:tcPr>
            <w:tcW w:w="810" w:type="dxa"/>
            <w:tcBorders>
              <w:top w:val="nil"/>
              <w:left w:val="nil"/>
              <w:bottom w:val="nil"/>
              <w:right w:val="nil"/>
            </w:tcBorders>
            <w:shd w:val="clear" w:color="auto" w:fill="auto"/>
            <w:noWrap/>
            <w:vAlign w:val="center"/>
            <w:hideMark/>
          </w:tcPr>
          <w:p w14:paraId="424E9D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 </w:t>
            </w:r>
          </w:p>
        </w:tc>
        <w:tc>
          <w:tcPr>
            <w:tcW w:w="1150" w:type="dxa"/>
            <w:tcBorders>
              <w:top w:val="nil"/>
              <w:left w:val="nil"/>
              <w:bottom w:val="nil"/>
              <w:right w:val="single" w:sz="4" w:space="0" w:color="auto"/>
            </w:tcBorders>
            <w:shd w:val="clear" w:color="auto" w:fill="auto"/>
            <w:noWrap/>
            <w:vAlign w:val="center"/>
            <w:hideMark/>
          </w:tcPr>
          <w:p w14:paraId="5D07F0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r>
      <w:tr w:rsidR="00141131" w:rsidRPr="00141131" w14:paraId="542812B4"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742AFCA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Overall</w:t>
            </w:r>
          </w:p>
        </w:tc>
        <w:tc>
          <w:tcPr>
            <w:tcW w:w="1019" w:type="dxa"/>
            <w:tcBorders>
              <w:top w:val="single" w:sz="8" w:space="0" w:color="auto"/>
              <w:left w:val="single" w:sz="8" w:space="0" w:color="auto"/>
              <w:bottom w:val="nil"/>
              <w:right w:val="nil"/>
            </w:tcBorders>
            <w:shd w:val="clear" w:color="000000" w:fill="CCFFCC"/>
            <w:noWrap/>
            <w:vAlign w:val="center"/>
            <w:hideMark/>
          </w:tcPr>
          <w:p w14:paraId="302A94A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-6.9%</w:t>
            </w:r>
          </w:p>
        </w:tc>
        <w:tc>
          <w:tcPr>
            <w:tcW w:w="938" w:type="dxa"/>
            <w:tcBorders>
              <w:top w:val="single" w:sz="8" w:space="0" w:color="auto"/>
              <w:left w:val="nil"/>
              <w:bottom w:val="nil"/>
              <w:right w:val="nil"/>
            </w:tcBorders>
            <w:shd w:val="clear" w:color="000000" w:fill="CCFFCC"/>
            <w:noWrap/>
            <w:vAlign w:val="center"/>
            <w:hideMark/>
          </w:tcPr>
          <w:p w14:paraId="6C951DA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-13.2%</w:t>
            </w:r>
          </w:p>
        </w:tc>
        <w:tc>
          <w:tcPr>
            <w:tcW w:w="920" w:type="dxa"/>
            <w:tcBorders>
              <w:top w:val="single" w:sz="8" w:space="0" w:color="auto"/>
              <w:left w:val="nil"/>
              <w:bottom w:val="nil"/>
              <w:right w:val="single" w:sz="4" w:space="0" w:color="auto"/>
            </w:tcBorders>
            <w:shd w:val="clear" w:color="000000" w:fill="CCFFCC"/>
            <w:noWrap/>
            <w:vAlign w:val="center"/>
            <w:hideMark/>
          </w:tcPr>
          <w:p w14:paraId="2F9EC9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-12.1%</w:t>
            </w:r>
          </w:p>
        </w:tc>
        <w:tc>
          <w:tcPr>
            <w:tcW w:w="910" w:type="dxa"/>
            <w:tcBorders>
              <w:top w:val="single" w:sz="8" w:space="0" w:color="auto"/>
              <w:left w:val="single" w:sz="8" w:space="0" w:color="auto"/>
              <w:bottom w:val="nil"/>
              <w:right w:val="nil"/>
            </w:tcBorders>
            <w:shd w:val="clear" w:color="000000" w:fill="CCFFCC"/>
            <w:noWrap/>
            <w:vAlign w:val="center"/>
            <w:hideMark/>
          </w:tcPr>
          <w:p w14:paraId="79AC25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-7.3%</w:t>
            </w:r>
          </w:p>
        </w:tc>
        <w:tc>
          <w:tcPr>
            <w:tcW w:w="1082" w:type="dxa"/>
            <w:tcBorders>
              <w:top w:val="single" w:sz="8" w:space="0" w:color="auto"/>
              <w:left w:val="nil"/>
              <w:bottom w:val="nil"/>
              <w:right w:val="nil"/>
            </w:tcBorders>
            <w:shd w:val="clear" w:color="000000" w:fill="CCFFCC"/>
            <w:noWrap/>
            <w:vAlign w:val="center"/>
            <w:hideMark/>
          </w:tcPr>
          <w:p w14:paraId="5C36D4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-12.4%</w:t>
            </w:r>
          </w:p>
        </w:tc>
        <w:tc>
          <w:tcPr>
            <w:tcW w:w="1170" w:type="dxa"/>
            <w:tcBorders>
              <w:top w:val="single" w:sz="8" w:space="0" w:color="auto"/>
              <w:left w:val="nil"/>
              <w:bottom w:val="nil"/>
              <w:right w:val="single" w:sz="4" w:space="0" w:color="auto"/>
            </w:tcBorders>
            <w:shd w:val="clear" w:color="000000" w:fill="CCFFCC"/>
            <w:noWrap/>
            <w:vAlign w:val="center"/>
            <w:hideMark/>
          </w:tcPr>
          <w:p w14:paraId="3E926E9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-11.0%</w:t>
            </w:r>
          </w:p>
        </w:tc>
        <w:tc>
          <w:tcPr>
            <w:tcW w:w="810" w:type="dxa"/>
            <w:tcBorders>
              <w:top w:val="single" w:sz="8" w:space="0" w:color="auto"/>
              <w:left w:val="nil"/>
              <w:bottom w:val="nil"/>
              <w:right w:val="nil"/>
            </w:tcBorders>
            <w:shd w:val="clear" w:color="auto" w:fill="auto"/>
            <w:noWrap/>
            <w:vAlign w:val="center"/>
            <w:hideMark/>
          </w:tcPr>
          <w:p w14:paraId="12A8A9E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126%</w:t>
            </w:r>
          </w:p>
        </w:tc>
        <w:tc>
          <w:tcPr>
            <w:tcW w:w="1150" w:type="dxa"/>
            <w:tcBorders>
              <w:top w:val="single" w:sz="8" w:space="0" w:color="auto"/>
              <w:left w:val="nil"/>
              <w:bottom w:val="nil"/>
              <w:right w:val="single" w:sz="4" w:space="0" w:color="auto"/>
            </w:tcBorders>
            <w:shd w:val="clear" w:color="auto" w:fill="auto"/>
            <w:noWrap/>
            <w:vAlign w:val="center"/>
            <w:hideMark/>
          </w:tcPr>
          <w:p w14:paraId="6B8B256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8606%</w:t>
            </w:r>
          </w:p>
        </w:tc>
      </w:tr>
      <w:tr w:rsidR="00141131" w:rsidRPr="00141131" w14:paraId="50A45F4B"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2062552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7769001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-7.2%</w:t>
            </w:r>
          </w:p>
        </w:tc>
        <w:tc>
          <w:tcPr>
            <w:tcW w:w="938" w:type="dxa"/>
            <w:tcBorders>
              <w:top w:val="single" w:sz="8" w:space="0" w:color="auto"/>
              <w:left w:val="nil"/>
              <w:bottom w:val="nil"/>
              <w:right w:val="nil"/>
            </w:tcBorders>
            <w:shd w:val="clear" w:color="000000" w:fill="CCFFCC"/>
            <w:noWrap/>
            <w:vAlign w:val="center"/>
            <w:hideMark/>
          </w:tcPr>
          <w:p w14:paraId="1234A30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-14.8%</w:t>
            </w:r>
          </w:p>
        </w:tc>
        <w:tc>
          <w:tcPr>
            <w:tcW w:w="920" w:type="dxa"/>
            <w:tcBorders>
              <w:top w:val="single" w:sz="8" w:space="0" w:color="auto"/>
              <w:left w:val="nil"/>
              <w:bottom w:val="nil"/>
              <w:right w:val="single" w:sz="4" w:space="0" w:color="auto"/>
            </w:tcBorders>
            <w:shd w:val="clear" w:color="000000" w:fill="CCFFCC"/>
            <w:noWrap/>
            <w:vAlign w:val="center"/>
            <w:hideMark/>
          </w:tcPr>
          <w:p w14:paraId="085E4FE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-15.0%</w:t>
            </w:r>
          </w:p>
        </w:tc>
        <w:tc>
          <w:tcPr>
            <w:tcW w:w="910" w:type="dxa"/>
            <w:tcBorders>
              <w:top w:val="single" w:sz="8" w:space="0" w:color="auto"/>
              <w:left w:val="single" w:sz="8" w:space="0" w:color="auto"/>
              <w:bottom w:val="nil"/>
              <w:right w:val="nil"/>
            </w:tcBorders>
            <w:shd w:val="clear" w:color="000000" w:fill="CCFFCC"/>
            <w:noWrap/>
            <w:vAlign w:val="center"/>
            <w:hideMark/>
          </w:tcPr>
          <w:p w14:paraId="252D2CE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-6.5%</w:t>
            </w:r>
          </w:p>
        </w:tc>
        <w:tc>
          <w:tcPr>
            <w:tcW w:w="1082" w:type="dxa"/>
            <w:tcBorders>
              <w:top w:val="single" w:sz="8" w:space="0" w:color="auto"/>
              <w:left w:val="nil"/>
              <w:bottom w:val="nil"/>
              <w:right w:val="nil"/>
            </w:tcBorders>
            <w:shd w:val="clear" w:color="000000" w:fill="CCFFCC"/>
            <w:noWrap/>
            <w:vAlign w:val="center"/>
            <w:hideMark/>
          </w:tcPr>
          <w:p w14:paraId="511FC89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1170" w:type="dxa"/>
            <w:tcBorders>
              <w:top w:val="single" w:sz="8" w:space="0" w:color="auto"/>
              <w:left w:val="nil"/>
              <w:bottom w:val="nil"/>
              <w:right w:val="single" w:sz="4" w:space="0" w:color="auto"/>
            </w:tcBorders>
            <w:shd w:val="clear" w:color="000000" w:fill="CCFFCC"/>
            <w:noWrap/>
            <w:vAlign w:val="center"/>
            <w:hideMark/>
          </w:tcPr>
          <w:p w14:paraId="4B60528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-13.1%</w:t>
            </w:r>
          </w:p>
        </w:tc>
        <w:tc>
          <w:tcPr>
            <w:tcW w:w="810" w:type="dxa"/>
            <w:tcBorders>
              <w:top w:val="single" w:sz="8" w:space="0" w:color="auto"/>
              <w:left w:val="nil"/>
              <w:bottom w:val="nil"/>
              <w:right w:val="nil"/>
            </w:tcBorders>
            <w:shd w:val="clear" w:color="auto" w:fill="auto"/>
            <w:noWrap/>
            <w:vAlign w:val="center"/>
            <w:hideMark/>
          </w:tcPr>
          <w:p w14:paraId="494AEBE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119%</w:t>
            </w:r>
          </w:p>
        </w:tc>
        <w:tc>
          <w:tcPr>
            <w:tcW w:w="1150" w:type="dxa"/>
            <w:tcBorders>
              <w:top w:val="single" w:sz="8" w:space="0" w:color="auto"/>
              <w:left w:val="nil"/>
              <w:bottom w:val="nil"/>
              <w:right w:val="single" w:sz="4" w:space="0" w:color="auto"/>
            </w:tcBorders>
            <w:shd w:val="clear" w:color="auto" w:fill="auto"/>
            <w:noWrap/>
            <w:vAlign w:val="center"/>
            <w:hideMark/>
          </w:tcPr>
          <w:p w14:paraId="5A497F4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7530%</w:t>
            </w:r>
          </w:p>
        </w:tc>
      </w:tr>
      <w:tr w:rsidR="00141131" w:rsidRPr="00141131" w14:paraId="5BEBC5ED"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4CE8A94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nil"/>
              <w:right w:val="nil"/>
            </w:tcBorders>
            <w:shd w:val="clear" w:color="000000" w:fill="CCFFCC"/>
            <w:noWrap/>
            <w:vAlign w:val="center"/>
            <w:hideMark/>
          </w:tcPr>
          <w:p w14:paraId="14B395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-3.7%</w:t>
            </w:r>
          </w:p>
        </w:tc>
        <w:tc>
          <w:tcPr>
            <w:tcW w:w="938" w:type="dxa"/>
            <w:tcBorders>
              <w:top w:val="nil"/>
              <w:left w:val="nil"/>
              <w:bottom w:val="nil"/>
              <w:right w:val="nil"/>
            </w:tcBorders>
            <w:shd w:val="clear" w:color="000000" w:fill="CCFFCC"/>
            <w:noWrap/>
            <w:vAlign w:val="center"/>
            <w:hideMark/>
          </w:tcPr>
          <w:p w14:paraId="4877BD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-9.5%</w:t>
            </w:r>
          </w:p>
        </w:tc>
        <w:tc>
          <w:tcPr>
            <w:tcW w:w="920" w:type="dxa"/>
            <w:tcBorders>
              <w:top w:val="nil"/>
              <w:left w:val="nil"/>
              <w:bottom w:val="nil"/>
              <w:right w:val="single" w:sz="4" w:space="0" w:color="auto"/>
            </w:tcBorders>
            <w:shd w:val="clear" w:color="000000" w:fill="CCFFCC"/>
            <w:noWrap/>
            <w:vAlign w:val="center"/>
            <w:hideMark/>
          </w:tcPr>
          <w:p w14:paraId="34BF073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-9.4%</w:t>
            </w:r>
          </w:p>
        </w:tc>
        <w:tc>
          <w:tcPr>
            <w:tcW w:w="910" w:type="dxa"/>
            <w:tcBorders>
              <w:top w:val="nil"/>
              <w:left w:val="single" w:sz="8" w:space="0" w:color="auto"/>
              <w:bottom w:val="nil"/>
              <w:right w:val="nil"/>
            </w:tcBorders>
            <w:shd w:val="clear" w:color="000000" w:fill="CCFFCC"/>
            <w:noWrap/>
            <w:vAlign w:val="center"/>
            <w:hideMark/>
          </w:tcPr>
          <w:p w14:paraId="1F83BC9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-4.2%</w:t>
            </w:r>
          </w:p>
        </w:tc>
        <w:tc>
          <w:tcPr>
            <w:tcW w:w="1082" w:type="dxa"/>
            <w:tcBorders>
              <w:top w:val="nil"/>
              <w:left w:val="nil"/>
              <w:bottom w:val="nil"/>
              <w:right w:val="nil"/>
            </w:tcBorders>
            <w:shd w:val="clear" w:color="000000" w:fill="CCFFCC"/>
            <w:noWrap/>
            <w:vAlign w:val="center"/>
            <w:hideMark/>
          </w:tcPr>
          <w:p w14:paraId="1BE5D16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-10.2%</w:t>
            </w:r>
          </w:p>
        </w:tc>
        <w:tc>
          <w:tcPr>
            <w:tcW w:w="1170" w:type="dxa"/>
            <w:tcBorders>
              <w:top w:val="nil"/>
              <w:left w:val="nil"/>
              <w:bottom w:val="nil"/>
              <w:right w:val="single" w:sz="4" w:space="0" w:color="auto"/>
            </w:tcBorders>
            <w:shd w:val="clear" w:color="000000" w:fill="CCFFCC"/>
            <w:noWrap/>
            <w:vAlign w:val="center"/>
            <w:hideMark/>
          </w:tcPr>
          <w:p w14:paraId="5A9E53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-9.8%</w:t>
            </w:r>
          </w:p>
        </w:tc>
        <w:tc>
          <w:tcPr>
            <w:tcW w:w="810" w:type="dxa"/>
            <w:tcBorders>
              <w:top w:val="nil"/>
              <w:left w:val="nil"/>
              <w:bottom w:val="nil"/>
              <w:right w:val="nil"/>
            </w:tcBorders>
            <w:shd w:val="clear" w:color="auto" w:fill="auto"/>
            <w:noWrap/>
            <w:vAlign w:val="center"/>
            <w:hideMark/>
          </w:tcPr>
          <w:p w14:paraId="06FFBA9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136%</w:t>
            </w:r>
          </w:p>
        </w:tc>
        <w:tc>
          <w:tcPr>
            <w:tcW w:w="1150" w:type="dxa"/>
            <w:tcBorders>
              <w:top w:val="nil"/>
              <w:left w:val="nil"/>
              <w:bottom w:val="nil"/>
              <w:right w:val="single" w:sz="4" w:space="0" w:color="auto"/>
            </w:tcBorders>
            <w:shd w:val="clear" w:color="auto" w:fill="auto"/>
            <w:noWrap/>
            <w:vAlign w:val="center"/>
            <w:hideMark/>
          </w:tcPr>
          <w:p w14:paraId="1BA6753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3684%</w:t>
            </w:r>
          </w:p>
        </w:tc>
      </w:tr>
      <w:tr w:rsidR="00141131" w:rsidRPr="00141131" w14:paraId="06D34998"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F14F41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9" w:type="dxa"/>
            <w:tcBorders>
              <w:top w:val="nil"/>
              <w:left w:val="nil"/>
              <w:bottom w:val="nil"/>
              <w:right w:val="nil"/>
            </w:tcBorders>
            <w:shd w:val="clear" w:color="auto" w:fill="auto"/>
            <w:noWrap/>
            <w:vAlign w:val="center"/>
            <w:hideMark/>
          </w:tcPr>
          <w:p w14:paraId="61E595E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3FB5E1D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20" w:type="dxa"/>
            <w:tcBorders>
              <w:top w:val="nil"/>
              <w:left w:val="nil"/>
              <w:bottom w:val="nil"/>
              <w:right w:val="nil"/>
            </w:tcBorders>
            <w:shd w:val="clear" w:color="auto" w:fill="auto"/>
            <w:noWrap/>
            <w:vAlign w:val="center"/>
            <w:hideMark/>
          </w:tcPr>
          <w:p w14:paraId="3FA5E42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0" w:type="dxa"/>
            <w:tcBorders>
              <w:top w:val="nil"/>
              <w:left w:val="nil"/>
              <w:bottom w:val="nil"/>
              <w:right w:val="nil"/>
            </w:tcBorders>
            <w:shd w:val="clear" w:color="auto" w:fill="auto"/>
            <w:noWrap/>
            <w:vAlign w:val="bottom"/>
            <w:hideMark/>
          </w:tcPr>
          <w:p w14:paraId="5A2E66F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82" w:type="dxa"/>
            <w:tcBorders>
              <w:top w:val="nil"/>
              <w:left w:val="nil"/>
              <w:bottom w:val="nil"/>
              <w:right w:val="nil"/>
            </w:tcBorders>
            <w:shd w:val="clear" w:color="auto" w:fill="auto"/>
            <w:noWrap/>
            <w:vAlign w:val="bottom"/>
            <w:hideMark/>
          </w:tcPr>
          <w:p w14:paraId="4131C1F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70" w:type="dxa"/>
            <w:tcBorders>
              <w:top w:val="nil"/>
              <w:left w:val="nil"/>
              <w:bottom w:val="nil"/>
              <w:right w:val="nil"/>
            </w:tcBorders>
            <w:shd w:val="clear" w:color="auto" w:fill="auto"/>
            <w:noWrap/>
            <w:vAlign w:val="bottom"/>
            <w:hideMark/>
          </w:tcPr>
          <w:p w14:paraId="2CE9FF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810" w:type="dxa"/>
            <w:tcBorders>
              <w:top w:val="nil"/>
              <w:left w:val="nil"/>
              <w:bottom w:val="nil"/>
              <w:right w:val="nil"/>
            </w:tcBorders>
            <w:shd w:val="clear" w:color="auto" w:fill="auto"/>
            <w:noWrap/>
            <w:vAlign w:val="bottom"/>
            <w:hideMark/>
          </w:tcPr>
          <w:p w14:paraId="2803B5B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1150" w:type="dxa"/>
            <w:tcBorders>
              <w:top w:val="nil"/>
              <w:left w:val="nil"/>
              <w:bottom w:val="nil"/>
              <w:right w:val="single" w:sz="4" w:space="0" w:color="auto"/>
            </w:tcBorders>
            <w:shd w:val="clear" w:color="auto" w:fill="auto"/>
            <w:noWrap/>
            <w:vAlign w:val="bottom"/>
            <w:hideMark/>
          </w:tcPr>
          <w:p w14:paraId="315E399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r>
      <w:tr w:rsidR="00141131" w:rsidRPr="00141131" w14:paraId="54D51B88"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2BAFE7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rPr>
            </w:pPr>
          </w:p>
        </w:tc>
        <w:tc>
          <w:tcPr>
            <w:tcW w:w="7999" w:type="dxa"/>
            <w:gridSpan w:val="8"/>
            <w:tcBorders>
              <w:top w:val="nil"/>
              <w:left w:val="nil"/>
              <w:bottom w:val="single" w:sz="8" w:space="0" w:color="auto"/>
              <w:right w:val="single" w:sz="4" w:space="0" w:color="auto"/>
            </w:tcBorders>
            <w:shd w:val="clear" w:color="auto" w:fill="auto"/>
            <w:noWrap/>
            <w:vAlign w:val="center"/>
            <w:hideMark/>
          </w:tcPr>
          <w:p w14:paraId="0AC22369" w14:textId="131DA935"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Low delay B</w:t>
            </w:r>
            <w:del w:id="5" w:author="Elena Alshina" w:date="2024-01-17T08:25:00Z">
              <w:r w:rsidRPr="00141131" w:rsidDel="00AB3348">
                <w:rPr>
                  <w:rFonts w:ascii="Arial" w:eastAsia="Times New Roman" w:hAnsi="Arial" w:cs="Arial"/>
                  <w:b/>
                  <w:bCs/>
                  <w:color w:val="000000"/>
                  <w:sz w:val="18"/>
                  <w:szCs w:val="18"/>
                </w:rPr>
                <w:delText xml:space="preserve"> Main10</w:delText>
              </w:r>
            </w:del>
            <w:r w:rsidRPr="00141131">
              <w:rPr>
                <w:rFonts w:ascii="Arial" w:eastAsia="Times New Roman" w:hAnsi="Arial" w:cs="Arial"/>
                <w:b/>
                <w:bCs/>
                <w:color w:val="000000"/>
                <w:sz w:val="18"/>
                <w:szCs w:val="18"/>
              </w:rPr>
              <w:t xml:space="preserve"> </w:t>
            </w:r>
          </w:p>
        </w:tc>
      </w:tr>
      <w:tr w:rsidR="00141131" w:rsidRPr="00141131" w14:paraId="6571D6B2"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0E8E06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799F0AE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16BC8010"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5B464CE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3300CC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40A0E6E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77C770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39405C5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752362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69747A0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3479AC6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3AD84AD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470D3894"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5889AA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34683F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-5.3%</w:t>
            </w:r>
          </w:p>
        </w:tc>
        <w:tc>
          <w:tcPr>
            <w:tcW w:w="938" w:type="dxa"/>
            <w:tcBorders>
              <w:top w:val="nil"/>
              <w:left w:val="nil"/>
              <w:bottom w:val="nil"/>
              <w:right w:val="nil"/>
            </w:tcBorders>
            <w:shd w:val="clear" w:color="000000" w:fill="CCFFCC"/>
            <w:noWrap/>
            <w:vAlign w:val="center"/>
            <w:hideMark/>
          </w:tcPr>
          <w:p w14:paraId="1E55EA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-13.4%</w:t>
            </w:r>
          </w:p>
        </w:tc>
        <w:tc>
          <w:tcPr>
            <w:tcW w:w="920" w:type="dxa"/>
            <w:tcBorders>
              <w:top w:val="nil"/>
              <w:left w:val="nil"/>
              <w:bottom w:val="nil"/>
              <w:right w:val="single" w:sz="4" w:space="0" w:color="auto"/>
            </w:tcBorders>
            <w:shd w:val="clear" w:color="000000" w:fill="CCFFCC"/>
            <w:noWrap/>
            <w:vAlign w:val="center"/>
            <w:hideMark/>
          </w:tcPr>
          <w:p w14:paraId="611209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-13.3%</w:t>
            </w:r>
          </w:p>
        </w:tc>
        <w:tc>
          <w:tcPr>
            <w:tcW w:w="910" w:type="dxa"/>
            <w:tcBorders>
              <w:top w:val="nil"/>
              <w:left w:val="single" w:sz="8" w:space="0" w:color="auto"/>
              <w:bottom w:val="nil"/>
              <w:right w:val="nil"/>
            </w:tcBorders>
            <w:shd w:val="clear" w:color="000000" w:fill="CCFFCC"/>
            <w:noWrap/>
            <w:vAlign w:val="center"/>
            <w:hideMark/>
          </w:tcPr>
          <w:p w14:paraId="0BFB3F1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-6.1%</w:t>
            </w:r>
          </w:p>
        </w:tc>
        <w:tc>
          <w:tcPr>
            <w:tcW w:w="1082" w:type="dxa"/>
            <w:tcBorders>
              <w:top w:val="nil"/>
              <w:left w:val="nil"/>
              <w:bottom w:val="nil"/>
              <w:right w:val="nil"/>
            </w:tcBorders>
            <w:shd w:val="clear" w:color="000000" w:fill="CCFFCC"/>
            <w:noWrap/>
            <w:vAlign w:val="center"/>
            <w:hideMark/>
          </w:tcPr>
          <w:p w14:paraId="40B01BB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-14.7%</w:t>
            </w:r>
          </w:p>
        </w:tc>
        <w:tc>
          <w:tcPr>
            <w:tcW w:w="1170" w:type="dxa"/>
            <w:tcBorders>
              <w:top w:val="nil"/>
              <w:left w:val="nil"/>
              <w:bottom w:val="nil"/>
              <w:right w:val="single" w:sz="4" w:space="0" w:color="auto"/>
            </w:tcBorders>
            <w:shd w:val="clear" w:color="000000" w:fill="CCFFCC"/>
            <w:noWrap/>
            <w:vAlign w:val="center"/>
            <w:hideMark/>
          </w:tcPr>
          <w:p w14:paraId="3F2404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-17.5%</w:t>
            </w:r>
          </w:p>
        </w:tc>
        <w:tc>
          <w:tcPr>
            <w:tcW w:w="810" w:type="dxa"/>
            <w:tcBorders>
              <w:top w:val="nil"/>
              <w:left w:val="nil"/>
              <w:bottom w:val="nil"/>
              <w:right w:val="nil"/>
            </w:tcBorders>
            <w:shd w:val="clear" w:color="auto" w:fill="auto"/>
            <w:noWrap/>
            <w:vAlign w:val="center"/>
            <w:hideMark/>
          </w:tcPr>
          <w:p w14:paraId="63CBF98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120%</w:t>
            </w:r>
          </w:p>
        </w:tc>
        <w:tc>
          <w:tcPr>
            <w:tcW w:w="1150" w:type="dxa"/>
            <w:tcBorders>
              <w:top w:val="nil"/>
              <w:left w:val="nil"/>
              <w:bottom w:val="nil"/>
              <w:right w:val="single" w:sz="4" w:space="0" w:color="auto"/>
            </w:tcBorders>
            <w:shd w:val="clear" w:color="auto" w:fill="auto"/>
            <w:noWrap/>
            <w:vAlign w:val="center"/>
            <w:hideMark/>
          </w:tcPr>
          <w:p w14:paraId="2331C2D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8941%</w:t>
            </w:r>
          </w:p>
        </w:tc>
      </w:tr>
      <w:tr w:rsidR="00141131" w:rsidRPr="00141131" w14:paraId="5AB223FB"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1406A9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7F471BF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-5.5%</w:t>
            </w:r>
          </w:p>
        </w:tc>
        <w:tc>
          <w:tcPr>
            <w:tcW w:w="938" w:type="dxa"/>
            <w:tcBorders>
              <w:top w:val="nil"/>
              <w:left w:val="nil"/>
              <w:bottom w:val="nil"/>
              <w:right w:val="nil"/>
            </w:tcBorders>
            <w:shd w:val="clear" w:color="000000" w:fill="CCFFCC"/>
            <w:noWrap/>
            <w:vAlign w:val="center"/>
            <w:hideMark/>
          </w:tcPr>
          <w:p w14:paraId="6608DA8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-13.7%</w:t>
            </w:r>
          </w:p>
        </w:tc>
        <w:tc>
          <w:tcPr>
            <w:tcW w:w="920" w:type="dxa"/>
            <w:tcBorders>
              <w:top w:val="nil"/>
              <w:left w:val="nil"/>
              <w:bottom w:val="nil"/>
              <w:right w:val="single" w:sz="4" w:space="0" w:color="auto"/>
            </w:tcBorders>
            <w:shd w:val="clear" w:color="000000" w:fill="CCFFCC"/>
            <w:noWrap/>
            <w:vAlign w:val="center"/>
            <w:hideMark/>
          </w:tcPr>
          <w:p w14:paraId="7CB33F6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-14.9%</w:t>
            </w:r>
          </w:p>
        </w:tc>
        <w:tc>
          <w:tcPr>
            <w:tcW w:w="910" w:type="dxa"/>
            <w:tcBorders>
              <w:top w:val="nil"/>
              <w:left w:val="single" w:sz="8" w:space="0" w:color="auto"/>
              <w:bottom w:val="nil"/>
              <w:right w:val="nil"/>
            </w:tcBorders>
            <w:shd w:val="clear" w:color="000000" w:fill="CCFFCC"/>
            <w:noWrap/>
            <w:vAlign w:val="center"/>
            <w:hideMark/>
          </w:tcPr>
          <w:p w14:paraId="0395647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-7.4%</w:t>
            </w:r>
          </w:p>
        </w:tc>
        <w:tc>
          <w:tcPr>
            <w:tcW w:w="1082" w:type="dxa"/>
            <w:tcBorders>
              <w:top w:val="nil"/>
              <w:left w:val="nil"/>
              <w:bottom w:val="nil"/>
              <w:right w:val="nil"/>
            </w:tcBorders>
            <w:shd w:val="clear" w:color="000000" w:fill="CCFFCC"/>
            <w:noWrap/>
            <w:vAlign w:val="center"/>
            <w:hideMark/>
          </w:tcPr>
          <w:p w14:paraId="153CB6E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-15.5%</w:t>
            </w:r>
          </w:p>
        </w:tc>
        <w:tc>
          <w:tcPr>
            <w:tcW w:w="1170" w:type="dxa"/>
            <w:tcBorders>
              <w:top w:val="nil"/>
              <w:left w:val="nil"/>
              <w:bottom w:val="nil"/>
              <w:right w:val="single" w:sz="4" w:space="0" w:color="auto"/>
            </w:tcBorders>
            <w:shd w:val="clear" w:color="000000" w:fill="CCFFCC"/>
            <w:noWrap/>
            <w:vAlign w:val="center"/>
            <w:hideMark/>
          </w:tcPr>
          <w:p w14:paraId="554164D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-17.0%</w:t>
            </w:r>
          </w:p>
        </w:tc>
        <w:tc>
          <w:tcPr>
            <w:tcW w:w="810" w:type="dxa"/>
            <w:tcBorders>
              <w:top w:val="nil"/>
              <w:left w:val="nil"/>
              <w:bottom w:val="nil"/>
              <w:right w:val="nil"/>
            </w:tcBorders>
            <w:shd w:val="clear" w:color="auto" w:fill="auto"/>
            <w:noWrap/>
            <w:vAlign w:val="center"/>
            <w:hideMark/>
          </w:tcPr>
          <w:p w14:paraId="48C5F99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113%</w:t>
            </w:r>
          </w:p>
        </w:tc>
        <w:tc>
          <w:tcPr>
            <w:tcW w:w="1150" w:type="dxa"/>
            <w:tcBorders>
              <w:top w:val="nil"/>
              <w:left w:val="nil"/>
              <w:bottom w:val="nil"/>
              <w:right w:val="single" w:sz="4" w:space="0" w:color="auto"/>
            </w:tcBorders>
            <w:shd w:val="clear" w:color="auto" w:fill="auto"/>
            <w:noWrap/>
            <w:vAlign w:val="center"/>
            <w:hideMark/>
          </w:tcPr>
          <w:p w14:paraId="6E05419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7756%</w:t>
            </w:r>
          </w:p>
        </w:tc>
      </w:tr>
      <w:tr w:rsidR="00141131" w:rsidRPr="00141131" w14:paraId="42BD244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F1B443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single" w:sz="8" w:space="0" w:color="auto"/>
              <w:bottom w:val="nil"/>
              <w:right w:val="nil"/>
            </w:tcBorders>
            <w:shd w:val="clear" w:color="000000" w:fill="CCFFCC"/>
            <w:noWrap/>
            <w:vAlign w:val="center"/>
            <w:hideMark/>
          </w:tcPr>
          <w:p w14:paraId="5414479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-6.1%</w:t>
            </w:r>
          </w:p>
        </w:tc>
        <w:tc>
          <w:tcPr>
            <w:tcW w:w="938" w:type="dxa"/>
            <w:tcBorders>
              <w:top w:val="nil"/>
              <w:left w:val="nil"/>
              <w:bottom w:val="nil"/>
              <w:right w:val="nil"/>
            </w:tcBorders>
            <w:shd w:val="clear" w:color="000000" w:fill="CCFFCC"/>
            <w:noWrap/>
            <w:vAlign w:val="center"/>
            <w:hideMark/>
          </w:tcPr>
          <w:p w14:paraId="290A8D5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-8.9%</w:t>
            </w:r>
          </w:p>
        </w:tc>
        <w:tc>
          <w:tcPr>
            <w:tcW w:w="920" w:type="dxa"/>
            <w:tcBorders>
              <w:top w:val="nil"/>
              <w:left w:val="nil"/>
              <w:bottom w:val="nil"/>
              <w:right w:val="single" w:sz="4" w:space="0" w:color="auto"/>
            </w:tcBorders>
            <w:shd w:val="clear" w:color="000000" w:fill="CCFFCC"/>
            <w:noWrap/>
            <w:vAlign w:val="center"/>
            <w:hideMark/>
          </w:tcPr>
          <w:p w14:paraId="14DE4D7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-12.1%</w:t>
            </w:r>
          </w:p>
        </w:tc>
        <w:tc>
          <w:tcPr>
            <w:tcW w:w="910" w:type="dxa"/>
            <w:tcBorders>
              <w:top w:val="nil"/>
              <w:left w:val="single" w:sz="8" w:space="0" w:color="auto"/>
              <w:bottom w:val="nil"/>
              <w:right w:val="nil"/>
            </w:tcBorders>
            <w:shd w:val="clear" w:color="000000" w:fill="CCFFCC"/>
            <w:noWrap/>
            <w:vAlign w:val="center"/>
            <w:hideMark/>
          </w:tcPr>
          <w:p w14:paraId="2F4F249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-7.8%</w:t>
            </w:r>
          </w:p>
        </w:tc>
        <w:tc>
          <w:tcPr>
            <w:tcW w:w="1082" w:type="dxa"/>
            <w:tcBorders>
              <w:top w:val="nil"/>
              <w:left w:val="nil"/>
              <w:bottom w:val="nil"/>
              <w:right w:val="nil"/>
            </w:tcBorders>
            <w:shd w:val="clear" w:color="000000" w:fill="CCFFCC"/>
            <w:noWrap/>
            <w:vAlign w:val="center"/>
            <w:hideMark/>
          </w:tcPr>
          <w:p w14:paraId="0A3BF54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-10.5%</w:t>
            </w:r>
          </w:p>
        </w:tc>
        <w:tc>
          <w:tcPr>
            <w:tcW w:w="1170" w:type="dxa"/>
            <w:tcBorders>
              <w:top w:val="nil"/>
              <w:left w:val="nil"/>
              <w:bottom w:val="nil"/>
              <w:right w:val="single" w:sz="4" w:space="0" w:color="auto"/>
            </w:tcBorders>
            <w:shd w:val="clear" w:color="000000" w:fill="CCFFCC"/>
            <w:noWrap/>
            <w:vAlign w:val="center"/>
            <w:hideMark/>
          </w:tcPr>
          <w:p w14:paraId="393D43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-13.5%</w:t>
            </w:r>
          </w:p>
        </w:tc>
        <w:tc>
          <w:tcPr>
            <w:tcW w:w="810" w:type="dxa"/>
            <w:tcBorders>
              <w:top w:val="nil"/>
              <w:left w:val="nil"/>
              <w:bottom w:val="nil"/>
              <w:right w:val="nil"/>
            </w:tcBorders>
            <w:shd w:val="clear" w:color="auto" w:fill="auto"/>
            <w:noWrap/>
            <w:vAlign w:val="center"/>
            <w:hideMark/>
          </w:tcPr>
          <w:p w14:paraId="7E4B44F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136%</w:t>
            </w:r>
          </w:p>
        </w:tc>
        <w:tc>
          <w:tcPr>
            <w:tcW w:w="1150" w:type="dxa"/>
            <w:tcBorders>
              <w:top w:val="nil"/>
              <w:left w:val="nil"/>
              <w:bottom w:val="nil"/>
              <w:right w:val="single" w:sz="4" w:space="0" w:color="auto"/>
            </w:tcBorders>
            <w:shd w:val="clear" w:color="auto" w:fill="auto"/>
            <w:noWrap/>
            <w:vAlign w:val="center"/>
            <w:hideMark/>
          </w:tcPr>
          <w:p w14:paraId="28A0FAA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9072%</w:t>
            </w:r>
          </w:p>
        </w:tc>
      </w:tr>
      <w:tr w:rsidR="00141131" w:rsidRPr="00141131" w14:paraId="02335C68"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6D2472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Overall</w:t>
            </w:r>
          </w:p>
        </w:tc>
        <w:tc>
          <w:tcPr>
            <w:tcW w:w="1019" w:type="dxa"/>
            <w:tcBorders>
              <w:top w:val="single" w:sz="8" w:space="0" w:color="auto"/>
              <w:left w:val="single" w:sz="8" w:space="0" w:color="auto"/>
              <w:bottom w:val="nil"/>
              <w:right w:val="nil"/>
            </w:tcBorders>
            <w:shd w:val="clear" w:color="000000" w:fill="CCFFCC"/>
            <w:noWrap/>
            <w:vAlign w:val="center"/>
            <w:hideMark/>
          </w:tcPr>
          <w:p w14:paraId="2A4C94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-5.6%</w:t>
            </w:r>
          </w:p>
        </w:tc>
        <w:tc>
          <w:tcPr>
            <w:tcW w:w="938" w:type="dxa"/>
            <w:tcBorders>
              <w:top w:val="single" w:sz="8" w:space="0" w:color="auto"/>
              <w:left w:val="nil"/>
              <w:bottom w:val="nil"/>
              <w:right w:val="nil"/>
            </w:tcBorders>
            <w:shd w:val="clear" w:color="000000" w:fill="CCFFCC"/>
            <w:noWrap/>
            <w:vAlign w:val="center"/>
            <w:hideMark/>
          </w:tcPr>
          <w:p w14:paraId="56FBDC0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-12.4%</w:t>
            </w:r>
          </w:p>
        </w:tc>
        <w:tc>
          <w:tcPr>
            <w:tcW w:w="920" w:type="dxa"/>
            <w:tcBorders>
              <w:top w:val="single" w:sz="8" w:space="0" w:color="auto"/>
              <w:left w:val="nil"/>
              <w:bottom w:val="nil"/>
              <w:right w:val="single" w:sz="4" w:space="0" w:color="auto"/>
            </w:tcBorders>
            <w:shd w:val="clear" w:color="000000" w:fill="CCFFCC"/>
            <w:noWrap/>
            <w:vAlign w:val="center"/>
            <w:hideMark/>
          </w:tcPr>
          <w:p w14:paraId="17344AD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-13.5%</w:t>
            </w:r>
          </w:p>
        </w:tc>
        <w:tc>
          <w:tcPr>
            <w:tcW w:w="910" w:type="dxa"/>
            <w:tcBorders>
              <w:top w:val="single" w:sz="8" w:space="0" w:color="auto"/>
              <w:left w:val="single" w:sz="8" w:space="0" w:color="auto"/>
              <w:bottom w:val="nil"/>
              <w:right w:val="nil"/>
            </w:tcBorders>
            <w:shd w:val="clear" w:color="000000" w:fill="CCFFCC"/>
            <w:noWrap/>
            <w:vAlign w:val="center"/>
            <w:hideMark/>
          </w:tcPr>
          <w:p w14:paraId="4C27D53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-6.9%</w:t>
            </w:r>
          </w:p>
        </w:tc>
        <w:tc>
          <w:tcPr>
            <w:tcW w:w="1082" w:type="dxa"/>
            <w:tcBorders>
              <w:top w:val="single" w:sz="8" w:space="0" w:color="auto"/>
              <w:left w:val="nil"/>
              <w:bottom w:val="nil"/>
              <w:right w:val="nil"/>
            </w:tcBorders>
            <w:shd w:val="clear" w:color="000000" w:fill="CCFFCC"/>
            <w:noWrap/>
            <w:vAlign w:val="center"/>
            <w:hideMark/>
          </w:tcPr>
          <w:p w14:paraId="2F2BD19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-13.9%</w:t>
            </w:r>
          </w:p>
        </w:tc>
        <w:tc>
          <w:tcPr>
            <w:tcW w:w="1170" w:type="dxa"/>
            <w:tcBorders>
              <w:top w:val="single" w:sz="8" w:space="0" w:color="auto"/>
              <w:left w:val="nil"/>
              <w:bottom w:val="nil"/>
              <w:right w:val="single" w:sz="4" w:space="0" w:color="auto"/>
            </w:tcBorders>
            <w:shd w:val="clear" w:color="000000" w:fill="CCFFCC"/>
            <w:noWrap/>
            <w:vAlign w:val="center"/>
            <w:hideMark/>
          </w:tcPr>
          <w:p w14:paraId="3F1528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-16.3%</w:t>
            </w:r>
          </w:p>
        </w:tc>
        <w:tc>
          <w:tcPr>
            <w:tcW w:w="810" w:type="dxa"/>
            <w:tcBorders>
              <w:top w:val="single" w:sz="8" w:space="0" w:color="auto"/>
              <w:left w:val="nil"/>
              <w:bottom w:val="nil"/>
              <w:right w:val="nil"/>
            </w:tcBorders>
            <w:shd w:val="clear" w:color="auto" w:fill="auto"/>
            <w:noWrap/>
            <w:vAlign w:val="center"/>
            <w:hideMark/>
          </w:tcPr>
          <w:p w14:paraId="29C79C3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121%</w:t>
            </w:r>
          </w:p>
        </w:tc>
        <w:tc>
          <w:tcPr>
            <w:tcW w:w="1150" w:type="dxa"/>
            <w:tcBorders>
              <w:top w:val="single" w:sz="8" w:space="0" w:color="auto"/>
              <w:left w:val="nil"/>
              <w:bottom w:val="nil"/>
              <w:right w:val="single" w:sz="4" w:space="0" w:color="auto"/>
            </w:tcBorders>
            <w:shd w:val="clear" w:color="auto" w:fill="auto"/>
            <w:noWrap/>
            <w:vAlign w:val="center"/>
            <w:hideMark/>
          </w:tcPr>
          <w:p w14:paraId="69BFE7F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8558%</w:t>
            </w:r>
          </w:p>
        </w:tc>
      </w:tr>
      <w:tr w:rsidR="00141131" w:rsidRPr="00141131" w14:paraId="1DB33FDE"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076CBB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7163EBC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-6.5%</w:t>
            </w:r>
          </w:p>
        </w:tc>
        <w:tc>
          <w:tcPr>
            <w:tcW w:w="938" w:type="dxa"/>
            <w:tcBorders>
              <w:top w:val="single" w:sz="8" w:space="0" w:color="auto"/>
              <w:left w:val="nil"/>
              <w:bottom w:val="nil"/>
              <w:right w:val="nil"/>
            </w:tcBorders>
            <w:shd w:val="clear" w:color="000000" w:fill="CCFFCC"/>
            <w:noWrap/>
            <w:vAlign w:val="center"/>
            <w:hideMark/>
          </w:tcPr>
          <w:p w14:paraId="21596D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-13.1%</w:t>
            </w:r>
          </w:p>
        </w:tc>
        <w:tc>
          <w:tcPr>
            <w:tcW w:w="920" w:type="dxa"/>
            <w:tcBorders>
              <w:top w:val="single" w:sz="8" w:space="0" w:color="auto"/>
              <w:left w:val="nil"/>
              <w:bottom w:val="nil"/>
              <w:right w:val="single" w:sz="4" w:space="0" w:color="auto"/>
            </w:tcBorders>
            <w:shd w:val="clear" w:color="000000" w:fill="CCFFCC"/>
            <w:noWrap/>
            <w:vAlign w:val="center"/>
            <w:hideMark/>
          </w:tcPr>
          <w:p w14:paraId="7ECAC35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-15.4%</w:t>
            </w:r>
          </w:p>
        </w:tc>
        <w:tc>
          <w:tcPr>
            <w:tcW w:w="910" w:type="dxa"/>
            <w:tcBorders>
              <w:top w:val="single" w:sz="8" w:space="0" w:color="auto"/>
              <w:left w:val="single" w:sz="8" w:space="0" w:color="auto"/>
              <w:bottom w:val="nil"/>
              <w:right w:val="nil"/>
            </w:tcBorders>
            <w:shd w:val="clear" w:color="000000" w:fill="CCFFCC"/>
            <w:noWrap/>
            <w:vAlign w:val="center"/>
            <w:hideMark/>
          </w:tcPr>
          <w:p w14:paraId="43B55D9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1082" w:type="dxa"/>
            <w:tcBorders>
              <w:top w:val="single" w:sz="8" w:space="0" w:color="auto"/>
              <w:left w:val="nil"/>
              <w:bottom w:val="nil"/>
              <w:right w:val="nil"/>
            </w:tcBorders>
            <w:shd w:val="clear" w:color="000000" w:fill="CCFFCC"/>
            <w:noWrap/>
            <w:vAlign w:val="center"/>
            <w:hideMark/>
          </w:tcPr>
          <w:p w14:paraId="1FD33F8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-14.2%</w:t>
            </w:r>
          </w:p>
        </w:tc>
        <w:tc>
          <w:tcPr>
            <w:tcW w:w="1170" w:type="dxa"/>
            <w:tcBorders>
              <w:top w:val="single" w:sz="8" w:space="0" w:color="auto"/>
              <w:left w:val="nil"/>
              <w:bottom w:val="nil"/>
              <w:right w:val="single" w:sz="4" w:space="0" w:color="auto"/>
            </w:tcBorders>
            <w:shd w:val="clear" w:color="000000" w:fill="CCFFCC"/>
            <w:noWrap/>
            <w:vAlign w:val="center"/>
            <w:hideMark/>
          </w:tcPr>
          <w:p w14:paraId="0639965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-17.9%</w:t>
            </w:r>
          </w:p>
        </w:tc>
        <w:tc>
          <w:tcPr>
            <w:tcW w:w="810" w:type="dxa"/>
            <w:tcBorders>
              <w:top w:val="single" w:sz="8" w:space="0" w:color="auto"/>
              <w:left w:val="nil"/>
              <w:bottom w:val="nil"/>
              <w:right w:val="nil"/>
            </w:tcBorders>
            <w:shd w:val="clear" w:color="auto" w:fill="auto"/>
            <w:noWrap/>
            <w:vAlign w:val="center"/>
            <w:hideMark/>
          </w:tcPr>
          <w:p w14:paraId="6A49F9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110%</w:t>
            </w:r>
          </w:p>
        </w:tc>
        <w:tc>
          <w:tcPr>
            <w:tcW w:w="1150" w:type="dxa"/>
            <w:tcBorders>
              <w:top w:val="single" w:sz="8" w:space="0" w:color="auto"/>
              <w:left w:val="nil"/>
              <w:bottom w:val="nil"/>
              <w:right w:val="single" w:sz="4" w:space="0" w:color="auto"/>
            </w:tcBorders>
            <w:shd w:val="clear" w:color="auto" w:fill="auto"/>
            <w:noWrap/>
            <w:vAlign w:val="center"/>
            <w:hideMark/>
          </w:tcPr>
          <w:p w14:paraId="32EBDE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7563%</w:t>
            </w:r>
          </w:p>
        </w:tc>
      </w:tr>
      <w:tr w:rsidR="00141131" w:rsidRPr="00141131" w14:paraId="7F233483"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00A5EDA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nil"/>
              <w:right w:val="nil"/>
            </w:tcBorders>
            <w:shd w:val="clear" w:color="000000" w:fill="CCFFCC"/>
            <w:noWrap/>
            <w:vAlign w:val="center"/>
            <w:hideMark/>
          </w:tcPr>
          <w:p w14:paraId="789A2C5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-3.1%</w:t>
            </w:r>
          </w:p>
        </w:tc>
        <w:tc>
          <w:tcPr>
            <w:tcW w:w="938" w:type="dxa"/>
            <w:tcBorders>
              <w:top w:val="nil"/>
              <w:left w:val="nil"/>
              <w:bottom w:val="nil"/>
              <w:right w:val="nil"/>
            </w:tcBorders>
            <w:shd w:val="clear" w:color="000000" w:fill="CCFFCC"/>
            <w:noWrap/>
            <w:vAlign w:val="center"/>
            <w:hideMark/>
          </w:tcPr>
          <w:p w14:paraId="4DA463F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-8.7%</w:t>
            </w:r>
          </w:p>
        </w:tc>
        <w:tc>
          <w:tcPr>
            <w:tcW w:w="920" w:type="dxa"/>
            <w:tcBorders>
              <w:top w:val="nil"/>
              <w:left w:val="nil"/>
              <w:bottom w:val="nil"/>
              <w:right w:val="single" w:sz="4" w:space="0" w:color="auto"/>
            </w:tcBorders>
            <w:shd w:val="clear" w:color="000000" w:fill="CCFFCC"/>
            <w:noWrap/>
            <w:vAlign w:val="center"/>
            <w:hideMark/>
          </w:tcPr>
          <w:p w14:paraId="369CF0D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-8.7%</w:t>
            </w:r>
          </w:p>
        </w:tc>
        <w:tc>
          <w:tcPr>
            <w:tcW w:w="910" w:type="dxa"/>
            <w:tcBorders>
              <w:top w:val="nil"/>
              <w:left w:val="single" w:sz="8" w:space="0" w:color="auto"/>
              <w:bottom w:val="nil"/>
              <w:right w:val="nil"/>
            </w:tcBorders>
            <w:shd w:val="clear" w:color="000000" w:fill="CCFFCC"/>
            <w:noWrap/>
            <w:vAlign w:val="center"/>
            <w:hideMark/>
          </w:tcPr>
          <w:p w14:paraId="3DD08C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-4.2%</w:t>
            </w:r>
          </w:p>
        </w:tc>
        <w:tc>
          <w:tcPr>
            <w:tcW w:w="1082" w:type="dxa"/>
            <w:tcBorders>
              <w:top w:val="nil"/>
              <w:left w:val="nil"/>
              <w:bottom w:val="nil"/>
              <w:right w:val="nil"/>
            </w:tcBorders>
            <w:shd w:val="clear" w:color="000000" w:fill="CCFFCC"/>
            <w:noWrap/>
            <w:vAlign w:val="center"/>
            <w:hideMark/>
          </w:tcPr>
          <w:p w14:paraId="049992B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-9.9%</w:t>
            </w:r>
          </w:p>
        </w:tc>
        <w:tc>
          <w:tcPr>
            <w:tcW w:w="1170" w:type="dxa"/>
            <w:tcBorders>
              <w:top w:val="nil"/>
              <w:left w:val="nil"/>
              <w:bottom w:val="nil"/>
              <w:right w:val="single" w:sz="4" w:space="0" w:color="auto"/>
            </w:tcBorders>
            <w:shd w:val="clear" w:color="000000" w:fill="CCFFCC"/>
            <w:noWrap/>
            <w:vAlign w:val="center"/>
            <w:hideMark/>
          </w:tcPr>
          <w:p w14:paraId="129D13C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-13.2%</w:t>
            </w:r>
          </w:p>
        </w:tc>
        <w:tc>
          <w:tcPr>
            <w:tcW w:w="810" w:type="dxa"/>
            <w:tcBorders>
              <w:top w:val="nil"/>
              <w:left w:val="nil"/>
              <w:bottom w:val="nil"/>
              <w:right w:val="nil"/>
            </w:tcBorders>
            <w:shd w:val="clear" w:color="auto" w:fill="auto"/>
            <w:noWrap/>
            <w:vAlign w:val="center"/>
            <w:hideMark/>
          </w:tcPr>
          <w:p w14:paraId="2F0B6DD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129%</w:t>
            </w:r>
          </w:p>
        </w:tc>
        <w:tc>
          <w:tcPr>
            <w:tcW w:w="1150" w:type="dxa"/>
            <w:tcBorders>
              <w:top w:val="nil"/>
              <w:left w:val="nil"/>
              <w:bottom w:val="nil"/>
              <w:right w:val="single" w:sz="4" w:space="0" w:color="auto"/>
            </w:tcBorders>
            <w:shd w:val="clear" w:color="auto" w:fill="auto"/>
            <w:noWrap/>
            <w:vAlign w:val="center"/>
            <w:hideMark/>
          </w:tcPr>
          <w:p w14:paraId="64828B3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4227%</w:t>
            </w:r>
          </w:p>
        </w:tc>
      </w:tr>
      <w:tr w:rsidR="00141131" w:rsidRPr="00141131" w14:paraId="6B5E86D4"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04A271A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9" w:type="dxa"/>
            <w:tcBorders>
              <w:top w:val="nil"/>
              <w:left w:val="nil"/>
              <w:bottom w:val="nil"/>
              <w:right w:val="nil"/>
            </w:tcBorders>
            <w:shd w:val="clear" w:color="auto" w:fill="auto"/>
            <w:noWrap/>
            <w:vAlign w:val="center"/>
            <w:hideMark/>
          </w:tcPr>
          <w:p w14:paraId="66EE515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38" w:type="dxa"/>
            <w:tcBorders>
              <w:top w:val="nil"/>
              <w:left w:val="nil"/>
              <w:bottom w:val="nil"/>
              <w:right w:val="nil"/>
            </w:tcBorders>
            <w:shd w:val="clear" w:color="auto" w:fill="auto"/>
            <w:noWrap/>
            <w:vAlign w:val="center"/>
            <w:hideMark/>
          </w:tcPr>
          <w:p w14:paraId="5FB3F36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20" w:type="dxa"/>
            <w:tcBorders>
              <w:top w:val="nil"/>
              <w:left w:val="nil"/>
              <w:bottom w:val="nil"/>
              <w:right w:val="nil"/>
            </w:tcBorders>
            <w:shd w:val="clear" w:color="auto" w:fill="auto"/>
            <w:noWrap/>
            <w:vAlign w:val="center"/>
            <w:hideMark/>
          </w:tcPr>
          <w:p w14:paraId="158DFDC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910" w:type="dxa"/>
            <w:tcBorders>
              <w:top w:val="nil"/>
              <w:left w:val="nil"/>
              <w:bottom w:val="nil"/>
              <w:right w:val="nil"/>
            </w:tcBorders>
            <w:shd w:val="clear" w:color="auto" w:fill="auto"/>
            <w:noWrap/>
            <w:vAlign w:val="center"/>
            <w:hideMark/>
          </w:tcPr>
          <w:p w14:paraId="034E88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082" w:type="dxa"/>
            <w:tcBorders>
              <w:top w:val="nil"/>
              <w:left w:val="nil"/>
              <w:bottom w:val="nil"/>
              <w:right w:val="nil"/>
            </w:tcBorders>
            <w:shd w:val="clear" w:color="auto" w:fill="auto"/>
            <w:noWrap/>
            <w:vAlign w:val="center"/>
            <w:hideMark/>
          </w:tcPr>
          <w:p w14:paraId="76DA46D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70" w:type="dxa"/>
            <w:tcBorders>
              <w:top w:val="nil"/>
              <w:left w:val="nil"/>
              <w:bottom w:val="nil"/>
              <w:right w:val="nil"/>
            </w:tcBorders>
            <w:shd w:val="clear" w:color="auto" w:fill="auto"/>
            <w:noWrap/>
            <w:vAlign w:val="center"/>
            <w:hideMark/>
          </w:tcPr>
          <w:p w14:paraId="2EDCA55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810" w:type="dxa"/>
            <w:tcBorders>
              <w:top w:val="nil"/>
              <w:left w:val="nil"/>
              <w:bottom w:val="nil"/>
              <w:right w:val="nil"/>
            </w:tcBorders>
            <w:shd w:val="clear" w:color="auto" w:fill="auto"/>
            <w:noWrap/>
            <w:vAlign w:val="center"/>
            <w:hideMark/>
          </w:tcPr>
          <w:p w14:paraId="61BFAF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1150" w:type="dxa"/>
            <w:tcBorders>
              <w:top w:val="nil"/>
              <w:left w:val="nil"/>
              <w:bottom w:val="nil"/>
              <w:right w:val="single" w:sz="4" w:space="0" w:color="auto"/>
            </w:tcBorders>
            <w:shd w:val="clear" w:color="auto" w:fill="auto"/>
            <w:noWrap/>
            <w:vAlign w:val="center"/>
            <w:hideMark/>
          </w:tcPr>
          <w:p w14:paraId="11AE6B7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r>
      <w:tr w:rsidR="00141131" w:rsidRPr="00141131" w14:paraId="3C8AF2E1"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24676CD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rPr>
            </w:pPr>
          </w:p>
        </w:tc>
        <w:tc>
          <w:tcPr>
            <w:tcW w:w="7999" w:type="dxa"/>
            <w:gridSpan w:val="8"/>
            <w:tcBorders>
              <w:top w:val="nil"/>
              <w:left w:val="nil"/>
              <w:bottom w:val="single" w:sz="8" w:space="0" w:color="auto"/>
              <w:right w:val="single" w:sz="4" w:space="0" w:color="auto"/>
            </w:tcBorders>
            <w:shd w:val="clear" w:color="auto" w:fill="auto"/>
            <w:noWrap/>
            <w:vAlign w:val="center"/>
            <w:hideMark/>
          </w:tcPr>
          <w:p w14:paraId="2EC7A829" w14:textId="73F1083A"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All Intra </w:t>
            </w:r>
            <w:del w:id="6" w:author="Elena Alshina" w:date="2024-01-17T08:25:00Z">
              <w:r w:rsidRPr="00141131" w:rsidDel="00AB3348">
                <w:rPr>
                  <w:rFonts w:ascii="Arial" w:eastAsia="Times New Roman" w:hAnsi="Arial" w:cs="Arial"/>
                  <w:b/>
                  <w:bCs/>
                  <w:color w:val="000000"/>
                  <w:sz w:val="18"/>
                  <w:szCs w:val="18"/>
                </w:rPr>
                <w:delText xml:space="preserve">Main10 </w:delText>
              </w:r>
            </w:del>
          </w:p>
        </w:tc>
      </w:tr>
      <w:tr w:rsidR="00141131" w:rsidRPr="00141131" w14:paraId="151C378B"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39946E3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999" w:type="dxa"/>
            <w:gridSpan w:val="8"/>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0E5605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BD-rate Over NNVC-7.1 VTM</w:t>
            </w:r>
          </w:p>
        </w:tc>
      </w:tr>
      <w:tr w:rsidR="00141131" w:rsidRPr="00141131" w14:paraId="131FBE71" w14:textId="77777777" w:rsidTr="00141131">
        <w:trPr>
          <w:trHeight w:val="255"/>
        </w:trPr>
        <w:tc>
          <w:tcPr>
            <w:tcW w:w="1135" w:type="dxa"/>
            <w:tcBorders>
              <w:top w:val="nil"/>
              <w:left w:val="single" w:sz="4" w:space="0" w:color="auto"/>
              <w:bottom w:val="nil"/>
              <w:right w:val="nil"/>
            </w:tcBorders>
            <w:shd w:val="clear" w:color="auto" w:fill="auto"/>
            <w:noWrap/>
            <w:vAlign w:val="center"/>
            <w:hideMark/>
          </w:tcPr>
          <w:p w14:paraId="768B816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9" w:type="dxa"/>
            <w:tcBorders>
              <w:top w:val="nil"/>
              <w:left w:val="single" w:sz="8" w:space="0" w:color="auto"/>
              <w:bottom w:val="single" w:sz="8" w:space="0" w:color="auto"/>
              <w:right w:val="nil"/>
            </w:tcBorders>
            <w:shd w:val="clear" w:color="auto" w:fill="auto"/>
            <w:noWrap/>
            <w:vAlign w:val="center"/>
            <w:hideMark/>
          </w:tcPr>
          <w:p w14:paraId="60EFFED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Y-PSNR</w:t>
            </w:r>
          </w:p>
        </w:tc>
        <w:tc>
          <w:tcPr>
            <w:tcW w:w="938" w:type="dxa"/>
            <w:tcBorders>
              <w:top w:val="nil"/>
              <w:left w:val="nil"/>
              <w:bottom w:val="single" w:sz="8" w:space="0" w:color="auto"/>
              <w:right w:val="nil"/>
            </w:tcBorders>
            <w:shd w:val="clear" w:color="auto" w:fill="auto"/>
            <w:noWrap/>
            <w:vAlign w:val="center"/>
            <w:hideMark/>
          </w:tcPr>
          <w:p w14:paraId="721087B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U-PSNR</w:t>
            </w:r>
          </w:p>
        </w:tc>
        <w:tc>
          <w:tcPr>
            <w:tcW w:w="920" w:type="dxa"/>
            <w:tcBorders>
              <w:top w:val="nil"/>
              <w:left w:val="nil"/>
              <w:bottom w:val="single" w:sz="8" w:space="0" w:color="auto"/>
              <w:right w:val="single" w:sz="4" w:space="0" w:color="auto"/>
            </w:tcBorders>
            <w:shd w:val="clear" w:color="auto" w:fill="auto"/>
            <w:noWrap/>
            <w:vAlign w:val="center"/>
            <w:hideMark/>
          </w:tcPr>
          <w:p w14:paraId="7F349E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V-PSNR</w:t>
            </w:r>
          </w:p>
        </w:tc>
        <w:tc>
          <w:tcPr>
            <w:tcW w:w="910" w:type="dxa"/>
            <w:tcBorders>
              <w:top w:val="nil"/>
              <w:left w:val="single" w:sz="8" w:space="0" w:color="auto"/>
              <w:bottom w:val="single" w:sz="8" w:space="0" w:color="auto"/>
              <w:right w:val="nil"/>
            </w:tcBorders>
            <w:shd w:val="clear" w:color="auto" w:fill="auto"/>
            <w:noWrap/>
            <w:vAlign w:val="center"/>
            <w:hideMark/>
          </w:tcPr>
          <w:p w14:paraId="20A12A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Y-MSIM</w:t>
            </w:r>
          </w:p>
        </w:tc>
        <w:tc>
          <w:tcPr>
            <w:tcW w:w="1082" w:type="dxa"/>
            <w:tcBorders>
              <w:top w:val="nil"/>
              <w:left w:val="nil"/>
              <w:bottom w:val="single" w:sz="8" w:space="0" w:color="auto"/>
              <w:right w:val="nil"/>
            </w:tcBorders>
            <w:shd w:val="clear" w:color="auto" w:fill="auto"/>
            <w:noWrap/>
            <w:vAlign w:val="center"/>
            <w:hideMark/>
          </w:tcPr>
          <w:p w14:paraId="61D9E4C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U-MSIM</w:t>
            </w:r>
          </w:p>
        </w:tc>
        <w:tc>
          <w:tcPr>
            <w:tcW w:w="1170" w:type="dxa"/>
            <w:tcBorders>
              <w:top w:val="nil"/>
              <w:left w:val="nil"/>
              <w:bottom w:val="single" w:sz="8" w:space="0" w:color="auto"/>
              <w:right w:val="single" w:sz="4" w:space="0" w:color="auto"/>
            </w:tcBorders>
            <w:shd w:val="clear" w:color="auto" w:fill="auto"/>
            <w:noWrap/>
            <w:vAlign w:val="center"/>
            <w:hideMark/>
          </w:tcPr>
          <w:p w14:paraId="7F2A16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V-MSIM</w:t>
            </w:r>
          </w:p>
        </w:tc>
        <w:tc>
          <w:tcPr>
            <w:tcW w:w="810" w:type="dxa"/>
            <w:tcBorders>
              <w:top w:val="nil"/>
              <w:left w:val="nil"/>
              <w:bottom w:val="single" w:sz="8" w:space="0" w:color="auto"/>
              <w:right w:val="nil"/>
            </w:tcBorders>
            <w:shd w:val="clear" w:color="auto" w:fill="auto"/>
            <w:noWrap/>
            <w:vAlign w:val="center"/>
            <w:hideMark/>
          </w:tcPr>
          <w:p w14:paraId="0CB040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EncT</w:t>
            </w:r>
            <w:proofErr w:type="spellEnd"/>
          </w:p>
        </w:tc>
        <w:tc>
          <w:tcPr>
            <w:tcW w:w="1150" w:type="dxa"/>
            <w:tcBorders>
              <w:top w:val="nil"/>
              <w:left w:val="nil"/>
              <w:bottom w:val="single" w:sz="8" w:space="0" w:color="auto"/>
              <w:right w:val="single" w:sz="4" w:space="0" w:color="auto"/>
            </w:tcBorders>
            <w:shd w:val="clear" w:color="auto" w:fill="auto"/>
            <w:noWrap/>
            <w:vAlign w:val="center"/>
            <w:hideMark/>
          </w:tcPr>
          <w:p w14:paraId="609D71B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141131">
              <w:rPr>
                <w:rFonts w:ascii="Arial" w:eastAsia="Times New Roman" w:hAnsi="Arial" w:cs="Arial"/>
                <w:color w:val="000000"/>
                <w:sz w:val="18"/>
                <w:szCs w:val="18"/>
              </w:rPr>
              <w:t>DecT</w:t>
            </w:r>
            <w:proofErr w:type="spellEnd"/>
            <w:r w:rsidRPr="00141131">
              <w:rPr>
                <w:rFonts w:ascii="Arial" w:eastAsia="Times New Roman" w:hAnsi="Arial" w:cs="Arial"/>
                <w:color w:val="000000"/>
                <w:sz w:val="18"/>
                <w:szCs w:val="18"/>
              </w:rPr>
              <w:t xml:space="preserve"> CPU</w:t>
            </w:r>
          </w:p>
        </w:tc>
      </w:tr>
      <w:tr w:rsidR="00141131" w:rsidRPr="00141131" w14:paraId="37207644"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43D9A36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A1</w:t>
            </w:r>
          </w:p>
        </w:tc>
        <w:tc>
          <w:tcPr>
            <w:tcW w:w="1019" w:type="dxa"/>
            <w:tcBorders>
              <w:top w:val="single" w:sz="8" w:space="0" w:color="auto"/>
              <w:left w:val="single" w:sz="8" w:space="0" w:color="auto"/>
              <w:bottom w:val="nil"/>
              <w:right w:val="nil"/>
            </w:tcBorders>
            <w:shd w:val="clear" w:color="000000" w:fill="CCFFCC"/>
            <w:noWrap/>
            <w:vAlign w:val="center"/>
            <w:hideMark/>
          </w:tcPr>
          <w:p w14:paraId="0F5F9D8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-8.6%</w:t>
            </w:r>
          </w:p>
        </w:tc>
        <w:tc>
          <w:tcPr>
            <w:tcW w:w="938" w:type="dxa"/>
            <w:tcBorders>
              <w:top w:val="single" w:sz="8" w:space="0" w:color="auto"/>
              <w:left w:val="nil"/>
              <w:bottom w:val="nil"/>
              <w:right w:val="nil"/>
            </w:tcBorders>
            <w:shd w:val="clear" w:color="000000" w:fill="CCFFCC"/>
            <w:noWrap/>
            <w:vAlign w:val="center"/>
            <w:hideMark/>
          </w:tcPr>
          <w:p w14:paraId="622A69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single" w:sz="8" w:space="0" w:color="auto"/>
              <w:left w:val="nil"/>
              <w:bottom w:val="nil"/>
              <w:right w:val="single" w:sz="4" w:space="0" w:color="auto"/>
            </w:tcBorders>
            <w:shd w:val="clear" w:color="000000" w:fill="CCFFCC"/>
            <w:noWrap/>
            <w:vAlign w:val="center"/>
            <w:hideMark/>
          </w:tcPr>
          <w:p w14:paraId="1016B07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-12.3%</w:t>
            </w:r>
          </w:p>
        </w:tc>
        <w:tc>
          <w:tcPr>
            <w:tcW w:w="910" w:type="dxa"/>
            <w:tcBorders>
              <w:top w:val="single" w:sz="8" w:space="0" w:color="auto"/>
              <w:left w:val="single" w:sz="8" w:space="0" w:color="auto"/>
              <w:bottom w:val="nil"/>
              <w:right w:val="nil"/>
            </w:tcBorders>
            <w:shd w:val="clear" w:color="000000" w:fill="CCFFCC"/>
            <w:noWrap/>
            <w:vAlign w:val="center"/>
            <w:hideMark/>
          </w:tcPr>
          <w:p w14:paraId="517C00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-9.0%</w:t>
            </w:r>
          </w:p>
        </w:tc>
        <w:tc>
          <w:tcPr>
            <w:tcW w:w="1082" w:type="dxa"/>
            <w:tcBorders>
              <w:top w:val="single" w:sz="8" w:space="0" w:color="auto"/>
              <w:left w:val="nil"/>
              <w:bottom w:val="nil"/>
              <w:right w:val="nil"/>
            </w:tcBorders>
            <w:shd w:val="clear" w:color="000000" w:fill="CCFFCC"/>
            <w:noWrap/>
            <w:vAlign w:val="center"/>
            <w:hideMark/>
          </w:tcPr>
          <w:p w14:paraId="1D38585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-14.3%</w:t>
            </w:r>
          </w:p>
        </w:tc>
        <w:tc>
          <w:tcPr>
            <w:tcW w:w="1170" w:type="dxa"/>
            <w:tcBorders>
              <w:top w:val="single" w:sz="8" w:space="0" w:color="auto"/>
              <w:left w:val="nil"/>
              <w:bottom w:val="nil"/>
              <w:right w:val="single" w:sz="4" w:space="0" w:color="auto"/>
            </w:tcBorders>
            <w:shd w:val="clear" w:color="000000" w:fill="CCFFCC"/>
            <w:noWrap/>
            <w:vAlign w:val="center"/>
            <w:hideMark/>
          </w:tcPr>
          <w:p w14:paraId="15A222E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-12.6%</w:t>
            </w:r>
          </w:p>
        </w:tc>
        <w:tc>
          <w:tcPr>
            <w:tcW w:w="810" w:type="dxa"/>
            <w:tcBorders>
              <w:top w:val="nil"/>
              <w:left w:val="nil"/>
              <w:bottom w:val="nil"/>
              <w:right w:val="nil"/>
            </w:tcBorders>
            <w:shd w:val="clear" w:color="auto" w:fill="auto"/>
            <w:noWrap/>
            <w:vAlign w:val="center"/>
            <w:hideMark/>
          </w:tcPr>
          <w:p w14:paraId="0822BA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187%</w:t>
            </w:r>
          </w:p>
        </w:tc>
        <w:tc>
          <w:tcPr>
            <w:tcW w:w="1150" w:type="dxa"/>
            <w:tcBorders>
              <w:top w:val="nil"/>
              <w:left w:val="nil"/>
              <w:bottom w:val="nil"/>
              <w:right w:val="single" w:sz="4" w:space="0" w:color="auto"/>
            </w:tcBorders>
            <w:shd w:val="clear" w:color="auto" w:fill="auto"/>
            <w:noWrap/>
            <w:vAlign w:val="center"/>
            <w:hideMark/>
          </w:tcPr>
          <w:p w14:paraId="37619F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6908%</w:t>
            </w:r>
          </w:p>
        </w:tc>
      </w:tr>
      <w:tr w:rsidR="00141131" w:rsidRPr="00141131" w14:paraId="15EE5ED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365EAC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A2</w:t>
            </w:r>
          </w:p>
        </w:tc>
        <w:tc>
          <w:tcPr>
            <w:tcW w:w="1019" w:type="dxa"/>
            <w:tcBorders>
              <w:top w:val="nil"/>
              <w:left w:val="single" w:sz="8" w:space="0" w:color="auto"/>
              <w:bottom w:val="nil"/>
              <w:right w:val="nil"/>
            </w:tcBorders>
            <w:shd w:val="clear" w:color="000000" w:fill="CCFFCC"/>
            <w:noWrap/>
            <w:vAlign w:val="center"/>
            <w:hideMark/>
          </w:tcPr>
          <w:p w14:paraId="27ED2A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-7.1%</w:t>
            </w:r>
          </w:p>
        </w:tc>
        <w:tc>
          <w:tcPr>
            <w:tcW w:w="938" w:type="dxa"/>
            <w:tcBorders>
              <w:top w:val="nil"/>
              <w:left w:val="nil"/>
              <w:bottom w:val="nil"/>
              <w:right w:val="nil"/>
            </w:tcBorders>
            <w:shd w:val="clear" w:color="000000" w:fill="CCFFCC"/>
            <w:noWrap/>
            <w:vAlign w:val="center"/>
            <w:hideMark/>
          </w:tcPr>
          <w:p w14:paraId="507C29B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nil"/>
              <w:left w:val="nil"/>
              <w:bottom w:val="nil"/>
              <w:right w:val="single" w:sz="4" w:space="0" w:color="auto"/>
            </w:tcBorders>
            <w:shd w:val="clear" w:color="000000" w:fill="CCFFCC"/>
            <w:noWrap/>
            <w:vAlign w:val="center"/>
            <w:hideMark/>
          </w:tcPr>
          <w:p w14:paraId="4659C46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-11.3%</w:t>
            </w:r>
          </w:p>
        </w:tc>
        <w:tc>
          <w:tcPr>
            <w:tcW w:w="910" w:type="dxa"/>
            <w:tcBorders>
              <w:top w:val="nil"/>
              <w:left w:val="single" w:sz="8" w:space="0" w:color="auto"/>
              <w:bottom w:val="nil"/>
              <w:right w:val="nil"/>
            </w:tcBorders>
            <w:shd w:val="clear" w:color="000000" w:fill="CCFFCC"/>
            <w:noWrap/>
            <w:vAlign w:val="center"/>
            <w:hideMark/>
          </w:tcPr>
          <w:p w14:paraId="7CD0523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1082" w:type="dxa"/>
            <w:tcBorders>
              <w:top w:val="nil"/>
              <w:left w:val="nil"/>
              <w:bottom w:val="nil"/>
              <w:right w:val="nil"/>
            </w:tcBorders>
            <w:shd w:val="clear" w:color="000000" w:fill="CCFFCC"/>
            <w:noWrap/>
            <w:vAlign w:val="center"/>
            <w:hideMark/>
          </w:tcPr>
          <w:p w14:paraId="5EF028E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-12.3%</w:t>
            </w:r>
          </w:p>
        </w:tc>
        <w:tc>
          <w:tcPr>
            <w:tcW w:w="1170" w:type="dxa"/>
            <w:tcBorders>
              <w:top w:val="nil"/>
              <w:left w:val="nil"/>
              <w:bottom w:val="nil"/>
              <w:right w:val="single" w:sz="4" w:space="0" w:color="auto"/>
            </w:tcBorders>
            <w:shd w:val="clear" w:color="000000" w:fill="CCFFCC"/>
            <w:noWrap/>
            <w:vAlign w:val="center"/>
            <w:hideMark/>
          </w:tcPr>
          <w:p w14:paraId="3E5D327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-9.2%</w:t>
            </w:r>
          </w:p>
        </w:tc>
        <w:tc>
          <w:tcPr>
            <w:tcW w:w="810" w:type="dxa"/>
            <w:tcBorders>
              <w:top w:val="nil"/>
              <w:left w:val="nil"/>
              <w:bottom w:val="nil"/>
              <w:right w:val="nil"/>
            </w:tcBorders>
            <w:shd w:val="clear" w:color="auto" w:fill="auto"/>
            <w:noWrap/>
            <w:vAlign w:val="center"/>
            <w:hideMark/>
          </w:tcPr>
          <w:p w14:paraId="1865698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186%</w:t>
            </w:r>
          </w:p>
        </w:tc>
        <w:tc>
          <w:tcPr>
            <w:tcW w:w="1150" w:type="dxa"/>
            <w:tcBorders>
              <w:top w:val="nil"/>
              <w:left w:val="nil"/>
              <w:bottom w:val="nil"/>
              <w:right w:val="single" w:sz="4" w:space="0" w:color="auto"/>
            </w:tcBorders>
            <w:shd w:val="clear" w:color="auto" w:fill="auto"/>
            <w:noWrap/>
            <w:vAlign w:val="center"/>
            <w:hideMark/>
          </w:tcPr>
          <w:p w14:paraId="058D39C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5880%</w:t>
            </w:r>
          </w:p>
        </w:tc>
      </w:tr>
      <w:tr w:rsidR="00141131" w:rsidRPr="00141131" w14:paraId="72B3FA6F"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4B80B0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B</w:t>
            </w:r>
          </w:p>
        </w:tc>
        <w:tc>
          <w:tcPr>
            <w:tcW w:w="1019" w:type="dxa"/>
            <w:tcBorders>
              <w:top w:val="nil"/>
              <w:left w:val="single" w:sz="8" w:space="0" w:color="auto"/>
              <w:bottom w:val="nil"/>
              <w:right w:val="nil"/>
            </w:tcBorders>
            <w:shd w:val="clear" w:color="000000" w:fill="CCFFCC"/>
            <w:noWrap/>
            <w:vAlign w:val="center"/>
            <w:hideMark/>
          </w:tcPr>
          <w:p w14:paraId="538C17F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-7.3%</w:t>
            </w:r>
          </w:p>
        </w:tc>
        <w:tc>
          <w:tcPr>
            <w:tcW w:w="938" w:type="dxa"/>
            <w:tcBorders>
              <w:top w:val="nil"/>
              <w:left w:val="nil"/>
              <w:bottom w:val="nil"/>
              <w:right w:val="nil"/>
            </w:tcBorders>
            <w:shd w:val="clear" w:color="000000" w:fill="CCFFCC"/>
            <w:noWrap/>
            <w:vAlign w:val="center"/>
            <w:hideMark/>
          </w:tcPr>
          <w:p w14:paraId="407FFB2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-13.0%</w:t>
            </w:r>
          </w:p>
        </w:tc>
        <w:tc>
          <w:tcPr>
            <w:tcW w:w="920" w:type="dxa"/>
            <w:tcBorders>
              <w:top w:val="nil"/>
              <w:left w:val="nil"/>
              <w:bottom w:val="nil"/>
              <w:right w:val="single" w:sz="4" w:space="0" w:color="auto"/>
            </w:tcBorders>
            <w:shd w:val="clear" w:color="000000" w:fill="CCFFCC"/>
            <w:noWrap/>
            <w:vAlign w:val="center"/>
            <w:hideMark/>
          </w:tcPr>
          <w:p w14:paraId="08D1F4C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-13.5%</w:t>
            </w:r>
          </w:p>
        </w:tc>
        <w:tc>
          <w:tcPr>
            <w:tcW w:w="910" w:type="dxa"/>
            <w:tcBorders>
              <w:top w:val="nil"/>
              <w:left w:val="single" w:sz="8" w:space="0" w:color="auto"/>
              <w:bottom w:val="nil"/>
              <w:right w:val="nil"/>
            </w:tcBorders>
            <w:shd w:val="clear" w:color="000000" w:fill="CCFFCC"/>
            <w:noWrap/>
            <w:vAlign w:val="center"/>
            <w:hideMark/>
          </w:tcPr>
          <w:p w14:paraId="79A7932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-7.4%</w:t>
            </w:r>
          </w:p>
        </w:tc>
        <w:tc>
          <w:tcPr>
            <w:tcW w:w="1082" w:type="dxa"/>
            <w:tcBorders>
              <w:top w:val="nil"/>
              <w:left w:val="nil"/>
              <w:bottom w:val="nil"/>
              <w:right w:val="nil"/>
            </w:tcBorders>
            <w:shd w:val="clear" w:color="000000" w:fill="CCFFCC"/>
            <w:noWrap/>
            <w:vAlign w:val="center"/>
            <w:hideMark/>
          </w:tcPr>
          <w:p w14:paraId="2CC5802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-13.3%</w:t>
            </w:r>
          </w:p>
        </w:tc>
        <w:tc>
          <w:tcPr>
            <w:tcW w:w="1170" w:type="dxa"/>
            <w:tcBorders>
              <w:top w:val="nil"/>
              <w:left w:val="nil"/>
              <w:bottom w:val="nil"/>
              <w:right w:val="single" w:sz="4" w:space="0" w:color="auto"/>
            </w:tcBorders>
            <w:shd w:val="clear" w:color="000000" w:fill="CCFFCC"/>
            <w:noWrap/>
            <w:vAlign w:val="center"/>
            <w:hideMark/>
          </w:tcPr>
          <w:p w14:paraId="2FD361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-13.4%</w:t>
            </w:r>
          </w:p>
        </w:tc>
        <w:tc>
          <w:tcPr>
            <w:tcW w:w="810" w:type="dxa"/>
            <w:tcBorders>
              <w:top w:val="nil"/>
              <w:left w:val="nil"/>
              <w:bottom w:val="nil"/>
              <w:right w:val="nil"/>
            </w:tcBorders>
            <w:shd w:val="clear" w:color="auto" w:fill="auto"/>
            <w:noWrap/>
            <w:vAlign w:val="center"/>
            <w:hideMark/>
          </w:tcPr>
          <w:p w14:paraId="5B493CE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181%</w:t>
            </w:r>
          </w:p>
        </w:tc>
        <w:tc>
          <w:tcPr>
            <w:tcW w:w="1150" w:type="dxa"/>
            <w:tcBorders>
              <w:top w:val="nil"/>
              <w:left w:val="nil"/>
              <w:bottom w:val="nil"/>
              <w:right w:val="single" w:sz="4" w:space="0" w:color="auto"/>
            </w:tcBorders>
            <w:shd w:val="clear" w:color="auto" w:fill="auto"/>
            <w:noWrap/>
            <w:vAlign w:val="center"/>
            <w:hideMark/>
          </w:tcPr>
          <w:p w14:paraId="23B1AFD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5701%</w:t>
            </w:r>
          </w:p>
        </w:tc>
      </w:tr>
      <w:tr w:rsidR="00141131" w:rsidRPr="00141131" w14:paraId="75EEDE86"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7D9B760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C</w:t>
            </w:r>
          </w:p>
        </w:tc>
        <w:tc>
          <w:tcPr>
            <w:tcW w:w="1019" w:type="dxa"/>
            <w:tcBorders>
              <w:top w:val="nil"/>
              <w:left w:val="single" w:sz="8" w:space="0" w:color="auto"/>
              <w:bottom w:val="nil"/>
              <w:right w:val="nil"/>
            </w:tcBorders>
            <w:shd w:val="clear" w:color="000000" w:fill="CCFFCC"/>
            <w:noWrap/>
            <w:vAlign w:val="center"/>
            <w:hideMark/>
          </w:tcPr>
          <w:p w14:paraId="500BAE3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938" w:type="dxa"/>
            <w:tcBorders>
              <w:top w:val="nil"/>
              <w:left w:val="nil"/>
              <w:bottom w:val="nil"/>
              <w:right w:val="nil"/>
            </w:tcBorders>
            <w:shd w:val="clear" w:color="000000" w:fill="CCFFCC"/>
            <w:noWrap/>
            <w:vAlign w:val="center"/>
            <w:hideMark/>
          </w:tcPr>
          <w:p w14:paraId="6B26DBA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-13.8%</w:t>
            </w:r>
          </w:p>
        </w:tc>
        <w:tc>
          <w:tcPr>
            <w:tcW w:w="920" w:type="dxa"/>
            <w:tcBorders>
              <w:top w:val="nil"/>
              <w:left w:val="nil"/>
              <w:bottom w:val="nil"/>
              <w:right w:val="single" w:sz="4" w:space="0" w:color="auto"/>
            </w:tcBorders>
            <w:shd w:val="clear" w:color="000000" w:fill="CCFFCC"/>
            <w:noWrap/>
            <w:vAlign w:val="center"/>
            <w:hideMark/>
          </w:tcPr>
          <w:p w14:paraId="4CC4880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-14.5%</w:t>
            </w:r>
          </w:p>
        </w:tc>
        <w:tc>
          <w:tcPr>
            <w:tcW w:w="910" w:type="dxa"/>
            <w:tcBorders>
              <w:top w:val="nil"/>
              <w:left w:val="single" w:sz="8" w:space="0" w:color="auto"/>
              <w:bottom w:val="nil"/>
              <w:right w:val="nil"/>
            </w:tcBorders>
            <w:shd w:val="clear" w:color="000000" w:fill="CCFFCC"/>
            <w:noWrap/>
            <w:vAlign w:val="center"/>
            <w:hideMark/>
          </w:tcPr>
          <w:p w14:paraId="2AA44F8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-7.9%</w:t>
            </w:r>
          </w:p>
        </w:tc>
        <w:tc>
          <w:tcPr>
            <w:tcW w:w="1082" w:type="dxa"/>
            <w:tcBorders>
              <w:top w:val="nil"/>
              <w:left w:val="nil"/>
              <w:bottom w:val="nil"/>
              <w:right w:val="nil"/>
            </w:tcBorders>
            <w:shd w:val="clear" w:color="000000" w:fill="CCFFCC"/>
            <w:noWrap/>
            <w:vAlign w:val="center"/>
            <w:hideMark/>
          </w:tcPr>
          <w:p w14:paraId="7C8C1B6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-14.3%</w:t>
            </w:r>
          </w:p>
        </w:tc>
        <w:tc>
          <w:tcPr>
            <w:tcW w:w="1170" w:type="dxa"/>
            <w:tcBorders>
              <w:top w:val="nil"/>
              <w:left w:val="nil"/>
              <w:bottom w:val="nil"/>
              <w:right w:val="single" w:sz="4" w:space="0" w:color="auto"/>
            </w:tcBorders>
            <w:shd w:val="clear" w:color="000000" w:fill="CCFFCC"/>
            <w:noWrap/>
            <w:vAlign w:val="center"/>
            <w:hideMark/>
          </w:tcPr>
          <w:p w14:paraId="26050A9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-14.6%</w:t>
            </w:r>
          </w:p>
        </w:tc>
        <w:tc>
          <w:tcPr>
            <w:tcW w:w="810" w:type="dxa"/>
            <w:tcBorders>
              <w:top w:val="nil"/>
              <w:left w:val="nil"/>
              <w:bottom w:val="nil"/>
              <w:right w:val="nil"/>
            </w:tcBorders>
            <w:shd w:val="clear" w:color="auto" w:fill="auto"/>
            <w:noWrap/>
            <w:vAlign w:val="center"/>
            <w:hideMark/>
          </w:tcPr>
          <w:p w14:paraId="2A738B7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168%</w:t>
            </w:r>
          </w:p>
        </w:tc>
        <w:tc>
          <w:tcPr>
            <w:tcW w:w="1150" w:type="dxa"/>
            <w:tcBorders>
              <w:top w:val="nil"/>
              <w:left w:val="nil"/>
              <w:bottom w:val="nil"/>
              <w:right w:val="single" w:sz="4" w:space="0" w:color="auto"/>
            </w:tcBorders>
            <w:shd w:val="clear" w:color="auto" w:fill="auto"/>
            <w:noWrap/>
            <w:vAlign w:val="center"/>
            <w:hideMark/>
          </w:tcPr>
          <w:p w14:paraId="2DBAE4F9"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4342%</w:t>
            </w:r>
          </w:p>
        </w:tc>
      </w:tr>
      <w:tr w:rsidR="00141131" w:rsidRPr="00141131" w14:paraId="1687CB90" w14:textId="77777777" w:rsidTr="00141131">
        <w:trPr>
          <w:trHeight w:val="255"/>
        </w:trPr>
        <w:tc>
          <w:tcPr>
            <w:tcW w:w="1135" w:type="dxa"/>
            <w:tcBorders>
              <w:top w:val="nil"/>
              <w:left w:val="single" w:sz="4" w:space="0" w:color="auto"/>
              <w:bottom w:val="nil"/>
              <w:right w:val="single" w:sz="8" w:space="0" w:color="auto"/>
            </w:tcBorders>
            <w:shd w:val="clear" w:color="auto" w:fill="auto"/>
            <w:noWrap/>
            <w:vAlign w:val="center"/>
            <w:hideMark/>
          </w:tcPr>
          <w:p w14:paraId="67DBB21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E</w:t>
            </w:r>
          </w:p>
        </w:tc>
        <w:tc>
          <w:tcPr>
            <w:tcW w:w="1019" w:type="dxa"/>
            <w:tcBorders>
              <w:top w:val="nil"/>
              <w:left w:val="single" w:sz="8" w:space="0" w:color="auto"/>
              <w:bottom w:val="nil"/>
              <w:right w:val="nil"/>
            </w:tcBorders>
            <w:shd w:val="clear" w:color="000000" w:fill="CCFFCC"/>
            <w:noWrap/>
            <w:vAlign w:val="center"/>
            <w:hideMark/>
          </w:tcPr>
          <w:p w14:paraId="724CF10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-10.7%</w:t>
            </w:r>
          </w:p>
        </w:tc>
        <w:tc>
          <w:tcPr>
            <w:tcW w:w="938" w:type="dxa"/>
            <w:tcBorders>
              <w:top w:val="nil"/>
              <w:left w:val="nil"/>
              <w:bottom w:val="nil"/>
              <w:right w:val="nil"/>
            </w:tcBorders>
            <w:shd w:val="clear" w:color="000000" w:fill="CCFFCC"/>
            <w:noWrap/>
            <w:vAlign w:val="center"/>
            <w:hideMark/>
          </w:tcPr>
          <w:p w14:paraId="0CC87CD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-14.1%</w:t>
            </w:r>
          </w:p>
        </w:tc>
        <w:tc>
          <w:tcPr>
            <w:tcW w:w="920" w:type="dxa"/>
            <w:tcBorders>
              <w:top w:val="nil"/>
              <w:left w:val="nil"/>
              <w:bottom w:val="nil"/>
              <w:right w:val="single" w:sz="4" w:space="0" w:color="auto"/>
            </w:tcBorders>
            <w:shd w:val="clear" w:color="000000" w:fill="CCFFCC"/>
            <w:noWrap/>
            <w:vAlign w:val="center"/>
            <w:hideMark/>
          </w:tcPr>
          <w:p w14:paraId="026A9E3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-15.1%</w:t>
            </w:r>
          </w:p>
        </w:tc>
        <w:tc>
          <w:tcPr>
            <w:tcW w:w="910" w:type="dxa"/>
            <w:tcBorders>
              <w:top w:val="nil"/>
              <w:left w:val="single" w:sz="8" w:space="0" w:color="auto"/>
              <w:bottom w:val="nil"/>
              <w:right w:val="nil"/>
            </w:tcBorders>
            <w:shd w:val="clear" w:color="000000" w:fill="CCFFCC"/>
            <w:noWrap/>
            <w:vAlign w:val="center"/>
            <w:hideMark/>
          </w:tcPr>
          <w:p w14:paraId="4F44C12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-10.9%</w:t>
            </w:r>
          </w:p>
        </w:tc>
        <w:tc>
          <w:tcPr>
            <w:tcW w:w="1082" w:type="dxa"/>
            <w:tcBorders>
              <w:top w:val="nil"/>
              <w:left w:val="nil"/>
              <w:bottom w:val="nil"/>
              <w:right w:val="nil"/>
            </w:tcBorders>
            <w:shd w:val="clear" w:color="000000" w:fill="CCFFCC"/>
            <w:noWrap/>
            <w:vAlign w:val="center"/>
            <w:hideMark/>
          </w:tcPr>
          <w:p w14:paraId="1BB3DEB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-13.6%</w:t>
            </w:r>
          </w:p>
        </w:tc>
        <w:tc>
          <w:tcPr>
            <w:tcW w:w="1170" w:type="dxa"/>
            <w:tcBorders>
              <w:top w:val="nil"/>
              <w:left w:val="nil"/>
              <w:bottom w:val="nil"/>
              <w:right w:val="single" w:sz="4" w:space="0" w:color="auto"/>
            </w:tcBorders>
            <w:shd w:val="clear" w:color="000000" w:fill="CCFFCC"/>
            <w:noWrap/>
            <w:vAlign w:val="center"/>
            <w:hideMark/>
          </w:tcPr>
          <w:p w14:paraId="5E73537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-14.1%</w:t>
            </w:r>
          </w:p>
        </w:tc>
        <w:tc>
          <w:tcPr>
            <w:tcW w:w="810" w:type="dxa"/>
            <w:tcBorders>
              <w:top w:val="nil"/>
              <w:left w:val="nil"/>
              <w:bottom w:val="nil"/>
              <w:right w:val="nil"/>
            </w:tcBorders>
            <w:shd w:val="clear" w:color="auto" w:fill="auto"/>
            <w:noWrap/>
            <w:vAlign w:val="center"/>
            <w:hideMark/>
          </w:tcPr>
          <w:p w14:paraId="0955DF4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176%</w:t>
            </w:r>
          </w:p>
        </w:tc>
        <w:tc>
          <w:tcPr>
            <w:tcW w:w="1150" w:type="dxa"/>
            <w:tcBorders>
              <w:top w:val="nil"/>
              <w:left w:val="nil"/>
              <w:bottom w:val="nil"/>
              <w:right w:val="single" w:sz="4" w:space="0" w:color="auto"/>
            </w:tcBorders>
            <w:shd w:val="clear" w:color="auto" w:fill="auto"/>
            <w:noWrap/>
            <w:vAlign w:val="center"/>
            <w:hideMark/>
          </w:tcPr>
          <w:p w14:paraId="3E63D24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6176%</w:t>
            </w:r>
          </w:p>
        </w:tc>
      </w:tr>
      <w:tr w:rsidR="00141131" w:rsidRPr="00141131" w14:paraId="152DE0AF" w14:textId="77777777" w:rsidTr="00141131">
        <w:trPr>
          <w:trHeight w:val="255"/>
        </w:trPr>
        <w:tc>
          <w:tcPr>
            <w:tcW w:w="1135" w:type="dxa"/>
            <w:tcBorders>
              <w:top w:val="single" w:sz="8" w:space="0" w:color="auto"/>
              <w:left w:val="single" w:sz="4" w:space="0" w:color="auto"/>
              <w:bottom w:val="nil"/>
              <w:right w:val="single" w:sz="8" w:space="0" w:color="auto"/>
            </w:tcBorders>
            <w:shd w:val="clear" w:color="auto" w:fill="auto"/>
            <w:noWrap/>
            <w:vAlign w:val="center"/>
            <w:hideMark/>
          </w:tcPr>
          <w:p w14:paraId="729902E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141131">
              <w:rPr>
                <w:rFonts w:ascii="Arial" w:eastAsia="Times New Roman" w:hAnsi="Arial" w:cs="Arial"/>
                <w:b/>
                <w:bCs/>
                <w:color w:val="000000"/>
                <w:sz w:val="18"/>
                <w:szCs w:val="18"/>
              </w:rPr>
              <w:t xml:space="preserve">Overall </w:t>
            </w:r>
          </w:p>
        </w:tc>
        <w:tc>
          <w:tcPr>
            <w:tcW w:w="1019" w:type="dxa"/>
            <w:tcBorders>
              <w:top w:val="single" w:sz="8" w:space="0" w:color="auto"/>
              <w:left w:val="single" w:sz="8" w:space="0" w:color="auto"/>
              <w:bottom w:val="nil"/>
              <w:right w:val="nil"/>
            </w:tcBorders>
            <w:shd w:val="clear" w:color="000000" w:fill="CCFFCC"/>
            <w:noWrap/>
            <w:vAlign w:val="center"/>
            <w:hideMark/>
          </w:tcPr>
          <w:p w14:paraId="7310CBC7"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-8.1%</w:t>
            </w:r>
          </w:p>
        </w:tc>
        <w:tc>
          <w:tcPr>
            <w:tcW w:w="938" w:type="dxa"/>
            <w:tcBorders>
              <w:top w:val="single" w:sz="8" w:space="0" w:color="auto"/>
              <w:left w:val="nil"/>
              <w:bottom w:val="nil"/>
              <w:right w:val="nil"/>
            </w:tcBorders>
            <w:shd w:val="clear" w:color="000000" w:fill="CCFFCC"/>
            <w:noWrap/>
            <w:vAlign w:val="center"/>
            <w:hideMark/>
          </w:tcPr>
          <w:p w14:paraId="6666814F"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-13.3%</w:t>
            </w:r>
          </w:p>
        </w:tc>
        <w:tc>
          <w:tcPr>
            <w:tcW w:w="920" w:type="dxa"/>
            <w:tcBorders>
              <w:top w:val="single" w:sz="8" w:space="0" w:color="auto"/>
              <w:left w:val="nil"/>
              <w:bottom w:val="nil"/>
              <w:right w:val="single" w:sz="4" w:space="0" w:color="auto"/>
            </w:tcBorders>
            <w:shd w:val="clear" w:color="000000" w:fill="CCFFCC"/>
            <w:noWrap/>
            <w:vAlign w:val="center"/>
            <w:hideMark/>
          </w:tcPr>
          <w:p w14:paraId="057BA2D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-13.4%</w:t>
            </w:r>
          </w:p>
        </w:tc>
        <w:tc>
          <w:tcPr>
            <w:tcW w:w="910" w:type="dxa"/>
            <w:tcBorders>
              <w:top w:val="single" w:sz="8" w:space="0" w:color="auto"/>
              <w:left w:val="single" w:sz="8" w:space="0" w:color="auto"/>
              <w:bottom w:val="nil"/>
              <w:right w:val="nil"/>
            </w:tcBorders>
            <w:shd w:val="clear" w:color="000000" w:fill="CCFFCC"/>
            <w:noWrap/>
            <w:vAlign w:val="center"/>
            <w:hideMark/>
          </w:tcPr>
          <w:p w14:paraId="7322141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-8.4%</w:t>
            </w:r>
          </w:p>
        </w:tc>
        <w:tc>
          <w:tcPr>
            <w:tcW w:w="1082" w:type="dxa"/>
            <w:tcBorders>
              <w:top w:val="single" w:sz="8" w:space="0" w:color="auto"/>
              <w:left w:val="nil"/>
              <w:bottom w:val="nil"/>
              <w:right w:val="nil"/>
            </w:tcBorders>
            <w:shd w:val="clear" w:color="000000" w:fill="CCFFCC"/>
            <w:noWrap/>
            <w:vAlign w:val="center"/>
            <w:hideMark/>
          </w:tcPr>
          <w:p w14:paraId="7D69092C"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-13.6%</w:t>
            </w:r>
          </w:p>
        </w:tc>
        <w:tc>
          <w:tcPr>
            <w:tcW w:w="1170" w:type="dxa"/>
            <w:tcBorders>
              <w:top w:val="single" w:sz="8" w:space="0" w:color="auto"/>
              <w:left w:val="nil"/>
              <w:bottom w:val="nil"/>
              <w:right w:val="single" w:sz="4" w:space="0" w:color="auto"/>
            </w:tcBorders>
            <w:shd w:val="clear" w:color="000000" w:fill="CCFFCC"/>
            <w:noWrap/>
            <w:vAlign w:val="center"/>
            <w:hideMark/>
          </w:tcPr>
          <w:p w14:paraId="4191C8F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rPr>
            </w:pPr>
            <w:r w:rsidRPr="00141131">
              <w:rPr>
                <w:rFonts w:ascii="Arial" w:eastAsia="Times New Roman" w:hAnsi="Arial" w:cs="Arial"/>
                <w:b/>
                <w:bCs/>
                <w:sz w:val="18"/>
                <w:szCs w:val="18"/>
              </w:rPr>
              <w:t>-13.0%</w:t>
            </w:r>
          </w:p>
        </w:tc>
        <w:tc>
          <w:tcPr>
            <w:tcW w:w="810" w:type="dxa"/>
            <w:tcBorders>
              <w:top w:val="single" w:sz="8" w:space="0" w:color="auto"/>
              <w:left w:val="nil"/>
              <w:bottom w:val="nil"/>
              <w:right w:val="nil"/>
            </w:tcBorders>
            <w:shd w:val="clear" w:color="auto" w:fill="auto"/>
            <w:noWrap/>
            <w:vAlign w:val="center"/>
            <w:hideMark/>
          </w:tcPr>
          <w:p w14:paraId="10D72F1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179%</w:t>
            </w:r>
          </w:p>
        </w:tc>
        <w:tc>
          <w:tcPr>
            <w:tcW w:w="1150" w:type="dxa"/>
            <w:tcBorders>
              <w:top w:val="single" w:sz="8" w:space="0" w:color="auto"/>
              <w:left w:val="nil"/>
              <w:bottom w:val="nil"/>
              <w:right w:val="single" w:sz="4" w:space="0" w:color="auto"/>
            </w:tcBorders>
            <w:shd w:val="clear" w:color="auto" w:fill="auto"/>
            <w:noWrap/>
            <w:vAlign w:val="center"/>
            <w:hideMark/>
          </w:tcPr>
          <w:p w14:paraId="2A36D8F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5644%</w:t>
            </w:r>
          </w:p>
        </w:tc>
      </w:tr>
      <w:tr w:rsidR="00141131" w:rsidRPr="00141131" w14:paraId="53A79823" w14:textId="77777777" w:rsidTr="00141131">
        <w:trPr>
          <w:trHeight w:val="255"/>
        </w:trPr>
        <w:tc>
          <w:tcPr>
            <w:tcW w:w="1135" w:type="dxa"/>
            <w:tcBorders>
              <w:top w:val="single" w:sz="8" w:space="0" w:color="auto"/>
              <w:left w:val="single" w:sz="4" w:space="0" w:color="auto"/>
              <w:bottom w:val="nil"/>
              <w:right w:val="nil"/>
            </w:tcBorders>
            <w:shd w:val="clear" w:color="auto" w:fill="auto"/>
            <w:noWrap/>
            <w:vAlign w:val="center"/>
            <w:hideMark/>
          </w:tcPr>
          <w:p w14:paraId="1C115D7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D</w:t>
            </w:r>
          </w:p>
        </w:tc>
        <w:tc>
          <w:tcPr>
            <w:tcW w:w="1019" w:type="dxa"/>
            <w:tcBorders>
              <w:top w:val="single" w:sz="8" w:space="0" w:color="auto"/>
              <w:left w:val="single" w:sz="8" w:space="0" w:color="auto"/>
              <w:bottom w:val="nil"/>
              <w:right w:val="nil"/>
            </w:tcBorders>
            <w:shd w:val="clear" w:color="000000" w:fill="CCFFCC"/>
            <w:noWrap/>
            <w:vAlign w:val="center"/>
            <w:hideMark/>
          </w:tcPr>
          <w:p w14:paraId="613B411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-7.7%</w:t>
            </w:r>
          </w:p>
        </w:tc>
        <w:tc>
          <w:tcPr>
            <w:tcW w:w="938" w:type="dxa"/>
            <w:tcBorders>
              <w:top w:val="single" w:sz="8" w:space="0" w:color="auto"/>
              <w:left w:val="nil"/>
              <w:bottom w:val="nil"/>
              <w:right w:val="nil"/>
            </w:tcBorders>
            <w:shd w:val="clear" w:color="000000" w:fill="CCFFCC"/>
            <w:noWrap/>
            <w:vAlign w:val="center"/>
            <w:hideMark/>
          </w:tcPr>
          <w:p w14:paraId="393C3B2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-12.7%</w:t>
            </w:r>
          </w:p>
        </w:tc>
        <w:tc>
          <w:tcPr>
            <w:tcW w:w="920" w:type="dxa"/>
            <w:tcBorders>
              <w:top w:val="single" w:sz="8" w:space="0" w:color="auto"/>
              <w:left w:val="nil"/>
              <w:bottom w:val="nil"/>
              <w:right w:val="single" w:sz="4" w:space="0" w:color="auto"/>
            </w:tcBorders>
            <w:shd w:val="clear" w:color="000000" w:fill="CCFFCC"/>
            <w:noWrap/>
            <w:vAlign w:val="center"/>
            <w:hideMark/>
          </w:tcPr>
          <w:p w14:paraId="56B5814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-15.0%</w:t>
            </w:r>
          </w:p>
        </w:tc>
        <w:tc>
          <w:tcPr>
            <w:tcW w:w="910" w:type="dxa"/>
            <w:tcBorders>
              <w:top w:val="single" w:sz="8" w:space="0" w:color="auto"/>
              <w:left w:val="single" w:sz="8" w:space="0" w:color="auto"/>
              <w:bottom w:val="nil"/>
              <w:right w:val="nil"/>
            </w:tcBorders>
            <w:shd w:val="clear" w:color="000000" w:fill="CCFFCC"/>
            <w:noWrap/>
            <w:vAlign w:val="center"/>
            <w:hideMark/>
          </w:tcPr>
          <w:p w14:paraId="0C2CAF20"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-7.5%</w:t>
            </w:r>
          </w:p>
        </w:tc>
        <w:tc>
          <w:tcPr>
            <w:tcW w:w="1082" w:type="dxa"/>
            <w:tcBorders>
              <w:top w:val="single" w:sz="8" w:space="0" w:color="auto"/>
              <w:left w:val="nil"/>
              <w:bottom w:val="nil"/>
              <w:right w:val="nil"/>
            </w:tcBorders>
            <w:shd w:val="clear" w:color="000000" w:fill="CCFFCC"/>
            <w:noWrap/>
            <w:vAlign w:val="center"/>
            <w:hideMark/>
          </w:tcPr>
          <w:p w14:paraId="2947128D"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-13.6%</w:t>
            </w:r>
          </w:p>
        </w:tc>
        <w:tc>
          <w:tcPr>
            <w:tcW w:w="1170" w:type="dxa"/>
            <w:tcBorders>
              <w:top w:val="single" w:sz="8" w:space="0" w:color="auto"/>
              <w:left w:val="nil"/>
              <w:bottom w:val="nil"/>
              <w:right w:val="single" w:sz="4" w:space="0" w:color="auto"/>
            </w:tcBorders>
            <w:shd w:val="clear" w:color="000000" w:fill="CCFFCC"/>
            <w:noWrap/>
            <w:vAlign w:val="center"/>
            <w:hideMark/>
          </w:tcPr>
          <w:p w14:paraId="269F805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-15.4%</w:t>
            </w:r>
          </w:p>
        </w:tc>
        <w:tc>
          <w:tcPr>
            <w:tcW w:w="810" w:type="dxa"/>
            <w:tcBorders>
              <w:top w:val="single" w:sz="8" w:space="0" w:color="auto"/>
              <w:left w:val="nil"/>
              <w:bottom w:val="nil"/>
              <w:right w:val="nil"/>
            </w:tcBorders>
            <w:shd w:val="clear" w:color="auto" w:fill="auto"/>
            <w:noWrap/>
            <w:vAlign w:val="center"/>
            <w:hideMark/>
          </w:tcPr>
          <w:p w14:paraId="500B70A2"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160%</w:t>
            </w:r>
          </w:p>
        </w:tc>
        <w:tc>
          <w:tcPr>
            <w:tcW w:w="1150" w:type="dxa"/>
            <w:tcBorders>
              <w:top w:val="single" w:sz="8" w:space="0" w:color="auto"/>
              <w:left w:val="nil"/>
              <w:bottom w:val="nil"/>
              <w:right w:val="single" w:sz="4" w:space="0" w:color="auto"/>
            </w:tcBorders>
            <w:shd w:val="clear" w:color="auto" w:fill="auto"/>
            <w:noWrap/>
            <w:vAlign w:val="center"/>
            <w:hideMark/>
          </w:tcPr>
          <w:p w14:paraId="61ECC75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4159%</w:t>
            </w:r>
          </w:p>
        </w:tc>
      </w:tr>
      <w:tr w:rsidR="00141131" w:rsidRPr="00141131" w14:paraId="2C357B75" w14:textId="77777777" w:rsidTr="00141131">
        <w:trPr>
          <w:trHeight w:val="250"/>
        </w:trPr>
        <w:tc>
          <w:tcPr>
            <w:tcW w:w="1135" w:type="dxa"/>
            <w:tcBorders>
              <w:top w:val="nil"/>
              <w:left w:val="single" w:sz="4" w:space="0" w:color="auto"/>
              <w:bottom w:val="single" w:sz="4" w:space="0" w:color="auto"/>
              <w:right w:val="single" w:sz="8" w:space="0" w:color="auto"/>
            </w:tcBorders>
            <w:shd w:val="clear" w:color="auto" w:fill="auto"/>
            <w:noWrap/>
            <w:vAlign w:val="center"/>
            <w:hideMark/>
          </w:tcPr>
          <w:p w14:paraId="5F846083"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Class F</w:t>
            </w:r>
          </w:p>
        </w:tc>
        <w:tc>
          <w:tcPr>
            <w:tcW w:w="1019" w:type="dxa"/>
            <w:tcBorders>
              <w:top w:val="nil"/>
              <w:left w:val="single" w:sz="8" w:space="0" w:color="auto"/>
              <w:bottom w:val="single" w:sz="4" w:space="0" w:color="auto"/>
              <w:right w:val="nil"/>
            </w:tcBorders>
            <w:shd w:val="clear" w:color="000000" w:fill="CCFFCC"/>
            <w:noWrap/>
            <w:vAlign w:val="center"/>
            <w:hideMark/>
          </w:tcPr>
          <w:p w14:paraId="74776DB5"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-5.3%</w:t>
            </w:r>
          </w:p>
        </w:tc>
        <w:tc>
          <w:tcPr>
            <w:tcW w:w="938" w:type="dxa"/>
            <w:tcBorders>
              <w:top w:val="nil"/>
              <w:left w:val="nil"/>
              <w:bottom w:val="single" w:sz="4" w:space="0" w:color="auto"/>
              <w:right w:val="nil"/>
            </w:tcBorders>
            <w:shd w:val="clear" w:color="000000" w:fill="CCFFCC"/>
            <w:noWrap/>
            <w:vAlign w:val="center"/>
            <w:hideMark/>
          </w:tcPr>
          <w:p w14:paraId="24B8BD14"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-10.8%</w:t>
            </w:r>
          </w:p>
        </w:tc>
        <w:tc>
          <w:tcPr>
            <w:tcW w:w="920" w:type="dxa"/>
            <w:tcBorders>
              <w:top w:val="nil"/>
              <w:left w:val="nil"/>
              <w:bottom w:val="single" w:sz="4" w:space="0" w:color="auto"/>
              <w:right w:val="single" w:sz="4" w:space="0" w:color="auto"/>
            </w:tcBorders>
            <w:shd w:val="clear" w:color="000000" w:fill="CCFFCC"/>
            <w:noWrap/>
            <w:vAlign w:val="center"/>
            <w:hideMark/>
          </w:tcPr>
          <w:p w14:paraId="5E3A79B6"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-10.4%</w:t>
            </w:r>
          </w:p>
        </w:tc>
        <w:tc>
          <w:tcPr>
            <w:tcW w:w="910" w:type="dxa"/>
            <w:tcBorders>
              <w:top w:val="nil"/>
              <w:left w:val="single" w:sz="8" w:space="0" w:color="auto"/>
              <w:bottom w:val="single" w:sz="4" w:space="0" w:color="auto"/>
              <w:right w:val="nil"/>
            </w:tcBorders>
            <w:shd w:val="clear" w:color="000000" w:fill="CCFFCC"/>
            <w:noWrap/>
            <w:vAlign w:val="center"/>
            <w:hideMark/>
          </w:tcPr>
          <w:p w14:paraId="045C25F8"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-5.1%</w:t>
            </w:r>
          </w:p>
        </w:tc>
        <w:tc>
          <w:tcPr>
            <w:tcW w:w="1082" w:type="dxa"/>
            <w:tcBorders>
              <w:top w:val="nil"/>
              <w:left w:val="nil"/>
              <w:bottom w:val="single" w:sz="4" w:space="0" w:color="auto"/>
              <w:right w:val="nil"/>
            </w:tcBorders>
            <w:shd w:val="clear" w:color="000000" w:fill="CCFFCC"/>
            <w:noWrap/>
            <w:vAlign w:val="center"/>
            <w:hideMark/>
          </w:tcPr>
          <w:p w14:paraId="5E294F51"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-11.3%</w:t>
            </w:r>
          </w:p>
        </w:tc>
        <w:tc>
          <w:tcPr>
            <w:tcW w:w="1170" w:type="dxa"/>
            <w:tcBorders>
              <w:top w:val="nil"/>
              <w:left w:val="nil"/>
              <w:bottom w:val="single" w:sz="4" w:space="0" w:color="auto"/>
              <w:right w:val="single" w:sz="4" w:space="0" w:color="auto"/>
            </w:tcBorders>
            <w:shd w:val="clear" w:color="000000" w:fill="CCFFCC"/>
            <w:noWrap/>
            <w:vAlign w:val="center"/>
            <w:hideMark/>
          </w:tcPr>
          <w:p w14:paraId="71D4C76A"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rPr>
            </w:pPr>
            <w:r w:rsidRPr="00141131">
              <w:rPr>
                <w:rFonts w:ascii="Arial" w:eastAsia="Times New Roman" w:hAnsi="Arial" w:cs="Arial"/>
                <w:sz w:val="18"/>
                <w:szCs w:val="18"/>
              </w:rPr>
              <w:t>-11.8%</w:t>
            </w:r>
          </w:p>
        </w:tc>
        <w:tc>
          <w:tcPr>
            <w:tcW w:w="810" w:type="dxa"/>
            <w:tcBorders>
              <w:top w:val="nil"/>
              <w:left w:val="nil"/>
              <w:bottom w:val="single" w:sz="4" w:space="0" w:color="auto"/>
              <w:right w:val="nil"/>
            </w:tcBorders>
            <w:shd w:val="clear" w:color="auto" w:fill="auto"/>
            <w:noWrap/>
            <w:vAlign w:val="center"/>
            <w:hideMark/>
          </w:tcPr>
          <w:p w14:paraId="0AF32A6B"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141%</w:t>
            </w:r>
          </w:p>
        </w:tc>
        <w:tc>
          <w:tcPr>
            <w:tcW w:w="1150" w:type="dxa"/>
            <w:tcBorders>
              <w:top w:val="nil"/>
              <w:left w:val="nil"/>
              <w:bottom w:val="single" w:sz="4" w:space="0" w:color="auto"/>
              <w:right w:val="single" w:sz="4" w:space="0" w:color="auto"/>
            </w:tcBorders>
            <w:shd w:val="clear" w:color="auto" w:fill="auto"/>
            <w:noWrap/>
            <w:vAlign w:val="center"/>
            <w:hideMark/>
          </w:tcPr>
          <w:p w14:paraId="2DAEF68E" w14:textId="77777777" w:rsidR="00141131" w:rsidRPr="00141131" w:rsidRDefault="00141131" w:rsidP="00FD5E2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141131">
              <w:rPr>
                <w:rFonts w:ascii="Arial" w:eastAsia="Times New Roman" w:hAnsi="Arial" w:cs="Arial"/>
                <w:color w:val="000000"/>
                <w:sz w:val="18"/>
                <w:szCs w:val="18"/>
              </w:rPr>
              <w:t>4847%</w:t>
            </w:r>
          </w:p>
        </w:tc>
      </w:tr>
    </w:tbl>
    <w:p w14:paraId="4D05DD7D" w14:textId="2FE0335C" w:rsidR="00141131" w:rsidRDefault="00141131" w:rsidP="001411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en-CA" w:eastAsia="de-DE"/>
        </w:rPr>
      </w:pPr>
    </w:p>
    <w:p w14:paraId="761DF174" w14:textId="40A8D07D" w:rsidR="002F3698" w:rsidRDefault="00FD5E20" w:rsidP="002F3698">
      <w:pPr>
        <w:pStyle w:val="Heading1"/>
      </w:pPr>
      <w:r>
        <w:t>Summary of all test results</w:t>
      </w:r>
    </w:p>
    <w:p w14:paraId="08ACA116" w14:textId="3B79E4A6" w:rsidR="00EF3931" w:rsidRDefault="00EF3931" w:rsidP="00EF3931"/>
    <w:p w14:paraId="5A06DA2B" w14:textId="77777777" w:rsidR="0051269E"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 w:val="18"/>
          <w:szCs w:val="18"/>
          <w:lang w:val="en-CA"/>
        </w:rPr>
      </w:pPr>
      <w:r w:rsidRPr="00052C4F">
        <w:rPr>
          <w:lang w:val="en-CA" w:eastAsia="de-DE"/>
        </w:rPr>
        <w:t>Summary of all EE1 tests results is shown in</w:t>
      </w:r>
      <w:r>
        <w:rPr>
          <w:iCs/>
          <w:sz w:val="18"/>
          <w:szCs w:val="18"/>
          <w:lang w:val="en-CA"/>
        </w:rPr>
        <w:t xml:space="preserve"> </w:t>
      </w:r>
      <w:r>
        <w:fldChar w:fldCharType="begin"/>
      </w:r>
      <w:r w:rsidRPr="00052C4F">
        <w:instrText xml:space="preserve"> REF _Ref156147354 \h </w:instrText>
      </w:r>
      <w:r>
        <w:instrText xml:space="preserve"> \* MERGEFORMAT </w:instrText>
      </w:r>
      <w:r>
        <w:fldChar w:fldCharType="separate"/>
      </w:r>
      <w:r w:rsidRPr="00052C4F">
        <w:t>Table</w:t>
      </w:r>
      <w:r>
        <w:t xml:space="preserve"> </w:t>
      </w:r>
      <w:r>
        <w:rPr>
          <w:noProof/>
        </w:rPr>
        <w:t>2</w:t>
      </w:r>
      <w:r>
        <w:rPr>
          <w:iCs/>
          <w:sz w:val="18"/>
          <w:szCs w:val="18"/>
          <w:lang w:val="en-CA"/>
        </w:rPr>
        <w:fldChar w:fldCharType="end"/>
      </w:r>
      <w:r>
        <w:rPr>
          <w:iCs/>
          <w:sz w:val="18"/>
          <w:szCs w:val="18"/>
          <w:lang w:val="en-CA"/>
        </w:rPr>
        <w:t>.</w:t>
      </w:r>
    </w:p>
    <w:p w14:paraId="53EC8DF2" w14:textId="77777777" w:rsidR="0051269E"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The key aspects of each EE1 test are described below.</w:t>
      </w:r>
    </w:p>
    <w:p w14:paraId="350E4D17" w14:textId="77777777" w:rsidR="0051269E" w:rsidRPr="00DF18B5"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HOP filter category:</w:t>
      </w:r>
    </w:p>
    <w:p w14:paraId="00B02C79"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lastRenderedPageBreak/>
        <w:t xml:space="preserve">EE1-1.0 is retraining of existing unified HOP filter architecture with better </w:t>
      </w:r>
      <w:proofErr w:type="spellStart"/>
      <w:r w:rsidRPr="00DF18B5">
        <w:rPr>
          <w:iCs/>
          <w:szCs w:val="22"/>
          <w:lang w:val="en-CA"/>
        </w:rPr>
        <w:t>Luma</w:t>
      </w:r>
      <w:proofErr w:type="spellEnd"/>
      <w:r w:rsidRPr="00DF18B5">
        <w:rPr>
          <w:iCs/>
          <w:szCs w:val="22"/>
          <w:lang w:val="en-CA"/>
        </w:rPr>
        <w:t>-Chroma performance balance. As agreed during AhG11/AhG14 teleconference (</w:t>
      </w:r>
      <w:hyperlink r:id="rId26" w:history="1">
        <w:r w:rsidRPr="00DF18B5">
          <w:rPr>
            <w:rStyle w:val="Hyperlink"/>
            <w:szCs w:val="22"/>
            <w:shd w:val="clear" w:color="auto" w:fill="FFFFFF"/>
          </w:rPr>
          <w:t>JVET-AG0041</w:t>
        </w:r>
      </w:hyperlink>
      <w:r w:rsidRPr="00DF18B5">
        <w:rPr>
          <w:iCs/>
          <w:szCs w:val="22"/>
          <w:lang w:val="en-CA"/>
        </w:rPr>
        <w:t xml:space="preserve">) it became new NNVC-7.1 HOP2 filter design and comparison point for all technologies targeting replacement HOP filter.    </w:t>
      </w:r>
    </w:p>
    <w:p w14:paraId="01A6CB84" w14:textId="7C7C9802"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EE1-1.1 </w:t>
      </w:r>
      <w:hyperlink r:id="rId27" w:history="1">
        <w:r w:rsidRPr="00DF18B5">
          <w:rPr>
            <w:rStyle w:val="Hyperlink"/>
            <w:szCs w:val="22"/>
            <w:shd w:val="clear" w:color="auto" w:fill="FFFFFF"/>
          </w:rPr>
          <w:t>JVET-AG0174</w:t>
        </w:r>
      </w:hyperlink>
      <w:r w:rsidRPr="00DF18B5">
        <w:rPr>
          <w:rStyle w:val="Hyperlink"/>
          <w:szCs w:val="22"/>
          <w:shd w:val="clear" w:color="auto" w:fill="FFFFFF"/>
        </w:rPr>
        <w:t xml:space="preserve"> </w:t>
      </w:r>
      <w:r w:rsidRPr="00DF18B5">
        <w:rPr>
          <w:iCs/>
          <w:szCs w:val="22"/>
          <w:lang w:val="en-CA"/>
        </w:rPr>
        <w:t>key aspects: group convolutions in residual block (JVET-AF0182), alternation of two types of residual blocks</w:t>
      </w:r>
      <w:r w:rsidR="00B84EB1">
        <w:rPr>
          <w:iCs/>
          <w:szCs w:val="22"/>
          <w:lang w:val="en-CA"/>
        </w:rPr>
        <w:t xml:space="preserve"> and decomposition rank reduction, i.e. </w:t>
      </w:r>
      <w:r w:rsidR="00B84EB1" w:rsidRPr="000A12DF">
        <w:rPr>
          <w:lang w:val="en-CA"/>
        </w:rPr>
        <w:t>C</w:t>
      </w:r>
      <w:r w:rsidR="00B84EB1" w:rsidRPr="00B41830">
        <w:rPr>
          <w:vertAlign w:val="subscript"/>
          <w:lang w:val="en-CA"/>
        </w:rPr>
        <w:t>31</w:t>
      </w:r>
      <w:r w:rsidR="00B84EB1" w:rsidRPr="000A12DF">
        <w:rPr>
          <w:lang w:val="en-CA"/>
        </w:rPr>
        <w:t>=48</w:t>
      </w:r>
      <w:r w:rsidRPr="00DF18B5">
        <w:rPr>
          <w:iCs/>
          <w:szCs w:val="22"/>
          <w:lang w:val="en-CA"/>
        </w:rPr>
        <w:t xml:space="preserve"> (JVET-AF0102), 1</w:t>
      </w:r>
      <w:r w:rsidRPr="00052C4F">
        <w:rPr>
          <w:lang w:val="en-CA"/>
        </w:rPr>
        <w:sym w:font="Symbol" w:char="F0B4"/>
      </w:r>
      <w:r w:rsidRPr="00DF18B5">
        <w:rPr>
          <w:iCs/>
          <w:szCs w:val="22"/>
          <w:lang w:val="en-CA"/>
        </w:rPr>
        <w:t>1 convolutions instead of 3</w:t>
      </w:r>
      <w:r w:rsidRPr="00052C4F">
        <w:rPr>
          <w:lang w:val="en-CA"/>
        </w:rPr>
        <w:sym w:font="Symbol" w:char="F0B4"/>
      </w:r>
      <w:r w:rsidRPr="00DF18B5">
        <w:rPr>
          <w:iCs/>
          <w:szCs w:val="22"/>
          <w:lang w:val="en-CA"/>
        </w:rPr>
        <w:t>3 over IPB and BS inputs (JVET-AF0103).</w:t>
      </w:r>
    </w:p>
    <w:p w14:paraId="76DA4B36" w14:textId="0D98C38B"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EE1-1.2 withdrawn</w:t>
      </w:r>
    </w:p>
    <w:p w14:paraId="2F844E2A"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EE1-1.3 </w:t>
      </w:r>
      <w:hyperlink r:id="rId28" w:history="1"/>
      <w:hyperlink r:id="rId29" w:history="1">
        <w:r w:rsidRPr="00DF18B5">
          <w:rPr>
            <w:rStyle w:val="Hyperlink"/>
            <w:szCs w:val="22"/>
            <w:shd w:val="clear" w:color="auto" w:fill="FFFFFF"/>
          </w:rPr>
          <w:t>JVET-AG0175</w:t>
        </w:r>
      </w:hyperlink>
      <w:r w:rsidRPr="00DF18B5">
        <w:rPr>
          <w:rStyle w:val="Hyperlink"/>
          <w:szCs w:val="22"/>
          <w:shd w:val="clear" w:color="auto" w:fill="FFFFFF"/>
        </w:rPr>
        <w:t xml:space="preserve"> </w:t>
      </w:r>
      <w:r w:rsidRPr="00DF18B5">
        <w:rPr>
          <w:iCs/>
          <w:szCs w:val="22"/>
          <w:lang w:val="en-CA"/>
        </w:rPr>
        <w:t xml:space="preserve">key aspects: two separate models for </w:t>
      </w:r>
      <w:proofErr w:type="spellStart"/>
      <w:r w:rsidRPr="00DF18B5">
        <w:rPr>
          <w:iCs/>
          <w:szCs w:val="22"/>
          <w:lang w:val="en-CA"/>
        </w:rPr>
        <w:t>Luma</w:t>
      </w:r>
      <w:proofErr w:type="spellEnd"/>
      <w:r w:rsidRPr="00DF18B5">
        <w:rPr>
          <w:iCs/>
          <w:szCs w:val="22"/>
          <w:lang w:val="en-CA"/>
        </w:rPr>
        <w:t xml:space="preserve"> and Chroma with total complexity 473 (366 for </w:t>
      </w:r>
      <w:proofErr w:type="spellStart"/>
      <w:r w:rsidRPr="00DF18B5">
        <w:rPr>
          <w:iCs/>
          <w:szCs w:val="22"/>
          <w:lang w:val="en-CA"/>
        </w:rPr>
        <w:t>Luma</w:t>
      </w:r>
      <w:proofErr w:type="spellEnd"/>
      <w:r w:rsidRPr="00DF18B5">
        <w:rPr>
          <w:iCs/>
          <w:szCs w:val="22"/>
          <w:lang w:val="en-CA"/>
        </w:rPr>
        <w:t>, 107 for Chroma) no changes of HOP architecture beside of output and number residual blocks.</w:t>
      </w:r>
    </w:p>
    <w:p w14:paraId="01B77003" w14:textId="77777777"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EE-1.4 </w:t>
      </w:r>
      <w:hyperlink r:id="rId30" w:history="1">
        <w:r w:rsidRPr="00DF18B5">
          <w:rPr>
            <w:rStyle w:val="Hyperlink"/>
            <w:szCs w:val="22"/>
            <w:shd w:val="clear" w:color="auto" w:fill="FFFFFF"/>
          </w:rPr>
          <w:t>JVET-AG0056</w:t>
        </w:r>
      </w:hyperlink>
      <w:r w:rsidRPr="00DF18B5">
        <w:rPr>
          <w:rStyle w:val="Hyperlink"/>
          <w:szCs w:val="22"/>
          <w:shd w:val="clear" w:color="auto" w:fill="FFFFFF"/>
        </w:rPr>
        <w:t xml:space="preserve"> </w:t>
      </w:r>
      <w:r w:rsidRPr="00DF18B5">
        <w:rPr>
          <w:iCs/>
          <w:szCs w:val="22"/>
          <w:lang w:val="en-CA"/>
        </w:rPr>
        <w:t xml:space="preserve">key aspects: both rotation and flipping are combined to </w:t>
      </w:r>
      <w:proofErr w:type="spellStart"/>
      <w:r w:rsidRPr="00DF18B5">
        <w:rPr>
          <w:iCs/>
          <w:szCs w:val="22"/>
          <w:lang w:val="en-CA"/>
        </w:rPr>
        <w:t>geotransform</w:t>
      </w:r>
      <w:proofErr w:type="spellEnd"/>
      <w:r w:rsidRPr="00DF18B5">
        <w:rPr>
          <w:iCs/>
          <w:szCs w:val="22"/>
          <w:lang w:val="en-CA"/>
        </w:rPr>
        <w:t xml:space="preserve"> for input / output NNLF, tested in combination with both LOP and HOP. 0.4% gain in LDB configuration.</w:t>
      </w:r>
    </w:p>
    <w:p w14:paraId="7550D2E4" w14:textId="6EDB77B9" w:rsidR="0051269E" w:rsidRPr="00DF18B5"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sidRPr="00DF18B5">
        <w:rPr>
          <w:iCs/>
          <w:szCs w:val="22"/>
          <w:lang w:val="en-CA"/>
        </w:rPr>
        <w:t xml:space="preserve">EE-1.5 </w:t>
      </w:r>
      <w:hyperlink r:id="rId31" w:history="1">
        <w:r w:rsidRPr="00DF18B5">
          <w:rPr>
            <w:rStyle w:val="Hyperlink"/>
            <w:szCs w:val="22"/>
            <w:shd w:val="clear" w:color="auto" w:fill="FFFFFF"/>
          </w:rPr>
          <w:t>JVET-AG0162</w:t>
        </w:r>
      </w:hyperlink>
      <w:r w:rsidRPr="00DF18B5">
        <w:rPr>
          <w:rStyle w:val="Hyperlink"/>
          <w:szCs w:val="22"/>
          <w:shd w:val="clear" w:color="auto" w:fill="FFFFFF"/>
        </w:rPr>
        <w:t xml:space="preserve"> </w:t>
      </w:r>
      <w:r w:rsidRPr="00DF18B5">
        <w:rPr>
          <w:iCs/>
          <w:szCs w:val="22"/>
          <w:lang w:val="en-CA"/>
        </w:rPr>
        <w:t xml:space="preserve">key aspects: simplified (w/o </w:t>
      </w:r>
      <w:proofErr w:type="spellStart"/>
      <w:r w:rsidRPr="00DF18B5">
        <w:rPr>
          <w:iCs/>
          <w:szCs w:val="22"/>
          <w:lang w:val="en-CA"/>
        </w:rPr>
        <w:t>softmax</w:t>
      </w:r>
      <w:proofErr w:type="spellEnd"/>
      <w:r w:rsidRPr="00DF18B5">
        <w:rPr>
          <w:iCs/>
          <w:szCs w:val="22"/>
          <w:lang w:val="en-CA"/>
        </w:rPr>
        <w:t xml:space="preserve"> and layer normalization) transformers based attention module is added to two (#8 and #15) out of 26 residual blocks (additionally “rank of decomposition” C</w:t>
      </w:r>
      <w:r w:rsidRPr="00DF18B5">
        <w:rPr>
          <w:iCs/>
          <w:szCs w:val="22"/>
          <w:vertAlign w:val="subscript"/>
          <w:lang w:val="en-CA"/>
        </w:rPr>
        <w:t>31</w:t>
      </w:r>
      <w:r w:rsidRPr="00DF18B5">
        <w:rPr>
          <w:iCs/>
          <w:szCs w:val="22"/>
          <w:lang w:val="en-CA"/>
        </w:rPr>
        <w:t xml:space="preserve"> is reduced to 48</w:t>
      </w:r>
      <w:r w:rsidR="008F3F2B">
        <w:rPr>
          <w:iCs/>
          <w:szCs w:val="22"/>
          <w:lang w:val="en-CA"/>
        </w:rPr>
        <w:t xml:space="preserve"> and alternating BB type, similar to </w:t>
      </w:r>
      <w:r w:rsidR="008F3F2B" w:rsidRPr="000A12DF">
        <w:rPr>
          <w:iCs/>
          <w:lang w:val="en-CA"/>
        </w:rPr>
        <w:t>EE1-1.1</w:t>
      </w:r>
      <w:r w:rsidRPr="00DF18B5">
        <w:rPr>
          <w:iCs/>
          <w:szCs w:val="22"/>
          <w:lang w:val="en-CA"/>
        </w:rPr>
        <w:t>).</w:t>
      </w:r>
    </w:p>
    <w:p w14:paraId="38B770B0" w14:textId="77777777" w:rsidR="0051269E" w:rsidRPr="00FE7F66"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L</w:t>
      </w:r>
      <w:r w:rsidRPr="00FE7F66">
        <w:rPr>
          <w:iCs/>
          <w:szCs w:val="22"/>
          <w:lang w:val="en-CA"/>
        </w:rPr>
        <w:t>OP filter category:</w:t>
      </w:r>
    </w:p>
    <w:p w14:paraId="706AE414" w14:textId="137E0B69"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EE1-2.1 </w:t>
      </w:r>
      <w:r w:rsidRPr="00DF18B5">
        <w:rPr>
          <w:iCs/>
          <w:szCs w:val="22"/>
          <w:lang w:val="en-CA"/>
        </w:rPr>
        <w:t xml:space="preserve">withdrawn </w:t>
      </w:r>
    </w:p>
    <w:p w14:paraId="4FBCD2CB" w14:textId="201EF539"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EE1-2.2 </w:t>
      </w:r>
      <w:hyperlink r:id="rId32" w:history="1">
        <w:r w:rsidRPr="00FE7F66">
          <w:rPr>
            <w:rStyle w:val="Hyperlink"/>
            <w:szCs w:val="22"/>
            <w:shd w:val="clear" w:color="auto" w:fill="FFFFFF"/>
          </w:rPr>
          <w:t>JVET-AG0111</w:t>
        </w:r>
      </w:hyperlink>
      <w:r w:rsidRPr="00FE7F66">
        <w:rPr>
          <w:rStyle w:val="Hyperlink"/>
          <w:szCs w:val="22"/>
          <w:shd w:val="clear" w:color="auto" w:fill="FFFFFF"/>
        </w:rPr>
        <w:t xml:space="preserve"> </w:t>
      </w:r>
      <w:r w:rsidRPr="00DF18B5">
        <w:rPr>
          <w:iCs/>
          <w:szCs w:val="22"/>
          <w:lang w:val="en-CA"/>
        </w:rPr>
        <w:t xml:space="preserve">key aspects: </w:t>
      </w:r>
      <w:r>
        <w:rPr>
          <w:iCs/>
          <w:szCs w:val="22"/>
          <w:lang w:val="en-CA"/>
        </w:rPr>
        <w:t xml:space="preserve">content adaptivity for LOP, overfitting multiplier in activation in K layers (K depends on bit-rate overhead), only class C results provided so far (0.5% </w:t>
      </w:r>
      <w:proofErr w:type="spellStart"/>
      <w:r>
        <w:rPr>
          <w:iCs/>
          <w:szCs w:val="22"/>
          <w:lang w:val="en-CA"/>
        </w:rPr>
        <w:t>Luma</w:t>
      </w:r>
      <w:proofErr w:type="spellEnd"/>
      <w:r>
        <w:rPr>
          <w:iCs/>
          <w:szCs w:val="22"/>
          <w:lang w:val="en-CA"/>
        </w:rPr>
        <w:t xml:space="preserve"> gain in RA </w:t>
      </w:r>
      <w:proofErr w:type="spellStart"/>
      <w:r>
        <w:rPr>
          <w:iCs/>
          <w:szCs w:val="22"/>
          <w:lang w:val="en-CA"/>
        </w:rPr>
        <w:t>cfg</w:t>
      </w:r>
      <w:proofErr w:type="spellEnd"/>
      <w:r>
        <w:rPr>
          <w:iCs/>
          <w:szCs w:val="22"/>
          <w:lang w:val="en-CA"/>
        </w:rPr>
        <w:t xml:space="preserve">). </w:t>
      </w:r>
      <w:r w:rsidR="00B119D4">
        <w:rPr>
          <w:iCs/>
          <w:szCs w:val="22"/>
          <w:lang w:val="en-CA"/>
        </w:rPr>
        <w:t xml:space="preserve">The test is based on the LOP1 architecture. </w:t>
      </w:r>
    </w:p>
    <w:p w14:paraId="19EF9595" w14:textId="43A17F0C"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EE1-2.3 </w:t>
      </w:r>
      <w:hyperlink r:id="rId33" w:history="1">
        <w:r w:rsidRPr="00FE7F66">
          <w:rPr>
            <w:rStyle w:val="Hyperlink"/>
            <w:szCs w:val="22"/>
            <w:shd w:val="clear" w:color="auto" w:fill="FFFFFF"/>
          </w:rPr>
          <w:t>JVET-AG0163</w:t>
        </w:r>
      </w:hyperlink>
      <w:r>
        <w:t xml:space="preserve"> </w:t>
      </w:r>
      <w:r w:rsidRPr="00DF18B5">
        <w:rPr>
          <w:iCs/>
          <w:szCs w:val="22"/>
          <w:lang w:val="en-CA"/>
        </w:rPr>
        <w:t xml:space="preserve">key aspects: </w:t>
      </w:r>
      <w:r>
        <w:rPr>
          <w:iCs/>
          <w:szCs w:val="22"/>
          <w:lang w:val="en-CA"/>
        </w:rPr>
        <w:t xml:space="preserve">skip connection is modified to have </w:t>
      </w:r>
      <w:r>
        <w:rPr>
          <w:szCs w:val="22"/>
        </w:rPr>
        <w:t>no start/end point between the two 1x1 convolutions and the two 1x1 conv layers could be fused into one single 1x1 convolutional layer</w:t>
      </w:r>
      <w:r>
        <w:rPr>
          <w:iCs/>
          <w:szCs w:val="22"/>
          <w:lang w:val="en-CA"/>
        </w:rPr>
        <w:t>.</w:t>
      </w:r>
      <w:r w:rsidR="008F3F2B">
        <w:rPr>
          <w:iCs/>
          <w:szCs w:val="22"/>
          <w:lang w:val="en-CA"/>
        </w:rPr>
        <w:t xml:space="preserve"> </w:t>
      </w:r>
      <w:r w:rsidR="00FE6772">
        <w:rPr>
          <w:iCs/>
          <w:szCs w:val="22"/>
          <w:lang w:val="en-CA"/>
        </w:rPr>
        <w:t>T</w:t>
      </w:r>
      <w:r w:rsidR="00A62A9C">
        <w:rPr>
          <w:iCs/>
          <w:szCs w:val="22"/>
          <w:lang w:val="en-CA"/>
        </w:rPr>
        <w:t>raining strategy (batch size and learning rate) is modified</w:t>
      </w:r>
      <w:r w:rsidR="00FE6772">
        <w:rPr>
          <w:iCs/>
          <w:szCs w:val="22"/>
          <w:lang w:val="en-CA"/>
        </w:rPr>
        <w:t xml:space="preserve"> compared to anchor</w:t>
      </w:r>
      <w:r w:rsidR="00A62A9C">
        <w:rPr>
          <w:iCs/>
          <w:szCs w:val="22"/>
          <w:lang w:val="en-CA"/>
        </w:rPr>
        <w:t>.</w:t>
      </w:r>
    </w:p>
    <w:p w14:paraId="174A34D2" w14:textId="77777777" w:rsidR="0051269E" w:rsidRPr="00F51798"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NN-Inter</w:t>
      </w:r>
      <w:r w:rsidRPr="00F51798">
        <w:rPr>
          <w:iCs/>
          <w:szCs w:val="22"/>
          <w:lang w:val="en-CA"/>
        </w:rPr>
        <w:t xml:space="preserve"> category:</w:t>
      </w:r>
    </w:p>
    <w:p w14:paraId="14D91EE7" w14:textId="11F239BC" w:rsidR="0051269E"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EE1-3.1 </w:t>
      </w:r>
      <w:hyperlink r:id="rId34" w:history="1">
        <w:r w:rsidRPr="00F51798">
          <w:rPr>
            <w:rStyle w:val="Hyperlink"/>
            <w:szCs w:val="22"/>
            <w:shd w:val="clear" w:color="auto" w:fill="FFFFFF"/>
          </w:rPr>
          <w:t>JVET-AG0122</w:t>
        </w:r>
      </w:hyperlink>
      <w:r w:rsidRPr="00F51798">
        <w:rPr>
          <w:rStyle w:val="Hyperlink"/>
          <w:szCs w:val="22"/>
          <w:shd w:val="clear" w:color="auto" w:fill="FFFFFF"/>
        </w:rPr>
        <w:t xml:space="preserve"> </w:t>
      </w:r>
      <w:r w:rsidRPr="00DF18B5">
        <w:rPr>
          <w:iCs/>
          <w:szCs w:val="22"/>
          <w:lang w:val="en-CA"/>
        </w:rPr>
        <w:t xml:space="preserve">key aspects: </w:t>
      </w:r>
      <w:r>
        <w:rPr>
          <w:szCs w:val="22"/>
          <w:lang w:val="en-CA" w:eastAsia="zh-CN"/>
        </w:rPr>
        <w:t xml:space="preserve">deep reference frame generation with down-sampled input, ‘small </w:t>
      </w:r>
      <w:proofErr w:type="spellStart"/>
      <w:r>
        <w:rPr>
          <w:szCs w:val="22"/>
          <w:lang w:val="en-CA" w:eastAsia="zh-CN"/>
        </w:rPr>
        <w:t>IFRNet</w:t>
      </w:r>
      <w:proofErr w:type="spellEnd"/>
      <w:r>
        <w:rPr>
          <w:szCs w:val="22"/>
          <w:lang w:val="en-CA" w:eastAsia="zh-CN"/>
        </w:rPr>
        <w:t>’ and up-sampling resulting optical flow, r</w:t>
      </w:r>
      <w:r>
        <w:rPr>
          <w:iCs/>
          <w:szCs w:val="22"/>
          <w:lang w:val="en-CA"/>
        </w:rPr>
        <w:t>educed number of channels, removal</w:t>
      </w:r>
      <w:r w:rsidR="008F4896">
        <w:rPr>
          <w:iCs/>
          <w:szCs w:val="22"/>
          <w:lang w:val="en-CA"/>
        </w:rPr>
        <w:t xml:space="preserve"> of</w:t>
      </w:r>
      <w:r>
        <w:rPr>
          <w:iCs/>
          <w:szCs w:val="22"/>
          <w:lang w:val="en-CA"/>
        </w:rPr>
        <w:t xml:space="preserve"> some convolution operation.</w:t>
      </w:r>
      <w:r w:rsidR="001770A9">
        <w:rPr>
          <w:iCs/>
          <w:szCs w:val="22"/>
          <w:lang w:val="en-CA"/>
        </w:rPr>
        <w:t xml:space="preserve"> </w:t>
      </w:r>
      <w:r w:rsidR="00085BBC">
        <w:rPr>
          <w:iCs/>
          <w:szCs w:val="22"/>
          <w:lang w:val="en-CA"/>
        </w:rPr>
        <w:t xml:space="preserve">The complexity of </w:t>
      </w:r>
      <w:r w:rsidR="005E177D">
        <w:rPr>
          <w:iCs/>
          <w:szCs w:val="22"/>
          <w:lang w:val="en-CA"/>
        </w:rPr>
        <w:t>model</w:t>
      </w:r>
      <w:r w:rsidR="00085BBC">
        <w:rPr>
          <w:iCs/>
          <w:szCs w:val="22"/>
          <w:lang w:val="en-CA"/>
        </w:rPr>
        <w:t xml:space="preserve"> is reduced from 504 </w:t>
      </w:r>
      <w:proofErr w:type="spellStart"/>
      <w:r w:rsidR="00085BBC">
        <w:rPr>
          <w:iCs/>
          <w:szCs w:val="22"/>
          <w:lang w:val="en-CA"/>
        </w:rPr>
        <w:t>kMAC</w:t>
      </w:r>
      <w:proofErr w:type="spellEnd"/>
      <w:r w:rsidR="00085BBC">
        <w:rPr>
          <w:iCs/>
          <w:szCs w:val="22"/>
          <w:lang w:val="en-CA"/>
        </w:rPr>
        <w:t>/</w:t>
      </w:r>
      <w:proofErr w:type="spellStart"/>
      <w:r w:rsidR="00085BBC">
        <w:rPr>
          <w:iCs/>
          <w:szCs w:val="22"/>
          <w:lang w:val="en-CA"/>
        </w:rPr>
        <w:t>pxl</w:t>
      </w:r>
      <w:proofErr w:type="spellEnd"/>
      <w:r w:rsidR="00085BBC">
        <w:rPr>
          <w:iCs/>
          <w:szCs w:val="22"/>
          <w:lang w:val="en-CA"/>
        </w:rPr>
        <w:t xml:space="preserve"> to 69 </w:t>
      </w:r>
      <w:proofErr w:type="spellStart"/>
      <w:r w:rsidR="00085BBC">
        <w:rPr>
          <w:iCs/>
          <w:szCs w:val="22"/>
          <w:lang w:val="en-CA"/>
        </w:rPr>
        <w:t>kMAC</w:t>
      </w:r>
      <w:proofErr w:type="spellEnd"/>
      <w:r w:rsidR="00085BBC">
        <w:rPr>
          <w:iCs/>
          <w:szCs w:val="22"/>
          <w:lang w:val="en-CA"/>
        </w:rPr>
        <w:t>/</w:t>
      </w:r>
      <w:proofErr w:type="spellStart"/>
      <w:r w:rsidR="00085BBC">
        <w:rPr>
          <w:iCs/>
          <w:szCs w:val="22"/>
          <w:lang w:val="en-CA"/>
        </w:rPr>
        <w:t>pxl</w:t>
      </w:r>
      <w:proofErr w:type="spellEnd"/>
      <w:r w:rsidR="001770A9">
        <w:rPr>
          <w:iCs/>
          <w:szCs w:val="22"/>
          <w:lang w:val="en-CA"/>
        </w:rPr>
        <w:t xml:space="preserve"> during this EE</w:t>
      </w:r>
      <w:r w:rsidR="00085BBC">
        <w:rPr>
          <w:iCs/>
          <w:szCs w:val="22"/>
          <w:lang w:val="en-CA"/>
        </w:rPr>
        <w:t>.</w:t>
      </w:r>
      <w:r>
        <w:rPr>
          <w:iCs/>
          <w:szCs w:val="22"/>
          <w:lang w:val="en-CA"/>
        </w:rPr>
        <w:t xml:space="preserve"> Training uses license free </w:t>
      </w:r>
      <w:r>
        <w:rPr>
          <w:szCs w:val="22"/>
          <w:lang w:val="en-CA" w:eastAsia="zh-CN"/>
        </w:rPr>
        <w:t>HAA500 data base.</w:t>
      </w:r>
      <w:r>
        <w:rPr>
          <w:iCs/>
          <w:szCs w:val="22"/>
          <w:lang w:val="en-CA"/>
        </w:rPr>
        <w:t xml:space="preserve"> </w:t>
      </w:r>
    </w:p>
    <w:p w14:paraId="688349C0" w14:textId="77777777" w:rsidR="0051269E" w:rsidRPr="00F51798"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Super-resolution </w:t>
      </w:r>
      <w:r w:rsidRPr="00F51798">
        <w:rPr>
          <w:iCs/>
          <w:szCs w:val="22"/>
          <w:lang w:val="en-CA"/>
        </w:rPr>
        <w:t>category:</w:t>
      </w:r>
    </w:p>
    <w:p w14:paraId="0FB12FAF" w14:textId="78D377D5" w:rsidR="0051269E" w:rsidRPr="00935300" w:rsidRDefault="0051269E" w:rsidP="0051269E">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Cs w:val="22"/>
          <w:lang w:val="en-CA"/>
        </w:rPr>
      </w:pPr>
      <w:r>
        <w:rPr>
          <w:iCs/>
          <w:szCs w:val="22"/>
          <w:lang w:val="en-CA"/>
        </w:rPr>
        <w:t xml:space="preserve">EE1-4.1 </w:t>
      </w:r>
      <w:hyperlink r:id="rId35" w:history="1">
        <w:r w:rsidRPr="00A5796B">
          <w:rPr>
            <w:rStyle w:val="Hyperlink"/>
            <w:szCs w:val="22"/>
            <w:shd w:val="clear" w:color="auto" w:fill="FFFFFF"/>
          </w:rPr>
          <w:t>JVET-AG0130</w:t>
        </w:r>
      </w:hyperlink>
      <w:r w:rsidRPr="00F51798">
        <w:rPr>
          <w:rStyle w:val="Hyperlink"/>
          <w:szCs w:val="22"/>
          <w:shd w:val="clear" w:color="auto" w:fill="FFFFFF"/>
        </w:rPr>
        <w:t xml:space="preserve"> </w:t>
      </w:r>
      <w:r w:rsidRPr="00DF18B5">
        <w:rPr>
          <w:iCs/>
          <w:szCs w:val="22"/>
          <w:lang w:val="en-CA"/>
        </w:rPr>
        <w:t xml:space="preserve">key aspects: </w:t>
      </w:r>
      <w:r>
        <w:rPr>
          <w:szCs w:val="22"/>
          <w:lang w:val="en-CA" w:eastAsia="zh-CN"/>
        </w:rPr>
        <w:t>Super-resolution filter in NNVC has 469kMAC/</w:t>
      </w:r>
      <w:proofErr w:type="spellStart"/>
      <w:r>
        <w:rPr>
          <w:szCs w:val="22"/>
          <w:lang w:val="en-CA" w:eastAsia="zh-CN"/>
        </w:rPr>
        <w:t>pxl</w:t>
      </w:r>
      <w:proofErr w:type="spellEnd"/>
      <w:r>
        <w:rPr>
          <w:szCs w:val="22"/>
          <w:lang w:val="en-CA" w:eastAsia="zh-CN"/>
        </w:rPr>
        <w:t xml:space="preserve"> complexity. Two variants of SR filter with Low complexity (20 </w:t>
      </w:r>
      <w:proofErr w:type="spellStart"/>
      <w:r>
        <w:rPr>
          <w:szCs w:val="22"/>
          <w:lang w:val="en-CA" w:eastAsia="zh-CN"/>
        </w:rPr>
        <w:t>kMAC</w:t>
      </w:r>
      <w:proofErr w:type="spellEnd"/>
      <w:r>
        <w:rPr>
          <w:szCs w:val="22"/>
          <w:lang w:val="en-CA" w:eastAsia="zh-CN"/>
        </w:rPr>
        <w:t>/</w:t>
      </w:r>
      <w:proofErr w:type="spellStart"/>
      <w:r>
        <w:rPr>
          <w:szCs w:val="22"/>
          <w:lang w:val="en-CA" w:eastAsia="zh-CN"/>
        </w:rPr>
        <w:t>pxl</w:t>
      </w:r>
      <w:proofErr w:type="spellEnd"/>
      <w:r>
        <w:rPr>
          <w:szCs w:val="22"/>
          <w:lang w:val="en-CA" w:eastAsia="zh-CN"/>
        </w:rPr>
        <w:t xml:space="preserve">) and same as existing SR filter complexity (469 </w:t>
      </w:r>
      <w:proofErr w:type="spellStart"/>
      <w:r>
        <w:rPr>
          <w:szCs w:val="22"/>
          <w:lang w:val="en-CA" w:eastAsia="zh-CN"/>
        </w:rPr>
        <w:t>kMAC</w:t>
      </w:r>
      <w:proofErr w:type="spellEnd"/>
      <w:r>
        <w:rPr>
          <w:szCs w:val="22"/>
          <w:lang w:val="en-CA" w:eastAsia="zh-CN"/>
        </w:rPr>
        <w:t>/</w:t>
      </w:r>
      <w:proofErr w:type="spellStart"/>
      <w:r>
        <w:rPr>
          <w:szCs w:val="22"/>
          <w:lang w:val="en-CA" w:eastAsia="zh-CN"/>
        </w:rPr>
        <w:t>pxl</w:t>
      </w:r>
      <w:proofErr w:type="spellEnd"/>
      <w:r>
        <w:rPr>
          <w:szCs w:val="22"/>
          <w:lang w:val="en-CA" w:eastAsia="zh-CN"/>
        </w:rPr>
        <w:t>), both based on unified filter architecture are tested in absence of other NNVC tools (NNVC configured as VTM).</w:t>
      </w:r>
    </w:p>
    <w:p w14:paraId="1B7EF364" w14:textId="77777777" w:rsidR="0051269E" w:rsidRPr="00C67E8F" w:rsidRDefault="0051269E" w:rsidP="0051269E">
      <w:pPr>
        <w:rPr>
          <w:lang w:val="en-CA"/>
        </w:rPr>
      </w:pPr>
    </w:p>
    <w:p w14:paraId="704BFA3F" w14:textId="6CA59BF9" w:rsidR="0051269E" w:rsidRDefault="0051269E" w:rsidP="0051269E">
      <w:pPr>
        <w:pStyle w:val="Caption"/>
        <w:rPr>
          <w:i w:val="0"/>
        </w:rPr>
      </w:pPr>
      <w:bookmarkStart w:id="7" w:name="_Ref156147354"/>
      <w:r>
        <w:t xml:space="preserve">Table </w:t>
      </w:r>
      <w:r w:rsidR="002D38E4">
        <w:fldChar w:fldCharType="begin"/>
      </w:r>
      <w:r w:rsidR="002D38E4">
        <w:instrText xml:space="preserve"> SEQ Table \* ARABIC </w:instrText>
      </w:r>
      <w:r w:rsidR="002D38E4">
        <w:fldChar w:fldCharType="separate"/>
      </w:r>
      <w:r>
        <w:rPr>
          <w:noProof/>
        </w:rPr>
        <w:t>2</w:t>
      </w:r>
      <w:r w:rsidR="002D38E4">
        <w:rPr>
          <w:noProof/>
        </w:rPr>
        <w:fldChar w:fldCharType="end"/>
      </w:r>
      <w:bookmarkEnd w:id="7"/>
      <w:r>
        <w:t xml:space="preserve"> Summary of results for all EE1 tests vs NNVC-7.1 default configuration </w:t>
      </w:r>
      <w:r w:rsidRPr="00E571D5">
        <w:rPr>
          <w:i w:val="0"/>
        </w:rPr>
        <w:t>(</w:t>
      </w:r>
      <w:r>
        <w:rPr>
          <w:i w:val="0"/>
        </w:rPr>
        <w:t>NNLF-LOP2 &amp; NN-Intra).</w:t>
      </w:r>
    </w:p>
    <w:p w14:paraId="32A86EDB" w14:textId="77777777" w:rsidR="00D12FD6" w:rsidRPr="00D12FD6" w:rsidRDefault="00D12FD6" w:rsidP="00E15028"/>
    <w:tbl>
      <w:tblPr>
        <w:tblStyle w:val="TableGrid"/>
        <w:tblW w:w="9553" w:type="dxa"/>
        <w:tblLook w:val="04A0" w:firstRow="1" w:lastRow="0" w:firstColumn="1" w:lastColumn="0" w:noHBand="0" w:noVBand="1"/>
      </w:tblPr>
      <w:tblGrid>
        <w:gridCol w:w="1707"/>
        <w:gridCol w:w="814"/>
        <w:gridCol w:w="727"/>
        <w:gridCol w:w="729"/>
        <w:gridCol w:w="814"/>
        <w:gridCol w:w="814"/>
        <w:gridCol w:w="708"/>
        <w:gridCol w:w="1059"/>
        <w:gridCol w:w="752"/>
        <w:gridCol w:w="1429"/>
      </w:tblGrid>
      <w:tr w:rsidR="00D12FD6" w14:paraId="632610C4" w14:textId="77777777" w:rsidTr="00E15028">
        <w:trPr>
          <w:trHeight w:val="207"/>
        </w:trPr>
        <w:tc>
          <w:tcPr>
            <w:tcW w:w="1707" w:type="dxa"/>
            <w:vMerge w:val="restart"/>
          </w:tcPr>
          <w:p w14:paraId="2DCC488F" w14:textId="77777777" w:rsidR="00D12FD6" w:rsidRPr="000213CD" w:rsidRDefault="00D12FD6" w:rsidP="00E15028">
            <w:pPr>
              <w:tabs>
                <w:tab w:val="left" w:pos="0"/>
                <w:tab w:val="left" w:pos="562"/>
              </w:tabs>
              <w:spacing w:before="0"/>
              <w:jc w:val="center"/>
              <w:rPr>
                <w:b/>
                <w:sz w:val="18"/>
                <w:szCs w:val="18"/>
              </w:rPr>
            </w:pPr>
            <w:r w:rsidRPr="000213CD">
              <w:rPr>
                <w:b/>
                <w:sz w:val="18"/>
                <w:szCs w:val="18"/>
              </w:rPr>
              <w:t>Test</w:t>
            </w:r>
          </w:p>
        </w:tc>
        <w:tc>
          <w:tcPr>
            <w:tcW w:w="2270" w:type="dxa"/>
            <w:gridSpan w:val="3"/>
          </w:tcPr>
          <w:p w14:paraId="11087197"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Random Access</w:t>
            </w:r>
          </w:p>
        </w:tc>
        <w:tc>
          <w:tcPr>
            <w:tcW w:w="2336" w:type="dxa"/>
            <w:gridSpan w:val="3"/>
          </w:tcPr>
          <w:p w14:paraId="0BFA66F4"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All Intra</w:t>
            </w:r>
          </w:p>
        </w:tc>
        <w:tc>
          <w:tcPr>
            <w:tcW w:w="1059" w:type="dxa"/>
          </w:tcPr>
          <w:p w14:paraId="70CD0983" w14:textId="3AA35114" w:rsidR="00D12FD6" w:rsidRPr="004D481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b/>
                <w:sz w:val="18"/>
                <w:szCs w:val="18"/>
              </w:rPr>
            </w:pPr>
            <w:proofErr w:type="spellStart"/>
            <w:r w:rsidRPr="00D12FD6">
              <w:rPr>
                <w:b/>
                <w:sz w:val="18"/>
                <w:szCs w:val="18"/>
              </w:rPr>
              <w:t>kMAC</w:t>
            </w:r>
            <w:proofErr w:type="spellEnd"/>
            <w:r w:rsidRPr="00D12FD6">
              <w:rPr>
                <w:b/>
                <w:sz w:val="18"/>
                <w:szCs w:val="18"/>
              </w:rPr>
              <w:t>/</w:t>
            </w:r>
            <w:proofErr w:type="spellStart"/>
            <w:r w:rsidRPr="00D12FD6">
              <w:rPr>
                <w:b/>
                <w:sz w:val="18"/>
                <w:szCs w:val="18"/>
              </w:rPr>
              <w:t>pxl</w:t>
            </w:r>
            <w:proofErr w:type="spellEnd"/>
          </w:p>
        </w:tc>
        <w:tc>
          <w:tcPr>
            <w:tcW w:w="752" w:type="dxa"/>
          </w:tcPr>
          <w:p w14:paraId="7AF41027" w14:textId="6B7A9503" w:rsidR="00D12FD6" w:rsidRDefault="00D12FD6" w:rsidP="00E15028">
            <w:pPr>
              <w:tabs>
                <w:tab w:val="left" w:pos="0"/>
                <w:tab w:val="left" w:pos="562"/>
              </w:tabs>
              <w:spacing w:before="0"/>
              <w:jc w:val="center"/>
              <w:rPr>
                <w:b/>
                <w:sz w:val="18"/>
                <w:szCs w:val="18"/>
              </w:rPr>
            </w:pPr>
            <w:r w:rsidRPr="00D12FD6">
              <w:rPr>
                <w:b/>
                <w:sz w:val="18"/>
                <w:szCs w:val="18"/>
              </w:rPr>
              <w:t>Param</w:t>
            </w:r>
          </w:p>
        </w:tc>
        <w:tc>
          <w:tcPr>
            <w:tcW w:w="1429" w:type="dxa"/>
          </w:tcPr>
          <w:p w14:paraId="0104E9BA" w14:textId="55296114" w:rsidR="00D12FD6" w:rsidRDefault="00D12FD6" w:rsidP="00E15028">
            <w:pPr>
              <w:tabs>
                <w:tab w:val="left" w:pos="0"/>
                <w:tab w:val="left" w:pos="562"/>
              </w:tabs>
              <w:spacing w:before="0"/>
              <w:jc w:val="center"/>
              <w:rPr>
                <w:b/>
                <w:sz w:val="18"/>
                <w:szCs w:val="18"/>
              </w:rPr>
            </w:pPr>
            <w:r>
              <w:rPr>
                <w:b/>
                <w:sz w:val="18"/>
                <w:szCs w:val="18"/>
              </w:rPr>
              <w:t>Source</w:t>
            </w:r>
          </w:p>
        </w:tc>
      </w:tr>
      <w:tr w:rsidR="00D12FD6" w14:paraId="0A0FDF18" w14:textId="77777777" w:rsidTr="005225B6">
        <w:trPr>
          <w:trHeight w:val="140"/>
        </w:trPr>
        <w:tc>
          <w:tcPr>
            <w:tcW w:w="1707" w:type="dxa"/>
            <w:vMerge/>
          </w:tcPr>
          <w:p w14:paraId="465E16AE"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tcPr>
          <w:p w14:paraId="2298E522"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27" w:type="dxa"/>
          </w:tcPr>
          <w:p w14:paraId="5E9B0D9C"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29" w:type="dxa"/>
          </w:tcPr>
          <w:p w14:paraId="7D6605B7"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814" w:type="dxa"/>
          </w:tcPr>
          <w:p w14:paraId="4DF63AD6"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814" w:type="dxa"/>
          </w:tcPr>
          <w:p w14:paraId="7A3BF93B"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08" w:type="dxa"/>
          </w:tcPr>
          <w:p w14:paraId="69D5564D" w14:textId="77777777" w:rsidR="00D12FD6" w:rsidRPr="00526F3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1059" w:type="dxa"/>
          </w:tcPr>
          <w:p w14:paraId="734DE55B"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52" w:type="dxa"/>
          </w:tcPr>
          <w:p w14:paraId="63047DD5"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429" w:type="dxa"/>
          </w:tcPr>
          <w:p w14:paraId="430DAF91" w14:textId="77777777"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r>
      <w:tr w:rsidR="005225B6" w14:paraId="4D4C89DE" w14:textId="77777777" w:rsidTr="005225B6">
        <w:trPr>
          <w:trHeight w:val="267"/>
        </w:trPr>
        <w:tc>
          <w:tcPr>
            <w:tcW w:w="1707" w:type="dxa"/>
            <w:vAlign w:val="center"/>
          </w:tcPr>
          <w:p w14:paraId="1DEE5F3B" w14:textId="38926A5D"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NNVC-7.1</w:t>
            </w:r>
            <w:r w:rsidR="009C39F3">
              <w:rPr>
                <w:sz w:val="18"/>
                <w:szCs w:val="18"/>
              </w:rPr>
              <w:t xml:space="preserve"> [LOP]</w:t>
            </w:r>
          </w:p>
        </w:tc>
        <w:tc>
          <w:tcPr>
            <w:tcW w:w="814" w:type="dxa"/>
            <w:vAlign w:val="center"/>
          </w:tcPr>
          <w:p w14:paraId="5CC8272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27" w:type="dxa"/>
            <w:vAlign w:val="center"/>
          </w:tcPr>
          <w:p w14:paraId="059329BD"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29" w:type="dxa"/>
            <w:vAlign w:val="center"/>
          </w:tcPr>
          <w:p w14:paraId="79B4E2F7"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814" w:type="dxa"/>
            <w:vAlign w:val="center"/>
          </w:tcPr>
          <w:p w14:paraId="2B741D7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814" w:type="dxa"/>
            <w:vAlign w:val="center"/>
          </w:tcPr>
          <w:p w14:paraId="209BEC5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708" w:type="dxa"/>
            <w:vAlign w:val="center"/>
          </w:tcPr>
          <w:p w14:paraId="18C6E50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0.0%</w:t>
            </w:r>
          </w:p>
        </w:tc>
        <w:tc>
          <w:tcPr>
            <w:tcW w:w="1059" w:type="dxa"/>
            <w:vAlign w:val="center"/>
          </w:tcPr>
          <w:p w14:paraId="4B33170D" w14:textId="22C051EC"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25.1</w:t>
            </w:r>
          </w:p>
        </w:tc>
        <w:tc>
          <w:tcPr>
            <w:tcW w:w="752" w:type="dxa"/>
            <w:vAlign w:val="center"/>
          </w:tcPr>
          <w:p w14:paraId="71A257AF" w14:textId="7789AC3E"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18"/>
                <w:szCs w:val="18"/>
              </w:rPr>
            </w:pPr>
            <w:r w:rsidRPr="00E15028">
              <w:rPr>
                <w:color w:val="000000" w:themeColor="text1"/>
                <w:sz w:val="18"/>
                <w:szCs w:val="18"/>
              </w:rPr>
              <w:t>1.6</w:t>
            </w:r>
          </w:p>
        </w:tc>
        <w:tc>
          <w:tcPr>
            <w:tcW w:w="1429" w:type="dxa"/>
          </w:tcPr>
          <w:p w14:paraId="691F9A28" w14:textId="323AEF8D" w:rsidR="005225B6" w:rsidRPr="0069552B" w:rsidRDefault="002D38E4">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6" w:history="1">
              <w:r w:rsidR="005225B6" w:rsidRPr="0069552B">
                <w:rPr>
                  <w:rStyle w:val="Hyperlink"/>
                  <w:sz w:val="18"/>
                  <w:szCs w:val="18"/>
                  <w:shd w:val="clear" w:color="auto" w:fill="FFFFFF"/>
                </w:rPr>
                <w:t>JVET-AG0014</w:t>
              </w:r>
            </w:hyperlink>
          </w:p>
        </w:tc>
      </w:tr>
      <w:tr w:rsidR="005225B6" w14:paraId="3AFB51F3" w14:textId="77777777" w:rsidTr="005225B6">
        <w:trPr>
          <w:trHeight w:val="267"/>
        </w:trPr>
        <w:tc>
          <w:tcPr>
            <w:tcW w:w="1707" w:type="dxa"/>
            <w:vAlign w:val="center"/>
          </w:tcPr>
          <w:p w14:paraId="27CCE4FF" w14:textId="0B45D328"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r w:rsidR="009C39F3">
              <w:rPr>
                <w:iCs/>
                <w:sz w:val="18"/>
                <w:szCs w:val="18"/>
                <w:lang w:val="en-CA"/>
              </w:rPr>
              <w:t xml:space="preserve"> </w:t>
            </w:r>
            <w:r w:rsidR="009C39F3">
              <w:rPr>
                <w:sz w:val="18"/>
                <w:szCs w:val="18"/>
              </w:rPr>
              <w:t>[HOP]</w:t>
            </w:r>
          </w:p>
        </w:tc>
        <w:tc>
          <w:tcPr>
            <w:tcW w:w="814" w:type="dxa"/>
            <w:vAlign w:val="center"/>
          </w:tcPr>
          <w:p w14:paraId="7A79E54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-7.2%</w:t>
            </w:r>
          </w:p>
        </w:tc>
        <w:tc>
          <w:tcPr>
            <w:tcW w:w="727" w:type="dxa"/>
            <w:vAlign w:val="center"/>
          </w:tcPr>
          <w:p w14:paraId="315E8C9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0.8%</w:t>
            </w:r>
          </w:p>
        </w:tc>
        <w:tc>
          <w:tcPr>
            <w:tcW w:w="729" w:type="dxa"/>
            <w:vAlign w:val="center"/>
          </w:tcPr>
          <w:p w14:paraId="13438F8A"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-2.3%</w:t>
            </w:r>
          </w:p>
        </w:tc>
        <w:tc>
          <w:tcPr>
            <w:tcW w:w="814" w:type="dxa"/>
            <w:vAlign w:val="center"/>
          </w:tcPr>
          <w:p w14:paraId="21E65416"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-4.8%</w:t>
            </w:r>
          </w:p>
        </w:tc>
        <w:tc>
          <w:tcPr>
            <w:tcW w:w="814" w:type="dxa"/>
            <w:vAlign w:val="center"/>
          </w:tcPr>
          <w:p w14:paraId="1C34974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2.3%</w:t>
            </w:r>
          </w:p>
        </w:tc>
        <w:tc>
          <w:tcPr>
            <w:tcW w:w="708" w:type="dxa"/>
            <w:vAlign w:val="center"/>
          </w:tcPr>
          <w:p w14:paraId="289B422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1059" w:type="dxa"/>
            <w:vAlign w:val="center"/>
          </w:tcPr>
          <w:p w14:paraId="0FFC18CE" w14:textId="65519AD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485</w:t>
            </w:r>
          </w:p>
        </w:tc>
        <w:tc>
          <w:tcPr>
            <w:tcW w:w="752" w:type="dxa"/>
            <w:vAlign w:val="center"/>
          </w:tcPr>
          <w:p w14:paraId="444FE21C" w14:textId="4F190FCB"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29" w:type="dxa"/>
          </w:tcPr>
          <w:p w14:paraId="053FC540" w14:textId="15F34F6E" w:rsidR="005225B6" w:rsidRPr="00CC4254" w:rsidRDefault="002D38E4">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7" w:history="1">
              <w:r w:rsidR="005225B6" w:rsidRPr="0069552B">
                <w:rPr>
                  <w:rStyle w:val="Hyperlink"/>
                  <w:sz w:val="18"/>
                  <w:szCs w:val="18"/>
                  <w:shd w:val="clear" w:color="auto" w:fill="FFFFFF"/>
                </w:rPr>
                <w:t>JVET-AG0014</w:t>
              </w:r>
            </w:hyperlink>
          </w:p>
        </w:tc>
      </w:tr>
      <w:tr w:rsidR="005225B6" w14:paraId="728787E1" w14:textId="77777777" w:rsidTr="005225B6">
        <w:trPr>
          <w:trHeight w:val="258"/>
        </w:trPr>
        <w:tc>
          <w:tcPr>
            <w:tcW w:w="1707" w:type="dxa"/>
            <w:vAlign w:val="center"/>
          </w:tcPr>
          <w:p w14:paraId="5683AD85" w14:textId="5475597E"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1</w:t>
            </w:r>
            <w:r w:rsidR="009C39F3">
              <w:rPr>
                <w:iCs/>
                <w:sz w:val="18"/>
                <w:szCs w:val="18"/>
                <w:lang w:val="en-CA"/>
              </w:rPr>
              <w:t xml:space="preserve"> </w:t>
            </w:r>
            <w:r w:rsidR="009C39F3">
              <w:rPr>
                <w:sz w:val="18"/>
                <w:szCs w:val="18"/>
              </w:rPr>
              <w:t>[HOP]</w:t>
            </w:r>
          </w:p>
        </w:tc>
        <w:tc>
          <w:tcPr>
            <w:tcW w:w="814" w:type="dxa"/>
            <w:vAlign w:val="center"/>
          </w:tcPr>
          <w:p w14:paraId="14A4A3C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-7.4%</w:t>
            </w:r>
          </w:p>
        </w:tc>
        <w:tc>
          <w:tcPr>
            <w:tcW w:w="727" w:type="dxa"/>
            <w:vAlign w:val="center"/>
          </w:tcPr>
          <w:p w14:paraId="0B2BE8A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-0.9%</w:t>
            </w:r>
          </w:p>
        </w:tc>
        <w:tc>
          <w:tcPr>
            <w:tcW w:w="729" w:type="dxa"/>
            <w:vAlign w:val="center"/>
          </w:tcPr>
          <w:p w14:paraId="2E8A1774"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-2.7%</w:t>
            </w:r>
          </w:p>
        </w:tc>
        <w:tc>
          <w:tcPr>
            <w:tcW w:w="814" w:type="dxa"/>
            <w:vAlign w:val="center"/>
          </w:tcPr>
          <w:p w14:paraId="02B2987B"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-5.0%</w:t>
            </w:r>
          </w:p>
        </w:tc>
        <w:tc>
          <w:tcPr>
            <w:tcW w:w="814" w:type="dxa"/>
            <w:vAlign w:val="center"/>
          </w:tcPr>
          <w:p w14:paraId="18906A46"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2.0%</w:t>
            </w:r>
          </w:p>
        </w:tc>
        <w:tc>
          <w:tcPr>
            <w:tcW w:w="708" w:type="dxa"/>
            <w:vAlign w:val="center"/>
          </w:tcPr>
          <w:p w14:paraId="7749ACC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1059" w:type="dxa"/>
            <w:vAlign w:val="center"/>
          </w:tcPr>
          <w:p w14:paraId="03AD2E56" w14:textId="5F750E95"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474</w:t>
            </w:r>
          </w:p>
        </w:tc>
        <w:tc>
          <w:tcPr>
            <w:tcW w:w="752" w:type="dxa"/>
            <w:vAlign w:val="center"/>
          </w:tcPr>
          <w:p w14:paraId="32489662" w14:textId="354B9C7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71A32A83" w14:textId="6E29EF56" w:rsidR="005225B6" w:rsidRPr="00CC4254" w:rsidRDefault="002D38E4">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8" w:history="1">
              <w:r w:rsidR="005225B6" w:rsidRPr="0069552B">
                <w:rPr>
                  <w:rStyle w:val="Hyperlink"/>
                  <w:sz w:val="18"/>
                  <w:szCs w:val="18"/>
                  <w:shd w:val="clear" w:color="auto" w:fill="FFFFFF"/>
                </w:rPr>
                <w:t>JVET-AG0174</w:t>
              </w:r>
            </w:hyperlink>
          </w:p>
        </w:tc>
      </w:tr>
      <w:tr w:rsidR="005225B6" w14:paraId="275FF9CA" w14:textId="77777777" w:rsidTr="005225B6">
        <w:trPr>
          <w:trHeight w:val="267"/>
        </w:trPr>
        <w:tc>
          <w:tcPr>
            <w:tcW w:w="1707" w:type="dxa"/>
            <w:vAlign w:val="center"/>
          </w:tcPr>
          <w:p w14:paraId="5474C111" w14:textId="154D342B"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3</w:t>
            </w:r>
            <w:r w:rsidR="009C39F3">
              <w:rPr>
                <w:iCs/>
                <w:sz w:val="18"/>
                <w:szCs w:val="18"/>
                <w:lang w:val="en-CA"/>
              </w:rPr>
              <w:t xml:space="preserve"> </w:t>
            </w:r>
            <w:r w:rsidR="009C39F3">
              <w:rPr>
                <w:sz w:val="18"/>
                <w:szCs w:val="18"/>
              </w:rPr>
              <w:t>[HOP]</w:t>
            </w:r>
          </w:p>
        </w:tc>
        <w:tc>
          <w:tcPr>
            <w:tcW w:w="814" w:type="dxa"/>
            <w:vAlign w:val="center"/>
          </w:tcPr>
          <w:p w14:paraId="1E1F8C9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-7.1%</w:t>
            </w:r>
          </w:p>
        </w:tc>
        <w:tc>
          <w:tcPr>
            <w:tcW w:w="727" w:type="dxa"/>
            <w:vAlign w:val="center"/>
          </w:tcPr>
          <w:p w14:paraId="3B61F19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-1.7%</w:t>
            </w:r>
          </w:p>
        </w:tc>
        <w:tc>
          <w:tcPr>
            <w:tcW w:w="729" w:type="dxa"/>
            <w:vAlign w:val="center"/>
          </w:tcPr>
          <w:p w14:paraId="377D5105"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-3.5%</w:t>
            </w:r>
          </w:p>
        </w:tc>
        <w:tc>
          <w:tcPr>
            <w:tcW w:w="814" w:type="dxa"/>
            <w:vAlign w:val="center"/>
          </w:tcPr>
          <w:p w14:paraId="5D9A04A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-4.8%</w:t>
            </w:r>
          </w:p>
        </w:tc>
        <w:tc>
          <w:tcPr>
            <w:tcW w:w="814" w:type="dxa"/>
            <w:vAlign w:val="center"/>
          </w:tcPr>
          <w:p w14:paraId="78B09031"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0.5%</w:t>
            </w:r>
          </w:p>
        </w:tc>
        <w:tc>
          <w:tcPr>
            <w:tcW w:w="708" w:type="dxa"/>
            <w:vAlign w:val="center"/>
          </w:tcPr>
          <w:p w14:paraId="2898A3BC"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-0.8%</w:t>
            </w:r>
          </w:p>
        </w:tc>
        <w:tc>
          <w:tcPr>
            <w:tcW w:w="1059" w:type="dxa"/>
            <w:vAlign w:val="center"/>
          </w:tcPr>
          <w:p w14:paraId="50FA3141" w14:textId="00470E5F"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481</w:t>
            </w:r>
          </w:p>
        </w:tc>
        <w:tc>
          <w:tcPr>
            <w:tcW w:w="752" w:type="dxa"/>
            <w:vAlign w:val="center"/>
          </w:tcPr>
          <w:p w14:paraId="062A8BFC" w14:textId="0C0734C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52B9381D" w14:textId="59CF9E17" w:rsidR="005225B6" w:rsidRPr="00CC4254" w:rsidRDefault="002D38E4">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39" w:history="1">
              <w:r w:rsidR="005225B6" w:rsidRPr="007356C4">
                <w:rPr>
                  <w:rStyle w:val="Hyperlink"/>
                  <w:sz w:val="18"/>
                  <w:szCs w:val="18"/>
                  <w:shd w:val="clear" w:color="auto" w:fill="FFFFFF"/>
                </w:rPr>
                <w:t>JVET-AG0175</w:t>
              </w:r>
            </w:hyperlink>
          </w:p>
        </w:tc>
      </w:tr>
      <w:tr w:rsidR="005225B6" w14:paraId="5CC19B21" w14:textId="77777777" w:rsidTr="005225B6">
        <w:trPr>
          <w:trHeight w:val="267"/>
        </w:trPr>
        <w:tc>
          <w:tcPr>
            <w:tcW w:w="1707" w:type="dxa"/>
            <w:vAlign w:val="center"/>
          </w:tcPr>
          <w:p w14:paraId="27FE7282" w14:textId="0374D2C3"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4 </w:t>
            </w:r>
            <w:r w:rsidR="009C39F3">
              <w:rPr>
                <w:iCs/>
                <w:sz w:val="18"/>
                <w:szCs w:val="18"/>
                <w:lang w:val="en-CA"/>
              </w:rPr>
              <w:t>[</w:t>
            </w:r>
            <w:r>
              <w:rPr>
                <w:iCs/>
                <w:sz w:val="18"/>
                <w:szCs w:val="18"/>
                <w:lang w:val="en-CA"/>
              </w:rPr>
              <w:t>HOP</w:t>
            </w:r>
            <w:r w:rsidR="009C39F3">
              <w:rPr>
                <w:iCs/>
                <w:sz w:val="18"/>
                <w:szCs w:val="18"/>
                <w:lang w:val="en-CA"/>
              </w:rPr>
              <w:t>]</w:t>
            </w:r>
          </w:p>
        </w:tc>
        <w:tc>
          <w:tcPr>
            <w:tcW w:w="814" w:type="dxa"/>
            <w:vAlign w:val="center"/>
          </w:tcPr>
          <w:p w14:paraId="677B9A9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-7.3%</w:t>
            </w:r>
          </w:p>
        </w:tc>
        <w:tc>
          <w:tcPr>
            <w:tcW w:w="727" w:type="dxa"/>
            <w:vAlign w:val="center"/>
          </w:tcPr>
          <w:p w14:paraId="0BE5DFD5"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0.7%</w:t>
            </w:r>
          </w:p>
        </w:tc>
        <w:tc>
          <w:tcPr>
            <w:tcW w:w="729" w:type="dxa"/>
            <w:vAlign w:val="center"/>
          </w:tcPr>
          <w:p w14:paraId="0CC8AD79"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-2.7%</w:t>
            </w:r>
          </w:p>
        </w:tc>
        <w:tc>
          <w:tcPr>
            <w:tcW w:w="814" w:type="dxa"/>
            <w:vAlign w:val="center"/>
          </w:tcPr>
          <w:p w14:paraId="09B3AC3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4CE16DE0"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7F410C4E"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2826731F" w14:textId="1483F658"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color w:val="000000"/>
                <w:sz w:val="18"/>
                <w:szCs w:val="18"/>
              </w:rPr>
              <w:t>485</w:t>
            </w:r>
          </w:p>
        </w:tc>
        <w:tc>
          <w:tcPr>
            <w:tcW w:w="752" w:type="dxa"/>
            <w:vAlign w:val="center"/>
          </w:tcPr>
          <w:p w14:paraId="703E0866" w14:textId="60BE3C2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29" w:type="dxa"/>
          </w:tcPr>
          <w:p w14:paraId="7890EAC6" w14:textId="0CF0CF45" w:rsidR="005225B6" w:rsidRPr="00CC4254" w:rsidRDefault="002D38E4">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0" w:history="1">
              <w:r w:rsidR="005225B6" w:rsidRPr="001858D4">
                <w:rPr>
                  <w:rStyle w:val="Hyperlink"/>
                  <w:sz w:val="18"/>
                  <w:szCs w:val="18"/>
                  <w:shd w:val="clear" w:color="auto" w:fill="FFFFFF"/>
                </w:rPr>
                <w:t>JVET-AG0056</w:t>
              </w:r>
            </w:hyperlink>
          </w:p>
        </w:tc>
      </w:tr>
      <w:tr w:rsidR="005225B6" w14:paraId="31EBE8C5" w14:textId="77777777" w:rsidTr="005225B6">
        <w:trPr>
          <w:trHeight w:val="267"/>
        </w:trPr>
        <w:tc>
          <w:tcPr>
            <w:tcW w:w="1707" w:type="dxa"/>
            <w:vAlign w:val="center"/>
          </w:tcPr>
          <w:p w14:paraId="0A692000" w14:textId="02493D2F"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r w:rsidR="009C39F3">
              <w:rPr>
                <w:sz w:val="18"/>
                <w:szCs w:val="18"/>
              </w:rPr>
              <w:t>[HOP]</w:t>
            </w:r>
            <w:r w:rsidR="009C39F3">
              <w:rPr>
                <w:iCs/>
                <w:sz w:val="18"/>
                <w:szCs w:val="18"/>
                <w:lang w:val="en-CA"/>
              </w:rPr>
              <w:t xml:space="preserve"> </w:t>
            </w:r>
          </w:p>
        </w:tc>
        <w:tc>
          <w:tcPr>
            <w:tcW w:w="814" w:type="dxa"/>
            <w:vAlign w:val="center"/>
          </w:tcPr>
          <w:p w14:paraId="7DFD5FC3"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-7.2%</w:t>
            </w:r>
          </w:p>
        </w:tc>
        <w:tc>
          <w:tcPr>
            <w:tcW w:w="727" w:type="dxa"/>
            <w:vAlign w:val="center"/>
          </w:tcPr>
          <w:p w14:paraId="7C4FABC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-7.0%</w:t>
            </w:r>
          </w:p>
        </w:tc>
        <w:tc>
          <w:tcPr>
            <w:tcW w:w="729" w:type="dxa"/>
            <w:vAlign w:val="center"/>
          </w:tcPr>
          <w:p w14:paraId="177DFFE2"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-8.0%</w:t>
            </w:r>
          </w:p>
        </w:tc>
        <w:tc>
          <w:tcPr>
            <w:tcW w:w="814" w:type="dxa"/>
            <w:vAlign w:val="center"/>
          </w:tcPr>
          <w:p w14:paraId="57CE4E0D"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-5.5%</w:t>
            </w:r>
          </w:p>
        </w:tc>
        <w:tc>
          <w:tcPr>
            <w:tcW w:w="814" w:type="dxa"/>
            <w:vAlign w:val="center"/>
          </w:tcPr>
          <w:p w14:paraId="2095377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-3.2%</w:t>
            </w:r>
          </w:p>
        </w:tc>
        <w:tc>
          <w:tcPr>
            <w:tcW w:w="708" w:type="dxa"/>
            <w:vAlign w:val="center"/>
          </w:tcPr>
          <w:p w14:paraId="177DBBE8" w14:textId="77777777" w:rsidR="005225B6" w:rsidRPr="00526F33"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-4.2%</w:t>
            </w:r>
          </w:p>
        </w:tc>
        <w:tc>
          <w:tcPr>
            <w:tcW w:w="1059" w:type="dxa"/>
            <w:vAlign w:val="center"/>
          </w:tcPr>
          <w:p w14:paraId="3E37F24F" w14:textId="5CCACB96"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color w:val="000000"/>
                <w:sz w:val="18"/>
                <w:szCs w:val="18"/>
                <w:lang w:eastAsia="zh-CN"/>
              </w:rPr>
            </w:pPr>
            <w:r>
              <w:rPr>
                <w:color w:val="000000"/>
                <w:sz w:val="18"/>
                <w:szCs w:val="18"/>
              </w:rPr>
              <w:t>483</w:t>
            </w:r>
          </w:p>
        </w:tc>
        <w:tc>
          <w:tcPr>
            <w:tcW w:w="752" w:type="dxa"/>
            <w:vAlign w:val="center"/>
          </w:tcPr>
          <w:p w14:paraId="0AC14EE2" w14:textId="5E2CFB1A"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29" w:type="dxa"/>
          </w:tcPr>
          <w:p w14:paraId="0CDD71EE" w14:textId="0D4C47A9" w:rsidR="005225B6" w:rsidRDefault="002D38E4">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1" w:history="1">
              <w:r w:rsidR="005225B6" w:rsidRPr="00CC4254">
                <w:rPr>
                  <w:rStyle w:val="Hyperlink"/>
                  <w:sz w:val="18"/>
                  <w:szCs w:val="18"/>
                  <w:shd w:val="clear" w:color="auto" w:fill="FFFFFF"/>
                </w:rPr>
                <w:t>JVET-AG0162</w:t>
              </w:r>
            </w:hyperlink>
          </w:p>
        </w:tc>
      </w:tr>
      <w:tr w:rsidR="005225B6" w14:paraId="5FCE96D1" w14:textId="77777777" w:rsidTr="005225B6">
        <w:trPr>
          <w:trHeight w:val="267"/>
        </w:trPr>
        <w:tc>
          <w:tcPr>
            <w:tcW w:w="1707" w:type="dxa"/>
            <w:vAlign w:val="center"/>
          </w:tcPr>
          <w:p w14:paraId="3684250C" w14:textId="5729E712" w:rsidR="005225B6" w:rsidRPr="003066EF"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lastRenderedPageBreak/>
              <w:t>EE1-1.</w:t>
            </w:r>
            <w:r>
              <w:rPr>
                <w:iCs/>
                <w:sz w:val="18"/>
                <w:szCs w:val="18"/>
                <w:lang w:val="en-CA"/>
              </w:rPr>
              <w:t xml:space="preserve">4 </w:t>
            </w:r>
            <w:r w:rsidR="009C39F3">
              <w:rPr>
                <w:iCs/>
                <w:sz w:val="18"/>
                <w:szCs w:val="18"/>
                <w:lang w:val="en-CA"/>
              </w:rPr>
              <w:t>[</w:t>
            </w:r>
            <w:r>
              <w:rPr>
                <w:iCs/>
                <w:sz w:val="18"/>
                <w:szCs w:val="18"/>
                <w:lang w:val="en-CA"/>
              </w:rPr>
              <w:t>LOP</w:t>
            </w:r>
            <w:r w:rsidR="009C39F3">
              <w:rPr>
                <w:iCs/>
                <w:sz w:val="18"/>
                <w:szCs w:val="18"/>
                <w:lang w:val="en-CA"/>
              </w:rPr>
              <w:t>]</w:t>
            </w:r>
          </w:p>
        </w:tc>
        <w:tc>
          <w:tcPr>
            <w:tcW w:w="814" w:type="dxa"/>
            <w:vAlign w:val="center"/>
          </w:tcPr>
          <w:p w14:paraId="068E0FEF"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-0.1%</w:t>
            </w:r>
          </w:p>
        </w:tc>
        <w:tc>
          <w:tcPr>
            <w:tcW w:w="727" w:type="dxa"/>
            <w:vAlign w:val="center"/>
          </w:tcPr>
          <w:p w14:paraId="1305FDBF"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-0.4%</w:t>
            </w:r>
          </w:p>
        </w:tc>
        <w:tc>
          <w:tcPr>
            <w:tcW w:w="729" w:type="dxa"/>
            <w:vAlign w:val="center"/>
          </w:tcPr>
          <w:p w14:paraId="67E44B85"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C4254">
              <w:rPr>
                <w:sz w:val="18"/>
                <w:szCs w:val="18"/>
              </w:rPr>
              <w:t>-0.4%</w:t>
            </w:r>
          </w:p>
        </w:tc>
        <w:tc>
          <w:tcPr>
            <w:tcW w:w="814" w:type="dxa"/>
            <w:vAlign w:val="center"/>
          </w:tcPr>
          <w:p w14:paraId="3C3223EE"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6A99298A"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10DB894C" w14:textId="77777777" w:rsidR="005225B6" w:rsidRPr="00CC4254" w:rsidRDefault="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527FF56D" w14:textId="5CC7C655"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rPr>
            </w:pPr>
            <w:r>
              <w:rPr>
                <w:color w:val="000000"/>
                <w:sz w:val="18"/>
                <w:szCs w:val="18"/>
              </w:rPr>
              <w:t>25.1</w:t>
            </w:r>
          </w:p>
        </w:tc>
        <w:tc>
          <w:tcPr>
            <w:tcW w:w="752" w:type="dxa"/>
            <w:vAlign w:val="center"/>
          </w:tcPr>
          <w:p w14:paraId="4079B8B8" w14:textId="423FC2EB" w:rsidR="005225B6" w:rsidRPr="00E15028"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themeColor="text1"/>
                <w:sz w:val="18"/>
                <w:szCs w:val="18"/>
              </w:rPr>
            </w:pPr>
            <w:r w:rsidRPr="00E15028">
              <w:rPr>
                <w:color w:val="000000" w:themeColor="text1"/>
                <w:sz w:val="18"/>
                <w:szCs w:val="18"/>
              </w:rPr>
              <w:t>1.6</w:t>
            </w:r>
          </w:p>
        </w:tc>
        <w:tc>
          <w:tcPr>
            <w:tcW w:w="1429" w:type="dxa"/>
          </w:tcPr>
          <w:p w14:paraId="1076585E" w14:textId="4265DDB6" w:rsidR="005225B6" w:rsidRPr="00CC4254" w:rsidRDefault="002D38E4">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2" w:history="1">
              <w:r w:rsidR="005225B6" w:rsidRPr="001858D4">
                <w:rPr>
                  <w:rStyle w:val="Hyperlink"/>
                  <w:sz w:val="18"/>
                  <w:szCs w:val="18"/>
                  <w:shd w:val="clear" w:color="auto" w:fill="FFFFFF"/>
                </w:rPr>
                <w:t>JVET-AG0056</w:t>
              </w:r>
            </w:hyperlink>
          </w:p>
        </w:tc>
      </w:tr>
      <w:tr w:rsidR="00D12FD6" w14:paraId="3F8FF4EE" w14:textId="77777777" w:rsidTr="005225B6">
        <w:trPr>
          <w:trHeight w:val="258"/>
        </w:trPr>
        <w:tc>
          <w:tcPr>
            <w:tcW w:w="1707" w:type="dxa"/>
            <w:vAlign w:val="center"/>
          </w:tcPr>
          <w:p w14:paraId="137CB3A9" w14:textId="77777777"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2</w:t>
            </w:r>
          </w:p>
        </w:tc>
        <w:tc>
          <w:tcPr>
            <w:tcW w:w="814" w:type="dxa"/>
            <w:vAlign w:val="center"/>
          </w:tcPr>
          <w:p w14:paraId="320504CE"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727" w:type="dxa"/>
            <w:vAlign w:val="center"/>
          </w:tcPr>
          <w:p w14:paraId="05962556"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729" w:type="dxa"/>
            <w:vAlign w:val="center"/>
          </w:tcPr>
          <w:p w14:paraId="6C230731"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w:t>
            </w:r>
          </w:p>
        </w:tc>
        <w:tc>
          <w:tcPr>
            <w:tcW w:w="814" w:type="dxa"/>
            <w:vAlign w:val="center"/>
          </w:tcPr>
          <w:p w14:paraId="16D7D06C"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4" w:type="dxa"/>
            <w:vAlign w:val="center"/>
          </w:tcPr>
          <w:p w14:paraId="70638F2E"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08" w:type="dxa"/>
            <w:vAlign w:val="center"/>
          </w:tcPr>
          <w:p w14:paraId="3678D0A5"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059" w:type="dxa"/>
            <w:vAlign w:val="center"/>
          </w:tcPr>
          <w:p w14:paraId="53044A9E" w14:textId="2074DAB7" w:rsidR="00D12FD6" w:rsidRPr="0069552B"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52" w:type="dxa"/>
            <w:vAlign w:val="center"/>
          </w:tcPr>
          <w:p w14:paraId="3ED74D45" w14:textId="1C9BCF85" w:rsidR="00D12FD6" w:rsidRPr="0069552B" w:rsidRDefault="00D12FD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1429" w:type="dxa"/>
          </w:tcPr>
          <w:p w14:paraId="65339F48" w14:textId="58F75540" w:rsidR="00D12FD6" w:rsidRPr="0069552B" w:rsidRDefault="002D38E4">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3" w:history="1">
              <w:r w:rsidR="00D12FD6" w:rsidRPr="00FE7F66">
                <w:rPr>
                  <w:rStyle w:val="Hyperlink"/>
                  <w:sz w:val="18"/>
                  <w:szCs w:val="18"/>
                  <w:shd w:val="clear" w:color="auto" w:fill="FFFFFF"/>
                </w:rPr>
                <w:t>JVET-AG0111</w:t>
              </w:r>
            </w:hyperlink>
          </w:p>
        </w:tc>
      </w:tr>
      <w:tr w:rsidR="00D12FD6" w14:paraId="008DE6FB" w14:textId="77777777" w:rsidTr="005225B6">
        <w:trPr>
          <w:trHeight w:val="267"/>
        </w:trPr>
        <w:tc>
          <w:tcPr>
            <w:tcW w:w="1707" w:type="dxa"/>
            <w:vAlign w:val="center"/>
          </w:tcPr>
          <w:p w14:paraId="10B4145F" w14:textId="7509EAE3" w:rsidR="00D12FD6" w:rsidRPr="003066EF"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3</w:t>
            </w:r>
            <w:r w:rsidR="009C39F3">
              <w:rPr>
                <w:iCs/>
                <w:sz w:val="18"/>
                <w:szCs w:val="18"/>
                <w:lang w:val="en-CA"/>
              </w:rPr>
              <w:t xml:space="preserve"> [LOP]</w:t>
            </w:r>
          </w:p>
        </w:tc>
        <w:tc>
          <w:tcPr>
            <w:tcW w:w="814" w:type="dxa"/>
            <w:vAlign w:val="center"/>
          </w:tcPr>
          <w:p w14:paraId="677E460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-0.3%</w:t>
            </w:r>
          </w:p>
        </w:tc>
        <w:tc>
          <w:tcPr>
            <w:tcW w:w="727" w:type="dxa"/>
            <w:vAlign w:val="center"/>
          </w:tcPr>
          <w:p w14:paraId="72520369"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2.6%</w:t>
            </w:r>
          </w:p>
        </w:tc>
        <w:tc>
          <w:tcPr>
            <w:tcW w:w="729" w:type="dxa"/>
            <w:vAlign w:val="center"/>
          </w:tcPr>
          <w:p w14:paraId="4F59D72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2.1%</w:t>
            </w:r>
          </w:p>
        </w:tc>
        <w:tc>
          <w:tcPr>
            <w:tcW w:w="814" w:type="dxa"/>
            <w:vAlign w:val="center"/>
          </w:tcPr>
          <w:p w14:paraId="44A0688F"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0.0%</w:t>
            </w:r>
          </w:p>
        </w:tc>
        <w:tc>
          <w:tcPr>
            <w:tcW w:w="814" w:type="dxa"/>
            <w:vAlign w:val="center"/>
          </w:tcPr>
          <w:p w14:paraId="58D80AEB"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1.8%</w:t>
            </w:r>
          </w:p>
        </w:tc>
        <w:tc>
          <w:tcPr>
            <w:tcW w:w="708" w:type="dxa"/>
            <w:vAlign w:val="center"/>
          </w:tcPr>
          <w:p w14:paraId="7327B275" w14:textId="77777777" w:rsidR="00D12FD6" w:rsidRPr="00C17C74"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C17C74">
              <w:rPr>
                <w:sz w:val="18"/>
                <w:szCs w:val="18"/>
              </w:rPr>
              <w:t>1.5%</w:t>
            </w:r>
          </w:p>
        </w:tc>
        <w:tc>
          <w:tcPr>
            <w:tcW w:w="1059" w:type="dxa"/>
            <w:vAlign w:val="center"/>
          </w:tcPr>
          <w:p w14:paraId="73900D61" w14:textId="02FBA157" w:rsidR="00D12FD6" w:rsidRDefault="005225B6" w:rsidP="00E150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color w:val="000000"/>
                <w:sz w:val="18"/>
                <w:szCs w:val="18"/>
                <w:lang w:eastAsia="zh-CN"/>
              </w:rPr>
            </w:pPr>
            <w:r>
              <w:rPr>
                <w:color w:val="000000"/>
                <w:sz w:val="18"/>
                <w:szCs w:val="18"/>
              </w:rPr>
              <w:t>24.6</w:t>
            </w:r>
          </w:p>
        </w:tc>
        <w:tc>
          <w:tcPr>
            <w:tcW w:w="752" w:type="dxa"/>
            <w:vAlign w:val="center"/>
          </w:tcPr>
          <w:p w14:paraId="21F3D734" w14:textId="0F59CC34" w:rsidR="00D12FD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1.6</w:t>
            </w:r>
          </w:p>
        </w:tc>
        <w:tc>
          <w:tcPr>
            <w:tcW w:w="1429" w:type="dxa"/>
          </w:tcPr>
          <w:p w14:paraId="2ACE94D1" w14:textId="238E52B1" w:rsidR="00D12FD6" w:rsidRPr="0069552B" w:rsidRDefault="002D38E4">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4" w:history="1">
              <w:r w:rsidR="00D12FD6" w:rsidRPr="00FE7F66">
                <w:rPr>
                  <w:rStyle w:val="Hyperlink"/>
                  <w:sz w:val="18"/>
                  <w:szCs w:val="18"/>
                  <w:shd w:val="clear" w:color="auto" w:fill="FFFFFF"/>
                </w:rPr>
                <w:t>JVET-AG0163</w:t>
              </w:r>
            </w:hyperlink>
          </w:p>
        </w:tc>
      </w:tr>
      <w:tr w:rsidR="00D12FD6" w14:paraId="381C0582" w14:textId="77777777" w:rsidTr="005225B6">
        <w:trPr>
          <w:trHeight w:val="267"/>
        </w:trPr>
        <w:tc>
          <w:tcPr>
            <w:tcW w:w="1707" w:type="dxa"/>
            <w:vAlign w:val="center"/>
          </w:tcPr>
          <w:p w14:paraId="3624F4C1" w14:textId="322367CE"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de-DE"/>
              </w:rPr>
            </w:pPr>
            <w:r w:rsidRPr="003066EF">
              <w:rPr>
                <w:iCs/>
                <w:sz w:val="18"/>
                <w:szCs w:val="18"/>
                <w:lang w:val="en-CA"/>
              </w:rPr>
              <w:t>EE1-</w:t>
            </w:r>
            <w:r>
              <w:rPr>
                <w:iCs/>
                <w:sz w:val="18"/>
                <w:szCs w:val="18"/>
                <w:lang w:val="en-CA"/>
              </w:rPr>
              <w:t>3.1</w:t>
            </w:r>
            <w:r w:rsidR="009C39F3">
              <w:rPr>
                <w:iCs/>
                <w:sz w:val="18"/>
                <w:szCs w:val="18"/>
                <w:lang w:val="en-CA"/>
              </w:rPr>
              <w:t xml:space="preserve"> [LOP]</w:t>
            </w:r>
          </w:p>
        </w:tc>
        <w:tc>
          <w:tcPr>
            <w:tcW w:w="814" w:type="dxa"/>
            <w:vAlign w:val="center"/>
          </w:tcPr>
          <w:p w14:paraId="42CE6023"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-0.6%</w:t>
            </w:r>
          </w:p>
        </w:tc>
        <w:tc>
          <w:tcPr>
            <w:tcW w:w="727" w:type="dxa"/>
            <w:vAlign w:val="center"/>
          </w:tcPr>
          <w:p w14:paraId="024AF842"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-0.3%</w:t>
            </w:r>
          </w:p>
        </w:tc>
        <w:tc>
          <w:tcPr>
            <w:tcW w:w="729" w:type="dxa"/>
            <w:vAlign w:val="center"/>
          </w:tcPr>
          <w:p w14:paraId="1122B1C7" w14:textId="77777777" w:rsidR="00D12FD6" w:rsidRPr="008C1E93"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8C1E93">
              <w:rPr>
                <w:sz w:val="18"/>
                <w:szCs w:val="18"/>
              </w:rPr>
              <w:t>-0.3%</w:t>
            </w:r>
          </w:p>
        </w:tc>
        <w:tc>
          <w:tcPr>
            <w:tcW w:w="814" w:type="dxa"/>
            <w:vAlign w:val="center"/>
          </w:tcPr>
          <w:p w14:paraId="7B0AE2CD"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814" w:type="dxa"/>
            <w:vAlign w:val="center"/>
          </w:tcPr>
          <w:p w14:paraId="6BABDC90"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708" w:type="dxa"/>
            <w:vAlign w:val="center"/>
          </w:tcPr>
          <w:p w14:paraId="3B397786" w14:textId="77777777" w:rsidR="00D12FD6" w:rsidRPr="00634669"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p>
        </w:tc>
        <w:tc>
          <w:tcPr>
            <w:tcW w:w="1059" w:type="dxa"/>
            <w:vAlign w:val="center"/>
          </w:tcPr>
          <w:p w14:paraId="521986F4" w14:textId="09519FD1" w:rsidR="00D12FD6" w:rsidRDefault="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color w:val="000000"/>
                <w:sz w:val="18"/>
                <w:szCs w:val="18"/>
                <w:lang w:val="de-DE" w:eastAsia="zh-CN"/>
              </w:rPr>
            </w:pPr>
            <w:r>
              <w:rPr>
                <w:color w:val="000000"/>
                <w:sz w:val="18"/>
                <w:szCs w:val="18"/>
              </w:rPr>
              <w:t>94.1</w:t>
            </w:r>
          </w:p>
        </w:tc>
        <w:tc>
          <w:tcPr>
            <w:tcW w:w="752" w:type="dxa"/>
            <w:vAlign w:val="center"/>
          </w:tcPr>
          <w:p w14:paraId="18746304" w14:textId="68432106" w:rsidR="00D12FD6" w:rsidRPr="00E15028" w:rsidRDefault="00D12FD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lang w:val="de-DE"/>
              </w:rPr>
            </w:pPr>
            <w:r w:rsidRPr="00E15028">
              <w:rPr>
                <w:color w:val="000000" w:themeColor="text1"/>
                <w:sz w:val="18"/>
                <w:szCs w:val="18"/>
              </w:rPr>
              <w:t>4.5</w:t>
            </w:r>
          </w:p>
        </w:tc>
        <w:tc>
          <w:tcPr>
            <w:tcW w:w="1429" w:type="dxa"/>
          </w:tcPr>
          <w:p w14:paraId="0F429B1A" w14:textId="26070CFF" w:rsidR="00D12FD6" w:rsidRDefault="002D38E4">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lang w:val="de-DE"/>
              </w:rPr>
            </w:pPr>
            <w:hyperlink r:id="rId45" w:history="1">
              <w:r w:rsidR="00D12FD6" w:rsidRPr="00637D5F">
                <w:rPr>
                  <w:rStyle w:val="Hyperlink"/>
                  <w:sz w:val="18"/>
                  <w:szCs w:val="18"/>
                </w:rPr>
                <w:t>JVET-AG0122</w:t>
              </w:r>
            </w:hyperlink>
          </w:p>
        </w:tc>
      </w:tr>
    </w:tbl>
    <w:p w14:paraId="2F24273B" w14:textId="77777777" w:rsidR="0051269E" w:rsidRPr="00922512"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de-DE" w:eastAsia="de-DE"/>
        </w:rPr>
      </w:pPr>
    </w:p>
    <w:p w14:paraId="1901D635" w14:textId="76E7CD82" w:rsidR="0051269E" w:rsidRPr="00C67E8F"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lang w:val="en-CA"/>
        </w:rPr>
      </w:pPr>
      <w:r>
        <w:rPr>
          <w:lang w:val="en-CA" w:eastAsia="de-DE"/>
        </w:rPr>
        <w:t xml:space="preserve">Performance and complexity for technologies targeting HOP filter </w:t>
      </w:r>
      <w:r w:rsidR="00B25BC7">
        <w:rPr>
          <w:lang w:val="en-CA" w:eastAsia="de-DE"/>
        </w:rPr>
        <w:t>architecture or inference improvement</w:t>
      </w:r>
      <w:r w:rsidR="00B450B3">
        <w:rPr>
          <w:lang w:val="en-CA" w:eastAsia="de-DE"/>
        </w:rPr>
        <w:t>s</w:t>
      </w:r>
      <w:r w:rsidR="00B40188">
        <w:rPr>
          <w:lang w:val="en-CA" w:eastAsia="de-DE"/>
        </w:rPr>
        <w:tab/>
      </w:r>
      <w:r w:rsidR="00B25BC7">
        <w:rPr>
          <w:lang w:val="en-CA" w:eastAsia="de-DE"/>
        </w:rPr>
        <w:t xml:space="preserve"> </w:t>
      </w:r>
      <w:r>
        <w:rPr>
          <w:lang w:val="en-CA" w:eastAsia="de-DE"/>
        </w:rPr>
        <w:t xml:space="preserve">in NNVC-7.1 are summarized </w:t>
      </w:r>
      <w:r w:rsidRPr="00052C4F">
        <w:rPr>
          <w:lang w:val="en-CA" w:eastAsia="de-DE"/>
        </w:rPr>
        <w:t>in</w:t>
      </w:r>
      <w:r>
        <w:rPr>
          <w:lang w:val="en-CA" w:eastAsia="de-DE"/>
        </w:rPr>
        <w:t xml:space="preserve"> </w:t>
      </w:r>
      <w:r>
        <w:rPr>
          <w:lang w:val="en-CA" w:eastAsia="de-DE"/>
        </w:rPr>
        <w:fldChar w:fldCharType="begin"/>
      </w:r>
      <w:r>
        <w:rPr>
          <w:lang w:val="en-CA" w:eastAsia="de-DE"/>
        </w:rPr>
        <w:instrText xml:space="preserve"> REF _Ref156147698 \h </w:instrText>
      </w:r>
      <w:r>
        <w:rPr>
          <w:lang w:val="en-CA" w:eastAsia="de-DE"/>
        </w:rPr>
      </w:r>
      <w:r>
        <w:rPr>
          <w:lang w:val="en-CA" w:eastAsia="de-DE"/>
        </w:rPr>
        <w:fldChar w:fldCharType="separate"/>
      </w:r>
      <w:r>
        <w:t xml:space="preserve">Table </w:t>
      </w:r>
      <w:r>
        <w:rPr>
          <w:noProof/>
        </w:rPr>
        <w:t>3</w:t>
      </w:r>
      <w:r>
        <w:rPr>
          <w:lang w:val="en-CA" w:eastAsia="de-DE"/>
        </w:rPr>
        <w:fldChar w:fldCharType="end"/>
      </w:r>
      <w:r>
        <w:t>. BD-rate reported relatively to NNVC-1.7- HOP (HOP2 filter and NN-Intra enabled).</w:t>
      </w:r>
    </w:p>
    <w:p w14:paraId="76836593" w14:textId="77777777" w:rsidR="0051269E" w:rsidRDefault="0051269E" w:rsidP="0051269E">
      <w:pPr>
        <w:pStyle w:val="Caption"/>
      </w:pPr>
      <w:bookmarkStart w:id="8" w:name="_Ref156147698"/>
    </w:p>
    <w:p w14:paraId="29DCACB1" w14:textId="0C13E71E" w:rsidR="0051269E" w:rsidRDefault="0051269E" w:rsidP="0051269E">
      <w:pPr>
        <w:pStyle w:val="Caption"/>
        <w:rPr>
          <w:i w:val="0"/>
        </w:rPr>
      </w:pPr>
      <w:r>
        <w:t xml:space="preserve">Table </w:t>
      </w:r>
      <w:r w:rsidR="002D38E4">
        <w:fldChar w:fldCharType="begin"/>
      </w:r>
      <w:r w:rsidR="002D38E4">
        <w:instrText xml:space="preserve"> SEQ Table \* ARABIC </w:instrText>
      </w:r>
      <w:r w:rsidR="002D38E4">
        <w:fldChar w:fldCharType="separate"/>
      </w:r>
      <w:r>
        <w:rPr>
          <w:noProof/>
        </w:rPr>
        <w:t>3</w:t>
      </w:r>
      <w:r w:rsidR="002D38E4">
        <w:rPr>
          <w:noProof/>
        </w:rPr>
        <w:fldChar w:fldCharType="end"/>
      </w:r>
      <w:bookmarkEnd w:id="8"/>
      <w:r>
        <w:t xml:space="preserve"> Summary of results for HOP filter tests in EE1 vs NNVC-7.1 HOP configuration </w:t>
      </w:r>
      <w:r w:rsidRPr="00E571D5">
        <w:rPr>
          <w:i w:val="0"/>
        </w:rPr>
        <w:t>(</w:t>
      </w:r>
      <w:r>
        <w:rPr>
          <w:i w:val="0"/>
        </w:rPr>
        <w:t>NNLF-HOP2 &amp; NN-Intra).</w:t>
      </w:r>
    </w:p>
    <w:tbl>
      <w:tblPr>
        <w:tblStyle w:val="TableGrid"/>
        <w:tblW w:w="9656" w:type="dxa"/>
        <w:tblLayout w:type="fixed"/>
        <w:tblLook w:val="04A0" w:firstRow="1" w:lastRow="0" w:firstColumn="1" w:lastColumn="0" w:noHBand="0" w:noVBand="1"/>
      </w:tblPr>
      <w:tblGrid>
        <w:gridCol w:w="1705"/>
        <w:gridCol w:w="810"/>
        <w:gridCol w:w="755"/>
        <w:gridCol w:w="775"/>
        <w:gridCol w:w="654"/>
        <w:gridCol w:w="876"/>
        <w:gridCol w:w="720"/>
        <w:gridCol w:w="1080"/>
        <w:gridCol w:w="843"/>
        <w:gridCol w:w="1438"/>
      </w:tblGrid>
      <w:tr w:rsidR="005225B6" w14:paraId="6223D550" w14:textId="77777777" w:rsidTr="00E15028">
        <w:trPr>
          <w:trHeight w:val="267"/>
        </w:trPr>
        <w:tc>
          <w:tcPr>
            <w:tcW w:w="1705" w:type="dxa"/>
            <w:vMerge w:val="restart"/>
          </w:tcPr>
          <w:p w14:paraId="2DA5E08C" w14:textId="3D1A4B83"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0213CD">
              <w:rPr>
                <w:b/>
                <w:sz w:val="18"/>
                <w:szCs w:val="18"/>
              </w:rPr>
              <w:t>Test</w:t>
            </w:r>
          </w:p>
        </w:tc>
        <w:tc>
          <w:tcPr>
            <w:tcW w:w="2340" w:type="dxa"/>
            <w:gridSpan w:val="3"/>
          </w:tcPr>
          <w:p w14:paraId="1870F058" w14:textId="3FDE584F"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Random Access</w:t>
            </w:r>
          </w:p>
        </w:tc>
        <w:tc>
          <w:tcPr>
            <w:tcW w:w="2250" w:type="dxa"/>
            <w:gridSpan w:val="3"/>
          </w:tcPr>
          <w:p w14:paraId="535529F1" w14:textId="4FEEB80C"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b/>
                <w:sz w:val="18"/>
                <w:szCs w:val="18"/>
              </w:rPr>
              <w:t>All Intra</w:t>
            </w:r>
          </w:p>
        </w:tc>
        <w:tc>
          <w:tcPr>
            <w:tcW w:w="1080" w:type="dxa"/>
            <w:vMerge w:val="restart"/>
          </w:tcPr>
          <w:p w14:paraId="0536E0BD" w14:textId="14178D0A"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sz w:val="18"/>
                <w:szCs w:val="18"/>
              </w:rPr>
            </w:pPr>
            <w:proofErr w:type="spellStart"/>
            <w:r w:rsidRPr="00D12FD6">
              <w:rPr>
                <w:b/>
                <w:sz w:val="18"/>
                <w:szCs w:val="18"/>
              </w:rPr>
              <w:t>kMAC</w:t>
            </w:r>
            <w:proofErr w:type="spellEnd"/>
            <w:r w:rsidRPr="00D12FD6">
              <w:rPr>
                <w:b/>
                <w:sz w:val="18"/>
                <w:szCs w:val="18"/>
              </w:rPr>
              <w:t>/</w:t>
            </w:r>
            <w:proofErr w:type="spellStart"/>
            <w:r w:rsidRPr="00D12FD6">
              <w:rPr>
                <w:b/>
                <w:sz w:val="18"/>
                <w:szCs w:val="18"/>
              </w:rPr>
              <w:t>pxl</w:t>
            </w:r>
            <w:proofErr w:type="spellEnd"/>
          </w:p>
        </w:tc>
        <w:tc>
          <w:tcPr>
            <w:tcW w:w="843" w:type="dxa"/>
            <w:vMerge w:val="restart"/>
          </w:tcPr>
          <w:p w14:paraId="25587280" w14:textId="668A629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70C0"/>
                <w:sz w:val="18"/>
                <w:szCs w:val="18"/>
              </w:rPr>
            </w:pPr>
            <w:r w:rsidRPr="00D12FD6">
              <w:rPr>
                <w:b/>
                <w:sz w:val="18"/>
                <w:szCs w:val="18"/>
              </w:rPr>
              <w:t>Param</w:t>
            </w:r>
          </w:p>
        </w:tc>
        <w:tc>
          <w:tcPr>
            <w:tcW w:w="1438" w:type="dxa"/>
            <w:vMerge w:val="restart"/>
          </w:tcPr>
          <w:p w14:paraId="4D2D690C" w14:textId="65F53044"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pPr>
            <w:r>
              <w:rPr>
                <w:b/>
                <w:sz w:val="18"/>
                <w:szCs w:val="18"/>
              </w:rPr>
              <w:t>Source</w:t>
            </w:r>
          </w:p>
        </w:tc>
      </w:tr>
      <w:tr w:rsidR="005225B6" w14:paraId="764DA2D8" w14:textId="77777777" w:rsidTr="00E15028">
        <w:trPr>
          <w:trHeight w:val="267"/>
        </w:trPr>
        <w:tc>
          <w:tcPr>
            <w:tcW w:w="1705" w:type="dxa"/>
            <w:vMerge/>
          </w:tcPr>
          <w:p w14:paraId="5DDD77A6" w14:textId="77777777"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810" w:type="dxa"/>
          </w:tcPr>
          <w:p w14:paraId="14440794" w14:textId="44F0BF22"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Y</w:t>
            </w:r>
          </w:p>
        </w:tc>
        <w:tc>
          <w:tcPr>
            <w:tcW w:w="755" w:type="dxa"/>
          </w:tcPr>
          <w:p w14:paraId="10E37E4D" w14:textId="62E15AA9"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U</w:t>
            </w:r>
          </w:p>
        </w:tc>
        <w:tc>
          <w:tcPr>
            <w:tcW w:w="775" w:type="dxa"/>
          </w:tcPr>
          <w:p w14:paraId="02711908" w14:textId="7A5FE107"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V</w:t>
            </w:r>
          </w:p>
        </w:tc>
        <w:tc>
          <w:tcPr>
            <w:tcW w:w="654" w:type="dxa"/>
          </w:tcPr>
          <w:p w14:paraId="47D9FF34" w14:textId="4B48CF5D"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Y</w:t>
            </w:r>
          </w:p>
        </w:tc>
        <w:tc>
          <w:tcPr>
            <w:tcW w:w="876" w:type="dxa"/>
          </w:tcPr>
          <w:p w14:paraId="112049AF" w14:textId="43480C82"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U</w:t>
            </w:r>
          </w:p>
        </w:tc>
        <w:tc>
          <w:tcPr>
            <w:tcW w:w="720" w:type="dxa"/>
          </w:tcPr>
          <w:p w14:paraId="1EB77640" w14:textId="3E14BC61" w:rsidR="005225B6" w:rsidRPr="003066EF"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V</w:t>
            </w:r>
          </w:p>
        </w:tc>
        <w:tc>
          <w:tcPr>
            <w:tcW w:w="1080" w:type="dxa"/>
            <w:vMerge/>
          </w:tcPr>
          <w:p w14:paraId="7F402726" w14:textId="7777777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sz w:val="18"/>
                <w:szCs w:val="18"/>
              </w:rPr>
            </w:pPr>
          </w:p>
        </w:tc>
        <w:tc>
          <w:tcPr>
            <w:tcW w:w="843" w:type="dxa"/>
            <w:vMerge/>
          </w:tcPr>
          <w:p w14:paraId="5B2ADBF5" w14:textId="77777777" w:rsidR="005225B6"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70C0"/>
                <w:sz w:val="18"/>
                <w:szCs w:val="18"/>
              </w:rPr>
            </w:pPr>
          </w:p>
        </w:tc>
        <w:tc>
          <w:tcPr>
            <w:tcW w:w="1438" w:type="dxa"/>
            <w:vMerge/>
          </w:tcPr>
          <w:p w14:paraId="16452949" w14:textId="77777777" w:rsidR="005225B6"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5225B6" w14:paraId="61FF2D51" w14:textId="77777777" w:rsidTr="00E15028">
        <w:trPr>
          <w:trHeight w:val="267"/>
        </w:trPr>
        <w:tc>
          <w:tcPr>
            <w:tcW w:w="1705" w:type="dxa"/>
            <w:vAlign w:val="center"/>
          </w:tcPr>
          <w:p w14:paraId="1ADD29EF" w14:textId="52C34BDB"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p>
        </w:tc>
        <w:tc>
          <w:tcPr>
            <w:tcW w:w="810" w:type="dxa"/>
            <w:vAlign w:val="center"/>
          </w:tcPr>
          <w:p w14:paraId="319E693A" w14:textId="2941F7F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55" w:type="dxa"/>
            <w:vAlign w:val="center"/>
          </w:tcPr>
          <w:p w14:paraId="2537A0C7" w14:textId="62D2655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75" w:type="dxa"/>
            <w:vAlign w:val="center"/>
          </w:tcPr>
          <w:p w14:paraId="621FA970" w14:textId="3C85C32C"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654" w:type="dxa"/>
            <w:vAlign w:val="center"/>
          </w:tcPr>
          <w:p w14:paraId="73B421E6" w14:textId="729D344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876" w:type="dxa"/>
            <w:vAlign w:val="center"/>
          </w:tcPr>
          <w:p w14:paraId="60856A31" w14:textId="13EBFBC3"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720" w:type="dxa"/>
            <w:vAlign w:val="center"/>
          </w:tcPr>
          <w:p w14:paraId="7947BA88" w14:textId="5F262B8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3066EF">
              <w:rPr>
                <w:sz w:val="18"/>
                <w:szCs w:val="18"/>
              </w:rPr>
              <w:t>0.0%</w:t>
            </w:r>
          </w:p>
        </w:tc>
        <w:tc>
          <w:tcPr>
            <w:tcW w:w="1080" w:type="dxa"/>
            <w:vAlign w:val="center"/>
          </w:tcPr>
          <w:p w14:paraId="4FCBE05A" w14:textId="3D794C7E" w:rsidR="005225B6" w:rsidRPr="0069552B"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485</w:t>
            </w:r>
          </w:p>
        </w:tc>
        <w:tc>
          <w:tcPr>
            <w:tcW w:w="843" w:type="dxa"/>
            <w:vAlign w:val="center"/>
          </w:tcPr>
          <w:p w14:paraId="5B6ABABB" w14:textId="44F694B7"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38" w:type="dxa"/>
          </w:tcPr>
          <w:p w14:paraId="288A7033" w14:textId="49DF488B" w:rsidR="005225B6" w:rsidRPr="0069552B" w:rsidRDefault="002D38E4"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6" w:history="1">
              <w:r w:rsidR="005225B6" w:rsidRPr="0069552B">
                <w:rPr>
                  <w:rStyle w:val="Hyperlink"/>
                  <w:sz w:val="18"/>
                  <w:szCs w:val="18"/>
                  <w:shd w:val="clear" w:color="auto" w:fill="FFFFFF"/>
                </w:rPr>
                <w:t>JVET-AG0014</w:t>
              </w:r>
            </w:hyperlink>
          </w:p>
        </w:tc>
      </w:tr>
      <w:tr w:rsidR="005225B6" w14:paraId="4425AE7F" w14:textId="77777777" w:rsidTr="00E15028">
        <w:trPr>
          <w:trHeight w:val="267"/>
        </w:trPr>
        <w:tc>
          <w:tcPr>
            <w:tcW w:w="1705" w:type="dxa"/>
            <w:vAlign w:val="center"/>
          </w:tcPr>
          <w:p w14:paraId="157A5FA2" w14:textId="2EC324DB"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1</w:t>
            </w:r>
          </w:p>
        </w:tc>
        <w:tc>
          <w:tcPr>
            <w:tcW w:w="810" w:type="dxa"/>
            <w:vAlign w:val="center"/>
          </w:tcPr>
          <w:p w14:paraId="12B39036" w14:textId="0F69B7FC"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-0.2%</w:t>
            </w:r>
          </w:p>
        </w:tc>
        <w:tc>
          <w:tcPr>
            <w:tcW w:w="755" w:type="dxa"/>
            <w:vAlign w:val="center"/>
          </w:tcPr>
          <w:p w14:paraId="0DB0309A" w14:textId="65C3EA8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-1.7%</w:t>
            </w:r>
          </w:p>
        </w:tc>
        <w:tc>
          <w:tcPr>
            <w:tcW w:w="775" w:type="dxa"/>
            <w:vAlign w:val="center"/>
          </w:tcPr>
          <w:p w14:paraId="3B453446" w14:textId="28092EC9"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-0.3%</w:t>
            </w:r>
          </w:p>
        </w:tc>
        <w:tc>
          <w:tcPr>
            <w:tcW w:w="654" w:type="dxa"/>
            <w:vAlign w:val="center"/>
          </w:tcPr>
          <w:p w14:paraId="68F34156" w14:textId="0354A48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-0.2%</w:t>
            </w:r>
          </w:p>
        </w:tc>
        <w:tc>
          <w:tcPr>
            <w:tcW w:w="876" w:type="dxa"/>
            <w:vAlign w:val="center"/>
          </w:tcPr>
          <w:p w14:paraId="571E6D43" w14:textId="6138517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-0.3%</w:t>
            </w:r>
          </w:p>
        </w:tc>
        <w:tc>
          <w:tcPr>
            <w:tcW w:w="720" w:type="dxa"/>
            <w:vAlign w:val="center"/>
          </w:tcPr>
          <w:p w14:paraId="45528831" w14:textId="48992EB3"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0.0%</w:t>
            </w:r>
          </w:p>
        </w:tc>
        <w:tc>
          <w:tcPr>
            <w:tcW w:w="1080" w:type="dxa"/>
            <w:vAlign w:val="center"/>
          </w:tcPr>
          <w:p w14:paraId="0A3FAC60" w14:textId="2E870D93"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474</w:t>
            </w:r>
          </w:p>
        </w:tc>
        <w:tc>
          <w:tcPr>
            <w:tcW w:w="843" w:type="dxa"/>
            <w:vAlign w:val="center"/>
          </w:tcPr>
          <w:p w14:paraId="47C499EB" w14:textId="42B40706"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5C51AB4E" w14:textId="15EEDB49" w:rsidR="005225B6" w:rsidRPr="00CC4254" w:rsidRDefault="002D38E4"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7" w:history="1">
              <w:r w:rsidR="005225B6" w:rsidRPr="0069552B">
                <w:rPr>
                  <w:rStyle w:val="Hyperlink"/>
                  <w:sz w:val="18"/>
                  <w:szCs w:val="18"/>
                  <w:shd w:val="clear" w:color="auto" w:fill="FFFFFF"/>
                </w:rPr>
                <w:t>JVET-AG0174</w:t>
              </w:r>
            </w:hyperlink>
          </w:p>
        </w:tc>
      </w:tr>
      <w:tr w:rsidR="005225B6" w14:paraId="1AA51B62" w14:textId="77777777" w:rsidTr="00E15028">
        <w:trPr>
          <w:trHeight w:val="258"/>
        </w:trPr>
        <w:tc>
          <w:tcPr>
            <w:tcW w:w="1705" w:type="dxa"/>
            <w:vAlign w:val="center"/>
          </w:tcPr>
          <w:p w14:paraId="74A40BD6" w14:textId="450FF3AF"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3</w:t>
            </w:r>
          </w:p>
        </w:tc>
        <w:tc>
          <w:tcPr>
            <w:tcW w:w="810" w:type="dxa"/>
            <w:vAlign w:val="center"/>
          </w:tcPr>
          <w:p w14:paraId="5466F871" w14:textId="10045206"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0.1%</w:t>
            </w:r>
          </w:p>
        </w:tc>
        <w:tc>
          <w:tcPr>
            <w:tcW w:w="755" w:type="dxa"/>
            <w:vAlign w:val="center"/>
          </w:tcPr>
          <w:p w14:paraId="0D55EFE1" w14:textId="10CB74AB"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-2.4%</w:t>
            </w:r>
          </w:p>
        </w:tc>
        <w:tc>
          <w:tcPr>
            <w:tcW w:w="775" w:type="dxa"/>
            <w:vAlign w:val="center"/>
          </w:tcPr>
          <w:p w14:paraId="34E042A3" w14:textId="68477858"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-1.1%</w:t>
            </w:r>
          </w:p>
        </w:tc>
        <w:tc>
          <w:tcPr>
            <w:tcW w:w="654" w:type="dxa"/>
            <w:vAlign w:val="center"/>
          </w:tcPr>
          <w:p w14:paraId="1A692E06" w14:textId="18E0B8F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0.1%</w:t>
            </w:r>
          </w:p>
        </w:tc>
        <w:tc>
          <w:tcPr>
            <w:tcW w:w="876" w:type="dxa"/>
            <w:vAlign w:val="center"/>
          </w:tcPr>
          <w:p w14:paraId="5017689B" w14:textId="00248BE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-1.8%</w:t>
            </w:r>
          </w:p>
        </w:tc>
        <w:tc>
          <w:tcPr>
            <w:tcW w:w="720" w:type="dxa"/>
            <w:vAlign w:val="center"/>
          </w:tcPr>
          <w:p w14:paraId="2D14E6A4" w14:textId="15183B9E"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-1.3%</w:t>
            </w:r>
          </w:p>
        </w:tc>
        <w:tc>
          <w:tcPr>
            <w:tcW w:w="1080" w:type="dxa"/>
            <w:vAlign w:val="center"/>
          </w:tcPr>
          <w:p w14:paraId="15E0DD60" w14:textId="10C7B0DC"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481</w:t>
            </w:r>
          </w:p>
        </w:tc>
        <w:tc>
          <w:tcPr>
            <w:tcW w:w="843" w:type="dxa"/>
            <w:vAlign w:val="center"/>
          </w:tcPr>
          <w:p w14:paraId="6E995D66" w14:textId="0F7E432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0CA114BC" w14:textId="075F2A62" w:rsidR="005225B6" w:rsidRPr="00CC4254" w:rsidRDefault="002D38E4"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8" w:history="1">
              <w:r w:rsidR="005225B6" w:rsidRPr="007356C4">
                <w:rPr>
                  <w:rStyle w:val="Hyperlink"/>
                  <w:sz w:val="18"/>
                  <w:szCs w:val="18"/>
                  <w:shd w:val="clear" w:color="auto" w:fill="FFFFFF"/>
                </w:rPr>
                <w:t>JVET-AG0175</w:t>
              </w:r>
            </w:hyperlink>
          </w:p>
        </w:tc>
      </w:tr>
      <w:tr w:rsidR="005225B6" w14:paraId="6B80BD6F" w14:textId="77777777" w:rsidTr="00E15028">
        <w:trPr>
          <w:trHeight w:val="267"/>
        </w:trPr>
        <w:tc>
          <w:tcPr>
            <w:tcW w:w="1705" w:type="dxa"/>
            <w:vAlign w:val="center"/>
          </w:tcPr>
          <w:p w14:paraId="4B184316" w14:textId="7D92774D"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4 </w:t>
            </w:r>
          </w:p>
        </w:tc>
        <w:tc>
          <w:tcPr>
            <w:tcW w:w="810" w:type="dxa"/>
            <w:vAlign w:val="center"/>
          </w:tcPr>
          <w:p w14:paraId="7CD27D94" w14:textId="4B6DB6F4"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-0.1%</w:t>
            </w:r>
          </w:p>
        </w:tc>
        <w:tc>
          <w:tcPr>
            <w:tcW w:w="755" w:type="dxa"/>
            <w:vAlign w:val="center"/>
          </w:tcPr>
          <w:p w14:paraId="322887C2" w14:textId="4B107DB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-0.1%</w:t>
            </w:r>
          </w:p>
        </w:tc>
        <w:tc>
          <w:tcPr>
            <w:tcW w:w="775" w:type="dxa"/>
            <w:vAlign w:val="center"/>
          </w:tcPr>
          <w:p w14:paraId="57ECF405" w14:textId="52B2BAFA"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052C4F">
              <w:rPr>
                <w:sz w:val="18"/>
                <w:szCs w:val="18"/>
              </w:rPr>
              <w:t>-0.4%</w:t>
            </w:r>
          </w:p>
        </w:tc>
        <w:tc>
          <w:tcPr>
            <w:tcW w:w="654" w:type="dxa"/>
            <w:vAlign w:val="center"/>
          </w:tcPr>
          <w:p w14:paraId="385A35CA" w14:textId="36AC3D90"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876" w:type="dxa"/>
            <w:vAlign w:val="center"/>
          </w:tcPr>
          <w:p w14:paraId="77CE5547" w14:textId="480D060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720" w:type="dxa"/>
            <w:vAlign w:val="center"/>
          </w:tcPr>
          <w:p w14:paraId="41AA8F43" w14:textId="47A60B5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p>
        </w:tc>
        <w:tc>
          <w:tcPr>
            <w:tcW w:w="1080" w:type="dxa"/>
            <w:vAlign w:val="center"/>
          </w:tcPr>
          <w:p w14:paraId="4746CA97" w14:textId="2A86B879"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485</w:t>
            </w:r>
          </w:p>
        </w:tc>
        <w:tc>
          <w:tcPr>
            <w:tcW w:w="843" w:type="dxa"/>
            <w:vAlign w:val="center"/>
          </w:tcPr>
          <w:p w14:paraId="01D6E71D" w14:textId="79E2FE10"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3</w:t>
            </w:r>
          </w:p>
        </w:tc>
        <w:tc>
          <w:tcPr>
            <w:tcW w:w="1438" w:type="dxa"/>
          </w:tcPr>
          <w:p w14:paraId="2C6CF85C" w14:textId="68E9A12E" w:rsidR="005225B6" w:rsidRPr="00CC4254" w:rsidRDefault="002D38E4"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49" w:history="1">
              <w:r w:rsidR="005225B6" w:rsidRPr="001858D4">
                <w:rPr>
                  <w:rStyle w:val="Hyperlink"/>
                  <w:sz w:val="18"/>
                  <w:szCs w:val="18"/>
                  <w:shd w:val="clear" w:color="auto" w:fill="FFFFFF"/>
                </w:rPr>
                <w:t>JVET-AG0056</w:t>
              </w:r>
            </w:hyperlink>
          </w:p>
        </w:tc>
      </w:tr>
      <w:tr w:rsidR="005225B6" w14:paraId="2F88E2F7" w14:textId="77777777" w:rsidTr="00E15028">
        <w:trPr>
          <w:trHeight w:val="267"/>
        </w:trPr>
        <w:tc>
          <w:tcPr>
            <w:tcW w:w="1705" w:type="dxa"/>
            <w:vAlign w:val="center"/>
          </w:tcPr>
          <w:p w14:paraId="44F03E44" w14:textId="1E93E0CE" w:rsidR="005225B6" w:rsidRPr="00526F33" w:rsidRDefault="005225B6"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p>
        </w:tc>
        <w:tc>
          <w:tcPr>
            <w:tcW w:w="810" w:type="dxa"/>
            <w:vAlign w:val="center"/>
          </w:tcPr>
          <w:p w14:paraId="4F9182C1" w14:textId="2A2412FB"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0.0%</w:t>
            </w:r>
          </w:p>
        </w:tc>
        <w:tc>
          <w:tcPr>
            <w:tcW w:w="755" w:type="dxa"/>
            <w:vAlign w:val="center"/>
          </w:tcPr>
          <w:p w14:paraId="1C520DF7" w14:textId="44F90059"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-7.6%</w:t>
            </w:r>
          </w:p>
        </w:tc>
        <w:tc>
          <w:tcPr>
            <w:tcW w:w="775" w:type="dxa"/>
            <w:vAlign w:val="center"/>
          </w:tcPr>
          <w:p w14:paraId="12EE8D22" w14:textId="1F8F3605"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-5.7%</w:t>
            </w:r>
          </w:p>
        </w:tc>
        <w:tc>
          <w:tcPr>
            <w:tcW w:w="654" w:type="dxa"/>
            <w:vAlign w:val="center"/>
          </w:tcPr>
          <w:p w14:paraId="64A90101" w14:textId="54180F91"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-0.7%</w:t>
            </w:r>
          </w:p>
        </w:tc>
        <w:tc>
          <w:tcPr>
            <w:tcW w:w="876" w:type="dxa"/>
            <w:vAlign w:val="center"/>
          </w:tcPr>
          <w:p w14:paraId="42987149" w14:textId="3A1A1EE5"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-5.5%</w:t>
            </w:r>
          </w:p>
        </w:tc>
        <w:tc>
          <w:tcPr>
            <w:tcW w:w="720" w:type="dxa"/>
            <w:vAlign w:val="center"/>
          </w:tcPr>
          <w:p w14:paraId="6D3EC2E7" w14:textId="171FFC47" w:rsidR="005225B6" w:rsidRPr="00526F33"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273969">
              <w:rPr>
                <w:sz w:val="18"/>
                <w:szCs w:val="18"/>
              </w:rPr>
              <w:t>-4.7%</w:t>
            </w:r>
          </w:p>
        </w:tc>
        <w:tc>
          <w:tcPr>
            <w:tcW w:w="1080" w:type="dxa"/>
            <w:vAlign w:val="center"/>
          </w:tcPr>
          <w:p w14:paraId="1BC7F967" w14:textId="2BE63D7A" w:rsidR="005225B6" w:rsidRPr="00CC4254"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color w:val="000000"/>
                <w:sz w:val="18"/>
                <w:szCs w:val="18"/>
              </w:rPr>
              <w:t>483</w:t>
            </w:r>
          </w:p>
        </w:tc>
        <w:tc>
          <w:tcPr>
            <w:tcW w:w="843" w:type="dxa"/>
            <w:vAlign w:val="center"/>
          </w:tcPr>
          <w:p w14:paraId="61B7A408" w14:textId="1439B648" w:rsidR="005225B6" w:rsidRPr="00E15028" w:rsidRDefault="005225B6"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color w:val="000000" w:themeColor="text1"/>
                <w:sz w:val="18"/>
                <w:szCs w:val="18"/>
              </w:rPr>
            </w:pPr>
            <w:r w:rsidRPr="00E15028">
              <w:rPr>
                <w:color w:val="000000" w:themeColor="text1"/>
                <w:sz w:val="18"/>
                <w:szCs w:val="18"/>
              </w:rPr>
              <w:t>2.9</w:t>
            </w:r>
          </w:p>
        </w:tc>
        <w:tc>
          <w:tcPr>
            <w:tcW w:w="1438" w:type="dxa"/>
          </w:tcPr>
          <w:p w14:paraId="5D1CA8E9" w14:textId="65D948A9" w:rsidR="005225B6" w:rsidRPr="00CC4254" w:rsidRDefault="002D38E4" w:rsidP="005225B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0" w:history="1">
              <w:r w:rsidR="005225B6" w:rsidRPr="00CC4254">
                <w:rPr>
                  <w:rStyle w:val="Hyperlink"/>
                  <w:sz w:val="18"/>
                  <w:szCs w:val="18"/>
                  <w:shd w:val="clear" w:color="auto" w:fill="FFFFFF"/>
                </w:rPr>
                <w:t>JVET-AG0162</w:t>
              </w:r>
            </w:hyperlink>
          </w:p>
        </w:tc>
      </w:tr>
    </w:tbl>
    <w:p w14:paraId="5D8033E5" w14:textId="77777777" w:rsidR="0051269E" w:rsidRPr="00526F33" w:rsidRDefault="0051269E" w:rsidP="0051269E"/>
    <w:p w14:paraId="1A53AE36" w14:textId="77777777" w:rsidR="0051269E" w:rsidRPr="00C804FF" w:rsidRDefault="0051269E" w:rsidP="005126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259" w:lineRule="auto"/>
        <w:jc w:val="left"/>
        <w:textAlignment w:val="auto"/>
        <w:rPr>
          <w:iCs/>
          <w:sz w:val="18"/>
          <w:szCs w:val="18"/>
          <w:lang w:val="en-CA"/>
        </w:rPr>
      </w:pPr>
    </w:p>
    <w:p w14:paraId="174F152D" w14:textId="77777777" w:rsidR="0051269E" w:rsidRDefault="0051269E" w:rsidP="0051269E">
      <w:pPr>
        <w:pStyle w:val="Caption"/>
      </w:pPr>
      <w:r>
        <w:t xml:space="preserve">Table </w:t>
      </w:r>
      <w:r w:rsidR="002D38E4">
        <w:fldChar w:fldCharType="begin"/>
      </w:r>
      <w:r w:rsidR="002D38E4">
        <w:instrText xml:space="preserve"> SEQ Table \* ARABIC </w:instrText>
      </w:r>
      <w:r w:rsidR="002D38E4">
        <w:fldChar w:fldCharType="separate"/>
      </w:r>
      <w:r>
        <w:rPr>
          <w:noProof/>
        </w:rPr>
        <w:t>4</w:t>
      </w:r>
      <w:r w:rsidR="002D38E4">
        <w:rPr>
          <w:noProof/>
        </w:rPr>
        <w:fldChar w:fldCharType="end"/>
      </w:r>
      <w:r>
        <w:t xml:space="preserve"> Summary of results for Super-resolution technologies tested vs VTM (NNVC-7.1 all tools disabled)</w:t>
      </w:r>
      <w:r>
        <w:rPr>
          <w:i w:val="0"/>
        </w:rPr>
        <w:t>.</w:t>
      </w:r>
    </w:p>
    <w:tbl>
      <w:tblPr>
        <w:tblStyle w:val="TableGrid"/>
        <w:tblW w:w="0" w:type="auto"/>
        <w:tblLook w:val="04A0" w:firstRow="1" w:lastRow="0" w:firstColumn="1" w:lastColumn="0" w:noHBand="0" w:noVBand="1"/>
      </w:tblPr>
      <w:tblGrid>
        <w:gridCol w:w="1489"/>
        <w:gridCol w:w="703"/>
        <w:gridCol w:w="702"/>
        <w:gridCol w:w="702"/>
        <w:gridCol w:w="709"/>
        <w:gridCol w:w="709"/>
        <w:gridCol w:w="966"/>
        <w:gridCol w:w="1037"/>
        <w:gridCol w:w="881"/>
        <w:gridCol w:w="1452"/>
      </w:tblGrid>
      <w:tr w:rsidR="0051269E" w14:paraId="0B711DA9" w14:textId="77777777" w:rsidTr="00D12FD6">
        <w:tc>
          <w:tcPr>
            <w:tcW w:w="1598" w:type="dxa"/>
            <w:vMerge w:val="restart"/>
          </w:tcPr>
          <w:p w14:paraId="4FEC24BB" w14:textId="77777777" w:rsidR="0051269E" w:rsidRPr="000213CD" w:rsidRDefault="0051269E" w:rsidP="00D12FD6">
            <w:pPr>
              <w:tabs>
                <w:tab w:val="left" w:pos="0"/>
                <w:tab w:val="left" w:pos="562"/>
              </w:tabs>
              <w:spacing w:before="120"/>
              <w:jc w:val="center"/>
              <w:rPr>
                <w:b/>
                <w:sz w:val="18"/>
                <w:szCs w:val="18"/>
              </w:rPr>
            </w:pPr>
            <w:r w:rsidRPr="000213CD">
              <w:rPr>
                <w:b/>
                <w:sz w:val="18"/>
                <w:szCs w:val="18"/>
              </w:rPr>
              <w:t>Test</w:t>
            </w:r>
          </w:p>
        </w:tc>
        <w:tc>
          <w:tcPr>
            <w:tcW w:w="2152" w:type="dxa"/>
            <w:gridSpan w:val="3"/>
          </w:tcPr>
          <w:p w14:paraId="3149FB6B" w14:textId="77777777" w:rsidR="0051269E" w:rsidRPr="003066EF"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b/>
                <w:sz w:val="18"/>
                <w:szCs w:val="18"/>
              </w:rPr>
              <w:t>Random Access</w:t>
            </w:r>
          </w:p>
        </w:tc>
        <w:tc>
          <w:tcPr>
            <w:tcW w:w="2151" w:type="dxa"/>
            <w:gridSpan w:val="3"/>
          </w:tcPr>
          <w:p w14:paraId="7E3EF768" w14:textId="77777777" w:rsidR="0051269E" w:rsidRPr="003066EF"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b/>
                <w:sz w:val="18"/>
                <w:szCs w:val="18"/>
              </w:rPr>
              <w:t>All Intra</w:t>
            </w:r>
          </w:p>
        </w:tc>
        <w:tc>
          <w:tcPr>
            <w:tcW w:w="1037" w:type="dxa"/>
            <w:vMerge w:val="restart"/>
          </w:tcPr>
          <w:p w14:paraId="50A6522F" w14:textId="77777777" w:rsidR="0051269E"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roofErr w:type="spellStart"/>
            <w:r w:rsidRPr="004D481F">
              <w:rPr>
                <w:b/>
                <w:sz w:val="18"/>
                <w:szCs w:val="18"/>
              </w:rPr>
              <w:t>kMAC</w:t>
            </w:r>
            <w:proofErr w:type="spellEnd"/>
            <w:r w:rsidRPr="004D481F">
              <w:rPr>
                <w:b/>
                <w:sz w:val="18"/>
                <w:szCs w:val="18"/>
              </w:rPr>
              <w:t>/</w:t>
            </w:r>
            <w:proofErr w:type="spellStart"/>
            <w:r w:rsidRPr="004D481F">
              <w:rPr>
                <w:b/>
                <w:sz w:val="18"/>
                <w:szCs w:val="18"/>
              </w:rPr>
              <w:t>pxl</w:t>
            </w:r>
            <w:proofErr w:type="spellEnd"/>
          </w:p>
        </w:tc>
        <w:tc>
          <w:tcPr>
            <w:tcW w:w="900" w:type="dxa"/>
            <w:vMerge w:val="restart"/>
          </w:tcPr>
          <w:p w14:paraId="17ABA33A" w14:textId="77777777" w:rsidR="0051269E"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4D481F">
              <w:rPr>
                <w:b/>
                <w:sz w:val="18"/>
                <w:szCs w:val="18"/>
              </w:rPr>
              <w:t>Param</w:t>
            </w:r>
          </w:p>
        </w:tc>
        <w:tc>
          <w:tcPr>
            <w:tcW w:w="1512" w:type="dxa"/>
            <w:vMerge w:val="restart"/>
          </w:tcPr>
          <w:p w14:paraId="2EA1ACDB" w14:textId="77777777" w:rsidR="0051269E" w:rsidRPr="000213CD" w:rsidRDefault="0051269E" w:rsidP="00D12FD6">
            <w:pPr>
              <w:tabs>
                <w:tab w:val="left" w:pos="0"/>
                <w:tab w:val="left" w:pos="562"/>
              </w:tabs>
              <w:spacing w:before="120"/>
              <w:jc w:val="center"/>
              <w:rPr>
                <w:b/>
                <w:sz w:val="18"/>
                <w:szCs w:val="18"/>
              </w:rPr>
            </w:pPr>
            <w:r w:rsidRPr="000213CD">
              <w:rPr>
                <w:b/>
                <w:sz w:val="18"/>
                <w:szCs w:val="18"/>
              </w:rPr>
              <w:t>Document</w:t>
            </w:r>
          </w:p>
        </w:tc>
      </w:tr>
      <w:tr w:rsidR="0051269E" w14:paraId="64A1136B" w14:textId="77777777" w:rsidTr="00D12FD6">
        <w:tc>
          <w:tcPr>
            <w:tcW w:w="1598" w:type="dxa"/>
            <w:vMerge/>
          </w:tcPr>
          <w:p w14:paraId="0D8B968B"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718" w:type="dxa"/>
          </w:tcPr>
          <w:p w14:paraId="3F1B042D"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17" w:type="dxa"/>
          </w:tcPr>
          <w:p w14:paraId="0A7BF63C"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17" w:type="dxa"/>
          </w:tcPr>
          <w:p w14:paraId="50A2250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717" w:type="dxa"/>
          </w:tcPr>
          <w:p w14:paraId="77725C98"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Y</w:t>
            </w:r>
          </w:p>
        </w:tc>
        <w:tc>
          <w:tcPr>
            <w:tcW w:w="717" w:type="dxa"/>
          </w:tcPr>
          <w:p w14:paraId="79572D20"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U</w:t>
            </w:r>
          </w:p>
        </w:tc>
        <w:tc>
          <w:tcPr>
            <w:tcW w:w="717" w:type="dxa"/>
          </w:tcPr>
          <w:p w14:paraId="206B12D9"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sz w:val="18"/>
                <w:szCs w:val="18"/>
              </w:rPr>
              <w:t>V</w:t>
            </w:r>
          </w:p>
        </w:tc>
        <w:tc>
          <w:tcPr>
            <w:tcW w:w="1037" w:type="dxa"/>
            <w:vMerge/>
          </w:tcPr>
          <w:p w14:paraId="46BEC9CD"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900" w:type="dxa"/>
            <w:vMerge/>
          </w:tcPr>
          <w:p w14:paraId="20509571"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c>
          <w:tcPr>
            <w:tcW w:w="1512" w:type="dxa"/>
            <w:vMerge/>
          </w:tcPr>
          <w:p w14:paraId="4E81CCF8" w14:textId="77777777" w:rsidR="0051269E" w:rsidRPr="00526F33" w:rsidRDefault="0051269E" w:rsidP="00D12FD6">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
        </w:tc>
      </w:tr>
      <w:tr w:rsidR="000F7090" w14:paraId="3C4CA029" w14:textId="77777777" w:rsidTr="00D12FD6">
        <w:tc>
          <w:tcPr>
            <w:tcW w:w="1598" w:type="dxa"/>
            <w:vAlign w:val="center"/>
          </w:tcPr>
          <w:p w14:paraId="1272DB19"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iCs/>
                <w:sz w:val="18"/>
                <w:szCs w:val="18"/>
                <w:lang w:val="de-DE"/>
              </w:rPr>
              <w:t>EE1-4.1.1a</w:t>
            </w:r>
          </w:p>
        </w:tc>
        <w:tc>
          <w:tcPr>
            <w:tcW w:w="718" w:type="dxa"/>
            <w:vAlign w:val="center"/>
          </w:tcPr>
          <w:p w14:paraId="5B4BFEC9"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-1.6%</w:t>
            </w:r>
          </w:p>
        </w:tc>
        <w:tc>
          <w:tcPr>
            <w:tcW w:w="717" w:type="dxa"/>
            <w:vAlign w:val="center"/>
          </w:tcPr>
          <w:p w14:paraId="0D7A4169"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-0.6%</w:t>
            </w:r>
          </w:p>
        </w:tc>
        <w:tc>
          <w:tcPr>
            <w:tcW w:w="717" w:type="dxa"/>
            <w:vAlign w:val="center"/>
          </w:tcPr>
          <w:p w14:paraId="262C0B33"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0.1%</w:t>
            </w:r>
          </w:p>
        </w:tc>
        <w:tc>
          <w:tcPr>
            <w:tcW w:w="717" w:type="dxa"/>
            <w:vAlign w:val="center"/>
          </w:tcPr>
          <w:p w14:paraId="02B663E5" w14:textId="59DDF54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ins w:id="9" w:author="Elena Alshina" w:date="2024-01-17T07:51:00Z">
              <w:r w:rsidRPr="000F7090">
                <w:rPr>
                  <w:sz w:val="18"/>
                  <w:szCs w:val="18"/>
                  <w:rPrChange w:id="10" w:author="Elena Alshina" w:date="2024-01-17T07:51:00Z">
                    <w:rPr>
                      <w:rFonts w:ascii="Cambria" w:eastAsia="Cambria" w:hAnsi="Cambria" w:cstheme="minorBidi"/>
                      <w:b/>
                      <w:bCs/>
                      <w:color w:val="000000" w:themeColor="dark1"/>
                      <w:kern w:val="24"/>
                      <w:sz w:val="28"/>
                      <w:szCs w:val="28"/>
                    </w:rPr>
                  </w:rPrChange>
                </w:rPr>
                <w:t>-1.2%</w:t>
              </w:r>
            </w:ins>
            <w:del w:id="11" w:author="Elena Alshina" w:date="2024-01-17T07:51:00Z">
              <w:r w:rsidRPr="006209A8" w:rsidDel="00B130FB">
                <w:rPr>
                  <w:sz w:val="18"/>
                  <w:szCs w:val="18"/>
                </w:rPr>
                <w:delText>-1.0%</w:delText>
              </w:r>
            </w:del>
          </w:p>
        </w:tc>
        <w:tc>
          <w:tcPr>
            <w:tcW w:w="717" w:type="dxa"/>
            <w:vAlign w:val="center"/>
          </w:tcPr>
          <w:p w14:paraId="2A22FCCB" w14:textId="2A0DFFBF"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ins w:id="12" w:author="Elena Alshina" w:date="2024-01-17T07:51:00Z">
              <w:r w:rsidRPr="000F7090">
                <w:rPr>
                  <w:sz w:val="18"/>
                  <w:szCs w:val="18"/>
                  <w:rPrChange w:id="13" w:author="Elena Alshina" w:date="2024-01-17T07:51:00Z">
                    <w:rPr>
                      <w:rFonts w:ascii="Cambria" w:eastAsia="Cambria" w:hAnsi="Cambria" w:cstheme="minorBidi"/>
                      <w:color w:val="000000" w:themeColor="dark1"/>
                      <w:kern w:val="24"/>
                      <w:sz w:val="28"/>
                      <w:szCs w:val="28"/>
                    </w:rPr>
                  </w:rPrChange>
                </w:rPr>
                <w:t>-0.2%</w:t>
              </w:r>
            </w:ins>
            <w:del w:id="14" w:author="Elena Alshina" w:date="2024-01-17T07:51:00Z">
              <w:r w:rsidRPr="006209A8" w:rsidDel="00B130FB">
                <w:rPr>
                  <w:sz w:val="18"/>
                  <w:szCs w:val="18"/>
                </w:rPr>
                <w:delText>-0.2%</w:delText>
              </w:r>
            </w:del>
          </w:p>
        </w:tc>
        <w:tc>
          <w:tcPr>
            <w:tcW w:w="717" w:type="dxa"/>
            <w:vAlign w:val="center"/>
          </w:tcPr>
          <w:p w14:paraId="1B48BEDC" w14:textId="5D1CF2DF"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ins w:id="15" w:author="Elena Alshina" w:date="2024-01-17T07:51:00Z">
              <w:r w:rsidRPr="000F7090">
                <w:rPr>
                  <w:sz w:val="18"/>
                  <w:szCs w:val="18"/>
                  <w:rPrChange w:id="16" w:author="Elena Alshina" w:date="2024-01-17T07:51:00Z">
                    <w:rPr>
                      <w:rFonts w:ascii="Cambria" w:eastAsia="Cambria" w:hAnsi="Cambria" w:cstheme="minorBidi"/>
                      <w:b/>
                      <w:bCs/>
                      <w:color w:val="000000" w:themeColor="dark1"/>
                      <w:kern w:val="24"/>
                      <w:sz w:val="28"/>
                      <w:szCs w:val="28"/>
                    </w:rPr>
                  </w:rPrChange>
                </w:rPr>
                <w:t>-1.2%</w:t>
              </w:r>
            </w:ins>
            <w:del w:id="17" w:author="Elena Alshina" w:date="2024-01-17T07:51:00Z">
              <w:r w:rsidRPr="006209A8" w:rsidDel="00B130FB">
                <w:rPr>
                  <w:sz w:val="18"/>
                  <w:szCs w:val="18"/>
                </w:rPr>
                <w:delText>0.5%</w:delText>
              </w:r>
            </w:del>
          </w:p>
        </w:tc>
        <w:tc>
          <w:tcPr>
            <w:tcW w:w="1037" w:type="dxa"/>
            <w:vAlign w:val="center"/>
          </w:tcPr>
          <w:p w14:paraId="50CEB07F"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20</w:t>
            </w:r>
            <w:r w:rsidRPr="00CC4254">
              <w:rPr>
                <w:sz w:val="18"/>
                <w:szCs w:val="18"/>
              </w:rPr>
              <w:t xml:space="preserve"> </w:t>
            </w:r>
          </w:p>
        </w:tc>
        <w:tc>
          <w:tcPr>
            <w:tcW w:w="900" w:type="dxa"/>
            <w:vAlign w:val="center"/>
          </w:tcPr>
          <w:p w14:paraId="2455E948"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Pr>
                <w:sz w:val="18"/>
                <w:szCs w:val="18"/>
              </w:rPr>
              <w:t>0.08</w:t>
            </w:r>
          </w:p>
        </w:tc>
        <w:tc>
          <w:tcPr>
            <w:tcW w:w="1512" w:type="dxa"/>
          </w:tcPr>
          <w:p w14:paraId="0EE32D46" w14:textId="77777777" w:rsidR="000F7090" w:rsidRPr="00526F33" w:rsidRDefault="002D38E4"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1" w:history="1">
              <w:r w:rsidR="000F7090" w:rsidRPr="00A5796B">
                <w:rPr>
                  <w:rStyle w:val="Hyperlink"/>
                  <w:sz w:val="18"/>
                  <w:szCs w:val="18"/>
                </w:rPr>
                <w:t>JVET-AG0130</w:t>
              </w:r>
            </w:hyperlink>
          </w:p>
        </w:tc>
      </w:tr>
      <w:tr w:rsidR="000F7090" w14:paraId="2C86111D" w14:textId="77777777" w:rsidTr="00D12FD6">
        <w:tc>
          <w:tcPr>
            <w:tcW w:w="1598" w:type="dxa"/>
            <w:vAlign w:val="center"/>
          </w:tcPr>
          <w:p w14:paraId="62A9148B"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iCs/>
                <w:sz w:val="18"/>
                <w:szCs w:val="18"/>
                <w:lang w:val="de-DE"/>
              </w:rPr>
              <w:t>EE1-4.1.1b</w:t>
            </w:r>
          </w:p>
        </w:tc>
        <w:tc>
          <w:tcPr>
            <w:tcW w:w="718" w:type="dxa"/>
            <w:vAlign w:val="center"/>
          </w:tcPr>
          <w:p w14:paraId="0B85F590"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-2.2%</w:t>
            </w:r>
          </w:p>
        </w:tc>
        <w:tc>
          <w:tcPr>
            <w:tcW w:w="717" w:type="dxa"/>
            <w:vAlign w:val="center"/>
          </w:tcPr>
          <w:p w14:paraId="2D2A395B"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-0.6%</w:t>
            </w:r>
          </w:p>
        </w:tc>
        <w:tc>
          <w:tcPr>
            <w:tcW w:w="717" w:type="dxa"/>
            <w:vAlign w:val="center"/>
          </w:tcPr>
          <w:p w14:paraId="47E719B2"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6209A8">
              <w:rPr>
                <w:sz w:val="18"/>
                <w:szCs w:val="18"/>
              </w:rPr>
              <w:t>0.3%</w:t>
            </w:r>
          </w:p>
        </w:tc>
        <w:tc>
          <w:tcPr>
            <w:tcW w:w="717" w:type="dxa"/>
            <w:vAlign w:val="center"/>
          </w:tcPr>
          <w:p w14:paraId="07D1A001" w14:textId="3909D506"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ins w:id="18" w:author="Elena Alshina" w:date="2024-01-17T07:51:00Z">
              <w:r w:rsidRPr="000F7090">
                <w:rPr>
                  <w:sz w:val="18"/>
                  <w:szCs w:val="18"/>
                  <w:rPrChange w:id="19" w:author="Elena Alshina" w:date="2024-01-17T07:51:00Z">
                    <w:rPr>
                      <w:rFonts w:ascii="Cambria" w:eastAsia="Cambria" w:hAnsi="Cambria" w:cstheme="minorBidi"/>
                      <w:b/>
                      <w:bCs/>
                      <w:color w:val="000000" w:themeColor="dark1"/>
                      <w:kern w:val="24"/>
                      <w:sz w:val="28"/>
                      <w:szCs w:val="28"/>
                    </w:rPr>
                  </w:rPrChange>
                </w:rPr>
                <w:t>-1.2%</w:t>
              </w:r>
            </w:ins>
            <w:del w:id="20" w:author="Elena Alshina" w:date="2024-01-17T07:51:00Z">
              <w:r w:rsidRPr="006209A8" w:rsidDel="00B130FB">
                <w:rPr>
                  <w:sz w:val="18"/>
                  <w:szCs w:val="18"/>
                </w:rPr>
                <w:delText>-1.0%</w:delText>
              </w:r>
            </w:del>
          </w:p>
        </w:tc>
        <w:tc>
          <w:tcPr>
            <w:tcW w:w="717" w:type="dxa"/>
            <w:vAlign w:val="center"/>
          </w:tcPr>
          <w:p w14:paraId="0FF3EDC7" w14:textId="6E4F1C74"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ins w:id="21" w:author="Elena Alshina" w:date="2024-01-17T07:51:00Z">
              <w:r w:rsidRPr="000F7090">
                <w:rPr>
                  <w:sz w:val="18"/>
                  <w:szCs w:val="18"/>
                  <w:rPrChange w:id="22" w:author="Elena Alshina" w:date="2024-01-17T07:51:00Z">
                    <w:rPr>
                      <w:rFonts w:ascii="Cambria" w:eastAsia="Cambria" w:hAnsi="Cambria" w:cstheme="minorBidi"/>
                      <w:color w:val="000000" w:themeColor="dark1"/>
                      <w:kern w:val="24"/>
                      <w:sz w:val="28"/>
                      <w:szCs w:val="28"/>
                    </w:rPr>
                  </w:rPrChange>
                </w:rPr>
                <w:t>-2.7%</w:t>
              </w:r>
            </w:ins>
            <w:del w:id="23" w:author="Elena Alshina" w:date="2024-01-17T07:51:00Z">
              <w:r w:rsidRPr="006209A8" w:rsidDel="00B130FB">
                <w:rPr>
                  <w:sz w:val="18"/>
                  <w:szCs w:val="18"/>
                </w:rPr>
                <w:delText>-2.2%</w:delText>
              </w:r>
            </w:del>
          </w:p>
        </w:tc>
        <w:tc>
          <w:tcPr>
            <w:tcW w:w="717" w:type="dxa"/>
            <w:vAlign w:val="center"/>
          </w:tcPr>
          <w:p w14:paraId="1BF5B39A" w14:textId="65AB427F"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ins w:id="24" w:author="Elena Alshina" w:date="2024-01-17T07:51:00Z">
              <w:r w:rsidRPr="000F7090">
                <w:rPr>
                  <w:sz w:val="18"/>
                  <w:szCs w:val="18"/>
                  <w:rPrChange w:id="25" w:author="Elena Alshina" w:date="2024-01-17T07:51:00Z">
                    <w:rPr>
                      <w:rFonts w:ascii="Cambria" w:eastAsia="Cambria" w:hAnsi="Cambria" w:cstheme="minorBidi"/>
                      <w:b/>
                      <w:bCs/>
                      <w:color w:val="000000" w:themeColor="dark1"/>
                      <w:kern w:val="24"/>
                      <w:sz w:val="28"/>
                      <w:szCs w:val="28"/>
                    </w:rPr>
                  </w:rPrChange>
                </w:rPr>
                <w:t>-1.2%</w:t>
              </w:r>
            </w:ins>
            <w:del w:id="26" w:author="Elena Alshina" w:date="2024-01-17T07:51:00Z">
              <w:r w:rsidRPr="006209A8" w:rsidDel="00B130FB">
                <w:rPr>
                  <w:sz w:val="18"/>
                  <w:szCs w:val="18"/>
                </w:rPr>
                <w:delText>-1.3%</w:delText>
              </w:r>
            </w:del>
          </w:p>
        </w:tc>
        <w:tc>
          <w:tcPr>
            <w:tcW w:w="1037" w:type="dxa"/>
            <w:vAlign w:val="center"/>
          </w:tcPr>
          <w:p w14:paraId="3BF7D949"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469</w:t>
            </w:r>
          </w:p>
        </w:tc>
        <w:tc>
          <w:tcPr>
            <w:tcW w:w="900" w:type="dxa"/>
            <w:vAlign w:val="center"/>
          </w:tcPr>
          <w:p w14:paraId="2E57A428" w14:textId="77777777" w:rsidR="000F7090" w:rsidRPr="00526F33" w:rsidRDefault="000F7090"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jc w:val="center"/>
              <w:rPr>
                <w:sz w:val="18"/>
                <w:szCs w:val="18"/>
              </w:rPr>
            </w:pPr>
            <w:r w:rsidRPr="00CC4254">
              <w:rPr>
                <w:sz w:val="18"/>
                <w:szCs w:val="18"/>
              </w:rPr>
              <w:t>1.</w:t>
            </w:r>
            <w:r>
              <w:rPr>
                <w:sz w:val="18"/>
                <w:szCs w:val="18"/>
              </w:rPr>
              <w:t>9</w:t>
            </w:r>
          </w:p>
        </w:tc>
        <w:tc>
          <w:tcPr>
            <w:tcW w:w="1512" w:type="dxa"/>
          </w:tcPr>
          <w:p w14:paraId="734155D0" w14:textId="77777777" w:rsidR="000F7090" w:rsidRPr="00526F33" w:rsidRDefault="002D38E4" w:rsidP="000F7090">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2" w:history="1">
              <w:r w:rsidR="000F7090" w:rsidRPr="00A5796B">
                <w:rPr>
                  <w:rStyle w:val="Hyperlink"/>
                  <w:sz w:val="18"/>
                  <w:szCs w:val="18"/>
                </w:rPr>
                <w:t>JVET-AG0130</w:t>
              </w:r>
            </w:hyperlink>
          </w:p>
        </w:tc>
      </w:tr>
    </w:tbl>
    <w:p w14:paraId="2E4B4573" w14:textId="77777777" w:rsidR="0051269E" w:rsidRPr="00526F33" w:rsidRDefault="0051269E" w:rsidP="0051269E"/>
    <w:p w14:paraId="34AB9C38" w14:textId="77777777" w:rsidR="00C042E2" w:rsidRDefault="00C042E2" w:rsidP="003C0288">
      <w:pPr>
        <w:pStyle w:val="Heading1"/>
        <w:tabs>
          <w:tab w:val="clear" w:pos="1800"/>
          <w:tab w:val="clear" w:pos="2160"/>
          <w:tab w:val="clear" w:pos="2520"/>
          <w:tab w:val="clear" w:pos="2880"/>
          <w:tab w:val="clear" w:pos="3240"/>
          <w:tab w:val="clear" w:pos="3600"/>
          <w:tab w:val="clear" w:pos="3960"/>
          <w:tab w:val="clear" w:pos="4320"/>
        </w:tabs>
        <w:jc w:val="left"/>
        <w:rPr>
          <w:ins w:id="27" w:author="Elena Alshina" w:date="2024-01-17T07:53:00Z"/>
        </w:rPr>
      </w:pPr>
      <w:ins w:id="28" w:author="Elena Alshina" w:date="2024-01-17T07:53:00Z">
        <w:r>
          <w:t>Comments on time line</w:t>
        </w:r>
      </w:ins>
    </w:p>
    <w:p w14:paraId="153EAD6A" w14:textId="77777777" w:rsidR="00C042E2" w:rsidRDefault="00C042E2" w:rsidP="00C042E2">
      <w:pPr>
        <w:spacing w:before="0"/>
        <w:rPr>
          <w:ins w:id="29" w:author="Elena Alshina" w:date="2024-01-17T07:53:00Z"/>
        </w:rPr>
      </w:pPr>
    </w:p>
    <w:p w14:paraId="6BB9C7A7" w14:textId="78B87B52" w:rsidR="00C042E2" w:rsidRDefault="00C042E2" w:rsidP="00C042E2">
      <w:pPr>
        <w:spacing w:before="0"/>
        <w:rPr>
          <w:ins w:id="30" w:author="Elena Alshina" w:date="2024-01-17T07:55:00Z"/>
        </w:rPr>
      </w:pPr>
      <w:ins w:id="31" w:author="Elena Alshina" w:date="2024-01-17T07:53:00Z">
        <w:r>
          <w:t xml:space="preserve">Write access to </w:t>
        </w:r>
      </w:ins>
      <w:ins w:id="32" w:author="Elena Alshina" w:date="2024-01-17T07:54:00Z">
        <w:r>
          <w:t>EE1 GIT was limited by deadline specified in JVET-AF2023</w:t>
        </w:r>
      </w:ins>
      <w:ins w:id="33" w:author="Elena Alshina" w:date="2024-01-17T07:57:00Z">
        <w:r>
          <w:t xml:space="preserve"> (02-Jan-202</w:t>
        </w:r>
      </w:ins>
      <w:ins w:id="34" w:author="Elena Alshina" w:date="2024-01-17T08:00:00Z">
        <w:r w:rsidR="00114856">
          <w:t>4</w:t>
        </w:r>
      </w:ins>
      <w:ins w:id="35" w:author="Elena Alshina" w:date="2024-01-17T07:57:00Z">
        <w:r>
          <w:t>)</w:t>
        </w:r>
      </w:ins>
      <w:ins w:id="36" w:author="Elena Alshina" w:date="2024-01-17T07:54:00Z">
        <w:r>
          <w:t xml:space="preserve">. After deadline </w:t>
        </w:r>
      </w:ins>
      <w:ins w:id="37" w:author="Elena Alshina" w:date="2024-01-17T07:55:00Z">
        <w:r>
          <w:t xml:space="preserve">EE1 coordinators received </w:t>
        </w:r>
      </w:ins>
      <w:ins w:id="38" w:author="Elena Alshina" w:date="2024-01-17T07:54:00Z">
        <w:r>
          <w:t xml:space="preserve">many </w:t>
        </w:r>
      </w:ins>
      <w:ins w:id="39" w:author="Elena Alshina" w:date="2024-01-17T07:55:00Z">
        <w:r>
          <w:t>several</w:t>
        </w:r>
      </w:ins>
      <w:ins w:id="40" w:author="Elena Alshina" w:date="2024-01-17T07:54:00Z">
        <w:r>
          <w:t xml:space="preserve"> for access </w:t>
        </w:r>
      </w:ins>
      <w:ins w:id="41" w:author="Elena Alshina" w:date="2024-01-17T07:55:00Z">
        <w:r>
          <w:t>reopening.</w:t>
        </w:r>
      </w:ins>
    </w:p>
    <w:p w14:paraId="73E5B4A4" w14:textId="04BC1BEA" w:rsidR="00C042E2" w:rsidRDefault="00C042E2" w:rsidP="00C042E2">
      <w:pPr>
        <w:spacing w:before="0"/>
        <w:rPr>
          <w:ins w:id="42" w:author="Elena Alshina" w:date="2024-01-17T07:54:00Z"/>
        </w:rPr>
      </w:pPr>
      <w:ins w:id="43" w:author="Elena Alshina" w:date="2024-01-17T07:55:00Z">
        <w:r>
          <w:t>Last up-date for the GIT repo is listed below.</w:t>
        </w:r>
      </w:ins>
    </w:p>
    <w:p w14:paraId="7760A2E5" w14:textId="57AB8FD5" w:rsidR="00C042E2" w:rsidRDefault="00C042E2">
      <w:pPr>
        <w:spacing w:before="0"/>
        <w:rPr>
          <w:ins w:id="44" w:author="Elena Alshina" w:date="2024-01-17T07:53:00Z"/>
        </w:rPr>
        <w:pPrChange w:id="45" w:author="Elena Alshina" w:date="2024-01-17T07:53:00Z">
          <w:pPr>
            <w:pStyle w:val="xmsonormal"/>
          </w:pPr>
        </w:pPrChange>
      </w:pPr>
      <w:ins w:id="46" w:author="Elena Alshina" w:date="2024-01-17T07:53:00Z">
        <w:r>
          <w:t>EE1-</w:t>
        </w:r>
        <w:r w:rsidRPr="00C042E2">
          <w:rPr>
            <w:rPrChange w:id="47" w:author="Elena Alshina" w:date="2024-01-17T07:53:00Z">
              <w:rPr>
                <w:rFonts w:ascii="Aptos" w:hAnsi="Aptos"/>
                <w:color w:val="000000"/>
                <w:sz w:val="24"/>
                <w:szCs w:val="24"/>
              </w:rPr>
            </w:rPrChange>
          </w:rPr>
          <w:t>1.0: 29/11</w:t>
        </w:r>
      </w:ins>
    </w:p>
    <w:p w14:paraId="51561E81" w14:textId="4E9977FF" w:rsidR="00C042E2" w:rsidRDefault="00C042E2">
      <w:pPr>
        <w:spacing w:before="0"/>
        <w:rPr>
          <w:ins w:id="48" w:author="Elena Alshina" w:date="2024-01-17T07:53:00Z"/>
        </w:rPr>
        <w:pPrChange w:id="49" w:author="Elena Alshina" w:date="2024-01-17T07:53:00Z">
          <w:pPr>
            <w:pStyle w:val="xmsonormal"/>
          </w:pPr>
        </w:pPrChange>
      </w:pPr>
      <w:ins w:id="50" w:author="Elena Alshina" w:date="2024-01-17T07:53:00Z">
        <w:r>
          <w:t>EE1-</w:t>
        </w:r>
        <w:r w:rsidRPr="00C042E2">
          <w:rPr>
            <w:rPrChange w:id="51" w:author="Elena Alshina" w:date="2024-01-17T07:53:00Z">
              <w:rPr>
                <w:rFonts w:ascii="Aptos" w:hAnsi="Aptos"/>
                <w:color w:val="000000"/>
                <w:sz w:val="24"/>
                <w:szCs w:val="24"/>
              </w:rPr>
            </w:rPrChange>
          </w:rPr>
          <w:t>1.1: 04/01</w:t>
        </w:r>
      </w:ins>
    </w:p>
    <w:p w14:paraId="6FDD29AE" w14:textId="709D4C26" w:rsidR="00C042E2" w:rsidRDefault="00C042E2">
      <w:pPr>
        <w:spacing w:before="0"/>
        <w:rPr>
          <w:ins w:id="52" w:author="Elena Alshina" w:date="2024-01-17T07:53:00Z"/>
        </w:rPr>
        <w:pPrChange w:id="53" w:author="Elena Alshina" w:date="2024-01-17T07:53:00Z">
          <w:pPr>
            <w:pStyle w:val="xmsonormal"/>
          </w:pPr>
        </w:pPrChange>
      </w:pPr>
      <w:ins w:id="54" w:author="Elena Alshina" w:date="2024-01-17T07:53:00Z">
        <w:r>
          <w:t>EE1-</w:t>
        </w:r>
        <w:r w:rsidRPr="00C042E2">
          <w:rPr>
            <w:rPrChange w:id="55" w:author="Elena Alshina" w:date="2024-01-17T07:53:00Z">
              <w:rPr>
                <w:rFonts w:ascii="Aptos" w:hAnsi="Aptos"/>
                <w:color w:val="000000"/>
                <w:sz w:val="24"/>
                <w:szCs w:val="24"/>
              </w:rPr>
            </w:rPrChange>
          </w:rPr>
          <w:t>1.3: 02/01</w:t>
        </w:r>
      </w:ins>
    </w:p>
    <w:p w14:paraId="1294EADB" w14:textId="5D7F37D4" w:rsidR="00C042E2" w:rsidRDefault="00C042E2">
      <w:pPr>
        <w:spacing w:before="0"/>
        <w:rPr>
          <w:ins w:id="56" w:author="Elena Alshina" w:date="2024-01-17T07:53:00Z"/>
        </w:rPr>
        <w:pPrChange w:id="57" w:author="Elena Alshina" w:date="2024-01-17T07:53:00Z">
          <w:pPr>
            <w:pStyle w:val="xmsonormal"/>
          </w:pPr>
        </w:pPrChange>
      </w:pPr>
      <w:ins w:id="58" w:author="Elena Alshina" w:date="2024-01-17T07:53:00Z">
        <w:r>
          <w:t>EE1-</w:t>
        </w:r>
        <w:r w:rsidRPr="00C042E2">
          <w:rPr>
            <w:rPrChange w:id="59" w:author="Elena Alshina" w:date="2024-01-17T07:53:00Z">
              <w:rPr>
                <w:rFonts w:ascii="Aptos" w:hAnsi="Aptos"/>
                <w:color w:val="000000"/>
                <w:sz w:val="24"/>
                <w:szCs w:val="24"/>
              </w:rPr>
            </w:rPrChange>
          </w:rPr>
          <w:t>1.4: 02/01</w:t>
        </w:r>
      </w:ins>
    </w:p>
    <w:p w14:paraId="760283BC" w14:textId="748D9AC0" w:rsidR="00C042E2" w:rsidRDefault="00C042E2">
      <w:pPr>
        <w:spacing w:before="0"/>
        <w:rPr>
          <w:ins w:id="60" w:author="Elena Alshina" w:date="2024-01-17T07:53:00Z"/>
        </w:rPr>
        <w:pPrChange w:id="61" w:author="Elena Alshina" w:date="2024-01-17T07:53:00Z">
          <w:pPr>
            <w:pStyle w:val="xmsonormal"/>
          </w:pPr>
        </w:pPrChange>
      </w:pPr>
      <w:ins w:id="62" w:author="Elena Alshina" w:date="2024-01-17T07:53:00Z">
        <w:r>
          <w:t>EE1-</w:t>
        </w:r>
        <w:r w:rsidRPr="00C042E2">
          <w:rPr>
            <w:rPrChange w:id="63" w:author="Elena Alshina" w:date="2024-01-17T07:53:00Z">
              <w:rPr>
                <w:rFonts w:ascii="Aptos" w:hAnsi="Aptos"/>
                <w:color w:val="000000"/>
                <w:sz w:val="24"/>
                <w:szCs w:val="24"/>
              </w:rPr>
            </w:rPrChange>
          </w:rPr>
          <w:t>1.5: 08/01</w:t>
        </w:r>
      </w:ins>
    </w:p>
    <w:p w14:paraId="5984BBA1" w14:textId="7776B6AD" w:rsidR="00C042E2" w:rsidRDefault="00C042E2">
      <w:pPr>
        <w:spacing w:before="0"/>
        <w:rPr>
          <w:ins w:id="64" w:author="Elena Alshina" w:date="2024-01-17T07:53:00Z"/>
        </w:rPr>
        <w:pPrChange w:id="65" w:author="Elena Alshina" w:date="2024-01-17T07:53:00Z">
          <w:pPr>
            <w:pStyle w:val="xmsonormal"/>
          </w:pPr>
        </w:pPrChange>
      </w:pPr>
      <w:ins w:id="66" w:author="Elena Alshina" w:date="2024-01-17T07:53:00Z">
        <w:r>
          <w:t>EE1-</w:t>
        </w:r>
        <w:r w:rsidRPr="00C042E2">
          <w:rPr>
            <w:rPrChange w:id="67" w:author="Elena Alshina" w:date="2024-01-17T07:53:00Z">
              <w:rPr>
                <w:rFonts w:ascii="Aptos" w:hAnsi="Aptos"/>
                <w:color w:val="000000"/>
                <w:sz w:val="24"/>
                <w:szCs w:val="24"/>
              </w:rPr>
            </w:rPrChange>
          </w:rPr>
          <w:t>2.1: 03/01</w:t>
        </w:r>
      </w:ins>
    </w:p>
    <w:p w14:paraId="541F04E6" w14:textId="204AFFAA" w:rsidR="00C042E2" w:rsidRDefault="00C042E2">
      <w:pPr>
        <w:spacing w:before="0"/>
        <w:rPr>
          <w:ins w:id="68" w:author="Elena Alshina" w:date="2024-01-17T07:53:00Z"/>
        </w:rPr>
        <w:pPrChange w:id="69" w:author="Elena Alshina" w:date="2024-01-17T07:53:00Z">
          <w:pPr>
            <w:pStyle w:val="xmsonormal"/>
          </w:pPr>
        </w:pPrChange>
      </w:pPr>
      <w:ins w:id="70" w:author="Elena Alshina" w:date="2024-01-17T07:53:00Z">
        <w:r>
          <w:t>EE1-</w:t>
        </w:r>
        <w:r w:rsidRPr="00C042E2">
          <w:rPr>
            <w:rPrChange w:id="71" w:author="Elena Alshina" w:date="2024-01-17T07:53:00Z">
              <w:rPr>
                <w:rFonts w:ascii="Aptos" w:hAnsi="Aptos"/>
                <w:color w:val="000000"/>
                <w:sz w:val="24"/>
                <w:szCs w:val="24"/>
              </w:rPr>
            </w:rPrChange>
          </w:rPr>
          <w:t xml:space="preserve">2.2: 16/01 </w:t>
        </w:r>
      </w:ins>
    </w:p>
    <w:p w14:paraId="450BDD98" w14:textId="783ED720" w:rsidR="00C042E2" w:rsidRDefault="00C042E2">
      <w:pPr>
        <w:spacing w:before="0"/>
        <w:rPr>
          <w:ins w:id="72" w:author="Elena Alshina" w:date="2024-01-17T07:53:00Z"/>
        </w:rPr>
        <w:pPrChange w:id="73" w:author="Elena Alshina" w:date="2024-01-17T07:53:00Z">
          <w:pPr>
            <w:pStyle w:val="xmsonormal"/>
          </w:pPr>
        </w:pPrChange>
      </w:pPr>
      <w:ins w:id="74" w:author="Elena Alshina" w:date="2024-01-17T07:53:00Z">
        <w:r>
          <w:t>EE1-</w:t>
        </w:r>
        <w:r w:rsidRPr="00C042E2">
          <w:rPr>
            <w:rPrChange w:id="75" w:author="Elena Alshina" w:date="2024-01-17T07:53:00Z">
              <w:rPr>
                <w:rFonts w:ascii="Aptos" w:hAnsi="Aptos"/>
                <w:color w:val="000000"/>
                <w:sz w:val="24"/>
                <w:szCs w:val="24"/>
              </w:rPr>
            </w:rPrChange>
          </w:rPr>
          <w:t>2.3: 02/01</w:t>
        </w:r>
      </w:ins>
    </w:p>
    <w:p w14:paraId="7340FB97" w14:textId="3F87865F" w:rsidR="00C042E2" w:rsidRDefault="00C042E2">
      <w:pPr>
        <w:spacing w:before="0"/>
        <w:rPr>
          <w:ins w:id="76" w:author="Elena Alshina" w:date="2024-01-17T07:53:00Z"/>
        </w:rPr>
        <w:pPrChange w:id="77" w:author="Elena Alshina" w:date="2024-01-17T07:53:00Z">
          <w:pPr>
            <w:pStyle w:val="xmsonormal"/>
          </w:pPr>
        </w:pPrChange>
      </w:pPr>
      <w:ins w:id="78" w:author="Elena Alshina" w:date="2024-01-17T07:53:00Z">
        <w:r>
          <w:t>EE1-</w:t>
        </w:r>
        <w:r w:rsidRPr="00C042E2">
          <w:rPr>
            <w:rPrChange w:id="79" w:author="Elena Alshina" w:date="2024-01-17T07:53:00Z">
              <w:rPr>
                <w:rFonts w:ascii="Aptos" w:hAnsi="Aptos"/>
                <w:color w:val="000000"/>
                <w:sz w:val="24"/>
                <w:szCs w:val="24"/>
              </w:rPr>
            </w:rPrChange>
          </w:rPr>
          <w:t>3.1: 04/</w:t>
        </w:r>
        <w:r w:rsidRPr="00C042E2">
          <w:rPr>
            <w:rPrChange w:id="80" w:author="Elena Alshina" w:date="2024-01-17T07:53:00Z">
              <w:rPr>
                <w:rFonts w:ascii="Aptos" w:hAnsi="Aptos"/>
                <w:color w:val="000000"/>
                <w:sz w:val="24"/>
                <w:szCs w:val="24"/>
                <w:shd w:val="clear" w:color="auto" w:fill="FFFF00"/>
              </w:rPr>
            </w:rPrChange>
          </w:rPr>
          <w:t>01</w:t>
        </w:r>
      </w:ins>
    </w:p>
    <w:p w14:paraId="1F00B4DC" w14:textId="4D3AC45A" w:rsidR="00C042E2" w:rsidRDefault="00C042E2" w:rsidP="00C042E2">
      <w:pPr>
        <w:spacing w:before="0"/>
        <w:rPr>
          <w:ins w:id="81" w:author="Elena Alshina" w:date="2024-01-17T07:55:00Z"/>
        </w:rPr>
      </w:pPr>
      <w:ins w:id="82" w:author="Elena Alshina" w:date="2024-01-17T07:53:00Z">
        <w:r>
          <w:t>EE1-</w:t>
        </w:r>
        <w:r w:rsidRPr="00C042E2">
          <w:rPr>
            <w:rFonts w:hint="eastAsia"/>
            <w:rPrChange w:id="83" w:author="Elena Alshina" w:date="2024-01-17T07:53:00Z">
              <w:rPr>
                <w:rFonts w:ascii="Aptos" w:hAnsi="Aptos" w:hint="eastAsia"/>
                <w:color w:val="000000"/>
                <w:sz w:val="24"/>
                <w:szCs w:val="24"/>
              </w:rPr>
            </w:rPrChange>
          </w:rPr>
          <w:t>4.1: 04/01</w:t>
        </w:r>
      </w:ins>
    </w:p>
    <w:p w14:paraId="628B825E" w14:textId="66C26093" w:rsidR="00C042E2" w:rsidRDefault="00C042E2">
      <w:pPr>
        <w:spacing w:before="0"/>
        <w:rPr>
          <w:ins w:id="84" w:author="Elena Alshina" w:date="2024-01-17T07:53:00Z"/>
        </w:rPr>
        <w:pPrChange w:id="85" w:author="Elena Alshina" w:date="2024-01-17T07:53:00Z">
          <w:pPr>
            <w:pStyle w:val="xmsonormal"/>
          </w:pPr>
        </w:pPrChange>
      </w:pPr>
      <w:ins w:id="86" w:author="Elena Alshina" w:date="2024-01-17T07:55:00Z">
        <w:r>
          <w:t xml:space="preserve">It is suggested in a future to </w:t>
        </w:r>
      </w:ins>
      <w:ins w:id="87" w:author="Elena Alshina" w:date="2024-01-17T07:58:00Z">
        <w:r>
          <w:t>close access</w:t>
        </w:r>
      </w:ins>
      <w:ins w:id="88" w:author="Elena Alshina" w:date="2024-01-17T07:56:00Z">
        <w:r>
          <w:t xml:space="preserve"> 24 hours </w:t>
        </w:r>
      </w:ins>
      <w:ins w:id="89" w:author="Elena Alshina" w:date="2024-01-17T07:58:00Z">
        <w:r>
          <w:t>after deadline and request any late up-date to be announced to JVET reflector.</w:t>
        </w:r>
      </w:ins>
      <w:ins w:id="90" w:author="Elena Alshina" w:date="2024-01-17T07:56:00Z">
        <w:r>
          <w:t xml:space="preserve"> </w:t>
        </w:r>
      </w:ins>
    </w:p>
    <w:p w14:paraId="055FF1DB" w14:textId="21F7A618" w:rsidR="00E15028" w:rsidRDefault="00E15028" w:rsidP="003C0288">
      <w:pPr>
        <w:pStyle w:val="Heading1"/>
        <w:tabs>
          <w:tab w:val="clear" w:pos="1800"/>
          <w:tab w:val="clear" w:pos="2160"/>
          <w:tab w:val="clear" w:pos="2520"/>
          <w:tab w:val="clear" w:pos="2880"/>
          <w:tab w:val="clear" w:pos="3240"/>
          <w:tab w:val="clear" w:pos="3600"/>
          <w:tab w:val="clear" w:pos="3960"/>
          <w:tab w:val="clear" w:pos="4320"/>
        </w:tabs>
        <w:jc w:val="left"/>
      </w:pPr>
      <w:r>
        <w:lastRenderedPageBreak/>
        <w:t>Cross-check</w:t>
      </w:r>
    </w:p>
    <w:p w14:paraId="1B7FDD79" w14:textId="5C80CE66" w:rsidR="00E15028" w:rsidRDefault="00E15028" w:rsidP="00E15028">
      <w:r>
        <w:t xml:space="preserve">Information about cross-checks is summarized in the </w:t>
      </w:r>
      <w:r>
        <w:fldChar w:fldCharType="begin"/>
      </w:r>
      <w:r>
        <w:instrText xml:space="preserve"> REF _Ref156292755 \h </w:instrText>
      </w:r>
      <w:r>
        <w:fldChar w:fldCharType="separate"/>
      </w:r>
      <w:r>
        <w:t xml:space="preserve">Table </w:t>
      </w:r>
      <w:r>
        <w:rPr>
          <w:noProof/>
        </w:rPr>
        <w:t>5</w:t>
      </w:r>
      <w:r>
        <w:fldChar w:fldCharType="end"/>
      </w:r>
      <w:r>
        <w:t>.</w:t>
      </w:r>
    </w:p>
    <w:p w14:paraId="3CA41C5A" w14:textId="77777777" w:rsidR="00E15028" w:rsidRDefault="00E15028" w:rsidP="00E15028"/>
    <w:p w14:paraId="3D9AD4C4" w14:textId="147E7AC7" w:rsidR="00E15028" w:rsidRPr="00E15028" w:rsidRDefault="00E15028" w:rsidP="00E15028">
      <w:pPr>
        <w:pStyle w:val="Caption"/>
      </w:pPr>
      <w:bookmarkStart w:id="91" w:name="_Ref156292755"/>
      <w:r>
        <w:t xml:space="preserve">Table </w:t>
      </w:r>
      <w:r w:rsidR="002D38E4">
        <w:fldChar w:fldCharType="begin"/>
      </w:r>
      <w:r w:rsidR="002D38E4">
        <w:instrText xml:space="preserve"> SEQ Table \* ARABIC </w:instrText>
      </w:r>
      <w:r w:rsidR="002D38E4">
        <w:fldChar w:fldCharType="separate"/>
      </w:r>
      <w:r>
        <w:rPr>
          <w:noProof/>
        </w:rPr>
        <w:t>5</w:t>
      </w:r>
      <w:r w:rsidR="002D38E4">
        <w:rPr>
          <w:noProof/>
        </w:rPr>
        <w:fldChar w:fldCharType="end"/>
      </w:r>
      <w:bookmarkEnd w:id="91"/>
      <w:r>
        <w:t xml:space="preserve"> Cross-checks summary</w:t>
      </w:r>
    </w:p>
    <w:tbl>
      <w:tblPr>
        <w:tblStyle w:val="TableGrid"/>
        <w:tblW w:w="9223" w:type="dxa"/>
        <w:tblLook w:val="04A0" w:firstRow="1" w:lastRow="0" w:firstColumn="1" w:lastColumn="0" w:noHBand="0" w:noVBand="1"/>
      </w:tblPr>
      <w:tblGrid>
        <w:gridCol w:w="1615"/>
        <w:gridCol w:w="1440"/>
        <w:gridCol w:w="6168"/>
      </w:tblGrid>
      <w:tr w:rsidR="00E15028" w:rsidRPr="0069552B" w14:paraId="5DEAE81A" w14:textId="77777777" w:rsidTr="00E84EC3">
        <w:trPr>
          <w:trHeight w:val="269"/>
        </w:trPr>
        <w:tc>
          <w:tcPr>
            <w:tcW w:w="1615" w:type="dxa"/>
            <w:vAlign w:val="center"/>
          </w:tcPr>
          <w:p w14:paraId="3E862264" w14:textId="38862E9C"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Test</w:t>
            </w:r>
          </w:p>
        </w:tc>
        <w:tc>
          <w:tcPr>
            <w:tcW w:w="1440" w:type="dxa"/>
          </w:tcPr>
          <w:p w14:paraId="3AE23137" w14:textId="5338E1CF"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roofErr w:type="spellStart"/>
            <w:r>
              <w:t>xCheck</w:t>
            </w:r>
            <w:proofErr w:type="spellEnd"/>
            <w:r>
              <w:t xml:space="preserve"> </w:t>
            </w:r>
          </w:p>
        </w:tc>
        <w:tc>
          <w:tcPr>
            <w:tcW w:w="6168" w:type="dxa"/>
          </w:tcPr>
          <w:p w14:paraId="1286F17C" w14:textId="105808EE"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t>Comment</w:t>
            </w:r>
            <w:r w:rsidR="00B9467A">
              <w:t>s</w:t>
            </w:r>
            <w:r>
              <w:t xml:space="preserve"> from cross-checker</w:t>
            </w:r>
            <w:r w:rsidR="00B9467A">
              <w:t xml:space="preserve"> and EE1 coordinators</w:t>
            </w:r>
          </w:p>
        </w:tc>
      </w:tr>
      <w:tr w:rsidR="00E15028" w:rsidRPr="00CC4254" w14:paraId="6073539B" w14:textId="1BB34519" w:rsidTr="00E84EC3">
        <w:trPr>
          <w:trHeight w:val="269"/>
        </w:trPr>
        <w:tc>
          <w:tcPr>
            <w:tcW w:w="1615" w:type="dxa"/>
            <w:vAlign w:val="center"/>
          </w:tcPr>
          <w:p w14:paraId="0EB5A97F"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EE1-1.0</w:t>
            </w:r>
            <w:r>
              <w:rPr>
                <w:iCs/>
                <w:sz w:val="18"/>
                <w:szCs w:val="18"/>
                <w:lang w:val="en-CA"/>
              </w:rPr>
              <w:t xml:space="preserve"> </w:t>
            </w:r>
            <w:r>
              <w:rPr>
                <w:sz w:val="18"/>
                <w:szCs w:val="18"/>
              </w:rPr>
              <w:t>[HOP]</w:t>
            </w:r>
          </w:p>
        </w:tc>
        <w:tc>
          <w:tcPr>
            <w:tcW w:w="1440" w:type="dxa"/>
          </w:tcPr>
          <w:p w14:paraId="052B128D" w14:textId="483BA0E9" w:rsidR="00E15028" w:rsidRPr="00CC4254" w:rsidRDefault="002D38E4"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hyperlink r:id="rId53" w:history="1">
              <w:r w:rsidR="00E15028" w:rsidRPr="00E84EC3">
                <w:rPr>
                  <w:rStyle w:val="Hyperlink"/>
                  <w:sz w:val="18"/>
                  <w:szCs w:val="18"/>
                  <w:shd w:val="clear" w:color="auto" w:fill="FFFFFF"/>
                </w:rPr>
                <w:t>JVET-AG0041</w:t>
              </w:r>
            </w:hyperlink>
          </w:p>
        </w:tc>
        <w:tc>
          <w:tcPr>
            <w:tcW w:w="6168" w:type="dxa"/>
          </w:tcPr>
          <w:p w14:paraId="476E8116" w14:textId="43F2329B"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Trained by two parties (</w:t>
            </w:r>
            <w:proofErr w:type="spellStart"/>
            <w:r w:rsidRPr="00E84EC3">
              <w:rPr>
                <w:sz w:val="18"/>
                <w:szCs w:val="18"/>
              </w:rPr>
              <w:t>InterDigital</w:t>
            </w:r>
            <w:proofErr w:type="spellEnd"/>
            <w:r w:rsidRPr="00E84EC3">
              <w:rPr>
                <w:sz w:val="18"/>
                <w:szCs w:val="18"/>
              </w:rPr>
              <w:t xml:space="preserve"> and Qualcomm) </w:t>
            </w:r>
          </w:p>
        </w:tc>
      </w:tr>
      <w:tr w:rsidR="00E15028" w:rsidRPr="00CC4254" w14:paraId="13DF1B84" w14:textId="755AFAE3" w:rsidTr="00E84EC3">
        <w:trPr>
          <w:trHeight w:val="259"/>
        </w:trPr>
        <w:tc>
          <w:tcPr>
            <w:tcW w:w="1615" w:type="dxa"/>
            <w:vAlign w:val="center"/>
          </w:tcPr>
          <w:p w14:paraId="435B5DD7"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1 </w:t>
            </w:r>
            <w:r>
              <w:rPr>
                <w:sz w:val="18"/>
                <w:szCs w:val="18"/>
              </w:rPr>
              <w:t>[HOP]</w:t>
            </w:r>
          </w:p>
        </w:tc>
        <w:tc>
          <w:tcPr>
            <w:tcW w:w="1440" w:type="dxa"/>
          </w:tcPr>
          <w:p w14:paraId="0525BD62" w14:textId="3298D4E6"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3E57C4C2" w14:textId="1D3CA425" w:rsidR="00E15028"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rsidRPr="00D763D8">
              <w:rPr>
                <w:sz w:val="18"/>
                <w:szCs w:val="18"/>
              </w:rPr>
              <w:t xml:space="preserve">Trained by </w:t>
            </w:r>
            <w:r>
              <w:rPr>
                <w:sz w:val="18"/>
                <w:szCs w:val="18"/>
              </w:rPr>
              <w:t>three</w:t>
            </w:r>
            <w:r w:rsidRPr="00D763D8">
              <w:rPr>
                <w:sz w:val="18"/>
                <w:szCs w:val="18"/>
              </w:rPr>
              <w:t xml:space="preserve"> parties (</w:t>
            </w:r>
            <w:proofErr w:type="spellStart"/>
            <w:r>
              <w:rPr>
                <w:sz w:val="18"/>
                <w:szCs w:val="18"/>
              </w:rPr>
              <w:t>Bytedance</w:t>
            </w:r>
            <w:proofErr w:type="spellEnd"/>
            <w:r>
              <w:rPr>
                <w:sz w:val="18"/>
                <w:szCs w:val="18"/>
              </w:rPr>
              <w:t>, Tencent</w:t>
            </w:r>
            <w:r w:rsidRPr="00D763D8">
              <w:rPr>
                <w:sz w:val="18"/>
                <w:szCs w:val="18"/>
              </w:rPr>
              <w:t xml:space="preserve"> and Qualcomm)</w:t>
            </w:r>
          </w:p>
        </w:tc>
      </w:tr>
      <w:tr w:rsidR="00E15028" w:rsidRPr="00CC4254" w14:paraId="08F8772E" w14:textId="48242EB4" w:rsidTr="00E84EC3">
        <w:trPr>
          <w:trHeight w:val="269"/>
        </w:trPr>
        <w:tc>
          <w:tcPr>
            <w:tcW w:w="1615" w:type="dxa"/>
            <w:vAlign w:val="center"/>
          </w:tcPr>
          <w:p w14:paraId="712F524B"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3 </w:t>
            </w:r>
            <w:r>
              <w:rPr>
                <w:sz w:val="18"/>
                <w:szCs w:val="18"/>
              </w:rPr>
              <w:t>[HOP]</w:t>
            </w:r>
          </w:p>
        </w:tc>
        <w:tc>
          <w:tcPr>
            <w:tcW w:w="1440" w:type="dxa"/>
          </w:tcPr>
          <w:p w14:paraId="09DD46F9" w14:textId="2C2C559F"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2F207C45"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rsidRPr="00CC4254" w14:paraId="0B7CD42E" w14:textId="0C4C247B" w:rsidTr="00E84EC3">
        <w:trPr>
          <w:trHeight w:val="269"/>
        </w:trPr>
        <w:tc>
          <w:tcPr>
            <w:tcW w:w="1615" w:type="dxa"/>
            <w:vAlign w:val="center"/>
          </w:tcPr>
          <w:p w14:paraId="3F00E672"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4 [HOP]</w:t>
            </w:r>
          </w:p>
        </w:tc>
        <w:tc>
          <w:tcPr>
            <w:tcW w:w="1440" w:type="dxa"/>
          </w:tcPr>
          <w:p w14:paraId="15A2394C" w14:textId="69E0C6FE" w:rsidR="00E15028" w:rsidRPr="00E84EC3" w:rsidRDefault="002D38E4"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4" w:history="1">
              <w:r w:rsidR="000261E0" w:rsidRPr="007433E5">
                <w:rPr>
                  <w:rStyle w:val="Hyperlink"/>
                  <w:sz w:val="18"/>
                  <w:szCs w:val="18"/>
                  <w:shd w:val="clear" w:color="auto" w:fill="FFFFFF"/>
                </w:rPr>
                <w:t>JVET-AG0294</w:t>
              </w:r>
            </w:hyperlink>
          </w:p>
        </w:tc>
        <w:tc>
          <w:tcPr>
            <w:tcW w:w="6168" w:type="dxa"/>
          </w:tcPr>
          <w:p w14:paraId="60204C1D" w14:textId="0AF31E6D" w:rsidR="00E15028" w:rsidRDefault="00021AED"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lang w:eastAsia="zh-CN"/>
              </w:rPr>
            </w:pPr>
            <w:r w:rsidRPr="007433E5">
              <w:rPr>
                <w:sz w:val="18"/>
                <w:szCs w:val="18"/>
              </w:rPr>
              <w:t>Only inference crosscheck</w:t>
            </w:r>
            <w:r w:rsidR="000261E0">
              <w:rPr>
                <w:sz w:val="18"/>
                <w:szCs w:val="18"/>
              </w:rPr>
              <w:t xml:space="preserve"> is needed</w:t>
            </w:r>
          </w:p>
        </w:tc>
      </w:tr>
      <w:tr w:rsidR="00E15028" w14:paraId="7E4EBA29" w14:textId="5214CEAC" w:rsidTr="00E84EC3">
        <w:trPr>
          <w:trHeight w:val="269"/>
        </w:trPr>
        <w:tc>
          <w:tcPr>
            <w:tcW w:w="1615" w:type="dxa"/>
            <w:vAlign w:val="center"/>
          </w:tcPr>
          <w:p w14:paraId="4EE4ABB2" w14:textId="77777777" w:rsidR="00E15028" w:rsidRPr="00526F3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3066EF">
              <w:rPr>
                <w:iCs/>
                <w:sz w:val="18"/>
                <w:szCs w:val="18"/>
                <w:lang w:val="en-CA"/>
              </w:rPr>
              <w:t>EE1-1.</w:t>
            </w:r>
            <w:r>
              <w:rPr>
                <w:iCs/>
                <w:sz w:val="18"/>
                <w:szCs w:val="18"/>
                <w:lang w:val="en-CA"/>
              </w:rPr>
              <w:t xml:space="preserve">5 </w:t>
            </w:r>
            <w:r>
              <w:rPr>
                <w:sz w:val="18"/>
                <w:szCs w:val="18"/>
              </w:rPr>
              <w:t>[HOP]</w:t>
            </w:r>
            <w:r>
              <w:rPr>
                <w:iCs/>
                <w:sz w:val="18"/>
                <w:szCs w:val="18"/>
                <w:lang w:val="en-CA"/>
              </w:rPr>
              <w:t xml:space="preserve"> </w:t>
            </w:r>
          </w:p>
        </w:tc>
        <w:tc>
          <w:tcPr>
            <w:tcW w:w="1440" w:type="dxa"/>
          </w:tcPr>
          <w:p w14:paraId="7C91BEB9" w14:textId="39DD67D9" w:rsidR="00E15028" w:rsidRPr="00E84EC3" w:rsidRDefault="002D38E4"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5" w:history="1">
              <w:r w:rsidR="00B9467A" w:rsidRPr="00E84EC3">
                <w:rPr>
                  <w:rStyle w:val="Hyperlink"/>
                  <w:sz w:val="18"/>
                  <w:szCs w:val="18"/>
                  <w:shd w:val="clear" w:color="auto" w:fill="FFFFFF"/>
                </w:rPr>
                <w:t>JVET-AG0241</w:t>
              </w:r>
            </w:hyperlink>
            <w:r w:rsidR="00B9467A" w:rsidRPr="00E84EC3" w:rsidDel="00B9467A">
              <w:rPr>
                <w:rStyle w:val="Hyperlink"/>
                <w:sz w:val="18"/>
                <w:szCs w:val="18"/>
                <w:shd w:val="clear" w:color="auto" w:fill="FFFFFF"/>
              </w:rPr>
              <w:t xml:space="preserve"> </w:t>
            </w:r>
          </w:p>
        </w:tc>
        <w:tc>
          <w:tcPr>
            <w:tcW w:w="6168" w:type="dxa"/>
          </w:tcPr>
          <w:p w14:paraId="03498A09" w14:textId="136183D6" w:rsidR="00E15028"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r w:rsidRPr="00E84EC3">
              <w:rPr>
                <w:sz w:val="18"/>
                <w:szCs w:val="18"/>
              </w:rPr>
              <w:t xml:space="preserve">test 1.5 does not use the official SADL version. </w:t>
            </w:r>
            <w:r>
              <w:rPr>
                <w:sz w:val="18"/>
                <w:szCs w:val="18"/>
              </w:rPr>
              <w:t>MR to SADL modification is needed</w:t>
            </w:r>
          </w:p>
        </w:tc>
      </w:tr>
      <w:tr w:rsidR="00E15028" w:rsidRPr="00CC4254" w14:paraId="009621CE" w14:textId="37411DD0" w:rsidTr="00E84EC3">
        <w:trPr>
          <w:trHeight w:val="269"/>
        </w:trPr>
        <w:tc>
          <w:tcPr>
            <w:tcW w:w="1615" w:type="dxa"/>
            <w:vAlign w:val="center"/>
          </w:tcPr>
          <w:p w14:paraId="2D48B9F2"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EE1-1.</w:t>
            </w:r>
            <w:r>
              <w:rPr>
                <w:iCs/>
                <w:sz w:val="18"/>
                <w:szCs w:val="18"/>
                <w:lang w:val="en-CA"/>
              </w:rPr>
              <w:t>4 [LOP]</w:t>
            </w:r>
          </w:p>
        </w:tc>
        <w:tc>
          <w:tcPr>
            <w:tcW w:w="1440" w:type="dxa"/>
          </w:tcPr>
          <w:p w14:paraId="2426D3C0" w14:textId="41A97801" w:rsidR="00E15028" w:rsidRPr="00E84EC3" w:rsidRDefault="002D38E4"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6" w:history="1">
              <w:r w:rsidR="000261E0" w:rsidRPr="007433E5">
                <w:rPr>
                  <w:rStyle w:val="Hyperlink"/>
                  <w:sz w:val="18"/>
                  <w:szCs w:val="18"/>
                  <w:shd w:val="clear" w:color="auto" w:fill="FFFFFF"/>
                </w:rPr>
                <w:t>JVET-AG0294</w:t>
              </w:r>
            </w:hyperlink>
          </w:p>
        </w:tc>
        <w:tc>
          <w:tcPr>
            <w:tcW w:w="6168" w:type="dxa"/>
          </w:tcPr>
          <w:p w14:paraId="5821844A" w14:textId="669B8C25" w:rsidR="00E15028" w:rsidRDefault="00021AED"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lang w:eastAsia="zh-CN"/>
              </w:rPr>
            </w:pPr>
            <w:r w:rsidRPr="007433E5">
              <w:rPr>
                <w:sz w:val="18"/>
                <w:szCs w:val="18"/>
              </w:rPr>
              <w:t>Only inference crosscheck</w:t>
            </w:r>
            <w:r w:rsidR="000261E0">
              <w:rPr>
                <w:sz w:val="18"/>
                <w:szCs w:val="18"/>
              </w:rPr>
              <w:t xml:space="preserve"> is needed</w:t>
            </w:r>
          </w:p>
        </w:tc>
      </w:tr>
      <w:tr w:rsidR="00E15028" w:rsidRPr="0069552B" w14:paraId="7B4AB5F9" w14:textId="18DCDF8E" w:rsidTr="00E84EC3">
        <w:trPr>
          <w:trHeight w:val="259"/>
        </w:trPr>
        <w:tc>
          <w:tcPr>
            <w:tcW w:w="1615" w:type="dxa"/>
            <w:vAlign w:val="center"/>
          </w:tcPr>
          <w:p w14:paraId="1A9B8007"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2</w:t>
            </w:r>
          </w:p>
        </w:tc>
        <w:tc>
          <w:tcPr>
            <w:tcW w:w="1440" w:type="dxa"/>
          </w:tcPr>
          <w:p w14:paraId="69E46D87" w14:textId="71E42F42" w:rsidR="00E15028" w:rsidRPr="00E84EC3"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p>
        </w:tc>
        <w:tc>
          <w:tcPr>
            <w:tcW w:w="6168" w:type="dxa"/>
          </w:tcPr>
          <w:p w14:paraId="6C7907CD" w14:textId="77777777" w:rsidR="00E15028"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pPr>
          </w:p>
        </w:tc>
      </w:tr>
      <w:tr w:rsidR="00E15028" w:rsidRPr="0069552B" w14:paraId="03B1EC53" w14:textId="7A2D2CAB" w:rsidTr="00E84EC3">
        <w:trPr>
          <w:trHeight w:val="269"/>
        </w:trPr>
        <w:tc>
          <w:tcPr>
            <w:tcW w:w="1615" w:type="dxa"/>
            <w:vAlign w:val="center"/>
          </w:tcPr>
          <w:p w14:paraId="7C33FACE" w14:textId="77777777" w:rsidR="00E15028" w:rsidRPr="003066EF"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sidRPr="003066EF">
              <w:rPr>
                <w:iCs/>
                <w:sz w:val="18"/>
                <w:szCs w:val="18"/>
                <w:lang w:val="en-CA"/>
              </w:rPr>
              <w:t>EE1-</w:t>
            </w:r>
            <w:r>
              <w:rPr>
                <w:iCs/>
                <w:sz w:val="18"/>
                <w:szCs w:val="18"/>
                <w:lang w:val="en-CA"/>
              </w:rPr>
              <w:t>2</w:t>
            </w:r>
            <w:r w:rsidRPr="003066EF">
              <w:rPr>
                <w:iCs/>
                <w:sz w:val="18"/>
                <w:szCs w:val="18"/>
                <w:lang w:val="en-CA"/>
              </w:rPr>
              <w:t>.</w:t>
            </w:r>
            <w:r>
              <w:rPr>
                <w:iCs/>
                <w:sz w:val="18"/>
                <w:szCs w:val="18"/>
                <w:lang w:val="en-CA"/>
              </w:rPr>
              <w:t>3 [LOP]</w:t>
            </w:r>
          </w:p>
        </w:tc>
        <w:tc>
          <w:tcPr>
            <w:tcW w:w="1440" w:type="dxa"/>
          </w:tcPr>
          <w:p w14:paraId="21563813" w14:textId="59F5F860" w:rsidR="00E15028" w:rsidRPr="00E84EC3" w:rsidRDefault="002D38E4"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7" w:history="1">
              <w:r w:rsidR="00B9467A" w:rsidRPr="00E84EC3">
                <w:rPr>
                  <w:rStyle w:val="Hyperlink"/>
                  <w:sz w:val="18"/>
                  <w:szCs w:val="18"/>
                  <w:shd w:val="clear" w:color="auto" w:fill="FFFFFF"/>
                </w:rPr>
                <w:t>JVET-AG0161</w:t>
              </w:r>
            </w:hyperlink>
          </w:p>
        </w:tc>
        <w:tc>
          <w:tcPr>
            <w:tcW w:w="6168" w:type="dxa"/>
          </w:tcPr>
          <w:p w14:paraId="2884F203" w14:textId="01D772E5"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EE1-2.3 combin</w:t>
            </w:r>
            <w:r w:rsidR="00187ED4">
              <w:rPr>
                <w:sz w:val="18"/>
                <w:szCs w:val="18"/>
              </w:rPr>
              <w:t>es</w:t>
            </w:r>
            <w:r w:rsidRPr="00E84EC3">
              <w:rPr>
                <w:sz w:val="18"/>
                <w:szCs w:val="18"/>
              </w:rPr>
              <w:t xml:space="preserve"> of LOP network change and a </w:t>
            </w:r>
            <w:r w:rsidR="005E3A08">
              <w:rPr>
                <w:sz w:val="18"/>
                <w:szCs w:val="18"/>
              </w:rPr>
              <w:t xml:space="preserve">change in </w:t>
            </w:r>
            <w:r w:rsidRPr="00E84EC3">
              <w:rPr>
                <w:sz w:val="18"/>
                <w:szCs w:val="18"/>
              </w:rPr>
              <w:t xml:space="preserve">training strategy. </w:t>
            </w:r>
          </w:p>
          <w:p w14:paraId="0F451E0E" w14:textId="2EF5115D" w:rsidR="00B9467A" w:rsidRPr="00E84EC3" w:rsidRDefault="00B9467A" w:rsidP="00E84EC3">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562"/>
              </w:tabs>
              <w:overflowPunct/>
              <w:autoSpaceDE/>
              <w:autoSpaceDN/>
              <w:adjustRightInd/>
              <w:spacing w:before="0"/>
              <w:contextualSpacing w:val="0"/>
              <w:jc w:val="left"/>
              <w:textAlignment w:val="auto"/>
              <w:rPr>
                <w:sz w:val="18"/>
                <w:szCs w:val="18"/>
              </w:rPr>
            </w:pPr>
            <w:r w:rsidRPr="00E84EC3">
              <w:rPr>
                <w:sz w:val="18"/>
                <w:szCs w:val="18"/>
              </w:rPr>
              <w:t>For the network change, the BB skip connection is being relocated</w:t>
            </w:r>
            <w:r w:rsidR="005E3A08">
              <w:rPr>
                <w:sz w:val="18"/>
                <w:szCs w:val="18"/>
              </w:rPr>
              <w:t>, c</w:t>
            </w:r>
            <w:r w:rsidRPr="00E84EC3">
              <w:rPr>
                <w:sz w:val="18"/>
                <w:szCs w:val="18"/>
              </w:rPr>
              <w:t xml:space="preserve">onsecutive 1x1 convolutions </w:t>
            </w:r>
            <w:r w:rsidR="005E3A08">
              <w:rPr>
                <w:sz w:val="18"/>
                <w:szCs w:val="18"/>
              </w:rPr>
              <w:t xml:space="preserve">are </w:t>
            </w:r>
            <w:r w:rsidRPr="00E84EC3">
              <w:rPr>
                <w:sz w:val="18"/>
                <w:szCs w:val="18"/>
              </w:rPr>
              <w:t>fused in a single layer</w:t>
            </w:r>
            <w:r w:rsidR="005E3A08">
              <w:rPr>
                <w:sz w:val="18"/>
                <w:szCs w:val="18"/>
              </w:rPr>
              <w:t>. This</w:t>
            </w:r>
            <w:r w:rsidRPr="00E84EC3">
              <w:rPr>
                <w:sz w:val="18"/>
                <w:szCs w:val="18"/>
              </w:rPr>
              <w:t xml:space="preserve"> </w:t>
            </w:r>
            <w:proofErr w:type="gramStart"/>
            <w:r w:rsidRPr="00E84EC3">
              <w:rPr>
                <w:sz w:val="18"/>
                <w:szCs w:val="18"/>
              </w:rPr>
              <w:t>lead</w:t>
            </w:r>
            <w:proofErr w:type="gramEnd"/>
            <w:r w:rsidRPr="00E84EC3">
              <w:rPr>
                <w:sz w:val="18"/>
                <w:szCs w:val="18"/>
              </w:rPr>
              <w:t xml:space="preserve"> to </w:t>
            </w:r>
            <w:r w:rsidR="005E3A08">
              <w:rPr>
                <w:sz w:val="18"/>
                <w:szCs w:val="18"/>
              </w:rPr>
              <w:t xml:space="preserve">reduction of </w:t>
            </w:r>
            <w:r w:rsidRPr="00E84EC3">
              <w:rPr>
                <w:sz w:val="18"/>
                <w:szCs w:val="18"/>
              </w:rPr>
              <w:t xml:space="preserve">3% </w:t>
            </w:r>
            <w:proofErr w:type="spellStart"/>
            <w:r w:rsidRPr="00E84EC3">
              <w:rPr>
                <w:sz w:val="18"/>
                <w:szCs w:val="18"/>
              </w:rPr>
              <w:t>kMAC</w:t>
            </w:r>
            <w:proofErr w:type="spellEnd"/>
            <w:r w:rsidRPr="00E84EC3">
              <w:rPr>
                <w:sz w:val="18"/>
                <w:szCs w:val="18"/>
              </w:rPr>
              <w:t>/</w:t>
            </w:r>
            <w:proofErr w:type="spellStart"/>
            <w:r w:rsidRPr="00E84EC3">
              <w:rPr>
                <w:sz w:val="18"/>
                <w:szCs w:val="18"/>
              </w:rPr>
              <w:t>pxl</w:t>
            </w:r>
            <w:proofErr w:type="spellEnd"/>
            <w:r w:rsidRPr="00E84EC3">
              <w:rPr>
                <w:sz w:val="18"/>
                <w:szCs w:val="18"/>
              </w:rPr>
              <w:t xml:space="preserve"> and 13% </w:t>
            </w:r>
            <w:r w:rsidR="000D6D5F">
              <w:rPr>
                <w:sz w:val="18"/>
                <w:szCs w:val="18"/>
              </w:rPr>
              <w:t xml:space="preserve">of </w:t>
            </w:r>
            <w:r w:rsidRPr="00E84EC3">
              <w:rPr>
                <w:sz w:val="18"/>
                <w:szCs w:val="18"/>
              </w:rPr>
              <w:t xml:space="preserve">number of layers. </w:t>
            </w:r>
          </w:p>
          <w:p w14:paraId="699EC511" w14:textId="77777777" w:rsidR="00B9467A" w:rsidRPr="00E84EC3" w:rsidRDefault="00B9467A" w:rsidP="00E84EC3">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0"/>
                <w:tab w:val="left" w:pos="562"/>
              </w:tabs>
              <w:overflowPunct/>
              <w:autoSpaceDE/>
              <w:autoSpaceDN/>
              <w:adjustRightInd/>
              <w:spacing w:before="0"/>
              <w:contextualSpacing w:val="0"/>
              <w:jc w:val="left"/>
              <w:textAlignment w:val="auto"/>
              <w:rPr>
                <w:sz w:val="18"/>
                <w:szCs w:val="18"/>
              </w:rPr>
            </w:pPr>
            <w:r w:rsidRPr="00E84EC3">
              <w:rPr>
                <w:sz w:val="18"/>
                <w:szCs w:val="18"/>
              </w:rPr>
              <w:t xml:space="preserve">For the training change, batch size was reduced from 128 to 64, and learning rate was increased from 0.0004 to 0.0008. </w:t>
            </w:r>
          </w:p>
          <w:p w14:paraId="5CA33AEE" w14:textId="67C73424"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For the inference, cross-checker reproduce</w:t>
            </w:r>
            <w:r w:rsidR="000D6D5F">
              <w:rPr>
                <w:sz w:val="18"/>
                <w:szCs w:val="18"/>
              </w:rPr>
              <w:t>d</w:t>
            </w:r>
            <w:r w:rsidRPr="00E84EC3">
              <w:rPr>
                <w:sz w:val="18"/>
                <w:szCs w:val="18"/>
              </w:rPr>
              <w:t xml:space="preserve"> results reported in JVET-AG0163 with model provided by the proponent.</w:t>
            </w:r>
          </w:p>
          <w:p w14:paraId="7D189A7E" w14:textId="6028393E"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 xml:space="preserve">For the training, </w:t>
            </w:r>
            <w:r w:rsidR="000D6D5F">
              <w:rPr>
                <w:sz w:val="18"/>
                <w:szCs w:val="18"/>
              </w:rPr>
              <w:t xml:space="preserve">cross-checker </w:t>
            </w:r>
            <w:r w:rsidRPr="00E84EC3">
              <w:rPr>
                <w:sz w:val="18"/>
                <w:szCs w:val="18"/>
              </w:rPr>
              <w:t>observe</w:t>
            </w:r>
            <w:r w:rsidR="000D6D5F">
              <w:rPr>
                <w:sz w:val="18"/>
                <w:szCs w:val="18"/>
              </w:rPr>
              <w:t>d</w:t>
            </w:r>
            <w:r w:rsidRPr="00E84EC3">
              <w:rPr>
                <w:sz w:val="18"/>
                <w:szCs w:val="18"/>
              </w:rPr>
              <w:t xml:space="preserve"> that float model of the network change along (w/o training strategy change) provides bd-rate change of {0.1%, 2.5%, 2.7%} under AI and {0.1%, 2.8%, 2.6%} under RA comparing the LOP2 anchor (integer model).</w:t>
            </w:r>
          </w:p>
          <w:p w14:paraId="282E3AB8" w14:textId="77777777" w:rsidR="00E15028"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 xml:space="preserve">Change in the training strategy in our simulation reportedly provides additional bd-rate change of {-0.2%, -0.6%, -0.4%} in AI and {-0.3%, -0.2%, -0.4%} in RA, comparing to the network change only test. </w:t>
            </w:r>
          </w:p>
          <w:p w14:paraId="32179D39" w14:textId="69FF171A" w:rsidR="00D400C2" w:rsidRPr="00E84EC3" w:rsidRDefault="00951E3F"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Pr>
                <w:sz w:val="18"/>
                <w:szCs w:val="18"/>
              </w:rPr>
              <w:t xml:space="preserve">Cross-checker reported that </w:t>
            </w:r>
            <w:r w:rsidR="00773DAF">
              <w:rPr>
                <w:sz w:val="18"/>
                <w:szCs w:val="18"/>
              </w:rPr>
              <w:t xml:space="preserve">a </w:t>
            </w:r>
            <w:r>
              <w:rPr>
                <w:sz w:val="18"/>
                <w:szCs w:val="18"/>
              </w:rPr>
              <w:t xml:space="preserve">source of the </w:t>
            </w:r>
            <w:proofErr w:type="spellStart"/>
            <w:r>
              <w:rPr>
                <w:sz w:val="18"/>
                <w:szCs w:val="18"/>
              </w:rPr>
              <w:t>luma</w:t>
            </w:r>
            <w:proofErr w:type="spellEnd"/>
            <w:r>
              <w:rPr>
                <w:sz w:val="18"/>
                <w:szCs w:val="18"/>
              </w:rPr>
              <w:t>/chroma coding gain rebalancing is not fully understood.</w:t>
            </w:r>
          </w:p>
        </w:tc>
      </w:tr>
      <w:tr w:rsidR="00E15028" w:rsidRPr="00E84EC3" w14:paraId="09A6C469" w14:textId="4EF76C59" w:rsidTr="00E84EC3">
        <w:trPr>
          <w:trHeight w:val="269"/>
        </w:trPr>
        <w:tc>
          <w:tcPr>
            <w:tcW w:w="1615" w:type="dxa"/>
            <w:vAlign w:val="center"/>
          </w:tcPr>
          <w:p w14:paraId="5BC3E133" w14:textId="77777777" w:rsidR="00E15028" w:rsidRPr="00634669" w:rsidRDefault="00E15028"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de-DE"/>
              </w:rPr>
            </w:pPr>
            <w:r w:rsidRPr="003066EF">
              <w:rPr>
                <w:iCs/>
                <w:sz w:val="18"/>
                <w:szCs w:val="18"/>
                <w:lang w:val="en-CA"/>
              </w:rPr>
              <w:t>EE1-</w:t>
            </w:r>
            <w:r>
              <w:rPr>
                <w:iCs/>
                <w:sz w:val="18"/>
                <w:szCs w:val="18"/>
                <w:lang w:val="en-CA"/>
              </w:rPr>
              <w:t>3.1 [LOP]</w:t>
            </w:r>
          </w:p>
        </w:tc>
        <w:tc>
          <w:tcPr>
            <w:tcW w:w="1440" w:type="dxa"/>
          </w:tcPr>
          <w:p w14:paraId="44C9B80E" w14:textId="4C466F63" w:rsidR="00E15028" w:rsidRPr="00E84EC3" w:rsidRDefault="002D38E4"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hd w:val="clear" w:color="auto" w:fill="FFFFFF"/>
              </w:rPr>
            </w:pPr>
            <w:hyperlink r:id="rId58" w:history="1">
              <w:r w:rsidR="00B9467A" w:rsidRPr="00E84EC3">
                <w:rPr>
                  <w:rStyle w:val="Hyperlink"/>
                  <w:sz w:val="18"/>
                  <w:szCs w:val="18"/>
                  <w:shd w:val="clear" w:color="auto" w:fill="FFFFFF"/>
                </w:rPr>
                <w:t>JVET-AG0235</w:t>
              </w:r>
            </w:hyperlink>
            <w:r w:rsidR="00B9467A" w:rsidRPr="00E84EC3" w:rsidDel="00B9467A">
              <w:rPr>
                <w:rStyle w:val="Hyperlink"/>
                <w:sz w:val="18"/>
                <w:szCs w:val="18"/>
                <w:shd w:val="clear" w:color="auto" w:fill="FFFFFF"/>
              </w:rPr>
              <w:t xml:space="preserve"> </w:t>
            </w:r>
          </w:p>
        </w:tc>
        <w:tc>
          <w:tcPr>
            <w:tcW w:w="6168" w:type="dxa"/>
          </w:tcPr>
          <w:p w14:paraId="7BC887CC" w14:textId="394169CD"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Training and inference cross</w:t>
            </w:r>
            <w:r>
              <w:rPr>
                <w:sz w:val="18"/>
                <w:szCs w:val="18"/>
              </w:rPr>
              <w:t>c</w:t>
            </w:r>
            <w:r w:rsidRPr="00E84EC3">
              <w:rPr>
                <w:sz w:val="18"/>
                <w:szCs w:val="18"/>
              </w:rPr>
              <w:t>heck were conducted for EE1-3.1, and both are completed now. The performance difference of models between crosschecker's and proponent's is shown below:</w:t>
            </w:r>
          </w:p>
          <w:p w14:paraId="570E9837" w14:textId="77777777"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RA: 0.05% (Y), -0.24% (U), -0.12 %(V). </w:t>
            </w:r>
          </w:p>
          <w:p w14:paraId="3629D669" w14:textId="77777777" w:rsidR="00B9467A" w:rsidRDefault="00B9467A" w:rsidP="00B9467A">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Since the performance di</w:t>
            </w:r>
            <w:r>
              <w:rPr>
                <w:sz w:val="18"/>
                <w:szCs w:val="18"/>
              </w:rPr>
              <w:t>f</w:t>
            </w:r>
            <w:r w:rsidRPr="00E84EC3">
              <w:rPr>
                <w:sz w:val="18"/>
                <w:szCs w:val="18"/>
              </w:rPr>
              <w:t xml:space="preserve">ference is small, the crosschecker holds the opinion that EE1-3.1 passes training crosscheck. </w:t>
            </w:r>
          </w:p>
          <w:p w14:paraId="3BA4300B" w14:textId="0399965B" w:rsidR="00B9467A" w:rsidRPr="00E84EC3" w:rsidRDefault="00B9467A" w:rsidP="00E84EC3">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The proponents paid attention to find a license-free dataset and lower down the complexity of network in this EE. </w:t>
            </w:r>
          </w:p>
          <w:p w14:paraId="0504679B" w14:textId="44938FC8" w:rsidR="00E15028" w:rsidRPr="00E84EC3" w:rsidRDefault="00B9467A" w:rsidP="00D763D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proofErr w:type="gramStart"/>
            <w:r w:rsidRPr="00E84EC3">
              <w:rPr>
                <w:sz w:val="18"/>
                <w:szCs w:val="18"/>
              </w:rPr>
              <w:t>So</w:t>
            </w:r>
            <w:proofErr w:type="gramEnd"/>
            <w:r w:rsidRPr="00E84EC3">
              <w:rPr>
                <w:sz w:val="18"/>
                <w:szCs w:val="18"/>
              </w:rPr>
              <w:t xml:space="preserve"> in this EE, we can see NN Inter has good reduction on computation complexity compared to last meeting's, but we have to notice that the performance also dropped. This performance drop probably mainly comes from two aspects: 1. simplification of model; 2. change of training dataset.</w:t>
            </w:r>
          </w:p>
        </w:tc>
      </w:tr>
      <w:tr w:rsidR="00E15028" w:rsidRPr="00E84EC3" w14:paraId="7BAC3163" w14:textId="77777777" w:rsidTr="00E84EC3">
        <w:trPr>
          <w:trHeight w:val="269"/>
        </w:trPr>
        <w:tc>
          <w:tcPr>
            <w:tcW w:w="1615" w:type="dxa"/>
            <w:vAlign w:val="center"/>
          </w:tcPr>
          <w:p w14:paraId="36FFBC87" w14:textId="5C6E7A50" w:rsidR="00E15028" w:rsidRPr="003066EF" w:rsidRDefault="00E15028"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iCs/>
                <w:sz w:val="18"/>
                <w:szCs w:val="18"/>
                <w:lang w:val="en-CA"/>
              </w:rPr>
            </w:pPr>
            <w:r>
              <w:rPr>
                <w:iCs/>
                <w:sz w:val="18"/>
                <w:szCs w:val="18"/>
                <w:lang w:val="de-DE"/>
              </w:rPr>
              <w:t>EE1-4.1.1</w:t>
            </w:r>
          </w:p>
        </w:tc>
        <w:tc>
          <w:tcPr>
            <w:tcW w:w="1440" w:type="dxa"/>
          </w:tcPr>
          <w:p w14:paraId="0BF05113" w14:textId="3DF78297" w:rsidR="00E15028" w:rsidRPr="00E84EC3" w:rsidRDefault="002D38E4"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rStyle w:val="Hyperlink"/>
                <w:sz w:val="18"/>
                <w:szCs w:val="18"/>
                <w:shd w:val="clear" w:color="auto" w:fill="FFFFFF"/>
              </w:rPr>
            </w:pPr>
            <w:hyperlink r:id="rId59" w:history="1">
              <w:r w:rsidR="00B9467A" w:rsidRPr="00D763D8">
                <w:rPr>
                  <w:rStyle w:val="Hyperlink"/>
                  <w:sz w:val="18"/>
                  <w:szCs w:val="18"/>
                  <w:shd w:val="clear" w:color="auto" w:fill="FFFFFF"/>
                </w:rPr>
                <w:t>JVET-AG0226</w:t>
              </w:r>
            </w:hyperlink>
          </w:p>
        </w:tc>
        <w:tc>
          <w:tcPr>
            <w:tcW w:w="6168" w:type="dxa"/>
          </w:tcPr>
          <w:p w14:paraId="1D630B10" w14:textId="4C546333" w:rsidR="00E15028" w:rsidRPr="00E84EC3" w:rsidRDefault="00B9467A" w:rsidP="00E15028">
            <w:pPr>
              <w:tabs>
                <w:tab w:val="clear" w:pos="360"/>
                <w:tab w:val="clear" w:pos="1080"/>
                <w:tab w:val="clear" w:pos="1800"/>
                <w:tab w:val="clear" w:pos="2520"/>
                <w:tab w:val="clear" w:pos="3240"/>
                <w:tab w:val="clear" w:pos="3600"/>
                <w:tab w:val="clear" w:pos="3960"/>
                <w:tab w:val="clear" w:pos="4320"/>
                <w:tab w:val="left" w:pos="0"/>
                <w:tab w:val="left" w:pos="562"/>
              </w:tabs>
              <w:spacing w:before="0"/>
              <w:rPr>
                <w:sz w:val="18"/>
                <w:szCs w:val="18"/>
              </w:rPr>
            </w:pPr>
            <w:r w:rsidRPr="00E84EC3">
              <w:rPr>
                <w:sz w:val="18"/>
                <w:szCs w:val="18"/>
              </w:rPr>
              <w:t>Training, inference and inference of model provided by JVET-AF0130 crosscheck were conducted for EE1-4.1, and all of them are completed now. For training and inference, the performance difference of models between crosschecker's and proponent's is shown below: (LOP) RA: 0.09%(Y), 0.37%(U), 0.38%(V); (HOP) RA: 0.00%(Y), -0.56%(U), -0.74%(V). For inference only, the cross-checked results match exactly those presented in JVET-AG0130. Since the performance difference is small. The crosschecker holds the opinion that EE1-4.1 passes training crosscheck</w:t>
            </w:r>
          </w:p>
        </w:tc>
      </w:tr>
    </w:tbl>
    <w:p w14:paraId="1851B80C" w14:textId="77777777" w:rsidR="00E15028" w:rsidRDefault="00E15028" w:rsidP="00E15028">
      <w:pPr>
        <w:pStyle w:val="Heading1"/>
        <w:numPr>
          <w:ilvl w:val="0"/>
          <w:numId w:val="0"/>
        </w:numPr>
        <w:tabs>
          <w:tab w:val="clear" w:pos="1800"/>
          <w:tab w:val="clear" w:pos="2160"/>
          <w:tab w:val="clear" w:pos="2520"/>
          <w:tab w:val="clear" w:pos="2880"/>
          <w:tab w:val="clear" w:pos="3240"/>
          <w:tab w:val="clear" w:pos="3600"/>
          <w:tab w:val="clear" w:pos="3960"/>
          <w:tab w:val="clear" w:pos="4320"/>
        </w:tabs>
        <w:jc w:val="left"/>
      </w:pPr>
    </w:p>
    <w:p w14:paraId="1EBB3C4B" w14:textId="77777777" w:rsidR="003C0288" w:rsidRPr="00BD26BF" w:rsidRDefault="003C0288" w:rsidP="00E84EC3"/>
    <w:p w14:paraId="68C96E24" w14:textId="77777777" w:rsidR="00C20E6D" w:rsidRPr="00BD26BF" w:rsidRDefault="00C20E6D" w:rsidP="00C20E6D">
      <w:pPr>
        <w:rPr>
          <w:szCs w:val="22"/>
        </w:rPr>
      </w:pPr>
    </w:p>
    <w:sectPr w:rsidR="00C20E6D" w:rsidRPr="00BD26BF" w:rsidSect="00D9334D">
      <w:footerReference w:type="default" r:id="rId6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CF5400" w14:textId="77777777" w:rsidR="002D38E4" w:rsidRDefault="002D38E4">
      <w:r>
        <w:separator/>
      </w:r>
    </w:p>
  </w:endnote>
  <w:endnote w:type="continuationSeparator" w:id="0">
    <w:p w14:paraId="75C17678" w14:textId="77777777" w:rsidR="002D38E4" w:rsidRDefault="002D38E4">
      <w:r>
        <w:continuationSeparator/>
      </w:r>
    </w:p>
  </w:endnote>
  <w:endnote w:type="continuationNotice" w:id="1">
    <w:p w14:paraId="5F9B90E9" w14:textId="77777777" w:rsidR="002D38E4" w:rsidRDefault="002D38E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Aptos">
    <w:altName w:val="Calibri"/>
    <w:charset w:val="00"/>
    <w:family w:val="auto"/>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6B36D0D" w:rsidR="00385534" w:rsidRPr="00C00DDE" w:rsidRDefault="0038553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B3348">
      <w:rPr>
        <w:rStyle w:val="PageNumber"/>
        <w:noProof/>
      </w:rPr>
      <w:t>2024-01-17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C6E9B" w14:textId="77777777" w:rsidR="002D38E4" w:rsidRDefault="002D38E4">
      <w:r>
        <w:separator/>
      </w:r>
    </w:p>
  </w:footnote>
  <w:footnote w:type="continuationSeparator" w:id="0">
    <w:p w14:paraId="020FA505" w14:textId="77777777" w:rsidR="002D38E4" w:rsidRDefault="002D38E4">
      <w:r>
        <w:continuationSeparator/>
      </w:r>
    </w:p>
  </w:footnote>
  <w:footnote w:type="continuationNotice" w:id="1">
    <w:p w14:paraId="344BC13D" w14:textId="77777777" w:rsidR="002D38E4" w:rsidRDefault="002D38E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A2E9C"/>
    <w:multiLevelType w:val="hybridMultilevel"/>
    <w:tmpl w:val="738A03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01050"/>
    <w:multiLevelType w:val="hybridMultilevel"/>
    <w:tmpl w:val="13BA21DA"/>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722C65"/>
    <w:multiLevelType w:val="hybridMultilevel"/>
    <w:tmpl w:val="C3AA0D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14"/>
  </w:num>
  <w:num w:numId="5">
    <w:abstractNumId w:val="15"/>
  </w:num>
  <w:num w:numId="6">
    <w:abstractNumId w:val="8"/>
  </w:num>
  <w:num w:numId="7">
    <w:abstractNumId w:val="10"/>
  </w:num>
  <w:num w:numId="8">
    <w:abstractNumId w:val="8"/>
  </w:num>
  <w:num w:numId="9">
    <w:abstractNumId w:val="1"/>
  </w:num>
  <w:num w:numId="10">
    <w:abstractNumId w:val="7"/>
  </w:num>
  <w:num w:numId="11">
    <w:abstractNumId w:val="3"/>
  </w:num>
  <w:num w:numId="12">
    <w:abstractNumId w:val="13"/>
  </w:num>
  <w:num w:numId="13">
    <w:abstractNumId w:val="11"/>
  </w:num>
  <w:num w:numId="14">
    <w:abstractNumId w:val="5"/>
  </w:num>
  <w:num w:numId="15">
    <w:abstractNumId w:val="17"/>
  </w:num>
  <w:num w:numId="16">
    <w:abstractNumId w:val="2"/>
  </w:num>
  <w:num w:numId="17">
    <w:abstractNumId w:val="18"/>
  </w:num>
  <w:num w:numId="18">
    <w:abstractNumId w:val="13"/>
  </w:num>
  <w:num w:numId="19">
    <w:abstractNumId w:val="9"/>
  </w:num>
  <w:num w:numId="20">
    <w:abstractNumId w:val="13"/>
  </w:num>
  <w:num w:numId="21">
    <w:abstractNumId w:val="6"/>
  </w:num>
  <w:num w:numId="22">
    <w:abstractNumId w:val="12"/>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ena Alshina">
    <w15:presenceInfo w15:providerId="AD" w15:userId="S-1-5-21-147214757-305610072-1517763936-5593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EE"/>
    <w:rsid w:val="000014DA"/>
    <w:rsid w:val="00010F4B"/>
    <w:rsid w:val="00015F82"/>
    <w:rsid w:val="000213CD"/>
    <w:rsid w:val="00021AED"/>
    <w:rsid w:val="00023ADD"/>
    <w:rsid w:val="000261E0"/>
    <w:rsid w:val="00030428"/>
    <w:rsid w:val="000308A3"/>
    <w:rsid w:val="00033E2D"/>
    <w:rsid w:val="000340F9"/>
    <w:rsid w:val="0003517D"/>
    <w:rsid w:val="00035A15"/>
    <w:rsid w:val="00035A82"/>
    <w:rsid w:val="0003752C"/>
    <w:rsid w:val="00041F02"/>
    <w:rsid w:val="00043004"/>
    <w:rsid w:val="00044ACA"/>
    <w:rsid w:val="0004543A"/>
    <w:rsid w:val="000458BC"/>
    <w:rsid w:val="00045C41"/>
    <w:rsid w:val="00046C03"/>
    <w:rsid w:val="000478D5"/>
    <w:rsid w:val="00052C4F"/>
    <w:rsid w:val="0005586A"/>
    <w:rsid w:val="000609B4"/>
    <w:rsid w:val="00061F68"/>
    <w:rsid w:val="000642BC"/>
    <w:rsid w:val="00065039"/>
    <w:rsid w:val="00067EA1"/>
    <w:rsid w:val="000742A4"/>
    <w:rsid w:val="00074BA7"/>
    <w:rsid w:val="00075498"/>
    <w:rsid w:val="0007614F"/>
    <w:rsid w:val="00081398"/>
    <w:rsid w:val="00082FCA"/>
    <w:rsid w:val="00084393"/>
    <w:rsid w:val="00084A98"/>
    <w:rsid w:val="00085BBC"/>
    <w:rsid w:val="00085D7F"/>
    <w:rsid w:val="000865E1"/>
    <w:rsid w:val="00092AF4"/>
    <w:rsid w:val="00094479"/>
    <w:rsid w:val="00095039"/>
    <w:rsid w:val="000962AC"/>
    <w:rsid w:val="000A068A"/>
    <w:rsid w:val="000A3F5D"/>
    <w:rsid w:val="000A76B5"/>
    <w:rsid w:val="000B0C0F"/>
    <w:rsid w:val="000B13E2"/>
    <w:rsid w:val="000B1C6B"/>
    <w:rsid w:val="000B4142"/>
    <w:rsid w:val="000B4FF9"/>
    <w:rsid w:val="000B76D0"/>
    <w:rsid w:val="000C09AC"/>
    <w:rsid w:val="000C1851"/>
    <w:rsid w:val="000C209C"/>
    <w:rsid w:val="000C228D"/>
    <w:rsid w:val="000C2BAA"/>
    <w:rsid w:val="000C46AA"/>
    <w:rsid w:val="000C5F4C"/>
    <w:rsid w:val="000C6B33"/>
    <w:rsid w:val="000D0B2D"/>
    <w:rsid w:val="000D2252"/>
    <w:rsid w:val="000D5594"/>
    <w:rsid w:val="000D6D5F"/>
    <w:rsid w:val="000E00F3"/>
    <w:rsid w:val="000E22C2"/>
    <w:rsid w:val="000E3F55"/>
    <w:rsid w:val="000E4DB8"/>
    <w:rsid w:val="000E5D6E"/>
    <w:rsid w:val="000F0ABF"/>
    <w:rsid w:val="000F158C"/>
    <w:rsid w:val="000F5097"/>
    <w:rsid w:val="000F6185"/>
    <w:rsid w:val="000F7090"/>
    <w:rsid w:val="00102F3D"/>
    <w:rsid w:val="001063C7"/>
    <w:rsid w:val="00106900"/>
    <w:rsid w:val="00110356"/>
    <w:rsid w:val="00114856"/>
    <w:rsid w:val="00120912"/>
    <w:rsid w:val="00123429"/>
    <w:rsid w:val="00124E38"/>
    <w:rsid w:val="0012580B"/>
    <w:rsid w:val="00131F90"/>
    <w:rsid w:val="0013458C"/>
    <w:rsid w:val="0013526E"/>
    <w:rsid w:val="0013593C"/>
    <w:rsid w:val="00141131"/>
    <w:rsid w:val="00144BF1"/>
    <w:rsid w:val="00144D2E"/>
    <w:rsid w:val="00146152"/>
    <w:rsid w:val="00146EF9"/>
    <w:rsid w:val="00147C68"/>
    <w:rsid w:val="00152A9C"/>
    <w:rsid w:val="00152DF4"/>
    <w:rsid w:val="00155526"/>
    <w:rsid w:val="0016397D"/>
    <w:rsid w:val="00164AE5"/>
    <w:rsid w:val="00171371"/>
    <w:rsid w:val="00173B3F"/>
    <w:rsid w:val="00175A24"/>
    <w:rsid w:val="00175B66"/>
    <w:rsid w:val="001770A9"/>
    <w:rsid w:val="001858D4"/>
    <w:rsid w:val="00187BAF"/>
    <w:rsid w:val="00187E58"/>
    <w:rsid w:val="00187EB9"/>
    <w:rsid w:val="00187ED4"/>
    <w:rsid w:val="001A1192"/>
    <w:rsid w:val="001A297E"/>
    <w:rsid w:val="001A368E"/>
    <w:rsid w:val="001A6259"/>
    <w:rsid w:val="001A7329"/>
    <w:rsid w:val="001A792F"/>
    <w:rsid w:val="001B0CC4"/>
    <w:rsid w:val="001B1853"/>
    <w:rsid w:val="001B4E28"/>
    <w:rsid w:val="001B6CBB"/>
    <w:rsid w:val="001C3525"/>
    <w:rsid w:val="001C38B6"/>
    <w:rsid w:val="001C3AFB"/>
    <w:rsid w:val="001D07F0"/>
    <w:rsid w:val="001D1BD2"/>
    <w:rsid w:val="001D4D45"/>
    <w:rsid w:val="001D4EC3"/>
    <w:rsid w:val="001E0248"/>
    <w:rsid w:val="001E02BE"/>
    <w:rsid w:val="001E071E"/>
    <w:rsid w:val="001E2A63"/>
    <w:rsid w:val="001E2F5A"/>
    <w:rsid w:val="001E3B37"/>
    <w:rsid w:val="001E463E"/>
    <w:rsid w:val="001E7F7D"/>
    <w:rsid w:val="001F093F"/>
    <w:rsid w:val="001F0CE6"/>
    <w:rsid w:val="001F1990"/>
    <w:rsid w:val="001F2594"/>
    <w:rsid w:val="001F3C79"/>
    <w:rsid w:val="001F4D8D"/>
    <w:rsid w:val="001F6A5E"/>
    <w:rsid w:val="002026A2"/>
    <w:rsid w:val="00204726"/>
    <w:rsid w:val="002055A6"/>
    <w:rsid w:val="00206460"/>
    <w:rsid w:val="002069B4"/>
    <w:rsid w:val="00212C34"/>
    <w:rsid w:val="00215DFC"/>
    <w:rsid w:val="002212DF"/>
    <w:rsid w:val="00222CD4"/>
    <w:rsid w:val="00225016"/>
    <w:rsid w:val="002253CA"/>
    <w:rsid w:val="002259E1"/>
    <w:rsid w:val="00225AF1"/>
    <w:rsid w:val="002264A6"/>
    <w:rsid w:val="00227BA7"/>
    <w:rsid w:val="00227EA4"/>
    <w:rsid w:val="0023011C"/>
    <w:rsid w:val="00231BD9"/>
    <w:rsid w:val="002372C3"/>
    <w:rsid w:val="002375C1"/>
    <w:rsid w:val="00237B3B"/>
    <w:rsid w:val="00243636"/>
    <w:rsid w:val="00243883"/>
    <w:rsid w:val="00243C79"/>
    <w:rsid w:val="00244371"/>
    <w:rsid w:val="00246D7B"/>
    <w:rsid w:val="00247E1E"/>
    <w:rsid w:val="00251C7C"/>
    <w:rsid w:val="00253040"/>
    <w:rsid w:val="00255924"/>
    <w:rsid w:val="00256771"/>
    <w:rsid w:val="0025781F"/>
    <w:rsid w:val="00262C0F"/>
    <w:rsid w:val="00263398"/>
    <w:rsid w:val="00263B99"/>
    <w:rsid w:val="002647D8"/>
    <w:rsid w:val="00266F06"/>
    <w:rsid w:val="00273969"/>
    <w:rsid w:val="00275BCF"/>
    <w:rsid w:val="00280613"/>
    <w:rsid w:val="00282A0A"/>
    <w:rsid w:val="002871E5"/>
    <w:rsid w:val="00291E36"/>
    <w:rsid w:val="00292257"/>
    <w:rsid w:val="002A54E0"/>
    <w:rsid w:val="002B1595"/>
    <w:rsid w:val="002B191D"/>
    <w:rsid w:val="002B2E83"/>
    <w:rsid w:val="002C1D27"/>
    <w:rsid w:val="002C4DB5"/>
    <w:rsid w:val="002C71D6"/>
    <w:rsid w:val="002D0248"/>
    <w:rsid w:val="002D0966"/>
    <w:rsid w:val="002D0AF6"/>
    <w:rsid w:val="002D38E4"/>
    <w:rsid w:val="002E452C"/>
    <w:rsid w:val="002E611C"/>
    <w:rsid w:val="002F053B"/>
    <w:rsid w:val="002F164D"/>
    <w:rsid w:val="002F29AE"/>
    <w:rsid w:val="002F3698"/>
    <w:rsid w:val="002F573B"/>
    <w:rsid w:val="003021BC"/>
    <w:rsid w:val="00302DCC"/>
    <w:rsid w:val="00306206"/>
    <w:rsid w:val="003066EF"/>
    <w:rsid w:val="003123F3"/>
    <w:rsid w:val="003154A3"/>
    <w:rsid w:val="003167C5"/>
    <w:rsid w:val="00317D85"/>
    <w:rsid w:val="00327C56"/>
    <w:rsid w:val="003315A1"/>
    <w:rsid w:val="003334AD"/>
    <w:rsid w:val="00334812"/>
    <w:rsid w:val="003357D8"/>
    <w:rsid w:val="003373EC"/>
    <w:rsid w:val="0034014C"/>
    <w:rsid w:val="00342FF4"/>
    <w:rsid w:val="00344E5A"/>
    <w:rsid w:val="0034583A"/>
    <w:rsid w:val="00346148"/>
    <w:rsid w:val="003551B6"/>
    <w:rsid w:val="00361758"/>
    <w:rsid w:val="00365243"/>
    <w:rsid w:val="00365F0C"/>
    <w:rsid w:val="003669EA"/>
    <w:rsid w:val="003706CC"/>
    <w:rsid w:val="00376829"/>
    <w:rsid w:val="00377710"/>
    <w:rsid w:val="003835D7"/>
    <w:rsid w:val="00385534"/>
    <w:rsid w:val="00392FF4"/>
    <w:rsid w:val="00395360"/>
    <w:rsid w:val="00396BE7"/>
    <w:rsid w:val="003A25F5"/>
    <w:rsid w:val="003A2D8E"/>
    <w:rsid w:val="003A668E"/>
    <w:rsid w:val="003A75FF"/>
    <w:rsid w:val="003A7CE6"/>
    <w:rsid w:val="003B1502"/>
    <w:rsid w:val="003B259A"/>
    <w:rsid w:val="003B272F"/>
    <w:rsid w:val="003B4FD9"/>
    <w:rsid w:val="003B63D8"/>
    <w:rsid w:val="003B75EA"/>
    <w:rsid w:val="003C0288"/>
    <w:rsid w:val="003C20E4"/>
    <w:rsid w:val="003C29DE"/>
    <w:rsid w:val="003C4EF1"/>
    <w:rsid w:val="003C537B"/>
    <w:rsid w:val="003C65F3"/>
    <w:rsid w:val="003D4B9B"/>
    <w:rsid w:val="003D6342"/>
    <w:rsid w:val="003E6CB5"/>
    <w:rsid w:val="003E6F90"/>
    <w:rsid w:val="003E73ED"/>
    <w:rsid w:val="003E78F2"/>
    <w:rsid w:val="003F21D3"/>
    <w:rsid w:val="003F22EA"/>
    <w:rsid w:val="003F3AF3"/>
    <w:rsid w:val="003F3B75"/>
    <w:rsid w:val="003F4265"/>
    <w:rsid w:val="003F5664"/>
    <w:rsid w:val="003F5D0F"/>
    <w:rsid w:val="00402F3E"/>
    <w:rsid w:val="0040319C"/>
    <w:rsid w:val="00407DA5"/>
    <w:rsid w:val="0041224A"/>
    <w:rsid w:val="00413574"/>
    <w:rsid w:val="00414101"/>
    <w:rsid w:val="0041437E"/>
    <w:rsid w:val="00420261"/>
    <w:rsid w:val="004219CF"/>
    <w:rsid w:val="004234F0"/>
    <w:rsid w:val="00424E6A"/>
    <w:rsid w:val="004251CC"/>
    <w:rsid w:val="00427344"/>
    <w:rsid w:val="00427EEC"/>
    <w:rsid w:val="00433DDB"/>
    <w:rsid w:val="00435668"/>
    <w:rsid w:val="00435A29"/>
    <w:rsid w:val="00437619"/>
    <w:rsid w:val="00442C6D"/>
    <w:rsid w:val="00443E0A"/>
    <w:rsid w:val="00450B13"/>
    <w:rsid w:val="00460E6D"/>
    <w:rsid w:val="004639C7"/>
    <w:rsid w:val="00465A1E"/>
    <w:rsid w:val="004666BE"/>
    <w:rsid w:val="0047141B"/>
    <w:rsid w:val="004801F0"/>
    <w:rsid w:val="00484711"/>
    <w:rsid w:val="00486C36"/>
    <w:rsid w:val="0049001D"/>
    <w:rsid w:val="004939F8"/>
    <w:rsid w:val="00493A6E"/>
    <w:rsid w:val="0049445A"/>
    <w:rsid w:val="004957D9"/>
    <w:rsid w:val="004973CA"/>
    <w:rsid w:val="004A2A63"/>
    <w:rsid w:val="004A3446"/>
    <w:rsid w:val="004A34DF"/>
    <w:rsid w:val="004B210C"/>
    <w:rsid w:val="004B29F3"/>
    <w:rsid w:val="004B44A4"/>
    <w:rsid w:val="004B6170"/>
    <w:rsid w:val="004B7D54"/>
    <w:rsid w:val="004C3032"/>
    <w:rsid w:val="004D405F"/>
    <w:rsid w:val="004D481F"/>
    <w:rsid w:val="004D7BB4"/>
    <w:rsid w:val="004E4F4F"/>
    <w:rsid w:val="004E672A"/>
    <w:rsid w:val="004E6789"/>
    <w:rsid w:val="004E7970"/>
    <w:rsid w:val="004F33C8"/>
    <w:rsid w:val="004F61E3"/>
    <w:rsid w:val="00502E10"/>
    <w:rsid w:val="0050320C"/>
    <w:rsid w:val="0050354E"/>
    <w:rsid w:val="00506A4D"/>
    <w:rsid w:val="00507670"/>
    <w:rsid w:val="0051015C"/>
    <w:rsid w:val="00510C60"/>
    <w:rsid w:val="0051269E"/>
    <w:rsid w:val="005149A5"/>
    <w:rsid w:val="00516CF1"/>
    <w:rsid w:val="005177AE"/>
    <w:rsid w:val="005225B6"/>
    <w:rsid w:val="00526F33"/>
    <w:rsid w:val="00531AE9"/>
    <w:rsid w:val="00534221"/>
    <w:rsid w:val="00536188"/>
    <w:rsid w:val="00536469"/>
    <w:rsid w:val="005376C9"/>
    <w:rsid w:val="00544FF3"/>
    <w:rsid w:val="00550A66"/>
    <w:rsid w:val="00552AA0"/>
    <w:rsid w:val="0056159D"/>
    <w:rsid w:val="00562ECF"/>
    <w:rsid w:val="00563B9E"/>
    <w:rsid w:val="005646EF"/>
    <w:rsid w:val="005675B6"/>
    <w:rsid w:val="00567EC7"/>
    <w:rsid w:val="00570013"/>
    <w:rsid w:val="00572681"/>
    <w:rsid w:val="005734D8"/>
    <w:rsid w:val="005753EC"/>
    <w:rsid w:val="00576909"/>
    <w:rsid w:val="005801A2"/>
    <w:rsid w:val="00585E98"/>
    <w:rsid w:val="005913FB"/>
    <w:rsid w:val="00591EC3"/>
    <w:rsid w:val="005952A5"/>
    <w:rsid w:val="005A32AE"/>
    <w:rsid w:val="005A33A1"/>
    <w:rsid w:val="005A690F"/>
    <w:rsid w:val="005B217D"/>
    <w:rsid w:val="005C012D"/>
    <w:rsid w:val="005C1ADB"/>
    <w:rsid w:val="005C2034"/>
    <w:rsid w:val="005C385F"/>
    <w:rsid w:val="005C589C"/>
    <w:rsid w:val="005C72ED"/>
    <w:rsid w:val="005C7C26"/>
    <w:rsid w:val="005D3F4A"/>
    <w:rsid w:val="005D48B6"/>
    <w:rsid w:val="005D5D54"/>
    <w:rsid w:val="005D72E7"/>
    <w:rsid w:val="005D7939"/>
    <w:rsid w:val="005D7D9D"/>
    <w:rsid w:val="005E034F"/>
    <w:rsid w:val="005E08CA"/>
    <w:rsid w:val="005E177D"/>
    <w:rsid w:val="005E1AC6"/>
    <w:rsid w:val="005E3173"/>
    <w:rsid w:val="005E3A08"/>
    <w:rsid w:val="005E3F2B"/>
    <w:rsid w:val="005F5E1B"/>
    <w:rsid w:val="005F5FFC"/>
    <w:rsid w:val="005F6B1E"/>
    <w:rsid w:val="005F6F1B"/>
    <w:rsid w:val="00600A95"/>
    <w:rsid w:val="006035C8"/>
    <w:rsid w:val="00615651"/>
    <w:rsid w:val="00615995"/>
    <w:rsid w:val="00616155"/>
    <w:rsid w:val="006170CF"/>
    <w:rsid w:val="0061791C"/>
    <w:rsid w:val="006209A8"/>
    <w:rsid w:val="0062226F"/>
    <w:rsid w:val="00624B26"/>
    <w:rsid w:val="00624B33"/>
    <w:rsid w:val="00627578"/>
    <w:rsid w:val="00627767"/>
    <w:rsid w:val="006279E3"/>
    <w:rsid w:val="0063041A"/>
    <w:rsid w:val="00630AA2"/>
    <w:rsid w:val="00631D8B"/>
    <w:rsid w:val="00633554"/>
    <w:rsid w:val="00634669"/>
    <w:rsid w:val="00635153"/>
    <w:rsid w:val="00637821"/>
    <w:rsid w:val="00637D5F"/>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8269C"/>
    <w:rsid w:val="006850B6"/>
    <w:rsid w:val="00687C43"/>
    <w:rsid w:val="00687E10"/>
    <w:rsid w:val="006900B5"/>
    <w:rsid w:val="0069552B"/>
    <w:rsid w:val="00696E4B"/>
    <w:rsid w:val="00697043"/>
    <w:rsid w:val="006A002C"/>
    <w:rsid w:val="006A0E5C"/>
    <w:rsid w:val="006A3A06"/>
    <w:rsid w:val="006A48E6"/>
    <w:rsid w:val="006A4E72"/>
    <w:rsid w:val="006A6870"/>
    <w:rsid w:val="006B2EC8"/>
    <w:rsid w:val="006B3255"/>
    <w:rsid w:val="006B742D"/>
    <w:rsid w:val="006C2BD8"/>
    <w:rsid w:val="006C4FD4"/>
    <w:rsid w:val="006C5D39"/>
    <w:rsid w:val="006D0534"/>
    <w:rsid w:val="006D06B4"/>
    <w:rsid w:val="006D6D9B"/>
    <w:rsid w:val="006E120E"/>
    <w:rsid w:val="006E2810"/>
    <w:rsid w:val="006E294B"/>
    <w:rsid w:val="006E2DBE"/>
    <w:rsid w:val="006E3ACD"/>
    <w:rsid w:val="006E53D7"/>
    <w:rsid w:val="006E5417"/>
    <w:rsid w:val="006E6438"/>
    <w:rsid w:val="006E6537"/>
    <w:rsid w:val="006F0794"/>
    <w:rsid w:val="006F2496"/>
    <w:rsid w:val="006F29A0"/>
    <w:rsid w:val="006F726C"/>
    <w:rsid w:val="006F7528"/>
    <w:rsid w:val="007023DE"/>
    <w:rsid w:val="00705EBC"/>
    <w:rsid w:val="007077C8"/>
    <w:rsid w:val="00710E23"/>
    <w:rsid w:val="00712F60"/>
    <w:rsid w:val="00713BEB"/>
    <w:rsid w:val="00715485"/>
    <w:rsid w:val="00720E3B"/>
    <w:rsid w:val="007221BA"/>
    <w:rsid w:val="007225B4"/>
    <w:rsid w:val="00724AA8"/>
    <w:rsid w:val="0072502C"/>
    <w:rsid w:val="00727949"/>
    <w:rsid w:val="00727EEC"/>
    <w:rsid w:val="00732D27"/>
    <w:rsid w:val="007356C4"/>
    <w:rsid w:val="007433E5"/>
    <w:rsid w:val="0074393F"/>
    <w:rsid w:val="00744F33"/>
    <w:rsid w:val="00745F6B"/>
    <w:rsid w:val="00746C40"/>
    <w:rsid w:val="007474F4"/>
    <w:rsid w:val="0075175B"/>
    <w:rsid w:val="0075585E"/>
    <w:rsid w:val="00757917"/>
    <w:rsid w:val="00757DCC"/>
    <w:rsid w:val="00763727"/>
    <w:rsid w:val="007656EC"/>
    <w:rsid w:val="00765DB7"/>
    <w:rsid w:val="00766F29"/>
    <w:rsid w:val="00770571"/>
    <w:rsid w:val="00773DAF"/>
    <w:rsid w:val="007768FF"/>
    <w:rsid w:val="007824D3"/>
    <w:rsid w:val="007845AD"/>
    <w:rsid w:val="00786845"/>
    <w:rsid w:val="00793D07"/>
    <w:rsid w:val="00796EE3"/>
    <w:rsid w:val="007A15E0"/>
    <w:rsid w:val="007A7D29"/>
    <w:rsid w:val="007B1683"/>
    <w:rsid w:val="007B4AB8"/>
    <w:rsid w:val="007B767A"/>
    <w:rsid w:val="007C081C"/>
    <w:rsid w:val="007C34DC"/>
    <w:rsid w:val="007C6FDB"/>
    <w:rsid w:val="007C72DB"/>
    <w:rsid w:val="007D1181"/>
    <w:rsid w:val="007D4744"/>
    <w:rsid w:val="007D6237"/>
    <w:rsid w:val="007E01A3"/>
    <w:rsid w:val="007F043E"/>
    <w:rsid w:val="007F0DA8"/>
    <w:rsid w:val="007F1F8B"/>
    <w:rsid w:val="007F498D"/>
    <w:rsid w:val="007F4996"/>
    <w:rsid w:val="007F6205"/>
    <w:rsid w:val="007F67A1"/>
    <w:rsid w:val="007F696B"/>
    <w:rsid w:val="00801A7B"/>
    <w:rsid w:val="00802CC5"/>
    <w:rsid w:val="00804FA3"/>
    <w:rsid w:val="00805D74"/>
    <w:rsid w:val="008077B6"/>
    <w:rsid w:val="00811C05"/>
    <w:rsid w:val="008152FA"/>
    <w:rsid w:val="00815ECB"/>
    <w:rsid w:val="008206C8"/>
    <w:rsid w:val="00820816"/>
    <w:rsid w:val="00826B84"/>
    <w:rsid w:val="00830E6A"/>
    <w:rsid w:val="00832226"/>
    <w:rsid w:val="00834ECF"/>
    <w:rsid w:val="0085068C"/>
    <w:rsid w:val="0085451F"/>
    <w:rsid w:val="00857F51"/>
    <w:rsid w:val="008608F5"/>
    <w:rsid w:val="0086387C"/>
    <w:rsid w:val="00871D26"/>
    <w:rsid w:val="00873E08"/>
    <w:rsid w:val="00874A6C"/>
    <w:rsid w:val="00875702"/>
    <w:rsid w:val="00876C65"/>
    <w:rsid w:val="00880606"/>
    <w:rsid w:val="00882613"/>
    <w:rsid w:val="00882F72"/>
    <w:rsid w:val="00887352"/>
    <w:rsid w:val="00893DC4"/>
    <w:rsid w:val="008978AB"/>
    <w:rsid w:val="008A147E"/>
    <w:rsid w:val="008A2316"/>
    <w:rsid w:val="008A4B4C"/>
    <w:rsid w:val="008B1AFD"/>
    <w:rsid w:val="008B3368"/>
    <w:rsid w:val="008B3DE3"/>
    <w:rsid w:val="008C1E93"/>
    <w:rsid w:val="008C239F"/>
    <w:rsid w:val="008C45A4"/>
    <w:rsid w:val="008C5660"/>
    <w:rsid w:val="008C63B2"/>
    <w:rsid w:val="008C63DE"/>
    <w:rsid w:val="008C7DEE"/>
    <w:rsid w:val="008C7F72"/>
    <w:rsid w:val="008D285C"/>
    <w:rsid w:val="008D60BC"/>
    <w:rsid w:val="008E03CD"/>
    <w:rsid w:val="008E0B19"/>
    <w:rsid w:val="008E480C"/>
    <w:rsid w:val="008F196E"/>
    <w:rsid w:val="008F3F2B"/>
    <w:rsid w:val="008F4896"/>
    <w:rsid w:val="008F49E0"/>
    <w:rsid w:val="008F6012"/>
    <w:rsid w:val="008F697A"/>
    <w:rsid w:val="00900DF9"/>
    <w:rsid w:val="009056EE"/>
    <w:rsid w:val="00907757"/>
    <w:rsid w:val="0091384A"/>
    <w:rsid w:val="009212B0"/>
    <w:rsid w:val="00921FA1"/>
    <w:rsid w:val="00922512"/>
    <w:rsid w:val="009234A5"/>
    <w:rsid w:val="00925F0D"/>
    <w:rsid w:val="00931B98"/>
    <w:rsid w:val="00933453"/>
    <w:rsid w:val="009336F7"/>
    <w:rsid w:val="00935300"/>
    <w:rsid w:val="0093636C"/>
    <w:rsid w:val="009374A7"/>
    <w:rsid w:val="00937F03"/>
    <w:rsid w:val="009418AC"/>
    <w:rsid w:val="00942B13"/>
    <w:rsid w:val="00951E3F"/>
    <w:rsid w:val="00954A90"/>
    <w:rsid w:val="00955F6D"/>
    <w:rsid w:val="00961360"/>
    <w:rsid w:val="0097364B"/>
    <w:rsid w:val="00977C16"/>
    <w:rsid w:val="0098409A"/>
    <w:rsid w:val="0098551D"/>
    <w:rsid w:val="00985DCB"/>
    <w:rsid w:val="009866AC"/>
    <w:rsid w:val="00990F20"/>
    <w:rsid w:val="0099518F"/>
    <w:rsid w:val="0099670B"/>
    <w:rsid w:val="009A00BD"/>
    <w:rsid w:val="009A06F9"/>
    <w:rsid w:val="009A523D"/>
    <w:rsid w:val="009A7489"/>
    <w:rsid w:val="009A7EDE"/>
    <w:rsid w:val="009B02A1"/>
    <w:rsid w:val="009B16F5"/>
    <w:rsid w:val="009B3361"/>
    <w:rsid w:val="009B7F3F"/>
    <w:rsid w:val="009C22C7"/>
    <w:rsid w:val="009C39F3"/>
    <w:rsid w:val="009C576E"/>
    <w:rsid w:val="009D00D1"/>
    <w:rsid w:val="009D0CF2"/>
    <w:rsid w:val="009D2B41"/>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924"/>
    <w:rsid w:val="00A209A0"/>
    <w:rsid w:val="00A26467"/>
    <w:rsid w:val="00A420B6"/>
    <w:rsid w:val="00A45349"/>
    <w:rsid w:val="00A4615D"/>
    <w:rsid w:val="00A46843"/>
    <w:rsid w:val="00A47978"/>
    <w:rsid w:val="00A51757"/>
    <w:rsid w:val="00A53552"/>
    <w:rsid w:val="00A56B97"/>
    <w:rsid w:val="00A5791E"/>
    <w:rsid w:val="00A5796B"/>
    <w:rsid w:val="00A6093D"/>
    <w:rsid w:val="00A62A9C"/>
    <w:rsid w:val="00A6693C"/>
    <w:rsid w:val="00A67573"/>
    <w:rsid w:val="00A703CE"/>
    <w:rsid w:val="00A72017"/>
    <w:rsid w:val="00A760F0"/>
    <w:rsid w:val="00A767DC"/>
    <w:rsid w:val="00A76A6D"/>
    <w:rsid w:val="00A77A97"/>
    <w:rsid w:val="00A83253"/>
    <w:rsid w:val="00A845C4"/>
    <w:rsid w:val="00A95EC3"/>
    <w:rsid w:val="00AA0E56"/>
    <w:rsid w:val="00AA525D"/>
    <w:rsid w:val="00AA6E84"/>
    <w:rsid w:val="00AB1A1C"/>
    <w:rsid w:val="00AB3348"/>
    <w:rsid w:val="00AB4721"/>
    <w:rsid w:val="00AB518D"/>
    <w:rsid w:val="00AB7405"/>
    <w:rsid w:val="00AC1785"/>
    <w:rsid w:val="00AC4692"/>
    <w:rsid w:val="00AD05A8"/>
    <w:rsid w:val="00AD1D25"/>
    <w:rsid w:val="00AD2F84"/>
    <w:rsid w:val="00AD62DF"/>
    <w:rsid w:val="00AD7462"/>
    <w:rsid w:val="00AE26C9"/>
    <w:rsid w:val="00AE341B"/>
    <w:rsid w:val="00AE7CA7"/>
    <w:rsid w:val="00AF19F5"/>
    <w:rsid w:val="00AF4EB0"/>
    <w:rsid w:val="00AF51C5"/>
    <w:rsid w:val="00AF550C"/>
    <w:rsid w:val="00AF731E"/>
    <w:rsid w:val="00AF77A3"/>
    <w:rsid w:val="00B0135A"/>
    <w:rsid w:val="00B01905"/>
    <w:rsid w:val="00B06621"/>
    <w:rsid w:val="00B07CA7"/>
    <w:rsid w:val="00B119D4"/>
    <w:rsid w:val="00B1279A"/>
    <w:rsid w:val="00B13661"/>
    <w:rsid w:val="00B21594"/>
    <w:rsid w:val="00B25BC7"/>
    <w:rsid w:val="00B33F49"/>
    <w:rsid w:val="00B3640F"/>
    <w:rsid w:val="00B40188"/>
    <w:rsid w:val="00B4194A"/>
    <w:rsid w:val="00B437E8"/>
    <w:rsid w:val="00B4477C"/>
    <w:rsid w:val="00B450B3"/>
    <w:rsid w:val="00B51BFF"/>
    <w:rsid w:val="00B51F2C"/>
    <w:rsid w:val="00B5222E"/>
    <w:rsid w:val="00B53179"/>
    <w:rsid w:val="00B532EA"/>
    <w:rsid w:val="00B5434A"/>
    <w:rsid w:val="00B545EF"/>
    <w:rsid w:val="00B57A23"/>
    <w:rsid w:val="00B600CD"/>
    <w:rsid w:val="00B61C96"/>
    <w:rsid w:val="00B659FF"/>
    <w:rsid w:val="00B66D6F"/>
    <w:rsid w:val="00B70109"/>
    <w:rsid w:val="00B70414"/>
    <w:rsid w:val="00B71E8B"/>
    <w:rsid w:val="00B73A2A"/>
    <w:rsid w:val="00B75A51"/>
    <w:rsid w:val="00B76FC5"/>
    <w:rsid w:val="00B811BB"/>
    <w:rsid w:val="00B827C6"/>
    <w:rsid w:val="00B828F2"/>
    <w:rsid w:val="00B84EB1"/>
    <w:rsid w:val="00B92AAA"/>
    <w:rsid w:val="00B92B0E"/>
    <w:rsid w:val="00B9467A"/>
    <w:rsid w:val="00B94B06"/>
    <w:rsid w:val="00B94C28"/>
    <w:rsid w:val="00BA0890"/>
    <w:rsid w:val="00BA469E"/>
    <w:rsid w:val="00BA64D1"/>
    <w:rsid w:val="00BA730B"/>
    <w:rsid w:val="00BB1809"/>
    <w:rsid w:val="00BB3136"/>
    <w:rsid w:val="00BB789A"/>
    <w:rsid w:val="00BC05C8"/>
    <w:rsid w:val="00BC10BA"/>
    <w:rsid w:val="00BC471C"/>
    <w:rsid w:val="00BC5AFD"/>
    <w:rsid w:val="00BD26BF"/>
    <w:rsid w:val="00BD3059"/>
    <w:rsid w:val="00BD3296"/>
    <w:rsid w:val="00BD3E84"/>
    <w:rsid w:val="00BE0582"/>
    <w:rsid w:val="00BE08D3"/>
    <w:rsid w:val="00BE0C17"/>
    <w:rsid w:val="00BE2885"/>
    <w:rsid w:val="00BE44B1"/>
    <w:rsid w:val="00BE60C5"/>
    <w:rsid w:val="00C00DDE"/>
    <w:rsid w:val="00C01BC0"/>
    <w:rsid w:val="00C042E2"/>
    <w:rsid w:val="00C0484B"/>
    <w:rsid w:val="00C04F43"/>
    <w:rsid w:val="00C05271"/>
    <w:rsid w:val="00C0609D"/>
    <w:rsid w:val="00C115AB"/>
    <w:rsid w:val="00C17C74"/>
    <w:rsid w:val="00C20E6D"/>
    <w:rsid w:val="00C26CCB"/>
    <w:rsid w:val="00C30249"/>
    <w:rsid w:val="00C35C0C"/>
    <w:rsid w:val="00C35F74"/>
    <w:rsid w:val="00C3723B"/>
    <w:rsid w:val="00C40E9F"/>
    <w:rsid w:val="00C42466"/>
    <w:rsid w:val="00C448C0"/>
    <w:rsid w:val="00C5176B"/>
    <w:rsid w:val="00C53740"/>
    <w:rsid w:val="00C606C9"/>
    <w:rsid w:val="00C63428"/>
    <w:rsid w:val="00C66E4C"/>
    <w:rsid w:val="00C67D43"/>
    <w:rsid w:val="00C67E8F"/>
    <w:rsid w:val="00C7168A"/>
    <w:rsid w:val="00C73F51"/>
    <w:rsid w:val="00C74D2F"/>
    <w:rsid w:val="00C80288"/>
    <w:rsid w:val="00C804FF"/>
    <w:rsid w:val="00C836F0"/>
    <w:rsid w:val="00C84003"/>
    <w:rsid w:val="00C850A2"/>
    <w:rsid w:val="00C90650"/>
    <w:rsid w:val="00C9409D"/>
    <w:rsid w:val="00C97D78"/>
    <w:rsid w:val="00CA6204"/>
    <w:rsid w:val="00CA6C65"/>
    <w:rsid w:val="00CB625F"/>
    <w:rsid w:val="00CC16AD"/>
    <w:rsid w:val="00CC2AAE"/>
    <w:rsid w:val="00CC4254"/>
    <w:rsid w:val="00CC5570"/>
    <w:rsid w:val="00CC5A42"/>
    <w:rsid w:val="00CC5E53"/>
    <w:rsid w:val="00CC6A06"/>
    <w:rsid w:val="00CD0EAB"/>
    <w:rsid w:val="00CD4B89"/>
    <w:rsid w:val="00CD5666"/>
    <w:rsid w:val="00CD6FFE"/>
    <w:rsid w:val="00CE26E9"/>
    <w:rsid w:val="00CE5E02"/>
    <w:rsid w:val="00CF0385"/>
    <w:rsid w:val="00CF1B50"/>
    <w:rsid w:val="00CF34DB"/>
    <w:rsid w:val="00CF3917"/>
    <w:rsid w:val="00CF558F"/>
    <w:rsid w:val="00D010C0"/>
    <w:rsid w:val="00D06B8B"/>
    <w:rsid w:val="00D073E2"/>
    <w:rsid w:val="00D07FA2"/>
    <w:rsid w:val="00D125D7"/>
    <w:rsid w:val="00D12FD6"/>
    <w:rsid w:val="00D1555A"/>
    <w:rsid w:val="00D15DF3"/>
    <w:rsid w:val="00D16851"/>
    <w:rsid w:val="00D17EBB"/>
    <w:rsid w:val="00D20670"/>
    <w:rsid w:val="00D2190A"/>
    <w:rsid w:val="00D23A2B"/>
    <w:rsid w:val="00D26382"/>
    <w:rsid w:val="00D362C1"/>
    <w:rsid w:val="00D400C2"/>
    <w:rsid w:val="00D446EC"/>
    <w:rsid w:val="00D454B5"/>
    <w:rsid w:val="00D51BF0"/>
    <w:rsid w:val="00D531DB"/>
    <w:rsid w:val="00D55942"/>
    <w:rsid w:val="00D62609"/>
    <w:rsid w:val="00D62D95"/>
    <w:rsid w:val="00D6300C"/>
    <w:rsid w:val="00D76EF2"/>
    <w:rsid w:val="00D807BF"/>
    <w:rsid w:val="00D81C00"/>
    <w:rsid w:val="00D81E9A"/>
    <w:rsid w:val="00D82FCC"/>
    <w:rsid w:val="00D8322A"/>
    <w:rsid w:val="00D90E29"/>
    <w:rsid w:val="00D91075"/>
    <w:rsid w:val="00D9334D"/>
    <w:rsid w:val="00D9466E"/>
    <w:rsid w:val="00D96B29"/>
    <w:rsid w:val="00DA17FC"/>
    <w:rsid w:val="00DA1867"/>
    <w:rsid w:val="00DA7887"/>
    <w:rsid w:val="00DB17E7"/>
    <w:rsid w:val="00DB2C26"/>
    <w:rsid w:val="00DB4550"/>
    <w:rsid w:val="00DB45C3"/>
    <w:rsid w:val="00DC606D"/>
    <w:rsid w:val="00DC7CFD"/>
    <w:rsid w:val="00DD02F4"/>
    <w:rsid w:val="00DD0E32"/>
    <w:rsid w:val="00DD457C"/>
    <w:rsid w:val="00DD4B5C"/>
    <w:rsid w:val="00DD6622"/>
    <w:rsid w:val="00DD6C47"/>
    <w:rsid w:val="00DE00E4"/>
    <w:rsid w:val="00DE1C7C"/>
    <w:rsid w:val="00DE48C6"/>
    <w:rsid w:val="00DE57F3"/>
    <w:rsid w:val="00DE6B43"/>
    <w:rsid w:val="00DE7426"/>
    <w:rsid w:val="00DF159B"/>
    <w:rsid w:val="00DF18B5"/>
    <w:rsid w:val="00DF3334"/>
    <w:rsid w:val="00E041C6"/>
    <w:rsid w:val="00E05AF9"/>
    <w:rsid w:val="00E07618"/>
    <w:rsid w:val="00E11923"/>
    <w:rsid w:val="00E12D79"/>
    <w:rsid w:val="00E15028"/>
    <w:rsid w:val="00E207D8"/>
    <w:rsid w:val="00E22B5D"/>
    <w:rsid w:val="00E25161"/>
    <w:rsid w:val="00E2529A"/>
    <w:rsid w:val="00E25AE4"/>
    <w:rsid w:val="00E262D4"/>
    <w:rsid w:val="00E27787"/>
    <w:rsid w:val="00E32B59"/>
    <w:rsid w:val="00E36250"/>
    <w:rsid w:val="00E47F2D"/>
    <w:rsid w:val="00E54206"/>
    <w:rsid w:val="00E54511"/>
    <w:rsid w:val="00E571D5"/>
    <w:rsid w:val="00E60EDC"/>
    <w:rsid w:val="00E61DAC"/>
    <w:rsid w:val="00E63BDC"/>
    <w:rsid w:val="00E64E3F"/>
    <w:rsid w:val="00E72B80"/>
    <w:rsid w:val="00E7362D"/>
    <w:rsid w:val="00E75FE3"/>
    <w:rsid w:val="00E812C2"/>
    <w:rsid w:val="00E81527"/>
    <w:rsid w:val="00E834A6"/>
    <w:rsid w:val="00E847FA"/>
    <w:rsid w:val="00E84EC3"/>
    <w:rsid w:val="00E86C4C"/>
    <w:rsid w:val="00E86D2E"/>
    <w:rsid w:val="00E87347"/>
    <w:rsid w:val="00E87E5E"/>
    <w:rsid w:val="00E907A3"/>
    <w:rsid w:val="00E940D0"/>
    <w:rsid w:val="00E965CC"/>
    <w:rsid w:val="00E97117"/>
    <w:rsid w:val="00EA3556"/>
    <w:rsid w:val="00EA5AE0"/>
    <w:rsid w:val="00EA5F43"/>
    <w:rsid w:val="00EA6C7E"/>
    <w:rsid w:val="00EB0A60"/>
    <w:rsid w:val="00EB4B25"/>
    <w:rsid w:val="00EB56E1"/>
    <w:rsid w:val="00EB7AB1"/>
    <w:rsid w:val="00EC25E5"/>
    <w:rsid w:val="00EC32BD"/>
    <w:rsid w:val="00EC4EAA"/>
    <w:rsid w:val="00ED32FE"/>
    <w:rsid w:val="00ED383D"/>
    <w:rsid w:val="00ED536F"/>
    <w:rsid w:val="00ED754E"/>
    <w:rsid w:val="00EE0ADA"/>
    <w:rsid w:val="00EE1255"/>
    <w:rsid w:val="00EE3325"/>
    <w:rsid w:val="00EE7CD8"/>
    <w:rsid w:val="00EF1C63"/>
    <w:rsid w:val="00EF37F6"/>
    <w:rsid w:val="00EF3931"/>
    <w:rsid w:val="00EF48CC"/>
    <w:rsid w:val="00F00801"/>
    <w:rsid w:val="00F02AA2"/>
    <w:rsid w:val="00F02C30"/>
    <w:rsid w:val="00F06078"/>
    <w:rsid w:val="00F121FD"/>
    <w:rsid w:val="00F12798"/>
    <w:rsid w:val="00F12878"/>
    <w:rsid w:val="00F12F1E"/>
    <w:rsid w:val="00F12F5B"/>
    <w:rsid w:val="00F136AF"/>
    <w:rsid w:val="00F16BA6"/>
    <w:rsid w:val="00F2045C"/>
    <w:rsid w:val="00F20ECA"/>
    <w:rsid w:val="00F2488D"/>
    <w:rsid w:val="00F324A2"/>
    <w:rsid w:val="00F32ABA"/>
    <w:rsid w:val="00F34CFA"/>
    <w:rsid w:val="00F3722C"/>
    <w:rsid w:val="00F37439"/>
    <w:rsid w:val="00F416CC"/>
    <w:rsid w:val="00F51798"/>
    <w:rsid w:val="00F530C3"/>
    <w:rsid w:val="00F53E86"/>
    <w:rsid w:val="00F575EF"/>
    <w:rsid w:val="00F601A0"/>
    <w:rsid w:val="00F61DF4"/>
    <w:rsid w:val="00F62E31"/>
    <w:rsid w:val="00F67875"/>
    <w:rsid w:val="00F712E9"/>
    <w:rsid w:val="00F73032"/>
    <w:rsid w:val="00F83885"/>
    <w:rsid w:val="00F83B63"/>
    <w:rsid w:val="00F848FC"/>
    <w:rsid w:val="00F85DF0"/>
    <w:rsid w:val="00F906F6"/>
    <w:rsid w:val="00F9282A"/>
    <w:rsid w:val="00F94B2E"/>
    <w:rsid w:val="00F96BAD"/>
    <w:rsid w:val="00FA0DD5"/>
    <w:rsid w:val="00FA139D"/>
    <w:rsid w:val="00FA3E52"/>
    <w:rsid w:val="00FA56CF"/>
    <w:rsid w:val="00FA60F5"/>
    <w:rsid w:val="00FB0E84"/>
    <w:rsid w:val="00FB3FA1"/>
    <w:rsid w:val="00FB43D3"/>
    <w:rsid w:val="00FC2405"/>
    <w:rsid w:val="00FC39AB"/>
    <w:rsid w:val="00FC5E29"/>
    <w:rsid w:val="00FD01C2"/>
    <w:rsid w:val="00FD4404"/>
    <w:rsid w:val="00FD50EC"/>
    <w:rsid w:val="00FD5E20"/>
    <w:rsid w:val="00FD63B3"/>
    <w:rsid w:val="00FE595C"/>
    <w:rsid w:val="00FE6772"/>
    <w:rsid w:val="00FE7F66"/>
    <w:rsid w:val="00FF0CE3"/>
    <w:rsid w:val="00FF612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aliases w:val="列出段落"/>
    <w:basedOn w:val="Normal"/>
    <w:link w:val="ListParagraphChar"/>
    <w:uiPriority w:val="34"/>
    <w:qFormat/>
    <w:rsid w:val="00942B13"/>
    <w:pPr>
      <w:ind w:left="720"/>
      <w:contextualSpacing/>
    </w:pPr>
  </w:style>
  <w:style w:type="character" w:customStyle="1" w:styleId="ListParagraphChar">
    <w:name w:val="List Paragraph Char"/>
    <w:aliases w:val="列出段落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paragraph" w:styleId="Caption">
    <w:name w:val="caption"/>
    <w:basedOn w:val="Normal"/>
    <w:next w:val="Normal"/>
    <w:unhideWhenUsed/>
    <w:qFormat/>
    <w:rsid w:val="00141131"/>
    <w:pPr>
      <w:spacing w:before="0" w:after="200"/>
    </w:pPr>
    <w:rPr>
      <w:i/>
      <w:iCs/>
      <w:color w:val="44546A" w:themeColor="text2"/>
      <w:sz w:val="18"/>
      <w:szCs w:val="18"/>
    </w:rPr>
  </w:style>
  <w:style w:type="paragraph" w:customStyle="1" w:styleId="xmsonormal">
    <w:name w:val="x_msonormal"/>
    <w:basedOn w:val="Normal"/>
    <w:rsid w:val="00C042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en-DE" w:eastAsia="en-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48382190">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13198581">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2223401">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53154172">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65541493">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33111253">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87497671">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91019204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63460181">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3192242">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47513809">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67302490">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5794016">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17448000">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1828311">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2554402">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elena.alshina@huawei.com" TargetMode="External"/><Relationship Id="rId18" Type="http://schemas.openxmlformats.org/officeDocument/2006/relationships/hyperlink" Target="mailto:liqiangwang@tencent.com" TargetMode="External"/><Relationship Id="rId26" Type="http://schemas.openxmlformats.org/officeDocument/2006/relationships/hyperlink" Target="https://jvet-experts.org/doc_end_user/current_document.php?id=13594" TargetMode="External"/><Relationship Id="rId39" Type="http://schemas.openxmlformats.org/officeDocument/2006/relationships/hyperlink" Target="https://jvet-experts.org/doc_end_user/current_document.php?id=13731" TargetMode="External"/><Relationship Id="rId21" Type="http://schemas.openxmlformats.org/officeDocument/2006/relationships/hyperlink" Target="about:blank" TargetMode="External"/><Relationship Id="rId34" Type="http://schemas.openxmlformats.org/officeDocument/2006/relationships/hyperlink" Target="https://jvet-experts.org/doc_end_user/current_document.php?id=13678" TargetMode="External"/><Relationship Id="rId42" Type="http://schemas.openxmlformats.org/officeDocument/2006/relationships/hyperlink" Target="https://jvet-experts.org/doc_end_user/current_document.php?id=13612" TargetMode="External"/><Relationship Id="rId47" Type="http://schemas.openxmlformats.org/officeDocument/2006/relationships/hyperlink" Target="https://jvet-experts.org/doc_end_user/current_document.php?id=13730" TargetMode="External"/><Relationship Id="rId50" Type="http://schemas.openxmlformats.org/officeDocument/2006/relationships/hyperlink" Target="https://jvet-experts.org/doc_end_user/current_document.php?id=13718" TargetMode="External"/><Relationship Id="rId55" Type="http://schemas.openxmlformats.org/officeDocument/2006/relationships/hyperlink" Target="https://jvet-experts.org/doc_end_user/current_document.php?id=13814" TargetMode="External"/><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maria.santamaria_gomez@nokia.com" TargetMode="External"/><Relationship Id="rId29" Type="http://schemas.openxmlformats.org/officeDocument/2006/relationships/hyperlink" Target="https://jvet-experts.org/doc_end_user/current_document.php?id=13731" TargetMode="External"/><Relationship Id="rId11" Type="http://schemas.openxmlformats.org/officeDocument/2006/relationships/image" Target="media/image1.png"/><Relationship Id="rId24" Type="http://schemas.openxmlformats.org/officeDocument/2006/relationships/hyperlink" Target="about:blank" TargetMode="External"/><Relationship Id="rId32" Type="http://schemas.openxmlformats.org/officeDocument/2006/relationships/hyperlink" Target="https://jvet-experts.org/doc_end_user/current_document.php?id=13667" TargetMode="External"/><Relationship Id="rId37" Type="http://schemas.openxmlformats.org/officeDocument/2006/relationships/hyperlink" Target="https://jvet-experts.org/doc_end_user/current_document.php?id=13597" TargetMode="External"/><Relationship Id="rId40" Type="http://schemas.openxmlformats.org/officeDocument/2006/relationships/hyperlink" Target="https://jvet-experts.org/doc_end_user/current_document.php?id=13612" TargetMode="External"/><Relationship Id="rId45" Type="http://schemas.openxmlformats.org/officeDocument/2006/relationships/hyperlink" Target="https://jvet-experts.org/doc_end_user/current_document.php?id=13678" TargetMode="External"/><Relationship Id="rId53" Type="http://schemas.openxmlformats.org/officeDocument/2006/relationships/hyperlink" Target="https://jvet-experts.org/doc_end_user/current_document.php?id=13594" TargetMode="External"/><Relationship Id="rId58" Type="http://schemas.openxmlformats.org/officeDocument/2006/relationships/hyperlink" Target="https://jvet-experts.org/doc_end_user/current_document.php?id=13808"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mailto:xiezhihuang@oppo.com" TargetMode="External"/><Relationship Id="rId14" Type="http://schemas.openxmlformats.org/officeDocument/2006/relationships/hyperlink" Target="mailto:franck.galpin@interdigital.com" TargetMode="External"/><Relationship Id="rId22" Type="http://schemas.openxmlformats.org/officeDocument/2006/relationships/hyperlink" Target="https://jvet-experts.org/doc_end_user/current_document.php?id=13571" TargetMode="External"/><Relationship Id="rId27" Type="http://schemas.openxmlformats.org/officeDocument/2006/relationships/hyperlink" Target="https://jvet-experts.org/doc_end_user/current_document.php?id=13730" TargetMode="External"/><Relationship Id="rId30" Type="http://schemas.openxmlformats.org/officeDocument/2006/relationships/hyperlink" Target="https://jvet-experts.org/doc_end_user/current_document.php?id=13612" TargetMode="External"/><Relationship Id="rId35" Type="http://schemas.openxmlformats.org/officeDocument/2006/relationships/hyperlink" Target="https://jvet-experts.org/doc_end_user/current_document.php?id=13686" TargetMode="External"/><Relationship Id="rId43" Type="http://schemas.openxmlformats.org/officeDocument/2006/relationships/hyperlink" Target="https://jvet-experts.org/doc_end_user/current_document.php?id=13667" TargetMode="External"/><Relationship Id="rId48" Type="http://schemas.openxmlformats.org/officeDocument/2006/relationships/hyperlink" Target="https://jvet-experts.org/doc_end_user/current_document.php?id=13731" TargetMode="External"/><Relationship Id="rId56" Type="http://schemas.openxmlformats.org/officeDocument/2006/relationships/hyperlink" Target="https://jvet-experts.org/doc_end_user/current_document.php?id=13867" TargetMode="External"/><Relationship Id="rId8" Type="http://schemas.openxmlformats.org/officeDocument/2006/relationships/webSettings" Target="webSettings.xml"/><Relationship Id="rId51" Type="http://schemas.openxmlformats.org/officeDocument/2006/relationships/hyperlink" Target="https://jvet-experts.org/doc_end_user/current_document.php?id=13686"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jacob.strom@ericsson.com" TargetMode="External"/><Relationship Id="rId25" Type="http://schemas.openxmlformats.org/officeDocument/2006/relationships/hyperlink" Target="about:blank" TargetMode="External"/><Relationship Id="rId33" Type="http://schemas.openxmlformats.org/officeDocument/2006/relationships/hyperlink" Target="https://jvet-experts.org/doc_end_user/current_document.php?id=13719" TargetMode="External"/><Relationship Id="rId38" Type="http://schemas.openxmlformats.org/officeDocument/2006/relationships/hyperlink" Target="https://jvet-experts.org/doc_end_user/current_document.php?id=13730" TargetMode="External"/><Relationship Id="rId46" Type="http://schemas.openxmlformats.org/officeDocument/2006/relationships/hyperlink" Target="https://jvet-experts.org/doc_end_user/current_document.php?id=13597" TargetMode="External"/><Relationship Id="rId59" Type="http://schemas.openxmlformats.org/officeDocument/2006/relationships/hyperlink" Target="https://jvet-experts.org/doc_end_user/current_document.php?id=13799" TargetMode="External"/><Relationship Id="rId20" Type="http://schemas.openxmlformats.org/officeDocument/2006/relationships/hyperlink" Target="about:blank" TargetMode="External"/><Relationship Id="rId41" Type="http://schemas.openxmlformats.org/officeDocument/2006/relationships/hyperlink" Target="https://jvet-experts.org/doc_end_user/current_document.php?id=13718" TargetMode="External"/><Relationship Id="rId54" Type="http://schemas.openxmlformats.org/officeDocument/2006/relationships/hyperlink" Target="https://jvet-experts.org/doc_end_user/current_document.php?id=13867" TargetMode="External"/><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yue.li@bytedance.com" TargetMode="External"/><Relationship Id="rId23" Type="http://schemas.openxmlformats.org/officeDocument/2006/relationships/hyperlink" Target="https://jvet-experts.org/doc_end_user/current_document.php?id=13571" TargetMode="External"/><Relationship Id="rId28" Type="http://schemas.openxmlformats.org/officeDocument/2006/relationships/hyperlink" Target="https://jvet-experts.org/doc_end_user/current_document.php?id=13731" TargetMode="External"/><Relationship Id="rId36" Type="http://schemas.openxmlformats.org/officeDocument/2006/relationships/hyperlink" Target="https://jvet-experts.org/doc_end_user/current_document.php?id=13597" TargetMode="External"/><Relationship Id="rId49" Type="http://schemas.openxmlformats.org/officeDocument/2006/relationships/hyperlink" Target="https://jvet-experts.org/doc_end_user/current_document.php?id=13612" TargetMode="External"/><Relationship Id="rId57" Type="http://schemas.openxmlformats.org/officeDocument/2006/relationships/hyperlink" Target="https://jvet-experts.org/doc_end_user/current_document.php?id=13717" TargetMode="External"/><Relationship Id="rId10" Type="http://schemas.openxmlformats.org/officeDocument/2006/relationships/endnotes" Target="endnotes.xml"/><Relationship Id="rId31" Type="http://schemas.openxmlformats.org/officeDocument/2006/relationships/hyperlink" Target="https://jvet-experts.org/doc_end_user/current_document.php?id=13718" TargetMode="External"/><Relationship Id="rId44" Type="http://schemas.openxmlformats.org/officeDocument/2006/relationships/hyperlink" Target="https://jvet-experts.org/doc_end_user/current_document.php?id=13719" TargetMode="External"/><Relationship Id="rId52" Type="http://schemas.openxmlformats.org/officeDocument/2006/relationships/hyperlink" Target="https://jvet-experts.org/doc_end_user/current_document.php?id=13686"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44EA6-534B-48A7-8C64-9EDFFACDE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customXml/itemProps4.xml><?xml version="1.0" encoding="utf-8"?>
<ds:datastoreItem xmlns:ds="http://schemas.openxmlformats.org/officeDocument/2006/customXml" ds:itemID="{03369380-590E-4E5B-9F95-1CCA9F24F80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TotalTime>
  <Pages>5</Pages>
  <Words>2370</Words>
  <Characters>13511</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15850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Elena Alshina</cp:lastModifiedBy>
  <cp:revision>8</cp:revision>
  <cp:lastPrinted>1900-01-01T08:00:00Z</cp:lastPrinted>
  <dcterms:created xsi:type="dcterms:W3CDTF">2024-01-17T06:50:00Z</dcterms:created>
  <dcterms:modified xsi:type="dcterms:W3CDTF">2024-01-17T07:25:00Z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