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1D254E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10F62EC5" w:rsidR="00EC25E5" w:rsidRPr="00BD26BF" w:rsidRDefault="00CC16AD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1139AD7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CC16AD">
              <w:t>G</w:t>
            </w:r>
            <w:r w:rsidRPr="00BD26BF">
              <w:t>0014-</w:t>
            </w:r>
            <w:del w:id="0" w:author="Franck Galpin" w:date="2024-01-10T10:56:00Z">
              <w:r w:rsidRPr="00BD26BF" w:rsidDel="00624B26">
                <w:delText>v1</w:delText>
              </w:r>
            </w:del>
            <w:ins w:id="1" w:author="Franck Galpin" w:date="2024-01-10T10:56:00Z">
              <w:r w:rsidR="00624B26" w:rsidRPr="00BD26BF">
                <w:t>v</w:t>
              </w:r>
              <w:r w:rsidR="00624B26">
                <w:t>2</w:t>
              </w:r>
            </w:ins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F. Galpin,</w:t>
            </w:r>
          </w:p>
          <w:p w14:paraId="541D7335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363A3D43" w14:textId="734D0203" w:rsidR="005C589C" w:rsidRPr="006900B5" w:rsidRDefault="005C589C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1E83A531" w14:textId="18A2BD06" w:rsidR="00CA6204" w:rsidRPr="00EA5F43" w:rsidRDefault="00CA6204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J. N. Shingala</w:t>
            </w:r>
          </w:p>
          <w:p w14:paraId="08D993AC" w14:textId="77777777" w:rsidR="00F34CFA" w:rsidRPr="00EA5F43" w:rsidRDefault="00F34CFA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L. Wang,</w:t>
            </w:r>
          </w:p>
          <w:p w14:paraId="49D81240" w14:textId="1E02D1AD" w:rsidR="00E61DAC" w:rsidRPr="00EA5F43" w:rsidRDefault="00F34CFA" w:rsidP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hyperlink r:id="rId12" w:history="1">
              <w:r w:rsidR="00E81527" w:rsidRPr="00BD26B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Pr="00BD26BF" w:rsidRDefault="0030132E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81527" w:rsidRPr="00BD26BF">
                <w:rPr>
                  <w:rStyle w:val="Hyperlink"/>
                  <w:szCs w:val="22"/>
                </w:rPr>
                <w:t>yue.li@bytedance.com</w:t>
              </w:r>
            </w:hyperlink>
          </w:p>
          <w:p w14:paraId="5DE38745" w14:textId="6B343A21" w:rsidR="003167C5" w:rsidRDefault="0030132E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AF550C" w:rsidRPr="00B84F0B">
                <w:rPr>
                  <w:rStyle w:val="Hyperlink"/>
                  <w:szCs w:val="22"/>
                </w:rPr>
                <w:t>yli30@qti.qualcomm.com</w:t>
              </w:r>
            </w:hyperlink>
          </w:p>
          <w:p w14:paraId="77A8AF6D" w14:textId="3AB15AED" w:rsidR="000D2252" w:rsidRPr="00BD26BF" w:rsidRDefault="000D2252" w:rsidP="00E81527">
            <w:pPr>
              <w:spacing w:before="60" w:after="60"/>
              <w:rPr>
                <w:rStyle w:val="Hyperlink"/>
                <w:szCs w:val="22"/>
              </w:rPr>
            </w:pPr>
            <w:r w:rsidRPr="000D2252">
              <w:rPr>
                <w:rStyle w:val="Hyperlink"/>
                <w:szCs w:val="22"/>
              </w:rPr>
              <w:t>jay.shingala@ittiam.com</w:t>
            </w:r>
          </w:p>
          <w:p w14:paraId="171BE18E" w14:textId="77777777" w:rsidR="00E81527" w:rsidRPr="00BD26BF" w:rsidRDefault="0030132E" w:rsidP="00E81527">
            <w:pPr>
              <w:spacing w:before="60" w:after="60"/>
              <w:rPr>
                <w:szCs w:val="22"/>
              </w:rPr>
            </w:pPr>
            <w:hyperlink r:id="rId15" w:history="1">
              <w:r w:rsidR="00E81527" w:rsidRPr="00BD26BF">
                <w:rPr>
                  <w:rStyle w:val="Hyperlink"/>
                  <w:szCs w:val="22"/>
                </w:rPr>
                <w:t>liqiangwang@tencent.com</w:t>
              </w:r>
            </w:hyperlink>
          </w:p>
          <w:p w14:paraId="32C2ABFD" w14:textId="23A8D3B6" w:rsidR="00E61DAC" w:rsidRPr="00BD26BF" w:rsidRDefault="0030132E" w:rsidP="00E81527">
            <w:pPr>
              <w:spacing w:before="60" w:after="60"/>
              <w:rPr>
                <w:szCs w:val="22"/>
              </w:rPr>
            </w:pPr>
            <w:hyperlink r:id="rId16" w:history="1">
              <w:r w:rsidR="00E81527" w:rsidRPr="00BD26BF">
                <w:rPr>
                  <w:rStyle w:val="Hyperlink"/>
                  <w:szCs w:val="22"/>
                </w:rPr>
                <w:t>xiezhihuang@oppo.com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06472C48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F83885" w:rsidRPr="00BD26BF">
        <w:rPr>
          <w:szCs w:val="22"/>
        </w:rPr>
        <w:t>32</w:t>
      </w:r>
      <w:r w:rsidR="00F83885" w:rsidRPr="00BD26BF">
        <w:rPr>
          <w:szCs w:val="22"/>
          <w:vertAlign w:val="superscript"/>
        </w:rPr>
        <w:t>nd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 33</w:t>
      </w:r>
      <w:r w:rsidR="00CC16AD" w:rsidRPr="00CC16AD">
        <w:rPr>
          <w:szCs w:val="22"/>
          <w:vertAlign w:val="superscript"/>
        </w:rPr>
        <w:t>rd</w:t>
      </w:r>
      <w:r w:rsidR="00CC16AD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06FAB0DD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Coordinate development of the NNVC software and associated configuration files.</w:t>
      </w:r>
    </w:p>
    <w:p w14:paraId="5A5FB0FA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Prepare and deliver NNVC-7.0 and NNVC-7.1 software versions and the reference configuration encodings according to the NNVC common test conditions as described in JVET-AF2016.</w:t>
      </w:r>
    </w:p>
    <w:p w14:paraId="2415447C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Investigate combinations of tools included in the NNVC software, prepare and release anchor data for all configurations of the software, including anchors for High and Low Operation Point (HOP/LOP) configurations.</w:t>
      </w:r>
    </w:p>
    <w:p w14:paraId="5EF0FE78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 xml:space="preserve">Study and maintain the SADL (Small </w:t>
      </w:r>
      <w:proofErr w:type="spellStart"/>
      <w:r>
        <w:rPr>
          <w:lang w:val="en-CA"/>
        </w:rPr>
        <w:t>Adhoc</w:t>
      </w:r>
      <w:proofErr w:type="spellEnd"/>
      <w:r>
        <w:rPr>
          <w:lang w:val="en-CA"/>
        </w:rPr>
        <w:t xml:space="preserve"> Deep-Learning Library). Identify gaps in functionality and develop improvements as needed.</w:t>
      </w:r>
    </w:p>
    <w:p w14:paraId="5E5F2EFD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Coordinate with NNVC algorithm and software description (JVET-AF2019) editors to identify any mismatches between software and description document, suggest further updates to the description document as appropriate.</w:t>
      </w:r>
    </w:p>
    <w:p w14:paraId="3E453439" w14:textId="125D365D" w:rsidR="00FD4404" w:rsidRP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7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7777777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lastRenderedPageBreak/>
        <w:t>NNVC software is based on VTM-11.0 with enabled MCTF including the update from JVET-V0056, GOP32, and enabling deblocking in the RDO.</w:t>
      </w:r>
    </w:p>
    <w:p w14:paraId="2A449A5E" w14:textId="227AFE7E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NNVC-</w:t>
      </w:r>
      <w:r w:rsidR="0025781F">
        <w:t>7</w:t>
      </w:r>
      <w:r w:rsidR="00FD4404" w:rsidRPr="00BD26BF">
        <w:t>.</w:t>
      </w:r>
      <w:r w:rsidR="0025781F">
        <w:t>1</w:t>
      </w:r>
      <w:r w:rsidRPr="00BD26BF">
        <w:t xml:space="preserve"> anchor at </w:t>
      </w:r>
      <w:ins w:id="2" w:author="Franck Galpin" w:date="2024-01-17T07:14:00Z">
        <w:r w:rsidR="00353A53">
          <w:fldChar w:fldCharType="begin"/>
        </w:r>
        <w:r w:rsidR="00353A53">
          <w:instrText>HYPERLINK "</w:instrText>
        </w:r>
        <w:r w:rsidR="00353A53" w:rsidRPr="00353A53">
          <w:instrText>https://vcgit.hhi.fraunhofer.de/jvet-ahg-nnvc/nnvc-ctc/-/blob/master/Anchor%20performance/NNVC-current_Reporting_Template-with-anchor-data.xlsm?ref_type=heads</w:instrText>
        </w:r>
        <w:r w:rsidR="00353A53">
          <w:instrText>"</w:instrText>
        </w:r>
        <w:r w:rsidR="00353A53">
          <w:fldChar w:fldCharType="separate"/>
        </w:r>
        <w:r w:rsidR="00353A53" w:rsidRPr="00681EC2">
          <w:rPr>
            <w:rStyle w:val="Hyperlink"/>
          </w:rPr>
          <w:t>https://vcgit.hhi.fraunhofer.de/jvet-ahg-nnvc/nnvc-ctc/-/blob/master/Anchor%20performance/NNVC-current_Reporting_Template-with-anchor-data.xlsm?ref_type=heads</w:t>
        </w:r>
        <w:r w:rsidR="00353A53">
          <w:fldChar w:fldCharType="end"/>
        </w:r>
        <w:r w:rsidR="00353A53">
          <w:t xml:space="preserve"> </w:t>
        </w:r>
      </w:ins>
      <w:del w:id="3" w:author="Franck Galpin" w:date="2024-01-17T07:14:00Z">
        <w:r w:rsidR="0030132E" w:rsidDel="00353A53">
          <w:fldChar w:fldCharType="begin"/>
        </w:r>
        <w:r w:rsidR="0030132E" w:rsidDel="00353A53">
          <w:delInstrText>HYPERLINK "https://vcgit.hhi.fraunhofer.de/jvet-ahg-nnvc/VVCSoftware_VTM"</w:delInstrText>
        </w:r>
        <w:r w:rsidR="0030132E" w:rsidDel="00353A53">
          <w:fldChar w:fldCharType="separate"/>
        </w:r>
        <w:r w:rsidRPr="00BD26BF" w:rsidDel="00353A53">
          <w:rPr>
            <w:rStyle w:val="Hyperlink"/>
          </w:rPr>
          <w:delText>https://vcgit.hhi.fraunhofer.de/jvet-ahg-nnvc/VVCSoftware_VTM</w:delText>
        </w:r>
        <w:r w:rsidR="0030132E" w:rsidDel="00353A53">
          <w:rPr>
            <w:rStyle w:val="Hyperlink"/>
          </w:rPr>
          <w:fldChar w:fldCharType="end"/>
        </w:r>
        <w:r w:rsidRPr="00BD26BF" w:rsidDel="00353A53">
          <w:delText xml:space="preserve"> </w:delText>
        </w:r>
      </w:del>
      <w:r w:rsidRPr="00BD26BF">
        <w:t>is used for NNVC performance evaluation</w:t>
      </w:r>
      <w:r w:rsidR="00931B98" w:rsidRPr="00BD26BF">
        <w:t>.</w:t>
      </w:r>
    </w:p>
    <w:p w14:paraId="24E2E30A" w14:textId="77777777" w:rsidR="002F3698" w:rsidRPr="00BD26BF" w:rsidRDefault="002F3698" w:rsidP="002F3698">
      <w:pPr>
        <w:pStyle w:val="Heading2"/>
      </w:pPr>
      <w:r w:rsidRPr="00BD26BF">
        <w:t>Software changes</w:t>
      </w:r>
    </w:p>
    <w:p w14:paraId="77260D89" w14:textId="3847D338" w:rsidR="00873E08" w:rsidRPr="00BD26BF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</w:p>
    <w:p w14:paraId="32EAF635" w14:textId="7966C0CA" w:rsidR="007F1F8B" w:rsidRPr="00BD26BF" w:rsidRDefault="00942B13" w:rsidP="009234A5">
      <w:r w:rsidRPr="00BD26BF">
        <w:t>The following changes were integrated:</w:t>
      </w:r>
    </w:p>
    <w:p w14:paraId="33C7DF33" w14:textId="68192D9A" w:rsidR="00873E08" w:rsidRPr="00BD26BF" w:rsidRDefault="00873E08" w:rsidP="003A15C7">
      <w:pPr>
        <w:pStyle w:val="ListParagraph"/>
        <w:numPr>
          <w:ilvl w:val="0"/>
          <w:numId w:val="19"/>
        </w:numPr>
      </w:pPr>
      <w:r w:rsidRPr="00BD26BF">
        <w:t>HOP</w:t>
      </w:r>
      <w:r w:rsidR="00732D27" w:rsidRPr="00BD26BF">
        <w:t xml:space="preserve"> related</w:t>
      </w:r>
      <w:ins w:id="4" w:author="Franck Galpin" w:date="2024-01-17T07:14:00Z">
        <w:r w:rsidR="00353A53">
          <w:t>:</w:t>
        </w:r>
      </w:ins>
    </w:p>
    <w:p w14:paraId="58AA8F24" w14:textId="338BD412" w:rsidR="00732D27" w:rsidRDefault="00873E08" w:rsidP="00873E08">
      <w:pPr>
        <w:pStyle w:val="ListParagraph"/>
        <w:numPr>
          <w:ilvl w:val="1"/>
          <w:numId w:val="19"/>
        </w:numPr>
        <w:rPr>
          <w:lang w:val="fr-FR"/>
        </w:rPr>
      </w:pPr>
      <w:r w:rsidRPr="004666BE">
        <w:rPr>
          <w:lang w:val="fr-FR"/>
        </w:rPr>
        <w:t>JVET-A</w:t>
      </w:r>
      <w:r w:rsidR="004666BE" w:rsidRPr="004666BE">
        <w:rPr>
          <w:lang w:val="fr-FR"/>
        </w:rPr>
        <w:t>F0155/A</w:t>
      </w:r>
      <w:r w:rsidR="00687C43">
        <w:rPr>
          <w:lang w:val="fr-FR"/>
        </w:rPr>
        <w:t>F</w:t>
      </w:r>
      <w:r w:rsidR="004666BE" w:rsidRPr="004666BE">
        <w:rPr>
          <w:lang w:val="fr-FR"/>
        </w:rPr>
        <w:t>0180: luma/chroma balance</w:t>
      </w:r>
    </w:p>
    <w:p w14:paraId="5173236D" w14:textId="690A499F" w:rsidR="00110356" w:rsidRDefault="00B5434A" w:rsidP="00873E08">
      <w:pPr>
        <w:pStyle w:val="ListParagraph"/>
        <w:numPr>
          <w:ilvl w:val="1"/>
          <w:numId w:val="19"/>
        </w:numPr>
        <w:rPr>
          <w:lang w:val="fr-FR"/>
        </w:rPr>
      </w:pPr>
      <w:r>
        <w:rPr>
          <w:lang w:val="fr-FR"/>
        </w:rPr>
        <w:t>JVET-AF</w:t>
      </w:r>
      <w:r w:rsidR="00067EA1">
        <w:rPr>
          <w:lang w:val="fr-FR"/>
        </w:rPr>
        <w:t>0296: learning rate</w:t>
      </w:r>
    </w:p>
    <w:p w14:paraId="65FD4FC2" w14:textId="7E8F907B" w:rsidR="00067EA1" w:rsidRPr="004666BE" w:rsidRDefault="00067EA1" w:rsidP="00873E08">
      <w:pPr>
        <w:pStyle w:val="ListParagraph"/>
        <w:numPr>
          <w:ilvl w:val="1"/>
          <w:numId w:val="19"/>
        </w:numPr>
        <w:rPr>
          <w:lang w:val="fr-FR"/>
        </w:rPr>
      </w:pPr>
      <w:r>
        <w:rPr>
          <w:lang w:val="fr-FR"/>
        </w:rPr>
        <w:t>JVET-AF0</w:t>
      </w:r>
      <w:r w:rsidR="00650506">
        <w:rPr>
          <w:lang w:val="fr-FR"/>
        </w:rPr>
        <w:t>150: batch size</w:t>
      </w:r>
    </w:p>
    <w:p w14:paraId="66FAE1F4" w14:textId="12483B0A" w:rsidR="00732D27" w:rsidRDefault="006900B5" w:rsidP="00651E0E">
      <w:pPr>
        <w:pStyle w:val="ListParagraph"/>
        <w:numPr>
          <w:ilvl w:val="1"/>
          <w:numId w:val="19"/>
        </w:numPr>
      </w:pPr>
      <w:r>
        <w:t>improved</w:t>
      </w:r>
      <w:r w:rsidR="00873E08" w:rsidRPr="00BD26BF">
        <w:t xml:space="preserve"> documentation</w:t>
      </w:r>
    </w:p>
    <w:p w14:paraId="5DF74571" w14:textId="3ABAB996" w:rsidR="00110356" w:rsidRDefault="00110356" w:rsidP="00110356">
      <w:pPr>
        <w:pStyle w:val="ListParagraph"/>
        <w:numPr>
          <w:ilvl w:val="0"/>
          <w:numId w:val="19"/>
        </w:numPr>
      </w:pPr>
      <w:r>
        <w:t>LOP</w:t>
      </w:r>
      <w:r w:rsidR="00687C43">
        <w:t xml:space="preserve"> related</w:t>
      </w:r>
      <w:r>
        <w:t>:</w:t>
      </w:r>
    </w:p>
    <w:p w14:paraId="6E00C111" w14:textId="227ED825" w:rsidR="001F3C79" w:rsidRDefault="001F3C79" w:rsidP="001F3C79">
      <w:pPr>
        <w:pStyle w:val="ListParagraph"/>
        <w:numPr>
          <w:ilvl w:val="1"/>
          <w:numId w:val="19"/>
        </w:numPr>
      </w:pPr>
      <w:r>
        <w:t xml:space="preserve">JVET-AF0043: LOP.2 </w:t>
      </w:r>
      <w:r w:rsidR="00591EC3">
        <w:t xml:space="preserve">training and </w:t>
      </w:r>
      <w:r>
        <w:t>model</w:t>
      </w:r>
      <w:ins w:id="5" w:author="Franck Galpin" w:date="2024-01-17T07:15:00Z">
        <w:r w:rsidR="00353A53">
          <w:t>.</w:t>
        </w:r>
      </w:ins>
      <w:del w:id="6" w:author="Franck Galpin" w:date="2024-01-17T07:15:00Z">
        <w:r w:rsidDel="00353A53">
          <w:delText xml:space="preserve"> </w:delText>
        </w:r>
      </w:del>
    </w:p>
    <w:p w14:paraId="780AA63C" w14:textId="63BAF0CF" w:rsidR="00110356" w:rsidRDefault="00110356" w:rsidP="00110356">
      <w:pPr>
        <w:pStyle w:val="ListParagraph"/>
        <w:numPr>
          <w:ilvl w:val="0"/>
          <w:numId w:val="19"/>
        </w:numPr>
      </w:pPr>
      <w:r>
        <w:t>LOP/HOP:</w:t>
      </w:r>
    </w:p>
    <w:p w14:paraId="608CE798" w14:textId="4D28D9FD" w:rsidR="00110356" w:rsidRDefault="00110356" w:rsidP="00110356">
      <w:pPr>
        <w:pStyle w:val="ListParagraph"/>
        <w:numPr>
          <w:ilvl w:val="1"/>
          <w:numId w:val="19"/>
        </w:numPr>
      </w:pPr>
      <w:r>
        <w:t>Training speed-up</w:t>
      </w:r>
    </w:p>
    <w:p w14:paraId="0B45D624" w14:textId="582CAA68" w:rsidR="00EE1255" w:rsidRDefault="00EE1255" w:rsidP="00110356">
      <w:pPr>
        <w:pStyle w:val="ListParagraph"/>
        <w:numPr>
          <w:ilvl w:val="1"/>
          <w:numId w:val="19"/>
        </w:numPr>
      </w:pPr>
      <w:r>
        <w:t xml:space="preserve">Unification of code, training scripts and </w:t>
      </w:r>
      <w:r w:rsidR="003B75EA">
        <w:t>configuration files</w:t>
      </w:r>
    </w:p>
    <w:p w14:paraId="29FEED7C" w14:textId="269A961D" w:rsidR="00110356" w:rsidRDefault="00023ADD" w:rsidP="00110356">
      <w:pPr>
        <w:pStyle w:val="ListParagraph"/>
        <w:numPr>
          <w:ilvl w:val="1"/>
          <w:numId w:val="19"/>
        </w:numPr>
      </w:pPr>
      <w:r>
        <w:t>JVET-AF0172: cleaning scale flag</w:t>
      </w:r>
    </w:p>
    <w:p w14:paraId="5582BFF7" w14:textId="23A6B72F" w:rsidR="00023ADD" w:rsidRDefault="001F3C79" w:rsidP="00110356">
      <w:pPr>
        <w:pStyle w:val="ListParagraph"/>
        <w:numPr>
          <w:ilvl w:val="1"/>
          <w:numId w:val="19"/>
        </w:numPr>
      </w:pPr>
      <w:r>
        <w:t>JVET-AF0205: padding policy</w:t>
      </w:r>
    </w:p>
    <w:p w14:paraId="7EEC8093" w14:textId="39FED5FC" w:rsidR="001F3C79" w:rsidRDefault="00591EC3" w:rsidP="00110356">
      <w:pPr>
        <w:pStyle w:val="ListParagraph"/>
        <w:numPr>
          <w:ilvl w:val="1"/>
          <w:numId w:val="19"/>
        </w:numPr>
      </w:pPr>
      <w:r>
        <w:t xml:space="preserve">JVET-AF0085: residual offset </w:t>
      </w:r>
      <w:r w:rsidR="003B75EA">
        <w:t>adjustment</w:t>
      </w:r>
      <w:r>
        <w:t xml:space="preserve"> </w:t>
      </w:r>
    </w:p>
    <w:p w14:paraId="2505C998" w14:textId="3B6B93F6" w:rsidR="00486C36" w:rsidRDefault="00486C36" w:rsidP="00110356">
      <w:pPr>
        <w:pStyle w:val="ListParagraph"/>
        <w:numPr>
          <w:ilvl w:val="1"/>
          <w:numId w:val="19"/>
        </w:numPr>
      </w:pPr>
      <w:r>
        <w:t xml:space="preserve">JVET-AF0193: decoder </w:t>
      </w:r>
      <w:r w:rsidR="00EE1255">
        <w:t>complexity optimization (default off)</w:t>
      </w:r>
    </w:p>
    <w:p w14:paraId="393B2915" w14:textId="5D75685F" w:rsidR="00FB43D3" w:rsidRDefault="00B61426" w:rsidP="00FB43D3">
      <w:pPr>
        <w:pStyle w:val="ListParagraph"/>
        <w:numPr>
          <w:ilvl w:val="0"/>
          <w:numId w:val="19"/>
        </w:numPr>
      </w:pPr>
      <w:ins w:id="7" w:author="Franck Galpin" w:date="2024-01-17T07:15:00Z">
        <w:r>
          <w:t>JVET-AF0139</w:t>
        </w:r>
        <w:r>
          <w:t xml:space="preserve">: </w:t>
        </w:r>
      </w:ins>
      <w:r w:rsidR="00FB43D3">
        <w:t>NN intra lower complexity</w:t>
      </w:r>
      <w:del w:id="8" w:author="Franck Galpin" w:date="2024-01-17T07:15:00Z">
        <w:r w:rsidR="00FB43D3" w:rsidDel="00B61426">
          <w:delText>: JVET-AF0139</w:delText>
        </w:r>
      </w:del>
    </w:p>
    <w:p w14:paraId="1B464035" w14:textId="757202BE" w:rsidR="00EE1255" w:rsidRPr="00BD26BF" w:rsidRDefault="003B75EA" w:rsidP="003B75EA">
      <w:pPr>
        <w:pStyle w:val="ListParagraph"/>
        <w:numPr>
          <w:ilvl w:val="0"/>
          <w:numId w:val="19"/>
        </w:numPr>
      </w:pPr>
      <w:r>
        <w:t>JVET-AF0</w:t>
      </w:r>
      <w:r w:rsidR="003F21D3">
        <w:t>152: SADL v7</w:t>
      </w:r>
    </w:p>
    <w:p w14:paraId="78A692A4" w14:textId="77777777" w:rsidR="0085451F" w:rsidRPr="00BD26BF" w:rsidRDefault="00873E08" w:rsidP="009C41B6">
      <w:pPr>
        <w:pStyle w:val="ListParagraph"/>
        <w:numPr>
          <w:ilvl w:val="0"/>
          <w:numId w:val="19"/>
        </w:numPr>
      </w:pPr>
      <w:r w:rsidRPr="00BD26BF">
        <w:t>fix</w:t>
      </w:r>
      <w:r w:rsidR="0085451F" w:rsidRPr="00BD26BF">
        <w:t>es:</w:t>
      </w:r>
    </w:p>
    <w:p w14:paraId="28012ECA" w14:textId="3FECCD8F" w:rsidR="00FC5E29" w:rsidRDefault="00826B84" w:rsidP="00187F62">
      <w:pPr>
        <w:pStyle w:val="ListParagraph"/>
        <w:numPr>
          <w:ilvl w:val="1"/>
          <w:numId w:val="19"/>
        </w:numPr>
      </w:pPr>
      <w:r>
        <w:t xml:space="preserve">build issues </w:t>
      </w:r>
      <w:r w:rsidR="00591EC3">
        <w:t>fixes.</w:t>
      </w:r>
      <w:r>
        <w:t xml:space="preserve"> </w:t>
      </w:r>
    </w:p>
    <w:p w14:paraId="60C3970F" w14:textId="31C0AAFC" w:rsidR="00023ADD" w:rsidRDefault="00023ADD" w:rsidP="00187F62">
      <w:pPr>
        <w:pStyle w:val="ListParagraph"/>
        <w:numPr>
          <w:ilvl w:val="1"/>
          <w:numId w:val="19"/>
        </w:numPr>
      </w:pPr>
      <w:r>
        <w:t>default to AVX2 for SADL</w:t>
      </w:r>
    </w:p>
    <w:p w14:paraId="70D115DD" w14:textId="22279DC0" w:rsidR="00EC4EAA" w:rsidRPr="00BD26BF" w:rsidRDefault="00EC4EAA" w:rsidP="00187F62">
      <w:pPr>
        <w:pStyle w:val="ListParagraph"/>
        <w:numPr>
          <w:ilvl w:val="1"/>
          <w:numId w:val="19"/>
        </w:numPr>
      </w:pPr>
      <w:r>
        <w:t>remove deprecated code</w:t>
      </w:r>
      <w:ins w:id="9" w:author="Franck Galpin" w:date="2024-01-17T07:15:00Z">
        <w:r w:rsidR="00B61426">
          <w:t>.</w:t>
        </w:r>
      </w:ins>
    </w:p>
    <w:p w14:paraId="7584E403" w14:textId="00E05C63" w:rsidR="006A3A06" w:rsidRPr="00BD26BF" w:rsidRDefault="00EB0A60" w:rsidP="006A3A06">
      <w:pPr>
        <w:pStyle w:val="Heading2"/>
      </w:pPr>
      <w:r w:rsidRPr="00BD26BF">
        <w:t xml:space="preserve">Software </w:t>
      </w:r>
      <w:r w:rsidR="006A3A06" w:rsidRPr="00BD26BF">
        <w:t>version</w:t>
      </w:r>
    </w:p>
    <w:p w14:paraId="1B7E1174" w14:textId="66808C84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 xml:space="preserve">, </w:t>
      </w:r>
      <w:proofErr w:type="gramStart"/>
      <w:r w:rsidRPr="00BD26BF">
        <w:t>2023</w:t>
      </w:r>
      <w:proofErr w:type="gramEnd"/>
      <w:r w:rsidRPr="00BD26BF">
        <w:t xml:space="preserve"> </w:t>
      </w:r>
    </w:p>
    <w:p w14:paraId="43B87912" w14:textId="69C98FE6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 xml:space="preserve">, </w:t>
      </w:r>
      <w:proofErr w:type="gramStart"/>
      <w:r w:rsidRPr="00BD26BF">
        <w:t>2023</w:t>
      </w:r>
      <w:proofErr w:type="gramEnd"/>
      <w:r w:rsidRPr="00BD26BF">
        <w:t xml:space="preserve"> </w:t>
      </w:r>
    </w:p>
    <w:p w14:paraId="42542348" w14:textId="4E70429E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1463DA37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proofErr w:type="gramStart"/>
      <w:r w:rsidRPr="00BD26BF">
        <w:rPr>
          <w:szCs w:val="22"/>
        </w:rPr>
        <w:t xml:space="preserve"> 2022</w:t>
      </w:r>
      <w:proofErr w:type="gramEnd"/>
      <w:r w:rsidRPr="00BD26BF">
        <w:rPr>
          <w:szCs w:val="22"/>
        </w:rPr>
        <w:t>.</w:t>
      </w:r>
    </w:p>
    <w:p w14:paraId="6EE30F33" w14:textId="1F71B9FF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proofErr w:type="gramStart"/>
      <w:r w:rsidRPr="00BD26BF">
        <w:rPr>
          <w:szCs w:val="22"/>
        </w:rPr>
        <w:t xml:space="preserve"> 2022</w:t>
      </w:r>
      <w:proofErr w:type="gramEnd"/>
      <w:r w:rsidRPr="00BD26BF">
        <w:rPr>
          <w:szCs w:val="22"/>
        </w:rPr>
        <w:t xml:space="preserve">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1C068B6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proofErr w:type="gramStart"/>
      <w:r w:rsidR="006A3A06" w:rsidRPr="00BD26BF">
        <w:rPr>
          <w:szCs w:val="22"/>
        </w:rPr>
        <w:t xml:space="preserve"> 2022</w:t>
      </w:r>
      <w:proofErr w:type="gramEnd"/>
      <w:r w:rsidR="006A3A06" w:rsidRPr="00BD26BF">
        <w:rPr>
          <w:szCs w:val="22"/>
        </w:rPr>
        <w:t xml:space="preserve"> (add deblocking in RDO).</w:t>
      </w:r>
    </w:p>
    <w:p w14:paraId="626BF482" w14:textId="10ACD05B" w:rsidR="006A3A06" w:rsidRPr="00BD26BF" w:rsidRDefault="006419FE" w:rsidP="006A3A06">
      <w:pPr>
        <w:rPr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proofErr w:type="gramStart"/>
      <w:r w:rsidR="006A3A06" w:rsidRPr="00BD26BF">
        <w:rPr>
          <w:szCs w:val="22"/>
        </w:rPr>
        <w:t xml:space="preserve"> 2021</w:t>
      </w:r>
      <w:proofErr w:type="gramEnd"/>
      <w:r w:rsidR="006A3A06" w:rsidRPr="00BD26BF">
        <w:rPr>
          <w:szCs w:val="22"/>
        </w:rPr>
        <w:t xml:space="preserve"> (VTM-11.0 base with MCTF enabled).</w:t>
      </w:r>
    </w:p>
    <w:p w14:paraId="45100CC1" w14:textId="77777777" w:rsidR="00EB0A60" w:rsidRPr="00BD26BF" w:rsidRDefault="00EB0A60" w:rsidP="00EB0A60"/>
    <w:p w14:paraId="11B5AF32" w14:textId="114275F3" w:rsidR="00C20E6D" w:rsidRPr="00BD26BF" w:rsidRDefault="00C20E6D" w:rsidP="00EB0A60">
      <w:pPr>
        <w:pStyle w:val="Heading1"/>
      </w:pPr>
      <w:r w:rsidRPr="00BD26BF">
        <w:lastRenderedPageBreak/>
        <w:t>CTC performance</w:t>
      </w:r>
    </w:p>
    <w:p w14:paraId="3DB397EF" w14:textId="7E9A3935" w:rsidR="00ED383D" w:rsidRPr="00BD26BF" w:rsidRDefault="00ED383D" w:rsidP="00ED383D">
      <w:r w:rsidRPr="00BD26BF">
        <w:t>See configurations section for naming convention.</w:t>
      </w:r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3A102F38" w:rsidR="00A760F0" w:rsidRPr="00BA469E" w:rsidRDefault="00A760F0" w:rsidP="00900DF9">
      <w:pPr>
        <w:pStyle w:val="Heading3"/>
        <w:rPr>
          <w:lang w:val="fr-FR"/>
        </w:rPr>
      </w:pPr>
      <w:r w:rsidRPr="00BA469E">
        <w:rPr>
          <w:lang w:val="fr-FR"/>
        </w:rPr>
        <w:t>NNVC-</w:t>
      </w:r>
      <w:r w:rsidR="001A1192" w:rsidRPr="00BA469E">
        <w:rPr>
          <w:lang w:val="fr-FR"/>
        </w:rPr>
        <w:t>6</w:t>
      </w:r>
      <w:r w:rsidRPr="00BA469E">
        <w:rPr>
          <w:lang w:val="fr-FR"/>
        </w:rPr>
        <w:t xml:space="preserve">.0 </w:t>
      </w:r>
      <w:r w:rsidR="00BA469E" w:rsidRPr="00BA469E">
        <w:rPr>
          <w:lang w:val="fr-FR"/>
        </w:rPr>
        <w:t xml:space="preserve">VTM </w:t>
      </w:r>
      <w:r w:rsidRPr="00BA469E">
        <w:rPr>
          <w:lang w:val="fr-FR"/>
        </w:rPr>
        <w:t>vs NNVC-</w:t>
      </w:r>
      <w:r w:rsidR="001A1192" w:rsidRPr="00BA469E">
        <w:rPr>
          <w:lang w:val="fr-FR"/>
        </w:rPr>
        <w:t>7</w:t>
      </w:r>
      <w:r w:rsidRPr="00BA469E">
        <w:rPr>
          <w:lang w:val="fr-FR"/>
        </w:rPr>
        <w:t>.</w:t>
      </w:r>
      <w:r w:rsidR="001A1192" w:rsidRPr="00BA469E">
        <w:rPr>
          <w:lang w:val="fr-FR"/>
        </w:rPr>
        <w:t>1</w:t>
      </w:r>
      <w:r w:rsidRPr="00BA469E">
        <w:rPr>
          <w:lang w:val="fr-FR"/>
        </w:rPr>
        <w:t xml:space="preserve"> VTM </w:t>
      </w:r>
    </w:p>
    <w:p w14:paraId="683570FA" w14:textId="36FAEDAE" w:rsidR="00A760F0" w:rsidRPr="00BD26BF" w:rsidRDefault="00A760F0" w:rsidP="00A760F0">
      <w:r w:rsidRPr="00BD26BF">
        <w:t>NNVC-</w:t>
      </w:r>
      <w:r w:rsidR="001A1192">
        <w:t>7</w:t>
      </w:r>
      <w:r w:rsidRPr="00BD26BF">
        <w:t>.</w:t>
      </w:r>
      <w:r w:rsidR="001A1192">
        <w:t>1</w:t>
      </w:r>
      <w:r w:rsidRPr="00BD26BF">
        <w:t xml:space="preserve"> in VTM mode performance are the same as the ones in NNVC-</w:t>
      </w:r>
      <w:r w:rsidR="00585E98" w:rsidRPr="00BD26BF">
        <w:t>5</w:t>
      </w:r>
      <w:r w:rsidRPr="00BD26BF">
        <w:t>.0</w:t>
      </w:r>
      <w:r w:rsidR="001A1192">
        <w:t>/NNVC-6.0</w:t>
      </w:r>
      <w:r w:rsidR="00F12F5B" w:rsidRPr="00BD26BF">
        <w:t>.</w:t>
      </w:r>
    </w:p>
    <w:p w14:paraId="4E57775D" w14:textId="77777777" w:rsidR="00AF19F5" w:rsidRPr="00BD26BF" w:rsidRDefault="00AF19F5" w:rsidP="00AF19F5">
      <w:pPr>
        <w:rPr>
          <w:sz w:val="20"/>
        </w:rPr>
      </w:pPr>
    </w:p>
    <w:p w14:paraId="3B244790" w14:textId="6A1B687F" w:rsidR="00A0481A" w:rsidRPr="000C209C" w:rsidRDefault="00A0481A" w:rsidP="00900DF9">
      <w:pPr>
        <w:pStyle w:val="Heading3"/>
        <w:rPr>
          <w:lang w:val="fr-FR"/>
        </w:rPr>
      </w:pPr>
      <w:r w:rsidRPr="00BA469E">
        <w:t xml:space="preserve"> </w:t>
      </w:r>
      <w:r w:rsidRPr="000C209C">
        <w:rPr>
          <w:lang w:val="fr-FR"/>
        </w:rPr>
        <w:t>NNVC-</w:t>
      </w:r>
      <w:r w:rsidR="001A1192">
        <w:rPr>
          <w:lang w:val="fr-FR"/>
        </w:rPr>
        <w:t>7</w:t>
      </w:r>
      <w:r w:rsidRPr="000C209C">
        <w:rPr>
          <w:lang w:val="fr-FR"/>
        </w:rPr>
        <w:t>.</w:t>
      </w:r>
      <w:r w:rsidR="001A1192">
        <w:rPr>
          <w:lang w:val="fr-FR"/>
        </w:rPr>
        <w:t>1</w:t>
      </w:r>
      <w:r w:rsidRPr="000C209C">
        <w:rPr>
          <w:lang w:val="fr-FR"/>
        </w:rPr>
        <w:t xml:space="preserve"> VTM </w:t>
      </w:r>
      <w:r w:rsidR="000C209C" w:rsidRPr="000C209C">
        <w:rPr>
          <w:lang w:val="fr-FR"/>
        </w:rPr>
        <w:t>vs NNVC-</w:t>
      </w:r>
      <w:r w:rsidR="001A1192">
        <w:rPr>
          <w:lang w:val="fr-FR"/>
        </w:rPr>
        <w:t>7</w:t>
      </w:r>
      <w:r w:rsidR="000C209C" w:rsidRPr="000C209C">
        <w:rPr>
          <w:lang w:val="fr-FR"/>
        </w:rPr>
        <w:t>.</w:t>
      </w:r>
      <w:r w:rsidR="001A1192">
        <w:rPr>
          <w:lang w:val="fr-FR"/>
        </w:rPr>
        <w:t>1</w:t>
      </w:r>
      <w:r w:rsidR="000C209C" w:rsidRPr="000C209C">
        <w:rPr>
          <w:lang w:val="fr-FR"/>
        </w:rPr>
        <w:t xml:space="preserve"> ancho</w:t>
      </w:r>
      <w:r w:rsidR="000C209C">
        <w:rPr>
          <w:lang w:val="fr-FR"/>
        </w:rPr>
        <w:t>r</w:t>
      </w:r>
      <w:r w:rsidR="00710E23">
        <w:rPr>
          <w:lang w:val="fr-FR"/>
        </w:rPr>
        <w:t xml:space="preserve"> </w:t>
      </w:r>
    </w:p>
    <w:p w14:paraId="66F85BF9" w14:textId="0F09B837" w:rsidR="008C7DEE" w:rsidRPr="00BD26BF" w:rsidRDefault="008C7DEE" w:rsidP="008C7DEE">
      <w:r w:rsidRPr="00BD26BF">
        <w:t>The NNVC-</w:t>
      </w:r>
      <w:r w:rsidR="001A1192">
        <w:t>7</w:t>
      </w:r>
      <w:r w:rsidRPr="00BD26BF">
        <w:t>.</w:t>
      </w:r>
      <w:r w:rsidR="001A1192">
        <w:t>1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LOP.2</w:t>
      </w:r>
      <w:r w:rsidRPr="00BD26BF">
        <w:t xml:space="preserve"> filter and Intra Prediction tools activated</w:t>
      </w:r>
      <w:r w:rsidR="001A1192">
        <w:t>.</w:t>
      </w:r>
    </w:p>
    <w:tbl>
      <w:tblPr>
        <w:tblW w:w="9501" w:type="dxa"/>
        <w:jc w:val="center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AF731E" w:rsidRPr="00AF731E" w14:paraId="05DC0EDC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DA7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36D7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F731E" w:rsidRPr="00AF731E" w14:paraId="3074DDE4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B51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CCF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 Over NNVC-7.0 == 7.1 </w:t>
            </w:r>
          </w:p>
        </w:tc>
      </w:tr>
      <w:tr w:rsidR="00AF731E" w:rsidRPr="00AF731E" w14:paraId="0BAC64C4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515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A447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0BC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1E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DBD6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3EB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558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36AA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FF80F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F731E" w:rsidRPr="00AF731E" w14:paraId="5A406592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7CD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CCC9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-7.91%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21146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DA8C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-10.61%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FFDC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-8.48%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6C8E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52B9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-10.66%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2CA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AC8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9031%</w:t>
            </w:r>
          </w:p>
        </w:tc>
      </w:tr>
      <w:tr w:rsidR="00AF731E" w:rsidRPr="00AF731E" w14:paraId="763C5ECB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8A8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0138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-6.79%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98AE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-12.68%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221C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-9.74%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7683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5453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2E37C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-7.35%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FE6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384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8426%</w:t>
            </w:r>
          </w:p>
        </w:tc>
      </w:tr>
      <w:tr w:rsidR="00AF731E" w:rsidRPr="00AF731E" w14:paraId="5A9BC4D9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86A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2DC79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-6.57%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1162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-13.94%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C9EE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-12.70%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7F21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FE3E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56021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-11.88%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D2B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9096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9076%</w:t>
            </w:r>
          </w:p>
        </w:tc>
      </w:tr>
      <w:tr w:rsidR="00AF731E" w:rsidRPr="00AF731E" w14:paraId="31D711D8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AA8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8B909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-6.58%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F3B2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-14.87%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9D197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-14.43%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5C87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82A7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2CC29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-12.86%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171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964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7892%</w:t>
            </w:r>
          </w:p>
        </w:tc>
      </w:tr>
      <w:tr w:rsidR="00AF731E" w:rsidRPr="00AF731E" w14:paraId="2A6C5D05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75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8D1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F6A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9D0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499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389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ED9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93D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7EF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F731E" w:rsidRPr="00AF731E" w14:paraId="377AB347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949C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043A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-6.89%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FB71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F659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-12.15%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8235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0E59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F4F78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-10.99%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9A76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5EF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8606%</w:t>
            </w:r>
          </w:p>
        </w:tc>
      </w:tr>
      <w:tr w:rsidR="00AF731E" w:rsidRPr="00AF731E" w14:paraId="173C010C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7A7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21E1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-7.17%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A091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-14.84%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FB86E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-15.00%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42E8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ACC1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E535C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B4F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4A1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7530%</w:t>
            </w:r>
          </w:p>
        </w:tc>
      </w:tr>
      <w:tr w:rsidR="00AF731E" w:rsidRPr="00AF731E" w14:paraId="46BADF1A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D9F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7945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-3.71%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2370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6D41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-9.41%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2BB6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-4.23%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BA0A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FF34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-9.77%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A9E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1AB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3684%</w:t>
            </w:r>
          </w:p>
        </w:tc>
      </w:tr>
    </w:tbl>
    <w:p w14:paraId="30FBECAB" w14:textId="77777777" w:rsidR="00A14313" w:rsidRPr="00BD26BF" w:rsidRDefault="00A14313" w:rsidP="00484711">
      <w:pPr>
        <w:rPr>
          <w:sz w:val="20"/>
        </w:rPr>
      </w:pPr>
    </w:p>
    <w:tbl>
      <w:tblPr>
        <w:tblW w:w="9502" w:type="dxa"/>
        <w:jc w:val="center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0478D5" w:rsidRPr="000478D5" w14:paraId="2E4AA936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A21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C67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478D5" w:rsidRPr="000478D5" w14:paraId="5ABF87B1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385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0C2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 Over NNVC-7.0 == 7.1 </w:t>
            </w:r>
          </w:p>
        </w:tc>
      </w:tr>
      <w:tr w:rsidR="000478D5" w:rsidRPr="000478D5" w14:paraId="782D1D18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6DE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500FE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E93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B94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0C1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31F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1A0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38E5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81C2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0478D5" w:rsidRPr="000478D5" w14:paraId="36E8ABC1" w14:textId="77777777" w:rsidTr="0080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2178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C9E62" w14:textId="4821E9D4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4EC72" w14:textId="10E8A580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98E6" w14:textId="5EA59241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96DF9" w14:textId="5F3A679B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CA8B3" w14:textId="37E17460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9A31" w14:textId="7A3755BF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285D" w14:textId="4890E894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1341A" w14:textId="0783062F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478D5" w:rsidRPr="000478D5" w14:paraId="250ED879" w14:textId="77777777" w:rsidTr="0080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CA95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563D6" w14:textId="7AEB2BFC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3DAF1" w14:textId="297EA776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30CFE" w14:textId="2A26B1C5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64405" w14:textId="1D5D94EB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1BD4" w14:textId="51B4BA58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46DB5" w14:textId="35A33854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17C7E" w14:textId="1D8FEDD1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1A90B" w14:textId="58144B0C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478D5" w:rsidRPr="000478D5" w14:paraId="3634547D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6CC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FF6F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1325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A46B8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-13.25%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DD78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367A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-14.72%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C88A6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-17.51%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227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369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8941%</w:t>
            </w:r>
          </w:p>
        </w:tc>
      </w:tr>
      <w:tr w:rsidR="000478D5" w:rsidRPr="000478D5" w14:paraId="53756B30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0F2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36F6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-5.53%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4C8E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B6E7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-14.88%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7A24A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-7.36%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C490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-15.51%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AA8F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-16.98%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35F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38F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7756%</w:t>
            </w:r>
          </w:p>
        </w:tc>
      </w:tr>
      <w:tr w:rsidR="000478D5" w:rsidRPr="000478D5" w14:paraId="5BFB846F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F105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42BD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223C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-8.86%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3795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1BAB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-7.76%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5EC3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-10.47%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13774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-13.50%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F0AD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0FC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9072%</w:t>
            </w:r>
          </w:p>
        </w:tc>
      </w:tr>
      <w:tr w:rsidR="000478D5" w:rsidRPr="000478D5" w14:paraId="7D3B12E1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7E2C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954B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-5.58%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4F96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-12.37%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0D256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-13.51%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2191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8634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34E31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-16.33%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F7C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5245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8558%</w:t>
            </w:r>
          </w:p>
        </w:tc>
      </w:tr>
      <w:tr w:rsidR="000478D5" w:rsidRPr="000478D5" w14:paraId="15344D57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3E9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D323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B62C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887F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-15.42%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4E04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-7.34%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BE91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-14.20%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907A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-17.88%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101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49AD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7563%</w:t>
            </w:r>
          </w:p>
        </w:tc>
      </w:tr>
      <w:tr w:rsidR="000478D5" w:rsidRPr="000478D5" w14:paraId="48018C78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ADC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2203A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31A8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-8.73%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C6BA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-8.67%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AC6A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-4.24%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2C39D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872F8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-13.21%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4C6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E1E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4227%</w:t>
            </w:r>
          </w:p>
        </w:tc>
      </w:tr>
    </w:tbl>
    <w:p w14:paraId="57D8D2EC" w14:textId="77777777" w:rsidR="00BE2885" w:rsidRDefault="00BE2885" w:rsidP="00484711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802CC5" w:rsidRPr="00802CC5" w14:paraId="695B7CFA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84C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C829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02CC5" w:rsidRPr="00802CC5" w14:paraId="7C17B971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68A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936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 Over NNVC-7.0 == 7.1 </w:t>
            </w:r>
          </w:p>
        </w:tc>
      </w:tr>
      <w:tr w:rsidR="00802CC5" w:rsidRPr="00802CC5" w14:paraId="6F98F3D2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0FA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26D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40F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911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B45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41D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41E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2DF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B68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02CC5" w:rsidRPr="00802CC5" w14:paraId="4465DC25" w14:textId="77777777" w:rsidTr="00802C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ACC2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676D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-8.62%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A640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-12.69%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6B804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-12.29%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45485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-9.00%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B456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-14.28%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32B7D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-12.61%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A61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C622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6908%</w:t>
            </w:r>
          </w:p>
        </w:tc>
      </w:tr>
      <w:tr w:rsidR="00802CC5" w:rsidRPr="00802CC5" w14:paraId="7D7E129A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507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A6A4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9AF99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-12.70%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69FC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C616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-7.47%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234B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AC3695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-9.23%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A22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C2E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5880%</w:t>
            </w:r>
          </w:p>
        </w:tc>
      </w:tr>
      <w:tr w:rsidR="00802CC5" w:rsidRPr="00802CC5" w14:paraId="568A10C9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9E9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D28C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-7.35%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221E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C4D7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-13.55%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4123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-7.37%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B8EDE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487A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-13.41%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E6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316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5701%</w:t>
            </w:r>
          </w:p>
        </w:tc>
      </w:tr>
      <w:tr w:rsidR="00802CC5" w:rsidRPr="00802CC5" w14:paraId="25F2B076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DD1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88EA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65C1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679EA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-14.47%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DF3F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4096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-14.27%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A0F6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-14.56%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ECB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143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4342%</w:t>
            </w:r>
          </w:p>
        </w:tc>
      </w:tr>
      <w:tr w:rsidR="00802CC5" w:rsidRPr="00802CC5" w14:paraId="5C9424EC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60B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3B2C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-10.71%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F96F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4FBE4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-15.12%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27764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-10.94%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AFE8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-13.61%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2B08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-14.11%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C7D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26F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6176%</w:t>
            </w:r>
          </w:p>
        </w:tc>
      </w:tr>
      <w:tr w:rsidR="00802CC5" w:rsidRPr="00802CC5" w14:paraId="5411E800" w14:textId="77777777" w:rsidTr="00802C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5A4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87EB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-8.13%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27CD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-13.28%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8CF53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-13.42%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80B0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-8.38%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C19D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-13.56%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37D7C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-12.95%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8C4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9474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5644%</w:t>
            </w:r>
          </w:p>
        </w:tc>
      </w:tr>
      <w:tr w:rsidR="00802CC5" w:rsidRPr="00802CC5" w14:paraId="57D947F8" w14:textId="77777777" w:rsidTr="00802C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3B3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37AF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-7.65%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0129E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-12.72%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7118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-15.05%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8A25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-7.48%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7C655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-13.58%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07A9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-15.42%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49F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C21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4159%</w:t>
            </w:r>
          </w:p>
        </w:tc>
      </w:tr>
      <w:tr w:rsidR="00802CC5" w:rsidRPr="00802CC5" w14:paraId="7640DDD3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DDE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05EA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-5.27%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B33A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C9A6D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-10.39%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1AA9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-5.08%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B51A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76C5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-11.78%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6A8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688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4847%</w:t>
            </w:r>
          </w:p>
        </w:tc>
      </w:tr>
    </w:tbl>
    <w:p w14:paraId="1D9A22CF" w14:textId="3110D49F" w:rsidR="00802CC5" w:rsidRPr="00BD26BF" w:rsidRDefault="00802CC5" w:rsidP="00484711">
      <w:pPr>
        <w:rPr>
          <w:sz w:val="20"/>
        </w:rPr>
      </w:pPr>
      <w:r>
        <w:rPr>
          <w:sz w:val="20"/>
        </w:rPr>
        <w:t xml:space="preserve">Note: </w:t>
      </w:r>
      <w:r w:rsidR="004251CC">
        <w:rPr>
          <w:sz w:val="20"/>
        </w:rPr>
        <w:t xml:space="preserve">Results from Tencent, crosschecked by </w:t>
      </w:r>
      <w:proofErr w:type="spellStart"/>
      <w:r w:rsidR="004251CC">
        <w:rPr>
          <w:sz w:val="20"/>
        </w:rPr>
        <w:t>InterDigital</w:t>
      </w:r>
      <w:proofErr w:type="spellEnd"/>
      <w:r w:rsidR="003B272F">
        <w:rPr>
          <w:sz w:val="20"/>
        </w:rPr>
        <w:t xml:space="preserve"> for gains.</w:t>
      </w:r>
    </w:p>
    <w:p w14:paraId="57ABCE93" w14:textId="6E0AE8DD" w:rsidR="00FB3FA1" w:rsidRPr="00BD26BF" w:rsidRDefault="00FB3FA1" w:rsidP="00FB3FA1">
      <w:pPr>
        <w:pStyle w:val="Heading3"/>
      </w:pPr>
      <w:r w:rsidRPr="00FB3FA1">
        <w:lastRenderedPageBreak/>
        <w:t xml:space="preserve">NNVC-7.1 VTM mode vs NNVC-7.1 </w:t>
      </w:r>
      <w:r w:rsidRPr="00BD26BF">
        <w:t>HOP</w:t>
      </w:r>
      <w:r>
        <w:t>.2</w:t>
      </w:r>
    </w:p>
    <w:p w14:paraId="345A2193" w14:textId="706E5FBB" w:rsidR="001E071E" w:rsidRPr="00BD26BF" w:rsidRDefault="001E071E" w:rsidP="001E071E">
      <w:r w:rsidRPr="00BD26BF">
        <w:t>The NNVC-</w:t>
      </w:r>
      <w:r>
        <w:t>7</w:t>
      </w:r>
      <w:r w:rsidRPr="00BD26BF">
        <w:t>.</w:t>
      </w:r>
      <w:r>
        <w:t>1</w:t>
      </w:r>
      <w:r w:rsidRPr="00BD26BF">
        <w:t xml:space="preserve"> </w:t>
      </w:r>
      <w:r>
        <w:t>where LOP.2</w:t>
      </w:r>
      <w:r w:rsidRPr="00BD26BF">
        <w:t xml:space="preserve"> filter </w:t>
      </w:r>
      <w:r>
        <w:t xml:space="preserve">is replaced by HOP.2 </w:t>
      </w:r>
      <w:r w:rsidRPr="00BD26BF">
        <w:t>and Intra Prediction tools activated</w:t>
      </w:r>
      <w:r>
        <w:t>.</w:t>
      </w:r>
    </w:p>
    <w:tbl>
      <w:tblPr>
        <w:tblW w:w="9502" w:type="dxa"/>
        <w:jc w:val="center"/>
        <w:tblLook w:val="04A0" w:firstRow="1" w:lastRow="0" w:firstColumn="1" w:lastColumn="0" w:noHBand="0" w:noVBand="1"/>
      </w:tblPr>
      <w:tblGrid>
        <w:gridCol w:w="1640"/>
        <w:gridCol w:w="986"/>
        <w:gridCol w:w="7"/>
        <w:gridCol w:w="979"/>
        <w:gridCol w:w="28"/>
        <w:gridCol w:w="958"/>
        <w:gridCol w:w="35"/>
        <w:gridCol w:w="951"/>
        <w:gridCol w:w="35"/>
        <w:gridCol w:w="951"/>
        <w:gridCol w:w="35"/>
        <w:gridCol w:w="951"/>
        <w:gridCol w:w="35"/>
        <w:gridCol w:w="704"/>
        <w:gridCol w:w="78"/>
        <w:gridCol w:w="45"/>
        <w:gridCol w:w="1094"/>
        <w:gridCol w:w="45"/>
      </w:tblGrid>
      <w:tr w:rsidR="00D362C1" w:rsidRPr="00D362C1" w:rsidDel="00FF6121" w14:paraId="0F9A5241" w14:textId="41966397" w:rsidTr="00FF6121">
        <w:trPr>
          <w:trHeight w:val="255"/>
          <w:jc w:val="center"/>
          <w:del w:id="10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D391" w14:textId="04B10B9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" w:author="T172725" w:date="2024-01-11T10:48:00Z"/>
                <w:rFonts w:eastAsia="Times New Roman"/>
                <w:sz w:val="20"/>
                <w:szCs w:val="24"/>
              </w:rPr>
            </w:pPr>
          </w:p>
        </w:tc>
        <w:tc>
          <w:tcPr>
            <w:tcW w:w="7907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54879" w14:textId="70D54A7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" w:author="T172725" w:date="2024-01-11T10:48:00Z">
              <w:r w:rsidRPr="00D362C1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362C1" w:rsidRPr="00D362C1" w:rsidDel="00FF6121" w14:paraId="0C63F632" w14:textId="64805369" w:rsidTr="00FF6121">
        <w:trPr>
          <w:trHeight w:val="255"/>
          <w:jc w:val="center"/>
          <w:del w:id="14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4AAD" w14:textId="41775FB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9821" w14:textId="5757F5D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" w:author="T172725" w:date="2024-01-11T10:48:00Z">
              <w:r w:rsidRPr="00D362C1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NNVC-7.1 VTM</w:delText>
              </w:r>
            </w:del>
          </w:p>
        </w:tc>
      </w:tr>
      <w:tr w:rsidR="00D362C1" w:rsidRPr="00D362C1" w:rsidDel="00FF6121" w14:paraId="6C716C5F" w14:textId="588BCD24" w:rsidTr="00FF6121">
        <w:trPr>
          <w:trHeight w:val="255"/>
          <w:jc w:val="center"/>
          <w:del w:id="18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8539" w14:textId="2A0CD67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CA3B" w14:textId="22E39D9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E9E9" w14:textId="1FE205E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7D7F" w14:textId="1719716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E1794" w14:textId="327F722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B4336" w14:textId="1D12384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3C2A" w14:textId="07C5E79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71764" w14:textId="4656FA6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FBD1" w14:textId="1CADF48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362C1" w:rsidRPr="00D362C1" w:rsidDel="00FF6121" w14:paraId="08757BAD" w14:textId="048498FE" w:rsidTr="00FF6121">
        <w:trPr>
          <w:trHeight w:val="255"/>
          <w:jc w:val="center"/>
          <w:del w:id="36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647B" w14:textId="57FBA33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6B924" w14:textId="6DB5FEB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-15.29%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E9A0F4" w14:textId="54E1EF9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-8.16%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D06251" w14:textId="24AD455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4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-18.63%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8A7AC" w14:textId="5E7DF84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6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-16.62%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25610E" w14:textId="4CB9553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-14.19%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91B65" w14:textId="0EC0EAC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-19.81%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CC34" w14:textId="468A99A8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444%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D0EA" w14:textId="77B5622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212316%</w:delText>
              </w:r>
            </w:del>
          </w:p>
        </w:tc>
      </w:tr>
      <w:tr w:rsidR="00D362C1" w:rsidRPr="00D362C1" w:rsidDel="00FF6121" w14:paraId="05C1E5CD" w14:textId="59C71AE2" w:rsidTr="00FF6121">
        <w:trPr>
          <w:trHeight w:val="255"/>
          <w:jc w:val="center"/>
          <w:del w:id="55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4715" w14:textId="6CCBF6C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1C30D" w14:textId="5475EA6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-14.52%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949C11" w14:textId="792B208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6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-11.44%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3429EB" w14:textId="264B473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63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-9.50%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8EBDF" w14:textId="3A1A187E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65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-14.18%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D9922" w14:textId="7407123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67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-11.71%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A8A65D" w14:textId="3E1A58D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6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-5.61%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FEBF" w14:textId="6CB3BD8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420%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D1BB" w14:textId="5819330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203481%</w:delText>
              </w:r>
            </w:del>
          </w:p>
        </w:tc>
      </w:tr>
      <w:tr w:rsidR="00D362C1" w:rsidRPr="00D362C1" w:rsidDel="00FF6121" w14:paraId="467475EA" w14:textId="3219A4EA" w:rsidTr="00FF6121">
        <w:trPr>
          <w:trHeight w:val="255"/>
          <w:jc w:val="center"/>
          <w:del w:id="74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AE67" w14:textId="50735F3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4A9D0" w14:textId="34A8C87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7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-12.30%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38F44" w14:textId="0CDDAC8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8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-12.31%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C0388" w14:textId="4CE3900E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8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084D2" w14:textId="7569E81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84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-11.43%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45569" w14:textId="4945CC2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86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6D9747" w14:textId="29181DC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8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5B7B" w14:textId="71A8F7D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437%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4B9D" w14:textId="24AD942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214243%</w:delText>
              </w:r>
            </w:del>
          </w:p>
        </w:tc>
      </w:tr>
      <w:tr w:rsidR="00D362C1" w:rsidRPr="00D362C1" w:rsidDel="00FF6121" w14:paraId="14984E91" w14:textId="284A78FD" w:rsidTr="00FF6121">
        <w:trPr>
          <w:trHeight w:val="255"/>
          <w:jc w:val="center"/>
          <w:del w:id="93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6E77" w14:textId="359E9E0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6D0FB" w14:textId="6C27195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97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-13.23%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BE980" w14:textId="1FF90F2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9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-16.68%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09B5CD" w14:textId="437B991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0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-16.88%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085AA" w14:textId="6ED83D8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03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-12.41%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49EE7" w14:textId="68FC8E7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05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-12.85%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30DD15" w14:textId="79031C9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07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-12.90%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4E50" w14:textId="11C4F37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351%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2B2F" w14:textId="451A981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197379%</w:delText>
              </w:r>
            </w:del>
          </w:p>
        </w:tc>
      </w:tr>
      <w:tr w:rsidR="00D362C1" w:rsidRPr="00D362C1" w:rsidDel="00FF6121" w14:paraId="2688F771" w14:textId="6F16F34A" w:rsidTr="00FF6121">
        <w:trPr>
          <w:trHeight w:val="255"/>
          <w:jc w:val="center"/>
          <w:del w:id="112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D5C3" w14:textId="260D9AEE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5F72" w14:textId="7E65D40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8ECC" w14:textId="2383E6CA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2803" w14:textId="385EF2F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D741" w14:textId="24B8053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9C20" w14:textId="42AC359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445A" w14:textId="443AF94A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4" w:author="T172725" w:date="2024-01-11T10:48:00Z">
              <w:r w:rsidRPr="00D362C1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0A8A" w14:textId="658E858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FB71" w14:textId="27A48F3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362C1" w:rsidRPr="00D362C1" w:rsidDel="00FF6121" w14:paraId="6D7407DD" w14:textId="11CE0D1D" w:rsidTr="00FF6121">
        <w:trPr>
          <w:trHeight w:val="255"/>
          <w:jc w:val="center"/>
          <w:del w:id="128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83BD" w14:textId="7C39341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0" w:author="T172725" w:date="2024-01-11T10:48:00Z">
              <w:r w:rsidRPr="00D362C1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FD3C3" w14:textId="6976786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3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-13.59%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B9B1B" w14:textId="1A10DA0A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34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-12.47%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3A4EA6" w14:textId="18FBA038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36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-14.18%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80940" w14:textId="5772E39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3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-13.28%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7B904" w14:textId="70AE85E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4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-12.71%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17CFB" w14:textId="4546CC7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4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-12.26%</w:delText>
              </w:r>
            </w:del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A1AB" w14:textId="5FF9C7D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4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410%</w:delText>
              </w:r>
            </w:del>
          </w:p>
        </w:tc>
        <w:tc>
          <w:tcPr>
            <w:tcW w:w="126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F9F4" w14:textId="0E87FBA8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6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207086%</w:delText>
              </w:r>
            </w:del>
          </w:p>
        </w:tc>
      </w:tr>
      <w:tr w:rsidR="00D362C1" w:rsidRPr="00D362C1" w:rsidDel="00FF6121" w14:paraId="45849A58" w14:textId="3BC10552" w:rsidTr="00FF6121">
        <w:trPr>
          <w:trHeight w:val="255"/>
          <w:jc w:val="center"/>
          <w:del w:id="147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9DCD" w14:textId="4542777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9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88655" w14:textId="1EF15A0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5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-14.34%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641F2" w14:textId="197E270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53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-15.82%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BD4D" w14:textId="144D7BA8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55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-17.40%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70B63" w14:textId="7FA4ECF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57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CBBB1" w14:textId="6B1BD49A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5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-12.00%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795043" w14:textId="22667CD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6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-11.59%</w:delText>
              </w:r>
            </w:del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07CF" w14:textId="6240AC3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342%</w:delText>
              </w:r>
            </w:del>
          </w:p>
        </w:tc>
        <w:tc>
          <w:tcPr>
            <w:tcW w:w="126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7881" w14:textId="3CFC727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5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185469%</w:delText>
              </w:r>
            </w:del>
          </w:p>
        </w:tc>
      </w:tr>
      <w:tr w:rsidR="00D362C1" w:rsidRPr="00D362C1" w:rsidDel="00FF6121" w14:paraId="7EFE0176" w14:textId="496631C4" w:rsidTr="00FF6121">
        <w:trPr>
          <w:trHeight w:val="255"/>
          <w:jc w:val="center"/>
          <w:del w:id="16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205A1" w14:textId="51D6B74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8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EA065" w14:textId="3081569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7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-8.28%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C114C" w14:textId="6579626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7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-11.67%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503279" w14:textId="1D3A871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74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-10.63%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D500F" w14:textId="5C79FF2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76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-8.37%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50BEA" w14:textId="4195F9C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7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-11.91%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70040" w14:textId="2E11533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8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-10.79%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74D6" w14:textId="67B0364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2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647%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0A90" w14:textId="3577A0F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97257%</w:delText>
              </w:r>
            </w:del>
          </w:p>
        </w:tc>
      </w:tr>
      <w:tr w:rsidR="00B76FC5" w:rsidRPr="00B76FC5" w:rsidDel="00FF6121" w14:paraId="49C82B6C" w14:textId="3BC1A519" w:rsidTr="00FF6121">
        <w:tblPrEx>
          <w:jc w:val="left"/>
        </w:tblPrEx>
        <w:trPr>
          <w:trHeight w:val="255"/>
          <w:del w:id="185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8924" w14:textId="708FFB7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6" w:author="T172725" w:date="2024-01-11T10:48:00Z"/>
                <w:rFonts w:eastAsia="Times New Roman"/>
                <w:sz w:val="20"/>
                <w:szCs w:val="24"/>
              </w:rPr>
            </w:pPr>
          </w:p>
        </w:tc>
        <w:tc>
          <w:tcPr>
            <w:tcW w:w="7907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FD52" w14:textId="07CC180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8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B76FC5" w:rsidRPr="00B76FC5" w:rsidDel="00FF6121" w14:paraId="2DB7D9DD" w14:textId="40E2160F" w:rsidTr="00FF6121">
        <w:tblPrEx>
          <w:jc w:val="left"/>
        </w:tblPrEx>
        <w:trPr>
          <w:trHeight w:val="255"/>
          <w:del w:id="189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6B929" w14:textId="0EE7758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A1517" w14:textId="52B690E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2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NNVC-7.1 VTM</w:delText>
              </w:r>
            </w:del>
          </w:p>
        </w:tc>
      </w:tr>
      <w:tr w:rsidR="00B76FC5" w:rsidRPr="00B76FC5" w:rsidDel="00FF6121" w14:paraId="655DB434" w14:textId="2A23B74E" w:rsidTr="00FF6121">
        <w:tblPrEx>
          <w:jc w:val="left"/>
        </w:tblPrEx>
        <w:trPr>
          <w:trHeight w:val="255"/>
          <w:del w:id="193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CA35" w14:textId="3C75080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FB57" w14:textId="320F164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11943" w14:textId="4E6258B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10C8" w14:textId="36639F2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A2CC" w14:textId="2C6DFE1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334C" w14:textId="15D9D5D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8D27" w14:textId="2B8606E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4E0E4" w14:textId="78E1149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6EDC" w14:textId="61F90AE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B76FC5" w:rsidRPr="00B76FC5" w:rsidDel="00FF6121" w14:paraId="4D95AE47" w14:textId="5AF28232" w:rsidTr="00FF6121">
        <w:tblPrEx>
          <w:jc w:val="left"/>
        </w:tblPrEx>
        <w:trPr>
          <w:trHeight w:val="255"/>
          <w:del w:id="211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71744" w14:textId="4233A1F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6685" w14:textId="0AAADA8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B57E" w14:textId="1F63935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4696" w14:textId="41B08FB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E1F5" w14:textId="0E9FEF8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28FA" w14:textId="159F398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23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E8C5" w14:textId="7C94845F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25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A169" w14:textId="6DF111A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81CCD" w14:textId="20EDB98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76FC5" w:rsidRPr="00B76FC5" w:rsidDel="00FF6121" w14:paraId="572A51C1" w14:textId="4BE96464" w:rsidTr="00FF6121">
        <w:tblPrEx>
          <w:jc w:val="left"/>
        </w:tblPrEx>
        <w:trPr>
          <w:trHeight w:val="255"/>
          <w:del w:id="230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B06A" w14:textId="6AFF12B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8516" w14:textId="208B87E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67C6" w14:textId="5748ED9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EC0D" w14:textId="5C8187B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6F63" w14:textId="6B494D5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F970" w14:textId="799A785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2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1AAD" w14:textId="7418939F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4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224A" w14:textId="6375786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1048" w14:textId="15507D7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76FC5" w:rsidRPr="00B76FC5" w:rsidDel="00FF6121" w14:paraId="742C1B4E" w14:textId="0C366359" w:rsidTr="00FF6121">
        <w:tblPrEx>
          <w:jc w:val="left"/>
        </w:tblPrEx>
        <w:trPr>
          <w:trHeight w:val="255"/>
          <w:del w:id="249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35EA" w14:textId="1C40D73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173E" w14:textId="363AEF9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7911" w14:textId="783742A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6F52" w14:textId="793B9DE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773A" w14:textId="72416CF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CF20" w14:textId="66A69CE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61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DD69" w14:textId="1775E73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63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D65E" w14:textId="34EEFAB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AA17" w14:textId="03D7E34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76FC5" w:rsidRPr="00B76FC5" w:rsidDel="00FF6121" w14:paraId="64555137" w14:textId="7CD26105" w:rsidTr="00FF6121">
        <w:tblPrEx>
          <w:jc w:val="left"/>
        </w:tblPrEx>
        <w:trPr>
          <w:trHeight w:val="255"/>
          <w:del w:id="26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6F34" w14:textId="6F20301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6FF14" w14:textId="169FF48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7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-12.28%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445EE" w14:textId="64398A7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7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-13.55%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BA6FC" w14:textId="24559BB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7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-14.46%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1DE20" w14:textId="28BD008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7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-12.60%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33D87" w14:textId="64F4A64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8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-13.84%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C3DF5" w14:textId="0396278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8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-13.48%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B8A5" w14:textId="3D40AE3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341%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6736" w14:textId="5FFCB5A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197098%</w:delText>
              </w:r>
            </w:del>
          </w:p>
        </w:tc>
      </w:tr>
      <w:tr w:rsidR="00B76FC5" w:rsidRPr="00B76FC5" w:rsidDel="00FF6121" w14:paraId="7757F2AF" w14:textId="70EE8272" w:rsidTr="00FF6121">
        <w:tblPrEx>
          <w:jc w:val="left"/>
        </w:tblPrEx>
        <w:trPr>
          <w:trHeight w:val="255"/>
          <w:del w:id="28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9993" w14:textId="2BB096A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57A23" w14:textId="0B279EC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9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-13.31%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B7379" w14:textId="207FA77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9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-3.89%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19ABDE" w14:textId="6808EAB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9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-9.88%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3455C" w14:textId="7383667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9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-14.03%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88880" w14:textId="3CABBF1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9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-8.57%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98B89" w14:textId="2F1A45C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0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-11.80%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FC7C" w14:textId="14F16D4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907%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E23C" w14:textId="64E644E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272167%</w:delText>
              </w:r>
            </w:del>
          </w:p>
        </w:tc>
      </w:tr>
      <w:tr w:rsidR="00B76FC5" w:rsidRPr="00B76FC5" w:rsidDel="00FF6121" w14:paraId="62D37E16" w14:textId="66688EA6" w:rsidTr="00FF6121">
        <w:tblPrEx>
          <w:jc w:val="left"/>
        </w:tblPrEx>
        <w:trPr>
          <w:trHeight w:val="255"/>
          <w:del w:id="306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0A15" w14:textId="2B1DB5C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08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6752" w14:textId="12D4DDE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AE9F" w14:textId="55D6384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F117" w14:textId="34214DA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C558" w14:textId="2E7A8D5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671B" w14:textId="4B76832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18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621B" w14:textId="5B9C100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20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83D8" w14:textId="020C757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CDBD" w14:textId="73678BB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76FC5" w:rsidRPr="00B76FC5" w:rsidDel="00FF6121" w14:paraId="0409CB1C" w14:textId="7A7BE04C" w:rsidTr="00FF6121">
        <w:tblPrEx>
          <w:jc w:val="left"/>
        </w:tblPrEx>
        <w:trPr>
          <w:trHeight w:val="255"/>
          <w:del w:id="325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F532" w14:textId="2141343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36BE3" w14:textId="177D8D8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2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-13.56%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EAC72" w14:textId="477B521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3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-12.14%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A681B" w14:textId="387C619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3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-14.84%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8B3B9" w14:textId="5FDADFE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3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36080" w14:textId="5FAB9B4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3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-12.34%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9F35A" w14:textId="7F79713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3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-13.48%</w:delText>
              </w:r>
            </w:del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B045" w14:textId="180505C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324%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021D" w14:textId="7A1B0AD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184900%</w:delText>
              </w:r>
            </w:del>
          </w:p>
        </w:tc>
      </w:tr>
      <w:tr w:rsidR="00B76FC5" w:rsidRPr="00B76FC5" w:rsidDel="00FF6121" w14:paraId="6C05FF7B" w14:textId="1EC737EC" w:rsidTr="00FF6121">
        <w:tblPrEx>
          <w:jc w:val="left"/>
        </w:tblPrEx>
        <w:trPr>
          <w:trHeight w:val="255"/>
          <w:del w:id="344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A9F9" w14:textId="53343F1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25CCB" w14:textId="3F318E1F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4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-8.83%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EBF72" w14:textId="2BF95B2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5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-9.53%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93613E" w14:textId="4D0FEE0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5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-10.94%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63F6B" w14:textId="57D412A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5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-10.01%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BD90A" w14:textId="6E61234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5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82476D" w14:textId="77440A4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5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-15.42%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DE90" w14:textId="407D300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630%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1C78" w14:textId="7FB35B6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76FC5" w:rsidRPr="00B76FC5" w:rsidDel="00FF6121" w14:paraId="474264C0" w14:textId="30742709" w:rsidTr="00FF6121">
        <w:tblPrEx>
          <w:jc w:val="left"/>
        </w:tblPrEx>
        <w:trPr>
          <w:trHeight w:val="255"/>
          <w:del w:id="363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0415" w14:textId="5BB90B9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4" w:author="T172725" w:date="2024-01-11T10:48:00Z"/>
                <w:rFonts w:eastAsia="Times New Roman"/>
                <w:sz w:val="20"/>
                <w:szCs w:val="24"/>
              </w:rPr>
            </w:pPr>
          </w:p>
        </w:tc>
        <w:tc>
          <w:tcPr>
            <w:tcW w:w="7907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8F0B" w14:textId="3039B22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66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B76FC5" w:rsidRPr="00B76FC5" w:rsidDel="00FF6121" w14:paraId="6687C3A8" w14:textId="636B3044" w:rsidTr="00FF6121">
        <w:tblPrEx>
          <w:jc w:val="left"/>
        </w:tblPrEx>
        <w:trPr>
          <w:trHeight w:val="255"/>
          <w:del w:id="367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E5BA" w14:textId="730A45D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CF174" w14:textId="0239187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0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NNVC-7.1 VTM</w:delText>
              </w:r>
            </w:del>
          </w:p>
        </w:tc>
      </w:tr>
      <w:tr w:rsidR="00B76FC5" w:rsidRPr="00B76FC5" w:rsidDel="00FF6121" w14:paraId="08B825B5" w14:textId="240DA514" w:rsidTr="00FF6121">
        <w:tblPrEx>
          <w:jc w:val="left"/>
        </w:tblPrEx>
        <w:trPr>
          <w:trHeight w:val="255"/>
          <w:del w:id="371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000B" w14:textId="222787A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04AB6" w14:textId="56963E2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F021B" w14:textId="0034AF0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B0E2" w14:textId="7947872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E974E" w14:textId="550C026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76EF" w14:textId="36C4BFD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825E" w14:textId="6A2C40C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3E4A" w14:textId="0EAFA6E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9DAE" w14:textId="021CC06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B76FC5" w:rsidRPr="00B76FC5" w:rsidDel="00FF6121" w14:paraId="7F6319F4" w14:textId="3121708C" w:rsidTr="00FF6121">
        <w:tblPrEx>
          <w:jc w:val="left"/>
        </w:tblPrEx>
        <w:trPr>
          <w:trHeight w:val="255"/>
          <w:del w:id="389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5039" w14:textId="04F8931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1486A" w14:textId="7073BF7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9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-12.82%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3DCB4" w14:textId="24B66BF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9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-8.37%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86C932" w14:textId="52F1EB9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9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-15.39%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15AE7" w14:textId="218D0C0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9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-14.38%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944A8" w14:textId="64F076F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0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-13.29%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BBADE" w14:textId="35D5F7C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0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-17.63%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CEB0" w14:textId="3057F4F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512%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E8F7" w14:textId="27E902E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151639%</w:delText>
              </w:r>
            </w:del>
          </w:p>
        </w:tc>
      </w:tr>
      <w:tr w:rsidR="00B76FC5" w:rsidRPr="00B76FC5" w:rsidDel="00FF6121" w14:paraId="41ED4B91" w14:textId="06396B66" w:rsidTr="00FF6121">
        <w:tblPrEx>
          <w:jc w:val="left"/>
        </w:tblPrEx>
        <w:trPr>
          <w:trHeight w:val="255"/>
          <w:del w:id="40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797C2" w14:textId="21674E6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5B988" w14:textId="3A82EB1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1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-12.35%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B57E5" w14:textId="4EF5054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1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-10.32%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7BC98" w14:textId="6448E6F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1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-9.22%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AC2DF" w14:textId="7766E00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1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-13.17%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2D2EF" w14:textId="003EFFE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2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-9.89%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92E035" w14:textId="7CD0EA6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2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-6.44%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32BD" w14:textId="5ADF5F2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352%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3C34" w14:textId="54D4E3F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121892%</w:delText>
              </w:r>
            </w:del>
          </w:p>
        </w:tc>
      </w:tr>
      <w:tr w:rsidR="00B76FC5" w:rsidRPr="00B76FC5" w:rsidDel="00FF6121" w14:paraId="7193957D" w14:textId="7F0C7B62" w:rsidTr="00FF6121">
        <w:tblPrEx>
          <w:jc w:val="left"/>
        </w:tblPrEx>
        <w:trPr>
          <w:trHeight w:val="255"/>
          <w:del w:id="42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C7C0" w14:textId="350781C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3F4ED" w14:textId="2600039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3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-11.01%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822AE" w14:textId="3FD8E9B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3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-10.87%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74D59" w14:textId="7ED9F99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3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-11.24%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F0489" w14:textId="1DBAD89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3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-10.94%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DADE6" w14:textId="29642A1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3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-11.58%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517E2" w14:textId="2414442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4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-11.47%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364E" w14:textId="40C83C3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322%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3C2E" w14:textId="09EDB38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114567%</w:delText>
              </w:r>
            </w:del>
          </w:p>
        </w:tc>
      </w:tr>
      <w:tr w:rsidR="00B76FC5" w:rsidRPr="00B76FC5" w:rsidDel="00FF6121" w14:paraId="51B77F28" w14:textId="4E5E744E" w:rsidTr="00FF6121">
        <w:tblPrEx>
          <w:jc w:val="left"/>
        </w:tblPrEx>
        <w:trPr>
          <w:trHeight w:val="255"/>
          <w:del w:id="44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C203" w14:textId="4B29498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1D29D" w14:textId="47B5F7D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-12.13%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9D5F6" w14:textId="778C967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-12.55%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1FAD5" w14:textId="1B173AC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-15.09%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0ADA0" w14:textId="6395592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-11.86%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1A15B" w14:textId="19262E3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7C572" w14:textId="612AAD7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6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-14.14%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98C1" w14:textId="5B907B1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245%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04FE" w14:textId="3DFDD84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81849%</w:delText>
              </w:r>
            </w:del>
          </w:p>
        </w:tc>
      </w:tr>
      <w:tr w:rsidR="00B76FC5" w:rsidRPr="00B76FC5" w:rsidDel="00FF6121" w14:paraId="12DABF71" w14:textId="6DFF84FA" w:rsidTr="00FF6121">
        <w:tblPrEx>
          <w:jc w:val="left"/>
        </w:tblPrEx>
        <w:trPr>
          <w:trHeight w:val="255"/>
          <w:del w:id="465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5F72E" w14:textId="68DC13C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38446E" w14:textId="5582F71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6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-15.62%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5E396" w14:textId="59EF1A7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7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-14.68%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8D11B" w14:textId="1800984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7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-14.86%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AA398" w14:textId="7EBCB7A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7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-15.75%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2CD32" w14:textId="201190B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7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-13.67%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86BBE0" w14:textId="2C2F9B3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7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-14.67%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4981" w14:textId="2592B4A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350%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BE7E" w14:textId="4133744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127857%</w:delText>
              </w:r>
            </w:del>
          </w:p>
        </w:tc>
      </w:tr>
      <w:tr w:rsidR="00B76FC5" w:rsidRPr="00B76FC5" w:rsidDel="00FF6121" w14:paraId="75824CAC" w14:textId="386730A4" w:rsidTr="00FF6121">
        <w:tblPrEx>
          <w:jc w:val="left"/>
        </w:tblPrEx>
        <w:trPr>
          <w:trHeight w:val="255"/>
          <w:del w:id="484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1974" w14:textId="7698A88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86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07B51" w14:textId="768DB0F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8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-12.55%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795CA" w14:textId="75A477E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-11.37%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BA252D" w14:textId="10359FB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-13.05%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0EB11" w14:textId="67D45B5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-12.89%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6BC1B" w14:textId="03CD444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-12.05%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B0284" w14:textId="2263204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-12.78%</w:delText>
              </w:r>
            </w:del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7052" w14:textId="72D11EB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337%</w:delText>
              </w:r>
            </w:del>
          </w:p>
        </w:tc>
        <w:tc>
          <w:tcPr>
            <w:tcW w:w="126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FFFC" w14:textId="588D1B8F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114638%</w:delText>
              </w:r>
            </w:del>
          </w:p>
        </w:tc>
      </w:tr>
      <w:tr w:rsidR="00B76FC5" w:rsidRPr="00B76FC5" w:rsidDel="00FF6121" w14:paraId="67A037A7" w14:textId="1BACB333" w:rsidTr="00FF6121">
        <w:tblPrEx>
          <w:jc w:val="left"/>
        </w:tblPrEx>
        <w:trPr>
          <w:trHeight w:val="255"/>
          <w:del w:id="503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5281" w14:textId="2C54938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DE79E" w14:textId="22A490B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0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-11.72%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B808D" w14:textId="318D6C7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0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-11.38%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F6722" w14:textId="4D60F55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1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-15.01%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448E3" w14:textId="56B2530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1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-10.82%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CF584" w14:textId="029C2D2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1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-11.27%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3CCFB" w14:textId="799C26E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1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-12.86%</w:delText>
              </w:r>
            </w:del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6EC1" w14:textId="2002AB8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223%</w:delText>
              </w:r>
            </w:del>
          </w:p>
        </w:tc>
        <w:tc>
          <w:tcPr>
            <w:tcW w:w="126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DD72" w14:textId="216ADCF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76334%</w:delText>
              </w:r>
            </w:del>
          </w:p>
        </w:tc>
      </w:tr>
      <w:tr w:rsidR="00B76FC5" w:rsidRPr="00B76FC5" w:rsidDel="00FF6121" w14:paraId="1A0998BA" w14:textId="44B17C20" w:rsidTr="00FF6121">
        <w:tblPrEx>
          <w:jc w:val="left"/>
        </w:tblPrEx>
        <w:trPr>
          <w:trHeight w:val="255"/>
          <w:del w:id="522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E853" w14:textId="3F12519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465C9" w14:textId="3BECBD6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2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-8.85%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19B3F" w14:textId="1AF6B91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2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-11.06%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DA7D0" w14:textId="446096E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3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-10.75%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BADED" w14:textId="46849ED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3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-8.54%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C555C" w14:textId="7ED501A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3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-11.48%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3726D" w14:textId="32339B5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3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-11.55%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AECA" w14:textId="4DCCEAF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212%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6A80" w14:textId="0039CE7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99222%</w:delText>
              </w:r>
            </w:del>
          </w:p>
        </w:tc>
      </w:tr>
      <w:tr w:rsidR="00FF6121" w:rsidRPr="00FF6121" w14:paraId="074E7243" w14:textId="77777777" w:rsidTr="00FF6121">
        <w:tblPrEx>
          <w:jc w:val="left"/>
        </w:tblPrEx>
        <w:trPr>
          <w:gridAfter w:val="1"/>
          <w:wAfter w:w="45" w:type="dxa"/>
          <w:trHeight w:val="255"/>
          <w:ins w:id="541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93D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2" w:author="T172725" w:date="2024-01-11T10:48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579C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4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FF6121" w:rsidRPr="00FF6121" w14:paraId="59252AF7" w14:textId="77777777" w:rsidTr="00FF6121">
        <w:tblPrEx>
          <w:jc w:val="left"/>
        </w:tblPrEx>
        <w:trPr>
          <w:gridAfter w:val="1"/>
          <w:wAfter w:w="45" w:type="dxa"/>
          <w:trHeight w:val="255"/>
          <w:ins w:id="545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1E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5F2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8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NNVC-7.1 VTM</w:t>
              </w:r>
            </w:ins>
          </w:p>
        </w:tc>
      </w:tr>
      <w:tr w:rsidR="00FF6121" w:rsidRPr="00FF6121" w14:paraId="3A68C741" w14:textId="77777777" w:rsidTr="00FF6121">
        <w:tblPrEx>
          <w:jc w:val="left"/>
        </w:tblPrEx>
        <w:trPr>
          <w:gridAfter w:val="1"/>
          <w:wAfter w:w="45" w:type="dxa"/>
          <w:trHeight w:val="255"/>
          <w:ins w:id="549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30B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0381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4D97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BEE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F2B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53D2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CF2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EC80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6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D9B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6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F6121" w:rsidRPr="00FF6121" w14:paraId="23F8042E" w14:textId="77777777" w:rsidTr="00FF6121">
        <w:tblPrEx>
          <w:jc w:val="left"/>
        </w:tblPrEx>
        <w:trPr>
          <w:gridAfter w:val="1"/>
          <w:wAfter w:w="45" w:type="dxa"/>
          <w:trHeight w:val="255"/>
          <w:ins w:id="567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D18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2AB0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-15.29%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882A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-8.16%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97A1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-18.63%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E99E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-16.62%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2236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-14.19%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5612D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8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-19.81%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BBA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444%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73F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212316%</w:t>
              </w:r>
            </w:ins>
          </w:p>
        </w:tc>
      </w:tr>
      <w:tr w:rsidR="00FF6121" w:rsidRPr="00FF6121" w14:paraId="721BB17A" w14:textId="77777777" w:rsidTr="00FF6121">
        <w:tblPrEx>
          <w:jc w:val="left"/>
        </w:tblPrEx>
        <w:trPr>
          <w:gridAfter w:val="1"/>
          <w:wAfter w:w="45" w:type="dxa"/>
          <w:trHeight w:val="255"/>
          <w:ins w:id="58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21B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A59F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-14.52%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B454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CC29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-9.50%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26EA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-14.18%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4CCFC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-11.71%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C7CA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-5.61%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1D2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420%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4EB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203481%</w:t>
              </w:r>
            </w:ins>
          </w:p>
        </w:tc>
      </w:tr>
      <w:tr w:rsidR="00FF6121" w:rsidRPr="00FF6121" w14:paraId="23978F2C" w14:textId="77777777" w:rsidTr="00FF6121">
        <w:tblPrEx>
          <w:jc w:val="left"/>
        </w:tblPrEx>
        <w:trPr>
          <w:gridAfter w:val="1"/>
          <w:wAfter w:w="45" w:type="dxa"/>
          <w:trHeight w:val="255"/>
          <w:ins w:id="605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4891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BEB4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DFE4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50AA7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81AF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FC5C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459A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-11.21%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87F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437%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396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214243%</w:t>
              </w:r>
            </w:ins>
          </w:p>
        </w:tc>
      </w:tr>
      <w:tr w:rsidR="00FF6121" w:rsidRPr="00FF6121" w14:paraId="1404A3CA" w14:textId="77777777" w:rsidTr="00FF6121">
        <w:tblPrEx>
          <w:jc w:val="left"/>
        </w:tblPrEx>
        <w:trPr>
          <w:gridAfter w:val="1"/>
          <w:wAfter w:w="45" w:type="dxa"/>
          <w:trHeight w:val="255"/>
          <w:ins w:id="624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418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AE13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-13.23%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FAB0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-16.68%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17C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-16.88%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7452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-12.41%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5276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-12.85%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35C81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-12.90%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68E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351%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6A5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197379%</w:t>
              </w:r>
            </w:ins>
          </w:p>
        </w:tc>
      </w:tr>
      <w:tr w:rsidR="00FF6121" w:rsidRPr="00FF6121" w14:paraId="03292E2F" w14:textId="77777777" w:rsidTr="00FF6121">
        <w:tblPrEx>
          <w:jc w:val="left"/>
        </w:tblPrEx>
        <w:trPr>
          <w:gridAfter w:val="1"/>
          <w:wAfter w:w="45" w:type="dxa"/>
          <w:trHeight w:val="255"/>
          <w:ins w:id="643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2C9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624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596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41F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E11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53C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6DE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655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45D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FEA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6121" w:rsidRPr="00FF6121" w14:paraId="36DF9B12" w14:textId="77777777" w:rsidTr="00FF6121">
        <w:tblPrEx>
          <w:jc w:val="left"/>
        </w:tblPrEx>
        <w:trPr>
          <w:gridAfter w:val="1"/>
          <w:wAfter w:w="45" w:type="dxa"/>
          <w:trHeight w:val="255"/>
          <w:ins w:id="659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73C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1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0583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-13.59%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41CA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-12.47%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3D00A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-14.18%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DC3A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-13.28%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6D89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-12.71%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C028A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-12.26%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0B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410%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55E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207086%</w:t>
              </w:r>
            </w:ins>
          </w:p>
        </w:tc>
      </w:tr>
      <w:tr w:rsidR="00FF6121" w:rsidRPr="00FF6121" w14:paraId="45318AEB" w14:textId="77777777" w:rsidTr="00FF6121">
        <w:tblPrEx>
          <w:jc w:val="left"/>
        </w:tblPrEx>
        <w:trPr>
          <w:gridAfter w:val="1"/>
          <w:wAfter w:w="45" w:type="dxa"/>
          <w:trHeight w:val="255"/>
          <w:ins w:id="678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C9B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2886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-14.34%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8CAD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-15.82%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AA5CA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-17.40%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0E4C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69BE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-12.00%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D7204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-11.59%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B18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342%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BC2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185469%</w:t>
              </w:r>
            </w:ins>
          </w:p>
        </w:tc>
      </w:tr>
      <w:tr w:rsidR="00FF6121" w:rsidRPr="00FF6121" w14:paraId="3D5A563A" w14:textId="77777777" w:rsidTr="00FF6121">
        <w:tblPrEx>
          <w:jc w:val="left"/>
        </w:tblPrEx>
        <w:trPr>
          <w:gridAfter w:val="1"/>
          <w:wAfter w:w="45" w:type="dxa"/>
          <w:trHeight w:val="255"/>
          <w:ins w:id="69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2B0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F1E6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-8.28%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D8A3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-11.67%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B458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-10.63%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8249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-8.37%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F893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-11.91%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F17A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1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-10.79%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6A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647%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B16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97257%</w:t>
              </w:r>
            </w:ins>
          </w:p>
        </w:tc>
      </w:tr>
      <w:tr w:rsidR="00FF6121" w:rsidRPr="00FF6121" w14:paraId="29ECAEEC" w14:textId="77777777" w:rsidTr="00FF6121">
        <w:tblPrEx>
          <w:jc w:val="left"/>
        </w:tblPrEx>
        <w:trPr>
          <w:gridAfter w:val="1"/>
          <w:wAfter w:w="45" w:type="dxa"/>
          <w:trHeight w:val="255"/>
          <w:ins w:id="71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B6B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FE3B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0CD6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0EE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BA54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F8E7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28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917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30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16B3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A961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F6121" w:rsidRPr="00FF6121" w14:paraId="2C6CCE09" w14:textId="77777777" w:rsidTr="00FF6121">
        <w:tblPrEx>
          <w:jc w:val="left"/>
        </w:tblPrEx>
        <w:trPr>
          <w:gridAfter w:val="1"/>
          <w:wAfter w:w="45" w:type="dxa"/>
          <w:trHeight w:val="255"/>
          <w:ins w:id="735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60E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A7E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34D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251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253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7F1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1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928D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2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A25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3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C23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4" w:author="T172725" w:date="2024-01-11T10:48:00Z"/>
                <w:rFonts w:eastAsia="Times New Roman"/>
                <w:sz w:val="20"/>
                <w:lang w:eastAsia="zh-CN"/>
              </w:rPr>
            </w:pPr>
          </w:p>
        </w:tc>
      </w:tr>
      <w:tr w:rsidR="00FF6121" w:rsidRPr="00FF6121" w14:paraId="2C6482E0" w14:textId="77777777" w:rsidTr="00FF6121">
        <w:tblPrEx>
          <w:jc w:val="left"/>
        </w:tblPrEx>
        <w:trPr>
          <w:gridAfter w:val="1"/>
          <w:wAfter w:w="45" w:type="dxa"/>
          <w:trHeight w:val="255"/>
          <w:ins w:id="745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E8E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6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407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8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FF6121" w:rsidRPr="00FF6121" w14:paraId="4693FC0C" w14:textId="77777777" w:rsidTr="00FF6121">
        <w:tblPrEx>
          <w:jc w:val="left"/>
        </w:tblPrEx>
        <w:trPr>
          <w:gridAfter w:val="1"/>
          <w:wAfter w:w="45" w:type="dxa"/>
          <w:trHeight w:val="255"/>
          <w:ins w:id="749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920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821C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2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NNVC-7.1 VTM</w:t>
              </w:r>
            </w:ins>
          </w:p>
        </w:tc>
      </w:tr>
      <w:tr w:rsidR="00FF6121" w:rsidRPr="00FF6121" w14:paraId="6D02CB98" w14:textId="77777777" w:rsidTr="00FF6121">
        <w:tblPrEx>
          <w:jc w:val="left"/>
        </w:tblPrEx>
        <w:trPr>
          <w:gridAfter w:val="1"/>
          <w:wAfter w:w="45" w:type="dxa"/>
          <w:trHeight w:val="255"/>
          <w:ins w:id="753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39C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F32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164E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B31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DC79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47C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2ED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E41D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6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0081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F6121" w:rsidRPr="00FF6121" w14:paraId="45E7985E" w14:textId="77777777" w:rsidTr="00FF6121">
        <w:tblPrEx>
          <w:jc w:val="left"/>
        </w:tblPrEx>
        <w:trPr>
          <w:gridAfter w:val="1"/>
          <w:wAfter w:w="45" w:type="dxa"/>
          <w:trHeight w:val="255"/>
          <w:ins w:id="771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686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02E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B54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6E2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C65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983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83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70A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85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2A6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D34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F6121" w:rsidRPr="00FF6121" w14:paraId="48989A4F" w14:textId="77777777" w:rsidTr="00FF6121">
        <w:tblPrEx>
          <w:jc w:val="left"/>
        </w:tblPrEx>
        <w:trPr>
          <w:gridAfter w:val="1"/>
          <w:wAfter w:w="45" w:type="dxa"/>
          <w:trHeight w:val="255"/>
          <w:ins w:id="790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D2C4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BF3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4F4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871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B34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ABE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802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48C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804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08C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8D0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F6121" w:rsidRPr="00FF6121" w14:paraId="07309871" w14:textId="77777777" w:rsidTr="00FF6121">
        <w:tblPrEx>
          <w:jc w:val="left"/>
        </w:tblPrEx>
        <w:trPr>
          <w:gridAfter w:val="1"/>
          <w:wAfter w:w="45" w:type="dxa"/>
          <w:trHeight w:val="255"/>
          <w:ins w:id="809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A9F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8ED0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-11.10%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9006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-6.55%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13C5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-7.45%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5D0F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-11.04%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E865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B5C10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-12.22%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081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413%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F65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214332%</w:t>
              </w:r>
            </w:ins>
          </w:p>
        </w:tc>
      </w:tr>
      <w:tr w:rsidR="00FF6121" w:rsidRPr="00FF6121" w14:paraId="6607E062" w14:textId="77777777" w:rsidTr="00FF6121">
        <w:tblPrEx>
          <w:jc w:val="left"/>
        </w:tblPrEx>
        <w:trPr>
          <w:gridAfter w:val="1"/>
          <w:wAfter w:w="45" w:type="dxa"/>
          <w:trHeight w:val="255"/>
          <w:ins w:id="82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CDF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D547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-12.28%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D4E6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-13.55%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C515E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-14.46%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685D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-12.60%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A9DFD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-13.84%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FD780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-13.48%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6E9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341%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7C5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197098%</w:t>
              </w:r>
            </w:ins>
          </w:p>
        </w:tc>
      </w:tr>
      <w:tr w:rsidR="00FF6121" w:rsidRPr="00FF6121" w14:paraId="208CD45D" w14:textId="77777777" w:rsidTr="00FF6121">
        <w:tblPrEx>
          <w:jc w:val="left"/>
        </w:tblPrEx>
        <w:trPr>
          <w:gridAfter w:val="1"/>
          <w:wAfter w:w="45" w:type="dxa"/>
          <w:trHeight w:val="255"/>
          <w:ins w:id="84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7F41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B935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-13.31%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1001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-3.89%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1C8F9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-9.88%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DD15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-14.03%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52B5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-8.57%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2C3A3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6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-11.80%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1DC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907%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63C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272167%</w:t>
              </w:r>
            </w:ins>
          </w:p>
        </w:tc>
      </w:tr>
      <w:tr w:rsidR="00FF6121" w:rsidRPr="00FF6121" w14:paraId="00C3BE31" w14:textId="77777777" w:rsidTr="00FF6121">
        <w:tblPrEx>
          <w:jc w:val="left"/>
        </w:tblPrEx>
        <w:trPr>
          <w:gridAfter w:val="1"/>
          <w:wAfter w:w="45" w:type="dxa"/>
          <w:trHeight w:val="255"/>
          <w:ins w:id="866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AC0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8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47EB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-12.05%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ED07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-8.22%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D0E4E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-10.40%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9A90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5BC1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-11.46%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EB78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8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-12.53%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37D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472%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40D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221253%</w:t>
              </w:r>
            </w:ins>
          </w:p>
        </w:tc>
      </w:tr>
      <w:tr w:rsidR="00FF6121" w:rsidRPr="00FF6121" w14:paraId="2795B011" w14:textId="77777777" w:rsidTr="00FF6121">
        <w:tblPrEx>
          <w:jc w:val="left"/>
        </w:tblPrEx>
        <w:trPr>
          <w:gridAfter w:val="1"/>
          <w:wAfter w:w="45" w:type="dxa"/>
          <w:trHeight w:val="255"/>
          <w:ins w:id="885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019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EDD7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8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-13.56%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4211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61B9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-14.84%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AC439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A07B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6EE1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-13.48%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D6C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324%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464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184900%</w:t>
              </w:r>
            </w:ins>
          </w:p>
        </w:tc>
      </w:tr>
      <w:tr w:rsidR="00FF6121" w:rsidRPr="00FF6121" w14:paraId="61864E66" w14:textId="77777777" w:rsidTr="00FF6121">
        <w:tblPrEx>
          <w:jc w:val="left"/>
        </w:tblPrEx>
        <w:trPr>
          <w:gridAfter w:val="1"/>
          <w:wAfter w:w="45" w:type="dxa"/>
          <w:trHeight w:val="255"/>
          <w:ins w:id="904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3E5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451F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0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-8.83%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A549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-9.53%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B099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-10.94%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BC4B5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-10.01%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3F04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457DD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-15.42%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040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630%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94D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116303%</w:t>
              </w:r>
            </w:ins>
          </w:p>
        </w:tc>
      </w:tr>
      <w:tr w:rsidR="00FF6121" w:rsidRPr="00FF6121" w14:paraId="76FC2F59" w14:textId="77777777" w:rsidTr="00FF6121">
        <w:tblPrEx>
          <w:jc w:val="left"/>
        </w:tblPrEx>
        <w:trPr>
          <w:gridAfter w:val="1"/>
          <w:wAfter w:w="45" w:type="dxa"/>
          <w:trHeight w:val="255"/>
          <w:ins w:id="923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808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EDA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BA8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74C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AF47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753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935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4A4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937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8098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21D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F6121" w:rsidRPr="00FF6121" w14:paraId="0EC6CEAB" w14:textId="77777777" w:rsidTr="00FF6121">
        <w:tblPrEx>
          <w:jc w:val="left"/>
        </w:tblPrEx>
        <w:trPr>
          <w:gridAfter w:val="1"/>
          <w:wAfter w:w="45" w:type="dxa"/>
          <w:trHeight w:val="255"/>
          <w:ins w:id="942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639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68A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E11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934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206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A9F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8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5A6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9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BFD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0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915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1" w:author="T172725" w:date="2024-01-11T10:48:00Z"/>
                <w:rFonts w:eastAsia="Times New Roman"/>
                <w:sz w:val="20"/>
                <w:lang w:eastAsia="zh-CN"/>
              </w:rPr>
            </w:pPr>
          </w:p>
        </w:tc>
      </w:tr>
      <w:tr w:rsidR="00FF6121" w:rsidRPr="00FF6121" w14:paraId="726B7EE7" w14:textId="77777777" w:rsidTr="00FF6121">
        <w:tblPrEx>
          <w:jc w:val="left"/>
        </w:tblPrEx>
        <w:trPr>
          <w:gridAfter w:val="1"/>
          <w:wAfter w:w="45" w:type="dxa"/>
          <w:trHeight w:val="255"/>
          <w:ins w:id="952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31F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3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195C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5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FF6121" w:rsidRPr="00FF6121" w14:paraId="025F7952" w14:textId="77777777" w:rsidTr="00FF6121">
        <w:tblPrEx>
          <w:jc w:val="left"/>
        </w:tblPrEx>
        <w:trPr>
          <w:gridAfter w:val="1"/>
          <w:wAfter w:w="45" w:type="dxa"/>
          <w:trHeight w:val="255"/>
          <w:ins w:id="956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6A0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0E0D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9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NNVC-7.1 VTM</w:t>
              </w:r>
            </w:ins>
          </w:p>
        </w:tc>
      </w:tr>
      <w:tr w:rsidR="00FF6121" w:rsidRPr="00FF6121" w14:paraId="630F14F2" w14:textId="77777777" w:rsidTr="00FF6121">
        <w:tblPrEx>
          <w:jc w:val="left"/>
        </w:tblPrEx>
        <w:trPr>
          <w:gridAfter w:val="1"/>
          <w:wAfter w:w="45" w:type="dxa"/>
          <w:trHeight w:val="255"/>
          <w:ins w:id="960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FC0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99B9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1D50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499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ECE9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560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CB3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154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7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CA26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7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F6121" w:rsidRPr="00FF6121" w14:paraId="3A30FEBC" w14:textId="77777777" w:rsidTr="00FF6121">
        <w:tblPrEx>
          <w:jc w:val="left"/>
        </w:tblPrEx>
        <w:trPr>
          <w:gridAfter w:val="1"/>
          <w:wAfter w:w="45" w:type="dxa"/>
          <w:trHeight w:val="255"/>
          <w:ins w:id="978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655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3F49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-12.82%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AA52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-8.37%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EF61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-15.39%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D425F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-14.38%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1BC3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9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-13.29%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D6B8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9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-17.63%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2D8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512%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2D1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151639%</w:t>
              </w:r>
            </w:ins>
          </w:p>
        </w:tc>
      </w:tr>
      <w:tr w:rsidR="00FF6121" w:rsidRPr="00FF6121" w14:paraId="7DDEA5FD" w14:textId="77777777" w:rsidTr="00FF6121">
        <w:tblPrEx>
          <w:jc w:val="left"/>
        </w:tblPrEx>
        <w:trPr>
          <w:gridAfter w:val="1"/>
          <w:wAfter w:w="45" w:type="dxa"/>
          <w:trHeight w:val="255"/>
          <w:ins w:id="99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467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0363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CBBA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-10.32%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2840F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-9.22%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07C1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-13.17%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5B26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-9.89%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A2C3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1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-6.44%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9A5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352%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A29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121892%</w:t>
              </w:r>
            </w:ins>
          </w:p>
        </w:tc>
      </w:tr>
      <w:tr w:rsidR="00FF6121" w:rsidRPr="00FF6121" w14:paraId="4BE61F4E" w14:textId="77777777" w:rsidTr="00FF6121">
        <w:tblPrEx>
          <w:jc w:val="left"/>
        </w:tblPrEx>
        <w:trPr>
          <w:gridAfter w:val="1"/>
          <w:wAfter w:w="45" w:type="dxa"/>
          <w:trHeight w:val="255"/>
          <w:ins w:id="101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D60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9421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2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-11.01%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8BEF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2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-10.87%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22474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2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4F77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2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-10.94%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72C9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2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-11.58%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26367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3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-11.47%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EB2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322%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AC5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114567%</w:t>
              </w:r>
            </w:ins>
          </w:p>
        </w:tc>
      </w:tr>
      <w:tr w:rsidR="00FF6121" w:rsidRPr="00FF6121" w14:paraId="4DF9B813" w14:textId="77777777" w:rsidTr="00FF6121">
        <w:tblPrEx>
          <w:jc w:val="left"/>
        </w:tblPrEx>
        <w:trPr>
          <w:gridAfter w:val="1"/>
          <w:wAfter w:w="45" w:type="dxa"/>
          <w:trHeight w:val="255"/>
          <w:ins w:id="1035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D8C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894F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3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7FB4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-12.55%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EF4E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-15.09%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651A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-11.86%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6765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E5B95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-14.14%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6BF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245%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88C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81849%</w:t>
              </w:r>
            </w:ins>
          </w:p>
        </w:tc>
      </w:tr>
      <w:tr w:rsidR="00FF6121" w:rsidRPr="00FF6121" w14:paraId="13B63F56" w14:textId="77777777" w:rsidTr="00FF6121">
        <w:tblPrEx>
          <w:jc w:val="left"/>
        </w:tblPrEx>
        <w:trPr>
          <w:gridAfter w:val="1"/>
          <w:wAfter w:w="45" w:type="dxa"/>
          <w:trHeight w:val="255"/>
          <w:ins w:id="1054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7931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17E5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-15.62%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8ABE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-14.68%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8357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-14.86%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7903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-15.75%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5399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-13.67%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D04AD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-14.67%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489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350%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8A7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127857%</w:t>
              </w:r>
            </w:ins>
          </w:p>
        </w:tc>
      </w:tr>
      <w:tr w:rsidR="00FF6121" w:rsidRPr="00FF6121" w14:paraId="14EA4E2B" w14:textId="77777777" w:rsidTr="00FF6121">
        <w:tblPrEx>
          <w:jc w:val="left"/>
        </w:tblPrEx>
        <w:trPr>
          <w:gridAfter w:val="1"/>
          <w:wAfter w:w="45" w:type="dxa"/>
          <w:trHeight w:val="255"/>
          <w:ins w:id="1073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8CC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5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C78A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-12.55%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E069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-11.37%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EEFB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-13.05%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E65A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-12.89%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E269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-12.05%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B127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-12.78%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840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337%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71A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114638%</w:t>
              </w:r>
            </w:ins>
          </w:p>
        </w:tc>
      </w:tr>
      <w:tr w:rsidR="00FF6121" w:rsidRPr="00FF6121" w14:paraId="431C1994" w14:textId="77777777" w:rsidTr="00FF6121">
        <w:tblPrEx>
          <w:jc w:val="left"/>
        </w:tblPrEx>
        <w:trPr>
          <w:gridAfter w:val="1"/>
          <w:wAfter w:w="45" w:type="dxa"/>
          <w:trHeight w:val="255"/>
          <w:ins w:id="1092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7F1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898E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-11.72%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E94C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-11.38%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EA5B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-15.01%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7DDB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-10.82%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11312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96D10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-12.86%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ADC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223%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294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76334%</w:t>
              </w:r>
            </w:ins>
          </w:p>
        </w:tc>
      </w:tr>
      <w:tr w:rsidR="00FF6121" w:rsidRPr="00FF6121" w14:paraId="6D286D7C" w14:textId="77777777" w:rsidTr="00FF6121">
        <w:tblPrEx>
          <w:jc w:val="left"/>
        </w:tblPrEx>
        <w:trPr>
          <w:gridAfter w:val="1"/>
          <w:wAfter w:w="45" w:type="dxa"/>
          <w:trHeight w:val="255"/>
          <w:ins w:id="1111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109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04CA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-8.85%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A431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-11.06%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BC22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-10.75%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56B3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2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-8.54%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E738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2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038A8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2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-11.55%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B15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2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212%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3A7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2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99222%</w:t>
              </w:r>
            </w:ins>
          </w:p>
        </w:tc>
      </w:tr>
    </w:tbl>
    <w:p w14:paraId="4DE5DF43" w14:textId="60415C32" w:rsidR="001E071E" w:rsidRPr="00BD26BF" w:rsidDel="00FF6121" w:rsidRDefault="001E071E" w:rsidP="001E071E">
      <w:pPr>
        <w:rPr>
          <w:del w:id="1130" w:author="T172725" w:date="2024-01-11T10:49:00Z"/>
          <w:sz w:val="20"/>
        </w:rPr>
      </w:pPr>
    </w:p>
    <w:p w14:paraId="7520C879" w14:textId="5E1C495F" w:rsidR="00FB3FA1" w:rsidRDefault="00B76FC5" w:rsidP="00FB3FA1">
      <w:pPr>
        <w:rPr>
          <w:ins w:id="1131" w:author="Franck Galpin" w:date="2024-01-12T17:24:00Z"/>
          <w:sz w:val="20"/>
        </w:rPr>
      </w:pPr>
      <w:r>
        <w:rPr>
          <w:sz w:val="20"/>
        </w:rPr>
        <w:t>Note: Results from Tencent,</w:t>
      </w:r>
      <w:r w:rsidR="0050320C">
        <w:rPr>
          <w:sz w:val="20"/>
        </w:rPr>
        <w:t xml:space="preserve"> crosschecked by Oppo.</w:t>
      </w:r>
    </w:p>
    <w:p w14:paraId="05D223E6" w14:textId="77777777" w:rsidR="009B16F5" w:rsidRDefault="009B16F5" w:rsidP="00FB3FA1">
      <w:pPr>
        <w:rPr>
          <w:ins w:id="1132" w:author="Franck Galpin" w:date="2024-01-12T17:24:00Z"/>
          <w:sz w:val="20"/>
        </w:rPr>
      </w:pPr>
    </w:p>
    <w:p w14:paraId="576D05ED" w14:textId="77777777" w:rsidR="009B16F5" w:rsidRDefault="009B16F5" w:rsidP="00FB3FA1">
      <w:pPr>
        <w:rPr>
          <w:ins w:id="1133" w:author="Franck Galpin" w:date="2024-01-12T17:24:00Z"/>
          <w:sz w:val="20"/>
        </w:rPr>
      </w:pPr>
    </w:p>
    <w:p w14:paraId="09FC4F45" w14:textId="77777777" w:rsidR="009B16F5" w:rsidRDefault="009B16F5" w:rsidP="00FB3FA1">
      <w:pPr>
        <w:rPr>
          <w:ins w:id="1134" w:author="Franck Galpin" w:date="2024-01-12T17:24:00Z"/>
          <w:sz w:val="20"/>
        </w:rPr>
      </w:pPr>
    </w:p>
    <w:p w14:paraId="4CC8A4CF" w14:textId="77777777" w:rsidR="009B16F5" w:rsidRDefault="009B16F5" w:rsidP="00FB3FA1">
      <w:pPr>
        <w:rPr>
          <w:ins w:id="1135" w:author="Franck Galpin" w:date="2024-01-12T17:24:00Z"/>
          <w:sz w:val="20"/>
        </w:rPr>
      </w:pPr>
    </w:p>
    <w:p w14:paraId="4712C6CF" w14:textId="77777777" w:rsidR="009B16F5" w:rsidRPr="00BD26BF" w:rsidRDefault="009B16F5" w:rsidP="00FB3FA1">
      <w:pPr>
        <w:rPr>
          <w:sz w:val="20"/>
        </w:rPr>
      </w:pPr>
    </w:p>
    <w:p w14:paraId="52EF4FD9" w14:textId="359089FF" w:rsidR="000C209C" w:rsidRPr="00BD26BF" w:rsidDel="00FF6121" w:rsidRDefault="000C209C" w:rsidP="00484711">
      <w:pPr>
        <w:rPr>
          <w:del w:id="1136" w:author="T172725" w:date="2024-01-11T10:49:00Z"/>
          <w:sz w:val="20"/>
        </w:rPr>
      </w:pPr>
    </w:p>
    <w:p w14:paraId="72B365A4" w14:textId="5A89E7A8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t>NNVC-</w:t>
      </w:r>
      <w:r w:rsidR="001A1192" w:rsidRPr="00AA525D">
        <w:rPr>
          <w:lang w:val="fr-FR"/>
        </w:rPr>
        <w:t>7</w:t>
      </w:r>
      <w:r w:rsidRPr="00AA525D">
        <w:rPr>
          <w:lang w:val="fr-FR"/>
        </w:rPr>
        <w:t>.</w:t>
      </w:r>
      <w:r w:rsidR="001A1192" w:rsidRPr="00AA525D">
        <w:rPr>
          <w:lang w:val="fr-FR"/>
        </w:rPr>
        <w:t>1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1A1192" w:rsidRPr="00AA525D">
        <w:rPr>
          <w:lang w:val="fr-FR"/>
        </w:rPr>
        <w:t>7</w:t>
      </w:r>
      <w:r w:rsidR="00BA0890" w:rsidRPr="00AA525D">
        <w:rPr>
          <w:lang w:val="fr-FR"/>
        </w:rPr>
        <w:t>.</w:t>
      </w:r>
      <w:r w:rsidR="001A1192" w:rsidRPr="00AA525D">
        <w:rPr>
          <w:lang w:val="fr-FR"/>
        </w:rPr>
        <w:t>1</w:t>
      </w:r>
      <w:r w:rsidR="00786845" w:rsidRPr="00AA525D">
        <w:rPr>
          <w:lang w:val="fr-FR"/>
        </w:rPr>
        <w:t xml:space="preserve"> </w:t>
      </w:r>
      <w:r w:rsidR="001F0CE6" w:rsidRPr="00AA525D">
        <w:rPr>
          <w:lang w:val="fr-FR"/>
        </w:rPr>
        <w:t xml:space="preserve">VTM mode + 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  <w:r w:rsidR="001A1192" w:rsidRPr="00AA525D">
        <w:rPr>
          <w:lang w:val="fr-FR"/>
        </w:rPr>
        <w:t>.</w:t>
      </w:r>
      <w:r w:rsidR="00AA525D" w:rsidRPr="00AA525D">
        <w:rPr>
          <w:lang w:val="fr-FR"/>
        </w:rPr>
        <w:t>2</w:t>
      </w:r>
    </w:p>
    <w:p w14:paraId="047DA1B6" w14:textId="75CEC828" w:rsidR="008F49E0" w:rsidRPr="00041F02" w:rsidDel="003835D7" w:rsidRDefault="008F49E0" w:rsidP="008F49E0">
      <w:pPr>
        <w:rPr>
          <w:del w:id="1137" w:author="Dmytro Rusanovskyy" w:date="2024-01-10T15:21:00Z"/>
        </w:rPr>
      </w:pPr>
      <w:r w:rsidRPr="00041F02">
        <w:t xml:space="preserve">The results reflect LOP </w:t>
      </w:r>
      <w:r>
        <w:t>only performance.</w:t>
      </w:r>
    </w:p>
    <w:p w14:paraId="3FFC967E" w14:textId="5E5051D1" w:rsidR="00757DCC" w:rsidDel="003835D7" w:rsidRDefault="00757DCC" w:rsidP="008F49E0">
      <w:pPr>
        <w:rPr>
          <w:ins w:id="1138" w:author="Franck Galpin" w:date="2024-01-10T11:04:00Z"/>
          <w:del w:id="1139" w:author="Dmytro Rusanovskyy" w:date="2024-01-10T15:21:00Z"/>
        </w:rPr>
      </w:pPr>
    </w:p>
    <w:p w14:paraId="784161C6" w14:textId="4A5FA8A6" w:rsidR="000F0ABF" w:rsidDel="003835D7" w:rsidRDefault="000F0ABF" w:rsidP="008F49E0">
      <w:pPr>
        <w:rPr>
          <w:ins w:id="1140" w:author="Franck Galpin" w:date="2024-01-10T11:04:00Z"/>
          <w:del w:id="1141" w:author="Dmytro Rusanovskyy" w:date="2024-01-10T15:21:00Z"/>
        </w:rPr>
      </w:pPr>
    </w:p>
    <w:p w14:paraId="542026AF" w14:textId="77777777" w:rsidR="000F0ABF" w:rsidRDefault="000F0ABF" w:rsidP="003835D7">
      <w:pPr>
        <w:rPr>
          <w:ins w:id="1142" w:author="Dmytro Rusanovskyy" w:date="2024-01-10T15:21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tbl>
      <w:tblPr>
        <w:tblW w:w="8641" w:type="dxa"/>
        <w:tblLook w:val="04A0" w:firstRow="1" w:lastRow="0" w:firstColumn="1" w:lastColumn="0" w:noHBand="0" w:noVBand="1"/>
      </w:tblPr>
      <w:tblGrid>
        <w:gridCol w:w="960"/>
        <w:gridCol w:w="1016"/>
        <w:gridCol w:w="1030"/>
        <w:gridCol w:w="1016"/>
        <w:gridCol w:w="972"/>
        <w:gridCol w:w="986"/>
        <w:gridCol w:w="972"/>
        <w:gridCol w:w="702"/>
        <w:gridCol w:w="987"/>
      </w:tblGrid>
      <w:tr w:rsidR="006170CF" w:rsidRPr="006170CF" w14:paraId="70E70043" w14:textId="77777777" w:rsidTr="006170CF">
        <w:trPr>
          <w:trHeight w:val="315"/>
          <w:ins w:id="1143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2244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4" w:author="Dmytro Rusanovskyy" w:date="2024-01-10T15:22:00Z"/>
                <w:rFonts w:eastAsia="Times New Roman"/>
                <w:sz w:val="20"/>
                <w:szCs w:val="24"/>
              </w:rPr>
            </w:pPr>
          </w:p>
        </w:tc>
        <w:tc>
          <w:tcPr>
            <w:tcW w:w="7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B3BEF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46" w:author="Dmytro Rusanovskyy" w:date="2024-01-10T15:22:00Z">
              <w:r w:rsidRPr="006170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6170CF" w:rsidRPr="006170CF" w14:paraId="57D0370D" w14:textId="77777777" w:rsidTr="006170CF">
        <w:trPr>
          <w:trHeight w:val="315"/>
          <w:ins w:id="1147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EC4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1FC7F" w14:textId="519EA972" w:rsidR="006170CF" w:rsidRPr="006170CF" w:rsidRDefault="00663F77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50" w:author="Dmytro Rusanovskyy" w:date="2024-01-10T15:22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LOP2 </w:t>
              </w:r>
              <w:r w:rsidRPr="00802C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NNVC-7.0 == 7.</w:t>
              </w:r>
            </w:ins>
          </w:p>
        </w:tc>
      </w:tr>
      <w:tr w:rsidR="006170CF" w:rsidRPr="006170CF" w14:paraId="7DF49A9D" w14:textId="77777777" w:rsidTr="006170CF">
        <w:trPr>
          <w:trHeight w:val="315"/>
          <w:ins w:id="1151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E04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5464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4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0CDB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045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CB0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0B472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2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3847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4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6E4D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6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FF6D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6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170CF" w:rsidRPr="006170CF" w14:paraId="1293C956" w14:textId="77777777" w:rsidTr="006170CF">
        <w:trPr>
          <w:trHeight w:val="300"/>
          <w:ins w:id="1169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64B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0654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73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-5.92%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9E90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75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-8.80%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3D66AA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77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-9.06%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7FA4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A86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81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013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83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2CC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85077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12269%</w:t>
              </w:r>
            </w:ins>
          </w:p>
        </w:tc>
      </w:tr>
      <w:tr w:rsidR="006170CF" w:rsidRPr="006170CF" w14:paraId="5C66F525" w14:textId="77777777" w:rsidTr="006170CF">
        <w:trPr>
          <w:trHeight w:val="300"/>
          <w:ins w:id="1188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B57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2870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92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-5.59%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2F2BB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94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-12.12%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26CC0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96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-8.92%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BEB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900D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428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01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F09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3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C03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9036%</w:t>
              </w:r>
            </w:ins>
          </w:p>
        </w:tc>
      </w:tr>
      <w:tr w:rsidR="006170CF" w:rsidRPr="006170CF" w14:paraId="1788C97E" w14:textId="77777777" w:rsidTr="006170CF">
        <w:trPr>
          <w:trHeight w:val="300"/>
          <w:ins w:id="1206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788F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390A47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10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-4.99%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BF0E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12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-13.19%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64AC3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14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-12.07%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E17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AAF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2D7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19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C0C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0D6D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3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8850%</w:t>
              </w:r>
            </w:ins>
          </w:p>
        </w:tc>
      </w:tr>
      <w:tr w:rsidR="006170CF" w:rsidRPr="006170CF" w14:paraId="45B24843" w14:textId="77777777" w:rsidTr="006170CF">
        <w:trPr>
          <w:trHeight w:val="300"/>
          <w:ins w:id="1224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B7C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4E7F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28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-5.12%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3E20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30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-13.71%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23AEBF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32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-13.20%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745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4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BB6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E0D2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37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8492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BC4A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8032%</w:t>
              </w:r>
            </w:ins>
          </w:p>
        </w:tc>
      </w:tr>
      <w:tr w:rsidR="006170CF" w:rsidRPr="006170CF" w14:paraId="041D58AA" w14:textId="77777777" w:rsidTr="006170CF">
        <w:trPr>
          <w:trHeight w:val="315"/>
          <w:ins w:id="1242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02F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4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824A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3271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DF9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47D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DE1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45B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54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49A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D43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70CF" w:rsidRPr="006170CF" w14:paraId="61858147" w14:textId="77777777" w:rsidTr="006170CF">
        <w:trPr>
          <w:trHeight w:val="315"/>
          <w:ins w:id="1259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300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61" w:author="Dmytro Rusanovskyy" w:date="2024-01-10T15:22:00Z">
              <w:r w:rsidRPr="006170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22DD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63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-5.33%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5A56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65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-12.24%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6B2B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67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-11.14%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D19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C07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71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301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73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8A11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925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9245%</w:t>
              </w:r>
            </w:ins>
          </w:p>
        </w:tc>
      </w:tr>
      <w:tr w:rsidR="006170CF" w:rsidRPr="006170CF" w14:paraId="103F479B" w14:textId="77777777" w:rsidTr="006170CF">
        <w:trPr>
          <w:trHeight w:val="300"/>
          <w:ins w:id="1278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60ED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C3FA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82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-6.01%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30EE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84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-14.08%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EE1CB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86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-13.94%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25F4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C91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90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8F0A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92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585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4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BB32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7464%</w:t>
              </w:r>
            </w:ins>
          </w:p>
        </w:tc>
      </w:tr>
      <w:tr w:rsidR="006170CF" w:rsidRPr="006170CF" w14:paraId="3030254C" w14:textId="77777777" w:rsidTr="006170CF">
        <w:trPr>
          <w:trHeight w:val="315"/>
          <w:ins w:id="1297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C20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158C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7E83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3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687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5842F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C894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09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B6E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11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F727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3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FBF7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</w:tbl>
    <w:p w14:paraId="6F37E395" w14:textId="77777777" w:rsidR="003835D7" w:rsidRDefault="003835D7" w:rsidP="006170CF">
      <w:pPr>
        <w:rPr>
          <w:ins w:id="1316" w:author="Dmytro Rusanovskyy" w:date="2024-01-10T15:22:00Z"/>
        </w:rPr>
      </w:pP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1035"/>
        <w:gridCol w:w="1050"/>
        <w:gridCol w:w="1035"/>
        <w:gridCol w:w="990"/>
        <w:gridCol w:w="1005"/>
        <w:gridCol w:w="990"/>
        <w:gridCol w:w="715"/>
        <w:gridCol w:w="860"/>
      </w:tblGrid>
      <w:tr w:rsidR="00663F77" w:rsidRPr="00663F77" w14:paraId="36E25AF3" w14:textId="77777777" w:rsidTr="00663F77">
        <w:trPr>
          <w:trHeight w:val="315"/>
          <w:ins w:id="1317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918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8" w:author="Dmytro Rusanovskyy" w:date="2024-01-10T15:22:00Z"/>
                <w:rFonts w:eastAsia="Times New Roman"/>
                <w:sz w:val="20"/>
                <w:szCs w:val="24"/>
              </w:rPr>
            </w:pPr>
          </w:p>
        </w:tc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8CC4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20" w:author="Dmytro Rusanovskyy" w:date="2024-01-10T15:22:00Z">
              <w:r w:rsidRPr="00663F7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663F77" w:rsidRPr="00663F77" w14:paraId="1E3A16E7" w14:textId="77777777" w:rsidTr="00663F77">
        <w:trPr>
          <w:trHeight w:val="315"/>
          <w:ins w:id="1321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DFDD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3F4FB" w14:textId="6E1413D2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24" w:author="Dmytro Rusanovskyy" w:date="2024-01-10T15:22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LOP </w:t>
              </w:r>
              <w:r w:rsidRPr="00802C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NNVC-7.0 == 7.</w:t>
              </w:r>
            </w:ins>
          </w:p>
        </w:tc>
      </w:tr>
      <w:tr w:rsidR="00663F77" w:rsidRPr="00663F77" w14:paraId="53A6F2F5" w14:textId="77777777" w:rsidTr="00663F77">
        <w:trPr>
          <w:trHeight w:val="315"/>
          <w:ins w:id="1325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6DF7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0729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8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9379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834D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01B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D435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6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182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8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745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4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287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4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63F77" w:rsidRPr="00663F77" w14:paraId="16E74BEB" w14:textId="77777777" w:rsidTr="00663F77">
        <w:trPr>
          <w:trHeight w:val="300"/>
          <w:ins w:id="1343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94C5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5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F230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47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-4.64%</w:t>
              </w:r>
            </w:ins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FBF1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49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-9.01%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33101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51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-8.52%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9B9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D9C2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55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CDC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57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3CA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9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CC5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8037%</w:t>
              </w:r>
            </w:ins>
          </w:p>
        </w:tc>
      </w:tr>
      <w:tr w:rsidR="00663F77" w:rsidRPr="00663F77" w14:paraId="4DAC1314" w14:textId="77777777" w:rsidTr="00663F77">
        <w:trPr>
          <w:trHeight w:val="300"/>
          <w:ins w:id="1362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3FF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A355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66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-4.48%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DA30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68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-10.12%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6300A7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70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-8.62%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F5B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287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9BB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75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AB4F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7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AA4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9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6290%</w:t>
              </w:r>
            </w:ins>
          </w:p>
        </w:tc>
      </w:tr>
      <w:tr w:rsidR="00663F77" w:rsidRPr="00663F77" w14:paraId="6975F884" w14:textId="77777777" w:rsidTr="00663F77">
        <w:trPr>
          <w:trHeight w:val="300"/>
          <w:ins w:id="1380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4CEA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8446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84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-4.39%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48FD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86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-10.32%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4FDB89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88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-10.64%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174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9FB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F2D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93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E12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5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AECA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7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5134%</w:t>
              </w:r>
            </w:ins>
          </w:p>
        </w:tc>
      </w:tr>
      <w:tr w:rsidR="00663F77" w:rsidRPr="00663F77" w14:paraId="789CE2C4" w14:textId="77777777" w:rsidTr="00663F77">
        <w:trPr>
          <w:trHeight w:val="300"/>
          <w:ins w:id="1398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DA15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A5AA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02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-4.64%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F5933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04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-11.11%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D5BD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06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-11.70%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AC5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8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FED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772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11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349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5C0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5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3205%</w:t>
              </w:r>
            </w:ins>
          </w:p>
        </w:tc>
      </w:tr>
      <w:tr w:rsidR="00663F77" w:rsidRPr="00663F77" w14:paraId="6845AA67" w14:textId="77777777" w:rsidTr="00663F77">
        <w:trPr>
          <w:trHeight w:val="315"/>
          <w:ins w:id="1416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721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8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8A93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20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FFE1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22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-9.58%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490A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24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-11.35%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22A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6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F4F9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D6E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29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9C6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33F9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4491%</w:t>
              </w:r>
            </w:ins>
          </w:p>
        </w:tc>
      </w:tr>
      <w:tr w:rsidR="00663F77" w:rsidRPr="00663F77" w14:paraId="4B302A71" w14:textId="77777777" w:rsidTr="00663F77">
        <w:trPr>
          <w:trHeight w:val="315"/>
          <w:ins w:id="1434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70E2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36" w:author="Dmytro Rusanovskyy" w:date="2024-01-10T15:22:00Z">
              <w:r w:rsidRPr="00663F7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7CF9B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38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-4.84%</w:t>
              </w:r>
            </w:ins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43F6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40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-10.12%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423BC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42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-10.31%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DCF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0A7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46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07B7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48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CFD2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18B0D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5157%</w:t>
              </w:r>
            </w:ins>
          </w:p>
        </w:tc>
      </w:tr>
      <w:tr w:rsidR="00663F77" w:rsidRPr="00663F77" w14:paraId="2A044C30" w14:textId="77777777" w:rsidTr="00663F77">
        <w:trPr>
          <w:trHeight w:val="300"/>
          <w:ins w:id="1453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1E2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5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65D4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57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-5.00%</w:t>
              </w:r>
            </w:ins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4BBC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59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-10.10%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5162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61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-12.34%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24AB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A50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65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4035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67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0759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9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AFD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3109%</w:t>
              </w:r>
            </w:ins>
          </w:p>
        </w:tc>
      </w:tr>
      <w:tr w:rsidR="00663F77" w:rsidRPr="00663F77" w14:paraId="6396F497" w14:textId="77777777" w:rsidTr="00663F77">
        <w:trPr>
          <w:trHeight w:val="315"/>
          <w:ins w:id="1472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B88EF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F4D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6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DC8E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8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2CD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308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9192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84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1DBF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86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FED8B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8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E07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</w:tbl>
    <w:p w14:paraId="1B1144C6" w14:textId="23504797" w:rsidR="00663F77" w:rsidRPr="00BD26BF" w:rsidRDefault="00663F77" w:rsidP="00663F77">
      <w:pPr>
        <w:rPr>
          <w:ins w:id="1491" w:author="Dmytro Rusanovskyy" w:date="2024-01-10T15:22:00Z"/>
          <w:sz w:val="20"/>
        </w:rPr>
      </w:pPr>
      <w:ins w:id="1492" w:author="Dmytro Rusanovskyy" w:date="2024-01-10T15:22:00Z">
        <w:r>
          <w:rPr>
            <w:sz w:val="20"/>
          </w:rPr>
          <w:t xml:space="preserve">Note: Results from </w:t>
        </w:r>
      </w:ins>
      <w:ins w:id="1493" w:author="Dmytro Rusanovskyy" w:date="2024-01-10T15:23:00Z">
        <w:r>
          <w:rPr>
            <w:sz w:val="20"/>
          </w:rPr>
          <w:t>Qualcomm</w:t>
        </w:r>
      </w:ins>
      <w:ins w:id="1494" w:author="Dmytro Rusanovskyy" w:date="2024-01-10T15:22:00Z">
        <w:r>
          <w:rPr>
            <w:sz w:val="20"/>
          </w:rPr>
          <w:t xml:space="preserve">, crosschecked by </w:t>
        </w:r>
      </w:ins>
      <w:ins w:id="1495" w:author="Dmytro Rusanovskyy" w:date="2024-01-10T15:23:00Z">
        <w:r>
          <w:rPr>
            <w:sz w:val="20"/>
          </w:rPr>
          <w:t>XX</w:t>
        </w:r>
      </w:ins>
      <w:ins w:id="1496" w:author="Dmytro Rusanovskyy" w:date="2024-01-10T15:22:00Z">
        <w:r>
          <w:rPr>
            <w:sz w:val="20"/>
          </w:rPr>
          <w:t>.</w:t>
        </w:r>
      </w:ins>
    </w:p>
    <w:p w14:paraId="690BBA52" w14:textId="77777777" w:rsidR="006170CF" w:rsidRDefault="006170CF" w:rsidP="006170CF">
      <w:pPr>
        <w:rPr>
          <w:ins w:id="1497" w:author="Franck Galpin" w:date="2024-01-10T11:04:00Z"/>
        </w:rPr>
      </w:pPr>
    </w:p>
    <w:p w14:paraId="3FE90A1A" w14:textId="77777777" w:rsidR="000F0ABF" w:rsidRPr="008F49E0" w:rsidRDefault="000F0ABF" w:rsidP="008F49E0"/>
    <w:p w14:paraId="774FD8A1" w14:textId="1CA7A6CB" w:rsidR="003154A3" w:rsidRPr="00BD26BF" w:rsidDel="000F0ABF" w:rsidRDefault="00710E23" w:rsidP="003154A3">
      <w:pPr>
        <w:rPr>
          <w:del w:id="1498" w:author="Franck Galpin" w:date="2024-01-10T11:04:00Z"/>
          <w:sz w:val="20"/>
        </w:rPr>
      </w:pPr>
      <w:del w:id="1499" w:author="Franck Galpin" w:date="2024-01-10T11:04:00Z">
        <w:r w:rsidRPr="00710E23" w:rsidDel="000F0ABF">
          <w:rPr>
            <w:sz w:val="20"/>
            <w:highlight w:val="yellow"/>
          </w:rPr>
          <w:delText>xxx</w:delText>
        </w:r>
      </w:del>
    </w:p>
    <w:p w14:paraId="50F2A502" w14:textId="5B970AFA" w:rsidR="00710E23" w:rsidRPr="00AA525D" w:rsidRDefault="00710E23" w:rsidP="00710E23">
      <w:pPr>
        <w:pStyle w:val="Heading3"/>
        <w:rPr>
          <w:lang w:val="fr-FR"/>
        </w:rPr>
      </w:pPr>
      <w:r w:rsidRPr="00AA525D">
        <w:rPr>
          <w:lang w:val="fr-FR"/>
        </w:rPr>
        <w:t>NNVC-7.1 VTM mode vs NNVC-7.1 VTM mode + HOP.2</w:t>
      </w:r>
    </w:p>
    <w:p w14:paraId="52DE4956" w14:textId="681D9A39" w:rsidR="008F49E0" w:rsidRPr="00041F02" w:rsidRDefault="008F49E0" w:rsidP="008F49E0">
      <w:r w:rsidRPr="00041F02">
        <w:t xml:space="preserve">The results reflect </w:t>
      </w:r>
      <w:r>
        <w:t>H</w:t>
      </w:r>
      <w:r w:rsidRPr="00041F02">
        <w:t xml:space="preserve">OP </w:t>
      </w:r>
      <w:r>
        <w:t>only performance.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37"/>
        <w:gridCol w:w="950"/>
        <w:gridCol w:w="936"/>
        <w:gridCol w:w="1055"/>
        <w:gridCol w:w="1055"/>
        <w:gridCol w:w="976"/>
        <w:gridCol w:w="778"/>
        <w:gridCol w:w="1173"/>
        <w:tblGridChange w:id="1500">
          <w:tblGrid>
            <w:gridCol w:w="1640"/>
            <w:gridCol w:w="937"/>
            <w:gridCol w:w="950"/>
            <w:gridCol w:w="936"/>
            <w:gridCol w:w="1055"/>
            <w:gridCol w:w="1055"/>
            <w:gridCol w:w="976"/>
            <w:gridCol w:w="778"/>
            <w:gridCol w:w="1173"/>
          </w:tblGrid>
        </w:tblGridChange>
      </w:tblGrid>
      <w:tr w:rsidR="000F0ABF" w:rsidRPr="000F0ABF" w14:paraId="4F4E9FE8" w14:textId="77777777" w:rsidTr="000F0ABF">
        <w:trPr>
          <w:trHeight w:val="255"/>
          <w:ins w:id="1501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9347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2" w:author="Franck Galpin" w:date="2024-01-10T11:04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FE7B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04" w:author="Franck Galpin" w:date="2024-01-10T11:04:00Z">
              <w:r w:rsidRPr="000F0A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F0ABF" w:rsidRPr="000F0ABF" w14:paraId="7FA96341" w14:textId="77777777" w:rsidTr="000F0ABF">
        <w:trPr>
          <w:trHeight w:val="255"/>
          <w:ins w:id="1505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5E5A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558B7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08" w:author="Franck Galpin" w:date="2024-01-10T11:04:00Z">
              <w:r w:rsidRPr="000F0A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NNVC-7.0 VTM</w:t>
              </w:r>
            </w:ins>
          </w:p>
        </w:tc>
      </w:tr>
      <w:tr w:rsidR="000F0ABF" w:rsidRPr="000F0ABF" w14:paraId="0D9ACECF" w14:textId="77777777" w:rsidTr="000F0ABF">
        <w:trPr>
          <w:trHeight w:val="255"/>
          <w:ins w:id="1509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C1B5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0F16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2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AD70A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4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589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6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BC7B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8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A758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0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7E9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2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1FF17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24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3D5B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26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10197" w:rsidRPr="000F0ABF" w14:paraId="2E2F1D41" w14:textId="77777777" w:rsidTr="00310197">
        <w:trPr>
          <w:trHeight w:val="255"/>
          <w:ins w:id="1527" w:author="Franck Galpin" w:date="2024-01-10T11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A24F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9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B72A3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31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-13.58%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9AB0E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33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-7.16%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44421A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35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-17.71%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8CFC4" w14:textId="140447E4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75065" w14:textId="03C0BC4B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0363" w14:textId="3EFCCFE8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2DEDB" w14:textId="7A2A2C9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54FE" w14:textId="086A8983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0F0ABF" w14:paraId="6BE30B5C" w14:textId="77777777" w:rsidTr="00310197">
        <w:trPr>
          <w:trHeight w:val="255"/>
          <w:ins w:id="1541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69ED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3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D94C2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45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-13.47%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AE26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47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-10.84%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DCAE1B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49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-8.82%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04B74" w14:textId="679571A1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B6E8B" w14:textId="5375C1B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C9653" w14:textId="2D98A16E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FC119" w14:textId="47FF70D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FB8D9" w14:textId="0346A39D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04C773B2" w14:textId="77777777" w:rsidTr="00310197">
        <w:tblPrEx>
          <w:tblW w:w="9500" w:type="dxa"/>
          <w:tblPrExChange w:id="1555" w:author="Franck Galpin" w:date="2024-01-17T07:16:00Z">
            <w:tblPrEx>
              <w:tblW w:w="9500" w:type="dxa"/>
            </w:tblPrEx>
          </w:tblPrExChange>
        </w:tblPrEx>
        <w:trPr>
          <w:trHeight w:val="255"/>
          <w:ins w:id="1556" w:author="Franck Galpin" w:date="2024-01-10T11:04:00Z"/>
          <w:trPrChange w:id="1557" w:author="Franck Galpin" w:date="2024-01-17T07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8" w:author="Franck Galpin" w:date="2024-01-17T07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7C0E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0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61" w:author="Franck Galpin" w:date="2024-01-17T07:16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F0611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63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-10.95%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64" w:author="Franck Galpin" w:date="2024-01-17T07:16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CA97C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66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-11.39%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67" w:author="Franck Galpin" w:date="2024-01-17T07:16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2CF03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69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-11.44%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70" w:author="Franck Galpin" w:date="2024-01-17T07:16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B08B97B" w14:textId="4FA3EAEB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2" w:author="Franck Galpin" w:date="2024-01-17T07:16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C0B0C7" w14:textId="01811233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Franck Galpin" w:date="2024-01-10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74" w:author="Franck Galpin" w:date="2024-01-17T07:16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34A76F8" w14:textId="3C3612EE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6" w:author="Franck Galpin" w:date="2024-01-17T07:16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2D62B" w14:textId="6F2A135F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8" w:author="Franck Galpin" w:date="2024-01-17T07:16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9F13CD" w14:textId="6B3519C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0F0ABF" w14:paraId="6A75ACEC" w14:textId="77777777" w:rsidTr="00310197">
        <w:trPr>
          <w:trHeight w:val="255"/>
          <w:ins w:id="1580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2D6E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2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1D6E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84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-11.97%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6D9B1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86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-15.75%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E4301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88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-15.73%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53DDE" w14:textId="6FDFF4D1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35E0" w14:textId="6A879EB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6D679" w14:textId="49F581F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C2CB" w14:textId="41D6011D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38943" w14:textId="5E7822A5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29FD3B52" w14:textId="77777777" w:rsidTr="000F0ABF">
        <w:tblPrEx>
          <w:tblW w:w="9500" w:type="dxa"/>
          <w:tblPrExChange w:id="1594" w:author="Franck Galpin" w:date="2024-01-10T11:04:00Z">
            <w:tblPrEx>
              <w:tblW w:w="9500" w:type="dxa"/>
            </w:tblPrEx>
          </w:tblPrExChange>
        </w:tblPrEx>
        <w:trPr>
          <w:trHeight w:val="255"/>
          <w:ins w:id="1595" w:author="Franck Galpin" w:date="2024-01-10T11:04:00Z"/>
          <w:trPrChange w:id="1596" w:author="Franck Galpin" w:date="2024-01-10T11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7" w:author="Franck Galpin" w:date="2024-01-10T11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7D4EB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9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0" w:author="Franck Galpin" w:date="2024-01-10T11:04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00685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2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3" w:author="Franck Galpin" w:date="2024-01-10T11:04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723A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5" w:author="Franck Galpin" w:date="2024-01-10T11:04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EFFDA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7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08" w:author="Franck Galpin" w:date="2024-01-10T11:04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A2DA8" w14:textId="5EBE489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0" w:author="Franck Galpin" w:date="2024-01-10T11:04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46493F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12" w:author="Franck Galpin" w:date="2024-01-10T11:04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74A6BE" w14:textId="48076519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Franck Galpin" w:date="2024-01-10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4" w:author="Franck Galpin" w:date="2024-01-10T11:0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2D8AFB" w14:textId="7DBFF42D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6" w:author="Franck Galpin" w:date="2024-01-10T11:04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39B5B7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29BE0F94" w14:textId="77777777" w:rsidTr="00310197">
        <w:tblPrEx>
          <w:tblW w:w="9500" w:type="dxa"/>
          <w:tblPrExChange w:id="1618" w:author="Franck Galpin" w:date="2024-01-17T07:16:00Z">
            <w:tblPrEx>
              <w:tblW w:w="9500" w:type="dxa"/>
            </w:tblPrEx>
          </w:tblPrExChange>
        </w:tblPrEx>
        <w:trPr>
          <w:trHeight w:val="255"/>
          <w:ins w:id="1619" w:author="Franck Galpin" w:date="2024-01-10T11:04:00Z"/>
          <w:trPrChange w:id="1620" w:author="Franck Galpin" w:date="2024-01-17T07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1" w:author="Franck Galpin" w:date="2024-01-17T07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98CC8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3" w:author="Franck Galpin" w:date="2024-01-10T11:04:00Z">
              <w:r w:rsidRPr="000F0A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24" w:author="Franck Galpin" w:date="2024-01-17T07:16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FAC640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26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-12.25%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27" w:author="Franck Galpin" w:date="2024-01-17T07:16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9446D1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29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-11.60%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30" w:author="Franck Galpin" w:date="2024-01-17T07:16:00Z">
              <w:tcPr>
                <w:tcW w:w="9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6D70E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32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-13.32%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33" w:author="Franck Galpin" w:date="2024-01-17T07:16:00Z">
              <w:tcPr>
                <w:tcW w:w="10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5922C5C" w14:textId="6507002C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5" w:author="Franck Galpin" w:date="2024-01-17T07:16:00Z">
              <w:tcPr>
                <w:tcW w:w="10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BC8D6D" w14:textId="659D77BA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Franck Galpin" w:date="2024-01-10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37" w:author="Franck Galpin" w:date="2024-01-17T07:16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38A7DCB" w14:textId="1BCB6990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9" w:author="Franck Galpin" w:date="2024-01-17T07:16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089D81" w14:textId="37F06124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1" w:author="Franck Galpin" w:date="2024-01-17T07:16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F1FA6" w14:textId="44F2F6BC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089A82CF" w14:textId="77777777" w:rsidTr="00310197">
        <w:tblPrEx>
          <w:tblW w:w="9500" w:type="dxa"/>
          <w:tblPrExChange w:id="1643" w:author="Franck Galpin" w:date="2024-01-17T07:16:00Z">
            <w:tblPrEx>
              <w:tblW w:w="9500" w:type="dxa"/>
            </w:tblPrEx>
          </w:tblPrExChange>
        </w:tblPrEx>
        <w:trPr>
          <w:trHeight w:val="255"/>
          <w:ins w:id="1644" w:author="Franck Galpin" w:date="2024-01-10T11:04:00Z"/>
          <w:trPrChange w:id="1645" w:author="Franck Galpin" w:date="2024-01-17T07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6" w:author="Franck Galpin" w:date="2024-01-17T07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8664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8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49" w:author="Franck Galpin" w:date="2024-01-17T07:16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296106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51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-13.29%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2" w:author="Franck Galpin" w:date="2024-01-17T07:16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7C2748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54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-15.18%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55" w:author="Franck Galpin" w:date="2024-01-17T07:16:00Z">
              <w:tcPr>
                <w:tcW w:w="9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FBB1A0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57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-16.83%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58" w:author="Franck Galpin" w:date="2024-01-17T07:16:00Z">
              <w:tcPr>
                <w:tcW w:w="10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CDA1100" w14:textId="2F5E5E8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0" w:author="Franck Galpin" w:date="2024-01-17T07:16:00Z">
              <w:tcPr>
                <w:tcW w:w="10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4CB30F3" w14:textId="119C2C5B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62" w:author="Franck Galpin" w:date="2024-01-17T07:16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221AF2D" w14:textId="229A397D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4" w:author="Franck Galpin" w:date="2024-01-17T07:16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49FD1B" w14:textId="5341E92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6" w:author="Franck Galpin" w:date="2024-01-17T07:16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7FD1A4" w14:textId="589E7D83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0F0ABF" w14:paraId="6521F0FC" w14:textId="77777777" w:rsidTr="00310197">
        <w:trPr>
          <w:trHeight w:val="255"/>
          <w:ins w:id="1668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E6F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0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23CB2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72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-7.44%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F48C3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74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7415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76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-9.97%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2CB5F" w14:textId="1E52CAF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0E5C2" w14:textId="51B16A9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330C" w14:textId="761D00B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21898" w14:textId="570BADF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652C4" w14:textId="525D0EC0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2DCFCE2" w14:textId="77777777" w:rsidR="008F49E0" w:rsidDel="000F0ABF" w:rsidRDefault="008F49E0" w:rsidP="00710E23">
      <w:pPr>
        <w:rPr>
          <w:del w:id="1682" w:author="Franck Galpin" w:date="2024-01-10T11:04:00Z"/>
        </w:rPr>
      </w:pPr>
    </w:p>
    <w:p w14:paraId="2A039D4F" w14:textId="77777777" w:rsidR="000F0ABF" w:rsidRDefault="000F0ABF" w:rsidP="008F49E0">
      <w:pPr>
        <w:rPr>
          <w:ins w:id="1683" w:author="Franck Galpin" w:date="2024-01-10T11:04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37"/>
        <w:gridCol w:w="950"/>
        <w:gridCol w:w="936"/>
        <w:gridCol w:w="1055"/>
        <w:gridCol w:w="1055"/>
        <w:gridCol w:w="976"/>
        <w:gridCol w:w="778"/>
        <w:gridCol w:w="1173"/>
        <w:tblGridChange w:id="1684">
          <w:tblGrid>
            <w:gridCol w:w="1640"/>
            <w:gridCol w:w="937"/>
            <w:gridCol w:w="950"/>
            <w:gridCol w:w="936"/>
            <w:gridCol w:w="1055"/>
            <w:gridCol w:w="1055"/>
            <w:gridCol w:w="976"/>
            <w:gridCol w:w="778"/>
            <w:gridCol w:w="1173"/>
          </w:tblGrid>
        </w:tblGridChange>
      </w:tblGrid>
      <w:tr w:rsidR="0068269C" w:rsidRPr="0068269C" w14:paraId="124B264F" w14:textId="77777777" w:rsidTr="0068269C">
        <w:trPr>
          <w:trHeight w:val="255"/>
          <w:ins w:id="1685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3F9F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6" w:author="Franck Galpin" w:date="2024-01-10T11:04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AC1A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88" w:author="Franck Galpin" w:date="2024-01-10T11:04:00Z">
              <w:r w:rsidRPr="006826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68269C" w:rsidRPr="0068269C" w14:paraId="25A9B341" w14:textId="77777777" w:rsidTr="0068269C">
        <w:trPr>
          <w:trHeight w:val="255"/>
          <w:ins w:id="1689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5567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E2CCE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92" w:author="Franck Galpin" w:date="2024-01-10T11:04:00Z">
              <w:r w:rsidRPr="006826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NNVC-7.0 VTM</w:t>
              </w:r>
            </w:ins>
          </w:p>
        </w:tc>
      </w:tr>
      <w:tr w:rsidR="0068269C" w:rsidRPr="0068269C" w14:paraId="1592E157" w14:textId="77777777" w:rsidTr="0068269C">
        <w:trPr>
          <w:trHeight w:val="255"/>
          <w:ins w:id="1693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84F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045C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6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F746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8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2EAB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0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321E0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2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75A5A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4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0F94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6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C754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08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472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10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10197" w:rsidRPr="0068269C" w14:paraId="0C053CD1" w14:textId="77777777" w:rsidTr="00310197">
        <w:trPr>
          <w:trHeight w:val="255"/>
          <w:ins w:id="1711" w:author="Franck Galpin" w:date="2024-01-10T11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7A62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3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2C8CA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15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-9.33%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D8FE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17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-4.74%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5746D3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19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-12.49%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4CA52" w14:textId="09F2DE46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27213" w14:textId="008F065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04EA" w14:textId="4A74DEAA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C5FD2" w14:textId="23DF5963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DAD4" w14:textId="36137795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68269C" w14:paraId="06E09C0A" w14:textId="77777777" w:rsidTr="00310197">
        <w:trPr>
          <w:trHeight w:val="255"/>
          <w:ins w:id="1725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B07B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7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213A8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29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-9.99%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8FDFB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31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-7.77%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2459E1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33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-6.71%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8E274" w14:textId="3BF934A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748D" w14:textId="1322E00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81B17" w14:textId="5BA2E472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2158" w14:textId="21BFF19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FD44E" w14:textId="4545CC6B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68269C" w14:paraId="5C45D5A5" w14:textId="77777777" w:rsidTr="00310197">
        <w:trPr>
          <w:trHeight w:val="255"/>
          <w:ins w:id="1739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EEE17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1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0ECFB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43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-8.38%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02025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45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DDF70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47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-8.01%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1CE23" w14:textId="24C224E8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F7B1" w14:textId="6C80D04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43F7B" w14:textId="4E27EB75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2707" w14:textId="4B7121BB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A0D1D" w14:textId="6264ADEC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68269C" w14:paraId="52B68E82" w14:textId="77777777" w:rsidTr="00310197">
        <w:trPr>
          <w:trHeight w:val="255"/>
          <w:ins w:id="1753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1F90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5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C46F4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57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-9.58%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AF9C0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59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-9.30%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EBFF03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61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-11.86%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2DBC5" w14:textId="27F79FF2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11EC" w14:textId="6B25E60E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6028" w14:textId="2F8A63DD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794B5" w14:textId="179AFA8B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0A3BE" w14:textId="470EA349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68269C" w14:paraId="59328C0A" w14:textId="77777777" w:rsidTr="00310197">
        <w:trPr>
          <w:trHeight w:val="255"/>
          <w:ins w:id="1767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ECF0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9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F999D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71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-11.86%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5017D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73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-10.17%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6F027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75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-10.83%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7D68B" w14:textId="0A43670E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E6C2F" w14:textId="5DCC862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312B" w14:textId="1DC30611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0469E" w14:textId="190CDE9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1E8F3" w14:textId="61BFE04D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68269C" w14:paraId="08F02A77" w14:textId="77777777" w:rsidTr="00310197">
        <w:trPr>
          <w:trHeight w:val="255"/>
          <w:ins w:id="1781" w:author="Franck Galpin" w:date="2024-01-10T11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34CB4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83" w:author="Franck Galpin" w:date="2024-01-10T11:04:00Z">
              <w:r w:rsidRPr="006826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24C8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85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-9.66%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F17F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87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-8.09%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1804D3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89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-9.86%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DEA3F" w14:textId="3125E01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3353" w14:textId="3D459304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DD916" w14:textId="1C2B1EB4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DE3FA" w14:textId="4BF54A2B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FD67F" w14:textId="56D5323E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269C" w:rsidRPr="0068269C" w14:paraId="1EB96872" w14:textId="77777777" w:rsidTr="00310197">
        <w:tblPrEx>
          <w:tblW w:w="9500" w:type="dxa"/>
          <w:tblPrExChange w:id="1795" w:author="Franck Galpin" w:date="2024-01-17T07:16:00Z">
            <w:tblPrEx>
              <w:tblW w:w="9500" w:type="dxa"/>
            </w:tblPrEx>
          </w:tblPrExChange>
        </w:tblPrEx>
        <w:trPr>
          <w:trHeight w:val="255"/>
          <w:ins w:id="1796" w:author="Franck Galpin" w:date="2024-01-10T11:04:00Z"/>
          <w:trPrChange w:id="1797" w:author="Franck Galpin" w:date="2024-01-17T07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8" w:author="Franck Galpin" w:date="2024-01-17T07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CFBEA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0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1" w:author="Franck Galpin" w:date="2024-01-17T07:16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69320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03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-9.30%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4" w:author="Franck Galpin" w:date="2024-01-17T07:16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B1E1E1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06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-8.84%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07" w:author="Franck Galpin" w:date="2024-01-17T07:16:00Z">
              <w:tcPr>
                <w:tcW w:w="9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3367AE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09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-12.04%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10" w:author="Franck Galpin" w:date="2024-01-17T07:16:00Z">
              <w:tcPr>
                <w:tcW w:w="10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61D4A1E" w14:textId="5A72403C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2" w:author="Franck Galpin" w:date="2024-01-17T07:16:00Z">
              <w:tcPr>
                <w:tcW w:w="10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CB11473" w14:textId="70507A5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14" w:author="Franck Galpin" w:date="2024-01-17T07:16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06A586B" w14:textId="4C3A36AD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6" w:author="Franck Galpin" w:date="2024-01-17T07:16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CED624" w14:textId="5ED92A5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8" w:author="Franck Galpin" w:date="2024-01-17T07:16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F9F1AD" w14:textId="151196F6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68269C" w14:paraId="473ABCE1" w14:textId="77777777" w:rsidTr="00310197">
        <w:trPr>
          <w:trHeight w:val="255"/>
          <w:ins w:id="1820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894C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2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0C5C6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24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02635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26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-9.17%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67AA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28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-8.88%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CF3E5" w14:textId="5A867539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5891C" w14:textId="401E03D9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C6BF" w14:textId="0252DE12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A637A" w14:textId="4CA21D82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73435" w14:textId="6C171589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07B12728" w14:textId="77777777" w:rsidR="00710E23" w:rsidRPr="00BD26BF" w:rsidRDefault="00710E23" w:rsidP="00710E23">
      <w:pPr>
        <w:rPr>
          <w:sz w:val="20"/>
        </w:rPr>
      </w:pPr>
      <w:del w:id="1834" w:author="Franck Galpin" w:date="2024-01-10T11:04:00Z">
        <w:r w:rsidRPr="00710E23" w:rsidDel="000F0ABF">
          <w:rPr>
            <w:sz w:val="20"/>
            <w:highlight w:val="yellow"/>
          </w:rPr>
          <w:delText>xxx</w:delText>
        </w:r>
      </w:del>
    </w:p>
    <w:p w14:paraId="77432F03" w14:textId="00B1E656" w:rsidR="009A00BD" w:rsidRPr="009A00BD" w:rsidRDefault="009A00BD" w:rsidP="009A00BD">
      <w:pPr>
        <w:pStyle w:val="Heading3"/>
        <w:rPr>
          <w:lang w:val="fr-FR"/>
        </w:rPr>
      </w:pPr>
      <w:r w:rsidRPr="009A00BD">
        <w:rPr>
          <w:lang w:val="fr-FR"/>
        </w:rPr>
        <w:t xml:space="preserve">NNVC-7.1 VTM mode vs NNVC-7.1 VTM </w:t>
      </w:r>
      <w:r>
        <w:rPr>
          <w:lang w:val="fr-FR"/>
        </w:rPr>
        <w:t>+ NN intra low complexity</w:t>
      </w:r>
      <w:r w:rsidRPr="009A00BD">
        <w:rPr>
          <w:lang w:val="fr-FR"/>
        </w:rPr>
        <w:t xml:space="preserve"> </w:t>
      </w:r>
    </w:p>
    <w:p w14:paraId="676F6E8A" w14:textId="44A727C8" w:rsidR="009A00BD" w:rsidRPr="00BD26BF" w:rsidRDefault="00043004" w:rsidP="009A00BD">
      <w:r w:rsidRPr="00041F02">
        <w:t xml:space="preserve">The results reflect </w:t>
      </w:r>
      <w:r>
        <w:t>NN intra</w:t>
      </w:r>
      <w:r w:rsidRPr="00041F02">
        <w:t xml:space="preserve"> </w:t>
      </w:r>
      <w:r w:rsidR="00AA525D">
        <w:t xml:space="preserve">low complexity </w:t>
      </w:r>
      <w:r>
        <w:t>only performance</w:t>
      </w:r>
      <w:r w:rsidR="009A00BD" w:rsidRPr="00BD26BF">
        <w:t>.</w:t>
      </w:r>
    </w:p>
    <w:tbl>
      <w:tblPr>
        <w:tblW w:w="9440" w:type="dxa"/>
        <w:jc w:val="center"/>
        <w:tblLook w:val="04A0" w:firstRow="1" w:lastRow="0" w:firstColumn="1" w:lastColumn="0" w:noHBand="0" w:noVBand="1"/>
      </w:tblPr>
      <w:tblGrid>
        <w:gridCol w:w="1640"/>
        <w:gridCol w:w="995"/>
        <w:gridCol w:w="1009"/>
        <w:gridCol w:w="995"/>
        <w:gridCol w:w="951"/>
        <w:gridCol w:w="965"/>
        <w:gridCol w:w="951"/>
        <w:gridCol w:w="687"/>
        <w:gridCol w:w="1247"/>
      </w:tblGrid>
      <w:tr w:rsidR="00E86D2E" w:rsidRPr="00E86D2E" w14:paraId="08779806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F79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4C7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86D2E" w:rsidRPr="00E86D2E" w14:paraId="26238332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DE6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95B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 VTM</w:t>
            </w:r>
          </w:p>
        </w:tc>
      </w:tr>
      <w:tr w:rsidR="00E86D2E" w:rsidRPr="00E86D2E" w14:paraId="0CD527F6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D65A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8159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0DBA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9BE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80D1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F8B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3C9A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EBBA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2027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86D2E" w:rsidRPr="00E86D2E" w14:paraId="5090C0C6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B99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EE30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-3.99%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818C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1A40B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-3.91%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3254F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-4.20%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2A4C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85BB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-3.80%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FA8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193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429%</w:t>
            </w:r>
          </w:p>
        </w:tc>
      </w:tr>
      <w:tr w:rsidR="00E86D2E" w:rsidRPr="00E86D2E" w14:paraId="213187FC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407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516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675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420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CC5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AA0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-2.15%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9D8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-2.53%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BC0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21C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573%</w:t>
            </w:r>
          </w:p>
        </w:tc>
      </w:tr>
      <w:tr w:rsidR="00E86D2E" w:rsidRPr="00E86D2E" w14:paraId="601F3D14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A21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93A8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1ACA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8C8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F18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988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-2.43%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DCF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CCF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CBA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619%</w:t>
            </w:r>
          </w:p>
        </w:tc>
      </w:tr>
      <w:tr w:rsidR="00E86D2E" w:rsidRPr="00E86D2E" w14:paraId="430C4582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1FE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A40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C38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0ED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B89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C0C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-1.61%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EA5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-1.52%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9D0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9B3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596%</w:t>
            </w:r>
          </w:p>
        </w:tc>
      </w:tr>
      <w:tr w:rsidR="00E86D2E" w:rsidRPr="00E86D2E" w14:paraId="3A1D5E21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579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4A4C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-4.14%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3685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60AC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-3.51%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91B7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-3.99%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E5DA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-3.45%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5BF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-2.21%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BDD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E58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633%</w:t>
            </w:r>
          </w:p>
        </w:tc>
      </w:tr>
      <w:tr w:rsidR="00E86D2E" w:rsidRPr="00E86D2E" w14:paraId="6CFDA059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F0C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1E58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-3.17%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25D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31E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A41C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9D5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-2.55%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379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-2.44%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9B4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D85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572%</w:t>
            </w:r>
          </w:p>
        </w:tc>
      </w:tr>
      <w:tr w:rsidR="00E86D2E" w:rsidRPr="00E86D2E" w14:paraId="0B461043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590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AA7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AA6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8E4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0C5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2C1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-1.38%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71BF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-1.01%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A9F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530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627%</w:t>
            </w:r>
          </w:p>
        </w:tc>
      </w:tr>
      <w:tr w:rsidR="00E86D2E" w:rsidRPr="00E86D2E" w14:paraId="15D815C1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9B7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850F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7B1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4D9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4A7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4C7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-1.26%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4DC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-1.18%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3E8F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AC1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353%</w:t>
            </w:r>
          </w:p>
        </w:tc>
      </w:tr>
    </w:tbl>
    <w:p w14:paraId="38F08611" w14:textId="77777777" w:rsidR="009A00BD" w:rsidRPr="00BD26BF" w:rsidRDefault="009A00BD" w:rsidP="009A00BD">
      <w:pPr>
        <w:rPr>
          <w:sz w:val="20"/>
        </w:rPr>
      </w:pPr>
    </w:p>
    <w:p w14:paraId="42E9BEA5" w14:textId="5FBE9ACB" w:rsidR="007F043E" w:rsidRDefault="00A0016A" w:rsidP="003154A3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>, crosschecked by Oppo.</w:t>
      </w:r>
    </w:p>
    <w:p w14:paraId="30B55903" w14:textId="1F7B1814" w:rsidR="00ED754E" w:rsidRDefault="00ED754E" w:rsidP="00ED754E">
      <w:pPr>
        <w:pStyle w:val="Heading2"/>
      </w:pPr>
      <w:r>
        <w:t xml:space="preserve">Comparison to previous NNVC - </w:t>
      </w:r>
      <w:r w:rsidRPr="00BD26BF">
        <w:t>NNVC-</w:t>
      </w:r>
      <w:r>
        <w:t>6.0</w:t>
      </w:r>
      <w:r w:rsidRPr="00BD26BF">
        <w:t xml:space="preserve"> anchor</w:t>
      </w:r>
    </w:p>
    <w:p w14:paraId="4855A247" w14:textId="2351A9B1" w:rsidR="00ED754E" w:rsidRDefault="00ED754E" w:rsidP="00ED754E">
      <w:pPr>
        <w:pStyle w:val="Heading3"/>
        <w:rPr>
          <w:lang w:val="fr-FR"/>
        </w:rPr>
      </w:pPr>
      <w:r w:rsidRPr="000C209C">
        <w:rPr>
          <w:lang w:val="fr-FR"/>
        </w:rPr>
        <w:t>NNVC-</w:t>
      </w:r>
      <w:r>
        <w:rPr>
          <w:lang w:val="fr-FR"/>
        </w:rPr>
        <w:t>6</w:t>
      </w:r>
      <w:r w:rsidRPr="000C209C">
        <w:rPr>
          <w:lang w:val="fr-FR"/>
        </w:rPr>
        <w:t>.</w:t>
      </w:r>
      <w:r>
        <w:rPr>
          <w:lang w:val="fr-FR"/>
        </w:rPr>
        <w:t>0</w:t>
      </w:r>
      <w:r w:rsidRPr="000C209C">
        <w:rPr>
          <w:lang w:val="fr-FR"/>
        </w:rPr>
        <w:t xml:space="preserve"> </w:t>
      </w:r>
      <w:r>
        <w:rPr>
          <w:lang w:val="fr-FR"/>
        </w:rPr>
        <w:t>anchor</w:t>
      </w:r>
      <w:r w:rsidRPr="000C209C">
        <w:rPr>
          <w:lang w:val="fr-FR"/>
        </w:rPr>
        <w:t xml:space="preserve"> vs NNVC-</w:t>
      </w:r>
      <w:r>
        <w:rPr>
          <w:lang w:val="fr-FR"/>
        </w:rPr>
        <w:t>7</w:t>
      </w:r>
      <w:r w:rsidRPr="000C209C">
        <w:rPr>
          <w:lang w:val="fr-FR"/>
        </w:rPr>
        <w:t>.</w:t>
      </w:r>
      <w:r>
        <w:rPr>
          <w:lang w:val="fr-FR"/>
        </w:rPr>
        <w:t>1</w:t>
      </w:r>
      <w:r w:rsidRPr="000C209C">
        <w:rPr>
          <w:lang w:val="fr-FR"/>
        </w:rPr>
        <w:t xml:space="preserve"> ancho</w:t>
      </w:r>
      <w:r>
        <w:rPr>
          <w:lang w:val="fr-FR"/>
        </w:rPr>
        <w:t>r</w:t>
      </w:r>
    </w:p>
    <w:p w14:paraId="57F7532E" w14:textId="2350CAC9" w:rsidR="00041F02" w:rsidRDefault="00041F02" w:rsidP="00041F02">
      <w:r w:rsidRPr="00041F02">
        <w:t>The results reflect LOP pr</w:t>
      </w:r>
      <w:r>
        <w:t xml:space="preserve">ogress between NNVC 6.0 </w:t>
      </w:r>
      <w:r w:rsidR="00EA5F43">
        <w:t xml:space="preserve">(as anchor) </w:t>
      </w:r>
      <w:r>
        <w:t>and NNVC 7.</w:t>
      </w:r>
      <w:r w:rsidR="00E847FA">
        <w:t>1</w:t>
      </w:r>
      <w:r w:rsidR="00EA5F43">
        <w:t xml:space="preserve"> (as test)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64"/>
        <w:gridCol w:w="964"/>
        <w:gridCol w:w="964"/>
        <w:gridCol w:w="964"/>
        <w:gridCol w:w="964"/>
        <w:gridCol w:w="964"/>
        <w:gridCol w:w="964"/>
        <w:gridCol w:w="1114"/>
      </w:tblGrid>
      <w:tr w:rsidR="00E22B5D" w:rsidRPr="00E22B5D" w14:paraId="185D32DB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260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D52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22B5D" w:rsidRPr="00E22B5D" w14:paraId="432F50D1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AE6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BEF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6.0</w:t>
            </w:r>
          </w:p>
        </w:tc>
      </w:tr>
      <w:tr w:rsidR="00E22B5D" w:rsidRPr="00E22B5D" w14:paraId="4FE4AEE4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2D3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FF8F6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EEEF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BF1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9C02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859C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806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1856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79610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22B5D" w:rsidRPr="00E22B5D" w14:paraId="19BFF27F" w14:textId="77777777" w:rsidTr="00E22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3AD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438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AAFE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-5.39%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B995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-4.78%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B00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C5F3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-7.16%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D1320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-5.81%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862D" w14:textId="0C66F2B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F0DC3" w14:textId="2D540C41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41B5E4F0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A0F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11B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6D8EC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-7.14%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CB31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-4.80%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85F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45F2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-7.88%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33B0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-4.53%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B550D" w14:textId="2D32340C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ABCB3" w14:textId="6479BC1B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17AA006C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C90B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D24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7321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A8E5A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-5.47%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474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F5D1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-7.19%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4234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-7.04%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B7E9E" w14:textId="728C52B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430C" w14:textId="7A037AD6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543C5889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EF9A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CA3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97E5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-4.53%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FB73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-5.12%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0E3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178F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-5.56%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99B2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-7.49%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20CB1" w14:textId="24266CFA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DE739" w14:textId="0C4DEA69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581387FF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700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00A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C1A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884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C66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9F7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F6A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EA336" w14:textId="712F7A73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82516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64299DA3" w14:textId="77777777" w:rsidTr="00E22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514A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54C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E8D9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-5.72%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BA0EC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-5.10%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2BE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59F7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-6.89%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3B00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-6.41%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2342" w14:textId="61433F3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67A95" w14:textId="4579807E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7B3FDA6B" w14:textId="77777777" w:rsidTr="00E22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6B8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EB4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A8BB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-5.54%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FB64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-5.53%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0C8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B44A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-6.42%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14B24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-7.38%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90E57" w14:textId="0EF81EE6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7D554" w14:textId="6BDCC17F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4099C49C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3215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292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132C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-3.76%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D60C8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-4.60%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8A3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1F41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-5.62%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5CD75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-6.47%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EE48D" w14:textId="4D7F667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2BFED" w14:textId="5FC61779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5B71B077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86285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87DF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DA3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9BB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A19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2A740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72A5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F978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50D0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F498D" w:rsidRPr="007F498D" w14:paraId="5DC07964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5A8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FDF9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F498D" w:rsidRPr="007F498D" w14:paraId="05455FAC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E89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AF7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6.0</w:t>
            </w:r>
          </w:p>
        </w:tc>
      </w:tr>
      <w:tr w:rsidR="007F498D" w:rsidRPr="007F498D" w14:paraId="6215447B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EB2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19D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B560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CC2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493D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958C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D6C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1808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BBF4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F498D" w:rsidRPr="007F498D" w14:paraId="6C05A2A1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060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81E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483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A3F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39F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562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E4F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907A1" w14:textId="148F9845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A505" w14:textId="589CDB22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0A2FAF4F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F75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8CFF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318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23B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F50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F2D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126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577B3" w14:textId="72288FAB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BAAE" w14:textId="63D15EA3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2DB073D0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1FB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D49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FBE7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-5.48%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B9C5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-5.76%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D5F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FE67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9F6E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-11.46%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16C7B" w14:textId="769A9C59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B9AD9" w14:textId="191C8803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CD1555E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7CB8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DEA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1E0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E5EF4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-6.31%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673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D1B6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-5.38%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4FFCA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-13.65%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7725" w14:textId="063AA5C2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3B69B" w14:textId="246D0A8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5E88A999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B0C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433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48F8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A3415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-7.30%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F7B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2993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-8.32%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C125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-10.72%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790A2" w14:textId="76A6A9C0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45D36" w14:textId="12F5B17C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58620856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294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425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0CA4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-4.44%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BC514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-6.33%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913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7ED4F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-7.56%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CA84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-12.00%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F72A5" w14:textId="76418F90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E0426" w14:textId="72CB246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1146F44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9F9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11B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795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2FE3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-5.89%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296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45D7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-5.19%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25A2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-11.89%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2FD1" w14:textId="05E350AD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91E18" w14:textId="4C2D6E0A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29714C4D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309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BCC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F6F9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-3.84%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E9ADA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-4.37%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D4C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AD2D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-6.69%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26BE2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-9.37%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974F2" w14:textId="53A7E621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84A25" w14:textId="7C9AA48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B038295" w14:textId="77777777" w:rsidR="00E22B5D" w:rsidRDefault="00E22B5D" w:rsidP="00041F02"/>
    <w:p w14:paraId="168E6901" w14:textId="77777777" w:rsidR="003E78F2" w:rsidRDefault="003E78F2" w:rsidP="00041F02"/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0"/>
        <w:gridCol w:w="1024"/>
        <w:gridCol w:w="1010"/>
        <w:gridCol w:w="966"/>
        <w:gridCol w:w="980"/>
        <w:gridCol w:w="966"/>
        <w:gridCol w:w="640"/>
        <w:gridCol w:w="1265"/>
      </w:tblGrid>
      <w:tr w:rsidR="007F498D" w:rsidRPr="007F498D" w14:paraId="31265CAD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686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B80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F498D" w:rsidRPr="007F498D" w14:paraId="34FF6500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2FF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E04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6.0</w:t>
            </w:r>
          </w:p>
        </w:tc>
      </w:tr>
      <w:tr w:rsidR="007F498D" w:rsidRPr="007F498D" w14:paraId="56383465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71B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371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B94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F5D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A549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CD46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D37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A0C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C75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F498D" w:rsidRPr="007F498D" w14:paraId="11D6C9C0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D8F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402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778B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-5.86%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E39C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-3.93%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5D7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D4D8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-7.29%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365B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-5.52%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30AFB" w14:textId="515F505A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91AD2" w14:textId="3E5EAEA9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08DE294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8DF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ED9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7577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-5.04%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2CD5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-3.57%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5D8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604B0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-6.25%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C1C5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-4.05%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84804" w14:textId="4E708689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F9898" w14:textId="509A670F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D59B375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F5B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94C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EFAA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-4.77%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A264D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-5.23%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287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78A8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-6.21%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EAAF2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-6.83%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DDE34" w14:textId="0F4D75B3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260D6" w14:textId="4DE618AD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379845F9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4E7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351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CBC3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-4.39%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D918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-4.86%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B21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0481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-6.55%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95A6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-7.42%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D7A3B" w14:textId="5483522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0359" w14:textId="29A90721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05D35E87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36B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4C2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FFC3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-5.44%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BA7B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FA3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5B93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-6.31%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F88F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-8.28%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1E1D" w14:textId="5F2C981B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B0DF6" w14:textId="4CF49CB5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EB33D4D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117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294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CE4C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1B1E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-4.91%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142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BE91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B12A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-6.52%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72041" w14:textId="010954E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2F0F" w14:textId="4CD4212B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7A03AFF0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673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DA2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0071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-4.81%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C35F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-6.03%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812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D486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-7.18%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04B4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-8.29%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58A4F" w14:textId="6050395F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7E187" w14:textId="5E0AD312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40C699E0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775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D0E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7D91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0C5D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-4.88%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90B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948E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-6.78%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4F3F3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-7.49%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893F1" w14:textId="5CD36480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06D86" w14:textId="00B5E308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1923542" w14:textId="77777777" w:rsidR="007F498D" w:rsidRPr="00041F02" w:rsidRDefault="007F498D" w:rsidP="00041F02"/>
    <w:p w14:paraId="6C2F6B7F" w14:textId="7E569535" w:rsidR="00ED754E" w:rsidRPr="00041F02" w:rsidRDefault="00ED754E" w:rsidP="00ED754E">
      <w:pPr>
        <w:pStyle w:val="Heading3"/>
      </w:pPr>
      <w:r w:rsidRPr="00041F02">
        <w:t xml:space="preserve">NNVC-6.0 </w:t>
      </w:r>
      <w:r w:rsidR="00041F02" w:rsidRPr="00041F02">
        <w:t xml:space="preserve">HOP </w:t>
      </w:r>
      <w:r w:rsidRPr="00041F02">
        <w:t xml:space="preserve">vs NNVC-7.1 </w:t>
      </w:r>
      <w:r w:rsidR="00041F02">
        <w:t>HOP</w:t>
      </w:r>
    </w:p>
    <w:p w14:paraId="3B376F03" w14:textId="12AD0FC8" w:rsidR="00041F02" w:rsidRPr="00041F02" w:rsidRDefault="00041F02" w:rsidP="00041F02">
      <w:r w:rsidRPr="00041F02">
        <w:t xml:space="preserve">The results reflect </w:t>
      </w:r>
      <w:r>
        <w:t>H</w:t>
      </w:r>
      <w:r w:rsidRPr="00041F02">
        <w:t>OP pr</w:t>
      </w:r>
      <w:r>
        <w:t>ogress between NNVC 6.0</w:t>
      </w:r>
      <w:r w:rsidR="00EA5F43">
        <w:t xml:space="preserve"> (as anchor)</w:t>
      </w:r>
      <w:r>
        <w:t xml:space="preserve"> and NNVC 7.</w:t>
      </w:r>
      <w:r w:rsidR="00E847FA">
        <w:t>1</w:t>
      </w:r>
      <w:r w:rsidR="00EA5F43">
        <w:t xml:space="preserve"> (as test)</w:t>
      </w:r>
      <w:r>
        <w:t>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A5791E" w:rsidRPr="00A5791E" w14:paraId="2C2BE024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37D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E82C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5791E" w:rsidRPr="00A5791E" w14:paraId="3D003A0B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825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4051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A5791E" w:rsidRPr="00A5791E" w14:paraId="7DB8C49D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90E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811F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6153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826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3FD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672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747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CEA40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8958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5791E" w:rsidRPr="00A5791E" w14:paraId="7B1BFD5E" w14:textId="77777777" w:rsidTr="00A579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BBE7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67F6C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-3.44%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7321D0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18.42%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E4D84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11.54%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A83C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-3.47%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AE043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14.01%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E3ADA8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11.76%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9E869" w14:textId="2CE427A9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5F103" w14:textId="7AFF3D6B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23889E15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F3F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051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277D1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17.74%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F7334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18.25%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D7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86E11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16.39%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771AD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18.04%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D3C8A" w14:textId="68E965FD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847D6" w14:textId="47D2468D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08FBAC1A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4E1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A69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D1C23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20.17%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1437C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17.60%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D26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B3E4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19.65%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4590F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18.91%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79F9D" w14:textId="1151E4EC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306E1" w14:textId="5CFA81C9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3E77F4F1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0410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B08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3E24C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16.96%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15869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16.42%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0D58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E1D58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17.49%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C9F08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18.43%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DBD11" w14:textId="4A6606A2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1455" w14:textId="0DC7F09A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4FFE8ED2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A95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C4F1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520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AA4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E1F9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DD2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11B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06C62" w14:textId="471941A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AB49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207EA439" w14:textId="77777777" w:rsidTr="00A579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EE3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E1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12AD01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18.48%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83CC8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16.20%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A76C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0593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17.29%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EC2759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17.18%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E60CB" w14:textId="0EFF09E0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40EF4" w14:textId="2EF8847A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00445660" w14:textId="77777777" w:rsidTr="00A579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E2A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8A4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9846B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16.41%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DDFB3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15.29%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C51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68F7D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17.69%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F8310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17.88%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5EB7" w14:textId="1FF46200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75A6A" w14:textId="692A89C6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5CDD779C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476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88B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AFB8D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9.86%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52E57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9.32%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4259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B3147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11.55%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24112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11.23%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33121" w14:textId="7315ECA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093A8" w14:textId="7D605125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4057710" w14:textId="77777777" w:rsidR="00ED754E" w:rsidRPr="00041F02" w:rsidRDefault="00ED754E" w:rsidP="003154A3">
      <w:pPr>
        <w:rPr>
          <w:sz w:val="20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815ECB" w:rsidRPr="00815ECB" w14:paraId="4C3343B1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A15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AC9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15ECB" w:rsidRPr="00815ECB" w14:paraId="5179A8AB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B14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7BD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815ECB" w:rsidRPr="00815ECB" w14:paraId="6E484A94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7F9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902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1F88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EEE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576B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890B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945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8230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5569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15ECB" w:rsidRPr="00815ECB" w14:paraId="7C6C038D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FA8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53D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C1B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1B5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D4D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F5E1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6DF1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7742E" w14:textId="402E3984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0DEB1" w14:textId="32108E4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2C871A1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394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1D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9FF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C3B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1C3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AC7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4C4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B003" w14:textId="59797959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E49F8" w14:textId="486157FE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48848ACD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12B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DF8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315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5EC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CA2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C7F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C5A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E56C" w14:textId="0DF888D0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031D4" w14:textId="24312F83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17120A7F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ACD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BFA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A4D29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30ECE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11.43%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931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4806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DF94C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11.10%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ADB7A" w14:textId="6A949170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9A9B" w14:textId="12A54D56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7BCB9B9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69F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6C5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F1361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692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B6D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08EAC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10.42%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23FFF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-3.97%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F12DF" w14:textId="6D2FBFD3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3F00C" w14:textId="609C748A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6891D58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E55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337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359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E2F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CFA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78B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A52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AA3B" w14:textId="14E4057B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36F14" w14:textId="5BDEFEDB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68E95C11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92F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A09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D7782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2A720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3.94%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216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1D688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3FEEA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3.02%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2DD1F" w14:textId="10D63EA9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DC68" w14:textId="0AB3051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60EDEDA0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F3A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5B1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71EE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DA20B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4.68%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1CA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25ABB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38CFF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7.95%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EE34" w14:textId="44ADE3DD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2442A" w14:textId="062E98F0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BC7D907" w14:textId="77777777" w:rsidR="00900DF9" w:rsidRDefault="00900DF9" w:rsidP="00450B13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815ECB" w:rsidRPr="00815ECB" w14:paraId="63638C5D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84C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A25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15ECB" w:rsidRPr="00815ECB" w14:paraId="3FD5CA2A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C4C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86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815ECB" w:rsidRPr="00815ECB" w14:paraId="1C53D63F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8BE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937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8D8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742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609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870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E3C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50C0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C48D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15ECB" w:rsidRPr="00815ECB" w14:paraId="3E70C226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FCD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8DC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5DF44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17.82%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71E6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14.03%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0E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D8131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16.11%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60A9E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C3D5" w14:textId="045B3C6E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C14E" w14:textId="0F63D7D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02B66C3F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50C7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BF0D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63707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16.68%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DEC24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14.74%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FDBF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-3.18%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37236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17.17%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55B32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14.67%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6DAB9" w14:textId="5304BBDA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1D934" w14:textId="3B29F0B9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16C183D3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63E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BB6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5066C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15.42%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82F73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14.91%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EC6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A0EDF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17.06%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D58ED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17.16%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6C3B3" w14:textId="701DD7CA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E76D4" w14:textId="77A7817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4832B73B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033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BBA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B9E6B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12.43%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D597D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12.91%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AE0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7AF7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15.24%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88D23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16.42%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58D5A" w14:textId="5CE37C04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C9BD2" w14:textId="43EC577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3ED4DE22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C3AA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324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BC68D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0EEFE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15.33%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24B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8A87D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14.27%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8A58B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17.38%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B1A62" w14:textId="54CA7FAF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005A2" w14:textId="1E1989DC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AC48833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A6B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086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3D772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15.12%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1043E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14.36%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7B4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CB8A4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16.05%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8532D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15.93%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3D66" w14:textId="17F87CA8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94839" w14:textId="7791305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2AB47DAF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F00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452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EB2E9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12.83%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66959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13.43%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BA0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3EF8F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17.15%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E1BB5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18.42%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3859" w14:textId="64C19B1D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78134" w14:textId="32D30708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03910EFD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7B9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219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15F14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8.35%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D7077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8.89%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462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A21B2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10.59%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F90CE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12.97%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0AA19" w14:textId="33BE51EB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A530E" w14:textId="7268A63C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5EFA499" w14:textId="77777777" w:rsidR="00815ECB" w:rsidRPr="00041F02" w:rsidRDefault="00815ECB" w:rsidP="00450B13"/>
    <w:p w14:paraId="1904BA45" w14:textId="6679E116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710E23">
        <w:t>7</w:t>
      </w:r>
      <w:r w:rsidR="00D26382" w:rsidRPr="00BD26BF">
        <w:t>.</w:t>
      </w:r>
      <w:r w:rsidR="00710E23">
        <w:t>1</w:t>
      </w:r>
      <w:r w:rsidR="00D26382" w:rsidRPr="00BD26BF">
        <w:t xml:space="preserve"> anchor</w:t>
      </w:r>
    </w:p>
    <w:p w14:paraId="3DA40B71" w14:textId="48EA1454" w:rsidR="001F0CE6" w:rsidRPr="00BD26BF" w:rsidRDefault="00900DF9" w:rsidP="00900DF9">
      <w:pPr>
        <w:pStyle w:val="Heading3"/>
      </w:pPr>
      <w:r w:rsidRPr="00BD26BF">
        <w:t>NNVC-</w:t>
      </w:r>
      <w:r w:rsidR="00710E23">
        <w:t>7</w:t>
      </w:r>
      <w:r w:rsidRPr="00BD26BF">
        <w:t>.</w:t>
      </w:r>
      <w:r w:rsidR="00710E23">
        <w:t>1</w:t>
      </w:r>
      <w:r w:rsidRPr="00BD26BF">
        <w:t xml:space="preserve"> anchor</w:t>
      </w:r>
      <w:r w:rsidR="00D26382" w:rsidRPr="00BD26BF">
        <w:t xml:space="preserve"> vs </w:t>
      </w:r>
      <w:r w:rsidR="001F0CE6" w:rsidRPr="00BD26BF">
        <w:t>NNVC-</w:t>
      </w:r>
      <w:r w:rsidR="00710E23">
        <w:t>7</w:t>
      </w:r>
      <w:r w:rsidR="00BA0890" w:rsidRPr="00BD26BF">
        <w:t>.</w:t>
      </w:r>
      <w:r w:rsidR="00710E23">
        <w:t>1</w:t>
      </w:r>
      <w:r w:rsidR="001F0CE6" w:rsidRPr="00BD26BF">
        <w:t xml:space="preserve"> HOP</w:t>
      </w:r>
      <w:r w:rsidR="00710E23">
        <w:t>.2</w:t>
      </w:r>
      <w:r w:rsidR="001F0CE6" w:rsidRPr="00BD26BF">
        <w:t xml:space="preserve"> </w:t>
      </w:r>
    </w:p>
    <w:p w14:paraId="53A2FA62" w14:textId="7F751EF8" w:rsidR="006A6870" w:rsidRDefault="001E071E" w:rsidP="006A6870"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55"/>
        <w:gridCol w:w="969"/>
        <w:gridCol w:w="985"/>
        <w:gridCol w:w="690"/>
        <w:gridCol w:w="1251"/>
      </w:tblGrid>
      <w:tr w:rsidR="00BD3059" w:rsidRPr="00BD3059" w14:paraId="50B951DB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49B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9F56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D3059" w:rsidRPr="00BD3059" w14:paraId="02E6684D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10A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AC00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</w:t>
            </w:r>
          </w:p>
        </w:tc>
      </w:tr>
      <w:tr w:rsidR="00BD3059" w:rsidRPr="00BD3059" w14:paraId="30D7BA52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009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06D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EF4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49F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0540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A5C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7CB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2711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A504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D3059" w:rsidRPr="00BD3059" w14:paraId="7D214D3D" w14:textId="77777777" w:rsidTr="00BD30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AA8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2464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CD7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A31B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-8.95%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2DB8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-8.89%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CA8F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-3.77%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B5E0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-10.33%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413C1" w14:textId="4DCC9DA0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6B6D7" w14:textId="51FC0EB2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1AE1A927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160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2973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-8.27%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9A7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7E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CB5D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-7.66%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B09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B4B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1.77%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80091" w14:textId="3A65DF85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A68C2" w14:textId="3DC7F098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3435DEF8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0C5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E4BC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-6.15%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5AF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C1D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47A6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-4.97%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D95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3FA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E0F90" w14:textId="4364998D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7C0A2" w14:textId="713CC529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5C1817B2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9AF3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0215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B265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9CB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CF20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-5.65%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85F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0.36%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B1D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8623" w14:textId="553922E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E97F2" w14:textId="0563802E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4B061C88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006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2E41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431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7EA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EC0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22E2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1D7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8C84F" w14:textId="0BFCC89F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94341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385CA025" w14:textId="77777777" w:rsidTr="00BD30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7A6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28C7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-7.21%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045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ABB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BB509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-6.47%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B66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-0.40%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74F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702E4" w14:textId="22610189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6A74B" w14:textId="7BA920EC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201D4814" w14:textId="77777777" w:rsidTr="00BD30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723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3CDA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-7.74%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4A2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8282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366C2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D66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1.38%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E50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1.39%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6C1D8" w14:textId="42BCD8EF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7560F" w14:textId="7E84ABB9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06BFC1F2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FDC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FC02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-4.83%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26E3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903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50E81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-4.39%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4F1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-2.25%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0D1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4E101" w14:textId="2F29A14B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8BF4E" w14:textId="61DB250F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AAA7238" w14:textId="77777777" w:rsidR="00BD3059" w:rsidRDefault="00BD3059" w:rsidP="006A6870"/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D62D95" w:rsidRPr="00D62D95" w14:paraId="79B7A7D0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E8C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205E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62D95" w:rsidRPr="00D62D95" w14:paraId="41935406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C576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ECC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</w:t>
            </w:r>
          </w:p>
        </w:tc>
      </w:tr>
      <w:tr w:rsidR="00D62D95" w:rsidRPr="00D62D95" w14:paraId="704C596E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2E97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2A7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5591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DDB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3E4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4F16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88D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8193E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D37A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62D95" w:rsidRPr="00D62D95" w14:paraId="003BF218" w14:textId="77777777" w:rsidTr="00D62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FBC6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CDE7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F4E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2D0A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8F2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BA8B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306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BB076" w14:textId="6ABAE042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73B0" w14:textId="63D7D95E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1597524D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3D5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018D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5E1D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4D1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201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5AC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A6D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0C5B" w14:textId="3BC990B8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9CF01" w14:textId="1E3A4083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5C5EF0B6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D0DE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CD5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DFC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2A4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025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C86D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BFC2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25E3A" w14:textId="2AE32691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AE5C" w14:textId="3EC1C659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1DC74BB0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6888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81142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-7.16%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E15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F5E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A19C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-5.64%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A02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6E19D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4.49%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1E648" w14:textId="4D100D2D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C4A33" w14:textId="674B412B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25060B01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6B8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C72DB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-7.63%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8F157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5.46%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B29B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B8A4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-6.71%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62F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AA5E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D606" w14:textId="66C1DDF2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5AA61" w14:textId="7BD6492B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3915CB3B" w14:textId="77777777" w:rsidTr="00D62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0EEF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7BA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8E8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BB7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6EF8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01A7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2A5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9701" w14:textId="7A77ABB6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5EDEF" w14:textId="366C7956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197D0730" w14:textId="77777777" w:rsidTr="00D62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755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D765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-7.52%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826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6AC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756F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137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49E99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5.77%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EBEB" w14:textId="0592B7BC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17AB4" w14:textId="5C034C4B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76FCE5BA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6DF6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C790A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-5.93%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6C7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15F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CD30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-6.08%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06F6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E24A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-2.61%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8D8F9" w14:textId="44B20C5E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82C1" w14:textId="689F5CA5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BE87AF6" w14:textId="77777777" w:rsidR="00D62D95" w:rsidRDefault="00D62D95" w:rsidP="006A6870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3E78F2" w:rsidRPr="003E78F2" w14:paraId="6F48000D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9CF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F06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E78F2" w:rsidRPr="003E78F2" w14:paraId="0FFEA68A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E1F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89D1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</w:t>
            </w:r>
          </w:p>
        </w:tc>
      </w:tr>
      <w:tr w:rsidR="003E78F2" w:rsidRPr="003E78F2" w14:paraId="34011866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BE4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2BF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0ACE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F16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556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3522B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ECA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8806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4161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E78F2" w:rsidRPr="003E78F2" w14:paraId="0DA69864" w14:textId="77777777" w:rsidTr="003E78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CDE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60B3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-4.59%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B9EC9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4.88%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B6370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-3.46%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89BD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9031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1.08%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EB4E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-5.79%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69DE" w14:textId="05F5F71D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037B9" w14:textId="12DB6673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3F72B915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0E24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4E51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-5.62%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07B6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839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72E9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-6.12%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7FA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2.73%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F77FE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3.07%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3C6FE" w14:textId="0954EF2D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5EFF0" w14:textId="4815D9E5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2783A0AD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2DE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3BCA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-3.98%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F0B7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701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4643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-3.83%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A86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7A3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77BE9" w14:textId="2CAC69C2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955F6" w14:textId="1A6841AE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215E6AEF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7CC4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5ED2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03B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B567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AD264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674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2.48%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07C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52AB9" w14:textId="635F4334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4E0BC" w14:textId="6D61FE22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2138F8CA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161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20E5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-5.52%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9F4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9DE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CF16A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7B8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966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-0.70%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DDB5E" w14:textId="5C176604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58415" w14:textId="58A20E9C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3ACE2FD3" w14:textId="77777777" w:rsidTr="003E78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2B16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AAC5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-4.84%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FB57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16D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E097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-4.89%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9A01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1.78%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03B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0.15%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2860" w14:textId="1C41315A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FC610" w14:textId="08B17E26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1D829E83" w14:textId="77777777" w:rsidTr="003E78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8D9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DAED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ADB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2AB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A70E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F20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2.86%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0BE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2.88%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F6A97" w14:textId="38F3318D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F102" w14:textId="0C0F105B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33B34B7A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D7B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A5B7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-3.87%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FC7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D86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93D8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760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D7E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0.42%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CD81" w14:textId="4FD6C15E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88C3" w14:textId="64C0B46E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BDA8689" w14:textId="77777777" w:rsidR="00D62D95" w:rsidRDefault="00D62D95" w:rsidP="006A6870"/>
    <w:p w14:paraId="2F538ECA" w14:textId="77777777" w:rsidR="003E78F2" w:rsidRDefault="003E78F2" w:rsidP="006A6870"/>
    <w:p w14:paraId="28FE3213" w14:textId="77777777" w:rsidR="003E78F2" w:rsidRDefault="003E78F2" w:rsidP="006A6870"/>
    <w:p w14:paraId="680B2D45" w14:textId="77777777" w:rsidR="003E78F2" w:rsidRPr="00BD26BF" w:rsidRDefault="003E78F2" w:rsidP="006A6870"/>
    <w:p w14:paraId="0C3C16ED" w14:textId="785001D8" w:rsidR="00AA525D" w:rsidRPr="00BD26BF" w:rsidRDefault="00AA525D" w:rsidP="00AA525D">
      <w:pPr>
        <w:pStyle w:val="Heading3"/>
      </w:pPr>
      <w:r w:rsidRPr="00BD26BF">
        <w:t>NNVC-</w:t>
      </w:r>
      <w:r>
        <w:t>7</w:t>
      </w:r>
      <w:r w:rsidRPr="00BD26BF">
        <w:t>.</w:t>
      </w:r>
      <w:r>
        <w:t>1</w:t>
      </w:r>
      <w:r w:rsidRPr="00BD26BF">
        <w:t xml:space="preserve"> anchor vs NNVC-</w:t>
      </w:r>
      <w:r>
        <w:t>7</w:t>
      </w:r>
      <w:r w:rsidRPr="00BD26BF">
        <w:t>.</w:t>
      </w:r>
      <w:r>
        <w:t>1</w:t>
      </w:r>
      <w:r w:rsidRPr="00BD26BF">
        <w:t xml:space="preserve"> </w:t>
      </w:r>
      <w:r>
        <w:t>NN intra lower complexity</w:t>
      </w:r>
      <w:r w:rsidRPr="00BD26BF">
        <w:t xml:space="preserve"> </w:t>
      </w:r>
    </w:p>
    <w:p w14:paraId="78483FC3" w14:textId="0ADEB001" w:rsidR="00AA525D" w:rsidRPr="00BD26BF" w:rsidRDefault="00AA525D" w:rsidP="00AA525D">
      <w:r w:rsidRPr="00041F02">
        <w:t xml:space="preserve">The results </w:t>
      </w:r>
      <w:r w:rsidR="00EA5F43">
        <w:t xml:space="preserve">below show the </w:t>
      </w:r>
      <w:r w:rsidR="000D2252">
        <w:t xml:space="preserve">difference </w:t>
      </w:r>
      <w:r w:rsidR="000D2252" w:rsidRPr="00041F02">
        <w:t>in</w:t>
      </w:r>
      <w:r w:rsidR="00EA5F43">
        <w:t xml:space="preserve"> performance </w:t>
      </w:r>
      <w:r>
        <w:t xml:space="preserve">of NN intra </w:t>
      </w:r>
      <w:r w:rsidR="00EA5F43">
        <w:t xml:space="preserve">(as anchor) </w:t>
      </w:r>
      <w:r>
        <w:t xml:space="preserve">to NN intra lower complexity </w:t>
      </w:r>
      <w:r w:rsidR="00EA5F43">
        <w:t>(as test)</w:t>
      </w:r>
      <w:r>
        <w:t>.</w:t>
      </w:r>
    </w:p>
    <w:tbl>
      <w:tblPr>
        <w:tblW w:w="9440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6"/>
        <w:gridCol w:w="1002"/>
        <w:gridCol w:w="958"/>
        <w:gridCol w:w="972"/>
        <w:gridCol w:w="958"/>
        <w:gridCol w:w="637"/>
        <w:gridCol w:w="1256"/>
      </w:tblGrid>
      <w:tr w:rsidR="00F2045C" w:rsidRPr="00F2045C" w14:paraId="3EA37DD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DF0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951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2045C" w:rsidRPr="00F2045C" w14:paraId="2EA67F72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323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6B4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7.1</w:t>
            </w:r>
          </w:p>
        </w:tc>
      </w:tr>
      <w:tr w:rsidR="00F2045C" w:rsidRPr="00F2045C" w14:paraId="346DEB85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025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B4B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02E16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4F3E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D028A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72F0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7FDA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881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EAA0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2045C" w:rsidRPr="00F2045C" w14:paraId="6569CD29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157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99B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353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0F5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86ED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7F16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35A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AF0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0F8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2045C" w:rsidRPr="00F2045C" w14:paraId="3BF6886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07D0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4FC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B9B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B0A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6E6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6C6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C4A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-0.30%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D93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D73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F2045C" w:rsidRPr="00F2045C" w14:paraId="77946DD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7E0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013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EAF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5BE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38F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1E9D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353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6F9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F4B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F2045C" w:rsidRPr="00F2045C" w14:paraId="4207A311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9446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04F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5E4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A3A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4F86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A11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0.65%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FDC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0.73%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13F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69F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F2045C" w:rsidRPr="00F2045C" w14:paraId="7D46A9DF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97B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5D4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6AC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2E4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5FC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B35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0.82%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52A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0.42%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553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284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F2045C" w:rsidRPr="00F2045C" w14:paraId="72D80C8E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CE0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438D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63F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02B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671F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EA0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D93F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0.23%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236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CDE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F2045C" w:rsidRPr="00F2045C" w14:paraId="462DA15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8FA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80E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88A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BEF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E25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05B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0.29%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01D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1.23%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355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B52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F2045C" w:rsidRPr="00F2045C" w14:paraId="00D48D7A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0F4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F95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734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16E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A1A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B34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0.29%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3BBA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2A5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D27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1178579C" w14:textId="77777777" w:rsidR="007C34DC" w:rsidRDefault="007C34DC" w:rsidP="006A6870"/>
    <w:p w14:paraId="0BD983D5" w14:textId="267493FD" w:rsidR="00875702" w:rsidRPr="00BD26BF" w:rsidRDefault="00E64E3F" w:rsidP="00E64E3F">
      <w:pPr>
        <w:pStyle w:val="Heading2"/>
      </w:pPr>
      <w:r w:rsidRPr="00BD26BF">
        <w:t>Other tools</w:t>
      </w:r>
    </w:p>
    <w:p w14:paraId="7389C5B4" w14:textId="6619EC0A" w:rsidR="00E64E3F" w:rsidRPr="00BD26BF" w:rsidRDefault="00E64E3F" w:rsidP="00E64E3F">
      <w:r w:rsidRPr="00BD26BF">
        <w:t xml:space="preserve">Other results remain the same </w:t>
      </w:r>
      <w:r w:rsidR="0061791C" w:rsidRPr="00BD26BF">
        <w:t>as tools were not changed.</w:t>
      </w:r>
    </w:p>
    <w:p w14:paraId="01505E26" w14:textId="77777777" w:rsidR="001F093F" w:rsidRPr="00BD26BF" w:rsidRDefault="001F093F" w:rsidP="00665F69"/>
    <w:p w14:paraId="7098224F" w14:textId="02C31151" w:rsidR="003C65F3" w:rsidRPr="00BD26BF" w:rsidRDefault="003C65F3" w:rsidP="00D96B29">
      <w:pPr>
        <w:rPr>
          <w:sz w:val="20"/>
        </w:rPr>
      </w:pPr>
    </w:p>
    <w:p w14:paraId="4D59B347" w14:textId="13B96298" w:rsidR="003C0288" w:rsidRDefault="003C0288" w:rsidP="003C0288">
      <w:pPr>
        <w:pStyle w:val="Heading1"/>
      </w:pPr>
      <w:r w:rsidRPr="00BD26BF">
        <w:t>Discussions</w:t>
      </w:r>
    </w:p>
    <w:p w14:paraId="603803B2" w14:textId="70107518" w:rsidR="00010F4B" w:rsidRDefault="00010F4B" w:rsidP="00010F4B">
      <w:pPr>
        <w:pStyle w:val="Heading2"/>
      </w:pPr>
      <w:r>
        <w:t>Discussions on optimization level in NNVC</w:t>
      </w:r>
    </w:p>
    <w:p w14:paraId="38B84820" w14:textId="7CCD42D7" w:rsidR="00D91075" w:rsidRPr="00D91075" w:rsidRDefault="00D91075" w:rsidP="00D91075">
      <w:pPr>
        <w:pStyle w:val="Heading3"/>
      </w:pPr>
      <w:r>
        <w:t>Overall optimization level</w:t>
      </w:r>
    </w:p>
    <w:p w14:paraId="553F629D" w14:textId="41458FF8" w:rsidR="00010F4B" w:rsidRDefault="00DC606D" w:rsidP="00010F4B">
      <w:r>
        <w:t>Current optimization level of NNVC is as follow:</w:t>
      </w:r>
    </w:p>
    <w:p w14:paraId="34A4B8FF" w14:textId="34BD4269" w:rsidR="00DC606D" w:rsidRDefault="00DC606D" w:rsidP="00DC606D">
      <w:pPr>
        <w:pStyle w:val="ListParagraph"/>
        <w:numPr>
          <w:ilvl w:val="0"/>
          <w:numId w:val="19"/>
        </w:numPr>
      </w:pPr>
      <w:r>
        <w:t xml:space="preserve">The legacy VTM code </w:t>
      </w:r>
      <w:r w:rsidR="00334812">
        <w:t xml:space="preserve">is considered less optimized than the ECM part as ECM integrated more SIMD optimization </w:t>
      </w:r>
      <w:r w:rsidR="00B92B0E">
        <w:t>functions.</w:t>
      </w:r>
    </w:p>
    <w:p w14:paraId="1CFC3B0E" w14:textId="2040BAFB" w:rsidR="00A4615D" w:rsidRDefault="00834ECF" w:rsidP="00DC606D">
      <w:pPr>
        <w:pStyle w:val="ListParagraph"/>
        <w:numPr>
          <w:ilvl w:val="0"/>
          <w:numId w:val="19"/>
        </w:numPr>
      </w:pPr>
      <w:r>
        <w:t xml:space="preserve">The NN based code is </w:t>
      </w:r>
      <w:r w:rsidR="00A4615D">
        <w:t xml:space="preserve">mainly executed inside the SADL library, with some parts, </w:t>
      </w:r>
      <w:r w:rsidR="005646EF">
        <w:t>non-SIMD</w:t>
      </w:r>
      <w:r w:rsidR="00A4615D">
        <w:t xml:space="preserve"> optimized, executed on the NNVC side</w:t>
      </w:r>
      <w:ins w:id="1835" w:author="Franck Galpin" w:date="2024-01-17T07:18:00Z">
        <w:r w:rsidR="00AF5E6B">
          <w:t>.</w:t>
        </w:r>
      </w:ins>
    </w:p>
    <w:p w14:paraId="4D5004AC" w14:textId="77777777" w:rsidR="003B1502" w:rsidRDefault="00A4615D" w:rsidP="00A4615D">
      <w:r>
        <w:t xml:space="preserve">The </w:t>
      </w:r>
      <w:r w:rsidR="00227EA4">
        <w:t>complexity at encoder</w:t>
      </w:r>
      <w:r w:rsidR="006E6537">
        <w:t>, as measured by the encoding time,</w:t>
      </w:r>
      <w:r w:rsidR="00227EA4">
        <w:t xml:space="preserve"> </w:t>
      </w:r>
      <w:r w:rsidR="006E6537">
        <w:t xml:space="preserve">is split in half between the VTM part and the NN based </w:t>
      </w:r>
      <w:r w:rsidR="00187EB9">
        <w:t xml:space="preserve">part. It is considered that the NN based part is </w:t>
      </w:r>
      <w:r w:rsidR="009A7EDE">
        <w:t xml:space="preserve">more optimized than the VTM part since almost all the code </w:t>
      </w:r>
      <w:r w:rsidR="003B1502">
        <w:t>is SIMD optimized.</w:t>
      </w:r>
    </w:p>
    <w:p w14:paraId="78B3AE49" w14:textId="38DE266A" w:rsidR="003B1502" w:rsidRDefault="003B1502" w:rsidP="003B1502">
      <w:r>
        <w:t>The complexity at decoder, as measured by the encoding time, is mainly driven by the NN based part.</w:t>
      </w:r>
    </w:p>
    <w:p w14:paraId="7587F4B7" w14:textId="0F72D665" w:rsidR="00D91075" w:rsidRDefault="00D91075" w:rsidP="00D91075">
      <w:pPr>
        <w:pStyle w:val="Heading3"/>
      </w:pPr>
      <w:r>
        <w:lastRenderedPageBreak/>
        <w:t xml:space="preserve">NN </w:t>
      </w:r>
      <w:r w:rsidR="004639C7">
        <w:t xml:space="preserve">based optimization </w:t>
      </w:r>
      <w:proofErr w:type="gramStart"/>
      <w:r w:rsidR="004639C7">
        <w:t>level</w:t>
      </w:r>
      <w:proofErr w:type="gramEnd"/>
    </w:p>
    <w:p w14:paraId="3959FD91" w14:textId="09AA3E80" w:rsidR="00834ECF" w:rsidRDefault="00B92B0E" w:rsidP="00A4615D">
      <w:r>
        <w:t>The SIMD optimization part</w:t>
      </w:r>
      <w:r w:rsidR="005646EF">
        <w:t>s</w:t>
      </w:r>
      <w:r>
        <w:t xml:space="preserve"> in SADL are </w:t>
      </w:r>
      <w:r w:rsidR="00AF77A3">
        <w:t>not all optimized at the same level.</w:t>
      </w:r>
    </w:p>
    <w:p w14:paraId="16C03C79" w14:textId="0CFAB467" w:rsidR="00AF77A3" w:rsidRDefault="00AF77A3" w:rsidP="00A4615D">
      <w:r>
        <w:t xml:space="preserve">It was noted that recent switch to AVX2 by default </w:t>
      </w:r>
      <w:r w:rsidR="00AC1785">
        <w:t>is slowing down NNVC significantly (about 3 or 4 times slower)</w:t>
      </w:r>
      <w:r w:rsidR="00D07FA2">
        <w:t xml:space="preserve"> compared to AVX512</w:t>
      </w:r>
      <w:r w:rsidR="00AC1785">
        <w:t xml:space="preserve">. A </w:t>
      </w:r>
      <w:r w:rsidR="00D07FA2">
        <w:t>better handling of some layers for AVX2 is already prepared and solved this issue.</w:t>
      </w:r>
      <w:r w:rsidR="00D91075">
        <w:t xml:space="preserve"> </w:t>
      </w:r>
    </w:p>
    <w:p w14:paraId="709C670D" w14:textId="2A07736C" w:rsidR="00427344" w:rsidRDefault="00427344" w:rsidP="00A4615D">
      <w:r>
        <w:t xml:space="preserve">Other </w:t>
      </w:r>
      <w:r w:rsidR="007B767A">
        <w:t>SIMD improvement have been proposed and are currently under review.</w:t>
      </w:r>
    </w:p>
    <w:p w14:paraId="28AECC36" w14:textId="0F6CF5A5" w:rsidR="004639C7" w:rsidRPr="00010F4B" w:rsidRDefault="004639C7" w:rsidP="00A4615D">
      <w:r>
        <w:t xml:space="preserve">Compared to </w:t>
      </w:r>
      <w:r w:rsidR="00DF3334">
        <w:t xml:space="preserve">a </w:t>
      </w:r>
      <w:r w:rsidR="005646EF">
        <w:t>state-of-the-art</w:t>
      </w:r>
      <w:r>
        <w:t xml:space="preserve"> CPU </w:t>
      </w:r>
      <w:r w:rsidR="008E03CD">
        <w:t>inference</w:t>
      </w:r>
      <w:r>
        <w:t xml:space="preserve"> of the same </w:t>
      </w:r>
      <w:r w:rsidR="008E03CD">
        <w:t xml:space="preserve">models (using optimized </w:t>
      </w:r>
      <w:proofErr w:type="spellStart"/>
      <w:r w:rsidR="008E03CD">
        <w:t>numpy</w:t>
      </w:r>
      <w:proofErr w:type="spellEnd"/>
      <w:r w:rsidR="008E03CD">
        <w:t xml:space="preserve"> implementation)</w:t>
      </w:r>
      <w:r w:rsidR="00DF3334">
        <w:t xml:space="preserve">, a </w:t>
      </w:r>
      <w:r w:rsidR="005646EF">
        <w:t>slowdown</w:t>
      </w:r>
      <w:r w:rsidR="00DF3334">
        <w:t xml:space="preserve"> of a factor 2 to 3 can be observed.</w:t>
      </w:r>
    </w:p>
    <w:p w14:paraId="0201FDAA" w14:textId="27F6C97A" w:rsidR="00F416CC" w:rsidRPr="00BD26BF" w:rsidRDefault="00F416CC" w:rsidP="00F416CC">
      <w:pPr>
        <w:pStyle w:val="Heading1"/>
      </w:pPr>
      <w:r w:rsidRPr="00BD26BF"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5E151219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NNVC-</w:t>
      </w:r>
      <w:r w:rsidR="001E071E">
        <w:t>7</w:t>
      </w:r>
      <w:r w:rsidRPr="00BD26BF">
        <w:t>.</w:t>
      </w:r>
      <w:r w:rsidR="001E071E">
        <w:t>1</w:t>
      </w:r>
      <w:r w:rsidRPr="00BD26BF">
        <w:t xml:space="preserve">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56877FB4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NNVC-</w:t>
            </w:r>
            <w:r w:rsidR="001E071E">
              <w:rPr>
                <w:sz w:val="14"/>
                <w:szCs w:val="12"/>
              </w:rPr>
              <w:t>7</w:t>
            </w:r>
            <w:r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 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5B6A51E6" w:rsidR="00AD62DF" w:rsidRPr="00BD26BF" w:rsidRDefault="00F67875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0A3429F7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7</w:t>
            </w:r>
            <w:r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 </w:t>
            </w:r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08A728E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OP.2</w:t>
            </w:r>
            <w:r w:rsidRPr="00BD26BF">
              <w:rPr>
                <w:sz w:val="14"/>
                <w:szCs w:val="12"/>
              </w:rPr>
              <w:t xml:space="preserve"> </w:t>
            </w:r>
            <w:proofErr w:type="spellStart"/>
            <w:r w:rsidRPr="00BD26BF">
              <w:rPr>
                <w:sz w:val="14"/>
                <w:szCs w:val="12"/>
              </w:rPr>
              <w:t>filterset</w:t>
            </w:r>
            <w:proofErr w:type="spellEnd"/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Pr="00BD26B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1A42558B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NNVC-</w:t>
            </w:r>
            <w:r w:rsidR="001E071E">
              <w:rPr>
                <w:sz w:val="14"/>
                <w:szCs w:val="12"/>
              </w:rPr>
              <w:t>7</w:t>
            </w:r>
            <w:r w:rsidR="00C850A2"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74B28DEF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.2</w:t>
            </w:r>
          </w:p>
        </w:tc>
        <w:tc>
          <w:tcPr>
            <w:tcW w:w="4204" w:type="dxa"/>
          </w:tcPr>
          <w:p w14:paraId="715D4720" w14:textId="022A58DC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66713AB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3E9543E6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3EEAA8D" w14:textId="24324B13" w:rsidR="00F02C30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1611B5A6" w14:textId="2D86C602" w:rsidR="00F02C30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1836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4468A8A4" w:rsidR="00E05AF9" w:rsidRPr="00BD26BF" w:rsidRDefault="000E4DB8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BC3AECE" w14:textId="7EEB8CD5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bookmarkEnd w:id="1836"/>
      <w:tr w:rsidR="000E4DB8" w:rsidRPr="00BD26BF" w14:paraId="31E61AED" w14:textId="2B62C54D" w:rsidTr="007077C8">
        <w:tc>
          <w:tcPr>
            <w:tcW w:w="1629" w:type="dxa"/>
          </w:tcPr>
          <w:p w14:paraId="3D72B602" w14:textId="7A730273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</w:t>
            </w:r>
          </w:p>
        </w:tc>
        <w:tc>
          <w:tcPr>
            <w:tcW w:w="1995" w:type="dxa"/>
          </w:tcPr>
          <w:p w14:paraId="74BD2DDC" w14:textId="7B633F30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</w:t>
            </w:r>
          </w:p>
        </w:tc>
        <w:tc>
          <w:tcPr>
            <w:tcW w:w="4204" w:type="dxa"/>
          </w:tcPr>
          <w:p w14:paraId="18954789" w14:textId="174D9378" w:rsidR="000E4DB8" w:rsidRPr="00BD26BF" w:rsidRDefault="000E4DB8" w:rsidP="000E4DB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5F631757" w14:textId="445902C9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737F172" w14:textId="6A314331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0E4DB8" w:rsidRPr="00BD26BF" w14:paraId="1122905A" w14:textId="248D6A8A" w:rsidTr="007077C8">
        <w:tc>
          <w:tcPr>
            <w:tcW w:w="1629" w:type="dxa"/>
          </w:tcPr>
          <w:p w14:paraId="5E6AF2F9" w14:textId="77A61DEE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</w:t>
            </w:r>
          </w:p>
        </w:tc>
        <w:tc>
          <w:tcPr>
            <w:tcW w:w="1995" w:type="dxa"/>
          </w:tcPr>
          <w:p w14:paraId="47F82382" w14:textId="6D308F24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</w:t>
            </w:r>
          </w:p>
        </w:tc>
        <w:tc>
          <w:tcPr>
            <w:tcW w:w="4204" w:type="dxa"/>
          </w:tcPr>
          <w:p w14:paraId="1576FF08" w14:textId="6DE29D15" w:rsidR="000E4DB8" w:rsidRPr="00BD26BF" w:rsidRDefault="000E4DB8" w:rsidP="000E4DB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</w:tc>
        <w:tc>
          <w:tcPr>
            <w:tcW w:w="798" w:type="dxa"/>
          </w:tcPr>
          <w:p w14:paraId="3738868F" w14:textId="091A2446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603D00E7" w14:textId="75B2DF66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326B03C7" w14:textId="3C520CEE" w:rsidTr="007077C8">
        <w:tc>
          <w:tcPr>
            <w:tcW w:w="1629" w:type="dxa"/>
          </w:tcPr>
          <w:p w14:paraId="71A02BD8" w14:textId="69F1267C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  <w:lang w:eastAsia="zh-CN"/>
              </w:rPr>
              <w:t>s</w:t>
            </w:r>
            <w:r w:rsidRPr="00BD26BF">
              <w:rPr>
                <w:sz w:val="14"/>
                <w:szCs w:val="12"/>
              </w:rPr>
              <w:t>et0+rdo</w:t>
            </w:r>
          </w:p>
        </w:tc>
        <w:tc>
          <w:tcPr>
            <w:tcW w:w="1995" w:type="dxa"/>
          </w:tcPr>
          <w:p w14:paraId="28BEF342" w14:textId="635E57EF" w:rsidR="00E05AF9" w:rsidRPr="00BD26BF" w:rsidRDefault="00E05AF9" w:rsidP="00E05AF9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#0 + </w:t>
            </w:r>
            <w:proofErr w:type="spellStart"/>
            <w:r w:rsidRPr="00BD26BF">
              <w:rPr>
                <w:sz w:val="14"/>
                <w:szCs w:val="12"/>
              </w:rPr>
              <w:t>Rdo</w:t>
            </w:r>
            <w:proofErr w:type="spellEnd"/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4086F322" w14:textId="74533749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 + --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142A361F" w14:textId="75DB733F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2C6D656" w14:textId="2F692CF4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929E061" w14:textId="781D1A22" w:rsidTr="007077C8">
        <w:tc>
          <w:tcPr>
            <w:tcW w:w="1629" w:type="dxa"/>
          </w:tcPr>
          <w:p w14:paraId="7196246F" w14:textId="46552330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set1+rdo+intra+temporal filter</w:t>
            </w:r>
          </w:p>
        </w:tc>
        <w:tc>
          <w:tcPr>
            <w:tcW w:w="1995" w:type="dxa"/>
          </w:tcPr>
          <w:p w14:paraId="2800BD46" w14:textId="091379B6" w:rsidR="00E05AF9" w:rsidRPr="00BD26BF" w:rsidRDefault="00E05AF9" w:rsidP="00E05AF9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 + Temporal filter</w:t>
            </w:r>
          </w:p>
        </w:tc>
        <w:tc>
          <w:tcPr>
            <w:tcW w:w="4204" w:type="dxa"/>
          </w:tcPr>
          <w:p w14:paraId="0DD03D32" w14:textId="08C85938" w:rsidR="00F6787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  <w:p w14:paraId="3F69DF27" w14:textId="5E9B7B26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+</w:t>
            </w:r>
            <w:r w:rsidR="00F6787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5BA2A1E6" w14:textId="1E0140D5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F80847D" w14:textId="4B30EFB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58FA9C39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D50EC">
              <w:rPr>
                <w:rFonts w:ascii="Courier New" w:hAnsi="Courier New" w:cs="Courier New"/>
                <w:sz w:val="14"/>
                <w:szCs w:val="12"/>
              </w:rPr>
              <w:t>nnpf</w:t>
            </w:r>
            <w:proofErr w:type="spellEnd"/>
            <w:r w:rsidR="00FD50EC">
              <w:rPr>
                <w:rFonts w:ascii="Courier New" w:hAnsi="Courier New" w:cs="Courier New"/>
                <w:sz w:val="14"/>
                <w:szCs w:val="12"/>
              </w:rPr>
              <w:t>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40B20F5F" w14:textId="7C800332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48EF3B08" w14:textId="77777777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18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2E26BA06" w14:textId="4F39429D" w:rsidR="003C0288" w:rsidRPr="00BD26BF" w:rsidDel="0030132E" w:rsidRDefault="003C0288" w:rsidP="009A7E22">
      <w:pPr>
        <w:numPr>
          <w:ilvl w:val="0"/>
          <w:numId w:val="17"/>
        </w:numPr>
        <w:rPr>
          <w:del w:id="1837" w:author="Franck Galpin" w:date="2024-01-17T07:18:00Z"/>
        </w:rPr>
      </w:pPr>
      <w:r w:rsidRPr="00BD26BF">
        <w:t>Encourage people to submit merge requests fixing identified bugs.</w:t>
      </w:r>
    </w:p>
    <w:p w14:paraId="1EBB3C4B" w14:textId="31942DA8" w:rsidR="003C0288" w:rsidRPr="00BD26BF" w:rsidDel="0030132E" w:rsidRDefault="003C0288" w:rsidP="009A7E22">
      <w:pPr>
        <w:numPr>
          <w:ilvl w:val="0"/>
          <w:numId w:val="17"/>
        </w:numPr>
        <w:rPr>
          <w:del w:id="1838" w:author="Franck Galpin" w:date="2024-01-17T07:18:00Z"/>
        </w:rPr>
        <w:pPrChange w:id="1839" w:author="Franck Galpin" w:date="2024-01-17T07:18:00Z">
          <w:pPr>
            <w:pStyle w:val="ListParagraph"/>
          </w:pPr>
        </w:pPrChange>
      </w:pPr>
    </w:p>
    <w:p w14:paraId="68C96E24" w14:textId="77777777" w:rsidR="00C20E6D" w:rsidRPr="00BD26BF" w:rsidRDefault="00C20E6D" w:rsidP="00C20E6D">
      <w:pPr>
        <w:rPr>
          <w:szCs w:val="22"/>
        </w:rPr>
      </w:pPr>
    </w:p>
    <w:sectPr w:rsidR="00C20E6D" w:rsidRPr="00BD26BF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7B5C6" w14:textId="77777777" w:rsidR="00766F29" w:rsidRDefault="00766F29">
      <w:r>
        <w:separator/>
      </w:r>
    </w:p>
  </w:endnote>
  <w:endnote w:type="continuationSeparator" w:id="0">
    <w:p w14:paraId="0BCD821F" w14:textId="77777777" w:rsidR="00766F29" w:rsidRDefault="00766F29">
      <w:r>
        <w:continuationSeparator/>
      </w:r>
    </w:p>
  </w:endnote>
  <w:endnote w:type="continuationNotice" w:id="1">
    <w:p w14:paraId="7F28CAD6" w14:textId="77777777" w:rsidR="00766F29" w:rsidRDefault="00766F2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EF1C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40" w:author="Franck Galpin" w:date="2024-01-17T07:13:00Z">
      <w:r w:rsidR="00D22787">
        <w:rPr>
          <w:rStyle w:val="PageNumber"/>
          <w:noProof/>
        </w:rPr>
        <w:t>2024-01-12</w:t>
      </w:r>
    </w:ins>
    <w:ins w:id="1841" w:author="T172725" w:date="2024-01-11T10:42:00Z">
      <w:del w:id="1842" w:author="Franck Galpin" w:date="2024-01-12T17:22:00Z">
        <w:r w:rsidR="00FF6121" w:rsidDel="009B16F5">
          <w:rPr>
            <w:rStyle w:val="PageNumber"/>
            <w:noProof/>
          </w:rPr>
          <w:delText>2024-01-11</w:delText>
        </w:r>
      </w:del>
    </w:ins>
    <w:ins w:id="1843" w:author="Dmytro Rusanovskyy" w:date="2024-01-10T15:13:00Z">
      <w:del w:id="1844" w:author="Franck Galpin" w:date="2024-01-12T17:22:00Z">
        <w:r w:rsidR="00765DB7" w:rsidDel="009B16F5">
          <w:rPr>
            <w:rStyle w:val="PageNumber"/>
            <w:noProof/>
          </w:rPr>
          <w:delText>2024-01-10</w:delText>
        </w:r>
      </w:del>
    </w:ins>
    <w:del w:id="1845" w:author="Franck Galpin" w:date="2024-01-12T17:22:00Z">
      <w:r w:rsidR="00A67573" w:rsidDel="009B16F5">
        <w:rPr>
          <w:rStyle w:val="PageNumber"/>
          <w:noProof/>
        </w:rPr>
        <w:delText>2023-12-15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EBB5B" w14:textId="77777777" w:rsidR="00766F29" w:rsidRDefault="00766F29">
      <w:r>
        <w:separator/>
      </w:r>
    </w:p>
  </w:footnote>
  <w:footnote w:type="continuationSeparator" w:id="0">
    <w:p w14:paraId="25F0BF82" w14:textId="77777777" w:rsidR="00766F29" w:rsidRDefault="00766F29">
      <w:r>
        <w:continuationSeparator/>
      </w:r>
    </w:p>
  </w:footnote>
  <w:footnote w:type="continuationNotice" w:id="1">
    <w:p w14:paraId="4692A298" w14:textId="77777777" w:rsidR="00766F29" w:rsidRDefault="00766F2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28729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3844788">
    <w:abstractNumId w:val="16"/>
  </w:num>
  <w:num w:numId="3" w16cid:durableId="1598098053">
    <w:abstractNumId w:val="13"/>
  </w:num>
  <w:num w:numId="4" w16cid:durableId="164788454">
    <w:abstractNumId w:val="11"/>
  </w:num>
  <w:num w:numId="5" w16cid:durableId="2093310391">
    <w:abstractNumId w:val="12"/>
  </w:num>
  <w:num w:numId="6" w16cid:durableId="1160121923">
    <w:abstractNumId w:val="6"/>
  </w:num>
  <w:num w:numId="7" w16cid:durableId="1079866822">
    <w:abstractNumId w:val="8"/>
  </w:num>
  <w:num w:numId="8" w16cid:durableId="674695534">
    <w:abstractNumId w:val="6"/>
  </w:num>
  <w:num w:numId="9" w16cid:durableId="320164046">
    <w:abstractNumId w:val="1"/>
  </w:num>
  <w:num w:numId="10" w16cid:durableId="713117657">
    <w:abstractNumId w:val="5"/>
  </w:num>
  <w:num w:numId="11" w16cid:durableId="330373530">
    <w:abstractNumId w:val="3"/>
  </w:num>
  <w:num w:numId="12" w16cid:durableId="1154949873">
    <w:abstractNumId w:val="10"/>
  </w:num>
  <w:num w:numId="13" w16cid:durableId="1736925480">
    <w:abstractNumId w:val="9"/>
  </w:num>
  <w:num w:numId="14" w16cid:durableId="200561176">
    <w:abstractNumId w:val="4"/>
  </w:num>
  <w:num w:numId="15" w16cid:durableId="423235290">
    <w:abstractNumId w:val="14"/>
  </w:num>
  <w:num w:numId="16" w16cid:durableId="695230725">
    <w:abstractNumId w:val="2"/>
  </w:num>
  <w:num w:numId="17" w16cid:durableId="422798749">
    <w:abstractNumId w:val="15"/>
  </w:num>
  <w:num w:numId="18" w16cid:durableId="1552114407">
    <w:abstractNumId w:val="10"/>
  </w:num>
  <w:num w:numId="19" w16cid:durableId="593561766">
    <w:abstractNumId w:val="7"/>
  </w:num>
  <w:num w:numId="20" w16cid:durableId="85907820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T172725">
    <w15:presenceInfo w15:providerId="AD" w15:userId="S::T172725@it.tencent.com::b4adea91-86c6-45b3-9dde-a46a36ee59e9"/>
  </w15:person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0ABF"/>
    <w:rsid w:val="000F158C"/>
    <w:rsid w:val="000F5097"/>
    <w:rsid w:val="000F6185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458C"/>
    <w:rsid w:val="0013526E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5BCF"/>
    <w:rsid w:val="00280613"/>
    <w:rsid w:val="00282A0A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452C"/>
    <w:rsid w:val="002E611C"/>
    <w:rsid w:val="002F053B"/>
    <w:rsid w:val="002F164D"/>
    <w:rsid w:val="002F29AE"/>
    <w:rsid w:val="002F3698"/>
    <w:rsid w:val="002F573B"/>
    <w:rsid w:val="0030132E"/>
    <w:rsid w:val="003021BC"/>
    <w:rsid w:val="00302DCC"/>
    <w:rsid w:val="00306206"/>
    <w:rsid w:val="00310197"/>
    <w:rsid w:val="003123F3"/>
    <w:rsid w:val="003154A3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FF4"/>
    <w:rsid w:val="00344E5A"/>
    <w:rsid w:val="0034583A"/>
    <w:rsid w:val="00346148"/>
    <w:rsid w:val="00353A53"/>
    <w:rsid w:val="003551B6"/>
    <w:rsid w:val="00361758"/>
    <w:rsid w:val="00365243"/>
    <w:rsid w:val="00365F0C"/>
    <w:rsid w:val="003669EA"/>
    <w:rsid w:val="003706CC"/>
    <w:rsid w:val="00376829"/>
    <w:rsid w:val="00377710"/>
    <w:rsid w:val="003835D7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F2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DA5"/>
    <w:rsid w:val="0041224A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2C6D"/>
    <w:rsid w:val="00443E0A"/>
    <w:rsid w:val="00450B13"/>
    <w:rsid w:val="00460E6D"/>
    <w:rsid w:val="004639C7"/>
    <w:rsid w:val="00465A1E"/>
    <w:rsid w:val="004666BE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6CF1"/>
    <w:rsid w:val="005177AE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269C"/>
    <w:rsid w:val="006850B6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7949"/>
    <w:rsid w:val="00727EEC"/>
    <w:rsid w:val="00732D27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56EC"/>
    <w:rsid w:val="00765DB7"/>
    <w:rsid w:val="00766F29"/>
    <w:rsid w:val="00770571"/>
    <w:rsid w:val="007768FF"/>
    <w:rsid w:val="007824D3"/>
    <w:rsid w:val="007845AD"/>
    <w:rsid w:val="00786845"/>
    <w:rsid w:val="00793D07"/>
    <w:rsid w:val="00796EE3"/>
    <w:rsid w:val="007A15E0"/>
    <w:rsid w:val="007A7D29"/>
    <w:rsid w:val="007B1683"/>
    <w:rsid w:val="007B4AB8"/>
    <w:rsid w:val="007B767A"/>
    <w:rsid w:val="007C081C"/>
    <w:rsid w:val="007C34DC"/>
    <w:rsid w:val="007C6FDB"/>
    <w:rsid w:val="007C72DB"/>
    <w:rsid w:val="007D1181"/>
    <w:rsid w:val="007E01A3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7F51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4B4C"/>
    <w:rsid w:val="008B1AFD"/>
    <w:rsid w:val="008B3368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4A90"/>
    <w:rsid w:val="00955F6D"/>
    <w:rsid w:val="00961360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16F5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6093D"/>
    <w:rsid w:val="00A6693C"/>
    <w:rsid w:val="00A67573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62DF"/>
    <w:rsid w:val="00AD7462"/>
    <w:rsid w:val="00AE26C9"/>
    <w:rsid w:val="00AE341B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CA7"/>
    <w:rsid w:val="00B1279A"/>
    <w:rsid w:val="00B21594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B06"/>
    <w:rsid w:val="00B94C28"/>
    <w:rsid w:val="00BA0890"/>
    <w:rsid w:val="00BA469E"/>
    <w:rsid w:val="00BA64D1"/>
    <w:rsid w:val="00BA730B"/>
    <w:rsid w:val="00BB1809"/>
    <w:rsid w:val="00BB3136"/>
    <w:rsid w:val="00BB789A"/>
    <w:rsid w:val="00BC05C8"/>
    <w:rsid w:val="00BC10BA"/>
    <w:rsid w:val="00BC471C"/>
    <w:rsid w:val="00BC5AFD"/>
    <w:rsid w:val="00BD26BF"/>
    <w:rsid w:val="00BD3059"/>
    <w:rsid w:val="00BD3296"/>
    <w:rsid w:val="00BD3E84"/>
    <w:rsid w:val="00BE0582"/>
    <w:rsid w:val="00BE08D3"/>
    <w:rsid w:val="00BE2885"/>
    <w:rsid w:val="00BE44B1"/>
    <w:rsid w:val="00BE60C5"/>
    <w:rsid w:val="00C00DDE"/>
    <w:rsid w:val="00C01BC0"/>
    <w:rsid w:val="00C0484B"/>
    <w:rsid w:val="00C04F43"/>
    <w:rsid w:val="00C05271"/>
    <w:rsid w:val="00C0609D"/>
    <w:rsid w:val="00C115AB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EAB"/>
    <w:rsid w:val="00CD4B89"/>
    <w:rsid w:val="00CD5666"/>
    <w:rsid w:val="00CE26E9"/>
    <w:rsid w:val="00CE5E02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555A"/>
    <w:rsid w:val="00D16851"/>
    <w:rsid w:val="00D17EBB"/>
    <w:rsid w:val="00D20670"/>
    <w:rsid w:val="00D2190A"/>
    <w:rsid w:val="00D22787"/>
    <w:rsid w:val="00D23A2B"/>
    <w:rsid w:val="00D26382"/>
    <w:rsid w:val="00D362C1"/>
    <w:rsid w:val="00D446EC"/>
    <w:rsid w:val="00D454B5"/>
    <w:rsid w:val="00D51BF0"/>
    <w:rsid w:val="00D531DB"/>
    <w:rsid w:val="00D55942"/>
    <w:rsid w:val="00D62D95"/>
    <w:rsid w:val="00D6300C"/>
    <w:rsid w:val="00D76EF2"/>
    <w:rsid w:val="00D807BF"/>
    <w:rsid w:val="00D81C00"/>
    <w:rsid w:val="00D81E9A"/>
    <w:rsid w:val="00D82FCC"/>
    <w:rsid w:val="00D90E29"/>
    <w:rsid w:val="00D91075"/>
    <w:rsid w:val="00D9466E"/>
    <w:rsid w:val="00D96B29"/>
    <w:rsid w:val="00DA17FC"/>
    <w:rsid w:val="00DA1867"/>
    <w:rsid w:val="00DA7887"/>
    <w:rsid w:val="00DB17E7"/>
    <w:rsid w:val="00DB2C26"/>
    <w:rsid w:val="00DB4550"/>
    <w:rsid w:val="00DB45C3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7F2D"/>
    <w:rsid w:val="00E540C4"/>
    <w:rsid w:val="00E54206"/>
    <w:rsid w:val="00E54511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40D0"/>
    <w:rsid w:val="00E965CC"/>
    <w:rsid w:val="00E97117"/>
    <w:rsid w:val="00EA3556"/>
    <w:rsid w:val="00EA5AE0"/>
    <w:rsid w:val="00EA5F43"/>
    <w:rsid w:val="00EA6C7E"/>
    <w:rsid w:val="00EB0A60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906F6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ue.li@bytedance.com" TargetMode="External"/><Relationship Id="rId18" Type="http://schemas.openxmlformats.org/officeDocument/2006/relationships/hyperlink" Target="https://vcgit.hhi.fraunhofer.de/jvet-ahg-nnvc/VVCSoftware_VTM/-/issues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li30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C7C44EA6-534B-48A7-8C64-9EDFFACD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2870</Words>
  <Characters>19305</Characters>
  <Application>Microsoft Office Word</Application>
  <DocSecurity>0</DocSecurity>
  <Lines>160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8</cp:revision>
  <cp:lastPrinted>1900-01-01T08:00:00Z</cp:lastPrinted>
  <dcterms:created xsi:type="dcterms:W3CDTF">2024-01-17T06:14:00Z</dcterms:created>
  <dcterms:modified xsi:type="dcterms:W3CDTF">2024-01-17T06:19:00Z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