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C25E5" w:rsidRPr="00BD26BF" w14:paraId="7E96CA4B" w14:textId="77777777" w:rsidTr="000962AC">
        <w:tc>
          <w:tcPr>
            <w:tcW w:w="6300" w:type="dxa"/>
          </w:tcPr>
          <w:p w14:paraId="18E03134" w14:textId="5EBC45A0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3F5B3DC9" wp14:editId="2A5E23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2F1ED9B2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789642F8" wp14:editId="7FABA7D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9248AA6" wp14:editId="7B3D748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szCs w:val="22"/>
              </w:rPr>
              <w:t>Joint Video Experts Team (JVET)</w:t>
            </w:r>
          </w:p>
          <w:p w14:paraId="6BCC5973" w14:textId="0FCCD71D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10F62EC5" w:rsidR="00EC25E5" w:rsidRPr="00BD26BF" w:rsidRDefault="00CC16AD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31539D5C" w:rsidR="00EC25E5" w:rsidRPr="00BD26BF" w:rsidRDefault="00EC25E5" w:rsidP="00EC25E5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JVET-A</w:t>
            </w:r>
            <w:r w:rsidR="00CC16AD">
              <w:t>G</w:t>
            </w:r>
            <w:r w:rsidRPr="00BD26BF">
              <w:t>00</w:t>
            </w:r>
            <w:r w:rsidR="008569D6">
              <w:t>11</w:t>
            </w:r>
            <w:r w:rsidR="003B14D4">
              <w:t>-</w:t>
            </w:r>
            <w:r w:rsidR="00624B26" w:rsidRPr="00BD26BF">
              <w:t>v</w:t>
            </w:r>
            <w:r w:rsidR="0062226F">
              <w:t>1</w:t>
            </w:r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02"/>
        <w:gridCol w:w="900"/>
        <w:gridCol w:w="3600"/>
      </w:tblGrid>
      <w:tr w:rsidR="008569D6" w:rsidRPr="005B217D" w14:paraId="73E0FD75" w14:textId="77777777" w:rsidTr="008569D6">
        <w:tc>
          <w:tcPr>
            <w:tcW w:w="1458" w:type="dxa"/>
          </w:tcPr>
          <w:p w14:paraId="6C134C3A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B602E67" w14:textId="77777777" w:rsidR="008569D6" w:rsidRPr="005B217D" w:rsidRDefault="008569D6" w:rsidP="008569D6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Pr="008846E9">
              <w:rPr>
                <w:b/>
              </w:rPr>
              <w:t>Neural</w:t>
            </w:r>
            <w:r>
              <w:rPr>
                <w:b/>
              </w:rPr>
              <w:t xml:space="preserve"> n</w:t>
            </w:r>
            <w:r w:rsidRPr="008846E9">
              <w:rPr>
                <w:b/>
              </w:rPr>
              <w:t xml:space="preserve">etwork-based </w:t>
            </w:r>
            <w:r>
              <w:rPr>
                <w:b/>
              </w:rPr>
              <w:t>v</w:t>
            </w:r>
            <w:r w:rsidRPr="008846E9">
              <w:rPr>
                <w:b/>
              </w:rPr>
              <w:t>ideo coding</w:t>
            </w:r>
            <w:r w:rsidRPr="008846E9" w:rsidDel="00CE6932">
              <w:rPr>
                <w:b/>
              </w:rPr>
              <w:t xml:space="preserve"> </w:t>
            </w:r>
          </w:p>
        </w:tc>
      </w:tr>
      <w:tr w:rsidR="008569D6" w:rsidRPr="005B217D" w14:paraId="0D4202C4" w14:textId="77777777" w:rsidTr="008569D6">
        <w:tc>
          <w:tcPr>
            <w:tcW w:w="1458" w:type="dxa"/>
          </w:tcPr>
          <w:p w14:paraId="19685BC1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394C478" w14:textId="77777777" w:rsidR="008569D6" w:rsidRPr="005B217D" w:rsidRDefault="008569D6" w:rsidP="008569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8569D6" w:rsidRPr="005B217D" w14:paraId="04CB40BA" w14:textId="77777777" w:rsidTr="008569D6">
        <w:tc>
          <w:tcPr>
            <w:tcW w:w="1458" w:type="dxa"/>
          </w:tcPr>
          <w:p w14:paraId="3870E482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DFB17C1" w14:textId="77777777" w:rsidR="008569D6" w:rsidRPr="00DA3099" w:rsidRDefault="008569D6" w:rsidP="008569D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8569D6" w:rsidRPr="005B217D" w14:paraId="1DC3BD19" w14:textId="77777777" w:rsidTr="008569D6">
        <w:tc>
          <w:tcPr>
            <w:tcW w:w="1458" w:type="dxa"/>
          </w:tcPr>
          <w:p w14:paraId="047ECB7B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0F50F219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Elena Alshina</w:t>
            </w:r>
          </w:p>
          <w:p w14:paraId="2F645657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Shan Liu</w:t>
            </w:r>
          </w:p>
          <w:p w14:paraId="3751165B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Andrew Segall</w:t>
            </w:r>
          </w:p>
          <w:p w14:paraId="3CD3773A" w14:textId="77777777" w:rsidR="008569D6" w:rsidRPr="008569D6" w:rsidRDefault="008569D6" w:rsidP="008569D6">
            <w:pPr>
              <w:spacing w:before="60" w:after="60"/>
              <w:rPr>
                <w:lang w:val="de-DE"/>
              </w:rPr>
            </w:pPr>
            <w:r w:rsidRPr="008569D6">
              <w:rPr>
                <w:lang w:val="de-DE"/>
              </w:rPr>
              <w:t>Franck Galpin</w:t>
            </w:r>
          </w:p>
          <w:p w14:paraId="1791C191" w14:textId="77777777" w:rsidR="008569D6" w:rsidRPr="008569D6" w:rsidRDefault="008569D6" w:rsidP="008569D6">
            <w:pPr>
              <w:spacing w:before="60" w:after="60"/>
              <w:rPr>
                <w:lang w:val="de-DE"/>
              </w:rPr>
            </w:pPr>
            <w:r w:rsidRPr="008569D6">
              <w:rPr>
                <w:szCs w:val="22"/>
                <w:lang w:val="de-DE"/>
              </w:rPr>
              <w:t>Junru Li</w:t>
            </w:r>
          </w:p>
          <w:p w14:paraId="4DBB94D1" w14:textId="77777777" w:rsidR="008569D6" w:rsidRPr="008569D6" w:rsidRDefault="008569D6" w:rsidP="008569D6">
            <w:pPr>
              <w:spacing w:before="60" w:after="60"/>
              <w:rPr>
                <w:szCs w:val="22"/>
                <w:lang w:val="de-DE" w:eastAsia="ko-KR"/>
              </w:rPr>
            </w:pPr>
            <w:r w:rsidRPr="008569D6">
              <w:rPr>
                <w:szCs w:val="22"/>
                <w:lang w:val="de-DE" w:eastAsia="ko-KR"/>
              </w:rPr>
              <w:t>Ru-Ling Liao</w:t>
            </w:r>
          </w:p>
          <w:p w14:paraId="3048F828" w14:textId="77777777" w:rsidR="008569D6" w:rsidRDefault="008569D6" w:rsidP="008569D6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Dmytro Rusanovskyy</w:t>
            </w:r>
          </w:p>
          <w:p w14:paraId="58223279" w14:textId="49598EA0" w:rsidR="008569D6" w:rsidRDefault="008569D6" w:rsidP="008569D6">
            <w:pPr>
              <w:spacing w:before="60" w:after="60"/>
              <w:rPr>
                <w:szCs w:val="22"/>
                <w:lang w:val="en-CA" w:eastAsia="ko-KR"/>
              </w:rPr>
            </w:pPr>
            <w:r w:rsidRPr="008569D6">
              <w:rPr>
                <w:szCs w:val="22"/>
                <w:lang w:val="en-CA" w:eastAsia="ko-KR"/>
              </w:rPr>
              <w:t>Maria Santamaria</w:t>
            </w:r>
          </w:p>
          <w:p w14:paraId="7A64F563" w14:textId="61676F35" w:rsidR="008569D6" w:rsidRDefault="008569D6" w:rsidP="008569D6">
            <w:pPr>
              <w:spacing w:before="60" w:after="60"/>
              <w:rPr>
                <w:szCs w:val="22"/>
                <w:lang w:val="en-CA" w:eastAsia="ko-KR"/>
              </w:rPr>
            </w:pPr>
            <w:r w:rsidRPr="004862EB">
              <w:rPr>
                <w:szCs w:val="22"/>
                <w:lang w:val="en-CA" w:eastAsia="ko-KR"/>
              </w:rPr>
              <w:t>Tong Shao</w:t>
            </w:r>
          </w:p>
          <w:p w14:paraId="0E26D586" w14:textId="77777777" w:rsidR="008569D6" w:rsidRPr="008569D6" w:rsidRDefault="008569D6" w:rsidP="008569D6">
            <w:pPr>
              <w:spacing w:before="60" w:after="60"/>
            </w:pPr>
            <w:r w:rsidRPr="008569D6">
              <w:t>Mathias Wien</w:t>
            </w:r>
          </w:p>
          <w:p w14:paraId="02DA2138" w14:textId="77777777" w:rsidR="008569D6" w:rsidRPr="002D3821" w:rsidRDefault="008569D6" w:rsidP="008569D6">
            <w:pPr>
              <w:spacing w:before="60" w:after="60"/>
              <w:rPr>
                <w:lang w:val="de-DE"/>
              </w:rPr>
            </w:pPr>
            <w:r w:rsidRPr="002A629C">
              <w:rPr>
                <w:lang w:val="de-DE"/>
              </w:rPr>
              <w:t>Ping Wu</w:t>
            </w:r>
          </w:p>
        </w:tc>
        <w:tc>
          <w:tcPr>
            <w:tcW w:w="900" w:type="dxa"/>
          </w:tcPr>
          <w:p w14:paraId="053902EA" w14:textId="77777777" w:rsidR="008569D6" w:rsidRPr="005B217D" w:rsidRDefault="008569D6" w:rsidP="008569D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00" w:type="dxa"/>
          </w:tcPr>
          <w:p w14:paraId="77318CDE" w14:textId="77777777" w:rsidR="008569D6" w:rsidRPr="00945042" w:rsidRDefault="008569D6" w:rsidP="008569D6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 w:rsidRPr="00945042">
              <w:rPr>
                <w:lang w:val="en-CA"/>
              </w:rPr>
              <w:t>elena.alshina@huawei.com</w:t>
            </w:r>
          </w:p>
          <w:p w14:paraId="42F62AE2" w14:textId="77777777" w:rsidR="008569D6" w:rsidRPr="00945042" w:rsidRDefault="008569D6" w:rsidP="008569D6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shanl@</w:t>
            </w:r>
            <w:r>
              <w:rPr>
                <w:lang w:val="en-CA"/>
              </w:rPr>
              <w:t>global.</w:t>
            </w:r>
            <w:r w:rsidRPr="00945042">
              <w:rPr>
                <w:lang w:val="en-CA"/>
              </w:rPr>
              <w:t>tencent.com</w:t>
            </w:r>
          </w:p>
          <w:p w14:paraId="78D7EF99" w14:textId="77777777" w:rsidR="008569D6" w:rsidRPr="00945042" w:rsidRDefault="008569D6" w:rsidP="008569D6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asegall@amazon.com</w:t>
            </w:r>
          </w:p>
          <w:p w14:paraId="0F0FB613" w14:textId="16C8B1DF" w:rsidR="008569D6" w:rsidRDefault="0095770A" w:rsidP="008569D6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>
              <w:rPr>
                <w:rStyle w:val="Hyperlink"/>
                <w:color w:val="auto"/>
                <w:u w:val="none"/>
                <w:lang w:val="en-CA"/>
              </w:rPr>
              <w:t>f</w:t>
            </w:r>
            <w:r w:rsidRPr="00945042">
              <w:rPr>
                <w:rStyle w:val="Hyperlink"/>
                <w:color w:val="auto"/>
                <w:u w:val="none"/>
                <w:lang w:val="en-CA"/>
              </w:rPr>
              <w:t>ranck</w:t>
            </w:r>
            <w:r w:rsidR="008569D6" w:rsidRPr="00945042">
              <w:rPr>
                <w:rStyle w:val="Hyperlink"/>
                <w:color w:val="auto"/>
                <w:u w:val="none"/>
                <w:lang w:val="en-CA"/>
              </w:rPr>
              <w:t>.</w:t>
            </w:r>
            <w:r>
              <w:rPr>
                <w:rStyle w:val="Hyperlink"/>
                <w:color w:val="auto"/>
                <w:u w:val="none"/>
                <w:lang w:val="en-CA"/>
              </w:rPr>
              <w:t>g</w:t>
            </w:r>
            <w:r w:rsidRPr="00945042">
              <w:rPr>
                <w:rStyle w:val="Hyperlink"/>
                <w:color w:val="auto"/>
                <w:u w:val="none"/>
                <w:lang w:val="en-CA"/>
              </w:rPr>
              <w:t>alpin</w:t>
            </w:r>
            <w:r w:rsidR="008569D6" w:rsidRPr="00945042">
              <w:rPr>
                <w:rStyle w:val="Hyperlink"/>
                <w:color w:val="auto"/>
                <w:u w:val="none"/>
                <w:lang w:val="en-CA"/>
              </w:rPr>
              <w:t>@InterDigital.com</w:t>
            </w:r>
          </w:p>
          <w:p w14:paraId="68C8A32F" w14:textId="77777777" w:rsidR="008569D6" w:rsidRPr="00945042" w:rsidRDefault="008569D6" w:rsidP="008569D6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 w:rsidRPr="004862EB">
              <w:rPr>
                <w:szCs w:val="22"/>
                <w:lang w:val="en-CA"/>
              </w:rPr>
              <w:t>lijunru@bytedance.com</w:t>
            </w:r>
          </w:p>
          <w:p w14:paraId="74292953" w14:textId="77777777" w:rsidR="008569D6" w:rsidRDefault="008569D6" w:rsidP="008569D6">
            <w:pPr>
              <w:spacing w:before="60" w:after="60"/>
              <w:rPr>
                <w:rStyle w:val="Hyperlink"/>
                <w:szCs w:val="22"/>
              </w:rPr>
            </w:pPr>
            <w:r w:rsidRPr="0088582A">
              <w:rPr>
                <w:szCs w:val="22"/>
              </w:rPr>
              <w:t>ruling.lrl@alibaba-inc.com</w:t>
            </w:r>
          </w:p>
          <w:p w14:paraId="6A233A87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 w:rsidRPr="0088582A">
              <w:rPr>
                <w:szCs w:val="22"/>
                <w:lang w:val="en-CA"/>
              </w:rPr>
              <w:t>dmytror@qti.qualcomm.com</w:t>
            </w:r>
          </w:p>
          <w:p w14:paraId="6489441A" w14:textId="4F8E67FA" w:rsidR="008569D6" w:rsidRDefault="008569D6" w:rsidP="008569D6">
            <w:pPr>
              <w:spacing w:before="60" w:after="60"/>
              <w:rPr>
                <w:lang w:val="en-CA"/>
              </w:rPr>
            </w:pPr>
            <w:r w:rsidRPr="008569D6">
              <w:rPr>
                <w:szCs w:val="22"/>
                <w:lang w:val="en-CA" w:eastAsia="ko-KR"/>
              </w:rPr>
              <w:t>maria.santamaria_gomez@nokia.com</w:t>
            </w:r>
            <w:r>
              <w:rPr>
                <w:lang w:val="en-CA"/>
              </w:rPr>
              <w:t xml:space="preserve"> tshao@dolby.com</w:t>
            </w:r>
          </w:p>
          <w:p w14:paraId="01068B57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 w:rsidRPr="00A364F1">
              <w:rPr>
                <w:lang w:val="en-CA"/>
              </w:rPr>
              <w:t>wien@lfb.rwth-aachen.de</w:t>
            </w:r>
          </w:p>
          <w:p w14:paraId="731C3FAD" w14:textId="792875F9" w:rsidR="008569D6" w:rsidRPr="00183DD1" w:rsidRDefault="005B6863" w:rsidP="008569D6">
            <w:pPr>
              <w:spacing w:before="60" w:after="60"/>
              <w:rPr>
                <w:color w:val="0000FF"/>
                <w:u w:val="single"/>
                <w:lang w:val="en-CA"/>
              </w:rPr>
            </w:pPr>
            <w:r w:rsidRPr="005B6863">
              <w:rPr>
                <w:lang w:val="en-CA"/>
              </w:rPr>
              <w:t>pwuzte@gmail.com</w:t>
            </w:r>
          </w:p>
        </w:tc>
      </w:tr>
      <w:tr w:rsidR="008569D6" w:rsidRPr="005B217D" w14:paraId="1031E3DF" w14:textId="77777777" w:rsidTr="008569D6">
        <w:tc>
          <w:tcPr>
            <w:tcW w:w="1458" w:type="dxa"/>
          </w:tcPr>
          <w:p w14:paraId="793A20A6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60385D4" w14:textId="77777777" w:rsidR="008569D6" w:rsidRPr="005B217D" w:rsidRDefault="008569D6" w:rsidP="008569D6">
            <w:pPr>
              <w:spacing w:before="60" w:after="60"/>
              <w:rPr>
                <w:szCs w:val="22"/>
                <w:lang w:val="en-CA"/>
              </w:rPr>
            </w:pPr>
            <w:r w:rsidRPr="00CF1566">
              <w:rPr>
                <w:szCs w:val="22"/>
                <w:lang w:val="en-CA"/>
              </w:rPr>
              <w:t>AHG</w:t>
            </w:r>
            <w:r>
              <w:rPr>
                <w:szCs w:val="22"/>
                <w:lang w:val="en-CA"/>
              </w:rPr>
              <w:t xml:space="preserve">11 </w:t>
            </w:r>
            <w:r w:rsidRPr="00BE74DC">
              <w:rPr>
                <w:lang w:val="en-CA"/>
              </w:rPr>
              <w:t>coordinators</w:t>
            </w:r>
            <w:r w:rsidDel="00CF1566">
              <w:rPr>
                <w:szCs w:val="22"/>
                <w:lang w:val="en-CA"/>
              </w:rPr>
              <w:t xml:space="preserve"> </w:t>
            </w:r>
          </w:p>
        </w:tc>
      </w:tr>
    </w:tbl>
    <w:p w14:paraId="64FF8AEC" w14:textId="77777777" w:rsidR="008569D6" w:rsidRPr="005B217D" w:rsidRDefault="008569D6" w:rsidP="008569D6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A816051" w14:textId="77777777" w:rsidR="008569D6" w:rsidRDefault="008569D6" w:rsidP="008569D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1058E270" w14:textId="6FFEF2CE" w:rsidR="008569D6" w:rsidRDefault="008569D6" w:rsidP="008569D6">
      <w:pPr>
        <w:rPr>
          <w:lang w:val="en-CA"/>
        </w:rPr>
      </w:pPr>
      <w:r>
        <w:rPr>
          <w:szCs w:val="22"/>
          <w:lang w:val="en-CA"/>
        </w:rPr>
        <w:t xml:space="preserve">This document summarizes the activities of AHG11: </w:t>
      </w:r>
      <w:r>
        <w:rPr>
          <w:lang w:val="en-CA"/>
        </w:rPr>
        <w:t>Neural network-based video coding</w:t>
      </w:r>
      <w:r>
        <w:rPr>
          <w:szCs w:val="22"/>
          <w:lang w:val="en-CA"/>
        </w:rPr>
        <w:t xml:space="preserve"> </w:t>
      </w:r>
      <w:r>
        <w:rPr>
          <w:lang w:val="en-GB"/>
        </w:rPr>
        <w:t xml:space="preserve">between </w:t>
      </w:r>
      <w:r>
        <w:rPr>
          <w:lang w:val="en-CA"/>
        </w:rPr>
        <w:t>the 32</w:t>
      </w:r>
      <w:r w:rsidR="000212D5" w:rsidRPr="008569D6">
        <w:rPr>
          <w:vertAlign w:val="superscript"/>
          <w:lang w:val="en-CA"/>
        </w:rPr>
        <w:t>nd</w:t>
      </w:r>
      <w:r w:rsidR="000212D5">
        <w:rPr>
          <w:lang w:val="en-CA"/>
        </w:rPr>
        <w:t xml:space="preserve"> meeting</w:t>
      </w:r>
      <w:r>
        <w:rPr>
          <w:lang w:val="en-CA"/>
        </w:rPr>
        <w:t xml:space="preserve"> (13 – 20 October 2023) held in Hannover, DE and 33</w:t>
      </w:r>
      <w:r w:rsidRPr="008569D6">
        <w:rPr>
          <w:vertAlign w:val="superscript"/>
          <w:lang w:val="en-CA"/>
        </w:rPr>
        <w:t>rd</w:t>
      </w:r>
      <w:r>
        <w:rPr>
          <w:lang w:val="en-CA"/>
        </w:rPr>
        <w:t xml:space="preserve"> online meeting (17 – 26 January 2024).</w:t>
      </w:r>
    </w:p>
    <w:p w14:paraId="3CF3A274" w14:textId="77777777" w:rsidR="008569D6" w:rsidRPr="00B51162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 w:rsidRPr="00B51162">
        <w:t xml:space="preserve">Introduction </w:t>
      </w:r>
    </w:p>
    <w:p w14:paraId="69AC05B8" w14:textId="77777777" w:rsidR="008569D6" w:rsidRPr="00B51162" w:rsidRDefault="008569D6" w:rsidP="008569D6">
      <w:pPr>
        <w:shd w:val="clear" w:color="auto" w:fill="FFFFFF"/>
        <w:rPr>
          <w:color w:val="222222"/>
          <w:szCs w:val="22"/>
          <w:lang w:val="en-GB"/>
        </w:rPr>
      </w:pPr>
      <w:r w:rsidRPr="00B51162">
        <w:rPr>
          <w:color w:val="222222"/>
          <w:szCs w:val="22"/>
          <w:lang w:val="en-GB"/>
        </w:rPr>
        <w:t>The AHG was established with the following mandates:</w:t>
      </w:r>
    </w:p>
    <w:p w14:paraId="55EEF9BC" w14:textId="22B5B8B5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Evaluate and quantify the performance improvement potential of NN-based video coding technologies compared to existing video coding standards such as VVC, including both individual coding tools, architectures and content adaptation with NN parameters overfitting.</w:t>
      </w:r>
    </w:p>
    <w:p w14:paraId="4BEF730B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Discuss potential refinements of the test conditions for NN-</w:t>
      </w:r>
      <w:r w:rsidRPr="0078080A">
        <w:t>based</w:t>
      </w:r>
      <w:r>
        <w:rPr>
          <w:rStyle w:val="contentpasted0"/>
          <w:color w:val="242424"/>
          <w:lang w:val="en-CA"/>
        </w:rPr>
        <w:t xml:space="preserve"> video coding in JVET-AF2016. Generate and distribute anchor encoding, and develop supporting software as needed.</w:t>
      </w:r>
    </w:p>
    <w:p w14:paraId="3C1D4D5B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Study the impact of training (including the impact of loss functions) on the performance of candidate technologies and identify suitable material for testing and training.</w:t>
      </w:r>
    </w:p>
    <w:p w14:paraId="4B2D662A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Analyse complexity characteristics for technologies under study, including transformers, perform complexity analysis, and develop complexity reductions of candidate technology.</w:t>
      </w:r>
    </w:p>
    <w:p w14:paraId="27B52563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Finalize and discuss the EE on neural network-based video coding.</w:t>
      </w:r>
    </w:p>
    <w:p w14:paraId="6B680F6B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 xml:space="preserve">Coordinate with other groups, including SC29/AG5 on the evaluation and assessment of visual </w:t>
      </w:r>
      <w:r w:rsidRPr="0078080A">
        <w:t>quality</w:t>
      </w:r>
      <w:r>
        <w:rPr>
          <w:rStyle w:val="contentpasted0"/>
          <w:color w:val="242424"/>
          <w:lang w:val="en-CA"/>
        </w:rPr>
        <w:t>, and AHG12 on the interaction with ECM coding tools. If possible, prepare encodings with combinations of tools included in the NNVC software for visual quality assessment at the next meeting.</w:t>
      </w:r>
    </w:p>
    <w:p w14:paraId="12246E84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sz w:val="14"/>
          <w:szCs w:val="14"/>
          <w:lang w:val="en-CA"/>
        </w:rPr>
        <w:t>C</w:t>
      </w:r>
      <w:r>
        <w:rPr>
          <w:rStyle w:val="contentpasted0"/>
          <w:color w:val="242424"/>
          <w:lang w:val="en-CA"/>
        </w:rPr>
        <w:t xml:space="preserve">oordinate </w:t>
      </w:r>
      <w:r w:rsidRPr="0078080A">
        <w:t>with</w:t>
      </w:r>
      <w:r>
        <w:rPr>
          <w:rStyle w:val="contentpasted0"/>
          <w:color w:val="242424"/>
          <w:lang w:val="en-CA"/>
        </w:rPr>
        <w:t xml:space="preserve"> AHG14 on items related to NNVC software development.</w:t>
      </w:r>
    </w:p>
    <w:p w14:paraId="7EED358E" w14:textId="77777777" w:rsidR="008569D6" w:rsidRPr="000E7A68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 w:rsidRPr="000E7A68">
        <w:rPr>
          <w:rFonts w:hint="eastAsia"/>
          <w:lang w:val="en-CA" w:eastAsia="ja-JP"/>
        </w:rPr>
        <w:lastRenderedPageBreak/>
        <w:t>Activities</w:t>
      </w:r>
    </w:p>
    <w:p w14:paraId="6D2C73CE" w14:textId="48C999E7" w:rsidR="008569D6" w:rsidRPr="000E7A68" w:rsidRDefault="008569D6" w:rsidP="008569D6">
      <w:pPr>
        <w:rPr>
          <w:lang w:val="en-CA"/>
        </w:rPr>
      </w:pPr>
      <w:r w:rsidRPr="000E7A68">
        <w:rPr>
          <w:lang w:val="en-CA"/>
        </w:rPr>
        <w:t xml:space="preserve">The AHG used the main JVET reflector, jvet@lists.rwth-aachen.de, for email. </w:t>
      </w:r>
      <w:r>
        <w:rPr>
          <w:lang w:val="en-CA"/>
        </w:rPr>
        <w:t>Two</w:t>
      </w:r>
      <w:r w:rsidRPr="000E7A68">
        <w:rPr>
          <w:lang w:val="en-CA"/>
        </w:rPr>
        <w:t xml:space="preserve"> emails were exchanged on the reflector related to the AHG mandates.  </w:t>
      </w:r>
    </w:p>
    <w:p w14:paraId="5D63A357" w14:textId="77777777" w:rsidR="008569D6" w:rsidRPr="00B51162" w:rsidRDefault="008569D6" w:rsidP="008569D6">
      <w:pPr>
        <w:pStyle w:val="Heading2"/>
        <w:ind w:left="576" w:hanging="576"/>
      </w:pPr>
      <w:r w:rsidRPr="00B51162">
        <w:t>Common Test Conditions</w:t>
      </w:r>
    </w:p>
    <w:p w14:paraId="527E2409" w14:textId="77777777" w:rsidR="008569D6" w:rsidRPr="00B51162" w:rsidRDefault="008569D6" w:rsidP="008569D6">
      <w:pPr>
        <w:pStyle w:val="Heading3"/>
        <w:rPr>
          <w:lang w:val="en-CA" w:eastAsia="ja-JP"/>
        </w:rPr>
      </w:pPr>
      <w:r w:rsidRPr="00B51162">
        <w:rPr>
          <w:lang w:val="en-CA" w:eastAsia="ja-JP"/>
        </w:rPr>
        <w:t>Document</w:t>
      </w:r>
    </w:p>
    <w:p w14:paraId="4C394888" w14:textId="2B735C31" w:rsidR="008569D6" w:rsidRDefault="008569D6" w:rsidP="008569D6">
      <w:r w:rsidRPr="00B51162">
        <w:t>The AHG released revised common test conditions as decided at the 3</w:t>
      </w:r>
      <w:r>
        <w:t>2</w:t>
      </w:r>
      <w:r w:rsidRPr="008569D6">
        <w:rPr>
          <w:vertAlign w:val="superscript"/>
        </w:rPr>
        <w:t>rd</w:t>
      </w:r>
      <w:r>
        <w:t xml:space="preserve"> </w:t>
      </w:r>
      <w:r w:rsidRPr="00B51162">
        <w:t>meeting</w:t>
      </w:r>
      <w:r>
        <w:t>, including the following changes:</w:t>
      </w:r>
    </w:p>
    <w:p w14:paraId="4CA06C63" w14:textId="77777777" w:rsidR="008569D6" w:rsidRDefault="008569D6" w:rsidP="008569D6"/>
    <w:p w14:paraId="76239C91" w14:textId="36E23640" w:rsidR="008569D6" w:rsidRDefault="008569D6" w:rsidP="008569D6">
      <w:pPr>
        <w:pStyle w:val="ListParagraph"/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Clarification on averaging test results over different classes.</w:t>
      </w:r>
    </w:p>
    <w:p w14:paraId="4F3A5126" w14:textId="1F480CEB" w:rsidR="008569D6" w:rsidRDefault="008569D6" w:rsidP="008569D6">
      <w:pPr>
        <w:pStyle w:val="ListParagraph"/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Other editorial improvements.</w:t>
      </w:r>
    </w:p>
    <w:p w14:paraId="2A245AC8" w14:textId="613DCC64" w:rsidR="008569D6" w:rsidRDefault="008569D6" w:rsidP="008569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</w:p>
    <w:p w14:paraId="1AD70BA5" w14:textId="3823A88B" w:rsidR="008569D6" w:rsidRPr="00B51162" w:rsidRDefault="008569D6" w:rsidP="008569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Document was uploaded on 04.11.2023.</w:t>
      </w:r>
    </w:p>
    <w:p w14:paraId="0B47FCFE" w14:textId="77777777" w:rsidR="008569D6" w:rsidRPr="000E7A68" w:rsidRDefault="008569D6" w:rsidP="008569D6">
      <w:pPr>
        <w:pStyle w:val="Heading3"/>
        <w:rPr>
          <w:lang w:val="en-CA" w:eastAsia="ja-JP"/>
        </w:rPr>
      </w:pPr>
      <w:r w:rsidRPr="000E7A68">
        <w:rPr>
          <w:lang w:val="en-CA" w:eastAsia="ja-JP"/>
        </w:rPr>
        <w:t>Anchor Encoding</w:t>
      </w:r>
    </w:p>
    <w:p w14:paraId="3161AE4C" w14:textId="23B32173" w:rsidR="0016552C" w:rsidRDefault="008569D6" w:rsidP="008569D6">
      <w:pPr>
        <w:rPr>
          <w:ins w:id="0" w:author="Franck Galpin" w:date="2024-01-17T06:39:00Z"/>
          <w:lang w:val="en-CA" w:eastAsia="ja-JP"/>
        </w:rPr>
      </w:pPr>
      <w:r w:rsidRPr="000E7A68">
        <w:rPr>
          <w:lang w:val="en-CA" w:eastAsia="ja-JP"/>
        </w:rPr>
        <w:t>Anchor</w:t>
      </w:r>
      <w:del w:id="1" w:author="Elena Alshina" w:date="2024-01-17T06:00:00Z">
        <w:r w:rsidRPr="000E7A68" w:rsidDel="00EA0890">
          <w:rPr>
            <w:lang w:val="en-CA" w:eastAsia="ja-JP"/>
          </w:rPr>
          <w:delText>s</w:delText>
        </w:r>
      </w:del>
      <w:r w:rsidRPr="000E7A68">
        <w:rPr>
          <w:lang w:val="en-CA" w:eastAsia="ja-JP"/>
        </w:rPr>
        <w:t xml:space="preserve"> for the NN-based video coding activity made available on the Git repository used for the AHG activity:</w:t>
      </w:r>
      <w:ins w:id="2" w:author="Franck Galpin" w:date="2024-01-17T06:39:00Z">
        <w:r w:rsidR="0016552C">
          <w:rPr>
            <w:lang w:val="en-CA" w:eastAsia="ja-JP"/>
          </w:rPr>
          <w:t xml:space="preserve"> </w:t>
        </w:r>
      </w:ins>
      <w:ins w:id="3" w:author="Franck Galpin" w:date="2024-01-17T06:40:00Z">
        <w:r w:rsidR="0016552C">
          <w:rPr>
            <w:lang w:val="en-CA" w:eastAsia="ja-JP"/>
          </w:rPr>
          <w:fldChar w:fldCharType="begin"/>
        </w:r>
        <w:r w:rsidR="0016552C">
          <w:rPr>
            <w:lang w:val="en-CA" w:eastAsia="ja-JP"/>
          </w:rPr>
          <w:instrText>HYPERLINK "</w:instrText>
        </w:r>
      </w:ins>
      <w:ins w:id="4" w:author="Franck Galpin" w:date="2024-01-17T06:39:00Z">
        <w:r w:rsidR="0016552C" w:rsidRPr="0016552C">
          <w:rPr>
            <w:rPrChange w:id="5" w:author="Franck Galpin" w:date="2024-01-17T06:40:00Z">
              <w:rPr>
                <w:rStyle w:val="Hyperlink"/>
                <w:lang w:val="en-CA" w:eastAsia="ja-JP"/>
              </w:rPr>
            </w:rPrChange>
          </w:rPr>
          <w:instrText>https://vcgit.hhi.fraunhofer.de/jvet-ahg-nnvc/nnvc-ctc/-/master/Anchor%20performance/NNVC-current_Reporting_Template-with-anchor-data.xlsm?ref_type=heads</w:instrText>
        </w:r>
      </w:ins>
      <w:ins w:id="6" w:author="Franck Galpin" w:date="2024-01-17T06:40:00Z">
        <w:r w:rsidR="0016552C">
          <w:rPr>
            <w:lang w:val="en-CA" w:eastAsia="ja-JP"/>
          </w:rPr>
          <w:instrText>"</w:instrText>
        </w:r>
        <w:r w:rsidR="0016552C">
          <w:rPr>
            <w:lang w:val="en-CA" w:eastAsia="ja-JP"/>
          </w:rPr>
          <w:fldChar w:fldCharType="separate"/>
        </w:r>
      </w:ins>
      <w:ins w:id="7" w:author="Franck Galpin" w:date="2024-01-17T06:39:00Z">
        <w:r w:rsidR="0016552C" w:rsidRPr="0016552C">
          <w:rPr>
            <w:rStyle w:val="Hyperlink"/>
            <w:lang w:val="en-CA" w:eastAsia="ja-JP"/>
          </w:rPr>
          <w:t>https://vcgit.hhi.fraunhofer.de/jvet-ahg-nnvc/nnvc-ctc/-/master/Anchor%20performance/NNVC-current_Reporting_Template-with-anchor-data.xlsm?ref_type=heads</w:t>
        </w:r>
      </w:ins>
      <w:ins w:id="8" w:author="Franck Galpin" w:date="2024-01-17T06:40:00Z">
        <w:r w:rsidR="0016552C">
          <w:rPr>
            <w:lang w:val="en-CA" w:eastAsia="ja-JP"/>
          </w:rPr>
          <w:fldChar w:fldCharType="end"/>
        </w:r>
      </w:ins>
    </w:p>
    <w:p w14:paraId="63C15C1C" w14:textId="0572BE26" w:rsidR="008569D6" w:rsidRPr="000E7A68" w:rsidRDefault="008569D6" w:rsidP="008569D6">
      <w:pPr>
        <w:rPr>
          <w:lang w:val="en-CA" w:eastAsia="ja-JP"/>
        </w:rPr>
      </w:pPr>
      <w:del w:id="9" w:author="Franck Galpin" w:date="2024-01-17T06:40:00Z">
        <w:r w:rsidRPr="000E7A68" w:rsidDel="0016552C">
          <w:rPr>
            <w:lang w:val="en-CA" w:eastAsia="ja-JP"/>
          </w:rPr>
          <w:delText xml:space="preserve"> </w:delText>
        </w:r>
      </w:del>
      <w:ins w:id="10" w:author="Elena Alshina" w:date="2024-01-17T06:00:00Z">
        <w:del w:id="11" w:author="Franck Galpin" w:date="2024-01-17T06:40:00Z">
          <w:r w:rsidR="00EA0890" w:rsidRPr="00EA0890" w:rsidDel="0016552C">
            <w:delText>https://vcgit.hhi.fraunhofer.de/jvet-ahg-nnvc/nnvc-ctc/-/tree/master/Anchor%20performance?ref_type=heads</w:delText>
          </w:r>
        </w:del>
      </w:ins>
      <w:del w:id="12" w:author="Franck Galpin" w:date="2024-01-17T06:40:00Z">
        <w:r w:rsidR="008C463C" w:rsidDel="0016552C">
          <w:fldChar w:fldCharType="begin"/>
        </w:r>
        <w:r w:rsidR="008C463C" w:rsidDel="0016552C">
          <w:delInstrText xml:space="preserve"> HYPERLINK "https://vcgit.hhi.fraunhofer.de/jvet-ahg-nnvc/nnvc-ctc/-/tree/master" </w:delInstrText>
        </w:r>
        <w:r w:rsidR="008C463C" w:rsidDel="0016552C">
          <w:fldChar w:fldCharType="separate"/>
        </w:r>
        <w:r w:rsidRPr="000E7A68" w:rsidDel="0016552C">
          <w:rPr>
            <w:rStyle w:val="Hyperlink"/>
            <w:lang w:val="en-CA" w:eastAsia="ja-JP"/>
          </w:rPr>
          <w:delText>https://vcgit.hhi.fraunhofer.de/jvet-ahg-nnvc/nnvc-ctc/-/tree/master</w:delText>
        </w:r>
        <w:r w:rsidR="008C463C" w:rsidDel="0016552C">
          <w:rPr>
            <w:rStyle w:val="Hyperlink"/>
            <w:lang w:val="en-CA" w:eastAsia="ja-JP"/>
          </w:rPr>
          <w:fldChar w:fldCharType="end"/>
        </w:r>
      </w:del>
      <w:ins w:id="13" w:author="Elena Alshina" w:date="2024-01-17T06:05:00Z">
        <w:del w:id="14" w:author="Franck Galpin" w:date="2024-01-17T06:40:00Z">
          <w:r w:rsidR="00B43637" w:rsidDel="0016552C">
            <w:rPr>
              <w:lang w:val="en-CA" w:eastAsia="ja-JP"/>
            </w:rPr>
            <w:delText xml:space="preserve"> </w:delText>
          </w:r>
          <w:r w:rsidR="000F78CB" w:rsidDel="0016552C">
            <w:rPr>
              <w:lang w:val="en-CA" w:eastAsia="ja-JP"/>
            </w:rPr>
            <w:delText xml:space="preserve">, </w:delText>
          </w:r>
        </w:del>
        <w:r w:rsidR="000F78CB">
          <w:rPr>
            <w:lang w:val="en-CA" w:eastAsia="ja-JP"/>
          </w:rPr>
          <w:t>also distributed by AhG14</w:t>
        </w:r>
      </w:ins>
      <w:ins w:id="15" w:author="Franck Galpin" w:date="2024-01-17T06:40:00Z">
        <w:r w:rsidR="0016552C">
          <w:rPr>
            <w:lang w:val="en-CA" w:eastAsia="ja-JP"/>
          </w:rPr>
          <w:t>.</w:t>
        </w:r>
      </w:ins>
      <w:del w:id="16" w:author="Elena Alshina" w:date="2024-01-17T06:05:00Z">
        <w:r w:rsidRPr="000E7A68" w:rsidDel="00B43637">
          <w:rPr>
            <w:lang w:val="en-CA" w:eastAsia="ja-JP"/>
          </w:rPr>
          <w:delText>.</w:delText>
        </w:r>
      </w:del>
    </w:p>
    <w:p w14:paraId="0BF79516" w14:textId="77777777" w:rsidR="008569D6" w:rsidRPr="000E7A68" w:rsidRDefault="008569D6" w:rsidP="008569D6">
      <w:pPr>
        <w:pStyle w:val="Heading2"/>
        <w:ind w:left="576" w:hanging="576"/>
        <w:rPr>
          <w:lang w:val="en-CA" w:eastAsia="ja-JP"/>
        </w:rPr>
      </w:pPr>
      <w:r w:rsidRPr="000E7A68">
        <w:rPr>
          <w:lang w:val="en-CA" w:eastAsia="ja-JP"/>
        </w:rPr>
        <w:t>EE Coordination</w:t>
      </w:r>
    </w:p>
    <w:p w14:paraId="341F2A96" w14:textId="77777777" w:rsidR="008569D6" w:rsidRPr="00B51162" w:rsidRDefault="008569D6" w:rsidP="008569D6">
      <w:r w:rsidRPr="000E7A68">
        <w:t xml:space="preserve">The AHG finalized, conducted, and discussed the EE on NN based video coding.  </w:t>
      </w:r>
      <w:r w:rsidRPr="00B51162">
        <w:t>A summary report for the EE is available at this meeting as:</w:t>
      </w:r>
    </w:p>
    <w:p w14:paraId="2AB17BCF" w14:textId="77777777" w:rsidR="008569D6" w:rsidRPr="00B51162" w:rsidRDefault="008569D6" w:rsidP="008569D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4"/>
        <w:gridCol w:w="2323"/>
        <w:gridCol w:w="6133"/>
      </w:tblGrid>
      <w:tr w:rsidR="008569D6" w:rsidRPr="00B51162" w14:paraId="31854C57" w14:textId="77777777" w:rsidTr="008569D6">
        <w:tc>
          <w:tcPr>
            <w:tcW w:w="894" w:type="dxa"/>
            <w:vAlign w:val="center"/>
            <w:hideMark/>
          </w:tcPr>
          <w:p w14:paraId="75E77A54" w14:textId="35FCE9BC" w:rsidR="008569D6" w:rsidRPr="00B51162" w:rsidRDefault="008569D6" w:rsidP="008569D6">
            <w:pPr>
              <w:rPr>
                <w:sz w:val="20"/>
              </w:rPr>
            </w:pPr>
            <w:r w:rsidRPr="00B51162">
              <w:rPr>
                <w:rFonts w:ascii="Arial" w:hAnsi="Arial" w:cs="Arial"/>
                <w:sz w:val="16"/>
                <w:szCs w:val="16"/>
              </w:rPr>
              <w:t>JVET-A</w:t>
            </w: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Pr="00B51162">
              <w:rPr>
                <w:rFonts w:ascii="Arial" w:hAnsi="Arial" w:cs="Arial"/>
                <w:sz w:val="16"/>
                <w:szCs w:val="16"/>
              </w:rPr>
              <w:t>0023</w:t>
            </w:r>
          </w:p>
        </w:tc>
        <w:tc>
          <w:tcPr>
            <w:tcW w:w="2323" w:type="dxa"/>
            <w:vAlign w:val="center"/>
            <w:hideMark/>
          </w:tcPr>
          <w:p w14:paraId="4C4CE951" w14:textId="77777777" w:rsidR="008569D6" w:rsidRPr="00B51162" w:rsidRDefault="008569D6" w:rsidP="008569D6">
            <w:pPr>
              <w:rPr>
                <w:sz w:val="20"/>
              </w:rPr>
            </w:pPr>
            <w:r w:rsidRPr="00B51162">
              <w:rPr>
                <w:rFonts w:ascii="Arial" w:hAnsi="Arial" w:cs="Arial"/>
                <w:sz w:val="16"/>
                <w:szCs w:val="16"/>
              </w:rPr>
              <w:t>EE1: Summary report of exploration experiment on neural network-based video coding</w:t>
            </w:r>
          </w:p>
        </w:tc>
        <w:tc>
          <w:tcPr>
            <w:tcW w:w="6133" w:type="dxa"/>
            <w:vAlign w:val="center"/>
            <w:hideMark/>
          </w:tcPr>
          <w:p w14:paraId="3D9FAB8E" w14:textId="4DE5A785" w:rsidR="008569D6" w:rsidRPr="00B51162" w:rsidRDefault="008569D6" w:rsidP="008569D6">
            <w:pPr>
              <w:rPr>
                <w:sz w:val="20"/>
              </w:rPr>
            </w:pPr>
            <w:r w:rsidRPr="00F1342F">
              <w:rPr>
                <w:rFonts w:ascii="Arial" w:hAnsi="Arial" w:cs="Arial"/>
                <w:sz w:val="16"/>
                <w:szCs w:val="16"/>
              </w:rPr>
              <w:t xml:space="preserve">E. Alshina, F. Galpin, Y. Li, D. Rusanovskyy, M. Santamaria, J. Ström, R. Chang, Z. </w:t>
            </w:r>
            <w:proofErr w:type="spellStart"/>
            <w:r w:rsidRPr="00F1342F">
              <w:rPr>
                <w:rFonts w:ascii="Arial" w:hAnsi="Arial" w:cs="Arial"/>
                <w:sz w:val="16"/>
                <w:szCs w:val="16"/>
              </w:rPr>
              <w:t>Xie</w:t>
            </w:r>
            <w:proofErr w:type="spellEnd"/>
            <w:r w:rsidRPr="00B51162">
              <w:rPr>
                <w:rFonts w:ascii="Arial" w:hAnsi="Arial" w:cs="Arial"/>
                <w:sz w:val="16"/>
                <w:szCs w:val="16"/>
              </w:rPr>
              <w:t xml:space="preserve"> (EE coordinators)</w:t>
            </w:r>
          </w:p>
        </w:tc>
      </w:tr>
    </w:tbl>
    <w:p w14:paraId="61CE72B4" w14:textId="77777777" w:rsidR="008569D6" w:rsidRPr="00B51162" w:rsidRDefault="008569D6" w:rsidP="008569D6">
      <w:pPr>
        <w:rPr>
          <w:highlight w:val="yellow"/>
        </w:rPr>
      </w:pPr>
    </w:p>
    <w:p w14:paraId="48136012" w14:textId="77777777" w:rsidR="008569D6" w:rsidRPr="000E7A68" w:rsidRDefault="008569D6" w:rsidP="008569D6">
      <w:pPr>
        <w:pStyle w:val="Heading2"/>
        <w:ind w:left="576" w:hanging="576"/>
        <w:rPr>
          <w:lang w:val="en-CA" w:eastAsia="ja-JP"/>
        </w:rPr>
      </w:pPr>
      <w:r>
        <w:rPr>
          <w:lang w:val="en-CA" w:eastAsia="ja-JP"/>
        </w:rPr>
        <w:t>Teleconferences</w:t>
      </w:r>
    </w:p>
    <w:p w14:paraId="28C743C7" w14:textId="6BE2AE15" w:rsidR="00F1342F" w:rsidRDefault="008569D6" w:rsidP="008569D6">
      <w:r w:rsidRPr="000E7A68">
        <w:t xml:space="preserve">The AHG </w:t>
      </w:r>
      <w:r>
        <w:t xml:space="preserve">conducted a joint teleconference with AHG14 and EE1 during the interim period. The teleconference was held on </w:t>
      </w:r>
      <w:r w:rsidR="00F1342F">
        <w:t>November 16</w:t>
      </w:r>
      <w:r>
        <w:t>, 2023.</w:t>
      </w:r>
      <w:r w:rsidRPr="000E7A68">
        <w:t xml:space="preserve"> </w:t>
      </w:r>
      <w:r>
        <w:t xml:space="preserve">In this teleconference </w:t>
      </w:r>
      <w:r w:rsidR="00F1342F">
        <w:t>following topics have been discussed</w:t>
      </w:r>
    </w:p>
    <w:p w14:paraId="723D55AF" w14:textId="77777777" w:rsidR="00F1342F" w:rsidRPr="00AE7F4B" w:rsidRDefault="00F1342F" w:rsidP="00F1342F">
      <w:pPr>
        <w:pStyle w:val="ListParagraph"/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szCs w:val="22"/>
        </w:rPr>
      </w:pPr>
      <w:r w:rsidRPr="00AE7F4B">
        <w:rPr>
          <w:szCs w:val="22"/>
        </w:rPr>
        <w:t xml:space="preserve">EE1-0, HOP retraining and </w:t>
      </w:r>
      <w:proofErr w:type="spellStart"/>
      <w:r w:rsidRPr="00AE7F4B">
        <w:rPr>
          <w:szCs w:val="22"/>
        </w:rPr>
        <w:t>luma</w:t>
      </w:r>
      <w:proofErr w:type="spellEnd"/>
      <w:r w:rsidRPr="00AE7F4B">
        <w:rPr>
          <w:szCs w:val="22"/>
        </w:rPr>
        <w:t>/chroma balance changes.</w:t>
      </w:r>
    </w:p>
    <w:p w14:paraId="360D16BB" w14:textId="1F383398" w:rsidR="00F1342F" w:rsidRPr="00AE7F4B" w:rsidRDefault="007051E8" w:rsidP="00F1342F">
      <w:pPr>
        <w:pStyle w:val="ListParagraph"/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szCs w:val="22"/>
        </w:rPr>
      </w:pPr>
      <w:r>
        <w:rPr>
          <w:szCs w:val="22"/>
        </w:rPr>
        <w:t xml:space="preserve">Lower complexity </w:t>
      </w:r>
      <w:r w:rsidR="00F1342F" w:rsidRPr="00AE7F4B">
        <w:rPr>
          <w:szCs w:val="22"/>
        </w:rPr>
        <w:t>NN intra training cross check results</w:t>
      </w:r>
      <w:r w:rsidR="00F1342F">
        <w:rPr>
          <w:szCs w:val="22"/>
        </w:rPr>
        <w:t>.</w:t>
      </w:r>
    </w:p>
    <w:p w14:paraId="449EABF3" w14:textId="77777777" w:rsidR="00F1342F" w:rsidRDefault="00F1342F" w:rsidP="00F1342F">
      <w:pPr>
        <w:pStyle w:val="ListParagraph"/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szCs w:val="22"/>
        </w:rPr>
      </w:pPr>
      <w:r w:rsidRPr="00AE7F4B">
        <w:rPr>
          <w:szCs w:val="22"/>
        </w:rPr>
        <w:t>integration of some bug fix in NNVC-7.1</w:t>
      </w:r>
      <w:r>
        <w:rPr>
          <w:szCs w:val="22"/>
        </w:rPr>
        <w:t>.</w:t>
      </w:r>
    </w:p>
    <w:p w14:paraId="088C1E72" w14:textId="6408E74F" w:rsidR="00F1342F" w:rsidRPr="00F1342F" w:rsidRDefault="00F1342F" w:rsidP="00F1342F">
      <w:pPr>
        <w:pStyle w:val="ListParagraph"/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szCs w:val="22"/>
        </w:rPr>
      </w:pPr>
      <w:r w:rsidRPr="00F1342F">
        <w:rPr>
          <w:szCs w:val="22"/>
        </w:rPr>
        <w:t>clarification of algorithm description for Unified Filter usage in JVET-AF2019</w:t>
      </w:r>
    </w:p>
    <w:p w14:paraId="6FB3ACD6" w14:textId="77777777" w:rsidR="00F1342F" w:rsidRDefault="00F1342F" w:rsidP="008569D6">
      <w:r>
        <w:t xml:space="preserve">Re-trained with better </w:t>
      </w:r>
      <w:proofErr w:type="spellStart"/>
      <w:r>
        <w:t>Luma</w:t>
      </w:r>
      <w:proofErr w:type="spellEnd"/>
      <w:r>
        <w:t>-Chroma compression performance balance HOP filter (EE1-1.0) was added to NNVC-7.1 SW as HOP2 and became comparison point for all tests in EE1 targeting improvement of HOP filter.</w:t>
      </w:r>
    </w:p>
    <w:p w14:paraId="7FA23409" w14:textId="064FE217" w:rsidR="008569D6" w:rsidRPr="00B51162" w:rsidRDefault="00F1342F" w:rsidP="008569D6">
      <w:r>
        <w:t>Low</w:t>
      </w:r>
      <w:r w:rsidR="007051E8">
        <w:t>er</w:t>
      </w:r>
      <w:r>
        <w:t xml:space="preserve"> complexity variant of NN Intra cross-check results have been reported to be successful, tool has been added to NNVC-7.1 SW, disabled by default.  </w:t>
      </w:r>
    </w:p>
    <w:p w14:paraId="0CB33B74" w14:textId="77777777" w:rsidR="008569D6" w:rsidRPr="00B51162" w:rsidRDefault="008569D6" w:rsidP="008569D6"/>
    <w:p w14:paraId="52FC801F" w14:textId="77777777" w:rsidR="008569D6" w:rsidRPr="00D06ED5" w:rsidRDefault="008569D6" w:rsidP="008569D6">
      <w:pPr>
        <w:pStyle w:val="Heading2"/>
        <w:ind w:left="576" w:hanging="576"/>
        <w:rPr>
          <w:lang w:val="en-CA" w:eastAsia="ja-JP"/>
        </w:rPr>
      </w:pPr>
      <w:r w:rsidRPr="00D06ED5">
        <w:rPr>
          <w:lang w:val="en-CA" w:eastAsia="ja-JP"/>
        </w:rPr>
        <w:t>Performance Evaluation</w:t>
      </w:r>
    </w:p>
    <w:p w14:paraId="3BCBFAD5" w14:textId="1C29278E" w:rsidR="008569D6" w:rsidRPr="00D06ED5" w:rsidRDefault="008569D6" w:rsidP="008569D6">
      <w:pPr>
        <w:rPr>
          <w:lang w:val="en-CA"/>
        </w:rPr>
      </w:pPr>
      <w:r w:rsidRPr="00D06ED5">
        <w:rPr>
          <w:lang w:val="en-CA"/>
        </w:rPr>
        <w:t>The performance of the NNVC-</w:t>
      </w:r>
      <w:r w:rsidR="00F1342F">
        <w:rPr>
          <w:lang w:val="en-CA"/>
        </w:rPr>
        <w:t>7</w:t>
      </w:r>
      <w:r w:rsidRPr="00D06ED5">
        <w:rPr>
          <w:lang w:val="en-CA"/>
        </w:rPr>
        <w:t>.</w:t>
      </w:r>
      <w:r w:rsidR="00F1342F">
        <w:rPr>
          <w:lang w:val="en-CA"/>
        </w:rPr>
        <w:t>1</w:t>
      </w:r>
      <w:r w:rsidRPr="00D06ED5">
        <w:rPr>
          <w:lang w:val="en-CA"/>
        </w:rPr>
        <w:t xml:space="preserve"> anchor compared to </w:t>
      </w:r>
      <w:r>
        <w:rPr>
          <w:lang w:val="en-CA"/>
        </w:rPr>
        <w:t>VTM anchor</w:t>
      </w:r>
      <w:r w:rsidRPr="00D06ED5">
        <w:rPr>
          <w:lang w:val="en-CA"/>
        </w:rPr>
        <w:t xml:space="preserve"> is reported </w:t>
      </w:r>
      <w:r w:rsidR="00F1342F">
        <w:rPr>
          <w:lang w:val="en-CA"/>
        </w:rPr>
        <w:t>in AhG14 and EE1 summary reports</w:t>
      </w:r>
      <w:r w:rsidRPr="00D06ED5">
        <w:rPr>
          <w:lang w:val="en-CA"/>
        </w:rPr>
        <w:t>.</w:t>
      </w:r>
      <w:r>
        <w:rPr>
          <w:lang w:val="en-CA"/>
        </w:rPr>
        <w:t xml:space="preserve"> By default, NN-Intra and Low Operation Point (LOP.</w:t>
      </w:r>
      <w:r w:rsidR="00F1342F">
        <w:rPr>
          <w:lang w:val="en-CA"/>
        </w:rPr>
        <w:t>2</w:t>
      </w:r>
      <w:r>
        <w:rPr>
          <w:lang w:val="en-CA"/>
        </w:rPr>
        <w:t>) filter are enabled in NNVC-</w:t>
      </w:r>
      <w:r w:rsidR="00F1342F">
        <w:rPr>
          <w:lang w:val="en-CA"/>
        </w:rPr>
        <w:t>7</w:t>
      </w:r>
      <w:r w:rsidR="007051E8">
        <w:rPr>
          <w:lang w:val="en-CA"/>
        </w:rPr>
        <w:t>.</w:t>
      </w:r>
      <w:r w:rsidR="00F1342F">
        <w:rPr>
          <w:lang w:val="en-CA"/>
        </w:rPr>
        <w:t>1</w:t>
      </w:r>
      <w:r>
        <w:rPr>
          <w:lang w:val="en-CA"/>
        </w:rPr>
        <w:t xml:space="preserve">. </w:t>
      </w:r>
    </w:p>
    <w:p w14:paraId="1CA8536A" w14:textId="307BB293" w:rsidR="00726162" w:rsidRDefault="008569D6" w:rsidP="008569D6">
      <w:r>
        <w:t>Compression p</w:t>
      </w:r>
      <w:r w:rsidRPr="00715B39">
        <w:t xml:space="preserve">erformance </w:t>
      </w:r>
      <w:r>
        <w:t xml:space="preserve">of </w:t>
      </w:r>
      <w:r w:rsidR="00726162">
        <w:t>some tools</w:t>
      </w:r>
      <w:r w:rsidR="003D2441">
        <w:t xml:space="preserve"> and their</w:t>
      </w:r>
      <w:r w:rsidR="00726162">
        <w:t xml:space="preserve"> combinations a</w:t>
      </w:r>
      <w:r>
        <w:t xml:space="preserve">vailable in NNVC </w:t>
      </w:r>
      <w:r w:rsidR="00726162">
        <w:t>SW or from EE1 test</w:t>
      </w:r>
      <w:r w:rsidR="003D2441">
        <w:t>s</w:t>
      </w:r>
      <w:r>
        <w:t xml:space="preserve"> on two complexity metrics (</w:t>
      </w:r>
      <w:proofErr w:type="spellStart"/>
      <w:r>
        <w:t>kMAC</w:t>
      </w:r>
      <w:proofErr w:type="spellEnd"/>
      <w:r>
        <w:t>/</w:t>
      </w:r>
      <w:proofErr w:type="spellStart"/>
      <w:r>
        <w:t>pxl</w:t>
      </w:r>
      <w:proofErr w:type="spellEnd"/>
      <w:r>
        <w:t xml:space="preserve"> and total member for parameters) is shown </w:t>
      </w:r>
      <w:r w:rsidR="003D2441">
        <w:t>in the</w:t>
      </w:r>
      <w:r>
        <w:t xml:space="preserve"> plots below. </w:t>
      </w:r>
    </w:p>
    <w:tbl>
      <w:tblPr>
        <w:tblStyle w:val="TableGrid"/>
        <w:tblW w:w="963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6"/>
        <w:gridCol w:w="4896"/>
      </w:tblGrid>
      <w:tr w:rsidR="00726162" w14:paraId="545F86C3" w14:textId="77777777" w:rsidTr="00726162">
        <w:trPr>
          <w:trHeight w:val="3693"/>
        </w:trPr>
        <w:tc>
          <w:tcPr>
            <w:tcW w:w="4754" w:type="dxa"/>
          </w:tcPr>
          <w:p w14:paraId="6CF05DA0" w14:textId="2C3EC118" w:rsidR="00726162" w:rsidRDefault="00726162" w:rsidP="008569D6">
            <w:r w:rsidRPr="00726162">
              <w:rPr>
                <w:noProof/>
              </w:rPr>
              <w:drawing>
                <wp:inline distT="0" distB="0" distL="0" distR="0" wp14:anchorId="7E828EF4" wp14:editId="657926BA">
                  <wp:extent cx="3053098" cy="2095500"/>
                  <wp:effectExtent l="19050" t="19050" r="13970" b="190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0891" cy="214203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6" w:type="dxa"/>
          </w:tcPr>
          <w:p w14:paraId="5C44BEFB" w14:textId="3900DFE0" w:rsidR="00726162" w:rsidRDefault="00726162" w:rsidP="008569D6">
            <w:r w:rsidRPr="00726162">
              <w:rPr>
                <w:noProof/>
              </w:rPr>
              <w:drawing>
                <wp:inline distT="0" distB="0" distL="0" distR="0" wp14:anchorId="71997195" wp14:editId="42FD0835">
                  <wp:extent cx="2941608" cy="2084070"/>
                  <wp:effectExtent l="19050" t="19050" r="11430" b="1143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664" cy="211457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233644" w14:textId="0F355FA0" w:rsidR="00E4626E" w:rsidRDefault="00E4626E" w:rsidP="00E4626E">
      <w:r>
        <w:t xml:space="preserve">By available NNVC tool combination for High Operation Point 13-14% gain </w:t>
      </w:r>
      <w:r w:rsidR="00301CA2">
        <w:t xml:space="preserve">(for all color components) </w:t>
      </w:r>
      <w:r>
        <w:t xml:space="preserve">over VVC (RA </w:t>
      </w:r>
      <w:r w:rsidR="003D2441">
        <w:t>configuration</w:t>
      </w:r>
      <w:r>
        <w:t xml:space="preserve">) is possible to achieve with </w:t>
      </w:r>
      <w:r>
        <w:sym w:font="Symbol" w:char="F0B4"/>
      </w:r>
      <w:r>
        <w:t xml:space="preserve">3-4 Encoder and around </w:t>
      </w:r>
      <w:r>
        <w:sym w:font="Symbol" w:char="F0B4"/>
      </w:r>
      <w:r>
        <w:t xml:space="preserve">2000 </w:t>
      </w:r>
      <w:r w:rsidR="00301CA2">
        <w:t>Decoder</w:t>
      </w:r>
      <w:r>
        <w:t xml:space="preserve"> ru</w:t>
      </w:r>
      <w:r w:rsidR="00301CA2">
        <w:t>n</w:t>
      </w:r>
      <w:r>
        <w:t xml:space="preserve"> time increment (relatively to VTM). For Low Operation Point 7% </w:t>
      </w:r>
      <w:r w:rsidR="00301CA2">
        <w:t>(</w:t>
      </w:r>
      <w:proofErr w:type="spellStart"/>
      <w:r w:rsidR="00301CA2">
        <w:t>Luma</w:t>
      </w:r>
      <w:proofErr w:type="spellEnd"/>
      <w:r w:rsidR="00301CA2">
        <w:t xml:space="preserve">) and 14% (Chroma) </w:t>
      </w:r>
      <w:r>
        <w:t xml:space="preserve">gain over VVC (RA </w:t>
      </w:r>
      <w:r w:rsidR="003D2441">
        <w:t>configuration</w:t>
      </w:r>
      <w:r>
        <w:t xml:space="preserve">) is possible to achieve with </w:t>
      </w:r>
      <w:r>
        <w:sym w:font="Symbol" w:char="F0B4"/>
      </w:r>
      <w:r>
        <w:t xml:space="preserve">1.3 Encoder and around </w:t>
      </w:r>
      <w:r>
        <w:sym w:font="Symbol" w:char="F0B4"/>
      </w:r>
      <w:r>
        <w:t>90 decoding run time increment (relatively to VTM).</w:t>
      </w:r>
      <w:r w:rsidR="00301CA2">
        <w:t xml:space="preserve"> It should be noticed that all run time data reported with SADL which is used for transparency of the process, and far not yet as optimized as other AI platforms. </w:t>
      </w:r>
    </w:p>
    <w:p w14:paraId="4442F166" w14:textId="03A559F2" w:rsidR="008569D6" w:rsidRPr="00927DFA" w:rsidRDefault="008569D6" w:rsidP="008569D6">
      <w:pPr>
        <w:pStyle w:val="Heading1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del w:id="17" w:author="Elena Alshina" w:date="2024-01-17T05:59:00Z">
        <w:r w:rsidDel="00EA0890">
          <w:rPr>
            <w:noProof/>
          </w:rPr>
          <w:drawing>
            <wp:inline distT="0" distB="0" distL="0" distR="0" wp14:anchorId="02E83075" wp14:editId="077737D3">
              <wp:extent cx="2933700" cy="1892280"/>
              <wp:effectExtent l="0" t="0" r="0" b="0"/>
              <wp:docPr id="163874783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37269" cy="189458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 w:rsidDel="00EA0890">
          <w:rPr>
            <w:noProof/>
          </w:rPr>
          <w:drawing>
            <wp:inline distT="0" distB="0" distL="0" distR="0" wp14:anchorId="74BC18B8" wp14:editId="7978468B">
              <wp:extent cx="2926089" cy="1892300"/>
              <wp:effectExtent l="0" t="0" r="7620" b="0"/>
              <wp:docPr id="539741605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45977" cy="190516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7950D1B8" w14:textId="77777777" w:rsidR="00301CA2" w:rsidRDefault="00301CA2" w:rsidP="00301CA2">
      <w:r>
        <w:t>Major trends in EE1 tests are</w:t>
      </w:r>
    </w:p>
    <w:p w14:paraId="0A1225CF" w14:textId="075B6DBB" w:rsidR="00E15B5F" w:rsidRDefault="00E15B5F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Base HOP had performance improvement using retraining and configuration changes.</w:t>
      </w:r>
    </w:p>
    <w:p w14:paraId="2C8A6DD7" w14:textId="1EE6748E" w:rsidR="00301CA2" w:rsidRDefault="00301CA2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complexity reduction (visible in both </w:t>
      </w:r>
      <w:proofErr w:type="spellStart"/>
      <w:r>
        <w:t>kMAC</w:t>
      </w:r>
      <w:proofErr w:type="spellEnd"/>
      <w:r>
        <w:t>/</w:t>
      </w:r>
      <w:proofErr w:type="spellStart"/>
      <w:r>
        <w:t>pxl</w:t>
      </w:r>
      <w:proofErr w:type="spellEnd"/>
      <w:r>
        <w:t xml:space="preserve"> and run time) with even minor performance improvement is possible both for HOP and LOP filters,</w:t>
      </w:r>
    </w:p>
    <w:p w14:paraId="55A49D75" w14:textId="77777777" w:rsidR="00301CA2" w:rsidRDefault="00301CA2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NN-Inter complexity (both </w:t>
      </w:r>
      <w:proofErr w:type="spellStart"/>
      <w:r>
        <w:t>kMAC</w:t>
      </w:r>
      <w:proofErr w:type="spellEnd"/>
      <w:r>
        <w:t>/</w:t>
      </w:r>
      <w:proofErr w:type="spellStart"/>
      <w:r>
        <w:t>pxl</w:t>
      </w:r>
      <w:proofErr w:type="spellEnd"/>
      <w:r>
        <w:t xml:space="preserve"> and run time) significantly improved, training cross-check has been completed,</w:t>
      </w:r>
    </w:p>
    <w:p w14:paraId="27396EDE" w14:textId="77777777" w:rsidR="00301CA2" w:rsidRDefault="00301CA2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Content adaptivity for LOP filter (overfitting) reported significant speed up,</w:t>
      </w:r>
    </w:p>
    <w:p w14:paraId="615EFA90" w14:textId="5235C040" w:rsidR="00301CA2" w:rsidRDefault="00301CA2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Two operation points for NN-based super resolution (20 </w:t>
      </w:r>
      <w:proofErr w:type="spellStart"/>
      <w:r>
        <w:t>kMAC</w:t>
      </w:r>
      <w:proofErr w:type="spellEnd"/>
      <w:r>
        <w:t>/</w:t>
      </w:r>
      <w:proofErr w:type="spellStart"/>
      <w:r>
        <w:t>pxl</w:t>
      </w:r>
      <w:proofErr w:type="spellEnd"/>
      <w:r>
        <w:t xml:space="preserve"> and 469 </w:t>
      </w:r>
      <w:proofErr w:type="spellStart"/>
      <w:r>
        <w:t>kMAC</w:t>
      </w:r>
      <w:proofErr w:type="spellEnd"/>
      <w:r>
        <w:t>/</w:t>
      </w:r>
      <w:proofErr w:type="spellStart"/>
      <w:r>
        <w:t>pxl</w:t>
      </w:r>
      <w:proofErr w:type="spellEnd"/>
      <w:r>
        <w:t>) have been demonstrated</w:t>
      </w:r>
      <w:r w:rsidR="000872D9">
        <w:t>,</w:t>
      </w:r>
    </w:p>
    <w:p w14:paraId="731D34FC" w14:textId="13DE966E" w:rsidR="000872D9" w:rsidRPr="00715B39" w:rsidRDefault="000872D9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New training data base was identified and used for EE1-3.1 test.</w:t>
      </w:r>
    </w:p>
    <w:p w14:paraId="1FB83833" w14:textId="77777777" w:rsidR="00301CA2" w:rsidRPr="00301CA2" w:rsidRDefault="00301CA2" w:rsidP="00301CA2">
      <w:pPr>
        <w:pStyle w:val="Heading1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</w:pPr>
    </w:p>
    <w:p w14:paraId="5733AACC" w14:textId="2005F5ED" w:rsidR="008569D6" w:rsidRPr="00E61AD5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 w:rsidRPr="00E61AD5">
        <w:rPr>
          <w:lang w:val="en-CA" w:eastAsia="ja-JP"/>
        </w:rPr>
        <w:t>Input contributions</w:t>
      </w:r>
    </w:p>
    <w:p w14:paraId="742C3EA8" w14:textId="1793532C" w:rsidR="008569D6" w:rsidRPr="00E61AD5" w:rsidRDefault="008569D6" w:rsidP="008569D6">
      <w:r w:rsidRPr="00E61AD5">
        <w:t xml:space="preserve">There are </w:t>
      </w:r>
      <w:del w:id="18" w:author="Elena Alshina" w:date="2024-01-17T06:00:00Z">
        <w:r w:rsidRPr="00301CA2" w:rsidDel="00EA0890">
          <w:rPr>
            <w:highlight w:val="yellow"/>
          </w:rPr>
          <w:delText>35</w:delText>
        </w:r>
        <w:r w:rsidRPr="00E61AD5" w:rsidDel="00EA0890">
          <w:delText xml:space="preserve"> </w:delText>
        </w:r>
      </w:del>
      <w:ins w:id="19" w:author="Elena Alshina" w:date="2024-01-17T06:00:00Z">
        <w:r w:rsidR="00EA0890">
          <w:rPr>
            <w:highlight w:val="yellow"/>
          </w:rPr>
          <w:t>2</w:t>
        </w:r>
      </w:ins>
      <w:ins w:id="20" w:author="Elena Alshina" w:date="2024-01-17T06:56:00Z">
        <w:r w:rsidR="0077789B">
          <w:rPr>
            <w:highlight w:val="yellow"/>
          </w:rPr>
          <w:t>5</w:t>
        </w:r>
      </w:ins>
      <w:ins w:id="21" w:author="Elena Alshina" w:date="2024-01-17T06:00:00Z">
        <w:r w:rsidR="00EA0890" w:rsidRPr="00E61AD5">
          <w:t xml:space="preserve"> </w:t>
        </w:r>
      </w:ins>
      <w:r w:rsidRPr="00E61AD5">
        <w:t>input contributions related to the AHG mandates. The list of input contributions is provided below.</w:t>
      </w:r>
    </w:p>
    <w:p w14:paraId="606C981C" w14:textId="77777777" w:rsidR="008569D6" w:rsidRPr="00E61AD5" w:rsidRDefault="008569D6" w:rsidP="008569D6">
      <w:pPr>
        <w:pStyle w:val="Heading2"/>
        <w:ind w:left="576" w:hanging="576"/>
      </w:pPr>
      <w:r w:rsidRPr="00E61AD5">
        <w:t>EE and Related Input Contributions</w:t>
      </w:r>
    </w:p>
    <w:p w14:paraId="4114455C" w14:textId="77777777" w:rsidR="008569D6" w:rsidRPr="00B51162" w:rsidRDefault="008569D6" w:rsidP="008569D6">
      <w:pPr>
        <w:rPr>
          <w:highlight w:val="yellow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95"/>
        <w:gridCol w:w="2521"/>
        <w:gridCol w:w="5934"/>
      </w:tblGrid>
      <w:tr w:rsidR="008569D6" w:rsidRPr="00B51162" w14:paraId="73249C42" w14:textId="77777777" w:rsidTr="008569D6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41B5B66F" w14:textId="77777777" w:rsidR="008569D6" w:rsidRPr="00134416" w:rsidRDefault="008569D6" w:rsidP="008569D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4416">
              <w:rPr>
                <w:rFonts w:ascii="Arial" w:hAnsi="Arial" w:cs="Arial"/>
                <w:b/>
                <w:bCs/>
                <w:sz w:val="16"/>
                <w:szCs w:val="16"/>
              </w:rPr>
              <w:t>Reporting</w:t>
            </w:r>
          </w:p>
        </w:tc>
      </w:tr>
      <w:tr w:rsidR="008569D6" w:rsidRPr="00B51162" w14:paraId="3BA1731A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5E8B8B4F" w14:textId="66E5336E" w:rsidR="008569D6" w:rsidRPr="00134416" w:rsidRDefault="00264B20" w:rsidP="008569D6">
            <w:pPr>
              <w:rPr>
                <w:rFonts w:ascii="Arial" w:hAnsi="Arial" w:cs="Arial"/>
                <w:sz w:val="16"/>
                <w:szCs w:val="16"/>
              </w:rPr>
            </w:pPr>
            <w:hyperlink r:id="rId17" w:history="1">
              <w:r w:rsidR="008569D6" w:rsidRPr="00134416">
                <w:rPr>
                  <w:rFonts w:ascii="Arial" w:hAnsi="Arial" w:cs="Arial"/>
                  <w:sz w:val="16"/>
                  <w:szCs w:val="16"/>
                </w:rPr>
                <w:t>JVET-A</w:t>
              </w:r>
              <w:r w:rsidR="00301CA2">
                <w:rPr>
                  <w:rFonts w:ascii="Arial" w:hAnsi="Arial" w:cs="Arial"/>
                  <w:sz w:val="16"/>
                  <w:szCs w:val="16"/>
                </w:rPr>
                <w:t>G</w:t>
              </w:r>
              <w:r w:rsidR="008569D6" w:rsidRPr="00134416">
                <w:rPr>
                  <w:rFonts w:ascii="Arial" w:hAnsi="Arial" w:cs="Arial"/>
                  <w:sz w:val="16"/>
                  <w:szCs w:val="16"/>
                </w:rPr>
                <w:t>0023</w:t>
              </w:r>
            </w:hyperlink>
          </w:p>
        </w:tc>
        <w:tc>
          <w:tcPr>
            <w:tcW w:w="1348" w:type="pct"/>
            <w:noWrap/>
            <w:vAlign w:val="center"/>
          </w:tcPr>
          <w:p w14:paraId="2A6C2EF1" w14:textId="7E5FB743" w:rsidR="008569D6" w:rsidRPr="00134416" w:rsidRDefault="00301CA2" w:rsidP="008569D6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EE1: Summary report of exploration experiment on neural network-based video coding</w:t>
            </w:r>
          </w:p>
        </w:tc>
        <w:tc>
          <w:tcPr>
            <w:tcW w:w="3173" w:type="pct"/>
            <w:noWrap/>
            <w:vAlign w:val="center"/>
          </w:tcPr>
          <w:p w14:paraId="135193D8" w14:textId="0B14E4EE" w:rsidR="008569D6" w:rsidRPr="00134416" w:rsidRDefault="00301CA2" w:rsidP="008569D6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 xml:space="preserve">E. Alshina, F. Galpin, Y. Li, D. Rusanovskyy, M. Santamaria, J. Ström, R. Chang, Z. </w:t>
            </w:r>
            <w:proofErr w:type="spellStart"/>
            <w:r w:rsidRPr="00301CA2">
              <w:rPr>
                <w:rFonts w:ascii="Arial" w:hAnsi="Arial" w:cs="Arial"/>
                <w:sz w:val="16"/>
                <w:szCs w:val="16"/>
              </w:rPr>
              <w:t>Xie</w:t>
            </w:r>
            <w:proofErr w:type="spellEnd"/>
            <w:r w:rsidRPr="00301CA2">
              <w:rPr>
                <w:rFonts w:ascii="Arial" w:hAnsi="Arial" w:cs="Arial"/>
                <w:sz w:val="16"/>
                <w:szCs w:val="16"/>
              </w:rPr>
              <w:t xml:space="preserve"> (EE coordinators)</w:t>
            </w:r>
          </w:p>
        </w:tc>
      </w:tr>
      <w:tr w:rsidR="008569D6" w:rsidRPr="00B51162" w14:paraId="3B00E969" w14:textId="77777777" w:rsidTr="008569D6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3BC977AD" w14:textId="77777777" w:rsidR="008569D6" w:rsidRPr="00134416" w:rsidRDefault="008569D6" w:rsidP="008569D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344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EE Technology</w:t>
            </w:r>
          </w:p>
        </w:tc>
      </w:tr>
      <w:tr w:rsidR="00301CA2" w:rsidRPr="0077789B" w14:paraId="5E43EBD4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2D073883" w14:textId="1EAF39F0" w:rsidR="00301CA2" w:rsidRPr="00134416" w:rsidRDefault="008608A9" w:rsidP="00301CA2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22" w:author="Elena Alshina" w:date="2024-01-16T20:07:00Z">
              <w:r w:rsidR="005B6863">
                <w:instrText>HYPERLINK "D:\\Users\\e00443164\\Documents\\___JVET\\JVET-AG\\AhG11\\current_document.php?id=13612"</w:instrText>
              </w:r>
            </w:ins>
            <w:del w:id="23" w:author="Elena Alshina" w:date="2024-01-16T20:07:00Z">
              <w:r w:rsidDel="005B6863">
                <w:delInstrText xml:space="preserve"> HYPERLINK "current_document.php?id=13612" </w:delInstrText>
              </w:r>
            </w:del>
            <w:r>
              <w:fldChar w:fldCharType="separate"/>
            </w:r>
            <w:r w:rsidR="00301CA2" w:rsidRPr="00301CA2">
              <w:rPr>
                <w:rFonts w:ascii="Arial" w:hAnsi="Arial" w:cs="Arial"/>
                <w:sz w:val="16"/>
                <w:szCs w:val="16"/>
              </w:rPr>
              <w:t>JVET-AG0056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090FCB7D" w14:textId="1F265637" w:rsidR="00301CA2" w:rsidRPr="00134416" w:rsidRDefault="00301CA2" w:rsidP="00301CA2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EE1-1.4: Joint design of rotation and flipping on NNLF</w:t>
            </w:r>
          </w:p>
        </w:tc>
        <w:tc>
          <w:tcPr>
            <w:tcW w:w="3173" w:type="pct"/>
            <w:noWrap/>
            <w:vAlign w:val="center"/>
          </w:tcPr>
          <w:p w14:paraId="3DFE4257" w14:textId="7DB223A9" w:rsidR="00301CA2" w:rsidRPr="005B6863" w:rsidRDefault="008C463C" w:rsidP="00301CA2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>
              <w:fldChar w:fldCharType="begin"/>
            </w:r>
            <w:r w:rsidRPr="00EA0890">
              <w:rPr>
                <w:lang w:val="de-DE"/>
                <w:rPrChange w:id="24" w:author="Elena Alshina" w:date="2024-01-17T05:53:00Z">
                  <w:rPr/>
                </w:rPrChange>
              </w:rPr>
              <w:instrText xml:space="preserve"> HYPERLINK "mailto:xiezhihuang@oppo.com" </w:instrText>
            </w:r>
            <w:r>
              <w:fldChar w:fldCharType="separate"/>
            </w:r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>Z. Xie</w:t>
            </w:r>
            <w:r>
              <w:rPr>
                <w:rFonts w:ascii="Arial" w:hAnsi="Arial" w:cs="Arial"/>
                <w:sz w:val="16"/>
                <w:szCs w:val="16"/>
                <w:lang w:val="fr-FR"/>
              </w:rPr>
              <w:fldChar w:fldCharType="end"/>
            </w:r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r>
              <w:fldChar w:fldCharType="begin"/>
            </w:r>
            <w:r w:rsidRPr="00EA0890">
              <w:rPr>
                <w:lang w:val="de-DE"/>
                <w:rPrChange w:id="25" w:author="Elena Alshina" w:date="2024-01-17T05:53:00Z">
                  <w:rPr/>
                </w:rPrChange>
              </w:rPr>
              <w:instrText xml:space="preserve"> HYPERLINK "mailto:yue.yu@oppo.com" </w:instrText>
            </w:r>
            <w:r>
              <w:fldChar w:fldCharType="separate"/>
            </w:r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>Y. Yu</w:t>
            </w:r>
            <w:r>
              <w:rPr>
                <w:rFonts w:ascii="Arial" w:hAnsi="Arial" w:cs="Arial"/>
                <w:sz w:val="16"/>
                <w:szCs w:val="16"/>
                <w:lang w:val="fr-FR"/>
              </w:rPr>
              <w:fldChar w:fldCharType="end"/>
            </w:r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r>
              <w:fldChar w:fldCharType="begin"/>
            </w:r>
            <w:r w:rsidRPr="00EA0890">
              <w:rPr>
                <w:lang w:val="de-DE"/>
                <w:rPrChange w:id="26" w:author="Elena Alshina" w:date="2024-01-17T05:53:00Z">
                  <w:rPr/>
                </w:rPrChange>
              </w:rPr>
              <w:instrText xml:space="preserve"> HYPERLINK "mailto:v-yuhaoping@oppo.com" </w:instrText>
            </w:r>
            <w:r>
              <w:fldChar w:fldCharType="separate"/>
            </w:r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>H. Yu</w:t>
            </w:r>
            <w:r>
              <w:rPr>
                <w:rFonts w:ascii="Arial" w:hAnsi="Arial" w:cs="Arial"/>
                <w:sz w:val="16"/>
                <w:szCs w:val="16"/>
                <w:lang w:val="fr-FR"/>
              </w:rPr>
              <w:fldChar w:fldCharType="end"/>
            </w:r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r>
              <w:fldChar w:fldCharType="begin"/>
            </w:r>
            <w:r w:rsidRPr="00EA0890">
              <w:rPr>
                <w:lang w:val="de-DE"/>
                <w:rPrChange w:id="27" w:author="Elena Alshina" w:date="2024-01-17T05:53:00Z">
                  <w:rPr/>
                </w:rPrChange>
              </w:rPr>
              <w:instrText xml:space="preserve"> HYPERLINK "mailto:wangdong7@oppo.com" </w:instrText>
            </w:r>
            <w:r>
              <w:fldChar w:fldCharType="separate"/>
            </w:r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>D. Wang(OPPO)</w:t>
            </w:r>
            <w:r>
              <w:rPr>
                <w:rFonts w:ascii="Arial" w:hAnsi="Arial" w:cs="Arial"/>
                <w:sz w:val="16"/>
                <w:szCs w:val="16"/>
                <w:lang w:val="fr-FR"/>
              </w:rPr>
              <w:fldChar w:fldCharType="end"/>
            </w:r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r>
              <w:fldChar w:fldCharType="begin"/>
            </w:r>
            <w:r w:rsidRPr="00EA0890">
              <w:rPr>
                <w:lang w:val="de-DE"/>
                <w:rPrChange w:id="28" w:author="Elena Alshina" w:date="2024-01-17T05:53:00Z">
                  <w:rPr/>
                </w:rPrChange>
              </w:rPr>
              <w:instrText xml:space="preserve"> HYPERLINK "mailto:renjiechang@tencent.com" </w:instrText>
            </w:r>
            <w:r>
              <w:fldChar w:fldCharType="separate"/>
            </w:r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>R. Chang</w:t>
            </w:r>
            <w:r>
              <w:rPr>
                <w:rFonts w:ascii="Arial" w:hAnsi="Arial" w:cs="Arial"/>
                <w:sz w:val="16"/>
                <w:szCs w:val="16"/>
                <w:lang w:val="fr-FR"/>
              </w:rPr>
              <w:fldChar w:fldCharType="end"/>
            </w:r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r>
              <w:fldChar w:fldCharType="begin"/>
            </w:r>
            <w:r w:rsidRPr="00EA0890">
              <w:rPr>
                <w:lang w:val="de-DE"/>
                <w:rPrChange w:id="29" w:author="Elena Alshina" w:date="2024-01-17T05:53:00Z">
                  <w:rPr/>
                </w:rPrChange>
              </w:rPr>
              <w:instrText xml:space="preserve"> HYPERLINK "mailto:liqiangwang@tencent.com" </w:instrText>
            </w:r>
            <w:r>
              <w:fldChar w:fldCharType="separate"/>
            </w:r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>L. Wang</w:t>
            </w:r>
            <w:r>
              <w:rPr>
                <w:rFonts w:ascii="Arial" w:hAnsi="Arial" w:cs="Arial"/>
                <w:sz w:val="16"/>
                <w:szCs w:val="16"/>
                <w:lang w:val="fr-FR"/>
              </w:rPr>
              <w:fldChar w:fldCharType="end"/>
            </w:r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r>
              <w:fldChar w:fldCharType="begin"/>
            </w:r>
            <w:r w:rsidRPr="00EA0890">
              <w:rPr>
                <w:lang w:val="de-DE"/>
                <w:rPrChange w:id="30" w:author="Elena Alshina" w:date="2024-01-17T05:53:00Z">
                  <w:rPr/>
                </w:rPrChange>
              </w:rPr>
              <w:instrText xml:space="preserve"> HYPERLINK "mailto:xiaozhongxu@tencent.com" </w:instrText>
            </w:r>
            <w:r>
              <w:fldChar w:fldCharType="separate"/>
            </w:r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>X. Xu</w:t>
            </w:r>
            <w:r>
              <w:rPr>
                <w:rFonts w:ascii="Arial" w:hAnsi="Arial" w:cs="Arial"/>
                <w:sz w:val="16"/>
                <w:szCs w:val="16"/>
                <w:lang w:val="fr-FR"/>
              </w:rPr>
              <w:fldChar w:fldCharType="end"/>
            </w:r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r>
              <w:fldChar w:fldCharType="begin"/>
            </w:r>
            <w:r w:rsidRPr="00EA0890">
              <w:rPr>
                <w:lang w:val="de-DE"/>
                <w:rPrChange w:id="31" w:author="Elena Alshina" w:date="2024-01-17T05:53:00Z">
                  <w:rPr/>
                </w:rPrChange>
              </w:rPr>
              <w:instrText xml:space="preserve"> HYPERLINK "mailto:shanl@tencent.com" </w:instrText>
            </w:r>
            <w:r>
              <w:fldChar w:fldCharType="separate"/>
            </w:r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>S. Liu(</w:t>
            </w:r>
            <w:proofErr w:type="spellStart"/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>Tencent</w:t>
            </w:r>
            <w:proofErr w:type="spellEnd"/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>)</w:t>
            </w:r>
            <w:r>
              <w:rPr>
                <w:rFonts w:ascii="Arial" w:hAnsi="Arial" w:cs="Arial"/>
                <w:sz w:val="16"/>
                <w:szCs w:val="16"/>
                <w:lang w:val="fr-FR"/>
              </w:rPr>
              <w:fldChar w:fldCharType="end"/>
            </w:r>
          </w:p>
        </w:tc>
      </w:tr>
      <w:tr w:rsidR="00301CA2" w:rsidRPr="003264FD" w14:paraId="73B95D7C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6EBB1741" w14:textId="77B11E3D" w:rsidR="00301CA2" w:rsidRPr="00134416" w:rsidRDefault="008608A9" w:rsidP="00301CA2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32" w:author="Elena Alshina" w:date="2024-01-16T20:07:00Z">
              <w:r w:rsidR="005B6863">
                <w:instrText>HYPERLINK "D:\\Users\\e00443164\\Documents\\___JVET\\JVET-AG\\AhG11\\current_document.php?id=13667"</w:instrText>
              </w:r>
            </w:ins>
            <w:del w:id="33" w:author="Elena Alshina" w:date="2024-01-16T20:07:00Z">
              <w:r w:rsidDel="005B6863">
                <w:delInstrText xml:space="preserve"> HYPERLINK "current_document.php?id=13667" </w:delInstrText>
              </w:r>
            </w:del>
            <w:r>
              <w:fldChar w:fldCharType="separate"/>
            </w:r>
            <w:r w:rsidR="00301CA2" w:rsidRPr="00301CA2">
              <w:rPr>
                <w:rFonts w:ascii="Arial" w:hAnsi="Arial" w:cs="Arial"/>
                <w:sz w:val="16"/>
                <w:szCs w:val="16"/>
              </w:rPr>
              <w:t>JVET-AG0111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1A780064" w14:textId="4D97CC1C" w:rsidR="00301CA2" w:rsidRPr="005B6863" w:rsidRDefault="00301CA2" w:rsidP="00301CA2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5B6863">
              <w:rPr>
                <w:rFonts w:ascii="Arial" w:hAnsi="Arial" w:cs="Arial"/>
                <w:sz w:val="16"/>
                <w:szCs w:val="16"/>
                <w:lang w:val="fr-FR"/>
              </w:rPr>
              <w:t>EE1-2.2</w:t>
            </w:r>
            <w:r w:rsidR="003D2441">
              <w:rPr>
                <w:rFonts w:ascii="Arial" w:hAnsi="Arial" w:cs="Arial"/>
                <w:sz w:val="16"/>
                <w:szCs w:val="16"/>
                <w:lang w:val="fr-FR"/>
              </w:rPr>
              <w:t> </w:t>
            </w:r>
            <w:r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: Content-adaptive LOP </w:t>
            </w:r>
            <w:proofErr w:type="spellStart"/>
            <w:r w:rsidRPr="005B6863">
              <w:rPr>
                <w:rFonts w:ascii="Arial" w:hAnsi="Arial" w:cs="Arial"/>
                <w:sz w:val="16"/>
                <w:szCs w:val="16"/>
                <w:lang w:val="fr-FR"/>
              </w:rPr>
              <w:t>filter</w:t>
            </w:r>
            <w:proofErr w:type="spellEnd"/>
          </w:p>
        </w:tc>
        <w:tc>
          <w:tcPr>
            <w:tcW w:w="3173" w:type="pct"/>
            <w:noWrap/>
            <w:vAlign w:val="center"/>
          </w:tcPr>
          <w:p w14:paraId="08B3C5D6" w14:textId="26FC8939" w:rsidR="00301CA2" w:rsidRPr="00301CA2" w:rsidRDefault="00264B20" w:rsidP="00301CA2">
            <w:pPr>
              <w:rPr>
                <w:rFonts w:ascii="Arial" w:hAnsi="Arial" w:cs="Arial"/>
                <w:sz w:val="16"/>
                <w:szCs w:val="16"/>
              </w:rPr>
            </w:pPr>
            <w:hyperlink r:id="rId18" w:history="1"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R. Yang</w:t>
              </w:r>
            </w:hyperlink>
            <w:r w:rsidR="00301CA2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19" w:history="1"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M. Santamaria</w:t>
              </w:r>
            </w:hyperlink>
            <w:r w:rsidR="00301CA2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20" w:history="1"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F. Cricri</w:t>
              </w:r>
            </w:hyperlink>
            <w:r w:rsidR="00301CA2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21" w:history="1"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 xml:space="preserve">M. M. </w:t>
              </w:r>
              <w:proofErr w:type="spellStart"/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Hannuksela</w:t>
              </w:r>
              <w:proofErr w:type="spellEnd"/>
            </w:hyperlink>
            <w:r w:rsidR="00301CA2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22" w:history="1"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H. Zhang</w:t>
              </w:r>
            </w:hyperlink>
            <w:r w:rsidR="00301CA2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23" w:history="1"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 xml:space="preserve">J. </w:t>
              </w:r>
              <w:proofErr w:type="spellStart"/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Lainema</w:t>
              </w:r>
              <w:proofErr w:type="spellEnd"/>
            </w:hyperlink>
            <w:r w:rsidR="00301CA2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24" w:history="1"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 xml:space="preserve">A. </w:t>
              </w:r>
              <w:proofErr w:type="spellStart"/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Hallapuro</w:t>
              </w:r>
              <w:proofErr w:type="spellEnd"/>
            </w:hyperlink>
            <w:r w:rsidR="00301CA2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25" w:history="1"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 xml:space="preserve">D. </w:t>
              </w:r>
              <w:proofErr w:type="spellStart"/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Bugdayci</w:t>
              </w:r>
              <w:proofErr w:type="spellEnd"/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proofErr w:type="spellStart"/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Sansli</w:t>
              </w:r>
              <w:proofErr w:type="spellEnd"/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 xml:space="preserve"> (Nokia)</w:t>
              </w:r>
            </w:hyperlink>
          </w:p>
        </w:tc>
      </w:tr>
      <w:tr w:rsidR="00301CA2" w:rsidRPr="0077789B" w14:paraId="408C3F1A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29444779" w14:textId="2FD79229" w:rsidR="00301CA2" w:rsidRPr="00134416" w:rsidRDefault="008608A9" w:rsidP="00301CA2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34" w:author="Elena Alshina" w:date="2024-01-16T20:07:00Z">
              <w:r w:rsidR="005B6863">
                <w:instrText>HYPERLINK "D:\\Users\\e00443164\\Documents\\___JVET\\JVET-AG\\AhG11\\current_document.php?id=13678"</w:instrText>
              </w:r>
            </w:ins>
            <w:del w:id="35" w:author="Elena Alshina" w:date="2024-01-16T20:07:00Z">
              <w:r w:rsidDel="005B6863">
                <w:delInstrText xml:space="preserve"> HYPERLINK "current_document.php?id=13678" </w:delInstrText>
              </w:r>
            </w:del>
            <w:r>
              <w:fldChar w:fldCharType="separate"/>
            </w:r>
            <w:r w:rsidR="00301CA2" w:rsidRPr="00301CA2">
              <w:rPr>
                <w:rFonts w:ascii="Arial" w:hAnsi="Arial" w:cs="Arial"/>
                <w:sz w:val="16"/>
                <w:szCs w:val="16"/>
              </w:rPr>
              <w:t>JVET-AG0122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3B76B650" w14:textId="5ECD83D6" w:rsidR="00301CA2" w:rsidRPr="00134416" w:rsidRDefault="00301CA2" w:rsidP="00301CA2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EE1-3.1: Deep Reference Frame Generation for Inter Prediction Enhancement</w:t>
            </w:r>
          </w:p>
        </w:tc>
        <w:tc>
          <w:tcPr>
            <w:tcW w:w="3173" w:type="pct"/>
            <w:noWrap/>
            <w:vAlign w:val="center"/>
          </w:tcPr>
          <w:p w14:paraId="543CEE3B" w14:textId="0FDE8C76" w:rsidR="00301CA2" w:rsidRPr="005B6863" w:rsidRDefault="008C463C" w:rsidP="00301CA2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>
              <w:fldChar w:fldCharType="begin"/>
            </w:r>
            <w:r w:rsidRPr="00EA0890">
              <w:rPr>
                <w:lang w:val="de-DE"/>
                <w:rPrChange w:id="36" w:author="Elena Alshina" w:date="2024-01-17T05:53:00Z">
                  <w:rPr/>
                </w:rPrChange>
              </w:rPr>
              <w:instrText xml:space="preserve"> HYPERLINK "mailto:cinched@whu.edu.cn" </w:instrText>
            </w:r>
            <w:r>
              <w:fldChar w:fldCharType="separate"/>
            </w:r>
            <w:r w:rsidR="00301CA2" w:rsidRPr="005B6863">
              <w:rPr>
                <w:rFonts w:ascii="Arial" w:hAnsi="Arial" w:cs="Arial"/>
                <w:sz w:val="16"/>
                <w:szCs w:val="16"/>
                <w:lang w:val="de-DE"/>
              </w:rPr>
              <w:t>X. Chen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fldChar w:fldCharType="end"/>
            </w:r>
            <w:r w:rsidR="00301CA2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r>
              <w:fldChar w:fldCharType="begin"/>
            </w:r>
            <w:r w:rsidRPr="00EA0890">
              <w:rPr>
                <w:lang w:val="de-DE"/>
                <w:rPrChange w:id="37" w:author="Elena Alshina" w:date="2024-01-17T05:53:00Z">
                  <w:rPr/>
                </w:rPrChange>
              </w:rPr>
              <w:instrText xml:space="preserve"> HYPERLINK "mailto:baoweijie@whu.edu.cn" </w:instrText>
            </w:r>
            <w:r>
              <w:fldChar w:fldCharType="separate"/>
            </w:r>
            <w:r w:rsidR="00301CA2" w:rsidRPr="005B6863">
              <w:rPr>
                <w:rFonts w:ascii="Arial" w:hAnsi="Arial" w:cs="Arial"/>
                <w:sz w:val="16"/>
                <w:szCs w:val="16"/>
                <w:lang w:val="de-DE"/>
              </w:rPr>
              <w:t>W. Bao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fldChar w:fldCharType="end"/>
            </w:r>
            <w:r w:rsidR="00301CA2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r>
              <w:fldChar w:fldCharType="begin"/>
            </w:r>
            <w:r w:rsidRPr="00EA0890">
              <w:rPr>
                <w:lang w:val="de-DE"/>
                <w:rPrChange w:id="38" w:author="Elena Alshina" w:date="2024-01-17T05:53:00Z">
                  <w:rPr/>
                </w:rPrChange>
              </w:rPr>
              <w:instrText xml:space="preserve"> HYPERLINK "mailto:jiajh2021@whu.edu.cn" </w:instrText>
            </w:r>
            <w:r>
              <w:fldChar w:fldCharType="separate"/>
            </w:r>
            <w:r w:rsidR="00301CA2" w:rsidRPr="005B6863">
              <w:rPr>
                <w:rFonts w:ascii="Arial" w:hAnsi="Arial" w:cs="Arial"/>
                <w:sz w:val="16"/>
                <w:szCs w:val="16"/>
                <w:lang w:val="de-DE"/>
              </w:rPr>
              <w:t>J. Jia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fldChar w:fldCharType="end"/>
            </w:r>
            <w:r w:rsidR="00301CA2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r>
              <w:fldChar w:fldCharType="begin"/>
            </w:r>
            <w:r w:rsidRPr="00EA0890">
              <w:rPr>
                <w:lang w:val="de-DE"/>
                <w:rPrChange w:id="39" w:author="Elena Alshina" w:date="2024-01-17T05:53:00Z">
                  <w:rPr/>
                </w:rPrChange>
              </w:rPr>
              <w:instrText xml:space="preserve"> HYPERLINK "mailto:zzchen@whu.edu.cn" </w:instrText>
            </w:r>
            <w:r>
              <w:fldChar w:fldCharType="separate"/>
            </w:r>
            <w:r w:rsidR="00301CA2" w:rsidRPr="005B6863">
              <w:rPr>
                <w:rFonts w:ascii="Arial" w:hAnsi="Arial" w:cs="Arial"/>
                <w:sz w:val="16"/>
                <w:szCs w:val="16"/>
                <w:lang w:val="de-DE"/>
              </w:rPr>
              <w:t>Z. Chen (Wuhan Univ.)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fldChar w:fldCharType="end"/>
            </w:r>
            <w:r w:rsidR="00301CA2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r>
              <w:fldChar w:fldCharType="begin"/>
            </w:r>
            <w:r w:rsidRPr="00EA0890">
              <w:rPr>
                <w:lang w:val="de-DE"/>
                <w:rPrChange w:id="40" w:author="Elena Alshina" w:date="2024-01-17T05:53:00Z">
                  <w:rPr/>
                </w:rPrChange>
              </w:rPr>
              <w:instrText xml:space="preserve"> HYPERLINK "mailto:zizhengliu@tencent.com" </w:instrText>
            </w:r>
            <w:r>
              <w:fldChar w:fldCharType="separate"/>
            </w:r>
            <w:r w:rsidR="00301CA2" w:rsidRPr="005B6863">
              <w:rPr>
                <w:rFonts w:ascii="Arial" w:hAnsi="Arial" w:cs="Arial"/>
                <w:sz w:val="16"/>
                <w:szCs w:val="16"/>
                <w:lang w:val="de-DE"/>
              </w:rPr>
              <w:t>Z. Liu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fldChar w:fldCharType="end"/>
            </w:r>
            <w:r w:rsidR="00301CA2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r>
              <w:fldChar w:fldCharType="begin"/>
            </w:r>
            <w:r w:rsidRPr="00EA0890">
              <w:rPr>
                <w:lang w:val="de-DE"/>
                <w:rPrChange w:id="41" w:author="Elena Alshina" w:date="2024-01-17T05:53:00Z">
                  <w:rPr/>
                </w:rPrChange>
              </w:rPr>
              <w:instrText xml:space="preserve"> HYPERLINK "mailto:xiaozhongxu@tencent.com" </w:instrText>
            </w:r>
            <w:r>
              <w:fldChar w:fldCharType="separate"/>
            </w:r>
            <w:r w:rsidR="00301CA2" w:rsidRPr="005B6863">
              <w:rPr>
                <w:rFonts w:ascii="Arial" w:hAnsi="Arial" w:cs="Arial"/>
                <w:sz w:val="16"/>
                <w:szCs w:val="16"/>
                <w:lang w:val="de-DE"/>
              </w:rPr>
              <w:t>X. Xu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fldChar w:fldCharType="end"/>
            </w:r>
            <w:r w:rsidR="00301CA2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r>
              <w:fldChar w:fldCharType="begin"/>
            </w:r>
            <w:r w:rsidRPr="00EA0890">
              <w:rPr>
                <w:lang w:val="de-DE"/>
                <w:rPrChange w:id="42" w:author="Elena Alshina" w:date="2024-01-17T05:53:00Z">
                  <w:rPr/>
                </w:rPrChange>
              </w:rPr>
              <w:instrText xml:space="preserve"> HYPERLINK "mailto:shanl@tencent.com" </w:instrText>
            </w:r>
            <w:r>
              <w:fldChar w:fldCharType="separate"/>
            </w:r>
            <w:r w:rsidR="00301CA2" w:rsidRPr="005B6863">
              <w:rPr>
                <w:rFonts w:ascii="Arial" w:hAnsi="Arial" w:cs="Arial"/>
                <w:sz w:val="16"/>
                <w:szCs w:val="16"/>
                <w:lang w:val="de-DE"/>
              </w:rPr>
              <w:t>S. Liu (Tencent)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fldChar w:fldCharType="end"/>
            </w:r>
          </w:p>
        </w:tc>
      </w:tr>
      <w:tr w:rsidR="00301CA2" w:rsidRPr="0077789B" w14:paraId="0E191031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5F5D90F9" w14:textId="036D6AB5" w:rsidR="00301CA2" w:rsidRPr="00134416" w:rsidRDefault="008608A9" w:rsidP="00301CA2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43" w:author="Elena Alshina" w:date="2024-01-16T20:07:00Z">
              <w:r w:rsidR="005B6863">
                <w:instrText>HYPERLINK "D:\\Users\\e00443164\\Documents\\___JVET\\JVET-AG\\AhG11\\current_document.php?id=13686"</w:instrText>
              </w:r>
            </w:ins>
            <w:del w:id="44" w:author="Elena Alshina" w:date="2024-01-16T20:07:00Z">
              <w:r w:rsidDel="005B6863">
                <w:delInstrText xml:space="preserve"> HYPERLINK "current_document.php?id=13686" </w:delInstrText>
              </w:r>
            </w:del>
            <w:r>
              <w:fldChar w:fldCharType="separate"/>
            </w:r>
            <w:r w:rsidR="00301CA2" w:rsidRPr="00301CA2">
              <w:rPr>
                <w:rFonts w:ascii="Arial" w:hAnsi="Arial" w:cs="Arial"/>
                <w:sz w:val="16"/>
                <w:szCs w:val="16"/>
              </w:rPr>
              <w:t>JVET-AG0130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238F9A11" w14:textId="30BE9103" w:rsidR="00301CA2" w:rsidRPr="00134416" w:rsidRDefault="00301CA2" w:rsidP="00301CA2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EE1-4.1: Unified CNN-based super resolution for resampling-based video coding</w:t>
            </w:r>
          </w:p>
        </w:tc>
        <w:tc>
          <w:tcPr>
            <w:tcW w:w="3173" w:type="pct"/>
            <w:noWrap/>
            <w:vAlign w:val="center"/>
          </w:tcPr>
          <w:p w14:paraId="57165072" w14:textId="095106CF" w:rsidR="00301CA2" w:rsidRPr="005B6863" w:rsidRDefault="008C463C" w:rsidP="00301CA2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>
              <w:fldChar w:fldCharType="begin"/>
            </w:r>
            <w:r w:rsidRPr="00EA0890">
              <w:rPr>
                <w:lang w:val="de-DE"/>
                <w:rPrChange w:id="45" w:author="Elena Alshina" w:date="2024-01-17T05:53:00Z">
                  <w:rPr/>
                </w:rPrChange>
              </w:rPr>
              <w:instrText xml:space="preserve"> HYPERLINK "mailto:linchaoyi.cy@bytedance.com" </w:instrText>
            </w:r>
            <w:r>
              <w:fldChar w:fldCharType="separate"/>
            </w:r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>C. Lin</w:t>
            </w:r>
            <w:r>
              <w:rPr>
                <w:rFonts w:ascii="Arial" w:hAnsi="Arial" w:cs="Arial"/>
                <w:sz w:val="16"/>
                <w:szCs w:val="16"/>
                <w:lang w:val="fr-FR"/>
              </w:rPr>
              <w:fldChar w:fldCharType="end"/>
            </w:r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r>
              <w:fldChar w:fldCharType="begin"/>
            </w:r>
            <w:r w:rsidRPr="00EA0890">
              <w:rPr>
                <w:lang w:val="de-DE"/>
                <w:rPrChange w:id="46" w:author="Elena Alshina" w:date="2024-01-17T05:53:00Z">
                  <w:rPr/>
                </w:rPrChange>
              </w:rPr>
              <w:instrText xml:space="preserve"> HYPERLINK "mailto:yue.li@bytedance.com" </w:instrText>
            </w:r>
            <w:r>
              <w:fldChar w:fldCharType="separate"/>
            </w:r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>Y. Li</w:t>
            </w:r>
            <w:r>
              <w:rPr>
                <w:rFonts w:ascii="Arial" w:hAnsi="Arial" w:cs="Arial"/>
                <w:sz w:val="16"/>
                <w:szCs w:val="16"/>
                <w:lang w:val="fr-FR"/>
              </w:rPr>
              <w:fldChar w:fldCharType="end"/>
            </w:r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r>
              <w:fldChar w:fldCharType="begin"/>
            </w:r>
            <w:r w:rsidRPr="00EA0890">
              <w:rPr>
                <w:lang w:val="de-DE"/>
                <w:rPrChange w:id="47" w:author="Elena Alshina" w:date="2024-01-17T05:53:00Z">
                  <w:rPr/>
                </w:rPrChange>
              </w:rPr>
              <w:instrText xml:space="preserve"> HYPERLINK "mailto:lijunru@bytedance.com" </w:instrText>
            </w:r>
            <w:r>
              <w:fldChar w:fldCharType="separate"/>
            </w:r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>J. Li</w:t>
            </w:r>
            <w:r>
              <w:rPr>
                <w:rFonts w:ascii="Arial" w:hAnsi="Arial" w:cs="Arial"/>
                <w:sz w:val="16"/>
                <w:szCs w:val="16"/>
                <w:lang w:val="fr-FR"/>
              </w:rPr>
              <w:fldChar w:fldCharType="end"/>
            </w:r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r>
              <w:fldChar w:fldCharType="begin"/>
            </w:r>
            <w:r w:rsidRPr="00EA0890">
              <w:rPr>
                <w:lang w:val="de-DE"/>
                <w:rPrChange w:id="48" w:author="Elena Alshina" w:date="2024-01-17T05:53:00Z">
                  <w:rPr/>
                </w:rPrChange>
              </w:rPr>
              <w:instrText xml:space="preserve"> HYPERLINK "mailto:zhangkai.video@bytedance.com" </w:instrText>
            </w:r>
            <w:r>
              <w:fldChar w:fldCharType="separate"/>
            </w:r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>K. Zhang</w:t>
            </w:r>
            <w:r>
              <w:rPr>
                <w:rFonts w:ascii="Arial" w:hAnsi="Arial" w:cs="Arial"/>
                <w:sz w:val="16"/>
                <w:szCs w:val="16"/>
                <w:lang w:val="fr-FR"/>
              </w:rPr>
              <w:fldChar w:fldCharType="end"/>
            </w:r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r>
              <w:fldChar w:fldCharType="begin"/>
            </w:r>
            <w:r w:rsidRPr="00EA0890">
              <w:rPr>
                <w:lang w:val="de-DE"/>
                <w:rPrChange w:id="49" w:author="Elena Alshina" w:date="2024-01-17T05:53:00Z">
                  <w:rPr/>
                </w:rPrChange>
              </w:rPr>
              <w:instrText xml:space="preserve"> HYPERLINK "mailto:lizhang.idm@bytedance.com" </w:instrText>
            </w:r>
            <w:r>
              <w:fldChar w:fldCharType="separate"/>
            </w:r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>L. Zhang (</w:t>
            </w:r>
            <w:proofErr w:type="spellStart"/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>Bytedance</w:t>
            </w:r>
            <w:proofErr w:type="spellEnd"/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>)</w:t>
            </w:r>
            <w:r>
              <w:rPr>
                <w:rFonts w:ascii="Arial" w:hAnsi="Arial" w:cs="Arial"/>
                <w:sz w:val="16"/>
                <w:szCs w:val="16"/>
                <w:lang w:val="fr-FR"/>
              </w:rPr>
              <w:fldChar w:fldCharType="end"/>
            </w:r>
          </w:p>
        </w:tc>
      </w:tr>
      <w:tr w:rsidR="000872D9" w:rsidRPr="00301CA2" w14:paraId="2C10DB1B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728ED50E" w14:textId="3D579C53" w:rsidR="000872D9" w:rsidRPr="0013441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50" w:author="Elena Alshina" w:date="2024-01-16T20:07:00Z">
              <w:r w:rsidR="005B6863">
                <w:instrText>HYPERLINK "D:\\Users\\e00443164\\Documents\\___JVET\\JVET-AG\\AhG11\\current_document.php?id=13718"</w:instrText>
              </w:r>
            </w:ins>
            <w:del w:id="51" w:author="Elena Alshina" w:date="2024-01-16T20:07:00Z">
              <w:r w:rsidDel="005B6863">
                <w:delInstrText xml:space="preserve"> HYPERLINK "current_document.php?id=13718" </w:delInstrText>
              </w:r>
            </w:del>
            <w:r>
              <w:fldChar w:fldCharType="separate"/>
            </w:r>
            <w:r w:rsidR="000872D9" w:rsidRPr="00301CA2">
              <w:rPr>
                <w:rFonts w:ascii="Arial" w:hAnsi="Arial" w:cs="Arial"/>
                <w:sz w:val="16"/>
                <w:szCs w:val="16"/>
              </w:rPr>
              <w:t>JVET-AG0162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6C906F32" w14:textId="5D37349A" w:rsidR="000872D9" w:rsidRPr="0013441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EE1-1.5: Report on implementation of HOP In-loop filter with Transformer blocks</w:t>
            </w:r>
          </w:p>
        </w:tc>
        <w:tc>
          <w:tcPr>
            <w:tcW w:w="3173" w:type="pct"/>
            <w:noWrap/>
            <w:vAlign w:val="center"/>
          </w:tcPr>
          <w:p w14:paraId="7C06CDC4" w14:textId="29E9D4C8" w:rsidR="000872D9" w:rsidRPr="00301CA2" w:rsidRDefault="00264B20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26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Y. Li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27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D. Rusanovskyy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28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 xml:space="preserve">M. </w:t>
              </w:r>
              <w:proofErr w:type="spellStart"/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Karczewicz</w:t>
              </w:r>
              <w:proofErr w:type="spellEnd"/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 xml:space="preserve"> (Qualcomm)</w:t>
              </w:r>
            </w:hyperlink>
          </w:p>
        </w:tc>
      </w:tr>
      <w:tr w:rsidR="000872D9" w:rsidRPr="003823C6" w14:paraId="54116D17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1DB25AE0" w14:textId="6079C39D" w:rsidR="000872D9" w:rsidRPr="0013441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52" w:author="Elena Alshina" w:date="2024-01-16T20:07:00Z">
              <w:r w:rsidR="005B6863">
                <w:instrText>HYPERLINK "D:\\Users\\e00443164\\Documents\\___JVET\\JVET-AG\\AhG11\\current_document.php?id=13719"</w:instrText>
              </w:r>
            </w:ins>
            <w:del w:id="53" w:author="Elena Alshina" w:date="2024-01-16T20:07:00Z">
              <w:r w:rsidDel="005B6863">
                <w:delInstrText xml:space="preserve"> HYPERLINK "current_document.php?id=13719" </w:delInstrText>
              </w:r>
            </w:del>
            <w:r>
              <w:fldChar w:fldCharType="separate"/>
            </w:r>
            <w:r w:rsidR="000872D9" w:rsidRPr="00301CA2">
              <w:rPr>
                <w:rFonts w:ascii="Arial" w:hAnsi="Arial" w:cs="Arial"/>
                <w:sz w:val="16"/>
                <w:szCs w:val="16"/>
              </w:rPr>
              <w:t>JVET-AG0163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5E550277" w14:textId="0B433452" w:rsidR="000872D9" w:rsidRPr="0013441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EE1-2.3: Further complexity reduction on the joint LOP.2</w:t>
            </w:r>
          </w:p>
        </w:tc>
        <w:tc>
          <w:tcPr>
            <w:tcW w:w="3173" w:type="pct"/>
            <w:noWrap/>
            <w:vAlign w:val="center"/>
          </w:tcPr>
          <w:p w14:paraId="7E4C66D1" w14:textId="2C3AE4A3" w:rsidR="000872D9" w:rsidRPr="00134416" w:rsidRDefault="00264B20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29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T. Shao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30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P. Yin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S. McCarthy (Dolby), </w:t>
            </w:r>
            <w:hyperlink r:id="rId31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J. N. Shingala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32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 xml:space="preserve">A. </w:t>
              </w:r>
              <w:proofErr w:type="spellStart"/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Shyam</w:t>
              </w:r>
              <w:proofErr w:type="spellEnd"/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A. </w:t>
            </w:r>
            <w:proofErr w:type="spellStart"/>
            <w:r w:rsidR="000872D9" w:rsidRPr="00301CA2">
              <w:rPr>
                <w:rFonts w:ascii="Arial" w:hAnsi="Arial" w:cs="Arial"/>
                <w:sz w:val="16"/>
                <w:szCs w:val="16"/>
              </w:rPr>
              <w:t>Suneja</w:t>
            </w:r>
            <w:proofErr w:type="spellEnd"/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S. P. </w:t>
            </w:r>
            <w:proofErr w:type="spellStart"/>
            <w:r w:rsidR="000872D9" w:rsidRPr="00301CA2">
              <w:rPr>
                <w:rFonts w:ascii="Arial" w:hAnsi="Arial" w:cs="Arial"/>
                <w:sz w:val="16"/>
                <w:szCs w:val="16"/>
              </w:rPr>
              <w:t>Badya</w:t>
            </w:r>
            <w:proofErr w:type="spellEnd"/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="000872D9" w:rsidRPr="00301CA2">
              <w:rPr>
                <w:rFonts w:ascii="Arial" w:hAnsi="Arial" w:cs="Arial"/>
                <w:sz w:val="16"/>
                <w:szCs w:val="16"/>
              </w:rPr>
              <w:t>Ittiam</w:t>
            </w:r>
            <w:proofErr w:type="spellEnd"/>
            <w:r w:rsidR="000872D9" w:rsidRPr="00301CA2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0872D9" w:rsidRPr="003823C6" w14:paraId="67829B79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3B92ED4A" w14:textId="5B46ACEF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54" w:author="Elena Alshina" w:date="2024-01-16T20:07:00Z">
              <w:r w:rsidR="005B6863">
                <w:instrText>HYPERLINK "D:\\Users\\e00443164\\Documents\\___JVET\\JVET-AG\\AhG11\\current_document.php?id=13730"</w:instrText>
              </w:r>
            </w:ins>
            <w:del w:id="55" w:author="Elena Alshina" w:date="2024-01-16T20:07:00Z">
              <w:r w:rsidDel="005B6863">
                <w:delInstrText xml:space="preserve"> HYPERLINK "current_document.php?id=13730" </w:delInstrText>
              </w:r>
            </w:del>
            <w:r>
              <w:fldChar w:fldCharType="separate"/>
            </w:r>
            <w:r w:rsidR="000872D9" w:rsidRPr="00301CA2">
              <w:rPr>
                <w:rFonts w:ascii="Arial" w:hAnsi="Arial" w:cs="Arial"/>
                <w:sz w:val="16"/>
                <w:szCs w:val="16"/>
              </w:rPr>
              <w:t>JVET-AG0174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0EA5F2DF" w14:textId="507B3C58" w:rsidR="000872D9" w:rsidRPr="0013441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EE1-1.1: Report on training with HOP architecture change for EE1-0 (variant 1)</w:t>
            </w:r>
          </w:p>
        </w:tc>
        <w:tc>
          <w:tcPr>
            <w:tcW w:w="3173" w:type="pct"/>
            <w:noWrap/>
            <w:vAlign w:val="center"/>
          </w:tcPr>
          <w:p w14:paraId="0F631754" w14:textId="22C6DB0E" w:rsidR="000872D9" w:rsidRPr="003823C6" w:rsidRDefault="00264B20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33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Y. Li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>, C. Lin, J. Li, K. Zhang, L. Zhang (</w:t>
            </w:r>
            <w:proofErr w:type="spellStart"/>
            <w:r w:rsidR="000872D9" w:rsidRPr="00301CA2">
              <w:rPr>
                <w:rFonts w:ascii="Arial" w:hAnsi="Arial" w:cs="Arial"/>
                <w:sz w:val="16"/>
                <w:szCs w:val="16"/>
              </w:rPr>
              <w:t>Bytedance</w:t>
            </w:r>
            <w:proofErr w:type="spellEnd"/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), </w:t>
            </w:r>
            <w:hyperlink r:id="rId34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D. Rusanovskyy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Y. Li, M. </w:t>
            </w:r>
            <w:proofErr w:type="spellStart"/>
            <w:r w:rsidR="000872D9" w:rsidRPr="00301CA2">
              <w:rPr>
                <w:rFonts w:ascii="Arial" w:hAnsi="Arial" w:cs="Arial"/>
                <w:sz w:val="16"/>
                <w:szCs w:val="16"/>
              </w:rPr>
              <w:t>Karczewicz</w:t>
            </w:r>
            <w:proofErr w:type="spellEnd"/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 (Qualcomm), </w:t>
            </w:r>
            <w:hyperlink r:id="rId35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R. Chang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>, L. Wang, X. Xu, S. Liu (Tencent)</w:t>
            </w:r>
          </w:p>
        </w:tc>
      </w:tr>
      <w:tr w:rsidR="000872D9" w:rsidRPr="00301CA2" w14:paraId="57545C34" w14:textId="77777777" w:rsidTr="000872D9">
        <w:trPr>
          <w:trHeight w:val="420"/>
        </w:trPr>
        <w:tc>
          <w:tcPr>
            <w:tcW w:w="479" w:type="pct"/>
            <w:tcBorders>
              <w:bottom w:val="single" w:sz="4" w:space="0" w:color="auto"/>
            </w:tcBorders>
            <w:noWrap/>
            <w:vAlign w:val="center"/>
          </w:tcPr>
          <w:p w14:paraId="1893665F" w14:textId="75318B63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56" w:author="Elena Alshina" w:date="2024-01-16T20:07:00Z">
              <w:r w:rsidR="005B6863">
                <w:instrText>HYPERLINK "D:\\Users\\e00443164\\Documents\\___JVET\\JVET-AG\\AhG11\\current_document.php?id=13731"</w:instrText>
              </w:r>
            </w:ins>
            <w:del w:id="57" w:author="Elena Alshina" w:date="2024-01-16T20:07:00Z">
              <w:r w:rsidDel="005B6863">
                <w:delInstrText xml:space="preserve"> HYPERLINK "current_document.php?id=13731" </w:delInstrText>
              </w:r>
            </w:del>
            <w:r>
              <w:fldChar w:fldCharType="separate"/>
            </w:r>
            <w:r w:rsidR="000872D9" w:rsidRPr="00301CA2">
              <w:rPr>
                <w:rFonts w:ascii="Arial" w:hAnsi="Arial" w:cs="Arial"/>
                <w:sz w:val="16"/>
                <w:szCs w:val="16"/>
              </w:rPr>
              <w:t>JVET-AG0175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tcBorders>
              <w:bottom w:val="single" w:sz="4" w:space="0" w:color="auto"/>
            </w:tcBorders>
            <w:noWrap/>
            <w:vAlign w:val="center"/>
          </w:tcPr>
          <w:p w14:paraId="69CB1630" w14:textId="277E33C0" w:rsidR="000872D9" w:rsidRPr="003823C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EE1-1.3: Separate models for HOP filter</w:t>
            </w:r>
          </w:p>
        </w:tc>
        <w:tc>
          <w:tcPr>
            <w:tcW w:w="3173" w:type="pct"/>
            <w:tcBorders>
              <w:bottom w:val="single" w:sz="4" w:space="0" w:color="auto"/>
            </w:tcBorders>
            <w:noWrap/>
            <w:vAlign w:val="center"/>
          </w:tcPr>
          <w:p w14:paraId="2F1F1AD0" w14:textId="2F940ED7" w:rsidR="000872D9" w:rsidRPr="00301CA2" w:rsidRDefault="00264B20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36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Y. Li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>, C. Lin, J. Li, K. Zhang, L. Zhang (</w:t>
            </w:r>
            <w:proofErr w:type="spellStart"/>
            <w:r w:rsidR="000872D9" w:rsidRPr="00301CA2">
              <w:rPr>
                <w:rFonts w:ascii="Arial" w:hAnsi="Arial" w:cs="Arial"/>
                <w:sz w:val="16"/>
                <w:szCs w:val="16"/>
              </w:rPr>
              <w:t>Bytedance</w:t>
            </w:r>
            <w:proofErr w:type="spellEnd"/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), </w:t>
            </w:r>
            <w:hyperlink r:id="rId37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F. Galpin (</w:t>
              </w:r>
              <w:proofErr w:type="spellStart"/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InterDigital</w:t>
              </w:r>
              <w:proofErr w:type="spellEnd"/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)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38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D. Rusanovskyy (Qualcomm)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39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R. Chang (Tencent)</w:t>
              </w:r>
            </w:hyperlink>
          </w:p>
        </w:tc>
      </w:tr>
      <w:tr w:rsidR="000872D9" w:rsidRPr="00301CA2" w14:paraId="4AA2D7EB" w14:textId="77777777" w:rsidTr="000872D9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18CB4F03" w14:textId="3BE972A9" w:rsidR="000872D9" w:rsidRPr="000872D9" w:rsidRDefault="000872D9" w:rsidP="000872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344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EE Technology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related</w:t>
            </w:r>
          </w:p>
        </w:tc>
      </w:tr>
      <w:tr w:rsidR="000872D9" w:rsidRPr="003823C6" w14:paraId="79789125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1912D62F" w14:textId="6E410173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58" w:author="Elena Alshina" w:date="2024-01-16T20:07:00Z">
              <w:r w:rsidR="005B6863">
                <w:instrText>HYPERLINK "D:\\Users\\e00443164\\Documents\\___JVET\\JVET-AG\\AhG11\\current_document.php?id=13711"</w:instrText>
              </w:r>
            </w:ins>
            <w:del w:id="59" w:author="Elena Alshina" w:date="2024-01-16T20:07:00Z">
              <w:r w:rsidDel="005B6863">
                <w:delInstrText xml:space="preserve"> HYPERLINK "current_document.php?id=13711" </w:delInstrText>
              </w:r>
            </w:del>
            <w:r>
              <w:fldChar w:fldCharType="separate"/>
            </w:r>
            <w:r w:rsidR="000872D9" w:rsidRPr="00301CA2">
              <w:rPr>
                <w:rFonts w:ascii="Arial" w:hAnsi="Arial" w:cs="Arial"/>
                <w:sz w:val="16"/>
                <w:szCs w:val="16"/>
              </w:rPr>
              <w:t>JVET-AG0155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02AF81A6" w14:textId="33D38DFD" w:rsidR="000872D9" w:rsidRPr="003823C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EE1-Related: On Low Complexity Operational Point for In-Loop Filtering</w:t>
            </w:r>
          </w:p>
        </w:tc>
        <w:tc>
          <w:tcPr>
            <w:tcW w:w="3173" w:type="pct"/>
            <w:noWrap/>
            <w:vAlign w:val="center"/>
          </w:tcPr>
          <w:p w14:paraId="220D761A" w14:textId="55FAEBF7" w:rsidR="000872D9" w:rsidRPr="003823C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 xml:space="preserve">D. Rusanovskyy, Y. Li, M. </w:t>
            </w:r>
            <w:proofErr w:type="spellStart"/>
            <w:r w:rsidRPr="00301CA2">
              <w:rPr>
                <w:rFonts w:ascii="Arial" w:hAnsi="Arial" w:cs="Arial"/>
                <w:sz w:val="16"/>
                <w:szCs w:val="16"/>
              </w:rPr>
              <w:t>Karczewicz</w:t>
            </w:r>
            <w:proofErr w:type="spellEnd"/>
            <w:r w:rsidRPr="00301CA2">
              <w:rPr>
                <w:rFonts w:ascii="Arial" w:hAnsi="Arial" w:cs="Arial"/>
                <w:sz w:val="16"/>
                <w:szCs w:val="16"/>
              </w:rPr>
              <w:t xml:space="preserve"> (Qualcomm)</w:t>
            </w:r>
          </w:p>
        </w:tc>
      </w:tr>
      <w:tr w:rsidR="000872D9" w:rsidRPr="000872D9" w14:paraId="29B764A9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21653726" w14:textId="1B74F295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60" w:author="Elena Alshina" w:date="2024-01-16T20:07:00Z">
              <w:r w:rsidR="005B6863">
                <w:instrText>HYPERLINK "D:\\Users\\e00443164\\Documents\\___JVET\\JVET-AG\\AhG11\\current_document.php?id=13712"</w:instrText>
              </w:r>
            </w:ins>
            <w:del w:id="61" w:author="Elena Alshina" w:date="2024-01-16T20:07:00Z">
              <w:r w:rsidDel="005B6863">
                <w:delInstrText xml:space="preserve"> HYPERLINK "current_document.php?id=13712" </w:delInstrText>
              </w:r>
            </w:del>
            <w:r>
              <w:fldChar w:fldCharType="separate"/>
            </w:r>
            <w:r w:rsidR="000872D9" w:rsidRPr="00301CA2">
              <w:rPr>
                <w:rFonts w:ascii="Arial" w:hAnsi="Arial" w:cs="Arial"/>
                <w:sz w:val="16"/>
                <w:szCs w:val="16"/>
              </w:rPr>
              <w:t>JVET-AG0156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43016646" w14:textId="7A22181D" w:rsidR="000872D9" w:rsidRPr="003823C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EE1-Related: On LOP2 training process</w:t>
            </w:r>
          </w:p>
        </w:tc>
        <w:tc>
          <w:tcPr>
            <w:tcW w:w="3173" w:type="pct"/>
            <w:noWrap/>
            <w:vAlign w:val="center"/>
          </w:tcPr>
          <w:p w14:paraId="27BD717C" w14:textId="0903FDEF" w:rsidR="000872D9" w:rsidRPr="00301CA2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 xml:space="preserve">D. Rusanovskyy, Y. Li, M. </w:t>
            </w:r>
            <w:proofErr w:type="spellStart"/>
            <w:r w:rsidRPr="00301CA2">
              <w:rPr>
                <w:rFonts w:ascii="Arial" w:hAnsi="Arial" w:cs="Arial"/>
                <w:sz w:val="16"/>
                <w:szCs w:val="16"/>
              </w:rPr>
              <w:t>Karczewicz</w:t>
            </w:r>
            <w:proofErr w:type="spellEnd"/>
            <w:r w:rsidRPr="00301CA2">
              <w:rPr>
                <w:rFonts w:ascii="Arial" w:hAnsi="Arial" w:cs="Arial"/>
                <w:sz w:val="16"/>
                <w:szCs w:val="16"/>
              </w:rPr>
              <w:t xml:space="preserve"> (Qualcomm)</w:t>
            </w:r>
          </w:p>
        </w:tc>
      </w:tr>
      <w:tr w:rsidR="000872D9" w:rsidRPr="0077789B" w14:paraId="3116DB81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7B9D6D39" w14:textId="53C8FE1C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62" w:author="Elena Alshina" w:date="2024-01-16T20:07:00Z">
              <w:r w:rsidR="005B6863">
                <w:instrText>HYPERLINK "D:\\Users\\e00443164\\Documents\\___JVET\\JVET-AG\\AhG11\\current_document.php?id=13735"</w:instrText>
              </w:r>
            </w:ins>
            <w:del w:id="63" w:author="Elena Alshina" w:date="2024-01-16T20:07:00Z">
              <w:r w:rsidDel="005B6863">
                <w:delInstrText xml:space="preserve"> HYPERLINK "current_document.php?id=13735" </w:delInstrText>
              </w:r>
            </w:del>
            <w:r>
              <w:fldChar w:fldCharType="separate"/>
            </w:r>
            <w:r w:rsidR="000872D9" w:rsidRPr="00301CA2">
              <w:rPr>
                <w:rFonts w:ascii="Arial" w:hAnsi="Arial" w:cs="Arial"/>
                <w:sz w:val="16"/>
                <w:szCs w:val="16"/>
              </w:rPr>
              <w:t>JVET-AG0179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61742EFF" w14:textId="432F5EC1" w:rsidR="000872D9" w:rsidRPr="003823C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EE1-1.1-related: HOP filter complexity alignment with wider activation</w:t>
            </w:r>
          </w:p>
        </w:tc>
        <w:tc>
          <w:tcPr>
            <w:tcW w:w="3173" w:type="pct"/>
            <w:noWrap/>
            <w:vAlign w:val="center"/>
          </w:tcPr>
          <w:p w14:paraId="413BE040" w14:textId="0B52DB8C" w:rsidR="000872D9" w:rsidRPr="000872D9" w:rsidRDefault="008C463C" w:rsidP="000872D9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>
              <w:fldChar w:fldCharType="begin"/>
            </w:r>
            <w:r w:rsidRPr="00EA0890">
              <w:rPr>
                <w:lang w:val="de-DE"/>
                <w:rPrChange w:id="64" w:author="Elena Alshina" w:date="2024-01-17T05:53:00Z">
                  <w:rPr/>
                </w:rPrChange>
              </w:rPr>
              <w:instrText xml:space="preserve"> HYPERLINK "mailto:yue.li@bytedance.com" </w:instrText>
            </w:r>
            <w:r>
              <w:fldChar w:fldCharType="separate"/>
            </w:r>
            <w:r w:rsidR="000872D9" w:rsidRPr="000872D9">
              <w:rPr>
                <w:rFonts w:ascii="Arial" w:hAnsi="Arial" w:cs="Arial"/>
                <w:sz w:val="16"/>
                <w:szCs w:val="16"/>
                <w:lang w:val="de-DE"/>
              </w:rPr>
              <w:t>Y. Li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fldChar w:fldCharType="end"/>
            </w:r>
            <w:r w:rsidR="000872D9" w:rsidRPr="000872D9">
              <w:rPr>
                <w:rFonts w:ascii="Arial" w:hAnsi="Arial" w:cs="Arial"/>
                <w:sz w:val="16"/>
                <w:szCs w:val="16"/>
                <w:lang w:val="de-DE"/>
              </w:rPr>
              <w:t>, C. Lin, J. Li, K. Zhang, L. Zhang (Bytedance)</w:t>
            </w:r>
          </w:p>
        </w:tc>
      </w:tr>
      <w:tr w:rsidR="000872D9" w:rsidRPr="003823C6" w14:paraId="0C8131BD" w14:textId="77777777" w:rsidTr="008569D6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54EFBF0D" w14:textId="77777777" w:rsidR="000872D9" w:rsidRPr="003823C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0872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Cross Checks</w:t>
            </w:r>
          </w:p>
        </w:tc>
      </w:tr>
      <w:tr w:rsidR="000872D9" w:rsidRPr="003823C6" w14:paraId="44BDCEE8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6F730649" w14:textId="43F2AFD2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65" w:author="Elena Alshina" w:date="2024-01-16T20:07:00Z">
              <w:r w:rsidR="005B6863">
                <w:instrText>HYPERLINK "D:\\Users\\e00443164\\Documents\\___JVET\\JVET-AG\\AhG11\\current_document.php?id=13717"</w:instrText>
              </w:r>
            </w:ins>
            <w:del w:id="66" w:author="Elena Alshina" w:date="2024-01-16T20:07:00Z">
              <w:r w:rsidDel="005B6863">
                <w:delInstrText xml:space="preserve"> HYPERLINK "current_document.php?id=13717" </w:delInstrText>
              </w:r>
            </w:del>
            <w:r>
              <w:fldChar w:fldCharType="separate"/>
            </w:r>
            <w:r w:rsidR="000872D9" w:rsidRPr="00301CA2">
              <w:rPr>
                <w:rFonts w:ascii="Arial" w:hAnsi="Arial" w:cs="Arial"/>
                <w:sz w:val="16"/>
                <w:szCs w:val="16"/>
              </w:rPr>
              <w:t>JVET-AG0161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2AC508C5" w14:textId="195E2BD2" w:rsidR="000872D9" w:rsidRPr="00D22D20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Cross-check of EE1-2.3</w:t>
            </w:r>
          </w:p>
        </w:tc>
        <w:tc>
          <w:tcPr>
            <w:tcW w:w="3173" w:type="pct"/>
            <w:noWrap/>
            <w:vAlign w:val="center"/>
          </w:tcPr>
          <w:p w14:paraId="63EE36EB" w14:textId="4CC3E297" w:rsidR="000872D9" w:rsidRPr="003823C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D. Rusanovskyy (Qualcomm)</w:t>
            </w:r>
          </w:p>
        </w:tc>
      </w:tr>
      <w:tr w:rsidR="000872D9" w:rsidRPr="003823C6" w14:paraId="1632F0DF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40B76596" w14:textId="77EC469E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67" w:author="Elena Alshina" w:date="2024-01-16T20:07:00Z">
              <w:r w:rsidR="005B6863">
                <w:instrText>HYPERLINK "D:\\Users\\e00443164\\Documents\\___JVET\\JVET-AG\\AhG11\\current_document.php?id=13799"</w:instrText>
              </w:r>
            </w:ins>
            <w:del w:id="68" w:author="Elena Alshina" w:date="2024-01-16T20:07:00Z">
              <w:r w:rsidDel="005B6863">
                <w:delInstrText xml:space="preserve"> HYPERLINK "current_document.php?id=13799" </w:delInstrText>
              </w:r>
            </w:del>
            <w:r>
              <w:fldChar w:fldCharType="separate"/>
            </w:r>
            <w:r w:rsidR="000872D9" w:rsidRPr="00301CA2">
              <w:rPr>
                <w:rFonts w:ascii="Arial" w:hAnsi="Arial" w:cs="Arial"/>
                <w:sz w:val="16"/>
                <w:szCs w:val="16"/>
              </w:rPr>
              <w:t>JVET-AG0226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56C0F406" w14:textId="6736001B" w:rsidR="000872D9" w:rsidRPr="00D22D20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Crosscheck of JVET-AG0130 (EE1-4.1: Unified CNN-based super resolution for resampling-based video coding)</w:t>
            </w:r>
          </w:p>
        </w:tc>
        <w:tc>
          <w:tcPr>
            <w:tcW w:w="3173" w:type="pct"/>
            <w:noWrap/>
            <w:vAlign w:val="center"/>
          </w:tcPr>
          <w:p w14:paraId="435E5D6D" w14:textId="1DAEF60F" w:rsidR="000872D9" w:rsidRPr="003823C6" w:rsidRDefault="00264B20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40" w:history="1">
              <w:proofErr w:type="spellStart"/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Jiedong</w:t>
              </w:r>
              <w:proofErr w:type="spellEnd"/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 xml:space="preserve"> Ye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Xu Li, </w:t>
            </w:r>
            <w:proofErr w:type="spellStart"/>
            <w:r w:rsidR="000872D9" w:rsidRPr="00301CA2">
              <w:rPr>
                <w:rFonts w:ascii="Arial" w:hAnsi="Arial" w:cs="Arial"/>
                <w:sz w:val="16"/>
                <w:szCs w:val="16"/>
              </w:rPr>
              <w:t>Yiqing</w:t>
            </w:r>
            <w:proofErr w:type="spellEnd"/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 Zhu, </w:t>
            </w:r>
            <w:proofErr w:type="spellStart"/>
            <w:r w:rsidR="000872D9" w:rsidRPr="00301CA2">
              <w:rPr>
                <w:rFonts w:ascii="Arial" w:hAnsi="Arial" w:cs="Arial"/>
                <w:sz w:val="16"/>
                <w:szCs w:val="16"/>
              </w:rPr>
              <w:t>Qiong</w:t>
            </w:r>
            <w:proofErr w:type="spellEnd"/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 Liu (HUST)</w:t>
            </w:r>
          </w:p>
        </w:tc>
      </w:tr>
      <w:tr w:rsidR="000872D9" w:rsidRPr="003823C6" w14:paraId="6A7139F0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3B4F5F6C" w14:textId="3341FF00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lastRenderedPageBreak/>
              <w:fldChar w:fldCharType="begin"/>
            </w:r>
            <w:ins w:id="69" w:author="Elena Alshina" w:date="2024-01-16T20:07:00Z">
              <w:r w:rsidR="005B6863">
                <w:instrText>HYPERLINK "D:\\Users\\e00443164\\Documents\\___JVET\\JVET-AG\\AhG11\\current_document.php?id=13808"</w:instrText>
              </w:r>
            </w:ins>
            <w:del w:id="70" w:author="Elena Alshina" w:date="2024-01-16T20:07:00Z">
              <w:r w:rsidDel="005B6863">
                <w:delInstrText xml:space="preserve"> HYPERLINK "current_document.php?id=13808" </w:delInstrText>
              </w:r>
            </w:del>
            <w:r>
              <w:fldChar w:fldCharType="separate"/>
            </w:r>
            <w:r w:rsidR="000872D9" w:rsidRPr="00301CA2">
              <w:rPr>
                <w:rFonts w:ascii="Arial" w:hAnsi="Arial" w:cs="Arial"/>
                <w:sz w:val="16"/>
                <w:szCs w:val="16"/>
              </w:rPr>
              <w:t>JVET-AG0235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6F0C85DA" w14:textId="2EC90044" w:rsidR="000872D9" w:rsidRPr="00D22D20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Crosscheck of JVET-AG0122 (EE1-3.1: Deep Reference Frame Generation for Inter Prediction Enhancement)</w:t>
            </w:r>
          </w:p>
        </w:tc>
        <w:tc>
          <w:tcPr>
            <w:tcW w:w="3173" w:type="pct"/>
            <w:noWrap/>
            <w:vAlign w:val="center"/>
          </w:tcPr>
          <w:p w14:paraId="4E77F14F" w14:textId="701C043F" w:rsidR="000872D9" w:rsidRPr="003823C6" w:rsidRDefault="00264B20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41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 xml:space="preserve">Z. </w:t>
              </w:r>
              <w:proofErr w:type="spellStart"/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Xie</w:t>
              </w:r>
              <w:proofErr w:type="spellEnd"/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 xml:space="preserve"> (OPPO)</w:t>
              </w:r>
            </w:hyperlink>
          </w:p>
        </w:tc>
      </w:tr>
      <w:tr w:rsidR="000872D9" w:rsidRPr="003823C6" w14:paraId="3EA1B0A7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14C8AF04" w14:textId="107CC1E3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71" w:author="Elena Alshina" w:date="2024-01-16T20:07:00Z">
              <w:r w:rsidR="005B6863">
                <w:instrText>HYPERLINK "D:\\Users\\e00443164\\Documents\\___JVET\\JVET-AG\\AhG11\\current_document.php?id=13814"</w:instrText>
              </w:r>
            </w:ins>
            <w:del w:id="72" w:author="Elena Alshina" w:date="2024-01-16T20:07:00Z">
              <w:r w:rsidDel="005B6863">
                <w:delInstrText xml:space="preserve"> HYPERLINK "current_document.php?id=13814" </w:delInstrText>
              </w:r>
            </w:del>
            <w:r>
              <w:fldChar w:fldCharType="separate"/>
            </w:r>
            <w:r w:rsidR="000872D9" w:rsidRPr="00301CA2">
              <w:rPr>
                <w:rFonts w:ascii="Arial" w:hAnsi="Arial" w:cs="Arial"/>
                <w:sz w:val="16"/>
                <w:szCs w:val="16"/>
              </w:rPr>
              <w:t>JVET-AG0241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71EEE579" w14:textId="0AB73E0E" w:rsidR="000872D9" w:rsidRPr="00D22D20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Crosscheck of JVET-AG0162 (EE1-1.5: Report on implementation of HOP In-loop filter with Transformer blocks)</w:t>
            </w:r>
          </w:p>
        </w:tc>
        <w:tc>
          <w:tcPr>
            <w:tcW w:w="3173" w:type="pct"/>
            <w:noWrap/>
            <w:vAlign w:val="center"/>
          </w:tcPr>
          <w:p w14:paraId="74E6358F" w14:textId="32D465BF" w:rsidR="000872D9" w:rsidRPr="003823C6" w:rsidRDefault="00264B20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42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D. Liu (Ericsson)</w:t>
              </w:r>
            </w:hyperlink>
          </w:p>
        </w:tc>
      </w:tr>
      <w:bookmarkStart w:id="73" w:name="_GoBack" w:colFirst="0" w:colLast="2"/>
      <w:tr w:rsidR="0077789B" w:rsidRPr="003823C6" w14:paraId="6346CE2E" w14:textId="77777777" w:rsidTr="008569D6">
        <w:trPr>
          <w:trHeight w:val="420"/>
          <w:ins w:id="74" w:author="Elena Alshina" w:date="2024-01-17T06:56:00Z"/>
        </w:trPr>
        <w:tc>
          <w:tcPr>
            <w:tcW w:w="479" w:type="pct"/>
            <w:noWrap/>
            <w:vAlign w:val="center"/>
          </w:tcPr>
          <w:p w14:paraId="3763326F" w14:textId="4A28949A" w:rsidR="0077789B" w:rsidRPr="0077789B" w:rsidRDefault="0077789B" w:rsidP="0077789B">
            <w:pPr>
              <w:rPr>
                <w:ins w:id="75" w:author="Elena Alshina" w:date="2024-01-17T06:56:00Z"/>
                <w:rFonts w:ascii="Arial" w:hAnsi="Arial" w:cs="Arial"/>
                <w:sz w:val="16"/>
                <w:szCs w:val="16"/>
                <w:rPrChange w:id="76" w:author="Elena Alshina" w:date="2024-01-17T06:57:00Z">
                  <w:rPr>
                    <w:ins w:id="77" w:author="Elena Alshina" w:date="2024-01-17T06:56:00Z"/>
                  </w:rPr>
                </w:rPrChange>
              </w:rPr>
            </w:pPr>
            <w:ins w:id="78" w:author="Elena Alshina" w:date="2024-01-17T06:57:00Z">
              <w:r w:rsidRPr="00830C55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830C55">
                <w:rPr>
                  <w:rFonts w:ascii="Arial" w:hAnsi="Arial" w:cs="Arial"/>
                  <w:sz w:val="16"/>
                  <w:szCs w:val="16"/>
                </w:rPr>
                <w:instrText xml:space="preserve"> HYPERLINK "https://jvet-experts.org/doc_end_user/current_document.php?id=13867" </w:instrText>
              </w:r>
              <w:r w:rsidRPr="00830C55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77789B">
                <w:rPr>
                  <w:rFonts w:ascii="Arial" w:hAnsi="Arial" w:cs="Arial"/>
                  <w:sz w:val="16"/>
                  <w:szCs w:val="16"/>
                  <w:rPrChange w:id="79" w:author="Elena Alshina" w:date="2024-01-17T06:57:00Z">
                    <w:rPr>
                      <w:sz w:val="16"/>
                      <w:szCs w:val="16"/>
                    </w:rPr>
                  </w:rPrChange>
                </w:rPr>
                <w:t>JVET-AG0294</w:t>
              </w:r>
              <w:r w:rsidRPr="00830C55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348" w:type="pct"/>
            <w:noWrap/>
            <w:vAlign w:val="center"/>
          </w:tcPr>
          <w:p w14:paraId="73929B12" w14:textId="11D9C1AC" w:rsidR="0077789B" w:rsidRPr="00301CA2" w:rsidRDefault="0077789B" w:rsidP="0077789B">
            <w:pPr>
              <w:rPr>
                <w:ins w:id="80" w:author="Elena Alshina" w:date="2024-01-17T06:56:00Z"/>
                <w:rFonts w:ascii="Arial" w:hAnsi="Arial" w:cs="Arial"/>
                <w:sz w:val="16"/>
                <w:szCs w:val="16"/>
              </w:rPr>
            </w:pPr>
            <w:ins w:id="81" w:author="Elena Alshina" w:date="2024-01-17T06:57:00Z">
              <w:r w:rsidRPr="00830C55">
                <w:rPr>
                  <w:rFonts w:ascii="Arial" w:hAnsi="Arial" w:cs="Arial"/>
                  <w:sz w:val="16"/>
                  <w:szCs w:val="16"/>
                </w:rPr>
                <w:t>Crosscheck of JVET-AG0056 (EE1-1.4)</w:t>
              </w:r>
            </w:ins>
          </w:p>
        </w:tc>
        <w:tc>
          <w:tcPr>
            <w:tcW w:w="3173" w:type="pct"/>
            <w:noWrap/>
            <w:vAlign w:val="center"/>
          </w:tcPr>
          <w:p w14:paraId="5A53FE12" w14:textId="69E7A246" w:rsidR="0077789B" w:rsidRPr="0077789B" w:rsidRDefault="0077789B" w:rsidP="0077789B">
            <w:pPr>
              <w:rPr>
                <w:ins w:id="82" w:author="Elena Alshina" w:date="2024-01-17T06:56:00Z"/>
                <w:rFonts w:ascii="Arial" w:hAnsi="Arial" w:cs="Arial"/>
                <w:sz w:val="16"/>
                <w:szCs w:val="16"/>
                <w:rPrChange w:id="83" w:author="Elena Alshina" w:date="2024-01-17T06:57:00Z">
                  <w:rPr>
                    <w:ins w:id="84" w:author="Elena Alshina" w:date="2024-01-17T06:56:00Z"/>
                  </w:rPr>
                </w:rPrChange>
              </w:rPr>
            </w:pPr>
            <w:proofErr w:type="spellStart"/>
            <w:ins w:id="85" w:author="Elena Alshina" w:date="2024-01-17T06:57:00Z">
              <w:r w:rsidRPr="00830C55">
                <w:rPr>
                  <w:rFonts w:ascii="Arial" w:hAnsi="Arial" w:cs="Arial"/>
                  <w:sz w:val="16"/>
                  <w:szCs w:val="16"/>
                </w:rPr>
                <w:t>Junru</w:t>
              </w:r>
              <w:proofErr w:type="spellEnd"/>
              <w:r w:rsidRPr="00830C55">
                <w:rPr>
                  <w:rFonts w:ascii="Arial" w:hAnsi="Arial" w:cs="Arial"/>
                  <w:sz w:val="16"/>
                  <w:szCs w:val="16"/>
                </w:rPr>
                <w:t xml:space="preserve"> Li</w:t>
              </w:r>
            </w:ins>
          </w:p>
        </w:tc>
      </w:tr>
      <w:bookmarkEnd w:id="73"/>
    </w:tbl>
    <w:p w14:paraId="5C02BA54" w14:textId="77777777" w:rsidR="008569D6" w:rsidRPr="00B51162" w:rsidRDefault="008569D6" w:rsidP="008569D6">
      <w:pPr>
        <w:rPr>
          <w:highlight w:val="yellow"/>
          <w:lang w:val="de-DE"/>
        </w:rPr>
      </w:pPr>
    </w:p>
    <w:p w14:paraId="6FB3032D" w14:textId="77777777" w:rsidR="008569D6" w:rsidRPr="006000C0" w:rsidRDefault="008569D6" w:rsidP="008569D6">
      <w:pPr>
        <w:pStyle w:val="Heading2"/>
        <w:ind w:left="576" w:hanging="576"/>
      </w:pPr>
      <w:r w:rsidRPr="006000C0">
        <w:t>Non-EE Input Contributions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96"/>
        <w:gridCol w:w="2539"/>
        <w:gridCol w:w="5915"/>
      </w:tblGrid>
      <w:tr w:rsidR="008569D6" w:rsidRPr="00B51162" w14:paraId="780A2231" w14:textId="77777777" w:rsidTr="008569D6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418DCD4F" w14:textId="77777777" w:rsidR="008569D6" w:rsidRPr="006000C0" w:rsidRDefault="008569D6" w:rsidP="008569D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00C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Reporting</w:t>
            </w:r>
          </w:p>
        </w:tc>
      </w:tr>
      <w:tr w:rsidR="008569D6" w:rsidRPr="00B51162" w14:paraId="14044C34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37CEB17B" w14:textId="2B54A04C" w:rsidR="008569D6" w:rsidRPr="002A7925" w:rsidRDefault="00264B20" w:rsidP="008569D6">
            <w:pPr>
              <w:rPr>
                <w:rFonts w:ascii="Arial" w:hAnsi="Arial" w:cs="Arial"/>
                <w:sz w:val="16"/>
                <w:szCs w:val="16"/>
              </w:rPr>
            </w:pPr>
            <w:hyperlink r:id="rId43" w:history="1">
              <w:r w:rsidR="008569D6" w:rsidRPr="002A7925">
                <w:rPr>
                  <w:rFonts w:ascii="Arial" w:hAnsi="Arial" w:cs="Arial"/>
                  <w:sz w:val="16"/>
                  <w:szCs w:val="16"/>
                </w:rPr>
                <w:t>JVET-A</w:t>
              </w:r>
              <w:r w:rsidR="000872D9">
                <w:rPr>
                  <w:rFonts w:ascii="Arial" w:hAnsi="Arial" w:cs="Arial"/>
                  <w:sz w:val="16"/>
                  <w:szCs w:val="16"/>
                </w:rPr>
                <w:t>G</w:t>
              </w:r>
              <w:r w:rsidR="008569D6" w:rsidRPr="002A7925">
                <w:rPr>
                  <w:rFonts w:ascii="Arial" w:hAnsi="Arial" w:cs="Arial"/>
                  <w:sz w:val="16"/>
                  <w:szCs w:val="16"/>
                </w:rPr>
                <w:t>0011</w:t>
              </w:r>
            </w:hyperlink>
          </w:p>
        </w:tc>
        <w:tc>
          <w:tcPr>
            <w:tcW w:w="1358" w:type="pct"/>
            <w:noWrap/>
            <w:vAlign w:val="center"/>
          </w:tcPr>
          <w:p w14:paraId="0F7B82F2" w14:textId="77777777" w:rsidR="008569D6" w:rsidRPr="006000C0" w:rsidRDefault="008569D6" w:rsidP="008569D6">
            <w:pPr>
              <w:rPr>
                <w:rFonts w:ascii="Arial" w:hAnsi="Arial" w:cs="Arial"/>
                <w:sz w:val="16"/>
                <w:szCs w:val="16"/>
              </w:rPr>
            </w:pPr>
            <w:r w:rsidRPr="002A7925">
              <w:rPr>
                <w:rFonts w:ascii="Arial" w:hAnsi="Arial" w:cs="Arial"/>
                <w:sz w:val="16"/>
                <w:szCs w:val="16"/>
              </w:rPr>
              <w:t>JVET AHG report: Neural network-based video coding (AHG11)</w:t>
            </w:r>
          </w:p>
        </w:tc>
        <w:tc>
          <w:tcPr>
            <w:tcW w:w="3163" w:type="pct"/>
            <w:noWrap/>
            <w:vAlign w:val="center"/>
          </w:tcPr>
          <w:p w14:paraId="105B276D" w14:textId="13309637" w:rsidR="008569D6" w:rsidRPr="002A7925" w:rsidRDefault="000872D9" w:rsidP="008569D6">
            <w:pPr>
              <w:rPr>
                <w:rFonts w:ascii="Arial" w:hAnsi="Arial" w:cs="Arial"/>
                <w:sz w:val="16"/>
                <w:szCs w:val="16"/>
              </w:rPr>
            </w:pPr>
            <w:r w:rsidRPr="000872D9">
              <w:rPr>
                <w:rFonts w:ascii="Arial" w:hAnsi="Arial" w:cs="Arial"/>
                <w:sz w:val="16"/>
                <w:szCs w:val="16"/>
              </w:rPr>
              <w:t>E. Alshina, F. Galpin, S. Liu, A. Segall (co-chairs), J. Li, R.-L. Liao, D. Rusanovskyy, M. Santamaria, T. Shao, M. Wien, P. Wu (vice chairs)</w:t>
            </w:r>
          </w:p>
        </w:tc>
      </w:tr>
      <w:tr w:rsidR="000872D9" w:rsidRPr="00B51162" w14:paraId="52E55C06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03EC24EF" w14:textId="0F737E4B" w:rsidR="000872D9" w:rsidRPr="006000C0" w:rsidRDefault="00264B20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44" w:history="1"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>JVET-AG0041</w:t>
              </w:r>
            </w:hyperlink>
          </w:p>
        </w:tc>
        <w:tc>
          <w:tcPr>
            <w:tcW w:w="1358" w:type="pct"/>
            <w:noWrap/>
            <w:vAlign w:val="center"/>
          </w:tcPr>
          <w:p w14:paraId="1551A797" w14:textId="5CD6FCE1" w:rsidR="000872D9" w:rsidRPr="006000C0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0872D9">
              <w:rPr>
                <w:rFonts w:ascii="Arial" w:hAnsi="Arial" w:cs="Arial"/>
                <w:sz w:val="16"/>
                <w:szCs w:val="16"/>
              </w:rPr>
              <w:t>AhG11/AhG14 teleconference</w:t>
            </w:r>
          </w:p>
        </w:tc>
        <w:tc>
          <w:tcPr>
            <w:tcW w:w="3163" w:type="pct"/>
            <w:noWrap/>
            <w:vAlign w:val="center"/>
          </w:tcPr>
          <w:p w14:paraId="7896F942" w14:textId="0987991C" w:rsidR="000872D9" w:rsidRPr="006000C0" w:rsidRDefault="00264B20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45" w:history="1"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>E. Alshina</w:t>
              </w:r>
            </w:hyperlink>
            <w:r w:rsidR="000872D9" w:rsidRPr="000872D9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46" w:history="1"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>F. Galpin</w:t>
              </w:r>
            </w:hyperlink>
            <w:r w:rsidR="000872D9" w:rsidRPr="000872D9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47" w:history="1"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>D. Rusanovskyy</w:t>
              </w:r>
            </w:hyperlink>
          </w:p>
        </w:tc>
      </w:tr>
      <w:tr w:rsidR="008569D6" w:rsidRPr="00B51162" w14:paraId="270EE684" w14:textId="77777777" w:rsidTr="008569D6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1A401268" w14:textId="77777777" w:rsidR="008569D6" w:rsidRPr="002A7925" w:rsidRDefault="008569D6" w:rsidP="008569D6">
            <w:pPr>
              <w:rPr>
                <w:rFonts w:ascii="Arial" w:hAnsi="Arial" w:cs="Arial"/>
                <w:sz w:val="16"/>
                <w:szCs w:val="16"/>
              </w:rPr>
            </w:pPr>
            <w:r w:rsidRPr="002A7925">
              <w:rPr>
                <w:rFonts w:ascii="Arial" w:hAnsi="Arial" w:cs="Arial"/>
                <w:sz w:val="16"/>
                <w:szCs w:val="16"/>
              </w:rPr>
              <w:t>Proposal</w:t>
            </w:r>
          </w:p>
        </w:tc>
      </w:tr>
      <w:tr w:rsidR="000872D9" w:rsidRPr="002976D6" w14:paraId="5B26A26A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01AE1B6A" w14:textId="3C79305E" w:rsidR="000872D9" w:rsidRPr="005B6863" w:rsidRDefault="008608A9" w:rsidP="000872D9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5B6863">
              <w:rPr>
                <w:strike/>
              </w:rPr>
              <w:fldChar w:fldCharType="begin"/>
            </w:r>
            <w:ins w:id="86" w:author="Elena Alshina" w:date="2024-01-16T20:07:00Z">
              <w:r w:rsidR="005B6863">
                <w:rPr>
                  <w:strike/>
                </w:rPr>
                <w:instrText>HYPERLINK "D:\\Users\\e00443164\\Documents\\___JVET\\JVET-AG\\AhG11\\current_document.php?id=13604"</w:instrText>
              </w:r>
            </w:ins>
            <w:del w:id="87" w:author="Elena Alshina" w:date="2024-01-16T20:07:00Z">
              <w:r w:rsidRPr="005B6863" w:rsidDel="005B6863">
                <w:rPr>
                  <w:strike/>
                </w:rPr>
                <w:delInstrText>HYPERLINK "current_document.php?id=13604"</w:delInstrText>
              </w:r>
            </w:del>
            <w:r w:rsidRPr="005B6863">
              <w:rPr>
                <w:strike/>
              </w:rPr>
              <w:fldChar w:fldCharType="separate"/>
            </w:r>
            <w:r w:rsidR="000872D9" w:rsidRPr="005B6863">
              <w:rPr>
                <w:rFonts w:ascii="Arial" w:hAnsi="Arial" w:cs="Arial"/>
                <w:strike/>
                <w:sz w:val="16"/>
                <w:szCs w:val="16"/>
              </w:rPr>
              <w:t>JVET-AG0050</w:t>
            </w:r>
            <w:r w:rsidRPr="005B6863">
              <w:rPr>
                <w:rFonts w:ascii="Arial" w:hAnsi="Arial" w:cs="Arial"/>
                <w:strike/>
                <w:sz w:val="16"/>
                <w:szCs w:val="16"/>
              </w:rPr>
              <w:fldChar w:fldCharType="end"/>
            </w:r>
          </w:p>
        </w:tc>
        <w:tc>
          <w:tcPr>
            <w:tcW w:w="1358" w:type="pct"/>
            <w:noWrap/>
            <w:vAlign w:val="center"/>
          </w:tcPr>
          <w:p w14:paraId="0F5E7399" w14:textId="2F3B6E9A" w:rsidR="000872D9" w:rsidRPr="005B6863" w:rsidRDefault="000872D9" w:rsidP="000872D9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5B6863">
              <w:rPr>
                <w:rFonts w:ascii="Arial" w:hAnsi="Arial" w:cs="Arial"/>
                <w:strike/>
                <w:sz w:val="16"/>
                <w:szCs w:val="16"/>
              </w:rPr>
              <w:t xml:space="preserve">AHG11: A Transformer-based Intra </w:t>
            </w:r>
            <w:proofErr w:type="spellStart"/>
            <w:r w:rsidRPr="005B6863">
              <w:rPr>
                <w:rFonts w:ascii="Arial" w:hAnsi="Arial" w:cs="Arial"/>
                <w:strike/>
                <w:sz w:val="16"/>
                <w:szCs w:val="16"/>
              </w:rPr>
              <w:t>Luma</w:t>
            </w:r>
            <w:proofErr w:type="spellEnd"/>
            <w:r w:rsidRPr="005B6863">
              <w:rPr>
                <w:rFonts w:ascii="Arial" w:hAnsi="Arial" w:cs="Arial"/>
                <w:strike/>
                <w:sz w:val="16"/>
                <w:szCs w:val="16"/>
              </w:rPr>
              <w:t xml:space="preserve"> Enhancement for H.266/VVC</w:t>
            </w:r>
          </w:p>
        </w:tc>
        <w:tc>
          <w:tcPr>
            <w:tcW w:w="3163" w:type="pct"/>
            <w:noWrap/>
            <w:vAlign w:val="center"/>
          </w:tcPr>
          <w:p w14:paraId="35857001" w14:textId="52A49A71" w:rsidR="000872D9" w:rsidRPr="005B6863" w:rsidRDefault="00264B20" w:rsidP="000872D9">
            <w:pPr>
              <w:rPr>
                <w:rFonts w:ascii="Arial" w:hAnsi="Arial" w:cs="Arial"/>
                <w:strike/>
                <w:sz w:val="16"/>
                <w:szCs w:val="16"/>
              </w:rPr>
            </w:pPr>
            <w:hyperlink r:id="rId48" w:history="1">
              <w:r w:rsidR="000872D9" w:rsidRPr="005B6863">
                <w:rPr>
                  <w:rFonts w:ascii="Arial" w:hAnsi="Arial" w:cs="Arial"/>
                  <w:strike/>
                  <w:sz w:val="16"/>
                  <w:szCs w:val="16"/>
                </w:rPr>
                <w:t>Hui Yuan</w:t>
              </w:r>
            </w:hyperlink>
            <w:r w:rsidR="000872D9" w:rsidRPr="005B6863">
              <w:rPr>
                <w:rFonts w:ascii="Arial" w:hAnsi="Arial" w:cs="Arial"/>
                <w:strike/>
                <w:sz w:val="16"/>
                <w:szCs w:val="16"/>
              </w:rPr>
              <w:t xml:space="preserve">, </w:t>
            </w:r>
            <w:proofErr w:type="spellStart"/>
            <w:r w:rsidR="000872D9" w:rsidRPr="005B6863">
              <w:rPr>
                <w:rFonts w:ascii="Arial" w:hAnsi="Arial" w:cs="Arial"/>
                <w:strike/>
                <w:sz w:val="16"/>
                <w:szCs w:val="16"/>
              </w:rPr>
              <w:t>Wenrui</w:t>
            </w:r>
            <w:proofErr w:type="spellEnd"/>
            <w:r w:rsidR="000872D9" w:rsidRPr="005B6863">
              <w:rPr>
                <w:rFonts w:ascii="Arial" w:hAnsi="Arial" w:cs="Arial"/>
                <w:strike/>
                <w:sz w:val="16"/>
                <w:szCs w:val="16"/>
              </w:rPr>
              <w:t xml:space="preserve"> </w:t>
            </w:r>
            <w:proofErr w:type="spellStart"/>
            <w:r w:rsidR="000872D9" w:rsidRPr="005B6863">
              <w:rPr>
                <w:rFonts w:ascii="Arial" w:hAnsi="Arial" w:cs="Arial"/>
                <w:strike/>
                <w:sz w:val="16"/>
                <w:szCs w:val="16"/>
              </w:rPr>
              <w:t>Lv</w:t>
            </w:r>
            <w:proofErr w:type="spellEnd"/>
            <w:r w:rsidR="000872D9" w:rsidRPr="005B6863">
              <w:rPr>
                <w:rFonts w:ascii="Arial" w:hAnsi="Arial" w:cs="Arial"/>
                <w:strike/>
                <w:sz w:val="16"/>
                <w:szCs w:val="16"/>
              </w:rPr>
              <w:t xml:space="preserve">, </w:t>
            </w:r>
            <w:hyperlink r:id="rId49" w:history="1">
              <w:r w:rsidR="000872D9" w:rsidRPr="005B6863">
                <w:rPr>
                  <w:rFonts w:ascii="Arial" w:hAnsi="Arial" w:cs="Arial"/>
                  <w:strike/>
                  <w:sz w:val="16"/>
                  <w:szCs w:val="16"/>
                </w:rPr>
                <w:t>Ming Li</w:t>
              </w:r>
            </w:hyperlink>
            <w:r w:rsidR="000872D9" w:rsidRPr="005B6863">
              <w:rPr>
                <w:rFonts w:ascii="Arial" w:hAnsi="Arial" w:cs="Arial"/>
                <w:strike/>
                <w:sz w:val="16"/>
                <w:szCs w:val="16"/>
              </w:rPr>
              <w:t xml:space="preserve">, </w:t>
            </w:r>
            <w:hyperlink r:id="rId50" w:history="1">
              <w:r w:rsidR="000872D9" w:rsidRPr="005B6863">
                <w:rPr>
                  <w:rFonts w:ascii="Arial" w:hAnsi="Arial" w:cs="Arial"/>
                  <w:strike/>
                  <w:sz w:val="16"/>
                  <w:szCs w:val="16"/>
                </w:rPr>
                <w:t>Dan</w:t>
              </w:r>
            </w:hyperlink>
          </w:p>
        </w:tc>
      </w:tr>
      <w:tr w:rsidR="000872D9" w:rsidRPr="0077789B" w14:paraId="58B72920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7431A45B" w14:textId="0B9FADCD" w:rsidR="000872D9" w:rsidRPr="002A7925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88" w:author="Elena Alshina" w:date="2024-01-16T20:07:00Z">
              <w:r w:rsidR="005B6863">
                <w:instrText>HYPERLINK "D:\\Users\\e00443164\\Documents\\___JVET\\JVET-AG\\AhG11\\current_document.php?id=13613"</w:instrText>
              </w:r>
            </w:ins>
            <w:del w:id="89" w:author="Elena Alshina" w:date="2024-01-16T20:07:00Z">
              <w:r w:rsidDel="005B6863">
                <w:delInstrText xml:space="preserve"> HYPERLINK "current_document.php?id=13613" </w:delInstrText>
              </w:r>
            </w:del>
            <w:r>
              <w:fldChar w:fldCharType="separate"/>
            </w:r>
            <w:r w:rsidR="000872D9" w:rsidRPr="000872D9">
              <w:rPr>
                <w:rFonts w:ascii="Arial" w:hAnsi="Arial" w:cs="Arial"/>
                <w:sz w:val="16"/>
                <w:szCs w:val="16"/>
              </w:rPr>
              <w:t>JVET-AG0057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58" w:type="pct"/>
            <w:noWrap/>
            <w:vAlign w:val="center"/>
          </w:tcPr>
          <w:p w14:paraId="2F7B2DD2" w14:textId="32DE4920" w:rsidR="000872D9" w:rsidRPr="002A7925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0872D9">
              <w:rPr>
                <w:rFonts w:ascii="Arial" w:hAnsi="Arial" w:cs="Arial"/>
                <w:sz w:val="16"/>
                <w:szCs w:val="16"/>
              </w:rPr>
              <w:t>[AHG11] Study on lower-complexity NNLF</w:t>
            </w:r>
          </w:p>
        </w:tc>
        <w:tc>
          <w:tcPr>
            <w:tcW w:w="3163" w:type="pct"/>
            <w:noWrap/>
            <w:vAlign w:val="center"/>
          </w:tcPr>
          <w:p w14:paraId="2399A762" w14:textId="121E8CA8" w:rsidR="000872D9" w:rsidRPr="005B6863" w:rsidRDefault="008C463C" w:rsidP="000872D9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>
              <w:fldChar w:fldCharType="begin"/>
            </w:r>
            <w:r w:rsidRPr="00EA0890">
              <w:rPr>
                <w:lang w:val="de-DE"/>
                <w:rPrChange w:id="90" w:author="Elena Alshina" w:date="2024-01-17T05:53:00Z">
                  <w:rPr/>
                </w:rPrChange>
              </w:rPr>
              <w:instrText xml:space="preserve"> HYPERLINK "mailto:xiezhihuang@oppo.com" </w:instrText>
            </w:r>
            <w:r>
              <w:fldChar w:fldCharType="separate"/>
            </w:r>
            <w:r w:rsidR="000872D9" w:rsidRPr="005B6863">
              <w:rPr>
                <w:rFonts w:ascii="Arial" w:hAnsi="Arial" w:cs="Arial"/>
                <w:sz w:val="16"/>
                <w:szCs w:val="16"/>
                <w:lang w:val="de-DE"/>
              </w:rPr>
              <w:t>Z. Xie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fldChar w:fldCharType="end"/>
            </w:r>
            <w:r w:rsidR="000872D9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r>
              <w:fldChar w:fldCharType="begin"/>
            </w:r>
            <w:r w:rsidRPr="00EA0890">
              <w:rPr>
                <w:lang w:val="de-DE"/>
                <w:rPrChange w:id="91" w:author="Elena Alshina" w:date="2024-01-17T05:53:00Z">
                  <w:rPr/>
                </w:rPrChange>
              </w:rPr>
              <w:instrText xml:space="preserve"> HYPERLINK "mailto:yue.yu@oppo.com" </w:instrText>
            </w:r>
            <w:r>
              <w:fldChar w:fldCharType="separate"/>
            </w:r>
            <w:r w:rsidR="000872D9" w:rsidRPr="005B6863">
              <w:rPr>
                <w:rFonts w:ascii="Arial" w:hAnsi="Arial" w:cs="Arial"/>
                <w:sz w:val="16"/>
                <w:szCs w:val="16"/>
                <w:lang w:val="de-DE"/>
              </w:rPr>
              <w:t>Y. Yu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fldChar w:fldCharType="end"/>
            </w:r>
            <w:r w:rsidR="000872D9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r>
              <w:fldChar w:fldCharType="begin"/>
            </w:r>
            <w:r w:rsidRPr="00EA0890">
              <w:rPr>
                <w:lang w:val="de-DE"/>
                <w:rPrChange w:id="92" w:author="Elena Alshina" w:date="2024-01-17T05:53:00Z">
                  <w:rPr/>
                </w:rPrChange>
              </w:rPr>
              <w:instrText xml:space="preserve"> HYPERLINK "mailto:v-yuhaoping@oppo.com" </w:instrText>
            </w:r>
            <w:r>
              <w:fldChar w:fldCharType="separate"/>
            </w:r>
            <w:r w:rsidR="000872D9" w:rsidRPr="005B6863">
              <w:rPr>
                <w:rFonts w:ascii="Arial" w:hAnsi="Arial" w:cs="Arial"/>
                <w:sz w:val="16"/>
                <w:szCs w:val="16"/>
                <w:lang w:val="de-DE"/>
              </w:rPr>
              <w:t>H. Yu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fldChar w:fldCharType="end"/>
            </w:r>
            <w:r w:rsidR="000872D9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r>
              <w:fldChar w:fldCharType="begin"/>
            </w:r>
            <w:r w:rsidRPr="00EA0890">
              <w:rPr>
                <w:lang w:val="de-DE"/>
                <w:rPrChange w:id="93" w:author="Elena Alshina" w:date="2024-01-17T05:53:00Z">
                  <w:rPr/>
                </w:rPrChange>
              </w:rPr>
              <w:instrText xml:space="preserve"> HYPERLINK "mailto:wangdong7@oppo.com" </w:instrText>
            </w:r>
            <w:r>
              <w:fldChar w:fldCharType="separate"/>
            </w:r>
            <w:r w:rsidR="000872D9" w:rsidRPr="005B6863">
              <w:rPr>
                <w:rFonts w:ascii="Arial" w:hAnsi="Arial" w:cs="Arial"/>
                <w:sz w:val="16"/>
                <w:szCs w:val="16"/>
                <w:lang w:val="de-DE"/>
              </w:rPr>
              <w:t>D. Wang(OPPO)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fldChar w:fldCharType="end"/>
            </w:r>
          </w:p>
        </w:tc>
      </w:tr>
      <w:tr w:rsidR="000872D9" w:rsidRPr="0077789B" w14:paraId="39C08D3C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05B19841" w14:textId="0466EABE" w:rsidR="000872D9" w:rsidRPr="002A7925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94" w:author="Elena Alshina" w:date="2024-01-16T20:07:00Z">
              <w:r w:rsidR="005B6863">
                <w:instrText>HYPERLINK "D:\\Users\\e00443164\\Documents\\___JVET\\JVET-AG\\AhG11\\current_document.php?id=13625"</w:instrText>
              </w:r>
            </w:ins>
            <w:del w:id="95" w:author="Elena Alshina" w:date="2024-01-16T20:07:00Z">
              <w:r w:rsidDel="005B6863">
                <w:delInstrText xml:space="preserve"> HYPERLINK "current_document.php?id=13625" </w:delInstrText>
              </w:r>
            </w:del>
            <w:r>
              <w:fldChar w:fldCharType="separate"/>
            </w:r>
            <w:r w:rsidR="000872D9" w:rsidRPr="000872D9">
              <w:rPr>
                <w:rFonts w:ascii="Arial" w:hAnsi="Arial" w:cs="Arial"/>
                <w:sz w:val="16"/>
                <w:szCs w:val="16"/>
              </w:rPr>
              <w:t>JVET-AG0069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58" w:type="pct"/>
            <w:noWrap/>
            <w:vAlign w:val="center"/>
          </w:tcPr>
          <w:p w14:paraId="092AB11C" w14:textId="5312F20B" w:rsidR="000872D9" w:rsidRPr="002A7925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0872D9">
              <w:rPr>
                <w:rFonts w:ascii="Arial" w:hAnsi="Arial" w:cs="Arial"/>
                <w:sz w:val="16"/>
                <w:szCs w:val="16"/>
              </w:rPr>
              <w:t>AhG11: LOP with inputs transformed</w:t>
            </w:r>
          </w:p>
        </w:tc>
        <w:tc>
          <w:tcPr>
            <w:tcW w:w="3163" w:type="pct"/>
            <w:noWrap/>
            <w:vAlign w:val="center"/>
          </w:tcPr>
          <w:p w14:paraId="45D93B30" w14:textId="5C8714E2" w:rsidR="000872D9" w:rsidRPr="005B6863" w:rsidRDefault="008C463C" w:rsidP="000872D9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>
              <w:fldChar w:fldCharType="begin"/>
            </w:r>
            <w:r w:rsidRPr="00EA0890">
              <w:rPr>
                <w:lang w:val="de-DE"/>
                <w:rPrChange w:id="96" w:author="Elena Alshina" w:date="2024-01-17T05:53:00Z">
                  <w:rPr/>
                </w:rPrChange>
              </w:rPr>
              <w:instrText xml:space="preserve"> HYPERLINK "mailto:du.liu@ericsson.com" </w:instrText>
            </w:r>
            <w:r>
              <w:fldChar w:fldCharType="separate"/>
            </w:r>
            <w:r w:rsidR="000872D9" w:rsidRPr="005B6863">
              <w:rPr>
                <w:rFonts w:ascii="Arial" w:hAnsi="Arial" w:cs="Arial"/>
                <w:sz w:val="16"/>
                <w:szCs w:val="16"/>
                <w:lang w:val="de-DE"/>
              </w:rPr>
              <w:t>D. Liu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fldChar w:fldCharType="end"/>
            </w:r>
            <w:r w:rsidR="000872D9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r>
              <w:fldChar w:fldCharType="begin"/>
            </w:r>
            <w:r w:rsidRPr="00EA0890">
              <w:rPr>
                <w:lang w:val="de-DE"/>
                <w:rPrChange w:id="97" w:author="Elena Alshina" w:date="2024-01-17T05:53:00Z">
                  <w:rPr/>
                </w:rPrChange>
              </w:rPr>
              <w:instrText xml:space="preserve"> HYPERLINK "mailto:jacob.strom@ericsson.com" </w:instrText>
            </w:r>
            <w:r>
              <w:fldChar w:fldCharType="separate"/>
            </w:r>
            <w:r w:rsidR="000872D9" w:rsidRPr="005B6863">
              <w:rPr>
                <w:rFonts w:ascii="Arial" w:hAnsi="Arial" w:cs="Arial"/>
                <w:sz w:val="16"/>
                <w:szCs w:val="16"/>
                <w:lang w:val="de-DE"/>
              </w:rPr>
              <w:t>J. StrÃ¶m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fldChar w:fldCharType="end"/>
            </w:r>
            <w:r w:rsidR="000872D9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r>
              <w:fldChar w:fldCharType="begin"/>
            </w:r>
            <w:r w:rsidRPr="00EA0890">
              <w:rPr>
                <w:lang w:val="de-DE"/>
                <w:rPrChange w:id="98" w:author="Elena Alshina" w:date="2024-01-17T05:53:00Z">
                  <w:rPr/>
                </w:rPrChange>
              </w:rPr>
              <w:instrText xml:space="preserve"> HYPERLINK "mailto:mitra.damghanian@ericsson.com" </w:instrText>
            </w:r>
            <w:r>
              <w:fldChar w:fldCharType="separate"/>
            </w:r>
            <w:r w:rsidR="000872D9" w:rsidRPr="005B6863">
              <w:rPr>
                <w:rFonts w:ascii="Arial" w:hAnsi="Arial" w:cs="Arial"/>
                <w:sz w:val="16"/>
                <w:szCs w:val="16"/>
                <w:lang w:val="de-DE"/>
              </w:rPr>
              <w:t>M. Damghanian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fldChar w:fldCharType="end"/>
            </w:r>
            <w:r w:rsidR="000872D9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r>
              <w:fldChar w:fldCharType="begin"/>
            </w:r>
            <w:r w:rsidRPr="00EA0890">
              <w:rPr>
                <w:lang w:val="de-DE"/>
                <w:rPrChange w:id="99" w:author="Elena Alshina" w:date="2024-01-17T05:53:00Z">
                  <w:rPr/>
                </w:rPrChange>
              </w:rPr>
              <w:instrText xml:space="preserve"> HYPERLINK "mailto:per.wennersten@ericsson.com" </w:instrText>
            </w:r>
            <w:r>
              <w:fldChar w:fldCharType="separate"/>
            </w:r>
            <w:r w:rsidR="000872D9" w:rsidRPr="005B6863">
              <w:rPr>
                <w:rFonts w:ascii="Arial" w:hAnsi="Arial" w:cs="Arial"/>
                <w:sz w:val="16"/>
                <w:szCs w:val="16"/>
                <w:lang w:val="de-DE"/>
              </w:rPr>
              <w:t>P. Wennersten (Ericsson)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fldChar w:fldCharType="end"/>
            </w:r>
          </w:p>
        </w:tc>
      </w:tr>
      <w:tr w:rsidR="000872D9" w:rsidRPr="00B51162" w14:paraId="58FF8C04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2AF706BF" w14:textId="0FCE4479" w:rsidR="000872D9" w:rsidRPr="002A7925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100" w:author="Elena Alshina" w:date="2024-01-16T20:07:00Z">
              <w:r w:rsidR="005B6863">
                <w:instrText>HYPERLINK "D:\\Users\\e00443164\\Documents\\___JVET\\JVET-AG\\AhG11\\current_document.php?id=13670"</w:instrText>
              </w:r>
            </w:ins>
            <w:del w:id="101" w:author="Elena Alshina" w:date="2024-01-16T20:07:00Z">
              <w:r w:rsidDel="005B6863">
                <w:delInstrText xml:space="preserve"> HYPERLINK "current_document.php?id=13670" </w:delInstrText>
              </w:r>
            </w:del>
            <w:r>
              <w:fldChar w:fldCharType="separate"/>
            </w:r>
            <w:r w:rsidR="000872D9" w:rsidRPr="000872D9">
              <w:rPr>
                <w:rFonts w:ascii="Arial" w:hAnsi="Arial" w:cs="Arial"/>
                <w:sz w:val="16"/>
                <w:szCs w:val="16"/>
              </w:rPr>
              <w:t>JVET-AG0114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58" w:type="pct"/>
            <w:noWrap/>
            <w:vAlign w:val="center"/>
          </w:tcPr>
          <w:p w14:paraId="61CA9FF5" w14:textId="3A8FCB66" w:rsidR="000872D9" w:rsidRPr="002A7925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0872D9">
              <w:rPr>
                <w:rFonts w:ascii="Arial" w:hAnsi="Arial" w:cs="Arial"/>
                <w:sz w:val="16"/>
                <w:szCs w:val="16"/>
              </w:rPr>
              <w:t>AHG11: On new input and backbone enhancement of model for super-resolution</w:t>
            </w:r>
          </w:p>
        </w:tc>
        <w:tc>
          <w:tcPr>
            <w:tcW w:w="3163" w:type="pct"/>
            <w:noWrap/>
            <w:vAlign w:val="center"/>
          </w:tcPr>
          <w:p w14:paraId="35675A4A" w14:textId="38E88EFF" w:rsidR="000872D9" w:rsidRPr="002A7925" w:rsidRDefault="00264B20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51" w:history="1">
              <w:proofErr w:type="spellStart"/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>Jiedong</w:t>
              </w:r>
              <w:proofErr w:type="spellEnd"/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 xml:space="preserve"> Ye</w:t>
              </w:r>
            </w:hyperlink>
            <w:r w:rsidR="000872D9" w:rsidRPr="000872D9">
              <w:rPr>
                <w:rFonts w:ascii="Arial" w:hAnsi="Arial" w:cs="Arial"/>
                <w:sz w:val="16"/>
                <w:szCs w:val="16"/>
              </w:rPr>
              <w:t xml:space="preserve">, Xu Li, </w:t>
            </w:r>
            <w:proofErr w:type="spellStart"/>
            <w:r w:rsidR="000872D9" w:rsidRPr="000872D9">
              <w:rPr>
                <w:rFonts w:ascii="Arial" w:hAnsi="Arial" w:cs="Arial"/>
                <w:sz w:val="16"/>
                <w:szCs w:val="16"/>
              </w:rPr>
              <w:t>Yiqing</w:t>
            </w:r>
            <w:proofErr w:type="spellEnd"/>
            <w:r w:rsidR="000872D9" w:rsidRPr="000872D9">
              <w:rPr>
                <w:rFonts w:ascii="Arial" w:hAnsi="Arial" w:cs="Arial"/>
                <w:sz w:val="16"/>
                <w:szCs w:val="16"/>
              </w:rPr>
              <w:t xml:space="preserve"> Zhu, </w:t>
            </w:r>
            <w:proofErr w:type="spellStart"/>
            <w:r w:rsidR="000872D9" w:rsidRPr="000872D9">
              <w:rPr>
                <w:rFonts w:ascii="Arial" w:hAnsi="Arial" w:cs="Arial"/>
                <w:sz w:val="16"/>
                <w:szCs w:val="16"/>
              </w:rPr>
              <w:t>Qiong</w:t>
            </w:r>
            <w:proofErr w:type="spellEnd"/>
            <w:r w:rsidR="000872D9" w:rsidRPr="000872D9">
              <w:rPr>
                <w:rFonts w:ascii="Arial" w:hAnsi="Arial" w:cs="Arial"/>
                <w:sz w:val="16"/>
                <w:szCs w:val="16"/>
              </w:rPr>
              <w:t xml:space="preserve"> Liu (HUST), </w:t>
            </w:r>
            <w:hyperlink r:id="rId52" w:history="1">
              <w:proofErr w:type="spellStart"/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>Chuan</w:t>
              </w:r>
              <w:proofErr w:type="spellEnd"/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 xml:space="preserve"> Zhou</w:t>
              </w:r>
            </w:hyperlink>
            <w:r w:rsidR="000872D9" w:rsidRPr="000872D9">
              <w:rPr>
                <w:rFonts w:ascii="Arial" w:hAnsi="Arial" w:cs="Arial"/>
                <w:sz w:val="16"/>
                <w:szCs w:val="16"/>
              </w:rPr>
              <w:t xml:space="preserve">, M. </w:t>
            </w:r>
            <w:proofErr w:type="spellStart"/>
            <w:r w:rsidR="000872D9" w:rsidRPr="000872D9">
              <w:rPr>
                <w:rFonts w:ascii="Arial" w:hAnsi="Arial" w:cs="Arial"/>
                <w:sz w:val="16"/>
                <w:szCs w:val="16"/>
              </w:rPr>
              <w:t>Rafie</w:t>
            </w:r>
            <w:proofErr w:type="spellEnd"/>
            <w:r w:rsidR="000872D9" w:rsidRPr="000872D9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="000872D9" w:rsidRPr="000872D9">
              <w:rPr>
                <w:rFonts w:ascii="Arial" w:hAnsi="Arial" w:cs="Arial"/>
                <w:sz w:val="16"/>
                <w:szCs w:val="16"/>
              </w:rPr>
              <w:t>Zhuoyi</w:t>
            </w:r>
            <w:proofErr w:type="spellEnd"/>
            <w:r w:rsidR="000872D9" w:rsidRPr="000872D9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0872D9" w:rsidRPr="000872D9">
              <w:rPr>
                <w:rFonts w:ascii="Arial" w:hAnsi="Arial" w:cs="Arial"/>
                <w:sz w:val="16"/>
                <w:szCs w:val="16"/>
              </w:rPr>
              <w:t>Lv</w:t>
            </w:r>
            <w:proofErr w:type="spellEnd"/>
            <w:r w:rsidR="000872D9" w:rsidRPr="000872D9">
              <w:rPr>
                <w:rFonts w:ascii="Arial" w:hAnsi="Arial" w:cs="Arial"/>
                <w:sz w:val="16"/>
                <w:szCs w:val="16"/>
              </w:rPr>
              <w:t xml:space="preserve"> (vivo)</w:t>
            </w:r>
          </w:p>
        </w:tc>
      </w:tr>
      <w:tr w:rsidR="000872D9" w:rsidRPr="0016552C" w14:paraId="56C1AE00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5EAB6C10" w14:textId="10B04498" w:rsidR="000872D9" w:rsidRPr="002A7925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102" w:author="Elena Alshina" w:date="2024-01-16T20:07:00Z">
              <w:r w:rsidR="005B6863">
                <w:instrText>HYPERLINK "D:\\Users\\e00443164\\Documents\\___JVET\\JVET-AG\\AhG11\\current_document.php?id=13685"</w:instrText>
              </w:r>
            </w:ins>
            <w:del w:id="103" w:author="Elena Alshina" w:date="2024-01-16T20:07:00Z">
              <w:r w:rsidDel="005B6863">
                <w:delInstrText xml:space="preserve"> HYPERLINK "current_document.php?id=13685" </w:delInstrText>
              </w:r>
            </w:del>
            <w:r>
              <w:fldChar w:fldCharType="separate"/>
            </w:r>
            <w:r w:rsidR="000872D9" w:rsidRPr="000872D9">
              <w:rPr>
                <w:rFonts w:ascii="Arial" w:hAnsi="Arial" w:cs="Arial"/>
                <w:sz w:val="16"/>
                <w:szCs w:val="16"/>
              </w:rPr>
              <w:t>JVET-AG0129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58" w:type="pct"/>
            <w:noWrap/>
            <w:vAlign w:val="center"/>
          </w:tcPr>
          <w:p w14:paraId="715D9041" w14:textId="5FECE559" w:rsidR="000872D9" w:rsidRPr="002A7925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0872D9">
              <w:rPr>
                <w:rFonts w:ascii="Arial" w:hAnsi="Arial" w:cs="Arial"/>
                <w:sz w:val="16"/>
                <w:szCs w:val="16"/>
              </w:rPr>
              <w:t>AHG11: Unified CNN-based super resolution</w:t>
            </w:r>
          </w:p>
        </w:tc>
        <w:tc>
          <w:tcPr>
            <w:tcW w:w="3163" w:type="pct"/>
            <w:noWrap/>
            <w:vAlign w:val="center"/>
          </w:tcPr>
          <w:p w14:paraId="2D7403C7" w14:textId="69ECADF4" w:rsidR="000872D9" w:rsidRPr="005B6863" w:rsidRDefault="00264B20" w:rsidP="000872D9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>
              <w:fldChar w:fldCharType="begin"/>
            </w:r>
            <w:r w:rsidRPr="0016552C">
              <w:rPr>
                <w:lang w:val="fr-FR"/>
                <w:rPrChange w:id="104" w:author="Franck Galpin" w:date="2024-01-17T06:39:00Z">
                  <w:rPr/>
                </w:rPrChange>
              </w:rPr>
              <w:instrText>HYPERLINK "mailto:chuan.zhou@vivo.com"</w:instrText>
            </w:r>
            <w:r>
              <w:fldChar w:fldCharType="separate"/>
            </w:r>
            <w:r w:rsidR="000872D9" w:rsidRPr="005B6863">
              <w:rPr>
                <w:rFonts w:ascii="Arial" w:hAnsi="Arial" w:cs="Arial"/>
                <w:sz w:val="16"/>
                <w:szCs w:val="16"/>
                <w:lang w:val="fr-FR"/>
              </w:rPr>
              <w:t>C. Zhou</w:t>
            </w:r>
            <w:r>
              <w:rPr>
                <w:rFonts w:ascii="Arial" w:hAnsi="Arial" w:cs="Arial"/>
                <w:sz w:val="16"/>
                <w:szCs w:val="16"/>
                <w:lang w:val="fr-FR"/>
              </w:rPr>
              <w:fldChar w:fldCharType="end"/>
            </w:r>
            <w:r w:rsidR="000872D9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r>
              <w:fldChar w:fldCharType="begin"/>
            </w:r>
            <w:r w:rsidRPr="0016552C">
              <w:rPr>
                <w:lang w:val="fr-FR"/>
                <w:rPrChange w:id="105" w:author="Franck Galpin" w:date="2024-01-17T06:39:00Z">
                  <w:rPr/>
                </w:rPrChange>
              </w:rPr>
              <w:instrText>HYPERLINK "mailto:zhuoyi.lv@vivo.com"</w:instrText>
            </w:r>
            <w:r>
              <w:fldChar w:fldCharType="separate"/>
            </w:r>
            <w:r w:rsidR="000872D9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Z. </w:t>
            </w:r>
            <w:proofErr w:type="spellStart"/>
            <w:r w:rsidR="000872D9" w:rsidRPr="005B6863">
              <w:rPr>
                <w:rFonts w:ascii="Arial" w:hAnsi="Arial" w:cs="Arial"/>
                <w:sz w:val="16"/>
                <w:szCs w:val="16"/>
                <w:lang w:val="fr-FR"/>
              </w:rPr>
              <w:t>Lv</w:t>
            </w:r>
            <w:proofErr w:type="spellEnd"/>
            <w:r w:rsidR="000872D9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 (vivo)</w:t>
            </w:r>
            <w:r>
              <w:rPr>
                <w:rFonts w:ascii="Arial" w:hAnsi="Arial" w:cs="Arial"/>
                <w:sz w:val="16"/>
                <w:szCs w:val="16"/>
                <w:lang w:val="fr-FR"/>
              </w:rPr>
              <w:fldChar w:fldCharType="end"/>
            </w:r>
          </w:p>
        </w:tc>
      </w:tr>
      <w:tr w:rsidR="000872D9" w:rsidRPr="00B51162" w14:paraId="4B884825" w14:textId="77777777" w:rsidTr="008569D6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52B6D7F9" w14:textId="77777777" w:rsidR="000872D9" w:rsidRPr="002A7925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2A7925">
              <w:rPr>
                <w:rFonts w:ascii="Arial" w:hAnsi="Arial" w:cs="Arial"/>
                <w:sz w:val="16"/>
                <w:szCs w:val="16"/>
              </w:rPr>
              <w:t>Cross Checks</w:t>
            </w:r>
          </w:p>
        </w:tc>
      </w:tr>
      <w:tr w:rsidR="000872D9" w:rsidRPr="00B51162" w14:paraId="09D66DC5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4644815E" w14:textId="036F6281" w:rsidR="000872D9" w:rsidRPr="002A7925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106" w:author="Elena Alshina" w:date="2024-01-16T20:07:00Z">
              <w:r w:rsidR="005B6863">
                <w:instrText>HYPERLINK "D:\\Users\\e00443164\\Documents\\___JVET\\JVET-AG\\AhG11\\current_document.php?id=13831"</w:instrText>
              </w:r>
            </w:ins>
            <w:del w:id="107" w:author="Elena Alshina" w:date="2024-01-16T20:07:00Z">
              <w:r w:rsidDel="005B6863">
                <w:delInstrText xml:space="preserve"> HYPERLINK "current_document.php?id=13831" </w:delInstrText>
              </w:r>
            </w:del>
            <w:r>
              <w:fldChar w:fldCharType="separate"/>
            </w:r>
            <w:r w:rsidR="000872D9" w:rsidRPr="000872D9">
              <w:rPr>
                <w:rFonts w:ascii="Arial" w:hAnsi="Arial" w:cs="Arial"/>
                <w:sz w:val="16"/>
                <w:szCs w:val="16"/>
              </w:rPr>
              <w:t>JVET-AG0258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58" w:type="pct"/>
            <w:noWrap/>
            <w:vAlign w:val="center"/>
          </w:tcPr>
          <w:p w14:paraId="4D23C964" w14:textId="36FE8147" w:rsidR="000872D9" w:rsidRPr="002A7925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0872D9">
              <w:rPr>
                <w:rFonts w:ascii="Arial" w:hAnsi="Arial" w:cs="Arial"/>
                <w:sz w:val="16"/>
                <w:szCs w:val="16"/>
              </w:rPr>
              <w:t>Crosscheck of JVET-AG0069 (AhG11: LOP with inputs transformed)</w:t>
            </w:r>
          </w:p>
        </w:tc>
        <w:tc>
          <w:tcPr>
            <w:tcW w:w="3163" w:type="pct"/>
            <w:noWrap/>
            <w:vAlign w:val="center"/>
          </w:tcPr>
          <w:p w14:paraId="70F1DDC9" w14:textId="41E9E369" w:rsidR="000872D9" w:rsidRPr="002A7925" w:rsidRDefault="00264B20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53" w:history="1"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>Y. Li (Qualcomm)</w:t>
              </w:r>
            </w:hyperlink>
          </w:p>
        </w:tc>
      </w:tr>
      <w:tr w:rsidR="00ED0918" w:rsidRPr="00B51162" w14:paraId="18E5E1C7" w14:textId="77777777" w:rsidTr="005B6863">
        <w:trPr>
          <w:trHeight w:val="420"/>
        </w:trPr>
        <w:tc>
          <w:tcPr>
            <w:tcW w:w="479" w:type="pct"/>
            <w:shd w:val="clear" w:color="auto" w:fill="auto"/>
            <w:noWrap/>
            <w:vAlign w:val="center"/>
          </w:tcPr>
          <w:p w14:paraId="044BF11B" w14:textId="788BBCBF" w:rsidR="00ED0918" w:rsidRDefault="00ED0918" w:rsidP="00ED0918">
            <w:r w:rsidRPr="0033599F">
              <w:rPr>
                <w:rFonts w:ascii="Arial" w:hAnsi="Arial" w:cs="Arial"/>
                <w:sz w:val="16"/>
                <w:szCs w:val="16"/>
              </w:rPr>
              <w:t>JVET-AG0241</w:t>
            </w:r>
          </w:p>
        </w:tc>
        <w:tc>
          <w:tcPr>
            <w:tcW w:w="1358" w:type="pct"/>
            <w:shd w:val="clear" w:color="auto" w:fill="auto"/>
            <w:noWrap/>
            <w:vAlign w:val="center"/>
          </w:tcPr>
          <w:p w14:paraId="706D40F8" w14:textId="23D4F016" w:rsidR="00ED0918" w:rsidRPr="000872D9" w:rsidRDefault="00ED0918" w:rsidP="00ED0918">
            <w:pPr>
              <w:rPr>
                <w:rFonts w:ascii="Arial" w:hAnsi="Arial" w:cs="Arial"/>
                <w:sz w:val="16"/>
                <w:szCs w:val="16"/>
              </w:rPr>
            </w:pPr>
            <w:r w:rsidRPr="0033599F">
              <w:rPr>
                <w:rFonts w:ascii="Arial" w:hAnsi="Arial" w:cs="Arial"/>
                <w:sz w:val="16"/>
                <w:szCs w:val="16"/>
              </w:rPr>
              <w:t>Crosscheck of JVET-AG0162 (EE1-1.5: Report on implementation of HOP In-loop filter with Transformer blocks)</w:t>
            </w:r>
          </w:p>
        </w:tc>
        <w:tc>
          <w:tcPr>
            <w:tcW w:w="3163" w:type="pct"/>
            <w:shd w:val="clear" w:color="auto" w:fill="auto"/>
            <w:noWrap/>
            <w:vAlign w:val="center"/>
          </w:tcPr>
          <w:p w14:paraId="2A6251B9" w14:textId="3B0B49D8" w:rsidR="00ED0918" w:rsidRDefault="00ED0918" w:rsidP="00ED0918">
            <w:r w:rsidRPr="0033599F">
              <w:rPr>
                <w:rFonts w:ascii="Arial" w:hAnsi="Arial" w:cs="Arial"/>
                <w:sz w:val="16"/>
                <w:szCs w:val="16"/>
              </w:rPr>
              <w:t>D. Liu (Ericsson)</w:t>
            </w:r>
          </w:p>
        </w:tc>
      </w:tr>
    </w:tbl>
    <w:p w14:paraId="023DDAE3" w14:textId="77777777" w:rsidR="008569D6" w:rsidRPr="000E7A68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 w:rsidRPr="000E7A68">
        <w:rPr>
          <w:lang w:val="en-CA"/>
        </w:rPr>
        <w:t>Recommendations</w:t>
      </w:r>
    </w:p>
    <w:p w14:paraId="1A02F269" w14:textId="77777777" w:rsidR="008569D6" w:rsidRPr="000E7A68" w:rsidRDefault="008569D6" w:rsidP="008569D6">
      <w:r w:rsidRPr="000E7A68">
        <w:t>The AHG recommends:</w:t>
      </w:r>
    </w:p>
    <w:p w14:paraId="7E1A659C" w14:textId="77777777" w:rsidR="008569D6" w:rsidRPr="000E7A68" w:rsidRDefault="008569D6" w:rsidP="008569D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0E7A68">
        <w:t>Review all input contributions.</w:t>
      </w:r>
    </w:p>
    <w:p w14:paraId="55B8FCBE" w14:textId="77777777" w:rsidR="008569D6" w:rsidRPr="005B6863" w:rsidRDefault="008569D6" w:rsidP="008569D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0E7A68">
        <w:rPr>
          <w:szCs w:val="22"/>
        </w:rPr>
        <w:t>C</w:t>
      </w:r>
      <w:r w:rsidRPr="000E7A68">
        <w:rPr>
          <w:rFonts w:hint="eastAsia"/>
          <w:szCs w:val="22"/>
        </w:rPr>
        <w:t>ontinue</w:t>
      </w:r>
      <w:r w:rsidRPr="000E7A68">
        <w:rPr>
          <w:szCs w:val="22"/>
        </w:rPr>
        <w:t xml:space="preserve"> </w:t>
      </w:r>
      <w:r w:rsidRPr="000E7A68">
        <w:rPr>
          <w:lang w:val="en-CA"/>
        </w:rPr>
        <w:t>investigating neural network-based video coding tools, including coding performance and complexity.</w:t>
      </w:r>
    </w:p>
    <w:p w14:paraId="26A2C622" w14:textId="72DAB155" w:rsidR="003D2441" w:rsidRPr="00FA3C5D" w:rsidRDefault="003D2441" w:rsidP="008569D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rPr>
          <w:lang w:val="en-CA"/>
        </w:rPr>
        <w:t xml:space="preserve">Continue collecting training materials for </w:t>
      </w:r>
      <w:r w:rsidRPr="000E7A68">
        <w:rPr>
          <w:lang w:val="en-CA"/>
        </w:rPr>
        <w:t xml:space="preserve">neural network-based video coding </w:t>
      </w:r>
      <w:r>
        <w:rPr>
          <w:lang w:val="en-CA"/>
        </w:rPr>
        <w:t>tool development.</w:t>
      </w:r>
    </w:p>
    <w:p w14:paraId="34C4F498" w14:textId="77777777" w:rsidR="008569D6" w:rsidRPr="002E7B08" w:rsidRDefault="008569D6" w:rsidP="008569D6">
      <w:pPr>
        <w:rPr>
          <w:sz w:val="20"/>
          <w:szCs w:val="22"/>
          <w:lang w:eastAsia="zh-CN"/>
        </w:rPr>
      </w:pPr>
    </w:p>
    <w:p w14:paraId="68C96E24" w14:textId="77777777" w:rsidR="00C20E6D" w:rsidRPr="00BD26BF" w:rsidRDefault="00C20E6D" w:rsidP="00C20E6D">
      <w:pPr>
        <w:rPr>
          <w:szCs w:val="22"/>
        </w:rPr>
      </w:pPr>
    </w:p>
    <w:sectPr w:rsidR="00C20E6D" w:rsidRPr="00BD26BF" w:rsidSect="00247E1E">
      <w:footerReference w:type="default" r:id="rId5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D9B1B" w14:textId="77777777" w:rsidR="00264B20" w:rsidRDefault="00264B20">
      <w:r>
        <w:separator/>
      </w:r>
    </w:p>
  </w:endnote>
  <w:endnote w:type="continuationSeparator" w:id="0">
    <w:p w14:paraId="39B838B1" w14:textId="77777777" w:rsidR="00264B20" w:rsidRDefault="00264B20">
      <w:r>
        <w:continuationSeparator/>
      </w:r>
    </w:p>
  </w:endnote>
  <w:endnote w:type="continuationNotice" w:id="1">
    <w:p w14:paraId="6D063E74" w14:textId="77777777" w:rsidR="00264B20" w:rsidRDefault="00264B2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45D9892" w:rsidR="008569D6" w:rsidRPr="00C00DDE" w:rsidRDefault="008569D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8" w:author="Elena Alshina" w:date="2024-01-17T06:56:00Z">
      <w:r w:rsidR="0077789B">
        <w:rPr>
          <w:rStyle w:val="PageNumber"/>
          <w:noProof/>
        </w:rPr>
        <w:t>2024-01-17</w:t>
      </w:r>
    </w:ins>
    <w:ins w:id="109" w:author="Franck Galpin" w:date="2024-01-17T06:39:00Z">
      <w:del w:id="110" w:author="Elena Alshina" w:date="2024-01-17T06:56:00Z">
        <w:r w:rsidR="0016552C" w:rsidDel="0077789B">
          <w:rPr>
            <w:rStyle w:val="PageNumber"/>
            <w:noProof/>
          </w:rPr>
          <w:delText>2024-01-17</w:delText>
        </w:r>
      </w:del>
    </w:ins>
    <w:del w:id="111" w:author="Elena Alshina" w:date="2024-01-17T06:56:00Z">
      <w:r w:rsidR="00EA0890" w:rsidDel="0077789B">
        <w:rPr>
          <w:rStyle w:val="PageNumber"/>
          <w:noProof/>
        </w:rPr>
        <w:delText>2024-01-16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87C6B" w14:textId="77777777" w:rsidR="00264B20" w:rsidRDefault="00264B20">
      <w:r>
        <w:separator/>
      </w:r>
    </w:p>
  </w:footnote>
  <w:footnote w:type="continuationSeparator" w:id="0">
    <w:p w14:paraId="08517708" w14:textId="77777777" w:rsidR="00264B20" w:rsidRDefault="00264B20">
      <w:r>
        <w:continuationSeparator/>
      </w:r>
    </w:p>
  </w:footnote>
  <w:footnote w:type="continuationNotice" w:id="1">
    <w:p w14:paraId="759638D7" w14:textId="77777777" w:rsidR="00264B20" w:rsidRDefault="00264B2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F79FE"/>
    <w:multiLevelType w:val="hybridMultilevel"/>
    <w:tmpl w:val="C7E07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F7729"/>
    <w:multiLevelType w:val="hybridMultilevel"/>
    <w:tmpl w:val="99222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A2E9C"/>
    <w:multiLevelType w:val="hybridMultilevel"/>
    <w:tmpl w:val="738A0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F0A2E"/>
    <w:multiLevelType w:val="hybridMultilevel"/>
    <w:tmpl w:val="567A1A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01050"/>
    <w:multiLevelType w:val="hybridMultilevel"/>
    <w:tmpl w:val="13BA21D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BA1F9C"/>
    <w:multiLevelType w:val="multilevel"/>
    <w:tmpl w:val="BD92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F44B91"/>
    <w:multiLevelType w:val="hybridMultilevel"/>
    <w:tmpl w:val="99362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0E3DDF"/>
    <w:multiLevelType w:val="multilevel"/>
    <w:tmpl w:val="AB14C794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722C65"/>
    <w:multiLevelType w:val="hybridMultilevel"/>
    <w:tmpl w:val="C3AA0D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120EF9"/>
    <w:multiLevelType w:val="multilevel"/>
    <w:tmpl w:val="519A0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5C1398E"/>
    <w:multiLevelType w:val="hybridMultilevel"/>
    <w:tmpl w:val="C1DC9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2DE50CC"/>
    <w:multiLevelType w:val="hybridMultilevel"/>
    <w:tmpl w:val="B6046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BB3B7F"/>
    <w:multiLevelType w:val="hybridMultilevel"/>
    <w:tmpl w:val="81481F2C"/>
    <w:lvl w:ilvl="0" w:tplc="0409000B">
      <w:start w:val="1"/>
      <w:numFmt w:val="bullet"/>
      <w:lvlText w:val=""/>
      <w:lvlJc w:val="left"/>
      <w:pPr>
        <w:ind w:left="11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8" w15:restartNumberingAfterBreak="0">
    <w:nsid w:val="72D76689"/>
    <w:multiLevelType w:val="multilevel"/>
    <w:tmpl w:val="04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40116F1"/>
    <w:multiLevelType w:val="hybridMultilevel"/>
    <w:tmpl w:val="12EEA34E"/>
    <w:lvl w:ilvl="0" w:tplc="5518EE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FC5D1F"/>
    <w:multiLevelType w:val="hybridMultilevel"/>
    <w:tmpl w:val="D2E05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7"/>
  </w:num>
  <w:num w:numId="3">
    <w:abstractNumId w:val="32"/>
  </w:num>
  <w:num w:numId="4">
    <w:abstractNumId w:val="28"/>
  </w:num>
  <w:num w:numId="5">
    <w:abstractNumId w:val="29"/>
  </w:num>
  <w:num w:numId="6">
    <w:abstractNumId w:val="14"/>
  </w:num>
  <w:num w:numId="7">
    <w:abstractNumId w:val="19"/>
  </w:num>
  <w:num w:numId="8">
    <w:abstractNumId w:val="14"/>
  </w:num>
  <w:num w:numId="9">
    <w:abstractNumId w:val="1"/>
  </w:num>
  <w:num w:numId="10">
    <w:abstractNumId w:val="12"/>
  </w:num>
  <w:num w:numId="11">
    <w:abstractNumId w:val="5"/>
  </w:num>
  <w:num w:numId="12">
    <w:abstractNumId w:val="27"/>
  </w:num>
  <w:num w:numId="13">
    <w:abstractNumId w:val="23"/>
  </w:num>
  <w:num w:numId="14">
    <w:abstractNumId w:val="9"/>
  </w:num>
  <w:num w:numId="15">
    <w:abstractNumId w:val="34"/>
  </w:num>
  <w:num w:numId="16">
    <w:abstractNumId w:val="2"/>
  </w:num>
  <w:num w:numId="17">
    <w:abstractNumId w:val="35"/>
  </w:num>
  <w:num w:numId="18">
    <w:abstractNumId w:val="27"/>
  </w:num>
  <w:num w:numId="19">
    <w:abstractNumId w:val="16"/>
  </w:num>
  <w:num w:numId="20">
    <w:abstractNumId w:val="27"/>
  </w:num>
  <w:num w:numId="21">
    <w:abstractNumId w:val="11"/>
  </w:num>
  <w:num w:numId="22">
    <w:abstractNumId w:val="2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15"/>
  </w:num>
  <w:num w:numId="27">
    <w:abstractNumId w:val="10"/>
  </w:num>
  <w:num w:numId="28">
    <w:abstractNumId w:val="13"/>
  </w:num>
  <w:num w:numId="29">
    <w:abstractNumId w:val="17"/>
  </w:num>
  <w:num w:numId="30">
    <w:abstractNumId w:val="40"/>
  </w:num>
  <w:num w:numId="31">
    <w:abstractNumId w:val="26"/>
  </w:num>
  <w:num w:numId="32">
    <w:abstractNumId w:val="4"/>
  </w:num>
  <w:num w:numId="33">
    <w:abstractNumId w:val="3"/>
  </w:num>
  <w:num w:numId="34">
    <w:abstractNumId w:val="38"/>
  </w:num>
  <w:num w:numId="35">
    <w:abstractNumId w:val="18"/>
  </w:num>
  <w:num w:numId="36">
    <w:abstractNumId w:val="25"/>
  </w:num>
  <w:num w:numId="37">
    <w:abstractNumId w:val="22"/>
  </w:num>
  <w:num w:numId="38">
    <w:abstractNumId w:val="33"/>
  </w:num>
  <w:num w:numId="39">
    <w:abstractNumId w:val="30"/>
  </w:num>
  <w:num w:numId="40">
    <w:abstractNumId w:val="7"/>
  </w:num>
  <w:num w:numId="41">
    <w:abstractNumId w:val="21"/>
  </w:num>
  <w:num w:numId="42">
    <w:abstractNumId w:val="31"/>
  </w:num>
  <w:num w:numId="43">
    <w:abstractNumId w:val="36"/>
  </w:num>
  <w:num w:numId="44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k Galpin">
    <w15:presenceInfo w15:providerId="AD" w15:userId="S::Franck.Galpin@InterDigital.com::7b84b973-8f18-4f51-b749-aa8b68ae8c45"/>
  </w15:person>
  <w15:person w15:author="Elena Alshina">
    <w15:presenceInfo w15:providerId="AD" w15:userId="S-1-5-21-147214757-305610072-1517763936-5593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EE"/>
    <w:rsid w:val="000014DA"/>
    <w:rsid w:val="00010F4B"/>
    <w:rsid w:val="00015F82"/>
    <w:rsid w:val="000212D5"/>
    <w:rsid w:val="000213CD"/>
    <w:rsid w:val="00023ADD"/>
    <w:rsid w:val="00030428"/>
    <w:rsid w:val="000308A3"/>
    <w:rsid w:val="00033E2D"/>
    <w:rsid w:val="0003517D"/>
    <w:rsid w:val="00035A15"/>
    <w:rsid w:val="00035A82"/>
    <w:rsid w:val="0003752C"/>
    <w:rsid w:val="00041F02"/>
    <w:rsid w:val="00043004"/>
    <w:rsid w:val="00044ACA"/>
    <w:rsid w:val="0004543A"/>
    <w:rsid w:val="000458BC"/>
    <w:rsid w:val="00045C41"/>
    <w:rsid w:val="00046C03"/>
    <w:rsid w:val="000478D5"/>
    <w:rsid w:val="00052C4F"/>
    <w:rsid w:val="0005586A"/>
    <w:rsid w:val="000609B4"/>
    <w:rsid w:val="00061F68"/>
    <w:rsid w:val="000642BC"/>
    <w:rsid w:val="00065039"/>
    <w:rsid w:val="00067EA1"/>
    <w:rsid w:val="000742A4"/>
    <w:rsid w:val="00074BA7"/>
    <w:rsid w:val="00075498"/>
    <w:rsid w:val="0007614F"/>
    <w:rsid w:val="00081398"/>
    <w:rsid w:val="00082FCA"/>
    <w:rsid w:val="00084393"/>
    <w:rsid w:val="00084A98"/>
    <w:rsid w:val="00085BBC"/>
    <w:rsid w:val="00085D7F"/>
    <w:rsid w:val="000865E1"/>
    <w:rsid w:val="000872D9"/>
    <w:rsid w:val="00092AF4"/>
    <w:rsid w:val="00094479"/>
    <w:rsid w:val="00095039"/>
    <w:rsid w:val="000962AC"/>
    <w:rsid w:val="000A068A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09C"/>
    <w:rsid w:val="000C228D"/>
    <w:rsid w:val="000C2BAA"/>
    <w:rsid w:val="000C46AA"/>
    <w:rsid w:val="000C5F4C"/>
    <w:rsid w:val="000C6B33"/>
    <w:rsid w:val="000D0B2D"/>
    <w:rsid w:val="000D2252"/>
    <w:rsid w:val="000D5594"/>
    <w:rsid w:val="000E00F3"/>
    <w:rsid w:val="000E22C2"/>
    <w:rsid w:val="000E3F55"/>
    <w:rsid w:val="000E4DB8"/>
    <w:rsid w:val="000E5D6E"/>
    <w:rsid w:val="000F0ABF"/>
    <w:rsid w:val="000F158C"/>
    <w:rsid w:val="000F5097"/>
    <w:rsid w:val="000F6185"/>
    <w:rsid w:val="000F78CB"/>
    <w:rsid w:val="00102F3D"/>
    <w:rsid w:val="001063C7"/>
    <w:rsid w:val="00106900"/>
    <w:rsid w:val="00110356"/>
    <w:rsid w:val="00120912"/>
    <w:rsid w:val="00123429"/>
    <w:rsid w:val="00124E38"/>
    <w:rsid w:val="0012580B"/>
    <w:rsid w:val="00131F90"/>
    <w:rsid w:val="0013458C"/>
    <w:rsid w:val="0013526E"/>
    <w:rsid w:val="0013593C"/>
    <w:rsid w:val="00141131"/>
    <w:rsid w:val="00144BF1"/>
    <w:rsid w:val="00144D2E"/>
    <w:rsid w:val="00146152"/>
    <w:rsid w:val="00146EF9"/>
    <w:rsid w:val="00147C68"/>
    <w:rsid w:val="00152A9C"/>
    <w:rsid w:val="00152DF4"/>
    <w:rsid w:val="00155526"/>
    <w:rsid w:val="0016397D"/>
    <w:rsid w:val="00164AE5"/>
    <w:rsid w:val="0016552C"/>
    <w:rsid w:val="00171371"/>
    <w:rsid w:val="00173B3F"/>
    <w:rsid w:val="00175A24"/>
    <w:rsid w:val="00175B66"/>
    <w:rsid w:val="001770A9"/>
    <w:rsid w:val="001858D4"/>
    <w:rsid w:val="00187BAF"/>
    <w:rsid w:val="00187E58"/>
    <w:rsid w:val="00187EB9"/>
    <w:rsid w:val="001A1192"/>
    <w:rsid w:val="001A297E"/>
    <w:rsid w:val="001A368E"/>
    <w:rsid w:val="001A6259"/>
    <w:rsid w:val="001A7329"/>
    <w:rsid w:val="001A792F"/>
    <w:rsid w:val="001B1853"/>
    <w:rsid w:val="001B4E28"/>
    <w:rsid w:val="001B6CBB"/>
    <w:rsid w:val="001C3525"/>
    <w:rsid w:val="001C38B6"/>
    <w:rsid w:val="001C3AFB"/>
    <w:rsid w:val="001D07F0"/>
    <w:rsid w:val="001D1BD2"/>
    <w:rsid w:val="001D4D45"/>
    <w:rsid w:val="001D4EC3"/>
    <w:rsid w:val="001E0248"/>
    <w:rsid w:val="001E02BE"/>
    <w:rsid w:val="001E071E"/>
    <w:rsid w:val="001E2A63"/>
    <w:rsid w:val="001E2F5A"/>
    <w:rsid w:val="001E3B37"/>
    <w:rsid w:val="001E463E"/>
    <w:rsid w:val="001E7F7D"/>
    <w:rsid w:val="001F093F"/>
    <w:rsid w:val="001F0CE6"/>
    <w:rsid w:val="001F1990"/>
    <w:rsid w:val="001F2594"/>
    <w:rsid w:val="001F3C79"/>
    <w:rsid w:val="001F4D8D"/>
    <w:rsid w:val="001F6A5E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5016"/>
    <w:rsid w:val="002253CA"/>
    <w:rsid w:val="002259E1"/>
    <w:rsid w:val="00225AF1"/>
    <w:rsid w:val="002264A6"/>
    <w:rsid w:val="00227BA7"/>
    <w:rsid w:val="00227EA4"/>
    <w:rsid w:val="0023011C"/>
    <w:rsid w:val="00231BD9"/>
    <w:rsid w:val="002372C3"/>
    <w:rsid w:val="002375C1"/>
    <w:rsid w:val="00237B3B"/>
    <w:rsid w:val="00243636"/>
    <w:rsid w:val="00243883"/>
    <w:rsid w:val="00243C79"/>
    <w:rsid w:val="00244371"/>
    <w:rsid w:val="00246D7B"/>
    <w:rsid w:val="00247E1E"/>
    <w:rsid w:val="00251C7C"/>
    <w:rsid w:val="00252009"/>
    <w:rsid w:val="00253040"/>
    <w:rsid w:val="00255924"/>
    <w:rsid w:val="00256771"/>
    <w:rsid w:val="0025781F"/>
    <w:rsid w:val="00262C0F"/>
    <w:rsid w:val="00263398"/>
    <w:rsid w:val="00263B99"/>
    <w:rsid w:val="002647D8"/>
    <w:rsid w:val="00264B20"/>
    <w:rsid w:val="00266F06"/>
    <w:rsid w:val="00273969"/>
    <w:rsid w:val="00275BCF"/>
    <w:rsid w:val="00280613"/>
    <w:rsid w:val="00282A0A"/>
    <w:rsid w:val="002871E5"/>
    <w:rsid w:val="00291E36"/>
    <w:rsid w:val="00292257"/>
    <w:rsid w:val="002A54E0"/>
    <w:rsid w:val="002B1595"/>
    <w:rsid w:val="002B191D"/>
    <w:rsid w:val="002B2E83"/>
    <w:rsid w:val="002C1D27"/>
    <w:rsid w:val="002C4DB5"/>
    <w:rsid w:val="002C71D6"/>
    <w:rsid w:val="002D0248"/>
    <w:rsid w:val="002D0966"/>
    <w:rsid w:val="002D0AF6"/>
    <w:rsid w:val="002E452C"/>
    <w:rsid w:val="002E611C"/>
    <w:rsid w:val="002F053B"/>
    <w:rsid w:val="002F164D"/>
    <w:rsid w:val="002F29AE"/>
    <w:rsid w:val="002F3698"/>
    <w:rsid w:val="002F573B"/>
    <w:rsid w:val="00301CA2"/>
    <w:rsid w:val="003021BC"/>
    <w:rsid w:val="00302DCC"/>
    <w:rsid w:val="00306206"/>
    <w:rsid w:val="003066EF"/>
    <w:rsid w:val="003123F3"/>
    <w:rsid w:val="003154A3"/>
    <w:rsid w:val="003167C5"/>
    <w:rsid w:val="00317D85"/>
    <w:rsid w:val="00327C56"/>
    <w:rsid w:val="003315A1"/>
    <w:rsid w:val="003334AD"/>
    <w:rsid w:val="00334812"/>
    <w:rsid w:val="003357D8"/>
    <w:rsid w:val="003373EC"/>
    <w:rsid w:val="0034014C"/>
    <w:rsid w:val="00342FF4"/>
    <w:rsid w:val="00344E5A"/>
    <w:rsid w:val="0034583A"/>
    <w:rsid w:val="00346148"/>
    <w:rsid w:val="003506B8"/>
    <w:rsid w:val="003551B6"/>
    <w:rsid w:val="00361758"/>
    <w:rsid w:val="00365243"/>
    <w:rsid w:val="00365F0C"/>
    <w:rsid w:val="003669EA"/>
    <w:rsid w:val="003706CC"/>
    <w:rsid w:val="00376829"/>
    <w:rsid w:val="00377710"/>
    <w:rsid w:val="003835D7"/>
    <w:rsid w:val="00385534"/>
    <w:rsid w:val="00392FF4"/>
    <w:rsid w:val="00395360"/>
    <w:rsid w:val="00396BE7"/>
    <w:rsid w:val="003A16F4"/>
    <w:rsid w:val="003A25F5"/>
    <w:rsid w:val="003A2D8E"/>
    <w:rsid w:val="003A668E"/>
    <w:rsid w:val="003A75FF"/>
    <w:rsid w:val="003A7CE6"/>
    <w:rsid w:val="003B14D4"/>
    <w:rsid w:val="003B1502"/>
    <w:rsid w:val="003B259A"/>
    <w:rsid w:val="003B272F"/>
    <w:rsid w:val="003B4FD9"/>
    <w:rsid w:val="003B63D8"/>
    <w:rsid w:val="003B75EA"/>
    <w:rsid w:val="003C0288"/>
    <w:rsid w:val="003C20E4"/>
    <w:rsid w:val="003C29DE"/>
    <w:rsid w:val="003C4EF1"/>
    <w:rsid w:val="003C537B"/>
    <w:rsid w:val="003C65F3"/>
    <w:rsid w:val="003D2441"/>
    <w:rsid w:val="003D4B9B"/>
    <w:rsid w:val="003D6342"/>
    <w:rsid w:val="003E5546"/>
    <w:rsid w:val="003E6CB5"/>
    <w:rsid w:val="003E6F90"/>
    <w:rsid w:val="003E73ED"/>
    <w:rsid w:val="003E78F2"/>
    <w:rsid w:val="003F0788"/>
    <w:rsid w:val="003F21D3"/>
    <w:rsid w:val="003F22EA"/>
    <w:rsid w:val="003F3AF3"/>
    <w:rsid w:val="003F3B75"/>
    <w:rsid w:val="003F4265"/>
    <w:rsid w:val="003F5664"/>
    <w:rsid w:val="003F5D0F"/>
    <w:rsid w:val="00402F3E"/>
    <w:rsid w:val="0040319C"/>
    <w:rsid w:val="00407DA5"/>
    <w:rsid w:val="0041224A"/>
    <w:rsid w:val="00413574"/>
    <w:rsid w:val="00414101"/>
    <w:rsid w:val="0041437E"/>
    <w:rsid w:val="00420261"/>
    <w:rsid w:val="004219CF"/>
    <w:rsid w:val="004234F0"/>
    <w:rsid w:val="00424E6A"/>
    <w:rsid w:val="004251CC"/>
    <w:rsid w:val="00427344"/>
    <w:rsid w:val="00427EEC"/>
    <w:rsid w:val="00433DDB"/>
    <w:rsid w:val="00435668"/>
    <w:rsid w:val="00435A29"/>
    <w:rsid w:val="00437619"/>
    <w:rsid w:val="00442C6D"/>
    <w:rsid w:val="00443E0A"/>
    <w:rsid w:val="00450B13"/>
    <w:rsid w:val="00460E6D"/>
    <w:rsid w:val="00462E2C"/>
    <w:rsid w:val="004639C7"/>
    <w:rsid w:val="00465A1E"/>
    <w:rsid w:val="004666BE"/>
    <w:rsid w:val="0047141B"/>
    <w:rsid w:val="004801F0"/>
    <w:rsid w:val="00484711"/>
    <w:rsid w:val="00486C36"/>
    <w:rsid w:val="0049001D"/>
    <w:rsid w:val="004939F8"/>
    <w:rsid w:val="00493A6E"/>
    <w:rsid w:val="0049445A"/>
    <w:rsid w:val="004957D9"/>
    <w:rsid w:val="004973CA"/>
    <w:rsid w:val="004A2A63"/>
    <w:rsid w:val="004A3446"/>
    <w:rsid w:val="004A34DF"/>
    <w:rsid w:val="004B210C"/>
    <w:rsid w:val="004B29F3"/>
    <w:rsid w:val="004B44A4"/>
    <w:rsid w:val="004B6170"/>
    <w:rsid w:val="004B7D54"/>
    <w:rsid w:val="004C3032"/>
    <w:rsid w:val="004D405F"/>
    <w:rsid w:val="004D481F"/>
    <w:rsid w:val="004D7BB4"/>
    <w:rsid w:val="004E4F4F"/>
    <w:rsid w:val="004E672A"/>
    <w:rsid w:val="004E6789"/>
    <w:rsid w:val="004E7970"/>
    <w:rsid w:val="004F33C8"/>
    <w:rsid w:val="004F61E3"/>
    <w:rsid w:val="00502E10"/>
    <w:rsid w:val="0050320C"/>
    <w:rsid w:val="0050354E"/>
    <w:rsid w:val="00506A4D"/>
    <w:rsid w:val="00507670"/>
    <w:rsid w:val="0051015C"/>
    <w:rsid w:val="00510C60"/>
    <w:rsid w:val="0051269E"/>
    <w:rsid w:val="005149A5"/>
    <w:rsid w:val="00516CF1"/>
    <w:rsid w:val="005177AE"/>
    <w:rsid w:val="005225B6"/>
    <w:rsid w:val="00526F33"/>
    <w:rsid w:val="00531AE9"/>
    <w:rsid w:val="00534221"/>
    <w:rsid w:val="00536188"/>
    <w:rsid w:val="00536469"/>
    <w:rsid w:val="005376C9"/>
    <w:rsid w:val="00550A66"/>
    <w:rsid w:val="00552AA0"/>
    <w:rsid w:val="0056159D"/>
    <w:rsid w:val="00562ECF"/>
    <w:rsid w:val="00563B9E"/>
    <w:rsid w:val="005646EF"/>
    <w:rsid w:val="005675B6"/>
    <w:rsid w:val="00567EC7"/>
    <w:rsid w:val="00570013"/>
    <w:rsid w:val="00572681"/>
    <w:rsid w:val="005734D8"/>
    <w:rsid w:val="005753EC"/>
    <w:rsid w:val="00576909"/>
    <w:rsid w:val="005801A2"/>
    <w:rsid w:val="00585E98"/>
    <w:rsid w:val="005913FB"/>
    <w:rsid w:val="00591EC3"/>
    <w:rsid w:val="005952A5"/>
    <w:rsid w:val="005A32AE"/>
    <w:rsid w:val="005A33A1"/>
    <w:rsid w:val="005A690F"/>
    <w:rsid w:val="005B217D"/>
    <w:rsid w:val="005B6863"/>
    <w:rsid w:val="005C012D"/>
    <w:rsid w:val="005C1ADB"/>
    <w:rsid w:val="005C2034"/>
    <w:rsid w:val="005C385F"/>
    <w:rsid w:val="005C589C"/>
    <w:rsid w:val="005C72ED"/>
    <w:rsid w:val="005C7C26"/>
    <w:rsid w:val="005D3F4A"/>
    <w:rsid w:val="005D48B6"/>
    <w:rsid w:val="005D5D54"/>
    <w:rsid w:val="005D72E7"/>
    <w:rsid w:val="005D7939"/>
    <w:rsid w:val="005D7D9D"/>
    <w:rsid w:val="005E034F"/>
    <w:rsid w:val="005E08CA"/>
    <w:rsid w:val="005E177D"/>
    <w:rsid w:val="005E1AC6"/>
    <w:rsid w:val="005E3173"/>
    <w:rsid w:val="005E3F2B"/>
    <w:rsid w:val="005F5E1B"/>
    <w:rsid w:val="005F5FFC"/>
    <w:rsid w:val="005F6B1E"/>
    <w:rsid w:val="005F6F1B"/>
    <w:rsid w:val="00600A95"/>
    <w:rsid w:val="006035C8"/>
    <w:rsid w:val="00615651"/>
    <w:rsid w:val="00615995"/>
    <w:rsid w:val="00616155"/>
    <w:rsid w:val="006170CF"/>
    <w:rsid w:val="0061791C"/>
    <w:rsid w:val="006209A8"/>
    <w:rsid w:val="0062226F"/>
    <w:rsid w:val="00624B26"/>
    <w:rsid w:val="00624B33"/>
    <w:rsid w:val="00627578"/>
    <w:rsid w:val="00627767"/>
    <w:rsid w:val="006279E3"/>
    <w:rsid w:val="0063041A"/>
    <w:rsid w:val="00630AA2"/>
    <w:rsid w:val="00631D8B"/>
    <w:rsid w:val="00633554"/>
    <w:rsid w:val="00634669"/>
    <w:rsid w:val="00635153"/>
    <w:rsid w:val="00637821"/>
    <w:rsid w:val="00637D5F"/>
    <w:rsid w:val="006419FE"/>
    <w:rsid w:val="00646707"/>
    <w:rsid w:val="00650506"/>
    <w:rsid w:val="00657F7E"/>
    <w:rsid w:val="00660BDE"/>
    <w:rsid w:val="00662E58"/>
    <w:rsid w:val="006637F2"/>
    <w:rsid w:val="00663F77"/>
    <w:rsid w:val="006642A5"/>
    <w:rsid w:val="00664DCF"/>
    <w:rsid w:val="00665F69"/>
    <w:rsid w:val="00666515"/>
    <w:rsid w:val="006673E1"/>
    <w:rsid w:val="00672045"/>
    <w:rsid w:val="00674C45"/>
    <w:rsid w:val="0068269C"/>
    <w:rsid w:val="006850B6"/>
    <w:rsid w:val="00687C43"/>
    <w:rsid w:val="00687E10"/>
    <w:rsid w:val="006900B5"/>
    <w:rsid w:val="0069552B"/>
    <w:rsid w:val="00696E4B"/>
    <w:rsid w:val="00697043"/>
    <w:rsid w:val="006A002C"/>
    <w:rsid w:val="006A0E5C"/>
    <w:rsid w:val="006A3A06"/>
    <w:rsid w:val="006A48E6"/>
    <w:rsid w:val="006A4E72"/>
    <w:rsid w:val="006A6870"/>
    <w:rsid w:val="006B2EC8"/>
    <w:rsid w:val="006B3255"/>
    <w:rsid w:val="006B742D"/>
    <w:rsid w:val="006C2BD8"/>
    <w:rsid w:val="006C4FD4"/>
    <w:rsid w:val="006C5D39"/>
    <w:rsid w:val="006D0534"/>
    <w:rsid w:val="006D06B4"/>
    <w:rsid w:val="006D6D9B"/>
    <w:rsid w:val="006E120E"/>
    <w:rsid w:val="006E2810"/>
    <w:rsid w:val="006E294B"/>
    <w:rsid w:val="006E2DBE"/>
    <w:rsid w:val="006E3ACD"/>
    <w:rsid w:val="006E53D7"/>
    <w:rsid w:val="006E5417"/>
    <w:rsid w:val="006E6438"/>
    <w:rsid w:val="006E6537"/>
    <w:rsid w:val="006F0794"/>
    <w:rsid w:val="006F2496"/>
    <w:rsid w:val="006F29A0"/>
    <w:rsid w:val="006F726C"/>
    <w:rsid w:val="006F7528"/>
    <w:rsid w:val="007023DE"/>
    <w:rsid w:val="007051E8"/>
    <w:rsid w:val="00705EBC"/>
    <w:rsid w:val="007077C8"/>
    <w:rsid w:val="00710E23"/>
    <w:rsid w:val="00712F60"/>
    <w:rsid w:val="00713BEB"/>
    <w:rsid w:val="00715485"/>
    <w:rsid w:val="00720E3B"/>
    <w:rsid w:val="007221BA"/>
    <w:rsid w:val="007225B4"/>
    <w:rsid w:val="00724AA8"/>
    <w:rsid w:val="0072502C"/>
    <w:rsid w:val="00726162"/>
    <w:rsid w:val="00727949"/>
    <w:rsid w:val="00727EEC"/>
    <w:rsid w:val="00732D27"/>
    <w:rsid w:val="007356C4"/>
    <w:rsid w:val="0074393F"/>
    <w:rsid w:val="00744F33"/>
    <w:rsid w:val="00745F6B"/>
    <w:rsid w:val="007474F4"/>
    <w:rsid w:val="0075175B"/>
    <w:rsid w:val="0075585E"/>
    <w:rsid w:val="00757917"/>
    <w:rsid w:val="00757DCC"/>
    <w:rsid w:val="00763727"/>
    <w:rsid w:val="007656EC"/>
    <w:rsid w:val="00765DB7"/>
    <w:rsid w:val="00766F29"/>
    <w:rsid w:val="00770571"/>
    <w:rsid w:val="007768FF"/>
    <w:rsid w:val="0077789B"/>
    <w:rsid w:val="007824D3"/>
    <w:rsid w:val="007845AD"/>
    <w:rsid w:val="00786845"/>
    <w:rsid w:val="00793D07"/>
    <w:rsid w:val="00796EE3"/>
    <w:rsid w:val="007A15E0"/>
    <w:rsid w:val="007A7D29"/>
    <w:rsid w:val="007B1683"/>
    <w:rsid w:val="007B4AB8"/>
    <w:rsid w:val="007B6C0C"/>
    <w:rsid w:val="007B767A"/>
    <w:rsid w:val="007C081C"/>
    <w:rsid w:val="007C34DC"/>
    <w:rsid w:val="007C6FDB"/>
    <w:rsid w:val="007C72DB"/>
    <w:rsid w:val="007D1181"/>
    <w:rsid w:val="007D4744"/>
    <w:rsid w:val="007D6237"/>
    <w:rsid w:val="007E01A3"/>
    <w:rsid w:val="007F043E"/>
    <w:rsid w:val="007F0DA8"/>
    <w:rsid w:val="007F1F8B"/>
    <w:rsid w:val="007F498D"/>
    <w:rsid w:val="007F4996"/>
    <w:rsid w:val="007F6205"/>
    <w:rsid w:val="007F67A1"/>
    <w:rsid w:val="007F696B"/>
    <w:rsid w:val="00801A7B"/>
    <w:rsid w:val="00802CC5"/>
    <w:rsid w:val="00804FA3"/>
    <w:rsid w:val="00805D74"/>
    <w:rsid w:val="008077B6"/>
    <w:rsid w:val="00811C05"/>
    <w:rsid w:val="008152FA"/>
    <w:rsid w:val="00815ECB"/>
    <w:rsid w:val="008206C8"/>
    <w:rsid w:val="00820816"/>
    <w:rsid w:val="00826B84"/>
    <w:rsid w:val="00830E6A"/>
    <w:rsid w:val="00832226"/>
    <w:rsid w:val="00834ECF"/>
    <w:rsid w:val="0085068C"/>
    <w:rsid w:val="0085451F"/>
    <w:rsid w:val="008569D6"/>
    <w:rsid w:val="00857F51"/>
    <w:rsid w:val="008608A9"/>
    <w:rsid w:val="008608F5"/>
    <w:rsid w:val="0086387C"/>
    <w:rsid w:val="00871D26"/>
    <w:rsid w:val="00873E08"/>
    <w:rsid w:val="00874A6C"/>
    <w:rsid w:val="00875702"/>
    <w:rsid w:val="00876C65"/>
    <w:rsid w:val="00880606"/>
    <w:rsid w:val="00882613"/>
    <w:rsid w:val="00882F72"/>
    <w:rsid w:val="00887352"/>
    <w:rsid w:val="00893DC4"/>
    <w:rsid w:val="008978AB"/>
    <w:rsid w:val="008A147E"/>
    <w:rsid w:val="008A2316"/>
    <w:rsid w:val="008A4B4C"/>
    <w:rsid w:val="008B1AFD"/>
    <w:rsid w:val="008B3368"/>
    <w:rsid w:val="008B3DE3"/>
    <w:rsid w:val="008C1E93"/>
    <w:rsid w:val="008C239F"/>
    <w:rsid w:val="008C45A4"/>
    <w:rsid w:val="008C463C"/>
    <w:rsid w:val="008C5660"/>
    <w:rsid w:val="008C63B2"/>
    <w:rsid w:val="008C63DE"/>
    <w:rsid w:val="008C7DEE"/>
    <w:rsid w:val="008C7F72"/>
    <w:rsid w:val="008D285C"/>
    <w:rsid w:val="008D60BC"/>
    <w:rsid w:val="008E03CD"/>
    <w:rsid w:val="008E0B19"/>
    <w:rsid w:val="008E480C"/>
    <w:rsid w:val="008F196E"/>
    <w:rsid w:val="008F49E0"/>
    <w:rsid w:val="008F6012"/>
    <w:rsid w:val="008F697A"/>
    <w:rsid w:val="00900DF9"/>
    <w:rsid w:val="009056EE"/>
    <w:rsid w:val="00907757"/>
    <w:rsid w:val="0091384A"/>
    <w:rsid w:val="009212B0"/>
    <w:rsid w:val="00921FA1"/>
    <w:rsid w:val="00922512"/>
    <w:rsid w:val="009234A5"/>
    <w:rsid w:val="00925F0D"/>
    <w:rsid w:val="00931B98"/>
    <w:rsid w:val="00933453"/>
    <w:rsid w:val="009336F7"/>
    <w:rsid w:val="00935300"/>
    <w:rsid w:val="0093636C"/>
    <w:rsid w:val="009374A7"/>
    <w:rsid w:val="00937F03"/>
    <w:rsid w:val="009418AC"/>
    <w:rsid w:val="00942B13"/>
    <w:rsid w:val="00954A90"/>
    <w:rsid w:val="00955F6D"/>
    <w:rsid w:val="0095770A"/>
    <w:rsid w:val="00961360"/>
    <w:rsid w:val="00977C16"/>
    <w:rsid w:val="0098409A"/>
    <w:rsid w:val="0098551D"/>
    <w:rsid w:val="00985DCB"/>
    <w:rsid w:val="009866AC"/>
    <w:rsid w:val="00990F20"/>
    <w:rsid w:val="0099518F"/>
    <w:rsid w:val="0099670B"/>
    <w:rsid w:val="009A00BD"/>
    <w:rsid w:val="009A06F9"/>
    <w:rsid w:val="009A523D"/>
    <w:rsid w:val="009A7489"/>
    <w:rsid w:val="009A7EDE"/>
    <w:rsid w:val="009B02A1"/>
    <w:rsid w:val="009B16F5"/>
    <w:rsid w:val="009B3361"/>
    <w:rsid w:val="009B7F3F"/>
    <w:rsid w:val="009C22C7"/>
    <w:rsid w:val="009C39F3"/>
    <w:rsid w:val="009C576E"/>
    <w:rsid w:val="009D00D1"/>
    <w:rsid w:val="009D0CF2"/>
    <w:rsid w:val="009D2B41"/>
    <w:rsid w:val="009D7CE6"/>
    <w:rsid w:val="009E448E"/>
    <w:rsid w:val="009F1E78"/>
    <w:rsid w:val="009F21F3"/>
    <w:rsid w:val="009F496B"/>
    <w:rsid w:val="00A0016A"/>
    <w:rsid w:val="00A01439"/>
    <w:rsid w:val="00A02E61"/>
    <w:rsid w:val="00A0481A"/>
    <w:rsid w:val="00A05CFF"/>
    <w:rsid w:val="00A11B3F"/>
    <w:rsid w:val="00A13048"/>
    <w:rsid w:val="00A14313"/>
    <w:rsid w:val="00A15C21"/>
    <w:rsid w:val="00A16F6B"/>
    <w:rsid w:val="00A20924"/>
    <w:rsid w:val="00A209A0"/>
    <w:rsid w:val="00A26467"/>
    <w:rsid w:val="00A420B6"/>
    <w:rsid w:val="00A45349"/>
    <w:rsid w:val="00A4615D"/>
    <w:rsid w:val="00A46843"/>
    <w:rsid w:val="00A47978"/>
    <w:rsid w:val="00A51757"/>
    <w:rsid w:val="00A53552"/>
    <w:rsid w:val="00A56B97"/>
    <w:rsid w:val="00A5791E"/>
    <w:rsid w:val="00A5796B"/>
    <w:rsid w:val="00A6093D"/>
    <w:rsid w:val="00A6693C"/>
    <w:rsid w:val="00A67573"/>
    <w:rsid w:val="00A703CE"/>
    <w:rsid w:val="00A72017"/>
    <w:rsid w:val="00A760F0"/>
    <w:rsid w:val="00A767DC"/>
    <w:rsid w:val="00A76A6D"/>
    <w:rsid w:val="00A77A97"/>
    <w:rsid w:val="00A83253"/>
    <w:rsid w:val="00A845C4"/>
    <w:rsid w:val="00A95EC3"/>
    <w:rsid w:val="00AA0E56"/>
    <w:rsid w:val="00AA525D"/>
    <w:rsid w:val="00AA6E84"/>
    <w:rsid w:val="00AB1A1C"/>
    <w:rsid w:val="00AB4721"/>
    <w:rsid w:val="00AB518D"/>
    <w:rsid w:val="00AB7405"/>
    <w:rsid w:val="00AC1785"/>
    <w:rsid w:val="00AC4692"/>
    <w:rsid w:val="00AD05A8"/>
    <w:rsid w:val="00AD1D25"/>
    <w:rsid w:val="00AD2F84"/>
    <w:rsid w:val="00AD62DF"/>
    <w:rsid w:val="00AD7462"/>
    <w:rsid w:val="00AE26C9"/>
    <w:rsid w:val="00AE341B"/>
    <w:rsid w:val="00AE7CA7"/>
    <w:rsid w:val="00AF19F5"/>
    <w:rsid w:val="00AF4EB0"/>
    <w:rsid w:val="00AF51C5"/>
    <w:rsid w:val="00AF550C"/>
    <w:rsid w:val="00AF731E"/>
    <w:rsid w:val="00AF77A3"/>
    <w:rsid w:val="00B0135A"/>
    <w:rsid w:val="00B01905"/>
    <w:rsid w:val="00B06621"/>
    <w:rsid w:val="00B07CA7"/>
    <w:rsid w:val="00B1279A"/>
    <w:rsid w:val="00B21594"/>
    <w:rsid w:val="00B27380"/>
    <w:rsid w:val="00B33F49"/>
    <w:rsid w:val="00B3640F"/>
    <w:rsid w:val="00B4194A"/>
    <w:rsid w:val="00B43637"/>
    <w:rsid w:val="00B437E8"/>
    <w:rsid w:val="00B4477C"/>
    <w:rsid w:val="00B51BFF"/>
    <w:rsid w:val="00B51F2C"/>
    <w:rsid w:val="00B5222E"/>
    <w:rsid w:val="00B53179"/>
    <w:rsid w:val="00B532EA"/>
    <w:rsid w:val="00B5434A"/>
    <w:rsid w:val="00B545EF"/>
    <w:rsid w:val="00B57A23"/>
    <w:rsid w:val="00B600CD"/>
    <w:rsid w:val="00B61C96"/>
    <w:rsid w:val="00B659FF"/>
    <w:rsid w:val="00B66D6F"/>
    <w:rsid w:val="00B70109"/>
    <w:rsid w:val="00B70414"/>
    <w:rsid w:val="00B71E8B"/>
    <w:rsid w:val="00B73A2A"/>
    <w:rsid w:val="00B75A51"/>
    <w:rsid w:val="00B76FC5"/>
    <w:rsid w:val="00B811BB"/>
    <w:rsid w:val="00B827C6"/>
    <w:rsid w:val="00B828F2"/>
    <w:rsid w:val="00B92AAA"/>
    <w:rsid w:val="00B92B0E"/>
    <w:rsid w:val="00B9467A"/>
    <w:rsid w:val="00B94B06"/>
    <w:rsid w:val="00B94C28"/>
    <w:rsid w:val="00BA0890"/>
    <w:rsid w:val="00BA469E"/>
    <w:rsid w:val="00BA64D1"/>
    <w:rsid w:val="00BA730B"/>
    <w:rsid w:val="00BB1809"/>
    <w:rsid w:val="00BB3136"/>
    <w:rsid w:val="00BB789A"/>
    <w:rsid w:val="00BC05C8"/>
    <w:rsid w:val="00BC10BA"/>
    <w:rsid w:val="00BC471C"/>
    <w:rsid w:val="00BC5AFD"/>
    <w:rsid w:val="00BD26BF"/>
    <w:rsid w:val="00BD3059"/>
    <w:rsid w:val="00BD3296"/>
    <w:rsid w:val="00BD3E84"/>
    <w:rsid w:val="00BE0582"/>
    <w:rsid w:val="00BE08D3"/>
    <w:rsid w:val="00BE0C17"/>
    <w:rsid w:val="00BE2885"/>
    <w:rsid w:val="00BE44B1"/>
    <w:rsid w:val="00BE60C5"/>
    <w:rsid w:val="00C00DDE"/>
    <w:rsid w:val="00C01BC0"/>
    <w:rsid w:val="00C0484B"/>
    <w:rsid w:val="00C04F43"/>
    <w:rsid w:val="00C05271"/>
    <w:rsid w:val="00C0609D"/>
    <w:rsid w:val="00C115AB"/>
    <w:rsid w:val="00C17C74"/>
    <w:rsid w:val="00C20E6D"/>
    <w:rsid w:val="00C26CCB"/>
    <w:rsid w:val="00C30249"/>
    <w:rsid w:val="00C35C0C"/>
    <w:rsid w:val="00C35F74"/>
    <w:rsid w:val="00C3723B"/>
    <w:rsid w:val="00C40E9F"/>
    <w:rsid w:val="00C42466"/>
    <w:rsid w:val="00C448C0"/>
    <w:rsid w:val="00C5176B"/>
    <w:rsid w:val="00C53740"/>
    <w:rsid w:val="00C606C9"/>
    <w:rsid w:val="00C66E4C"/>
    <w:rsid w:val="00C67D43"/>
    <w:rsid w:val="00C67E8F"/>
    <w:rsid w:val="00C7168A"/>
    <w:rsid w:val="00C73F51"/>
    <w:rsid w:val="00C74D2F"/>
    <w:rsid w:val="00C7629C"/>
    <w:rsid w:val="00C80288"/>
    <w:rsid w:val="00C804FF"/>
    <w:rsid w:val="00C836F0"/>
    <w:rsid w:val="00C84003"/>
    <w:rsid w:val="00C850A2"/>
    <w:rsid w:val="00C90650"/>
    <w:rsid w:val="00C9409D"/>
    <w:rsid w:val="00C97D78"/>
    <w:rsid w:val="00CA6204"/>
    <w:rsid w:val="00CA6C65"/>
    <w:rsid w:val="00CB625F"/>
    <w:rsid w:val="00CC16AD"/>
    <w:rsid w:val="00CC2AAE"/>
    <w:rsid w:val="00CC4254"/>
    <w:rsid w:val="00CC5570"/>
    <w:rsid w:val="00CC5A42"/>
    <w:rsid w:val="00CC5E53"/>
    <w:rsid w:val="00CD0EAB"/>
    <w:rsid w:val="00CD4B89"/>
    <w:rsid w:val="00CD5666"/>
    <w:rsid w:val="00CD6FFE"/>
    <w:rsid w:val="00CE26E9"/>
    <w:rsid w:val="00CE5E02"/>
    <w:rsid w:val="00CE7EB6"/>
    <w:rsid w:val="00CF0385"/>
    <w:rsid w:val="00CF1B50"/>
    <w:rsid w:val="00CF34DB"/>
    <w:rsid w:val="00CF3917"/>
    <w:rsid w:val="00CF558F"/>
    <w:rsid w:val="00D010C0"/>
    <w:rsid w:val="00D06B8B"/>
    <w:rsid w:val="00D073E2"/>
    <w:rsid w:val="00D07FA2"/>
    <w:rsid w:val="00D125D7"/>
    <w:rsid w:val="00D12FD6"/>
    <w:rsid w:val="00D1555A"/>
    <w:rsid w:val="00D16851"/>
    <w:rsid w:val="00D17EBB"/>
    <w:rsid w:val="00D20670"/>
    <w:rsid w:val="00D2190A"/>
    <w:rsid w:val="00D23A2B"/>
    <w:rsid w:val="00D26382"/>
    <w:rsid w:val="00D362C1"/>
    <w:rsid w:val="00D446EC"/>
    <w:rsid w:val="00D454B5"/>
    <w:rsid w:val="00D51BF0"/>
    <w:rsid w:val="00D531DB"/>
    <w:rsid w:val="00D55942"/>
    <w:rsid w:val="00D62609"/>
    <w:rsid w:val="00D62D95"/>
    <w:rsid w:val="00D6300C"/>
    <w:rsid w:val="00D76EF2"/>
    <w:rsid w:val="00D807BF"/>
    <w:rsid w:val="00D81C00"/>
    <w:rsid w:val="00D81E9A"/>
    <w:rsid w:val="00D82FCC"/>
    <w:rsid w:val="00D8322A"/>
    <w:rsid w:val="00D90E29"/>
    <w:rsid w:val="00D91075"/>
    <w:rsid w:val="00D9466E"/>
    <w:rsid w:val="00D96B29"/>
    <w:rsid w:val="00DA17FC"/>
    <w:rsid w:val="00DA1867"/>
    <w:rsid w:val="00DA7887"/>
    <w:rsid w:val="00DB17E7"/>
    <w:rsid w:val="00DB2C26"/>
    <w:rsid w:val="00DB4550"/>
    <w:rsid w:val="00DB45C3"/>
    <w:rsid w:val="00DC606D"/>
    <w:rsid w:val="00DC7CFD"/>
    <w:rsid w:val="00DD02F4"/>
    <w:rsid w:val="00DD0E32"/>
    <w:rsid w:val="00DD457C"/>
    <w:rsid w:val="00DD4B5C"/>
    <w:rsid w:val="00DD6622"/>
    <w:rsid w:val="00DE00E4"/>
    <w:rsid w:val="00DE1C7C"/>
    <w:rsid w:val="00DE57F3"/>
    <w:rsid w:val="00DE6B43"/>
    <w:rsid w:val="00DE7426"/>
    <w:rsid w:val="00DF159B"/>
    <w:rsid w:val="00DF18B5"/>
    <w:rsid w:val="00DF3334"/>
    <w:rsid w:val="00E041C6"/>
    <w:rsid w:val="00E05AF9"/>
    <w:rsid w:val="00E07618"/>
    <w:rsid w:val="00E11923"/>
    <w:rsid w:val="00E12D79"/>
    <w:rsid w:val="00E15028"/>
    <w:rsid w:val="00E15B5F"/>
    <w:rsid w:val="00E207D8"/>
    <w:rsid w:val="00E22B5D"/>
    <w:rsid w:val="00E25161"/>
    <w:rsid w:val="00E2529A"/>
    <w:rsid w:val="00E25AE4"/>
    <w:rsid w:val="00E262D4"/>
    <w:rsid w:val="00E27787"/>
    <w:rsid w:val="00E32B59"/>
    <w:rsid w:val="00E36250"/>
    <w:rsid w:val="00E4485E"/>
    <w:rsid w:val="00E4626E"/>
    <w:rsid w:val="00E47F2D"/>
    <w:rsid w:val="00E54206"/>
    <w:rsid w:val="00E54511"/>
    <w:rsid w:val="00E571D5"/>
    <w:rsid w:val="00E60EDC"/>
    <w:rsid w:val="00E61DAC"/>
    <w:rsid w:val="00E63BDC"/>
    <w:rsid w:val="00E64E3F"/>
    <w:rsid w:val="00E72B80"/>
    <w:rsid w:val="00E7362D"/>
    <w:rsid w:val="00E75FE3"/>
    <w:rsid w:val="00E812C2"/>
    <w:rsid w:val="00E81527"/>
    <w:rsid w:val="00E834A6"/>
    <w:rsid w:val="00E847FA"/>
    <w:rsid w:val="00E84EC3"/>
    <w:rsid w:val="00E86C4C"/>
    <w:rsid w:val="00E86D2E"/>
    <w:rsid w:val="00E87347"/>
    <w:rsid w:val="00E87E5E"/>
    <w:rsid w:val="00E907A3"/>
    <w:rsid w:val="00E940D0"/>
    <w:rsid w:val="00E965CC"/>
    <w:rsid w:val="00E97117"/>
    <w:rsid w:val="00EA0890"/>
    <w:rsid w:val="00EA3556"/>
    <w:rsid w:val="00EA5AE0"/>
    <w:rsid w:val="00EA5F43"/>
    <w:rsid w:val="00EA6C7E"/>
    <w:rsid w:val="00EB0A60"/>
    <w:rsid w:val="00EB49F9"/>
    <w:rsid w:val="00EB4B25"/>
    <w:rsid w:val="00EB56E1"/>
    <w:rsid w:val="00EB7AB1"/>
    <w:rsid w:val="00EC25E5"/>
    <w:rsid w:val="00EC32BD"/>
    <w:rsid w:val="00EC4EAA"/>
    <w:rsid w:val="00ED0918"/>
    <w:rsid w:val="00ED32FE"/>
    <w:rsid w:val="00ED383D"/>
    <w:rsid w:val="00ED536F"/>
    <w:rsid w:val="00ED754E"/>
    <w:rsid w:val="00EE0ADA"/>
    <w:rsid w:val="00EE1255"/>
    <w:rsid w:val="00EE3325"/>
    <w:rsid w:val="00EE7CD8"/>
    <w:rsid w:val="00EF1C63"/>
    <w:rsid w:val="00EF37F6"/>
    <w:rsid w:val="00EF3931"/>
    <w:rsid w:val="00EF48CC"/>
    <w:rsid w:val="00F00801"/>
    <w:rsid w:val="00F02AA2"/>
    <w:rsid w:val="00F02C30"/>
    <w:rsid w:val="00F06078"/>
    <w:rsid w:val="00F121FD"/>
    <w:rsid w:val="00F12798"/>
    <w:rsid w:val="00F12878"/>
    <w:rsid w:val="00F12F1E"/>
    <w:rsid w:val="00F12F5B"/>
    <w:rsid w:val="00F1342F"/>
    <w:rsid w:val="00F136AF"/>
    <w:rsid w:val="00F16BA6"/>
    <w:rsid w:val="00F2045C"/>
    <w:rsid w:val="00F20ECA"/>
    <w:rsid w:val="00F2488D"/>
    <w:rsid w:val="00F324A2"/>
    <w:rsid w:val="00F32ABA"/>
    <w:rsid w:val="00F34CFA"/>
    <w:rsid w:val="00F3722C"/>
    <w:rsid w:val="00F37439"/>
    <w:rsid w:val="00F416CC"/>
    <w:rsid w:val="00F51798"/>
    <w:rsid w:val="00F530C3"/>
    <w:rsid w:val="00F53E86"/>
    <w:rsid w:val="00F575EF"/>
    <w:rsid w:val="00F601A0"/>
    <w:rsid w:val="00F61DF4"/>
    <w:rsid w:val="00F62E31"/>
    <w:rsid w:val="00F67875"/>
    <w:rsid w:val="00F712E9"/>
    <w:rsid w:val="00F73032"/>
    <w:rsid w:val="00F83885"/>
    <w:rsid w:val="00F83B63"/>
    <w:rsid w:val="00F848FC"/>
    <w:rsid w:val="00F85DF0"/>
    <w:rsid w:val="00F906F6"/>
    <w:rsid w:val="00F9282A"/>
    <w:rsid w:val="00F94B2E"/>
    <w:rsid w:val="00F96BAD"/>
    <w:rsid w:val="00FA0DD5"/>
    <w:rsid w:val="00FA139D"/>
    <w:rsid w:val="00FA3E52"/>
    <w:rsid w:val="00FA56CF"/>
    <w:rsid w:val="00FA60F5"/>
    <w:rsid w:val="00FB0E84"/>
    <w:rsid w:val="00FB3FA1"/>
    <w:rsid w:val="00FB43D3"/>
    <w:rsid w:val="00FC2405"/>
    <w:rsid w:val="00FC39AB"/>
    <w:rsid w:val="00FC5E29"/>
    <w:rsid w:val="00FD01C2"/>
    <w:rsid w:val="00FD4404"/>
    <w:rsid w:val="00FD50EC"/>
    <w:rsid w:val="00FD5E20"/>
    <w:rsid w:val="00FD63B3"/>
    <w:rsid w:val="00FE595C"/>
    <w:rsid w:val="00FE7F66"/>
    <w:rsid w:val="00FF0CE3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aliases w:val="列出段落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3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C05C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14113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569D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8569D6"/>
  </w:style>
  <w:style w:type="table" w:styleId="GridTable1Light">
    <w:name w:val="Grid Table 1 Light"/>
    <w:basedOn w:val="TableNormal"/>
    <w:uiPriority w:val="46"/>
    <w:rsid w:val="008569D6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569D6"/>
    <w:rPr>
      <w:rFonts w:eastAsia="SimSu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8569D6"/>
    <w:rPr>
      <w:rFonts w:eastAsia="SimSu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rsid w:val="00856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69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rsid w:val="008569D6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6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69D6"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569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569D6"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rsid w:val="008569D6"/>
    <w:pPr>
      <w:numPr>
        <w:numId w:val="34"/>
      </w:numPr>
    </w:pPr>
  </w:style>
  <w:style w:type="numbering" w:customStyle="1" w:styleId="CurrentList2">
    <w:name w:val="Current List2"/>
    <w:uiPriority w:val="99"/>
    <w:rsid w:val="008569D6"/>
    <w:pPr>
      <w:numPr>
        <w:numId w:val="35"/>
      </w:numPr>
    </w:pPr>
  </w:style>
  <w:style w:type="character" w:styleId="PlaceholderText">
    <w:name w:val="Placeholder Text"/>
    <w:basedOn w:val="DefaultParagraphFont"/>
    <w:uiPriority w:val="99"/>
    <w:semiHidden/>
    <w:rsid w:val="008569D6"/>
    <w:rPr>
      <w:color w:val="808080"/>
    </w:rPr>
  </w:style>
  <w:style w:type="paragraph" w:styleId="NormalWeb">
    <w:name w:val="Normal (Web)"/>
    <w:basedOn w:val="Normal"/>
    <w:rsid w:val="008569D6"/>
    <w:rPr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569D6"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  <w:rsid w:val="008569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hyperlink" Target="mailto:ruiying.yang@nokia.com" TargetMode="External"/><Relationship Id="rId26" Type="http://schemas.openxmlformats.org/officeDocument/2006/relationships/hyperlink" Target="mailto:yli30@qti.qualcomm.com" TargetMode="External"/><Relationship Id="rId39" Type="http://schemas.openxmlformats.org/officeDocument/2006/relationships/hyperlink" Target="mailto:renjiechang@tencent.com" TargetMode="External"/><Relationship Id="rId21" Type="http://schemas.openxmlformats.org/officeDocument/2006/relationships/hyperlink" Target="mailto:miska.hannuksela@nokia.com" TargetMode="External"/><Relationship Id="rId34" Type="http://schemas.openxmlformats.org/officeDocument/2006/relationships/hyperlink" Target="mailto:dmytror@qti.qualcomm.com" TargetMode="External"/><Relationship Id="rId42" Type="http://schemas.openxmlformats.org/officeDocument/2006/relationships/hyperlink" Target="mailto:du.liu@ericsson.com" TargetMode="External"/><Relationship Id="rId47" Type="http://schemas.openxmlformats.org/officeDocument/2006/relationships/hyperlink" Target="mailto:dmytror@qti.qualcomm.com" TargetMode="External"/><Relationship Id="rId50" Type="http://schemas.openxmlformats.org/officeDocument/2006/relationships/hyperlink" Target="mailto:Zou" TargetMode="External"/><Relationship Id="rId55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9" Type="http://schemas.openxmlformats.org/officeDocument/2006/relationships/hyperlink" Target="mailto:tong.shao@dolby.com" TargetMode="External"/><Relationship Id="rId11" Type="http://schemas.openxmlformats.org/officeDocument/2006/relationships/image" Target="media/image1.png"/><Relationship Id="rId24" Type="http://schemas.openxmlformats.org/officeDocument/2006/relationships/hyperlink" Target="mailto:antti.hallapuro@nokia.com" TargetMode="External"/><Relationship Id="rId32" Type="http://schemas.openxmlformats.org/officeDocument/2006/relationships/hyperlink" Target="mailto:ajayshyam@ittiam.com" TargetMode="External"/><Relationship Id="rId37" Type="http://schemas.openxmlformats.org/officeDocument/2006/relationships/hyperlink" Target="mailto:Franck.galpin@interdigital.com" TargetMode="External"/><Relationship Id="rId40" Type="http://schemas.openxmlformats.org/officeDocument/2006/relationships/hyperlink" Target="mailto:ye_jd@hust.edu.cn" TargetMode="External"/><Relationship Id="rId45" Type="http://schemas.openxmlformats.org/officeDocument/2006/relationships/hyperlink" Target="mailto:elena.alshina@huawei.com" TargetMode="External"/><Relationship Id="rId53" Type="http://schemas.openxmlformats.org/officeDocument/2006/relationships/hyperlink" Target="mailto:yli30@qti.qualcomm.com" TargetMode="External"/><Relationship Id="rId5" Type="http://schemas.openxmlformats.org/officeDocument/2006/relationships/numbering" Target="numbering.xml"/><Relationship Id="rId19" Type="http://schemas.openxmlformats.org/officeDocument/2006/relationships/hyperlink" Target="mailto:maria.santamaria_gomez@nokia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yperlink" Target="mailto:honglei.1.zhang@nokia.com" TargetMode="External"/><Relationship Id="rId27" Type="http://schemas.openxmlformats.org/officeDocument/2006/relationships/hyperlink" Target="mailto:dmytror@qti.qualcomm.com" TargetMode="External"/><Relationship Id="rId30" Type="http://schemas.openxmlformats.org/officeDocument/2006/relationships/hyperlink" Target="mailto:pyin@dolby.com" TargetMode="External"/><Relationship Id="rId35" Type="http://schemas.openxmlformats.org/officeDocument/2006/relationships/hyperlink" Target="mailto:renjiechang@tencent.com" TargetMode="External"/><Relationship Id="rId43" Type="http://schemas.openxmlformats.org/officeDocument/2006/relationships/hyperlink" Target="file:///C:\Users\e00443164\AppData\Local\Microsoft\Windows\INetCache\Content.Outlook\8LUVY5N7\current_document.php%3fid=13382" TargetMode="External"/><Relationship Id="rId48" Type="http://schemas.openxmlformats.org/officeDocument/2006/relationships/hyperlink" Target="mailto:huiyuan@sdu.edu.cn" TargetMode="External"/><Relationship Id="rId56" Type="http://schemas.microsoft.com/office/2011/relationships/people" Target="people.xml"/><Relationship Id="rId8" Type="http://schemas.openxmlformats.org/officeDocument/2006/relationships/webSettings" Target="webSettings.xml"/><Relationship Id="rId51" Type="http://schemas.openxmlformats.org/officeDocument/2006/relationships/hyperlink" Target="mailto:ye_jd@hust.edu.cn" TargetMode="Externa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hyperlink" Target="file:////Users/shanl/Documents/contribution/jvet31ae/current_document.php%3fid=13091" TargetMode="External"/><Relationship Id="rId25" Type="http://schemas.openxmlformats.org/officeDocument/2006/relationships/hyperlink" Target="mailto:done.bugdayci_sansli" TargetMode="External"/><Relationship Id="rId33" Type="http://schemas.openxmlformats.org/officeDocument/2006/relationships/hyperlink" Target="mailto:yue.li@bytedance.com" TargetMode="External"/><Relationship Id="rId38" Type="http://schemas.openxmlformats.org/officeDocument/2006/relationships/hyperlink" Target="mailto:dmytror@qti.qualcomm.com" TargetMode="External"/><Relationship Id="rId46" Type="http://schemas.openxmlformats.org/officeDocument/2006/relationships/hyperlink" Target="mailto:franck.galpin@interdigital.com" TargetMode="External"/><Relationship Id="rId20" Type="http://schemas.openxmlformats.org/officeDocument/2006/relationships/hyperlink" Target="mailto:francesco.cricri@nokia.com" TargetMode="External"/><Relationship Id="rId41" Type="http://schemas.openxmlformats.org/officeDocument/2006/relationships/hyperlink" Target="mailto:xiezhihuang@oppo.com" TargetMode="External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media/image5.png"/><Relationship Id="rId23" Type="http://schemas.openxmlformats.org/officeDocument/2006/relationships/hyperlink" Target="mailto:jani.lainema@nokia.com" TargetMode="External"/><Relationship Id="rId28" Type="http://schemas.openxmlformats.org/officeDocument/2006/relationships/hyperlink" Target="mailto:martak@qti.qualcomm.com" TargetMode="External"/><Relationship Id="rId36" Type="http://schemas.openxmlformats.org/officeDocument/2006/relationships/hyperlink" Target="mailto:yue.li@bytedance.com" TargetMode="External"/><Relationship Id="rId49" Type="http://schemas.openxmlformats.org/officeDocument/2006/relationships/hyperlink" Target="mailto:myron.li@oppo.com" TargetMode="External"/><Relationship Id="rId57" Type="http://schemas.openxmlformats.org/officeDocument/2006/relationships/theme" Target="theme/theme1.xml"/><Relationship Id="rId10" Type="http://schemas.openxmlformats.org/officeDocument/2006/relationships/endnotes" Target="endnotes.xml"/><Relationship Id="rId31" Type="http://schemas.openxmlformats.org/officeDocument/2006/relationships/hyperlink" Target="mailto:jay.shingala@ittiam.com" TargetMode="External"/><Relationship Id="rId44" Type="http://schemas.openxmlformats.org/officeDocument/2006/relationships/hyperlink" Target="file:///C:\Users\e00443164\Downloads\current_document.php%3fid=13594" TargetMode="External"/><Relationship Id="rId52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44EA6-534B-48A7-8C64-9EDFFACD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52E3E1-CEF2-4D4A-BF84-826D23BC92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2502</Words>
  <Characters>14266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16735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2</cp:revision>
  <cp:lastPrinted>1900-01-01T08:00:00Z</cp:lastPrinted>
  <dcterms:created xsi:type="dcterms:W3CDTF">2024-01-17T06:02:00Z</dcterms:created>
  <dcterms:modified xsi:type="dcterms:W3CDTF">2024-01-17T06:02:00Z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