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E0E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4D989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E4CD6C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59C1A" w:rsidR="00E61DAC" w:rsidRPr="005B217D" w:rsidRDefault="00CA6C65" w:rsidP="00536188">
            <w:pPr>
              <w:tabs>
                <w:tab w:val="left" w:pos="7200"/>
              </w:tabs>
              <w:spacing w:before="0"/>
              <w:rPr>
                <w:b/>
                <w:szCs w:val="22"/>
                <w:lang w:val="en-CA"/>
              </w:rPr>
            </w:pPr>
            <w:r>
              <w:t>3</w:t>
            </w:r>
            <w:r w:rsidR="006E336B">
              <w:t>2nd</w:t>
            </w:r>
            <w:r w:rsidR="00084393" w:rsidRPr="00B648F1">
              <w:t xml:space="preserve"> Meeting</w:t>
            </w:r>
            <w:r w:rsidR="00084393">
              <w:rPr>
                <w:lang w:val="en-CA"/>
              </w:rPr>
              <w:t>,</w:t>
            </w:r>
            <w:r w:rsidR="00084393" w:rsidRPr="00B648F1">
              <w:rPr>
                <w:lang w:val="en-CA"/>
              </w:rPr>
              <w:t xml:space="preserve"> </w:t>
            </w:r>
            <w:r w:rsidR="006E336B" w:rsidRPr="006E336B">
              <w:rPr>
                <w:lang w:val="en-CA"/>
              </w:rPr>
              <w:t>Hannover, DE, 13–20 October</w:t>
            </w:r>
            <w:r>
              <w:rPr>
                <w:lang w:val="en-CA"/>
              </w:rPr>
              <w:t xml:space="preserve"> </w:t>
            </w:r>
            <w:r w:rsidRPr="00B648F1">
              <w:rPr>
                <w:lang w:val="en-CA"/>
              </w:rPr>
              <w:t>20</w:t>
            </w:r>
            <w:r>
              <w:rPr>
                <w:lang w:val="en-CA"/>
              </w:rPr>
              <w:t>23</w:t>
            </w:r>
          </w:p>
        </w:tc>
        <w:tc>
          <w:tcPr>
            <w:tcW w:w="3060" w:type="dxa"/>
          </w:tcPr>
          <w:p w14:paraId="59B7E346" w14:textId="2F185C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336B">
              <w:rPr>
                <w:lang w:val="en-CA"/>
              </w:rPr>
              <w:t>F</w:t>
            </w:r>
            <w:r w:rsidR="0066108E">
              <w:rPr>
                <w:lang w:val="en-CA"/>
              </w:rPr>
              <w:t>10</w:t>
            </w:r>
            <w:r w:rsidR="003950C9">
              <w:rPr>
                <w:lang w:val="en-CA"/>
              </w:rPr>
              <w:t>0</w:t>
            </w:r>
            <w:r w:rsidR="0066108E">
              <w:rPr>
                <w:lang w:val="en-CA"/>
              </w:rPr>
              <w:t>6</w:t>
            </w:r>
            <w:r w:rsidR="006A0E5C" w:rsidRPr="006A0E5C">
              <w:rPr>
                <w:lang w:val="en-CA"/>
              </w:rPr>
              <w:t>-v</w:t>
            </w:r>
            <w:ins w:id="0" w:author="Ye-Kui Wang (yk1)" w:date="2023-12-18T13:08:00Z">
              <w:r w:rsidR="00460F8B">
                <w:rPr>
                  <w:lang w:val="en-CA"/>
                </w:rPr>
                <w:t>2</w:t>
              </w:r>
            </w:ins>
            <w:del w:id="1" w:author="Ye-Kui Wang (yk1)" w:date="2023-12-18T13:08:00Z">
              <w:r w:rsidR="006E336B" w:rsidDel="00460F8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2ACB2A" w:rsidR="00E61DAC" w:rsidRPr="003950C9" w:rsidRDefault="006E336B" w:rsidP="009D7CE6">
            <w:pPr>
              <w:spacing w:before="60" w:after="60"/>
              <w:rPr>
                <w:b/>
                <w:szCs w:val="22"/>
              </w:rPr>
            </w:pPr>
            <w:r w:rsidRPr="006E336B">
              <w:rPr>
                <w:b/>
                <w:szCs w:val="22"/>
                <w:lang w:val="en-CA"/>
              </w:rPr>
              <w:t xml:space="preserve">New profiles, colour descriptors, and SEI messages </w:t>
            </w:r>
            <w:bookmarkStart w:id="2" w:name="_Hlk142656909"/>
            <w:r w:rsidRPr="006E336B">
              <w:rPr>
                <w:b/>
                <w:szCs w:val="22"/>
                <w:lang w:val="en-CA"/>
              </w:rPr>
              <w:t xml:space="preserve">for HEVC </w:t>
            </w:r>
            <w:bookmarkEnd w:id="2"/>
            <w:r w:rsidRPr="006E336B">
              <w:rPr>
                <w:b/>
                <w:szCs w:val="22"/>
                <w:lang w:val="en-CA"/>
              </w:rPr>
              <w:t>(draft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C1460" w:rsidR="00E61DAC" w:rsidRPr="005B217D" w:rsidRDefault="006E336B">
            <w:pPr>
              <w:spacing w:before="60" w:after="60"/>
              <w:rPr>
                <w:szCs w:val="22"/>
                <w:lang w:val="en-CA"/>
              </w:rPr>
            </w:pPr>
            <w:r>
              <w:rPr>
                <w:szCs w:val="22"/>
                <w:lang w:val="en-CA"/>
              </w:rPr>
              <w:t>Y.-K. Wang</w:t>
            </w:r>
            <w:r>
              <w:rPr>
                <w:szCs w:val="22"/>
                <w:lang w:val="en-CA"/>
              </w:rPr>
              <w:br/>
            </w:r>
            <w:r w:rsidR="00980AA8">
              <w:rPr>
                <w:szCs w:val="22"/>
                <w:lang w:val="en-CA"/>
              </w:rPr>
              <w:t>B. Bross</w:t>
            </w:r>
            <w:r w:rsidR="00980AA8">
              <w:rPr>
                <w:szCs w:val="22"/>
                <w:lang w:val="en-CA"/>
              </w:rPr>
              <w:br/>
              <w:t>T. Ikai</w:t>
            </w:r>
            <w:r w:rsidR="00980AA8">
              <w:rPr>
                <w:szCs w:val="22"/>
                <w:lang w:val="en-CA"/>
              </w:rPr>
              <w:br/>
            </w:r>
            <w:r w:rsidR="00980AA8">
              <w:rPr>
                <w:szCs w:val="22"/>
              </w:rPr>
              <w:t>G. J. Sullivan</w:t>
            </w:r>
            <w:r w:rsidR="00980AA8">
              <w:rPr>
                <w:szCs w:val="22"/>
                <w:lang w:val="en-CA"/>
              </w:rPr>
              <w:br/>
            </w:r>
            <w:r w:rsidR="00980AA8">
              <w:rPr>
                <w:szCs w:val="22"/>
              </w:rPr>
              <w:t>A. Tourapis</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0F692317" w:rsidR="00E61DAC" w:rsidRPr="00980AA8" w:rsidRDefault="00000000" w:rsidP="00980AA8">
            <w:pPr>
              <w:spacing w:before="60" w:after="60"/>
            </w:pPr>
            <w:hyperlink r:id="rId9" w:history="1">
              <w:r w:rsidR="006E336B">
                <w:rPr>
                  <w:rStyle w:val="Hyperlink"/>
                  <w:szCs w:val="22"/>
                  <w:lang w:val="en-CA"/>
                </w:rPr>
                <w:t>yekui.wang@bytedance.com</w:t>
              </w:r>
            </w:hyperlink>
            <w:r w:rsidR="006E336B">
              <w:rPr>
                <w:szCs w:val="22"/>
              </w:rPr>
              <w:br/>
            </w:r>
            <w:hyperlink r:id="rId10" w:history="1">
              <w:r w:rsidR="00980AA8" w:rsidRPr="00D62C3F">
                <w:rPr>
                  <w:rStyle w:val="Hyperlink"/>
                  <w:sz w:val="20"/>
                  <w:szCs w:val="18"/>
                </w:rPr>
                <w:t>benjamin.bross@hhi.fraunhofer.de</w:t>
              </w:r>
            </w:hyperlink>
            <w:r w:rsidR="00980AA8" w:rsidRPr="00D62C3F">
              <w:rPr>
                <w:sz w:val="20"/>
                <w:szCs w:val="18"/>
              </w:rPr>
              <w:br/>
            </w:r>
            <w:hyperlink r:id="rId11" w:history="1">
              <w:r w:rsidR="00980AA8" w:rsidRPr="00104E27">
                <w:rPr>
                  <w:rStyle w:val="Hyperlink"/>
                </w:rPr>
                <w:t>ikai.tomohiro@sharp.co.jp</w:t>
              </w:r>
            </w:hyperlink>
            <w:r w:rsidR="00980AA8">
              <w:br/>
            </w:r>
            <w:hyperlink r:id="rId12" w:history="1">
              <w:r w:rsidR="00980AA8" w:rsidRPr="00104E27">
                <w:rPr>
                  <w:rStyle w:val="Hyperlink"/>
                </w:rPr>
                <w:t>gary.sullivan@dolby.com</w:t>
              </w:r>
            </w:hyperlink>
            <w:r w:rsidR="00980AA8">
              <w:br/>
            </w:r>
            <w:hyperlink r:id="rId13" w:history="1">
              <w:r w:rsidR="00980AA8" w:rsidRPr="00104E27">
                <w:rPr>
                  <w:rStyle w:val="Hyperlink"/>
                  <w:szCs w:val="22"/>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6DB91C30"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four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and </w:t>
      </w:r>
      <w:r w:rsidR="00785CD1" w:rsidRPr="00785CD1">
        <w:rPr>
          <w:lang w:val="en-CA"/>
        </w:rPr>
        <w:t>Multiview Monochrome 12</w:t>
      </w:r>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833DEA">
        <w:rPr>
          <w:szCs w:val="22"/>
          <w:lang w:val="en-CA"/>
        </w:rPr>
        <w:t>HE</w:t>
      </w:r>
      <w:r w:rsidR="006C01B3">
        <w:rPr>
          <w:szCs w:val="22"/>
          <w:lang w:val="en-CA"/>
        </w:rPr>
        <w:t>VC</w:t>
      </w:r>
      <w:r w:rsidR="00F14226">
        <w:rPr>
          <w:szCs w:val="22"/>
          <w:lang w:val="en-CA"/>
        </w:rPr>
        <w:t xml:space="preserve"> bitstreams but are not to be specified in the </w:t>
      </w:r>
      <w:r w:rsidR="00833DEA">
        <w:rPr>
          <w:szCs w:val="22"/>
          <w:lang w:val="en-CA"/>
        </w:rPr>
        <w:t>HE</w:t>
      </w:r>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46EF6BD8" w14:textId="41DA1328" w:rsidR="006E336B" w:rsidRDefault="006E336B" w:rsidP="006E336B">
      <w:pPr>
        <w:rPr>
          <w:noProof/>
          <w:lang w:val="en-CA"/>
        </w:rPr>
      </w:pPr>
      <w:r>
        <w:rPr>
          <w:noProof/>
          <w:lang w:val="en-CA"/>
        </w:rPr>
        <w:t>Draft 2 incorporated items:</w:t>
      </w:r>
    </w:p>
    <w:p w14:paraId="40C1DACB" w14:textId="694C758D" w:rsidR="00B114C0" w:rsidRPr="00D24C02" w:rsidRDefault="00B114C0" w:rsidP="00B114C0">
      <w:pPr>
        <w:numPr>
          <w:ilvl w:val="0"/>
          <w:numId w:val="2"/>
        </w:numPr>
        <w:overflowPunct/>
        <w:autoSpaceDE/>
        <w:adjustRightInd/>
        <w:spacing w:before="0"/>
        <w:textAlignment w:val="auto"/>
        <w:rPr>
          <w:lang w:eastAsia="zh-CN"/>
        </w:rPr>
      </w:pPr>
      <w:r>
        <w:rPr>
          <w:noProof/>
          <w:lang w:val="en-CA"/>
        </w:rPr>
        <w:t xml:space="preserve">In 7.2: Added a NOTE </w:t>
      </w:r>
      <w:r w:rsidR="00C5083C">
        <w:rPr>
          <w:noProof/>
          <w:lang w:val="en-CA"/>
        </w:rPr>
        <w:t>on</w:t>
      </w:r>
      <w:r>
        <w:rPr>
          <w:noProof/>
          <w:lang w:val="en-CA"/>
        </w:rPr>
        <w:t xml:space="preserve"> the </w:t>
      </w:r>
      <w:r w:rsidRPr="00B114C0">
        <w:rPr>
          <w:noProof/>
          <w:lang w:val="en-GB"/>
        </w:rPr>
        <w:t>b(8) syntax descriptor</w:t>
      </w:r>
      <w:r>
        <w:rPr>
          <w:lang w:eastAsia="zh-CN"/>
        </w:rPr>
        <w:t>.</w:t>
      </w:r>
      <w:r w:rsidR="00BD6B3B">
        <w:rPr>
          <w:lang w:eastAsia="zh-CN"/>
        </w:rPr>
        <w:t xml:space="preserve"> [JVET-AF0064]</w:t>
      </w:r>
    </w:p>
    <w:p w14:paraId="13B61C43" w14:textId="4AC6D0E9" w:rsidR="006E336B" w:rsidRPr="00D24C02" w:rsidRDefault="00D24C02" w:rsidP="006E336B">
      <w:pPr>
        <w:numPr>
          <w:ilvl w:val="0"/>
          <w:numId w:val="2"/>
        </w:numPr>
        <w:overflowPunct/>
        <w:autoSpaceDE/>
        <w:adjustRightInd/>
        <w:spacing w:before="0"/>
        <w:textAlignment w:val="auto"/>
        <w:rPr>
          <w:lang w:eastAsia="zh-CN"/>
        </w:rPr>
      </w:pPr>
      <w:r>
        <w:rPr>
          <w:noProof/>
          <w:lang w:val="en-CA"/>
        </w:rPr>
        <w:t xml:space="preserve">In </w:t>
      </w:r>
      <w:r w:rsidRPr="00D24C02">
        <w:rPr>
          <w:noProof/>
          <w:lang w:val="en-CA"/>
        </w:rPr>
        <w:t>8.5.3.2.2</w:t>
      </w:r>
      <w:r w:rsidR="00243E01">
        <w:rPr>
          <w:noProof/>
          <w:lang w:val="en-CA"/>
        </w:rPr>
        <w:t>,</w:t>
      </w:r>
      <w:r>
        <w:rPr>
          <w:noProof/>
          <w:lang w:val="en-CA"/>
        </w:rPr>
        <w:t xml:space="preserve"> bullet item 6</w:t>
      </w:r>
      <w:r w:rsidR="00624ECD">
        <w:rPr>
          <w:noProof/>
          <w:lang w:val="en-CA"/>
        </w:rPr>
        <w:t>:</w:t>
      </w:r>
      <w:r>
        <w:rPr>
          <w:noProof/>
          <w:lang w:val="en-CA"/>
        </w:rPr>
        <w:t xml:space="preserve"> </w:t>
      </w:r>
      <w:r w:rsidR="00624ECD">
        <w:rPr>
          <w:noProof/>
          <w:lang w:val="en-CA"/>
        </w:rPr>
        <w:t>R</w:t>
      </w:r>
      <w:r>
        <w:rPr>
          <w:noProof/>
          <w:lang w:val="en-CA"/>
        </w:rPr>
        <w:t>eplace</w:t>
      </w:r>
      <w:r w:rsidR="00624ECD">
        <w:rPr>
          <w:noProof/>
          <w:lang w:val="en-CA"/>
        </w:rPr>
        <w:t>d</w:t>
      </w:r>
      <w:r>
        <w:rPr>
          <w:noProof/>
          <w:lang w:val="en-CA"/>
        </w:rPr>
        <w:t xml:space="preserve"> "variable" with "variables"</w:t>
      </w:r>
      <w:r w:rsidR="00BD6B3B">
        <w:rPr>
          <w:noProof/>
          <w:lang w:val="en-CA"/>
        </w:rPr>
        <w:t xml:space="preserve">. [Email from </w:t>
      </w:r>
      <w:r>
        <w:rPr>
          <w:lang w:eastAsia="zh-CN"/>
        </w:rPr>
        <w:t>C</w:t>
      </w:r>
      <w:r w:rsidR="00BD6B3B">
        <w:rPr>
          <w:lang w:eastAsia="zh-CN"/>
        </w:rPr>
        <w:t>.</w:t>
      </w:r>
      <w:r>
        <w:rPr>
          <w:lang w:eastAsia="zh-CN"/>
        </w:rPr>
        <w:t xml:space="preserve"> Reader</w:t>
      </w:r>
      <w:r w:rsidR="00BD6B3B">
        <w:rPr>
          <w:lang w:eastAsia="zh-CN"/>
        </w:rPr>
        <w:t>]</w:t>
      </w:r>
    </w:p>
    <w:p w14:paraId="7884DECF" w14:textId="6008134D"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2.2</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 nesting_zero_bit from u(1) to f(1).</w:t>
      </w:r>
      <w:r w:rsidR="00BD6B3B">
        <w:rPr>
          <w:noProof/>
          <w:lang w:val="en-CA"/>
        </w:rPr>
        <w:t xml:space="preserve"> </w:t>
      </w:r>
      <w:r w:rsidR="00BD6B3B">
        <w:rPr>
          <w:lang w:eastAsia="zh-CN"/>
        </w:rPr>
        <w:t>[JVET-AF0064]</w:t>
      </w:r>
    </w:p>
    <w:p w14:paraId="0B89CB91" w14:textId="24B67D62"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2.4</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w:t>
      </w:r>
      <w:r w:rsidR="00BD6B3B">
        <w:rPr>
          <w:noProof/>
          <w:lang w:val="en-CA"/>
        </w:rPr>
        <w:t xml:space="preserve"> </w:t>
      </w:r>
      <w:r w:rsidR="00BD6B3B">
        <w:rPr>
          <w:lang w:eastAsia="zh-CN"/>
        </w:rPr>
        <w:t>[JVET-AF0064]</w:t>
      </w:r>
    </w:p>
    <w:p w14:paraId="289094E1" w14:textId="752843F0" w:rsidR="00B114C0" w:rsidRDefault="00B114C0" w:rsidP="006E336B">
      <w:pPr>
        <w:numPr>
          <w:ilvl w:val="0"/>
          <w:numId w:val="2"/>
        </w:numPr>
        <w:overflowPunct/>
        <w:autoSpaceDE/>
        <w:adjustRightInd/>
        <w:spacing w:before="0"/>
        <w:textAlignment w:val="auto"/>
        <w:rPr>
          <w:noProof/>
          <w:lang w:val="en-CA"/>
        </w:rPr>
      </w:pPr>
      <w:r>
        <w:rPr>
          <w:noProof/>
          <w:lang w:val="en-CA"/>
        </w:rPr>
        <w:t>In D.3.13, Eqn. D-15: Added a closing curly bracket after "</w:t>
      </w:r>
      <w:r w:rsidRPr="00B114C0">
        <w:rPr>
          <w:noProof/>
          <w:lang w:val="en-GB"/>
        </w:rPr>
        <w:t>G[ c ][ x + 1 ][ y − 1 ]</w:t>
      </w:r>
      <w:r>
        <w:rPr>
          <w:noProof/>
          <w:lang w:val="en-CA"/>
        </w:rPr>
        <w:t>".</w:t>
      </w:r>
      <w:r w:rsidR="00BD6B3B">
        <w:rPr>
          <w:noProof/>
          <w:lang w:val="en-CA"/>
        </w:rPr>
        <w:t xml:space="preserve"> [FR008 in WG 5 N 243]</w:t>
      </w:r>
    </w:p>
    <w:p w14:paraId="69070202" w14:textId="2F0B5FCC" w:rsidR="00D24C02" w:rsidRDefault="00624ECD"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C06931">
        <w:rPr>
          <w:noProof/>
          <w:lang w:val="en-CA"/>
        </w:rPr>
        <w:t>:</w:t>
      </w:r>
      <w:r>
        <w:rPr>
          <w:noProof/>
          <w:lang w:val="en-CA"/>
        </w:rPr>
        <w:t xml:space="preserve"> 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w:t>
      </w:r>
      <w:r w:rsidR="00BD6B3B">
        <w:rPr>
          <w:noProof/>
          <w:lang w:val="en-CA"/>
        </w:rPr>
        <w:t xml:space="preserve"> [Email from G. J. Sullivan</w:t>
      </w:r>
      <w:r w:rsidR="00BD6B3B">
        <w:rPr>
          <w:lang w:eastAsia="zh-CN"/>
        </w:rPr>
        <w:t>]</w:t>
      </w:r>
    </w:p>
    <w:p w14:paraId="49B8B65C" w14:textId="4A39BBE9" w:rsidR="00C06931" w:rsidRDefault="00C06931" w:rsidP="00C06931">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936DBB">
        <w:rPr>
          <w:noProof/>
          <w:lang w:val="en-CA"/>
        </w:rPr>
        <w:t>, D.3.46, and I.14.3.3</w:t>
      </w:r>
      <w:r>
        <w:rPr>
          <w:noProof/>
          <w:lang w:val="en-CA"/>
        </w:rPr>
        <w:t>: Appended "</w:t>
      </w:r>
      <w:r w:rsidRPr="00C06931">
        <w:rPr>
          <w:noProof/>
          <w:lang w:val="en-CA"/>
        </w:rPr>
        <w:t>in decoding order</w:t>
      </w:r>
      <w:r>
        <w:rPr>
          <w:noProof/>
          <w:lang w:val="en-CA"/>
        </w:rPr>
        <w:t>" after "</w:t>
      </w:r>
      <w:r w:rsidRPr="0016026E">
        <w:t>the first access unit of the CVS</w:t>
      </w:r>
      <w:r>
        <w:rPr>
          <w:noProof/>
          <w:lang w:val="en-CA"/>
        </w:rPr>
        <w:t>".</w:t>
      </w:r>
      <w:r w:rsidR="00BD6B3B">
        <w:rPr>
          <w:noProof/>
          <w:lang w:val="en-CA"/>
        </w:rPr>
        <w:t xml:space="preserve"> </w:t>
      </w:r>
      <w:r w:rsidR="00BD6B3B">
        <w:rPr>
          <w:lang w:eastAsia="zh-CN"/>
        </w:rPr>
        <w:t>[JVET-AF0189]</w:t>
      </w:r>
    </w:p>
    <w:p w14:paraId="2D2145C1" w14:textId="497345CD" w:rsidR="00624ECD" w:rsidRDefault="00624ECD" w:rsidP="00624ECD">
      <w:pPr>
        <w:numPr>
          <w:ilvl w:val="0"/>
          <w:numId w:val="2"/>
        </w:numPr>
        <w:overflowPunct/>
        <w:autoSpaceDE/>
        <w:adjustRightInd/>
        <w:spacing w:before="0"/>
        <w:textAlignment w:val="auto"/>
        <w:rPr>
          <w:noProof/>
          <w:lang w:val="en-CA"/>
        </w:rPr>
      </w:pPr>
      <w:r>
        <w:rPr>
          <w:noProof/>
          <w:lang w:val="en-CA"/>
        </w:rPr>
        <w:t>In F.3.29: Improved the phrasing of the NOTE.</w:t>
      </w:r>
      <w:r w:rsidR="00BD6B3B">
        <w:rPr>
          <w:noProof/>
          <w:lang w:val="en-CA"/>
        </w:rPr>
        <w:t xml:space="preserve"> [Email dicussion between A. Tourapis and Y.-K. Wang</w:t>
      </w:r>
      <w:r w:rsidR="00BD6B3B">
        <w:rPr>
          <w:lang w:eastAsia="zh-CN"/>
        </w:rPr>
        <w:t>]</w:t>
      </w:r>
    </w:p>
    <w:p w14:paraId="7E90D96C" w14:textId="5DDB5AB6" w:rsidR="00624ECD" w:rsidRDefault="00624ECD" w:rsidP="00624ECD">
      <w:pPr>
        <w:numPr>
          <w:ilvl w:val="0"/>
          <w:numId w:val="2"/>
        </w:numPr>
        <w:overflowPunct/>
        <w:autoSpaceDE/>
        <w:adjustRightInd/>
        <w:spacing w:before="0"/>
        <w:textAlignment w:val="auto"/>
        <w:rPr>
          <w:noProof/>
          <w:lang w:val="en-CA"/>
        </w:rPr>
      </w:pPr>
      <w:r>
        <w:rPr>
          <w:noProof/>
          <w:lang w:val="en-CA"/>
        </w:rPr>
        <w:t xml:space="preserve">In </w:t>
      </w:r>
      <w:r w:rsidRPr="006E336B">
        <w:rPr>
          <w:noProof/>
          <w:lang w:val="en-CA"/>
        </w:rPr>
        <w:t>F.7.4.2.2</w:t>
      </w:r>
      <w:r>
        <w:rPr>
          <w:noProof/>
          <w:lang w:val="en-CA"/>
        </w:rPr>
        <w:t>: Improved the phrasing of NOTE 1.</w:t>
      </w:r>
      <w:r w:rsidR="00BD6B3B">
        <w:rPr>
          <w:noProof/>
          <w:lang w:val="en-CA"/>
        </w:rPr>
        <w:t xml:space="preserve"> [Email dicussion between A. Tourapis and Y.-K. Wang</w:t>
      </w:r>
      <w:r w:rsidR="00BD6B3B">
        <w:rPr>
          <w:lang w:eastAsia="zh-CN"/>
        </w:rPr>
        <w:t>]</w:t>
      </w:r>
    </w:p>
    <w:p w14:paraId="755FF648" w14:textId="6D368CB4" w:rsidR="00624ECD" w:rsidRDefault="00936DBB" w:rsidP="006E336B">
      <w:pPr>
        <w:numPr>
          <w:ilvl w:val="0"/>
          <w:numId w:val="2"/>
        </w:numPr>
        <w:overflowPunct/>
        <w:autoSpaceDE/>
        <w:adjustRightInd/>
        <w:spacing w:before="0"/>
        <w:textAlignment w:val="auto"/>
        <w:rPr>
          <w:noProof/>
          <w:lang w:val="en-CA"/>
        </w:rPr>
      </w:pPr>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r w:rsidR="00BD6B3B">
        <w:rPr>
          <w:noProof/>
          <w:lang w:val="en-CA"/>
        </w:rPr>
        <w:t xml:space="preserve"> </w:t>
      </w:r>
      <w:r w:rsidR="00BD6B3B">
        <w:rPr>
          <w:lang w:eastAsia="zh-CN"/>
        </w:rPr>
        <w:t>[JVET-AF0064]</w:t>
      </w:r>
    </w:p>
    <w:p w14:paraId="64529904" w14:textId="2ABE795B" w:rsidR="00936DBB" w:rsidRDefault="00936DBB" w:rsidP="006E336B">
      <w:pPr>
        <w:numPr>
          <w:ilvl w:val="0"/>
          <w:numId w:val="2"/>
        </w:numPr>
        <w:overflowPunct/>
        <w:autoSpaceDE/>
        <w:adjustRightInd/>
        <w:spacing w:before="0"/>
        <w:textAlignment w:val="auto"/>
        <w:rPr>
          <w:noProof/>
          <w:lang w:val="en-CA"/>
        </w:rPr>
      </w:pPr>
      <w:r>
        <w:rPr>
          <w:noProof/>
          <w:lang w:val="en-CA"/>
        </w:rPr>
        <w:t>In G.11.1.1, first sentence: Changed "</w:t>
      </w:r>
      <w:r w:rsidRPr="00936DBB">
        <w:rPr>
          <w:noProof/>
          <w:lang w:val="en-CA"/>
        </w:rPr>
        <w:t xml:space="preserve">the Multiview Main </w:t>
      </w:r>
      <w:r>
        <w:rPr>
          <w:noProof/>
          <w:lang w:val="en-CA"/>
        </w:rPr>
        <w:t>and</w:t>
      </w:r>
      <w:r w:rsidRPr="00936DBB">
        <w:rPr>
          <w:noProof/>
          <w:lang w:val="en-CA"/>
        </w:rPr>
        <w:t xml:space="preserve"> Multiview Main 10 profile</w:t>
      </w:r>
      <w:r>
        <w:rPr>
          <w:noProof/>
          <w:lang w:val="en-CA"/>
        </w:rPr>
        <w:t>" to "</w:t>
      </w:r>
      <w:r w:rsidRPr="00936DBB">
        <w:rPr>
          <w:noProof/>
          <w:lang w:val="en-CA"/>
        </w:rPr>
        <w:t>the Multiview Main or Multiview Main 10 profile</w:t>
      </w:r>
      <w:r>
        <w:rPr>
          <w:noProof/>
          <w:lang w:val="en-CA"/>
        </w:rPr>
        <w:t>".</w:t>
      </w:r>
      <w:r w:rsidR="00BD6B3B">
        <w:rPr>
          <w:noProof/>
          <w:lang w:val="en-CA"/>
        </w:rPr>
        <w:t xml:space="preserve"> </w:t>
      </w:r>
      <w:r w:rsidR="00BD6B3B">
        <w:rPr>
          <w:lang w:eastAsia="zh-CN"/>
        </w:rPr>
        <w:t>[JVET-AF0063]</w:t>
      </w:r>
    </w:p>
    <w:p w14:paraId="69B530CC" w14:textId="5A3BB896" w:rsidR="00936DBB" w:rsidRDefault="00936DBB" w:rsidP="006E336B">
      <w:pPr>
        <w:numPr>
          <w:ilvl w:val="0"/>
          <w:numId w:val="2"/>
        </w:numPr>
        <w:overflowPunct/>
        <w:autoSpaceDE/>
        <w:adjustRightInd/>
        <w:spacing w:before="0"/>
        <w:textAlignment w:val="auto"/>
        <w:rPr>
          <w:noProof/>
          <w:lang w:val="en-CA"/>
        </w:rPr>
      </w:pPr>
      <w:r>
        <w:rPr>
          <w:noProof/>
          <w:lang w:val="en-CA"/>
        </w:rPr>
        <w:t>In G.11.1.1 and I.11.1.1: Removed "to" from "greater than to".</w:t>
      </w:r>
      <w:r w:rsidR="00BD6B3B">
        <w:rPr>
          <w:noProof/>
          <w:lang w:val="en-CA"/>
        </w:rPr>
        <w:t xml:space="preserve"> </w:t>
      </w:r>
      <w:r w:rsidR="00BD6B3B">
        <w:rPr>
          <w:lang w:eastAsia="zh-CN"/>
        </w:rPr>
        <w:t>[JVET-AF0063]</w:t>
      </w:r>
    </w:p>
    <w:p w14:paraId="22A04A1E" w14:textId="1C764D1E" w:rsidR="00936DBB" w:rsidRDefault="00936DBB" w:rsidP="006E336B">
      <w:pPr>
        <w:numPr>
          <w:ilvl w:val="0"/>
          <w:numId w:val="2"/>
        </w:numPr>
        <w:overflowPunct/>
        <w:autoSpaceDE/>
        <w:adjustRightInd/>
        <w:spacing w:before="0"/>
        <w:textAlignment w:val="auto"/>
        <w:rPr>
          <w:noProof/>
          <w:lang w:val="en-CA"/>
        </w:rPr>
      </w:pPr>
      <w:r>
        <w:rPr>
          <w:noProof/>
          <w:lang w:val="en-CA"/>
        </w:rPr>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r w:rsidRPr="00CA594A">
        <w:rPr>
          <w:rFonts w:ascii="Cambria" w:eastAsia="Malgun Gothic" w:hAnsi="Cambria"/>
          <w:szCs w:val="22"/>
          <w:lang w:val="en-CA"/>
        </w:rPr>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r>
        <w:rPr>
          <w:noProof/>
          <w:lang w:val="en-CA"/>
        </w:rPr>
        <w:t>"</w:t>
      </w:r>
      <w:r w:rsidR="00BD6B3B">
        <w:rPr>
          <w:noProof/>
          <w:lang w:val="en-CA"/>
        </w:rPr>
        <w:t xml:space="preserve"> </w:t>
      </w:r>
      <w:r w:rsidR="00BD6B3B">
        <w:rPr>
          <w:lang w:eastAsia="zh-CN"/>
        </w:rPr>
        <w:t>[JVET-AF0063]</w:t>
      </w:r>
    </w:p>
    <w:p w14:paraId="0EF12EBB" w14:textId="2A592FEF" w:rsidR="00936DBB" w:rsidRDefault="00936DBB" w:rsidP="006E336B">
      <w:pPr>
        <w:numPr>
          <w:ilvl w:val="0"/>
          <w:numId w:val="2"/>
        </w:numPr>
        <w:overflowPunct/>
        <w:autoSpaceDE/>
        <w:adjustRightInd/>
        <w:spacing w:before="0"/>
        <w:textAlignment w:val="auto"/>
        <w:rPr>
          <w:noProof/>
          <w:lang w:val="en-CA"/>
        </w:rPr>
      </w:pPr>
      <w:r>
        <w:rPr>
          <w:noProof/>
          <w:lang w:val="en-CA"/>
        </w:rPr>
        <w:lastRenderedPageBreak/>
        <w:t xml:space="preserve">In G.11.1.2: </w:t>
      </w:r>
      <w:r w:rsidRPr="00936DBB">
        <w:rPr>
          <w:noProof/>
          <w:lang w:val="en-CA"/>
        </w:rPr>
        <w:t>Chang</w:t>
      </w:r>
      <w:ins w:id="3" w:author="Gary Sullivan" w:date="2023-11-02T17:57:00Z">
        <w:r w:rsidR="00191B0C">
          <w:rPr>
            <w:noProof/>
            <w:lang w:val="en-CA"/>
          </w:rPr>
          <w:t>e</w:t>
        </w:r>
      </w:ins>
      <w:r>
        <w:rPr>
          <w:noProof/>
          <w:lang w:val="en-CA"/>
        </w:rPr>
        <w:t>d</w:t>
      </w:r>
      <w:r w:rsidRPr="00936DBB">
        <w:rPr>
          <w:noProof/>
          <w:lang w:val="en-CA"/>
        </w:rPr>
        <w:t xml:space="preserve"> the constraint for the multiview monochrome profiles requiring chroma_format_idc to be equal to 1 to requiring chroma_format_idc to be equal to 0</w:t>
      </w:r>
      <w:r>
        <w:rPr>
          <w:noProof/>
          <w:lang w:val="en-CA"/>
        </w:rPr>
        <w:t>.</w:t>
      </w:r>
      <w:r w:rsidR="00BD6B3B">
        <w:rPr>
          <w:noProof/>
          <w:lang w:val="en-CA"/>
        </w:rPr>
        <w:t xml:space="preserve"> </w:t>
      </w:r>
      <w:r w:rsidR="00BD6B3B">
        <w:rPr>
          <w:lang w:eastAsia="zh-CN"/>
        </w:rPr>
        <w:t>[JVET-AF0063]</w:t>
      </w:r>
    </w:p>
    <w:p w14:paraId="506E6ABE" w14:textId="0F5BF0F2" w:rsidR="00936DBB" w:rsidRPr="003C4025" w:rsidRDefault="00936DBB" w:rsidP="003C4025">
      <w:pPr>
        <w:numPr>
          <w:ilvl w:val="0"/>
          <w:numId w:val="2"/>
        </w:numPr>
        <w:overflowPunct/>
        <w:autoSpaceDE/>
        <w:adjustRightInd/>
        <w:spacing w:before="0"/>
        <w:textAlignment w:val="auto"/>
        <w:rPr>
          <w:noProof/>
          <w:lang w:val="en-CA"/>
        </w:rPr>
      </w:pPr>
      <w:r w:rsidRPr="003C4025">
        <w:rPr>
          <w:noProof/>
          <w:lang w:val="en-CA"/>
        </w:rPr>
        <w:t>In G.11.1.2: Replaced "</w:t>
      </w:r>
      <w:proofErr w:type="spellStart"/>
      <w:r w:rsidRPr="003C4025">
        <w:rPr>
          <w:rFonts w:ascii="Cambria" w:eastAsia="Malgun Gothic" w:hAnsi="Cambria"/>
          <w:szCs w:val="22"/>
          <w:lang w:val="en-CA"/>
        </w:rPr>
        <w:t>exensions</w:t>
      </w:r>
      <w:proofErr w:type="spellEnd"/>
      <w:r w:rsidRPr="003C4025">
        <w:rPr>
          <w:rFonts w:ascii="Cambria" w:eastAsia="Malgun Gothic" w:hAnsi="Cambria"/>
          <w:szCs w:val="22"/>
          <w:lang w:val="en-CA"/>
        </w:rPr>
        <w:t xml:space="preserve">" </w:t>
      </w:r>
      <w:r w:rsidRPr="003C4025">
        <w:rPr>
          <w:noProof/>
          <w:lang w:val="en-CA"/>
        </w:rPr>
        <w:t>with "</w:t>
      </w:r>
      <w:r w:rsidRPr="003C4025">
        <w:rPr>
          <w:rFonts w:ascii="Cambria" w:eastAsia="Malgun Gothic" w:hAnsi="Cambria"/>
          <w:szCs w:val="22"/>
          <w:lang w:val="en-CA"/>
        </w:rPr>
        <w:t>extensions".</w:t>
      </w:r>
      <w:r w:rsidR="00BD6B3B">
        <w:rPr>
          <w:rFonts w:ascii="Cambria" w:eastAsia="Malgun Gothic" w:hAnsi="Cambria"/>
          <w:szCs w:val="22"/>
          <w:lang w:val="en-CA"/>
        </w:rPr>
        <w:t xml:space="preserve"> </w:t>
      </w:r>
      <w:r w:rsidR="00BD6B3B">
        <w:rPr>
          <w:lang w:eastAsia="zh-CN"/>
        </w:rPr>
        <w:t>[JVET-AF0063]</w:t>
      </w: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5A41E316"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D68F827" w14:textId="312FAF7D" w:rsidR="00FC25D6" w:rsidRPr="00CA594A" w:rsidRDefault="00FC25D6" w:rsidP="00FC25D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7.2</w:t>
      </w:r>
    </w:p>
    <w:p w14:paraId="10624EFA" w14:textId="303D37DF" w:rsid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 the following:</w:t>
      </w:r>
    </w:p>
    <w:p w14:paraId="3CBE13B7"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4F04DE63" w14:textId="2DE94E94" w:rsidR="00FC25D6" w:rsidRPr="00CA594A"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76BE38B"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5746BF36" w14:textId="322B511C"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1123"/>
        <w:textAlignment w:val="auto"/>
        <w:rPr>
          <w:rFonts w:ascii="Cambria" w:eastAsia="Calibri" w:hAnsi="Cambria"/>
          <w:sz w:val="20"/>
          <w:szCs w:val="22"/>
          <w:lang w:val="en-GB"/>
        </w:rPr>
      </w:pPr>
      <w:r w:rsidRPr="00C8187B">
        <w:rPr>
          <w:rFonts w:ascii="Cambria" w:eastAsia="Calibri" w:hAnsi="Cambria"/>
          <w:sz w:val="20"/>
          <w:szCs w:val="22"/>
          <w:highlight w:val="yellow"/>
          <w:lang w:val="en-GB"/>
        </w:rPr>
        <w:t>NOTE</w:t>
      </w:r>
      <w:ins w:id="4" w:author="Gary Sullivan" w:date="2023-11-02T17:58:00Z">
        <w:r w:rsidR="00191B0C">
          <w:rPr>
            <w:rFonts w:ascii="Cambria" w:eastAsia="Calibri" w:hAnsi="Cambria"/>
            <w:sz w:val="20"/>
            <w:szCs w:val="22"/>
            <w:highlight w:val="yellow"/>
            <w:lang w:val="en-GB"/>
          </w:rPr>
          <w:t xml:space="preserve"> 1</w:t>
        </w:r>
      </w:ins>
      <w:r w:rsidRPr="00C8187B">
        <w:rPr>
          <w:rFonts w:ascii="Cambria" w:eastAsia="Calibri" w:hAnsi="Cambria"/>
          <w:sz w:val="20"/>
          <w:szCs w:val="22"/>
          <w:highlight w:val="yellow"/>
          <w:lang w:val="en-GB"/>
        </w:rPr>
        <w:tab/>
        <w:t xml:space="preserve">The b(8) syntax descriptor </w:t>
      </w:r>
      <w:r w:rsidRPr="00C8187B">
        <w:rPr>
          <w:rFonts w:ascii="Cambria" w:eastAsia="Calibri" w:hAnsi="Cambria"/>
          <w:sz w:val="20"/>
          <w:szCs w:val="22"/>
          <w:highlight w:val="yellow"/>
        </w:rPr>
        <w:t xml:space="preserve">is functionally the same as u(8) but is used in contexts where there is a desire to emphasize that the interpretation of the syntax element involves the processing of bytes </w:t>
      </w:r>
      <w:r w:rsidRPr="00460F8B">
        <w:rPr>
          <w:rFonts w:ascii="Cambria" w:eastAsia="Calibri" w:hAnsi="Cambria"/>
          <w:sz w:val="20"/>
          <w:szCs w:val="22"/>
          <w:highlight w:val="yellow"/>
        </w:rPr>
        <w:t xml:space="preserve">and </w:t>
      </w:r>
      <w:ins w:id="5" w:author="Gary Sullivan" w:date="2023-11-02T17:59:00Z">
        <w:r w:rsidR="00191B0C" w:rsidRPr="00460F8B">
          <w:rPr>
            <w:rFonts w:ascii="Cambria" w:eastAsia="Calibri" w:hAnsi="Cambria"/>
            <w:sz w:val="20"/>
            <w:szCs w:val="22"/>
            <w:highlight w:val="yellow"/>
          </w:rPr>
          <w:t xml:space="preserve">that </w:t>
        </w:r>
      </w:ins>
      <w:r w:rsidRPr="00460F8B">
        <w:rPr>
          <w:rFonts w:ascii="Cambria" w:eastAsia="Calibri" w:hAnsi="Cambria"/>
          <w:sz w:val="20"/>
          <w:szCs w:val="22"/>
          <w:highlight w:val="yellow"/>
        </w:rPr>
        <w:t>each byte is not necessarily interpreted as an 8-bit unsigned integer</w:t>
      </w:r>
      <w:ins w:id="6" w:author="Ye-Kui Wang (yk1)" w:date="2023-12-18T13:09:00Z">
        <w:r w:rsidR="00460F8B" w:rsidRPr="004F34D2">
          <w:rPr>
            <w:rFonts w:ascii="Cambria" w:eastAsia="Calibri" w:hAnsi="Cambria"/>
            <w:sz w:val="20"/>
            <w:szCs w:val="22"/>
            <w:highlight w:val="yellow"/>
            <w:lang w:val="en-GB"/>
          </w:rPr>
          <w:t xml:space="preserve"> Also, b(8) is only used at byte-aligned positions in the syntax</w:t>
        </w:r>
      </w:ins>
      <w:del w:id="7" w:author="Ye-Kui Wang (yk1)" w:date="2023-12-18T13:08:00Z">
        <w:r w:rsidR="00C8187B" w:rsidRPr="00460F8B" w:rsidDel="00460F8B">
          <w:rPr>
            <w:rFonts w:ascii="Cambria" w:eastAsia="Calibri" w:hAnsi="Cambria"/>
            <w:sz w:val="20"/>
            <w:szCs w:val="22"/>
            <w:highlight w:val="yellow"/>
          </w:rPr>
          <w:delText xml:space="preserve">; e.g., </w:delText>
        </w:r>
      </w:del>
      <w:bookmarkStart w:id="8" w:name="_Hlk150250260"/>
      <w:ins w:id="9" w:author="Ye-Kui Wang (yk0)" w:date="2023-11-07T11:01:00Z">
        <w:del w:id="10" w:author="Ye-Kui Wang (yk1)" w:date="2023-12-18T13:08:00Z">
          <w:r w:rsidR="00C65A1C" w:rsidRPr="00460F8B" w:rsidDel="00460F8B">
            <w:rPr>
              <w:rFonts w:ascii="Cambria" w:eastAsia="Calibri" w:hAnsi="Cambria"/>
              <w:sz w:val="20"/>
              <w:szCs w:val="22"/>
              <w:highlight w:val="yellow"/>
            </w:rPr>
            <w:delText>b(8) is sometimes interpreted as a character code or part of a multi-byte character code</w:delText>
          </w:r>
        </w:del>
      </w:ins>
      <w:bookmarkEnd w:id="8"/>
      <w:del w:id="11" w:author="Ye-Kui Wang (yk0)" w:date="2023-11-07T11:01:00Z">
        <w:r w:rsidR="00C8187B" w:rsidRPr="00460F8B" w:rsidDel="00C65A1C">
          <w:rPr>
            <w:rFonts w:ascii="Cambria" w:eastAsia="Calibri" w:hAnsi="Cambria"/>
            <w:sz w:val="20"/>
            <w:szCs w:val="22"/>
            <w:highlight w:val="yellow"/>
          </w:rPr>
          <w:delText>it could be interpreted as a character</w:delText>
        </w:r>
      </w:del>
      <w:r w:rsidRPr="00460F8B">
        <w:rPr>
          <w:rFonts w:ascii="Cambria" w:eastAsia="Calibri" w:hAnsi="Cambria"/>
          <w:sz w:val="20"/>
          <w:szCs w:val="22"/>
          <w:highlight w:val="yellow"/>
          <w:lang w:val="en-GB"/>
        </w:rPr>
        <w:t>.</w:t>
      </w:r>
    </w:p>
    <w:p w14:paraId="2CB197F6" w14:textId="1AF3BBB5" w:rsidR="00FC25D6" w:rsidRDefault="00FC25D6"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2" w:author="Gary Sullivan" w:date="2023-11-02T17:58:00Z"/>
          <w:rFonts w:ascii="Cambria" w:eastAsia="SimSun" w:hAnsi="Cambria"/>
          <w:lang w:val="en-CA"/>
        </w:rPr>
      </w:pPr>
      <w:bookmarkStart w:id="13" w:name="_Hlk149840699"/>
    </w:p>
    <w:p w14:paraId="7465146C" w14:textId="3A8430C8" w:rsidR="00191B0C" w:rsidRDefault="00191B0C" w:rsidP="00191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4" w:author="Gary Sullivan" w:date="2023-11-02T17:58:00Z"/>
          <w:rFonts w:ascii="Cambria" w:eastAsia="SimSun" w:hAnsi="Cambria"/>
          <w:i/>
          <w:iCs/>
          <w:szCs w:val="22"/>
          <w:lang w:val="en-CA"/>
        </w:rPr>
      </w:pPr>
      <w:ins w:id="15" w:author="Gary Sullivan" w:date="2023-11-02T17:58:00Z">
        <w:r>
          <w:rPr>
            <w:rFonts w:ascii="Cambria" w:eastAsia="SimSun" w:hAnsi="Cambria"/>
            <w:i/>
            <w:iCs/>
            <w:szCs w:val="22"/>
            <w:lang w:val="en-CA"/>
          </w:rPr>
          <w:t>Append a note number</w:t>
        </w:r>
      </w:ins>
      <w:ins w:id="16" w:author="Gary Sullivan" w:date="2023-11-02T17:59:00Z">
        <w:r>
          <w:rPr>
            <w:rFonts w:ascii="Cambria" w:eastAsia="SimSun" w:hAnsi="Cambria"/>
            <w:i/>
            <w:iCs/>
            <w:szCs w:val="22"/>
            <w:lang w:val="en-CA"/>
          </w:rPr>
          <w:t xml:space="preserve"> to the existing NOTE, to become NOTE 2.</w:t>
        </w:r>
      </w:ins>
    </w:p>
    <w:bookmarkEnd w:id="13"/>
    <w:p w14:paraId="1374BD96" w14:textId="60DC2366" w:rsidR="00191B0C" w:rsidRDefault="00191B0C"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7" w:author="Ye-Kui Wang (yk0)" w:date="2023-11-07T10:46:00Z"/>
          <w:rFonts w:ascii="Cambria" w:eastAsia="SimSun" w:hAnsi="Cambria"/>
          <w:lang w:val="en-CA"/>
        </w:rPr>
      </w:pPr>
    </w:p>
    <w:p w14:paraId="22C2FB62" w14:textId="77D1128A" w:rsidR="00EA7C50" w:rsidRPr="00CA594A" w:rsidDel="00460F8B" w:rsidRDefault="00EA7C50" w:rsidP="00EA7C5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8" w:author="Ye-Kui Wang (yk0)" w:date="2023-11-07T10:59:00Z"/>
          <w:del w:id="19" w:author="Ye-Kui Wang (yk1)" w:date="2023-12-18T13:10:00Z"/>
          <w:rFonts w:ascii="Cambria" w:eastAsia="SimSun" w:hAnsi="Cambria"/>
          <w:i/>
          <w:noProof/>
          <w:szCs w:val="22"/>
          <w:lang w:val="en-CA"/>
        </w:rPr>
      </w:pPr>
      <w:bookmarkStart w:id="20" w:name="_Hlk150250283"/>
      <w:ins w:id="21" w:author="Ye-Kui Wang (yk0)" w:date="2023-11-07T10:59:00Z">
        <w:del w:id="22" w:author="Ye-Kui Wang (yk1)" w:date="2023-12-18T13:10:00Z">
          <w:r w:rsidRPr="00CA594A" w:rsidDel="00460F8B">
            <w:rPr>
              <w:rFonts w:ascii="Cambria" w:eastAsia="SimSun" w:hAnsi="Cambria"/>
              <w:i/>
              <w:noProof/>
              <w:szCs w:val="22"/>
              <w:lang w:val="en-CA"/>
            </w:rPr>
            <w:delText xml:space="preserve">Subclause </w:delText>
          </w:r>
          <w:r w:rsidDel="00460F8B">
            <w:rPr>
              <w:rFonts w:ascii="Cambria" w:eastAsia="SimSun" w:hAnsi="Cambria"/>
              <w:i/>
              <w:noProof/>
              <w:szCs w:val="22"/>
              <w:lang w:val="en-CA"/>
            </w:rPr>
            <w:delText>7.4.6</w:delText>
          </w:r>
        </w:del>
      </w:ins>
    </w:p>
    <w:p w14:paraId="2D32997F" w14:textId="4DB599CA" w:rsidR="00EA7C50" w:rsidDel="00460F8B" w:rsidRDefault="00EA7C50" w:rsidP="00EA7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23" w:author="Ye-Kui Wang (yk0)" w:date="2023-11-07T10:59:00Z"/>
          <w:del w:id="24" w:author="Ye-Kui Wang (yk1)" w:date="2023-12-18T13:10:00Z"/>
          <w:rFonts w:ascii="Cambria" w:eastAsia="SimSun" w:hAnsi="Cambria"/>
          <w:i/>
          <w:iCs/>
          <w:szCs w:val="22"/>
          <w:lang w:val="en-CA"/>
        </w:rPr>
      </w:pPr>
      <w:ins w:id="25" w:author="Ye-Kui Wang (yk0)" w:date="2023-11-07T10:59:00Z">
        <w:del w:id="26" w:author="Ye-Kui Wang (yk1)" w:date="2023-12-18T13:10:00Z">
          <w:r w:rsidDel="00460F8B">
            <w:rPr>
              <w:rFonts w:ascii="Cambria" w:eastAsia="SimSun" w:hAnsi="Cambria"/>
              <w:i/>
              <w:iCs/>
              <w:szCs w:val="22"/>
              <w:lang w:val="en-CA"/>
            </w:rPr>
            <w:delText>Replace the following:</w:delText>
          </w:r>
        </w:del>
      </w:ins>
    </w:p>
    <w:p w14:paraId="09376E23" w14:textId="4E04F30C" w:rsidR="00EA7C50" w:rsidRPr="00FC25D6" w:rsidDel="00460F8B" w:rsidRDefault="00EA7C50" w:rsidP="00EA7C50">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ins w:id="27" w:author="Ye-Kui Wang (yk0)" w:date="2023-11-07T10:59:00Z"/>
          <w:del w:id="28" w:author="Ye-Kui Wang (yk1)" w:date="2023-12-18T13:10:00Z"/>
          <w:rFonts w:ascii="Cambria" w:eastAsia="SimSun" w:hAnsi="Cambria"/>
          <w:lang w:val="en-CA"/>
        </w:rPr>
      </w:pPr>
      <w:ins w:id="29" w:author="Ye-Kui Wang (yk0)" w:date="2023-11-07T10:59:00Z">
        <w:del w:id="30" w:author="Ye-Kui Wang (yk1)" w:date="2023-12-18T13:10:00Z">
          <w:r w:rsidRPr="003F3F11" w:rsidDel="00460F8B">
            <w:rPr>
              <w:noProof/>
            </w:rPr>
            <w:delText>Each SEI message consists of the variables specifying the type payloadType and size payloadSize of the SEI message payload. SEI message payloads are specified in Annex </w:delText>
          </w:r>
          <w:r w:rsidDel="00460F8B">
            <w:rPr>
              <w:noProof/>
            </w:rPr>
            <w:delText>D</w:delText>
          </w:r>
          <w:r w:rsidRPr="003F3F11" w:rsidDel="00460F8B">
            <w:rPr>
              <w:noProof/>
            </w:rPr>
            <w:delText>.</w:delText>
          </w:r>
        </w:del>
      </w:ins>
    </w:p>
    <w:p w14:paraId="2E88F5C1" w14:textId="531246AA" w:rsidR="00EA7C50" w:rsidRPr="00CA594A" w:rsidDel="00460F8B" w:rsidRDefault="00EA7C50" w:rsidP="00EA7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31" w:author="Ye-Kui Wang (yk0)" w:date="2023-11-07T10:59:00Z"/>
          <w:del w:id="32" w:author="Ye-Kui Wang (yk1)" w:date="2023-12-18T13:10:00Z"/>
          <w:rFonts w:ascii="Cambria" w:eastAsia="SimSun" w:hAnsi="Cambria"/>
          <w:i/>
          <w:iCs/>
          <w:szCs w:val="22"/>
          <w:lang w:val="en-CA"/>
        </w:rPr>
      </w:pPr>
      <w:ins w:id="33" w:author="Ye-Kui Wang (yk0)" w:date="2023-11-07T10:59:00Z">
        <w:del w:id="34" w:author="Ye-Kui Wang (yk1)" w:date="2023-12-18T13:10:00Z">
          <w:r w:rsidDel="00460F8B">
            <w:rPr>
              <w:rFonts w:ascii="Cambria" w:eastAsia="SimSun" w:hAnsi="Cambria"/>
              <w:i/>
              <w:iCs/>
              <w:szCs w:val="22"/>
              <w:lang w:val="en-CA"/>
            </w:rPr>
            <w:delText>with the following:</w:delText>
          </w:r>
        </w:del>
      </w:ins>
    </w:p>
    <w:p w14:paraId="5748BA10" w14:textId="1769347B" w:rsidR="00EA7C50" w:rsidDel="00460F8B" w:rsidRDefault="00EA7C50" w:rsidP="00EA7C50">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ins w:id="35" w:author="Ye-Kui Wang (yk0)" w:date="2023-11-07T10:59:00Z"/>
          <w:del w:id="36" w:author="Ye-Kui Wang (yk1)" w:date="2023-12-18T13:10:00Z"/>
          <w:noProof/>
        </w:rPr>
      </w:pPr>
      <w:ins w:id="37" w:author="Ye-Kui Wang (yk0)" w:date="2023-11-07T10:59:00Z">
        <w:del w:id="38" w:author="Ye-Kui Wang (yk1)" w:date="2023-12-18T13:10:00Z">
          <w:r w:rsidRPr="003F3F11" w:rsidDel="00460F8B">
            <w:rPr>
              <w:noProof/>
            </w:rPr>
            <w:delText>Each SEI message consists of the variables specifying the type payloadType and size payloadSize of the SEI message payload. SEI message payloads are specified in Annex </w:delText>
          </w:r>
          <w:r w:rsidDel="00460F8B">
            <w:rPr>
              <w:noProof/>
            </w:rPr>
            <w:delText>D</w:delText>
          </w:r>
          <w:r w:rsidRPr="00FD2EAF" w:rsidDel="00460F8B">
            <w:delText xml:space="preserve"> </w:delText>
          </w:r>
          <w:r w:rsidRPr="00B03528" w:rsidDel="00460F8B">
            <w:rPr>
              <w:highlight w:val="yellow"/>
            </w:rPr>
            <w:delText xml:space="preserve">or in </w:delText>
          </w:r>
          <w:r w:rsidRPr="00B03528" w:rsidDel="00460F8B">
            <w:rPr>
              <w:noProof/>
              <w:highlight w:val="yellow"/>
            </w:rPr>
            <w:delText>Rec. ITU-T H.274 | ISO/IEC 23002-7</w:delText>
          </w:r>
          <w:r w:rsidRPr="003F3F11" w:rsidDel="00460F8B">
            <w:rPr>
              <w:noProof/>
            </w:rPr>
            <w:delText>.</w:delText>
          </w:r>
        </w:del>
      </w:ins>
    </w:p>
    <w:bookmarkEnd w:id="20"/>
    <w:p w14:paraId="0F07C41F" w14:textId="35EF224B" w:rsidR="00FD2EAF" w:rsidRPr="00FC25D6" w:rsidDel="00460F8B" w:rsidRDefault="00FD2EAF"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del w:id="39" w:author="Ye-Kui Wang (yk1)" w:date="2023-12-18T13:10:00Z"/>
          <w:rFonts w:ascii="Cambria" w:eastAsia="SimSun" w:hAnsi="Cambria"/>
          <w:lang w:val="en-CA"/>
        </w:rPr>
      </w:pPr>
    </w:p>
    <w:p w14:paraId="56744899" w14:textId="77777777" w:rsidR="00624ECD" w:rsidRPr="00CA594A" w:rsidRDefault="00624ECD" w:rsidP="00624EC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A17E3B">
        <w:rPr>
          <w:rFonts w:ascii="Cambria" w:eastAsia="SimSun" w:hAnsi="Cambria"/>
          <w:i/>
          <w:noProof/>
          <w:szCs w:val="22"/>
          <w:lang w:val="en-CA"/>
        </w:rPr>
        <w:t>8.5.3.2.2</w:t>
      </w:r>
    </w:p>
    <w:p w14:paraId="4611FB56" w14:textId="77777777" w:rsidR="00624ECD" w:rsidRPr="00CA594A" w:rsidRDefault="00624ECD" w:rsidP="00624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In bullet item 6, replace "</w:t>
      </w:r>
      <w:r w:rsidRPr="00B77302">
        <w:rPr>
          <w:rFonts w:ascii="Cambria" w:hAnsi="Cambria"/>
          <w:rPrChange w:id="40" w:author="Gary Sullivan" w:date="2023-11-02T18:16:00Z">
            <w:rPr/>
          </w:rPrChange>
        </w:rPr>
        <w:t xml:space="preserve">The variable </w:t>
      </w:r>
      <w:proofErr w:type="spellStart"/>
      <w:r w:rsidRPr="00B77302">
        <w:rPr>
          <w:rFonts w:ascii="Cambria" w:hAnsi="Cambria"/>
          <w:rPrChange w:id="41" w:author="Gary Sullivan" w:date="2023-11-02T18:16:00Z">
            <w:rPr/>
          </w:rPrChange>
        </w:rPr>
        <w:t>numCurrMergeCand</w:t>
      </w:r>
      <w:proofErr w:type="spellEnd"/>
      <w:r w:rsidRPr="00B77302">
        <w:rPr>
          <w:rFonts w:ascii="Cambria" w:hAnsi="Cambria"/>
          <w:rPrChange w:id="42" w:author="Gary Sullivan" w:date="2023-11-02T18:16:00Z">
            <w:rPr/>
          </w:rPrChange>
        </w:rPr>
        <w:t xml:space="preserve"> and </w:t>
      </w:r>
      <w:proofErr w:type="spellStart"/>
      <w:r w:rsidRPr="00B77302">
        <w:rPr>
          <w:rFonts w:ascii="Cambria" w:hAnsi="Cambria"/>
          <w:rPrChange w:id="43" w:author="Gary Sullivan" w:date="2023-11-02T18:16:00Z">
            <w:rPr/>
          </w:rPrChange>
        </w:rPr>
        <w:t>numOrigMergeCand</w:t>
      </w:r>
      <w:proofErr w:type="spellEnd"/>
      <w:r w:rsidRPr="00B77302">
        <w:rPr>
          <w:rFonts w:ascii="Cambria" w:hAnsi="Cambria"/>
          <w:rPrChange w:id="44" w:author="Gary Sullivan" w:date="2023-11-02T18:16:00Z">
            <w:rPr/>
          </w:rPrChange>
        </w:rPr>
        <w:t xml:space="preserve"> are ...</w:t>
      </w:r>
      <w:r>
        <w:rPr>
          <w:rFonts w:ascii="Cambria" w:eastAsia="SimSun" w:hAnsi="Cambria"/>
          <w:i/>
          <w:iCs/>
          <w:szCs w:val="22"/>
          <w:lang w:val="en-CA"/>
        </w:rPr>
        <w:t>" with "</w:t>
      </w:r>
      <w:r w:rsidRPr="00B77302">
        <w:rPr>
          <w:rFonts w:ascii="Cambria" w:hAnsi="Cambria"/>
          <w:rPrChange w:id="45" w:author="Gary Sullivan" w:date="2023-11-02T18:17:00Z">
            <w:rPr/>
          </w:rPrChange>
        </w:rPr>
        <w:t>The variable</w:t>
      </w:r>
      <w:r w:rsidRPr="00B77302">
        <w:rPr>
          <w:rFonts w:ascii="Cambria" w:hAnsi="Cambria"/>
          <w:highlight w:val="yellow"/>
          <w:rPrChange w:id="46" w:author="Gary Sullivan" w:date="2023-11-02T18:17:00Z">
            <w:rPr>
              <w:highlight w:val="yellow"/>
            </w:rPr>
          </w:rPrChange>
        </w:rPr>
        <w:t>s</w:t>
      </w:r>
      <w:r w:rsidRPr="00B77302">
        <w:rPr>
          <w:rFonts w:ascii="Cambria" w:hAnsi="Cambria"/>
          <w:rPrChange w:id="47" w:author="Gary Sullivan" w:date="2023-11-02T18:17:00Z">
            <w:rPr/>
          </w:rPrChange>
        </w:rPr>
        <w:t xml:space="preserve"> </w:t>
      </w:r>
      <w:proofErr w:type="spellStart"/>
      <w:r w:rsidRPr="00B77302">
        <w:rPr>
          <w:rFonts w:ascii="Cambria" w:hAnsi="Cambria"/>
          <w:rPrChange w:id="48" w:author="Gary Sullivan" w:date="2023-11-02T18:17:00Z">
            <w:rPr/>
          </w:rPrChange>
        </w:rPr>
        <w:t>numCurrMergeCand</w:t>
      </w:r>
      <w:proofErr w:type="spellEnd"/>
      <w:r w:rsidRPr="00B77302">
        <w:rPr>
          <w:rFonts w:ascii="Cambria" w:hAnsi="Cambria"/>
          <w:rPrChange w:id="49" w:author="Gary Sullivan" w:date="2023-11-02T18:17:00Z">
            <w:rPr/>
          </w:rPrChange>
        </w:rPr>
        <w:t xml:space="preserve"> and </w:t>
      </w:r>
      <w:proofErr w:type="spellStart"/>
      <w:r w:rsidRPr="00B77302">
        <w:rPr>
          <w:rFonts w:ascii="Cambria" w:hAnsi="Cambria"/>
          <w:rPrChange w:id="50" w:author="Gary Sullivan" w:date="2023-11-02T18:17:00Z">
            <w:rPr/>
          </w:rPrChange>
        </w:rPr>
        <w:t>numOrigMergeCand</w:t>
      </w:r>
      <w:proofErr w:type="spellEnd"/>
      <w:r w:rsidRPr="00B77302">
        <w:rPr>
          <w:rFonts w:ascii="Cambria" w:hAnsi="Cambria"/>
          <w:rPrChange w:id="51" w:author="Gary Sullivan" w:date="2023-11-02T18:17:00Z">
            <w:rPr/>
          </w:rPrChange>
        </w:rPr>
        <w:t xml:space="preserve"> are ...</w:t>
      </w:r>
      <w:r>
        <w:rPr>
          <w:rFonts w:ascii="Cambria" w:eastAsia="SimSun" w:hAnsi="Cambria"/>
          <w:i/>
          <w:iCs/>
          <w:szCs w:val="22"/>
          <w:lang w:val="en-CA"/>
        </w:rPr>
        <w:t>".</w:t>
      </w:r>
    </w:p>
    <w:p w14:paraId="3AE3DF58" w14:textId="77777777" w:rsidR="00624ECD" w:rsidRPr="00CA594A" w:rsidRDefault="00624ECD" w:rsidP="00624EC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2580F1BD" w:rsidR="00CA594A" w:rsidRPr="00CA594A" w:rsidRDefault="007E304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ins w:id="52" w:author="Gary Sullivan" w:date="2023-11-02T18:38:00Z">
        <w:r w:rsidRPr="007E3048">
          <w:rPr>
            <w:rFonts w:ascii="Cambria" w:hAnsi="Cambria"/>
            <w:i/>
            <w:iCs/>
          </w:rPr>
          <w:lastRenderedPageBreak/>
          <w:t>Insert a line break in the table heading before t</w:t>
        </w:r>
      </w:ins>
      <w:del w:id="53" w:author="Gary Sullivan" w:date="2023-11-02T18:38:00Z">
        <w:r w:rsidR="00CA594A" w:rsidRPr="00CA594A" w:rsidDel="007E3048">
          <w:rPr>
            <w:rFonts w:ascii="Cambria" w:hAnsi="Cambria"/>
            <w:i/>
            <w:iCs/>
          </w:rPr>
          <w:delText>T</w:delText>
        </w:r>
      </w:del>
      <w:r w:rsidR="00CA594A" w:rsidRPr="00CA594A">
        <w:rPr>
          <w:rFonts w:ascii="Cambria" w:hAnsi="Cambria"/>
          <w:i/>
          <w:iCs/>
        </w:rPr>
        <w:t xml:space="preserve">he global variable </w:t>
      </w:r>
      <w:proofErr w:type="spellStart"/>
      <w:r w:rsidR="00CA594A" w:rsidRPr="00CA594A">
        <w:rPr>
          <w:rFonts w:ascii="Cambria" w:hAnsi="Cambria"/>
          <w:i/>
          <w:iCs/>
        </w:rPr>
        <w:t>MaxTileRows</w:t>
      </w:r>
      <w:proofErr w:type="spellEnd"/>
      <w:del w:id="54" w:author="Gary Sullivan" w:date="2023-11-02T18:38:00Z">
        <w:r w:rsidR="00CA594A" w:rsidRPr="00CA594A" w:rsidDel="00584FEA">
          <w:rPr>
            <w:rFonts w:ascii="Cambria" w:hAnsi="Cambria"/>
            <w:i/>
            <w:iCs/>
          </w:rPr>
          <w:delText xml:space="preserve"> should be on a new line </w:delText>
        </w:r>
      </w:del>
      <w:del w:id="55" w:author="Gary Sullivan" w:date="2023-11-02T18:00:00Z">
        <w:r w:rsidR="00CA594A" w:rsidRPr="00CA594A" w:rsidDel="00191B0C">
          <w:rPr>
            <w:rFonts w:ascii="Cambria" w:hAnsi="Cambria"/>
            <w:i/>
            <w:iCs/>
          </w:rPr>
          <w:delText>-</w:delText>
        </w:r>
      </w:del>
      <w:del w:id="56" w:author="Gary Sullivan" w:date="2023-11-02T18:38:00Z">
        <w:r w:rsidR="00CA594A" w:rsidRPr="00CA594A" w:rsidDel="00584FEA">
          <w:rPr>
            <w:rFonts w:ascii="Cambria" w:hAnsi="Cambria"/>
            <w:i/>
            <w:iCs/>
          </w:rPr>
          <w:delText xml:space="preserve"> the same way that MaxTileCols is on a new line. S</w:delText>
        </w:r>
      </w:del>
      <w:ins w:id="57" w:author="Gary Sullivan" w:date="2023-11-02T18:38:00Z">
        <w:r w:rsidR="00584FEA">
          <w:rPr>
            <w:rFonts w:ascii="Cambria" w:hAnsi="Cambria"/>
            <w:i/>
            <w:iCs/>
          </w:rPr>
          <w:t>, and s</w:t>
        </w:r>
      </w:ins>
      <w:r w:rsidR="00CA594A" w:rsidRPr="00CA594A">
        <w:rPr>
          <w:rFonts w:ascii="Cambria" w:hAnsi="Cambria"/>
          <w:i/>
          <w:iCs/>
        </w:rPr>
        <w:t xml:space="preserve">imilarly for </w:t>
      </w:r>
      <w:ins w:id="58" w:author="Ye-Kui Wang (yk1)" w:date="2023-12-18T13:10:00Z">
        <w:r w:rsidR="00460F8B">
          <w:rPr>
            <w:rFonts w:ascii="Cambria" w:hAnsi="Cambria"/>
            <w:i/>
            <w:iCs/>
          </w:rPr>
          <w:t xml:space="preserve">the </w:t>
        </w:r>
      </w:ins>
      <w:r w:rsidR="00CA594A" w:rsidRPr="00CA594A">
        <w:rPr>
          <w:rFonts w:ascii="Cambria" w:hAnsi="Cambria"/>
          <w:i/>
          <w:iCs/>
        </w:rPr>
        <w:t xml:space="preserve">other global variables defined in this table, particularly </w:t>
      </w:r>
      <w:proofErr w:type="spellStart"/>
      <w:r w:rsidR="00CA594A" w:rsidRPr="00CA594A">
        <w:rPr>
          <w:rFonts w:ascii="Cambria" w:hAnsi="Cambria"/>
          <w:i/>
          <w:iCs/>
        </w:rPr>
        <w:t>MaxSliceSegmentsPerPicture</w:t>
      </w:r>
      <w:proofErr w:type="spellEnd"/>
      <w:r w:rsidR="00CA594A" w:rsidRPr="00CA594A">
        <w:rPr>
          <w:rFonts w:ascii="Cambria" w:hAnsi="Cambria"/>
          <w:i/>
          <w:iCs/>
        </w:rPr>
        <w:t>, which itself in the ISO text is split into two lines.</w:t>
      </w:r>
      <w:del w:id="59" w:author="Gary Sullivan" w:date="2023-11-02T18:39:00Z">
        <w:r w:rsidR="00CA594A" w:rsidRPr="00CA594A" w:rsidDel="00584FEA">
          <w:rPr>
            <w:rFonts w:ascii="Cambria" w:hAnsi="Cambria"/>
            <w:i/>
            <w:iCs/>
          </w:rPr>
          <w:delText xml:space="preserve"> </w:delText>
        </w:r>
      </w:del>
      <w:del w:id="60" w:author="Gary Sullivan" w:date="2023-11-02T18:06:00Z">
        <w:r w:rsidR="00CA594A" w:rsidRPr="00CA594A" w:rsidDel="00191B0C">
          <w:rPr>
            <w:rFonts w:ascii="Cambria" w:hAnsi="Cambria"/>
            <w:i/>
            <w:iCs/>
          </w:rPr>
          <w:delText xml:space="preserve">Note </w:delText>
        </w:r>
      </w:del>
      <w:del w:id="61" w:author="Gary Sullivan" w:date="2023-11-02T18:39:00Z">
        <w:r w:rsidR="00CA594A" w:rsidRPr="00CA594A" w:rsidDel="00584FEA">
          <w:rPr>
            <w:rFonts w:ascii="Cambria" w:hAnsi="Cambria"/>
            <w:i/>
            <w:iCs/>
          </w:rPr>
          <w:delText>that this table is actually the place in the specification where these global variables are defined.</w:delText>
        </w:r>
      </w:del>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17A9AE70" w:rsidR="00CA594A" w:rsidRPr="00CA594A" w:rsidRDefault="00584FE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ins w:id="62" w:author="Gary Sullivan" w:date="2023-11-02T18:39:00Z">
        <w:r>
          <w:rPr>
            <w:rFonts w:ascii="Cambria" w:hAnsi="Cambria"/>
            <w:i/>
            <w:iCs/>
          </w:rPr>
          <w:t>I</w:t>
        </w:r>
        <w:r w:rsidRPr="00584FEA">
          <w:rPr>
            <w:rFonts w:ascii="Cambria" w:hAnsi="Cambria"/>
            <w:i/>
            <w:iCs/>
          </w:rPr>
          <w:t xml:space="preserve">nsert a line break in the table heading before </w:t>
        </w:r>
      </w:ins>
      <w:proofErr w:type="spellStart"/>
      <w:r w:rsidR="00CA594A" w:rsidRPr="00CA594A">
        <w:rPr>
          <w:rFonts w:ascii="Cambria" w:hAnsi="Cambria"/>
          <w:i/>
          <w:iCs/>
        </w:rPr>
        <w:t>MinCrBase</w:t>
      </w:r>
      <w:proofErr w:type="spellEnd"/>
      <w:r w:rsidR="00CA594A" w:rsidRPr="00CA594A">
        <w:rPr>
          <w:rFonts w:ascii="Cambria" w:hAnsi="Cambria"/>
          <w:i/>
          <w:iCs/>
        </w:rPr>
        <w:t xml:space="preserve"> in Table A.9</w:t>
      </w:r>
      <w:del w:id="63" w:author="Gary Sullivan" w:date="2023-11-02T18:39:00Z">
        <w:r w:rsidR="00CA594A" w:rsidRPr="00CA594A" w:rsidDel="00584FEA">
          <w:rPr>
            <w:rFonts w:ascii="Cambria" w:hAnsi="Cambria"/>
            <w:i/>
            <w:iCs/>
          </w:rPr>
          <w:delText xml:space="preserve"> should be on a new line.</w:delText>
        </w:r>
      </w:del>
      <w:ins w:id="64" w:author="Gary Sullivan" w:date="2023-11-02T18:39:00Z">
        <w:r>
          <w:rPr>
            <w:rFonts w:ascii="Cambria" w:hAnsi="Cambria"/>
            <w:i/>
            <w:iCs/>
          </w:rPr>
          <w:t>, and s</w:t>
        </w:r>
      </w:ins>
      <w:del w:id="65" w:author="Gary Sullivan" w:date="2023-11-02T18:39:00Z">
        <w:r w:rsidR="00CA594A" w:rsidRPr="00CA594A" w:rsidDel="00584FEA">
          <w:rPr>
            <w:rFonts w:ascii="Cambria" w:hAnsi="Cambria"/>
            <w:i/>
            <w:iCs/>
          </w:rPr>
          <w:delText xml:space="preserve"> S</w:delText>
        </w:r>
      </w:del>
      <w:r w:rsidR="00CA594A" w:rsidRPr="00CA594A">
        <w:rPr>
          <w:rFonts w:ascii="Cambria" w:hAnsi="Cambria"/>
          <w:i/>
          <w:iCs/>
        </w:rPr>
        <w:t xml:space="preserve">imilarly for </w:t>
      </w:r>
      <w:ins w:id="66" w:author="Ye-Kui Wang (yk1)" w:date="2023-12-18T13:11:00Z">
        <w:r w:rsidR="00460F8B">
          <w:rPr>
            <w:rFonts w:ascii="Cambria" w:hAnsi="Cambria"/>
            <w:i/>
            <w:iCs/>
          </w:rPr>
          <w:t xml:space="preserve">the </w:t>
        </w:r>
      </w:ins>
      <w:r w:rsidR="00CA594A" w:rsidRPr="00CA594A">
        <w:rPr>
          <w:rFonts w:ascii="Cambria" w:hAnsi="Cambria"/>
          <w:i/>
          <w:iCs/>
        </w:rPr>
        <w:t>other global variables defined in this table</w:t>
      </w:r>
      <w:del w:id="67" w:author="Gary Sullivan" w:date="2023-11-02T18:39:00Z">
        <w:r w:rsidR="00CA594A" w:rsidRPr="00CA594A" w:rsidDel="00584FEA">
          <w:rPr>
            <w:rFonts w:ascii="Cambria" w:hAnsi="Cambria"/>
            <w:i/>
            <w:iCs/>
          </w:rPr>
          <w:delText xml:space="preserve"> </w:delText>
        </w:r>
      </w:del>
      <w:del w:id="68" w:author="Gary Sullivan" w:date="2023-11-02T18:06:00Z">
        <w:r w:rsidR="00CA594A" w:rsidRPr="00CA594A" w:rsidDel="00191B0C">
          <w:rPr>
            <w:rFonts w:ascii="Cambria" w:hAnsi="Cambria"/>
            <w:i/>
            <w:iCs/>
          </w:rPr>
          <w:delText xml:space="preserve">Note </w:delText>
        </w:r>
      </w:del>
      <w:del w:id="69" w:author="Gary Sullivan" w:date="2023-11-02T18:39:00Z">
        <w:r w:rsidR="00CA594A" w:rsidRPr="00CA594A" w:rsidDel="00584FEA">
          <w:rPr>
            <w:rFonts w:ascii="Cambria" w:hAnsi="Cambria"/>
            <w:i/>
            <w:iCs/>
          </w:rPr>
          <w:delText>that this table is actually the place in the specification where these global variables are defined.</w:delText>
        </w:r>
      </w:del>
      <w:ins w:id="70" w:author="Gary Sullivan" w:date="2023-11-02T18:39:00Z">
        <w:r>
          <w:rPr>
            <w:rFonts w:ascii="Cambria" w:hAnsi="Cambria"/>
            <w:i/>
            <w:iCs/>
          </w:rPr>
          <w:t>.</w:t>
        </w:r>
      </w:ins>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4611A0AE"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w:t>
      </w:r>
      <w:ins w:id="71" w:author="Gary Sullivan" w:date="2023-11-02T18:49:00Z">
        <w:r w:rsidR="00FD1381">
          <w:rPr>
            <w:rFonts w:ascii="Cambria" w:eastAsia="SimSun" w:hAnsi="Cambria"/>
            <w:i/>
            <w:iCs/>
            <w:szCs w:val="22"/>
            <w:lang w:val="en-CA"/>
          </w:rPr>
          <w:t>n</w:t>
        </w:r>
      </w:ins>
      <w:del w:id="72" w:author="Gary Sullivan" w:date="2023-11-02T18:49:00Z">
        <w:r w:rsidRPr="00CA594A" w:rsidDel="00FD1381">
          <w:rPr>
            <w:rFonts w:ascii="Cambria" w:eastAsia="SimSun" w:hAnsi="Cambria"/>
            <w:i/>
            <w:iCs/>
            <w:szCs w:val="22"/>
            <w:lang w:val="en-CA"/>
          </w:rPr>
          <w:delText>x</w:delText>
        </w:r>
      </w:del>
      <w:r w:rsidRPr="00CA594A">
        <w:rPr>
          <w:rFonts w:ascii="Cambria" w:eastAsia="SimSun" w:hAnsi="Cambria"/>
          <w:i/>
          <w:iCs/>
          <w:szCs w:val="22"/>
          <w:lang w:val="en-CA"/>
        </w:rPr>
        <w:t>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hAnsi="Cambria"/>
          <w:szCs w:val="24"/>
          <w:lang w:val="en-GB"/>
        </w:rPr>
        <w:t>C</w:t>
      </w:r>
      <w:r w:rsidRPr="00CA594A">
        <w:rPr>
          <w:rFonts w:ascii="Cambria" w:eastAsia="Malgun Gothic" w:hAnsi="Cambria"/>
          <w:szCs w:val="24"/>
          <w:lang w:val="en-GB"/>
        </w:rPr>
        <w:t xml:space="preserve"> and </w:t>
      </w:r>
      <w:r w:rsidRPr="00CA594A">
        <w:rPr>
          <w:rFonts w:ascii="Cambria"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26F02E0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hAnsi="Cambria"/>
          <w:szCs w:val="24"/>
          <w:lang w:val="en-GB"/>
        </w:rPr>
        <w:t>C.5.2</w:t>
      </w:r>
      <w:r w:rsidRPr="00CA594A">
        <w:rPr>
          <w:rFonts w:ascii="Cambria" w:eastAsia="Malgun Gothic" w:hAnsi="Cambria"/>
          <w:szCs w:val="24"/>
          <w:lang w:val="en-GB"/>
        </w:rPr>
        <w:t xml:space="preserve"> and in </w:t>
      </w:r>
      <w:r w:rsidRPr="00CA594A">
        <w:rPr>
          <w:rFonts w:ascii="Cambria" w:hAnsi="Cambria"/>
          <w:szCs w:val="24"/>
          <w:lang w:val="en-GB"/>
        </w:rPr>
        <w:t>F.13</w:t>
      </w:r>
      <w:r w:rsidRPr="00CA594A">
        <w:rPr>
          <w:rFonts w:ascii="Cambria" w:eastAsia="Malgun Gothic" w:hAnsi="Cambria"/>
          <w:szCs w:val="24"/>
          <w:lang w:val="en-GB"/>
        </w:rPr>
        <w:t xml:space="preserve"> including its subclauses, specification</w:t>
      </w:r>
      <w:ins w:id="73" w:author="Gary Sullivan" w:date="2023-11-02T18:55:00Z">
        <w:r w:rsidR="00FD1381" w:rsidRPr="00460F8B">
          <w:rPr>
            <w:rFonts w:ascii="Cambria" w:eastAsia="Malgun Gothic" w:hAnsi="Cambria"/>
            <w:szCs w:val="24"/>
            <w:highlight w:val="yellow"/>
            <w:lang w:val="en-GB"/>
            <w:rPrChange w:id="74" w:author="Ye-Kui Wang (yk1)" w:date="2023-12-18T13:11:00Z">
              <w:rPr>
                <w:rFonts w:ascii="Cambria" w:eastAsia="Malgun Gothic" w:hAnsi="Cambria"/>
                <w:szCs w:val="24"/>
                <w:lang w:val="en-GB"/>
              </w:rPr>
            </w:rPrChange>
          </w:rPr>
          <w:t>s</w:t>
        </w:r>
      </w:ins>
      <w:r w:rsidRPr="00CA594A">
        <w:rPr>
          <w:rFonts w:ascii="Cambria" w:eastAsia="Malgun Gothic" w:hAnsi="Cambria"/>
          <w:szCs w:val="24"/>
          <w:lang w:val="en-GB"/>
        </w:rPr>
        <w:t xml:space="preserve"> for </w:t>
      </w:r>
      <w:ins w:id="75" w:author="Gary Sullivan" w:date="2023-11-02T18:55:00Z">
        <w:r w:rsidR="00FD1381" w:rsidRPr="00460F8B">
          <w:rPr>
            <w:rFonts w:ascii="Cambria" w:eastAsia="Malgun Gothic" w:hAnsi="Cambria"/>
            <w:szCs w:val="24"/>
            <w:highlight w:val="yellow"/>
            <w:lang w:val="en-GB"/>
            <w:rPrChange w:id="76" w:author="Ye-Kui Wang (yk1)" w:date="2023-12-18T13:12:00Z">
              <w:rPr>
                <w:rFonts w:ascii="Cambria" w:eastAsia="Malgun Gothic" w:hAnsi="Cambria"/>
                <w:szCs w:val="24"/>
                <w:lang w:val="en-GB"/>
              </w:rPr>
            </w:rPrChange>
          </w:rPr>
          <w:t>the</w:t>
        </w:r>
        <w:r w:rsidR="00FD1381">
          <w:rPr>
            <w:rFonts w:ascii="Cambria" w:eastAsia="Malgun Gothic" w:hAnsi="Cambria"/>
            <w:szCs w:val="24"/>
            <w:lang w:val="en-GB"/>
          </w:rPr>
          <w:t xml:space="preserve"> </w:t>
        </w:r>
      </w:ins>
      <w:r w:rsidRPr="00CA594A">
        <w:rPr>
          <w:rFonts w:ascii="Cambria" w:eastAsia="Malgun Gothic" w:hAnsi="Cambria"/>
          <w:szCs w:val="24"/>
          <w:lang w:val="en-GB"/>
        </w:rPr>
        <w:t xml:space="preserve">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77" w:name="_Hlk78451333"/>
      <w:r w:rsidRPr="00B77302">
        <w:rPr>
          <w:rFonts w:ascii="Cambria" w:hAnsi="Cambria"/>
          <w:szCs w:val="22"/>
          <w:lang w:val="en-GB"/>
          <w:rPrChange w:id="78" w:author="Gary Sullivan" w:date="2023-11-02T18:17:00Z">
            <w:rPr>
              <w:sz w:val="20"/>
              <w:lang w:val="en-GB"/>
            </w:rPr>
          </w:rPrChange>
        </w:rPr>
        <w:t xml:space="preserve"> </w:t>
      </w:r>
      <w:r w:rsidRPr="00CA594A">
        <w:rPr>
          <w:rFonts w:ascii="Cambria" w:eastAsia="Malgun Gothic" w:hAnsi="Cambria"/>
          <w:szCs w:val="24"/>
          <w:highlight w:val="yellow"/>
          <w:lang w:val="en-CA"/>
        </w:rPr>
        <w:t>or ITU-T H.274 | ISO/IEC 23002-7</w:t>
      </w:r>
      <w:bookmarkEnd w:id="77"/>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B77302" w:rsidRDefault="00CA594A" w:rsidP="00CA594A">
      <w:pPr>
        <w:keepNext/>
        <w:tabs>
          <w:tab w:val="right" w:pos="9749"/>
        </w:tabs>
        <w:spacing w:before="0" w:after="120"/>
        <w:rPr>
          <w:rFonts w:ascii="Cambria" w:eastAsiaTheme="minorEastAsia" w:hAnsi="Cambria"/>
          <w:sz w:val="20"/>
          <w:lang w:val="en-CA"/>
          <w:rPrChange w:id="79" w:author="Gary Sullivan" w:date="2023-11-02T18:17:00Z">
            <w:rPr>
              <w:rFonts w:eastAsiaTheme="minorEastAsia"/>
              <w:sz w:val="20"/>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100912">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100912">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100912">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100912">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100912">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100912">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100912">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100912">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100912">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100912">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100912">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100912">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100912">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100912">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100912">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100912">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100912">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100912">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100912">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100912">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100912">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100912">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100912">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100912">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100912">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100912">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100912">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100912">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100912">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100912">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100912">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100912">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100912">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100912">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100912">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100912">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100912">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100912">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100912">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100912">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100912">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100912">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100912">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100912">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100912">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100912">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100912">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100912">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100912">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100912">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100912">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100912">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100912">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100912">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100912">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100912">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100912">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100912">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100912">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100912">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100912">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100912">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100912">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100912">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100912">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100912">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100912">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100912">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100912">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100912">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100912">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100912">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100912">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100912">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100912">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100912">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100912">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100912">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100912">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100912">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100912">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100912">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100912">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100912">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100912">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100912">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100912">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100912">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100912">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100912">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100912">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100912">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100912">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100912">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100912">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100912">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100912">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100912">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100912">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100912">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100912">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100912">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100912">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100912">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100912">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100912">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100912">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100912">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100912">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100912">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100912">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100912">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100912">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100912">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100912">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100912">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100912">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100912">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100912">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100912">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100912">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100912">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100912">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100912">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100912">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100912">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100912">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100912">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100912">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100912">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100912">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100912">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100912">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100912">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100912">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100912">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100912">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100912">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100912">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100912">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100912">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100912">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100912">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100912">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100912">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100912">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100912">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100912">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100912">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100912">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100912">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100912">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100912">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100912">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100912">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100912">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100912">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100912">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100912">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100912">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100912">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100912">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100912">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100912">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100912">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100912">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100912">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100912">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100912">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100912">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100912">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3AA20515" w14:textId="5ED2CA61"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2.24</w:t>
      </w:r>
    </w:p>
    <w:p w14:paraId="74A9CAD8" w14:textId="3732A327"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ins w:id="80" w:author="Gary Sullivan" w:date="2023-11-02T18:42:00Z">
        <w:r w:rsidRPr="002872AA">
          <w:rPr>
            <w:rFonts w:ascii="Cambria" w:eastAsia="SimSun" w:hAnsi="Cambria"/>
            <w:i/>
            <w:iCs/>
            <w:szCs w:val="22"/>
            <w:lang w:val="en-CA"/>
          </w:rPr>
          <w:t xml:space="preserve">In the table row for </w:t>
        </w:r>
      </w:ins>
      <w:del w:id="81" w:author="Gary Sullivan" w:date="2023-11-02T18:42:00Z">
        <w:r w:rsidR="00B255B0" w:rsidDel="002872AA">
          <w:rPr>
            <w:rFonts w:ascii="Cambria" w:eastAsia="SimSun" w:hAnsi="Cambria"/>
            <w:i/>
            <w:iCs/>
            <w:szCs w:val="22"/>
            <w:lang w:val="en-CA"/>
          </w:rPr>
          <w:delText xml:space="preserve">Change the coding of </w:delText>
        </w:r>
      </w:del>
      <w:proofErr w:type="spellStart"/>
      <w:r w:rsidR="00B255B0" w:rsidRPr="00B255B0">
        <w:rPr>
          <w:rFonts w:ascii="Cambria" w:eastAsia="SimSun" w:hAnsi="Cambria"/>
          <w:i/>
          <w:iCs/>
          <w:szCs w:val="22"/>
          <w:lang w:val="en-CA"/>
        </w:rPr>
        <w:t>nesting_zero_bit</w:t>
      </w:r>
      <w:proofErr w:type="spellEnd"/>
      <w:ins w:id="82" w:author="Gary Sullivan" w:date="2023-11-02T18:46:00Z">
        <w:r w:rsidR="008649F3">
          <w:rPr>
            <w:rFonts w:ascii="Cambria" w:eastAsia="SimSun" w:hAnsi="Cambria"/>
            <w:i/>
            <w:iCs/>
            <w:szCs w:val="22"/>
            <w:lang w:val="en-CA"/>
          </w:rPr>
          <w:t>,</w:t>
        </w:r>
      </w:ins>
      <w:r w:rsidR="00B255B0">
        <w:rPr>
          <w:rFonts w:ascii="Cambria" w:eastAsia="SimSun" w:hAnsi="Cambria"/>
          <w:i/>
          <w:iCs/>
          <w:szCs w:val="22"/>
          <w:lang w:val="en-CA"/>
        </w:rPr>
        <w:t xml:space="preserve"> </w:t>
      </w:r>
      <w:ins w:id="83" w:author="Gary Sullivan" w:date="2023-11-02T18:42:00Z">
        <w:r w:rsidRPr="002872AA">
          <w:rPr>
            <w:rFonts w:ascii="Cambria" w:eastAsia="SimSun" w:hAnsi="Cambria"/>
            <w:i/>
            <w:iCs/>
            <w:szCs w:val="22"/>
            <w:lang w:val="en-CA"/>
          </w:rPr>
          <w:t>replace “</w:t>
        </w:r>
      </w:ins>
      <w:del w:id="84" w:author="Gary Sullivan" w:date="2023-11-02T18:42:00Z">
        <w:r w:rsidR="00B255B0" w:rsidRPr="002872AA" w:rsidDel="002872AA">
          <w:rPr>
            <w:rFonts w:ascii="Cambria" w:eastAsia="SimSun" w:hAnsi="Cambria"/>
            <w:szCs w:val="22"/>
            <w:lang w:val="en-CA"/>
            <w:rPrChange w:id="85" w:author="Gary Sullivan" w:date="2023-11-02T18:43:00Z">
              <w:rPr>
                <w:rFonts w:ascii="Cambria" w:eastAsia="SimSun" w:hAnsi="Cambria"/>
                <w:i/>
                <w:iCs/>
                <w:szCs w:val="22"/>
                <w:lang w:val="en-CA"/>
              </w:rPr>
            </w:rPrChange>
          </w:rPr>
          <w:delText xml:space="preserve">from </w:delText>
        </w:r>
      </w:del>
      <w:proofErr w:type="gramStart"/>
      <w:r w:rsidR="00B255B0" w:rsidRPr="002872AA">
        <w:rPr>
          <w:rFonts w:ascii="Cambria" w:eastAsia="SimSun" w:hAnsi="Cambria"/>
          <w:szCs w:val="22"/>
          <w:lang w:val="en-CA"/>
          <w:rPrChange w:id="86" w:author="Gary Sullivan" w:date="2023-11-02T18:43:00Z">
            <w:rPr>
              <w:rFonts w:ascii="Cambria" w:eastAsia="SimSun" w:hAnsi="Cambria"/>
              <w:i/>
              <w:iCs/>
              <w:szCs w:val="22"/>
              <w:lang w:val="en-CA"/>
            </w:rPr>
          </w:rPrChange>
        </w:rPr>
        <w:t>u(</w:t>
      </w:r>
      <w:proofErr w:type="gramEnd"/>
      <w:r w:rsidR="00B255B0" w:rsidRPr="002872AA">
        <w:rPr>
          <w:rFonts w:ascii="Cambria" w:eastAsia="SimSun" w:hAnsi="Cambria"/>
          <w:szCs w:val="22"/>
          <w:lang w:val="en-CA"/>
          <w:rPrChange w:id="87" w:author="Gary Sullivan" w:date="2023-11-02T18:43:00Z">
            <w:rPr>
              <w:rFonts w:ascii="Cambria" w:eastAsia="SimSun" w:hAnsi="Cambria"/>
              <w:i/>
              <w:iCs/>
              <w:szCs w:val="22"/>
              <w:lang w:val="en-CA"/>
            </w:rPr>
          </w:rPrChange>
        </w:rPr>
        <w:t>1)</w:t>
      </w:r>
      <w:ins w:id="88" w:author="Gary Sullivan" w:date="2023-11-02T18:43:00Z">
        <w:r w:rsidRPr="002872AA">
          <w:rPr>
            <w:rFonts w:ascii="Cambria" w:eastAsia="SimSun" w:hAnsi="Cambria"/>
            <w:i/>
            <w:iCs/>
            <w:szCs w:val="22"/>
            <w:lang w:val="en-CA"/>
          </w:rPr>
          <w:t>” with “</w:t>
        </w:r>
      </w:ins>
      <w:del w:id="89" w:author="Gary Sullivan" w:date="2023-11-02T18:43:00Z">
        <w:r w:rsidR="00B255B0" w:rsidRPr="002872AA" w:rsidDel="002872AA">
          <w:rPr>
            <w:rFonts w:ascii="Cambria" w:eastAsia="SimSun" w:hAnsi="Cambria"/>
            <w:szCs w:val="22"/>
            <w:lang w:val="en-CA"/>
            <w:rPrChange w:id="90" w:author="Gary Sullivan" w:date="2023-11-02T18:43:00Z">
              <w:rPr>
                <w:rFonts w:ascii="Cambria" w:eastAsia="SimSun" w:hAnsi="Cambria"/>
                <w:i/>
                <w:iCs/>
                <w:szCs w:val="22"/>
                <w:lang w:val="en-CA"/>
              </w:rPr>
            </w:rPrChange>
          </w:rPr>
          <w:delText xml:space="preserve"> to </w:delText>
        </w:r>
      </w:del>
      <w:r w:rsidR="00B255B0" w:rsidRPr="002872AA">
        <w:rPr>
          <w:rFonts w:ascii="Cambria" w:eastAsia="SimSun" w:hAnsi="Cambria"/>
          <w:szCs w:val="22"/>
          <w:lang w:val="en-CA"/>
          <w:rPrChange w:id="91" w:author="Gary Sullivan" w:date="2023-11-02T18:43:00Z">
            <w:rPr>
              <w:rFonts w:ascii="Cambria" w:eastAsia="SimSun" w:hAnsi="Cambria"/>
              <w:i/>
              <w:iCs/>
              <w:szCs w:val="22"/>
              <w:lang w:val="en-CA"/>
            </w:rPr>
          </w:rPrChange>
        </w:rPr>
        <w:t>f(1)</w:t>
      </w:r>
      <w:ins w:id="92" w:author="Gary Sullivan" w:date="2023-11-02T18:43:00Z">
        <w:r>
          <w:rPr>
            <w:rFonts w:ascii="Cambria" w:eastAsia="SimSun" w:hAnsi="Cambria"/>
            <w:i/>
            <w:iCs/>
            <w:szCs w:val="22"/>
            <w:lang w:val="en-CA"/>
          </w:rPr>
          <w:t>”</w:t>
        </w:r>
      </w:ins>
      <w:r w:rsidR="00B255B0">
        <w:rPr>
          <w:rFonts w:ascii="Cambria" w:eastAsia="SimSun" w:hAnsi="Cambria"/>
          <w:i/>
          <w:iCs/>
          <w:szCs w:val="22"/>
          <w:lang w:val="en-CA"/>
        </w:rPr>
        <w:t>.</w:t>
      </w:r>
    </w:p>
    <w:p w14:paraId="39FF19E2"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D3B5ED0" w14:textId="2F610E15"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2.44</w:t>
      </w:r>
    </w:p>
    <w:p w14:paraId="49B14314" w14:textId="1DED2897"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ins w:id="93" w:author="Gary Sullivan" w:date="2023-11-02T18:42:00Z">
        <w:r w:rsidRPr="002872AA">
          <w:rPr>
            <w:rFonts w:ascii="Cambria" w:eastAsia="SimSun" w:hAnsi="Cambria"/>
            <w:i/>
            <w:iCs/>
            <w:szCs w:val="22"/>
            <w:lang w:val="en-CA"/>
          </w:rPr>
          <w:t xml:space="preserve">In the table row for </w:t>
        </w:r>
      </w:ins>
      <w:del w:id="94" w:author="Gary Sullivan" w:date="2023-11-02T18:42:00Z">
        <w:r w:rsidR="00B255B0" w:rsidDel="002872AA">
          <w:rPr>
            <w:rFonts w:ascii="Cambria" w:eastAsia="SimSun" w:hAnsi="Cambria"/>
            <w:i/>
            <w:iCs/>
            <w:szCs w:val="22"/>
            <w:lang w:val="en-CA"/>
          </w:rPr>
          <w:delText xml:space="preserve">Change the coding of </w:delText>
        </w:r>
      </w:del>
      <w:proofErr w:type="spellStart"/>
      <w:r w:rsidR="00B255B0" w:rsidRPr="00B255B0">
        <w:rPr>
          <w:rFonts w:ascii="Cambria" w:eastAsia="SimSun" w:hAnsi="Cambria"/>
          <w:i/>
          <w:iCs/>
          <w:szCs w:val="22"/>
          <w:lang w:val="en-CA"/>
        </w:rPr>
        <w:t>mcts_nesting_zero_bit</w:t>
      </w:r>
      <w:proofErr w:type="spellEnd"/>
      <w:ins w:id="95" w:author="Gary Sullivan" w:date="2023-11-02T18:46:00Z">
        <w:r w:rsidR="008649F3">
          <w:rPr>
            <w:rFonts w:ascii="Cambria" w:eastAsia="SimSun" w:hAnsi="Cambria"/>
            <w:i/>
            <w:iCs/>
            <w:szCs w:val="22"/>
            <w:lang w:val="en-CA"/>
          </w:rPr>
          <w:t>,</w:t>
        </w:r>
      </w:ins>
      <w:r w:rsidR="00B255B0" w:rsidRPr="00B255B0">
        <w:rPr>
          <w:rFonts w:ascii="Cambria" w:eastAsia="SimSun" w:hAnsi="Cambria"/>
          <w:i/>
          <w:iCs/>
          <w:szCs w:val="22"/>
          <w:lang w:val="en-CA"/>
        </w:rPr>
        <w:t xml:space="preserve"> </w:t>
      </w:r>
      <w:ins w:id="96" w:author="Gary Sullivan" w:date="2023-11-02T18:42:00Z">
        <w:r w:rsidRPr="002872AA">
          <w:rPr>
            <w:rFonts w:ascii="Cambria" w:eastAsia="SimSun" w:hAnsi="Cambria"/>
            <w:i/>
            <w:iCs/>
            <w:szCs w:val="22"/>
            <w:lang w:val="en-CA"/>
          </w:rPr>
          <w:t>replace “</w:t>
        </w:r>
      </w:ins>
      <w:del w:id="97" w:author="Gary Sullivan" w:date="2023-11-02T18:42:00Z">
        <w:r w:rsidR="00B255B0" w:rsidRPr="002872AA" w:rsidDel="002872AA">
          <w:rPr>
            <w:rFonts w:ascii="Cambria" w:eastAsia="SimSun" w:hAnsi="Cambria"/>
            <w:szCs w:val="22"/>
            <w:lang w:val="en-CA"/>
            <w:rPrChange w:id="98" w:author="Gary Sullivan" w:date="2023-11-02T18:43:00Z">
              <w:rPr>
                <w:rFonts w:ascii="Cambria" w:eastAsia="SimSun" w:hAnsi="Cambria"/>
                <w:i/>
                <w:iCs/>
                <w:szCs w:val="22"/>
                <w:lang w:val="en-CA"/>
              </w:rPr>
            </w:rPrChange>
          </w:rPr>
          <w:delText xml:space="preserve">from </w:delText>
        </w:r>
      </w:del>
      <w:proofErr w:type="gramStart"/>
      <w:r w:rsidR="00B255B0" w:rsidRPr="002872AA">
        <w:rPr>
          <w:rFonts w:ascii="Cambria" w:eastAsia="SimSun" w:hAnsi="Cambria"/>
          <w:szCs w:val="22"/>
          <w:lang w:val="en-CA"/>
          <w:rPrChange w:id="99" w:author="Gary Sullivan" w:date="2023-11-02T18:43:00Z">
            <w:rPr>
              <w:rFonts w:ascii="Cambria" w:eastAsia="SimSun" w:hAnsi="Cambria"/>
              <w:i/>
              <w:iCs/>
              <w:szCs w:val="22"/>
              <w:lang w:val="en-CA"/>
            </w:rPr>
          </w:rPrChange>
        </w:rPr>
        <w:t>u(</w:t>
      </w:r>
      <w:proofErr w:type="gramEnd"/>
      <w:r w:rsidR="00B255B0" w:rsidRPr="002872AA">
        <w:rPr>
          <w:rFonts w:ascii="Cambria" w:eastAsia="SimSun" w:hAnsi="Cambria"/>
          <w:szCs w:val="22"/>
          <w:lang w:val="en-CA"/>
          <w:rPrChange w:id="100" w:author="Gary Sullivan" w:date="2023-11-02T18:43:00Z">
            <w:rPr>
              <w:rFonts w:ascii="Cambria" w:eastAsia="SimSun" w:hAnsi="Cambria"/>
              <w:i/>
              <w:iCs/>
              <w:szCs w:val="22"/>
              <w:lang w:val="en-CA"/>
            </w:rPr>
          </w:rPrChange>
        </w:rPr>
        <w:t>1)</w:t>
      </w:r>
      <w:ins w:id="101" w:author="Gary Sullivan" w:date="2023-11-02T18:43:00Z">
        <w:r w:rsidRPr="002872AA">
          <w:rPr>
            <w:rFonts w:ascii="Cambria" w:eastAsia="SimSun" w:hAnsi="Cambria"/>
            <w:i/>
            <w:iCs/>
            <w:szCs w:val="22"/>
            <w:lang w:val="en-CA"/>
          </w:rPr>
          <w:t>” with “</w:t>
        </w:r>
      </w:ins>
      <w:del w:id="102" w:author="Gary Sullivan" w:date="2023-11-02T18:43:00Z">
        <w:r w:rsidR="00B255B0" w:rsidRPr="002872AA" w:rsidDel="002872AA">
          <w:rPr>
            <w:rFonts w:ascii="Cambria" w:eastAsia="SimSun" w:hAnsi="Cambria"/>
            <w:szCs w:val="22"/>
            <w:lang w:val="en-CA"/>
            <w:rPrChange w:id="103" w:author="Gary Sullivan" w:date="2023-11-02T18:43:00Z">
              <w:rPr>
                <w:rFonts w:ascii="Cambria" w:eastAsia="SimSun" w:hAnsi="Cambria"/>
                <w:i/>
                <w:iCs/>
                <w:szCs w:val="22"/>
                <w:lang w:val="en-CA"/>
              </w:rPr>
            </w:rPrChange>
          </w:rPr>
          <w:delText xml:space="preserve"> to </w:delText>
        </w:r>
      </w:del>
      <w:r w:rsidR="00B255B0" w:rsidRPr="002872AA">
        <w:rPr>
          <w:rFonts w:ascii="Cambria" w:eastAsia="SimSun" w:hAnsi="Cambria"/>
          <w:szCs w:val="22"/>
          <w:lang w:val="en-CA"/>
          <w:rPrChange w:id="104" w:author="Gary Sullivan" w:date="2023-11-02T18:43:00Z">
            <w:rPr>
              <w:rFonts w:ascii="Cambria" w:eastAsia="SimSun" w:hAnsi="Cambria"/>
              <w:i/>
              <w:iCs/>
              <w:szCs w:val="22"/>
              <w:lang w:val="en-CA"/>
            </w:rPr>
          </w:rPrChange>
        </w:rPr>
        <w:t>f(1)</w:t>
      </w:r>
      <w:ins w:id="105" w:author="Gary Sullivan" w:date="2023-11-02T18:43:00Z">
        <w:r>
          <w:rPr>
            <w:rFonts w:ascii="Cambria" w:eastAsia="SimSun" w:hAnsi="Cambria"/>
            <w:i/>
            <w:iCs/>
            <w:szCs w:val="22"/>
            <w:lang w:val="en-CA"/>
          </w:rPr>
          <w:t>”</w:t>
        </w:r>
      </w:ins>
      <w:r w:rsidR="00B255B0">
        <w:rPr>
          <w:rFonts w:ascii="Cambria" w:eastAsia="SimSun" w:hAnsi="Cambria"/>
          <w:i/>
          <w:iCs/>
          <w:szCs w:val="22"/>
          <w:lang w:val="en-CA"/>
        </w:rPr>
        <w:t>.</w:t>
      </w:r>
    </w:p>
    <w:p w14:paraId="30673739"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773B22BD"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w:t>
      </w:r>
      <w:del w:id="106" w:author="Gary Sullivan" w:date="2023-11-02T18:57:00Z">
        <w:r w:rsidRPr="00CA594A" w:rsidDel="00FD1381">
          <w:rPr>
            <w:rFonts w:ascii="Cambria" w:eastAsia="SimSun" w:hAnsi="Cambria"/>
            <w:szCs w:val="22"/>
            <w:lang w:val="en-CA"/>
          </w:rPr>
          <w:delText>Specification</w:delText>
        </w:r>
      </w:del>
      <w:ins w:id="107" w:author="Gary Sullivan" w:date="2023-11-02T18:57:00Z">
        <w:r w:rsidR="00FD1381">
          <w:rPr>
            <w:rFonts w:ascii="Cambria" w:eastAsia="SimSun" w:hAnsi="Cambria"/>
            <w:szCs w:val="22"/>
            <w:lang w:val="en-CA"/>
          </w:rPr>
          <w:t>document</w:t>
        </w:r>
      </w:ins>
      <w:r w:rsidRPr="00CA594A">
        <w:rPr>
          <w:rFonts w:ascii="Cambria" w:eastAsia="SimSun" w:hAnsi="Cambria"/>
          <w:szCs w:val="22"/>
          <w:lang w:val="en-CA"/>
        </w:rPr>
        <w:t xml:space="preserve">. However, decoders conforming to this version of this </w:t>
      </w:r>
      <w:del w:id="108" w:author="Gary Sullivan" w:date="2023-11-02T18:57:00Z">
        <w:r w:rsidRPr="00CA594A" w:rsidDel="00FD1381">
          <w:rPr>
            <w:rFonts w:ascii="Cambria" w:eastAsia="SimSun" w:hAnsi="Cambria"/>
            <w:szCs w:val="22"/>
            <w:lang w:val="en-CA"/>
          </w:rPr>
          <w:delText xml:space="preserve">Specification </w:delText>
        </w:r>
      </w:del>
      <w:ins w:id="109" w:author="Gary Sullivan" w:date="2023-11-02T18:57:00Z">
        <w:r w:rsidR="00FD1381">
          <w:rPr>
            <w:rFonts w:ascii="Cambria" w:eastAsia="SimSun" w:hAnsi="Cambria"/>
            <w:szCs w:val="22"/>
            <w:lang w:val="en-CA"/>
          </w:rPr>
          <w:t>document</w:t>
        </w:r>
        <w:r w:rsidR="00FD1381" w:rsidRPr="00CA594A">
          <w:rPr>
            <w:rFonts w:ascii="Cambria" w:eastAsia="SimSun" w:hAnsi="Cambria"/>
            <w:szCs w:val="22"/>
            <w:lang w:val="en-CA"/>
          </w:rPr>
          <w:t xml:space="preserve"> </w:t>
        </w:r>
      </w:ins>
      <w:r w:rsidRPr="00CA594A">
        <w:rPr>
          <w:rFonts w:ascii="Cambria" w:eastAsia="SimSun" w:hAnsi="Cambria"/>
          <w:szCs w:val="22"/>
          <w:lang w:val="en-CA"/>
        </w:rPr>
        <w:t xml:space="preserve">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2EF01CB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w:t>
      </w:r>
      <w:del w:id="110" w:author="Gary Sullivan" w:date="2023-11-02T18:57:00Z">
        <w:r w:rsidRPr="00CA594A" w:rsidDel="00FD1381">
          <w:rPr>
            <w:rFonts w:ascii="Cambria" w:eastAsia="Malgun Gothic" w:hAnsi="Cambria"/>
            <w:sz w:val="20"/>
            <w:lang w:val="en-CA"/>
          </w:rPr>
          <w:delText>Specification</w:delText>
        </w:r>
      </w:del>
      <w:ins w:id="111" w:author="Gary Sullivan" w:date="2023-11-02T18:57:00Z">
        <w:r w:rsidR="00FD1381">
          <w:rPr>
            <w:rFonts w:ascii="Cambria" w:eastAsia="Malgun Gothic" w:hAnsi="Cambria"/>
            <w:sz w:val="20"/>
            <w:lang w:val="en-CA"/>
          </w:rPr>
          <w:t>document</w:t>
        </w:r>
      </w:ins>
      <w:r w:rsidRPr="00CA594A">
        <w:rPr>
          <w:rFonts w:ascii="Cambria" w:eastAsia="Malgun Gothic" w:hAnsi="Cambria"/>
          <w:sz w:val="20"/>
          <w:lang w:val="en-CA"/>
        </w:rPr>
        <w:t xml:space="preserve">,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093295EA"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w:t>
      </w:r>
      <w:del w:id="112" w:author="Gary Sullivan" w:date="2023-11-02T18:10:00Z">
        <w:r w:rsidRPr="00CA594A" w:rsidDel="00B77302">
          <w:rPr>
            <w:rFonts w:ascii="Cambria" w:eastAsia="SimSun" w:hAnsi="Cambria"/>
            <w:i/>
            <w:iCs/>
            <w:szCs w:val="22"/>
            <w:lang w:val="en-CA"/>
          </w:rPr>
          <w:delText>e</w:delText>
        </w:r>
      </w:del>
      <w:r w:rsidRPr="00CA594A">
        <w:rPr>
          <w:rFonts w:ascii="Cambria" w:eastAsia="SimSun" w:hAnsi="Cambria"/>
          <w:i/>
          <w:iCs/>
          <w:szCs w:val="22"/>
          <w:lang w:val="en-CA"/>
        </w:rPr>
        <w:t xml:space="preserve"> D-15 with the following:</w:t>
      </w:r>
    </w:p>
    <w:p w14:paraId="35431A37" w14:textId="229723CB"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w:t>
      </w:r>
      <w:r w:rsidRPr="00642BF6">
        <w:rPr>
          <w:rFonts w:ascii="Cambria" w:eastAsia="Malgun Gothic" w:hAnsi="Cambria"/>
          <w:szCs w:val="24"/>
          <w:highlight w:val="yellow"/>
          <w:lang w:val="en-GB"/>
        </w:rPr>
        <w:t> ]</w:t>
      </w:r>
      <w:r w:rsidR="00642BF6" w:rsidRPr="00642BF6">
        <w:rPr>
          <w:rFonts w:ascii="Cambria" w:eastAsia="Malgun Gothic" w:hAnsi="Cambria"/>
          <w:szCs w:val="24"/>
          <w:highlight w:val="yellow"/>
          <w:lang w:val="en-GB"/>
        </w:rPr>
        <w:t>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B77302"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Change w:id="113" w:author="Gary Sullivan" w:date="2023-11-02T18:17:00Z">
            <w:rPr>
              <w:rFonts w:eastAsia="SimSun"/>
              <w:lang w:val="en-GB"/>
            </w:rPr>
          </w:rPrChange>
        </w:rPr>
      </w:pPr>
    </w:p>
    <w:p w14:paraId="7B7D9FA3" w14:textId="56E01B13" w:rsidR="00BF4A16" w:rsidRPr="00CA594A" w:rsidRDefault="00BF4A16" w:rsidP="00BF4A1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45</w:t>
      </w:r>
    </w:p>
    <w:p w14:paraId="1D623836" w14:textId="445CFEA5"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50C4F57E" w14:textId="7777777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 xml:space="preserve">An SEI message is indicated by the encoder (i.e., the content producer) as being "necessary" when the information conveyed by the SEI message is considered as necessary for interpretation by the decoder or receiving system </w:t>
      </w:r>
      <w:proofErr w:type="gramStart"/>
      <w:r w:rsidRPr="00BF4A16">
        <w:rPr>
          <w:rFonts w:ascii="Cambria" w:hAnsi="Cambria"/>
          <w:szCs w:val="22"/>
          <w:lang w:val="en-CA" w:eastAsia="ja-JP"/>
        </w:rPr>
        <w:t>in order to</w:t>
      </w:r>
      <w:proofErr w:type="gramEnd"/>
      <w:r w:rsidRPr="00BF4A16">
        <w:rPr>
          <w:rFonts w:ascii="Cambria" w:hAnsi="Cambria"/>
          <w:szCs w:val="22"/>
          <w:lang w:val="en-CA" w:eastAsia="ja-JP"/>
        </w:rPr>
        <w:t xml:space="preserve">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34B640B9" w14:textId="565FB9C5" w:rsidR="00BF4A16" w:rsidRPr="00CA594A"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6B972A48" w14:textId="08318C3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w:t>
      </w:r>
      <w:r w:rsidRPr="00B77302">
        <w:rPr>
          <w:rFonts w:ascii="Cambria" w:hAnsi="Cambria"/>
          <w:highlight w:val="yellow"/>
          <w:lang w:val="en-GB"/>
          <w:rPrChange w:id="114" w:author="Gary Sullivan" w:date="2023-11-02T18:17:00Z">
            <w:rPr>
              <w:highlight w:val="yellow"/>
              <w:lang w:val="en-GB"/>
            </w:rPr>
          </w:rPrChange>
        </w:rPr>
        <w:t xml:space="preserve"> and it does not mean that any particular decoder behaviour in response to such an SEI message is required for conformance to this version of thi</w:t>
      </w:r>
      <w:r w:rsidRPr="00FD1381">
        <w:rPr>
          <w:rFonts w:ascii="Cambria" w:hAnsi="Cambria"/>
          <w:highlight w:val="yellow"/>
          <w:lang w:val="en-GB"/>
          <w:rPrChange w:id="115" w:author="Gary Sullivan" w:date="2023-11-02T18:58:00Z">
            <w:rPr>
              <w:highlight w:val="yellow"/>
              <w:lang w:val="en-GB"/>
            </w:rPr>
          </w:rPrChange>
        </w:rPr>
        <w:t xml:space="preserve">s </w:t>
      </w:r>
      <w:del w:id="116" w:author="Gary Sullivan" w:date="2023-11-02T18:57:00Z">
        <w:r w:rsidRPr="00FD1381" w:rsidDel="00FD1381">
          <w:rPr>
            <w:rFonts w:ascii="Cambria" w:hAnsi="Cambria"/>
            <w:highlight w:val="yellow"/>
            <w:lang w:val="en-GB"/>
            <w:rPrChange w:id="117" w:author="Gary Sullivan" w:date="2023-11-02T18:58:00Z">
              <w:rPr>
                <w:highlight w:val="yellow"/>
                <w:lang w:val="en-GB"/>
              </w:rPr>
            </w:rPrChange>
          </w:rPr>
          <w:delText>Specification</w:delText>
        </w:r>
      </w:del>
      <w:ins w:id="118" w:author="Gary Sullivan" w:date="2023-11-02T18:57:00Z">
        <w:r w:rsidR="00FD1381" w:rsidRPr="00FD1381">
          <w:rPr>
            <w:rFonts w:ascii="Cambria" w:hAnsi="Cambria"/>
            <w:highlight w:val="yellow"/>
            <w:lang w:val="en-GB"/>
            <w:rPrChange w:id="119" w:author="Gary Sullivan" w:date="2023-11-02T18:58:00Z">
              <w:rPr>
                <w:rFonts w:ascii="Cambria" w:hAnsi="Cambria"/>
                <w:lang w:val="en-GB"/>
              </w:rPr>
            </w:rPrChange>
          </w:rPr>
          <w:t>document</w:t>
        </w:r>
      </w:ins>
      <w:r w:rsidRPr="00BF4A16">
        <w:rPr>
          <w:rFonts w:ascii="Cambria" w:hAnsi="Cambria"/>
          <w:szCs w:val="22"/>
          <w:lang w:val="en-CA" w:eastAsia="ja-JP"/>
        </w:rPr>
        <w:t xml:space="preserve">. It is at the discretion of the encoder to determine which SEI </w:t>
      </w:r>
      <w:r w:rsidRPr="00BF4A16">
        <w:rPr>
          <w:rFonts w:ascii="Cambria" w:hAnsi="Cambria"/>
          <w:szCs w:val="22"/>
          <w:lang w:val="en-CA" w:eastAsia="ja-JP"/>
        </w:rPr>
        <w:lastRenderedPageBreak/>
        <w:t>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618BE42C"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4EBD648B" w14:textId="21B348B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77302">
        <w:rPr>
          <w:rFonts w:ascii="Cambria" w:hAnsi="Cambria"/>
          <w:rPrChange w:id="120" w:author="Gary Sullivan" w:date="2023-11-02T18:17:00Z">
            <w:rPr/>
          </w:rPrChange>
        </w:rPr>
        <w:t>When an SEI manifest SEI message is present in any access unit of a CVS, an SEI manifest SEI message shall be present in the first access unit of the CVS.</w:t>
      </w:r>
    </w:p>
    <w:p w14:paraId="52C70C4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92FBDB7" w14:textId="021A4AF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77302">
        <w:rPr>
          <w:rFonts w:ascii="Cambria" w:hAnsi="Cambria"/>
          <w:rPrChange w:id="121" w:author="Gary Sullivan" w:date="2023-11-02T18:17:00Z">
            <w:rPr/>
          </w:rPrChange>
        </w:rPr>
        <w:t xml:space="preserve">When an SEI manifest SEI message is present in any access unit of a CVS, an SEI manifest SEI message shall be present in the first access unit of the CVS </w:t>
      </w:r>
      <w:r w:rsidRPr="00B77302">
        <w:rPr>
          <w:rFonts w:ascii="Cambria" w:hAnsi="Cambria"/>
          <w:highlight w:val="yellow"/>
          <w:rPrChange w:id="122" w:author="Gary Sullivan" w:date="2023-11-02T18:17:00Z">
            <w:rPr>
              <w:highlight w:val="yellow"/>
            </w:rPr>
          </w:rPrChange>
        </w:rPr>
        <w:t>in decoding order</w:t>
      </w:r>
      <w:r w:rsidRPr="00B77302">
        <w:rPr>
          <w:rFonts w:ascii="Cambria" w:hAnsi="Cambria"/>
          <w:rPrChange w:id="123" w:author="Gary Sullivan" w:date="2023-11-02T18:17:00Z">
            <w:rPr/>
          </w:rPrChange>
        </w:rPr>
        <w:t>.</w:t>
      </w:r>
    </w:p>
    <w:p w14:paraId="6B1EACD6" w14:textId="7DA72A26"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FB22E7B" w14:textId="6337DF06" w:rsidR="007C0999" w:rsidRPr="00CA594A" w:rsidRDefault="007C0999" w:rsidP="007C0999">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46</w:t>
      </w:r>
    </w:p>
    <w:p w14:paraId="1B749B86"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637F2B29" w14:textId="5F43BF51"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77302">
        <w:rPr>
          <w:rFonts w:ascii="Cambria" w:hAnsi="Cambria"/>
          <w:rPrChange w:id="124" w:author="Gary Sullivan" w:date="2023-11-02T18:18:00Z">
            <w:rPr/>
          </w:rPrChange>
        </w:rPr>
        <w:t>When an SEI prefix indication SEI message is present in any access unit of a CVS, an SEI prefix indication SEI message shall be present in the first access unit of the CVS.</w:t>
      </w:r>
    </w:p>
    <w:p w14:paraId="20A7A8A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5AFEB416" w14:textId="47A924CF"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cstheme="minorHAnsi"/>
          <w:szCs w:val="22"/>
          <w:lang w:val="en-CA" w:eastAsia="ja-JP"/>
        </w:rPr>
      </w:pPr>
      <w:r w:rsidRPr="00B77302">
        <w:rPr>
          <w:rFonts w:ascii="Cambria" w:hAnsi="Cambria" w:cstheme="minorHAnsi"/>
          <w:rPrChange w:id="125" w:author="Gary Sullivan" w:date="2023-11-02T18:18:00Z">
            <w:rPr/>
          </w:rPrChange>
        </w:rPr>
        <w:t xml:space="preserve">When an SEI prefix indication SEI message is present in any access unit of a CVS, an SEI prefix indication SEI message shall be present in the first access unit of the CVS </w:t>
      </w:r>
      <w:r w:rsidRPr="00B77302">
        <w:rPr>
          <w:rFonts w:ascii="Cambria" w:hAnsi="Cambria" w:cstheme="minorHAnsi"/>
          <w:highlight w:val="yellow"/>
          <w:rPrChange w:id="126" w:author="Gary Sullivan" w:date="2023-11-02T18:18:00Z">
            <w:rPr>
              <w:highlight w:val="yellow"/>
            </w:rPr>
          </w:rPrChange>
        </w:rPr>
        <w:t>in decoding order</w:t>
      </w:r>
      <w:r w:rsidRPr="00B77302">
        <w:rPr>
          <w:rFonts w:ascii="Cambria" w:hAnsi="Cambria" w:cstheme="minorHAnsi"/>
          <w:rPrChange w:id="127" w:author="Gary Sullivan" w:date="2023-11-02T18:18:00Z">
            <w:rPr/>
          </w:rPrChange>
        </w:rPr>
        <w:t>.</w:t>
      </w:r>
    </w:p>
    <w:p w14:paraId="784F9584"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65D1056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that are specified in other specifications, including Rec. ITU-T H.274 | ISO/IEC 23002-7, may be used together with bitstreams specified by this </w:t>
      </w:r>
      <w:del w:id="128" w:author="Gary Sullivan" w:date="2023-11-02T18:58:00Z">
        <w:r w:rsidRPr="00CA594A" w:rsidDel="00FD1381">
          <w:rPr>
            <w:rFonts w:ascii="Cambria" w:eastAsia="SimSun" w:hAnsi="Cambria"/>
            <w:szCs w:val="22"/>
            <w:lang w:val="en-CA"/>
          </w:rPr>
          <w:delText>Specification</w:delText>
        </w:r>
      </w:del>
      <w:ins w:id="129" w:author="Gary Sullivan" w:date="2023-11-02T18:58:00Z">
        <w:r w:rsidR="00FD1381">
          <w:rPr>
            <w:rFonts w:ascii="Cambria" w:eastAsia="SimSun" w:hAnsi="Cambria"/>
            <w:szCs w:val="22"/>
            <w:lang w:val="en-CA"/>
          </w:rPr>
          <w:t>document</w:t>
        </w:r>
      </w:ins>
      <w:r w:rsidRPr="00CA594A">
        <w:rPr>
          <w:rFonts w:ascii="Cambria" w:eastAsia="SimSun" w:hAnsi="Cambria"/>
          <w:szCs w:val="22"/>
          <w:lang w:val="en-CA"/>
        </w:rPr>
        <w:t>.</w:t>
      </w:r>
    </w:p>
    <w:p w14:paraId="623158A8" w14:textId="324DDB1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w:t>
      </w:r>
      <w:del w:id="130" w:author="Gary Sullivan" w:date="2023-11-02T18:58:00Z">
        <w:r w:rsidRPr="00CA594A" w:rsidDel="00FD1381">
          <w:rPr>
            <w:rFonts w:ascii="Cambria" w:eastAsia="SimSun" w:hAnsi="Cambria"/>
            <w:szCs w:val="22"/>
            <w:lang w:val="en-CA"/>
          </w:rPr>
          <w:delText>Specification</w:delText>
        </w:r>
      </w:del>
      <w:ins w:id="131" w:author="Gary Sullivan" w:date="2023-11-02T18:58:00Z">
        <w:r w:rsidR="00FD1381">
          <w:rPr>
            <w:rFonts w:ascii="Cambria" w:eastAsia="SimSun" w:hAnsi="Cambria"/>
            <w:szCs w:val="22"/>
            <w:lang w:val="en-CA"/>
          </w:rPr>
          <w:t>document</w:t>
        </w:r>
      </w:ins>
      <w:r w:rsidRPr="00CA594A">
        <w:rPr>
          <w:rFonts w:ascii="Cambria" w:eastAsia="SimSun" w:hAnsi="Cambria"/>
          <w:szCs w:val="22"/>
          <w:lang w:val="en-CA"/>
        </w:rPr>
        <w:t>, the SEI payload syntax shall be as specified in Rec. ITU-T H.274 | ISO/IEC 23002-7</w:t>
      </w:r>
      <w:r w:rsidR="008769A7">
        <w:rPr>
          <w:rFonts w:ascii="Cambria" w:eastAsia="SimSun" w:hAnsi="Cambria"/>
          <w:szCs w:val="22"/>
          <w:lang w:val="en-CA"/>
        </w:rPr>
        <w:t>,</w:t>
      </w:r>
      <w:r w:rsidRPr="00CA594A">
        <w:rPr>
          <w:rFonts w:ascii="Cambria" w:eastAsia="SimSun" w:hAnsi="Cambria"/>
          <w:szCs w:val="22"/>
          <w:lang w:val="en-CA"/>
        </w:rPr>
        <w:t xml:space="preserve">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w:t>
      </w:r>
      <w:r w:rsidRPr="00CA594A">
        <w:rPr>
          <w:rFonts w:ascii="Cambria" w:eastAsia="SimSun" w:hAnsi="Cambria"/>
          <w:szCs w:val="22"/>
          <w:lang w:val="en-CA"/>
        </w:rPr>
        <w:lastRenderedPageBreak/>
        <w:t xml:space="preserve">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132" w:name="_Hlk139289613"/>
      <w:r w:rsidRPr="00CA594A">
        <w:rPr>
          <w:rFonts w:ascii="Cambria" w:hAnsi="Cambria"/>
          <w:szCs w:val="22"/>
          <w:lang w:val="en-CA"/>
        </w:rPr>
        <w:t>all of the following conditions are true</w:t>
      </w:r>
      <w:bookmarkEnd w:id="132"/>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pps</w:t>
      </w:r>
      <w:proofErr w:type="gramEnd"/>
      <w:r w:rsidRPr="00CA594A">
        <w:rPr>
          <w:rFonts w:ascii="Cambria" w:eastAsia="SimSun" w:hAnsi="Cambria"/>
          <w:szCs w:val="22"/>
          <w:lang w:val="en-CA"/>
        </w:rPr>
        <w:t>_conf_win_left_offset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pps_conf_win_right_offset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pps</w:t>
      </w:r>
      <w:proofErr w:type="gramEnd"/>
      <w:r w:rsidRPr="00CA594A">
        <w:rPr>
          <w:rFonts w:ascii="Cambria" w:eastAsia="SimSun" w:hAnsi="Cambria"/>
          <w:szCs w:val="22"/>
          <w:lang w:val="en-CA"/>
        </w:rPr>
        <w:t>_conf_win_top_offset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pps_conf_win_bottom_offset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133"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133"/>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134" w:name="_Hlk110502627"/>
      <w:proofErr w:type="spellStart"/>
      <w:r w:rsidRPr="00CA594A">
        <w:rPr>
          <w:rFonts w:ascii="Cambria" w:eastAsia="SimSun" w:hAnsi="Cambria"/>
          <w:kern w:val="32"/>
          <w:szCs w:val="22"/>
          <w:lang w:val="en-CA" w:eastAsia="ja-JP"/>
        </w:rPr>
        <w:t>nnpfc_id</w:t>
      </w:r>
      <w:bookmarkEnd w:id="134"/>
      <w:proofErr w:type="spellEnd"/>
      <w:r w:rsidRPr="00CA594A">
        <w:rPr>
          <w:rFonts w:ascii="Cambria" w:eastAsia="SimSun" w:hAnsi="Cambria"/>
          <w:kern w:val="32"/>
          <w:szCs w:val="22"/>
          <w:lang w:val="en-CA" w:eastAsia="ja-JP"/>
        </w:rPr>
        <w:t xml:space="preserve">. </w:t>
      </w:r>
      <w:bookmarkStart w:id="135" w:name="_Hlk110602954"/>
      <w:r w:rsidRPr="00CA594A">
        <w:rPr>
          <w:rFonts w:ascii="Cambria" w:eastAsia="SimSun" w:hAnsi="Cambria"/>
          <w:kern w:val="32"/>
          <w:szCs w:val="22"/>
          <w:lang w:val="en-CA" w:eastAsia="ja-JP"/>
        </w:rPr>
        <w:t xml:space="preserve">When there are two NNPFC SEI messages present in a picture unit with the same value 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135"/>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hAnsi="Cambria"/>
          <w:noProof/>
          <w:szCs w:val="22"/>
          <w:lang w:val="en-CA" w:eastAsia="ja-JP"/>
        </w:rPr>
      </w:pPr>
      <w:r w:rsidRPr="00CA594A">
        <w:rPr>
          <w:rFonts w:ascii="Cambria" w:eastAsia="Malgun Gothic" w:hAnsi="Cambria"/>
          <w:szCs w:val="22"/>
          <w:lang w:val="en-CA"/>
        </w:rPr>
        <w:t>b)</w:t>
      </w:r>
      <w:r w:rsidRPr="00CA594A">
        <w:rPr>
          <w:rFonts w:ascii="Cambria" w:eastAsia="Malgun Gothic" w:hAnsi="Cambria"/>
          <w:szCs w:val="22"/>
          <w:lang w:val="en-CA"/>
        </w:rPr>
        <w:tab/>
      </w:r>
      <w:r w:rsidRPr="00CA594A">
        <w:rPr>
          <w:rFonts w:ascii="Cambria" w:hAnsi="Cambria"/>
          <w:noProof/>
          <w:szCs w:val="22"/>
          <w:lang w:val="en-CA" w:eastAsia="ja-JP"/>
        </w:rPr>
        <w:t xml:space="preserve">The </w:t>
      </w:r>
      <w:r w:rsidRPr="00CA594A">
        <w:rPr>
          <w:rFonts w:ascii="Cambria" w:hAnsi="Cambria"/>
          <w:bCs/>
          <w:noProof/>
          <w:szCs w:val="22"/>
          <w:lang w:val="en-CA" w:eastAsia="ja-JP"/>
        </w:rPr>
        <w:t xml:space="preserve">signals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L</w:t>
      </w:r>
      <w:r w:rsidRPr="00CA594A">
        <w:rPr>
          <w:rFonts w:ascii="Cambria" w:hAnsi="Cambria"/>
          <w:bCs/>
          <w:noProof/>
          <w:szCs w:val="22"/>
          <w:lang w:val="en-CA" w:eastAsia="ja-JP"/>
        </w:rPr>
        <w:t xml:space="preserve">,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M</w:t>
      </w:r>
      <w:r w:rsidRPr="00CA594A">
        <w:rPr>
          <w:rFonts w:ascii="Cambria" w:hAnsi="Cambria"/>
          <w:bCs/>
          <w:noProof/>
          <w:szCs w:val="22"/>
          <w:lang w:val="en-CA" w:eastAsia="ja-JP"/>
        </w:rPr>
        <w:t xml:space="preserve">, and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S</w:t>
      </w:r>
      <w:r w:rsidRPr="00CA594A">
        <w:rPr>
          <w:rFonts w:ascii="Cambria" w:hAnsi="Cambria"/>
          <w:bCs/>
          <w:noProof/>
          <w:szCs w:val="22"/>
          <w:lang w:val="en-CA" w:eastAsia="ja-JP"/>
        </w:rPr>
        <w:t xml:space="preserve"> are </w:t>
      </w:r>
      <w:r w:rsidRPr="00CA594A">
        <w:rPr>
          <w:rFonts w:ascii="Cambria"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lastRenderedPageBreak/>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hAnsi="Cambria"/>
          <w:szCs w:val="22"/>
          <w:lang w:val="en-CA"/>
        </w:rPr>
        <w:t>Table E.</w:t>
      </w:r>
      <w:r w:rsidRPr="00CA594A">
        <w:rPr>
          <w:rFonts w:ascii="Cambria"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hAnsi="Cambria"/>
          <w:szCs w:val="22"/>
          <w:lang w:val="en-CA"/>
        </w:rPr>
        <w:t>Table E.</w:t>
      </w:r>
      <w:r w:rsidRPr="00CA594A">
        <w:rPr>
          <w:rFonts w:ascii="Cambria"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008E15DA" w:rsidRPr="00CA594A">
        <w:rPr>
          <w:rFonts w:ascii="Cambria" w:eastAsia="SimSun"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3pt;height:35.55pt;mso-width-percent:0;mso-height-percent:0;mso-width-percent:0;mso-height-percent:0" o:ole="">
            <v:imagedata r:id="rId14" o:title=""/>
          </v:shape>
          <o:OLEObject Type="Embed" ProgID="Equation.DSMT4" ShapeID="_x0000_i1025" DrawAspect="Content" ObjectID="_1764414302"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008E15DA" w:rsidRPr="00CA594A">
        <w:rPr>
          <w:rFonts w:ascii="Cambria" w:eastAsia="SimSun" w:hAnsi="Cambria"/>
          <w:noProof/>
          <w:position w:val="-34"/>
          <w:szCs w:val="22"/>
          <w:lang w:val="en-CA"/>
        </w:rPr>
        <w:object w:dxaOrig="8520" w:dyaOrig="800" w14:anchorId="465F748C">
          <v:shape id="_x0000_i1026" type="#_x0000_t75" alt="" style="width:363.7pt;height:36.45pt;mso-width-percent:0;mso-height-percent:0;mso-width-percent:0;mso-height-percent:0" o:ole="">
            <v:imagedata r:id="rId16" o:title=""/>
          </v:shape>
          <o:OLEObject Type="Embed" ProgID="Equation.DSMT4" ShapeID="_x0000_i1026" DrawAspect="Content" ObjectID="_1764414303"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R</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G</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B</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W</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37</w:t>
      </w:r>
      <w:r w:rsidRPr="00CA594A">
        <w:rPr>
          <w:rFonts w:ascii="Cambria" w:eastAsia="Calibri" w:hAnsi="Cambria"/>
          <w:szCs w:val="22"/>
          <w:lang w:val="en-CA"/>
        </w:rPr>
        <w:t>)</w:t>
      </w:r>
    </w:p>
    <w:p w14:paraId="564E092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8</w:t>
      </w:r>
      <w:r w:rsidRPr="00291508">
        <w:rPr>
          <w:rFonts w:ascii="Cambria" w:eastAsia="Calibri" w:hAnsi="Cambria"/>
          <w:sz w:val="20"/>
          <w:lang w:val="en-CA"/>
        </w:rPr>
        <w:tab/>
        <w:t>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the value 0 associated with nominal black and the value 1 associated with nominal white.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the value 0 associated with both nominal black and nominal white. When transfer_characteristics is not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values in the range of 0 to 1</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not equal to 11 or 12,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values in the range of −0.5 to 0.5</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highlight w:val="yellow"/>
          <w:lang w:val="en-CA"/>
        </w:rPr>
        <w:t>,</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lastRenderedPageBreak/>
        <w:t xml:space="preserve">Cb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Cb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43</w:t>
      </w:r>
      <w:r w:rsidRPr="00CA594A">
        <w:rPr>
          <w:rFonts w:ascii="Cambria" w:eastAsia="Calibri" w:hAnsi="Cambria"/>
          <w:szCs w:val="22"/>
          <w:lang w:val="en-CA"/>
        </w:rPr>
        <w:t>)</w:t>
      </w:r>
    </w:p>
    <w:p w14:paraId="7F8868D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9</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42) and (E</w:t>
      </w:r>
      <w:r w:rsidRPr="00291508">
        <w:rPr>
          <w:rFonts w:ascii="Cambria" w:eastAsia="Calibri" w:hAnsi="Cambria"/>
          <w:sz w:val="20"/>
          <w:lang w:val="en-CA"/>
        </w:rPr>
        <w:noBreakHyphen/>
        <w:t>43)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41</w:t>
      </w:r>
      <w:r w:rsidRPr="00291508">
        <w:rPr>
          <w:rFonts w:ascii="Cambria" w:eastAsia="Calibri" w:hAnsi="Cambria"/>
          <w:sz w:val="20"/>
          <w:highlight w:val="yellow"/>
          <w:lang w:val="en-CA"/>
        </w:rPr>
        <w:t>)</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43)</w:t>
      </w:r>
      <w:r w:rsidRPr="00291508">
        <w:rPr>
          <w:rFonts w:ascii="Cambria" w:eastAsia="Calibri" w:hAnsi="Cambria"/>
          <w:sz w:val="20"/>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Cb</w:t>
      </w:r>
      <w:proofErr w:type="gramEnd"/>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Y</w:t>
      </w:r>
      <w:proofErr w:type="gramEnd"/>
      <w:r w:rsidRPr="00CA594A">
        <w:rPr>
          <w:rFonts w:ascii="Cambria" w:eastAsia="Calibri" w:hAnsi="Cambria"/>
          <w:szCs w:val="22"/>
          <w:lang w:val="en-CA"/>
        </w:rPr>
        <w:t xml:space="preserve">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t</w:t>
      </w:r>
      <w:proofErr w:type="gramEnd"/>
      <w:r w:rsidRPr="00CA594A">
        <w:rPr>
          <w:rFonts w:ascii="Cambria" w:eastAsia="Calibri" w:hAnsi="Cambria"/>
          <w:szCs w:val="22"/>
          <w:lang w:val="en-CA"/>
        </w:rPr>
        <w:t xml:space="preserve">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w:t>
      </w:r>
      <w:proofErr w:type="gramStart"/>
      <w:r w:rsidRPr="00CA594A">
        <w:rPr>
          <w:rFonts w:ascii="Cambria" w:eastAsia="Calibri" w:hAnsi="Cambria"/>
          <w:szCs w:val="22"/>
          <w:lang w:val="en-CA"/>
        </w:rPr>
        <w:t>Y( t</w:t>
      </w:r>
      <w:proofErr w:type="gramEnd"/>
      <w:r w:rsidRPr="00CA594A">
        <w:rPr>
          <w:rFonts w:ascii="Cambria" w:eastAsia="Calibri" w:hAnsi="Cambria"/>
          <w:szCs w:val="22"/>
          <w:lang w:val="en-CA"/>
        </w:rPr>
        <w:t xml:space="preserve">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Cb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t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51</w:t>
      </w:r>
      <w:r w:rsidRPr="00CA594A">
        <w:rPr>
          <w:rFonts w:ascii="Cambria" w:eastAsia="Calibri" w:hAnsi="Cambria"/>
          <w:szCs w:val="22"/>
          <w:lang w:val="en-CA"/>
        </w:rPr>
        <w:t>)</w:t>
      </w:r>
    </w:p>
    <w:p w14:paraId="4286761D"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10</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50) and (E</w:t>
      </w:r>
      <w:r w:rsidRPr="00291508">
        <w:rPr>
          <w:rFonts w:ascii="Cambria" w:eastAsia="Calibri" w:hAnsi="Cambria"/>
          <w:sz w:val="20"/>
          <w:lang w:val="en-CA"/>
        </w:rPr>
        <w:noBreakHyphen/>
        <w:t>48)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48)</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51)</w:t>
      </w:r>
      <w:r w:rsidRPr="00291508">
        <w:rPr>
          <w:rFonts w:ascii="Cambria" w:eastAsia="Calibri" w:hAnsi="Cambria"/>
          <w:sz w:val="20"/>
          <w:lang w:val="en-CA"/>
        </w:rPr>
        <w:t xml:space="preserve"> is as follows:</w:t>
      </w:r>
    </w:p>
    <w:p w14:paraId="3B6DFC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 xml:space="preserve">t = Y − </w:t>
      </w:r>
      <w:proofErr w:type="gramStart"/>
      <w:r w:rsidRPr="00291508">
        <w:rPr>
          <w:rFonts w:ascii="Cambria" w:eastAsia="Calibri" w:hAnsi="Cambria"/>
          <w:sz w:val="20"/>
          <w:lang w:val="en-CA"/>
        </w:rPr>
        <w:t>( (</w:t>
      </w:r>
      <w:proofErr w:type="gramEnd"/>
      <w:r w:rsidRPr="00291508">
        <w:rPr>
          <w:rFonts w:ascii="Cambria" w:eastAsia="Calibri" w:hAnsi="Cambria"/>
          <w:sz w:val="20"/>
          <w:lang w:val="en-CA"/>
        </w:rPr>
        <w:t xml:space="preserve">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w:t>
      </w:r>
      <w:r w:rsidRPr="00291508">
        <w:rPr>
          <w:rFonts w:ascii="Cambria" w:eastAsia="Calibri" w:hAnsi="Cambria"/>
          <w:sz w:val="20"/>
          <w:lang w:val="en-CA"/>
        </w:rPr>
        <w:tab/>
        <w:t>(E</w:t>
      </w:r>
      <w:r w:rsidRPr="00291508">
        <w:rPr>
          <w:rFonts w:ascii="Cambria" w:eastAsia="Calibri" w:hAnsi="Cambria"/>
          <w:sz w:val="20"/>
          <w:lang w:val="en-CA"/>
        </w:rPr>
        <w:noBreakHyphen/>
        <w:t>52)</w:t>
      </w:r>
    </w:p>
    <w:p w14:paraId="058026B1"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G = Clip</w:t>
      </w:r>
      <w:proofErr w:type="gramStart"/>
      <w:r w:rsidRPr="00291508">
        <w:rPr>
          <w:rFonts w:ascii="Cambria" w:eastAsia="Calibri" w:hAnsi="Cambria"/>
          <w:sz w:val="20"/>
          <w:lang w:val="en-CA"/>
        </w:rPr>
        <w:t>3( 0</w:t>
      </w:r>
      <w:proofErr w:type="gramEnd"/>
      <w:r w:rsidRPr="00291508">
        <w:rPr>
          <w:rFonts w:ascii="Cambria" w:eastAsia="Calibri" w:hAnsi="Cambria"/>
          <w:sz w:val="20"/>
          <w:lang w:val="en-CA"/>
        </w:rPr>
        <w:t>, maxVal</w:t>
      </w:r>
      <w:r w:rsidRPr="00291508">
        <w:rPr>
          <w:rFonts w:ascii="Cambria" w:eastAsia="Calibri" w:hAnsi="Cambria"/>
          <w:sz w:val="20"/>
          <w:vertAlign w:val="subscript"/>
          <w:lang w:val="en-CA"/>
        </w:rPr>
        <w:t>RGB</w:t>
      </w:r>
      <w:r w:rsidRPr="00291508">
        <w:rPr>
          <w:rFonts w:ascii="Cambria" w:eastAsia="Calibri" w:hAnsi="Cambria"/>
          <w:sz w:val="20"/>
          <w:lang w:val="en-CA"/>
        </w:rPr>
        <w:t>, t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53)</w:t>
      </w:r>
    </w:p>
    <w:p w14:paraId="2059151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B = Clip</w:t>
      </w:r>
      <w:proofErr w:type="gramStart"/>
      <w:r w:rsidRPr="00291508">
        <w:rPr>
          <w:rFonts w:ascii="Cambria" w:eastAsia="Calibri" w:hAnsi="Cambria"/>
          <w:sz w:val="20"/>
          <w:lang w:val="en-CA"/>
        </w:rPr>
        <w:t>3( 0</w:t>
      </w:r>
      <w:proofErr w:type="gramEnd"/>
      <w:r w:rsidRPr="00291508">
        <w:rPr>
          <w:rFonts w:ascii="Cambria" w:eastAsia="Calibri" w:hAnsi="Cambria"/>
          <w:sz w:val="20"/>
          <w:lang w:val="en-CA"/>
        </w:rPr>
        <w:t>, maxVal</w:t>
      </w:r>
      <w:r w:rsidRPr="00291508">
        <w:rPr>
          <w:rFonts w:ascii="Cambria" w:eastAsia="Calibri" w:hAnsi="Cambria"/>
          <w:sz w:val="20"/>
          <w:vertAlign w:val="subscript"/>
          <w:lang w:val="en-CA"/>
        </w:rPr>
        <w:t>RGB</w:t>
      </w:r>
      <w:r w:rsidRPr="00291508">
        <w:rPr>
          <w:rFonts w:ascii="Cambria" w:eastAsia="Calibri" w:hAnsi="Cambria"/>
          <w:sz w:val="20"/>
          <w:lang w:val="en-CA"/>
        </w:rPr>
        <w:t>, t −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 )</w:t>
      </w:r>
      <w:r w:rsidRPr="00291508">
        <w:rPr>
          <w:rFonts w:ascii="Cambria" w:eastAsia="Calibri" w:hAnsi="Cambria"/>
          <w:sz w:val="20"/>
          <w:lang w:val="en-CA"/>
        </w:rPr>
        <w:tab/>
        <w:t>(E</w:t>
      </w:r>
      <w:r w:rsidRPr="00291508">
        <w:rPr>
          <w:rFonts w:ascii="Cambria" w:eastAsia="Calibri" w:hAnsi="Cambria"/>
          <w:sz w:val="20"/>
          <w:lang w:val="en-CA"/>
        </w:rPr>
        <w:noBreakHyphen/>
        <w:t>54)</w:t>
      </w:r>
    </w:p>
    <w:p w14:paraId="148BD7F3"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R = Clip</w:t>
      </w:r>
      <w:proofErr w:type="gramStart"/>
      <w:r w:rsidRPr="00291508">
        <w:rPr>
          <w:rFonts w:ascii="Cambria" w:eastAsia="Calibri" w:hAnsi="Cambria"/>
          <w:sz w:val="20"/>
          <w:lang w:val="en-CA"/>
        </w:rPr>
        <w:t>3( 0</w:t>
      </w:r>
      <w:proofErr w:type="gramEnd"/>
      <w:r w:rsidRPr="00291508">
        <w:rPr>
          <w:rFonts w:ascii="Cambria" w:eastAsia="Calibri" w:hAnsi="Cambria"/>
          <w:sz w:val="20"/>
          <w:lang w:val="en-CA"/>
        </w:rPr>
        <w:t>, maxVal</w:t>
      </w:r>
      <w:r w:rsidRPr="00291508">
        <w:rPr>
          <w:rFonts w:ascii="Cambria" w:eastAsia="Calibri" w:hAnsi="Cambria"/>
          <w:sz w:val="20"/>
          <w:vertAlign w:val="subscript"/>
          <w:lang w:val="en-CA"/>
        </w:rPr>
        <w:t>RGB</w:t>
      </w:r>
      <w:r w:rsidRPr="00291508">
        <w:rPr>
          <w:rFonts w:ascii="Cambria" w:eastAsia="Calibri" w:hAnsi="Cambria"/>
          <w:sz w:val="20"/>
          <w:lang w:val="en-CA"/>
        </w:rPr>
        <w:t>, B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hAnsi="Cambria"/>
          <w:szCs w:val="22"/>
          <w:lang w:val="en-CA"/>
        </w:rPr>
        <w:t>E</w:t>
      </w:r>
      <w:r w:rsidRPr="00CA594A">
        <w:rPr>
          <w:rFonts w:ascii="Cambria" w:hAnsi="Cambria"/>
          <w:szCs w:val="22"/>
          <w:lang w:val="en-CA"/>
        </w:rPr>
        <w:noBreakHyphen/>
      </w:r>
      <w:r w:rsidRPr="00CA594A">
        <w:rPr>
          <w:rFonts w:ascii="Cambria" w:hAnsi="Cambria"/>
          <w:noProof/>
          <w:szCs w:val="22"/>
          <w:lang w:val="en-CA"/>
        </w:rPr>
        <w:t>58</w:t>
      </w:r>
      <w:r w:rsidRPr="00CA594A">
        <w:rPr>
          <w:rFonts w:ascii="Cambria" w:hAnsi="Cambria"/>
          <w:bCs/>
          <w:szCs w:val="22"/>
          <w:lang w:val="en-CA"/>
        </w:rPr>
        <w:t>)</w:t>
      </w:r>
      <w:r w:rsidRPr="00CA594A">
        <w:rPr>
          <w:rFonts w:ascii="Cambria" w:eastAsia="Malgun Gothic" w:hAnsi="Cambria"/>
          <w:szCs w:val="22"/>
          <w:lang w:val="en-CA"/>
        </w:rPr>
        <w:t xml:space="preserve"> to (</w:t>
      </w:r>
      <w:r w:rsidRPr="00CA594A">
        <w:rPr>
          <w:rFonts w:ascii="Cambria" w:hAnsi="Cambria"/>
          <w:szCs w:val="22"/>
          <w:lang w:val="en-CA"/>
        </w:rPr>
        <w:t>E</w:t>
      </w:r>
      <w:r w:rsidRPr="00CA594A">
        <w:rPr>
          <w:rFonts w:ascii="Cambria" w:hAnsi="Cambria"/>
          <w:szCs w:val="22"/>
          <w:lang w:val="en-CA"/>
        </w:rPr>
        <w:noBreakHyphen/>
        <w:t>61</w:t>
      </w:r>
      <w:r w:rsidRPr="00CA594A">
        <w:rPr>
          <w:rFonts w:ascii="Cambria"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r w:rsidRPr="00CA594A">
        <w:rPr>
          <w:rFonts w:ascii="Cambria" w:eastAsia="Calibri" w:hAnsi="Cambria"/>
          <w:szCs w:val="22"/>
          <w:vertAlign w:val="subscript"/>
          <w:lang w:val="en-CA"/>
        </w:rPr>
        <w:t>Y</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57</w:t>
      </w:r>
      <w:r w:rsidRPr="00CA594A">
        <w:rPr>
          <w:rFonts w:ascii="Cambria" w:eastAsia="Calibri" w:hAnsi="Cambria"/>
          <w:szCs w:val="22"/>
          <w:lang w:val="en-CA"/>
        </w:rPr>
        <w:t>)</w:t>
      </w:r>
    </w:p>
    <w:p w14:paraId="58DAD195"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11</w:t>
      </w:r>
      <w:r w:rsidRPr="00291508">
        <w:rPr>
          <w:rFonts w:ascii="Cambria" w:eastAsia="Calibri" w:hAnsi="Cambria"/>
          <w:sz w:val="20"/>
          <w:lang w:val="en-CA"/>
        </w:rPr>
        <w:tab/>
        <w:t>In this case,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defined from the “linear-domain” signals for E</w:t>
      </w:r>
      <w:r w:rsidRPr="00291508">
        <w:rPr>
          <w:rFonts w:ascii="Cambria" w:eastAsia="Calibri" w:hAnsi="Cambria"/>
          <w:sz w:val="20"/>
          <w:vertAlign w:val="subscript"/>
          <w:lang w:val="en-CA"/>
        </w:rPr>
        <w:t>R</w:t>
      </w:r>
      <w:r w:rsidRPr="00291508">
        <w:rPr>
          <w:rFonts w:ascii="Cambria" w:eastAsia="Calibri" w:hAnsi="Cambria"/>
          <w:sz w:val="20"/>
          <w:lang w:val="en-CA"/>
        </w:rPr>
        <w:t>, E</w:t>
      </w:r>
      <w:r w:rsidRPr="00291508">
        <w:rPr>
          <w:rFonts w:ascii="Cambria" w:eastAsia="Calibri" w:hAnsi="Cambria"/>
          <w:sz w:val="20"/>
          <w:vertAlign w:val="subscript"/>
          <w:lang w:val="en-CA"/>
        </w:rPr>
        <w:t>G</w:t>
      </w:r>
      <w:r w:rsidRPr="00291508">
        <w:rPr>
          <w:rFonts w:ascii="Cambria" w:eastAsia="Calibri" w:hAnsi="Cambria"/>
          <w:sz w:val="20"/>
          <w:lang w:val="en-CA"/>
        </w:rPr>
        <w:t>, and E</w:t>
      </w:r>
      <w:r w:rsidRPr="00291508">
        <w:rPr>
          <w:rFonts w:ascii="Cambria" w:eastAsia="Calibri" w:hAnsi="Cambria"/>
          <w:sz w:val="20"/>
          <w:vertAlign w:val="subscript"/>
          <w:lang w:val="en-CA"/>
        </w:rPr>
        <w:t>B</w:t>
      </w:r>
      <w:r w:rsidRPr="00291508">
        <w:rPr>
          <w:rFonts w:ascii="Cambria" w:eastAsia="Calibri" w:hAnsi="Cambria"/>
          <w:sz w:val="20"/>
          <w:lang w:val="en-CA"/>
        </w:rPr>
        <w:t>, prior to application of the transfer characteristics function, which is then applied to produce the signal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are real values with the value 0 associated with nominal black and the value 1 associated with nominal white.</w:t>
      </w:r>
    </w:p>
    <w:p w14:paraId="5DA7162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 w:val="20"/>
          <w:lang w:val="en-CA"/>
        </w:rPr>
      </w:pPr>
      <w:r w:rsidRPr="00291508">
        <w:rPr>
          <w:rFonts w:ascii="Cambria" w:eastAsia="Calibri" w:hAnsi="Cambria"/>
          <w:bCs/>
          <w:noProof/>
          <w:sz w:val="20"/>
          <w:lang w:val="en-CA"/>
        </w:rPr>
        <w:t>while</w:t>
      </w:r>
      <w:r w:rsidRPr="00291508">
        <w:rPr>
          <w:rFonts w:ascii="Cambria" w:eastAsia="Malgun Gothic" w:hAnsi="Cambria"/>
          <w:noProof/>
          <w:sz w:val="20"/>
          <w:lang w:val="en-CA"/>
        </w:rPr>
        <w:t xml:space="preserve"> t</w:t>
      </w:r>
      <w:r w:rsidRPr="00291508">
        <w:rPr>
          <w:rFonts w:ascii="Cambria" w:eastAsia="Malgun Gothic" w:hAnsi="Cambria"/>
          <w:bCs/>
          <w:noProof/>
          <w:sz w:val="20"/>
          <w:lang w:val="en-CA"/>
        </w:rPr>
        <w:t xml:space="preserve">he signals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PB</w:t>
      </w:r>
      <w:r w:rsidRPr="00291508">
        <w:rPr>
          <w:rFonts w:ascii="Cambria" w:eastAsia="Malgun Gothic" w:hAnsi="Cambria"/>
          <w:bCs/>
          <w:noProof/>
          <w:sz w:val="20"/>
          <w:lang w:val="en-CA"/>
        </w:rPr>
        <w:t xml:space="preserve"> and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PR</w:t>
      </w:r>
      <w:r w:rsidRPr="00291508">
        <w:rPr>
          <w:rFonts w:ascii="Cambria" w:eastAsia="Malgun Gothic" w:hAnsi="Cambria"/>
          <w:noProof/>
          <w:sz w:val="20"/>
          <w:lang w:val="en-CA"/>
        </w:rPr>
        <w:t xml:space="preserve"> are determined as follows</w:t>
      </w:r>
      <w:r w:rsidRPr="00291508">
        <w:rPr>
          <w:rFonts w:ascii="Cambria" w:eastAsia="Malgun Gothic" w:hAnsi="Cambria"/>
          <w:bCs/>
          <w:noProof/>
          <w:sz w:val="20"/>
          <w:lang w:val="en-CA"/>
        </w:rPr>
        <w:t>:</w:t>
      </w:r>
    </w:p>
    <w:p w14:paraId="6E0A760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w:t>
      </w:r>
      <w:proofErr w:type="gramStart"/>
      <w:r w:rsidRPr="00291508">
        <w:rPr>
          <w:rFonts w:ascii="Cambria" w:eastAsia="Calibri" w:hAnsi="Cambria"/>
          <w:sz w:val="20"/>
          <w:lang w:val="en-CA"/>
        </w:rPr>
        <w:t>( E</w:t>
      </w:r>
      <w:proofErr w:type="gramEnd"/>
      <w:r w:rsidRPr="00291508">
        <w:rPr>
          <w:rFonts w:ascii="Cambria" w:eastAsia="Calibri" w:hAnsi="Cambria"/>
          <w:sz w:val="20"/>
          <w:lang w:val="en-CA"/>
        </w:rPr>
        <w:t>′</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58</w:t>
      </w:r>
      <w:r w:rsidRPr="00291508">
        <w:rPr>
          <w:rFonts w:ascii="Cambria" w:eastAsia="Calibri" w:hAnsi="Cambria"/>
          <w:sz w:val="20"/>
          <w:lang w:val="en-CA"/>
        </w:rPr>
        <w:t>)</w:t>
      </w:r>
    </w:p>
    <w:p w14:paraId="225F58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w:t>
      </w:r>
      <w:proofErr w:type="gramStart"/>
      <w:r w:rsidRPr="00291508">
        <w:rPr>
          <w:rFonts w:ascii="Cambria" w:eastAsia="Calibri" w:hAnsi="Cambria"/>
          <w:sz w:val="20"/>
          <w:lang w:val="en-CA"/>
        </w:rPr>
        <w:t>( E</w:t>
      </w:r>
      <w:proofErr w:type="gramEnd"/>
      <w:r w:rsidRPr="00291508">
        <w:rPr>
          <w:rFonts w:ascii="Cambria" w:eastAsia="Calibri" w:hAnsi="Cambria"/>
          <w:sz w:val="20"/>
          <w:lang w:val="en-CA"/>
        </w:rPr>
        <w:t>′</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P</w:t>
      </w:r>
      <w:r w:rsidRPr="00291508">
        <w:rPr>
          <w:rFonts w:ascii="Cambria" w:eastAsia="Calibri" w:hAnsi="Cambria"/>
          <w:sz w:val="20"/>
          <w:vertAlign w:val="subscript"/>
          <w:lang w:val="en-CA"/>
        </w:rPr>
        <w:t>B</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59</w:t>
      </w:r>
      <w:r w:rsidRPr="00291508">
        <w:rPr>
          <w:rFonts w:ascii="Cambria" w:eastAsia="Calibri" w:hAnsi="Cambria"/>
          <w:sz w:val="20"/>
          <w:lang w:val="en-CA"/>
        </w:rPr>
        <w:t>)</w:t>
      </w:r>
    </w:p>
    <w:p w14:paraId="3ED6758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w:t>
      </w:r>
      <w:proofErr w:type="gramStart"/>
      <w:r w:rsidRPr="00291508">
        <w:rPr>
          <w:rFonts w:ascii="Cambria" w:eastAsia="Calibri" w:hAnsi="Cambria"/>
          <w:sz w:val="20"/>
          <w:lang w:val="en-CA"/>
        </w:rPr>
        <w:t>( E</w:t>
      </w:r>
      <w:proofErr w:type="gramEnd"/>
      <w:r w:rsidRPr="00291508">
        <w:rPr>
          <w:rFonts w:ascii="Cambria" w:eastAsia="Calibri" w:hAnsi="Cambria"/>
          <w:sz w:val="20"/>
          <w:lang w:val="en-CA"/>
        </w:rPr>
        <w:t>′</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60</w:t>
      </w:r>
      <w:r w:rsidRPr="00291508">
        <w:rPr>
          <w:rFonts w:ascii="Cambria" w:eastAsia="Calibri" w:hAnsi="Cambria"/>
          <w:sz w:val="20"/>
          <w:lang w:val="en-CA"/>
        </w:rPr>
        <w:t>)</w:t>
      </w:r>
    </w:p>
    <w:p w14:paraId="4468236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w:t>
      </w:r>
      <w:proofErr w:type="gramStart"/>
      <w:r w:rsidRPr="00291508">
        <w:rPr>
          <w:rFonts w:ascii="Cambria" w:eastAsia="Calibri" w:hAnsi="Cambria"/>
          <w:sz w:val="20"/>
          <w:lang w:val="en-CA"/>
        </w:rPr>
        <w:t>( E</w:t>
      </w:r>
      <w:proofErr w:type="gramEnd"/>
      <w:r w:rsidRPr="00291508">
        <w:rPr>
          <w:rFonts w:ascii="Cambria" w:eastAsia="Calibri" w:hAnsi="Cambria"/>
          <w:sz w:val="20"/>
          <w:lang w:val="en-CA"/>
        </w:rPr>
        <w:t>′</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P</w:t>
      </w:r>
      <w:r w:rsidRPr="00291508">
        <w:rPr>
          <w:rFonts w:ascii="Cambria" w:eastAsia="Calibri" w:hAnsi="Cambria"/>
          <w:sz w:val="20"/>
          <w:vertAlign w:val="subscript"/>
          <w:lang w:val="en-CA"/>
        </w:rPr>
        <w:t>R</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61</w:t>
      </w:r>
      <w:r w:rsidRPr="00291508">
        <w:rPr>
          <w:rFonts w:ascii="Cambria" w:eastAsia="Calibri" w:hAnsi="Cambria"/>
          <w:sz w:val="20"/>
          <w:lang w:val="en-CA"/>
        </w:rPr>
        <w:t>)</w:t>
      </w:r>
    </w:p>
    <w:p w14:paraId="6A23BC79"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 w:val="20"/>
          <w:lang w:val="en-CA"/>
        </w:rPr>
      </w:pPr>
      <w:r w:rsidRPr="00291508">
        <w:rPr>
          <w:rFonts w:ascii="Cambria" w:eastAsia="Calibri" w:hAnsi="Cambria"/>
          <w:sz w:val="20"/>
          <w:lang w:val="en-CA"/>
        </w:rPr>
        <w:lastRenderedPageBreak/>
        <w:t>where the constants N</w:t>
      </w:r>
      <w:r w:rsidRPr="00291508">
        <w:rPr>
          <w:rFonts w:ascii="Cambria" w:eastAsia="Calibri" w:hAnsi="Cambria"/>
          <w:sz w:val="20"/>
          <w:vertAlign w:val="subscript"/>
          <w:lang w:val="en-CA"/>
        </w:rPr>
        <w:t>B</w:t>
      </w:r>
      <w:r w:rsidRPr="00291508">
        <w:rPr>
          <w:rFonts w:ascii="Cambria" w:eastAsia="Calibri" w:hAnsi="Cambria"/>
          <w:sz w:val="20"/>
          <w:lang w:val="en-CA"/>
        </w:rPr>
        <w:t>, P</w:t>
      </w:r>
      <w:r w:rsidRPr="00291508">
        <w:rPr>
          <w:rFonts w:ascii="Cambria" w:eastAsia="Calibri" w:hAnsi="Cambria"/>
          <w:sz w:val="20"/>
          <w:vertAlign w:val="subscript"/>
          <w:lang w:val="en-CA"/>
        </w:rPr>
        <w:t>B</w:t>
      </w:r>
      <w:r w:rsidRPr="00291508">
        <w:rPr>
          <w:rFonts w:ascii="Cambria" w:eastAsia="Calibri" w:hAnsi="Cambria"/>
          <w:sz w:val="20"/>
          <w:lang w:val="en-CA"/>
        </w:rPr>
        <w:t>, N</w:t>
      </w:r>
      <w:r w:rsidRPr="00291508">
        <w:rPr>
          <w:rFonts w:ascii="Cambria" w:eastAsia="Calibri" w:hAnsi="Cambria"/>
          <w:sz w:val="20"/>
          <w:vertAlign w:val="subscript"/>
          <w:lang w:val="en-CA"/>
        </w:rPr>
        <w:t>R</w:t>
      </w:r>
      <w:r w:rsidRPr="00291508">
        <w:rPr>
          <w:rFonts w:ascii="Cambria" w:eastAsia="Calibri" w:hAnsi="Cambria"/>
          <w:sz w:val="20"/>
          <w:lang w:val="en-CA"/>
        </w:rPr>
        <w:t>, and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are determined by application of the transfer characteristics function to expressions involving the constants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and K</w:t>
      </w:r>
      <w:r w:rsidRPr="00291508">
        <w:rPr>
          <w:rFonts w:ascii="Cambria" w:eastAsia="Calibri" w:hAnsi="Cambria"/>
          <w:sz w:val="20"/>
          <w:vertAlign w:val="subscript"/>
          <w:lang w:val="en-CA"/>
        </w:rPr>
        <w:t>R</w:t>
      </w:r>
      <w:r w:rsidRPr="00291508">
        <w:rPr>
          <w:rFonts w:ascii="Cambria" w:eastAsia="Calibri" w:hAnsi="Cambria"/>
          <w:sz w:val="20"/>
          <w:lang w:val="en-CA"/>
        </w:rPr>
        <w:t xml:space="preserve"> as follows:</w:t>
      </w:r>
    </w:p>
    <w:p w14:paraId="780270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w:t>
      </w:r>
      <w:proofErr w:type="gramStart"/>
      <w:r w:rsidRPr="00291508">
        <w:rPr>
          <w:rFonts w:ascii="Cambria" w:eastAsia="Calibri" w:hAnsi="Cambria"/>
          <w:sz w:val="20"/>
          <w:lang w:val="en-CA"/>
        </w:rPr>
        <w:t>( 1</w:t>
      </w:r>
      <w:proofErr w:type="gramEnd"/>
      <w:r w:rsidRPr="00291508">
        <w:rPr>
          <w:rFonts w:ascii="Cambria" w:eastAsia="Calibri" w:hAnsi="Cambria"/>
          <w:sz w:val="20"/>
          <w:lang w:val="en-CA"/>
        </w:rPr>
        <w:t xml:space="preserve"> − K</w:t>
      </w:r>
      <w:r w:rsidRPr="00291508">
        <w:rPr>
          <w:rFonts w:ascii="Cambria" w:eastAsia="Calibri" w:hAnsi="Cambria"/>
          <w:sz w:val="20"/>
          <w:vertAlign w:val="subscript"/>
          <w:lang w:val="en-CA"/>
        </w:rPr>
        <w:t>B</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62</w:t>
      </w:r>
      <w:r w:rsidRPr="00291508">
        <w:rPr>
          <w:rFonts w:ascii="Cambria" w:eastAsia="Calibri" w:hAnsi="Cambria"/>
          <w:sz w:val="20"/>
          <w:lang w:val="en-CA"/>
        </w:rPr>
        <w:t>)</w:t>
      </w:r>
    </w:p>
    <w:p w14:paraId="10AD880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1 − </w:t>
      </w:r>
      <w:proofErr w:type="gramStart"/>
      <w:r w:rsidRPr="00291508">
        <w:rPr>
          <w:rFonts w:ascii="Cambria" w:eastAsia="Calibri" w:hAnsi="Cambria"/>
          <w:sz w:val="20"/>
          <w:lang w:val="en-CA"/>
        </w:rPr>
        <w:t>( K</w:t>
      </w:r>
      <w:r w:rsidRPr="00291508">
        <w:rPr>
          <w:rFonts w:ascii="Cambria" w:eastAsia="Calibri" w:hAnsi="Cambria"/>
          <w:sz w:val="20"/>
          <w:vertAlign w:val="subscript"/>
          <w:lang w:val="en-CA"/>
        </w:rPr>
        <w:t>B</w:t>
      </w:r>
      <w:proofErr w:type="gramEnd"/>
      <w:r w:rsidRPr="00291508">
        <w:rPr>
          <w:rFonts w:ascii="Cambria" w:eastAsia="Calibri" w:hAnsi="Cambria"/>
          <w:sz w:val="20"/>
          <w:lang w:val="en-CA"/>
        </w:rPr>
        <w:t xml:space="preserve"> )′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63</w:t>
      </w:r>
      <w:r w:rsidRPr="00291508">
        <w:rPr>
          <w:rFonts w:ascii="Cambria" w:eastAsia="Calibri" w:hAnsi="Cambria"/>
          <w:sz w:val="20"/>
          <w:lang w:val="en-CA"/>
        </w:rPr>
        <w:t>)</w:t>
      </w:r>
    </w:p>
    <w:p w14:paraId="6C48CA50"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w:t>
      </w:r>
      <w:proofErr w:type="gramStart"/>
      <w:r w:rsidRPr="00291508">
        <w:rPr>
          <w:rFonts w:ascii="Cambria" w:eastAsia="Calibri" w:hAnsi="Cambria"/>
          <w:sz w:val="20"/>
          <w:lang w:val="en-CA"/>
        </w:rPr>
        <w:t>( 1</w:t>
      </w:r>
      <w:proofErr w:type="gramEnd"/>
      <w:r w:rsidRPr="00291508">
        <w:rPr>
          <w:rFonts w:ascii="Cambria" w:eastAsia="Calibri" w:hAnsi="Cambria"/>
          <w:sz w:val="20"/>
          <w:lang w:val="en-CA"/>
        </w:rPr>
        <w:t xml:space="preserve">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64</w:t>
      </w:r>
      <w:r w:rsidRPr="00291508">
        <w:rPr>
          <w:rFonts w:ascii="Cambria" w:eastAsia="Calibri" w:hAnsi="Cambria"/>
          <w:sz w:val="20"/>
          <w:lang w:val="en-CA"/>
        </w:rPr>
        <w:t>)</w:t>
      </w:r>
    </w:p>
    <w:p w14:paraId="3F86415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1 − </w:t>
      </w:r>
      <w:proofErr w:type="gramStart"/>
      <w:r w:rsidRPr="00291508">
        <w:rPr>
          <w:rFonts w:ascii="Cambria" w:eastAsia="Calibri" w:hAnsi="Cambria"/>
          <w:sz w:val="20"/>
          <w:lang w:val="en-CA"/>
        </w:rPr>
        <w:t>( K</w:t>
      </w:r>
      <w:r w:rsidRPr="00291508">
        <w:rPr>
          <w:rFonts w:ascii="Cambria" w:eastAsia="Calibri" w:hAnsi="Cambria"/>
          <w:sz w:val="20"/>
          <w:vertAlign w:val="subscript"/>
          <w:lang w:val="en-CA"/>
        </w:rPr>
        <w:t>R</w:t>
      </w:r>
      <w:proofErr w:type="gramEnd"/>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65</w:t>
      </w:r>
      <w:r w:rsidRPr="00291508">
        <w:rPr>
          <w:rFonts w:ascii="Cambria" w:eastAsia="Calibri" w:hAnsi="Cambria"/>
          <w:sz w:val="20"/>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Otherwise</w:t>
      </w:r>
      <w:proofErr w:type="gramEnd"/>
      <w:r w:rsidRPr="00CA594A">
        <w:rPr>
          <w:rFonts w:ascii="Cambria" w:eastAsia="Malgun Gothic" w:hAnsi="Cambria"/>
          <w:szCs w:val="22"/>
          <w:lang w:val="en-CA"/>
        </w:rPr>
        <w:t xml:space="preserv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( 0.986</w:t>
      </w:r>
      <w:proofErr w:type="gramEnd"/>
      <w:r w:rsidRPr="00CA594A">
        <w:rPr>
          <w:rFonts w:ascii="Cambria" w:eastAsia="Malgun Gothic" w:hAnsi="Cambria"/>
          <w:szCs w:val="22"/>
          <w:lang w:val="en-CA"/>
        </w:rPr>
        <w:t>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E</w:t>
      </w:r>
      <w:proofErr w:type="gramEnd"/>
      <w:r w:rsidRPr="00CA594A">
        <w:rPr>
          <w:rFonts w:ascii="Cambria" w:eastAsia="Malgun Gothic" w:hAnsi="Cambria"/>
          <w:szCs w:val="22"/>
          <w:lang w:val="en-CA"/>
        </w:rPr>
        <w:t>′</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12</w:t>
      </w:r>
      <w:r w:rsidRPr="00291508">
        <w:rPr>
          <w:rFonts w:ascii="Cambria" w:eastAsia="Calibri" w:hAnsi="Cambria"/>
          <w:sz w:val="20"/>
          <w:lang w:val="en-CA"/>
        </w:rPr>
        <w:tab/>
        <w:t>In this case, for purposes of the Y′D′</w:t>
      </w:r>
      <w:r w:rsidRPr="00291508">
        <w:rPr>
          <w:rFonts w:ascii="Cambria" w:eastAsia="Calibri" w:hAnsi="Cambria"/>
          <w:sz w:val="20"/>
          <w:vertAlign w:val="subscript"/>
          <w:lang w:val="en-CA"/>
        </w:rPr>
        <w:t>Z</w:t>
      </w:r>
      <w:r w:rsidRPr="00291508">
        <w:rPr>
          <w:rFonts w:ascii="Cambria" w:eastAsia="Calibri" w:hAnsi="Cambria"/>
          <w:sz w:val="20"/>
          <w:lang w:val="en-CA"/>
        </w:rPr>
        <w:t>D′</w:t>
      </w:r>
      <w:r w:rsidRPr="00291508">
        <w:rPr>
          <w:rFonts w:ascii="Cambria" w:eastAsia="Calibri" w:hAnsi="Cambria"/>
          <w:sz w:val="20"/>
          <w:vertAlign w:val="subscript"/>
          <w:lang w:val="en-CA"/>
        </w:rPr>
        <w:t>X</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Z</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X</w:t>
      </w:r>
      <w:r w:rsidRPr="00291508">
        <w:rPr>
          <w:rFonts w:ascii="Cambria" w:eastAsia="Calibri" w:hAnsi="Cambria"/>
          <w:sz w:val="20"/>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If transfer_characteristics is not equal to 18, the following formulae apply</w:t>
      </w:r>
      <w:r w:rsidRPr="00CA594A">
        <w:rPr>
          <w:rFonts w:ascii="Cambria"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Otherwise, the following formulae apply</w:t>
      </w:r>
      <w:r w:rsidRPr="00CA594A">
        <w:rPr>
          <w:rFonts w:ascii="Cambria"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proofErr w:type="gramStart"/>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w:t>
      </w:r>
      <w:proofErr w:type="gramEnd"/>
      <w:r w:rsidRPr="00CA594A">
        <w:rPr>
          <w:rFonts w:ascii="Cambria" w:eastAsia="Calibri" w:hAnsi="Cambria"/>
          <w:noProof/>
          <w:szCs w:val="22"/>
          <w:lang w:val="en-CA"/>
        </w:rPr>
        <w:t xml:space="preserve">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13</w:t>
      </w:r>
      <w:r w:rsidRPr="00291508">
        <w:rPr>
          <w:rFonts w:ascii="Cambria" w:eastAsia="Calibri" w:hAnsi="Cambria"/>
          <w:sz w:val="20"/>
          <w:lang w:val="en-CA"/>
        </w:rPr>
        <w:tab/>
      </w:r>
      <w:r w:rsidRPr="00291508">
        <w:rPr>
          <w:rFonts w:ascii="Cambria" w:eastAsia="Malgun Gothic" w:hAnsi="Cambria"/>
          <w:sz w:val="20"/>
          <w:lang w:val="en-CA"/>
        </w:rPr>
        <w:t>In this case, for purposes of the IC</w:t>
      </w:r>
      <w:r w:rsidRPr="00291508">
        <w:rPr>
          <w:rFonts w:ascii="Cambria" w:eastAsia="Malgun Gothic" w:hAnsi="Cambria"/>
          <w:sz w:val="20"/>
          <w:vertAlign w:val="subscript"/>
          <w:lang w:val="en-CA"/>
        </w:rPr>
        <w:t>T</w:t>
      </w:r>
      <w:r w:rsidRPr="00291508">
        <w:rPr>
          <w:rFonts w:ascii="Cambria" w:eastAsia="Malgun Gothic" w:hAnsi="Cambria"/>
          <w:sz w:val="20"/>
          <w:lang w:val="en-CA"/>
        </w:rPr>
        <w:t>C</w:t>
      </w:r>
      <w:r w:rsidRPr="00291508">
        <w:rPr>
          <w:rFonts w:ascii="Cambria" w:eastAsia="Malgun Gothic" w:hAnsi="Cambria"/>
          <w:sz w:val="20"/>
          <w:vertAlign w:val="subscript"/>
          <w:lang w:val="en-CA"/>
        </w:rPr>
        <w:t>P</w:t>
      </w:r>
      <w:r w:rsidRPr="00291508">
        <w:rPr>
          <w:rFonts w:ascii="Cambria" w:eastAsia="Malgun Gothic" w:hAnsi="Cambria"/>
          <w:sz w:val="20"/>
          <w:lang w:val="en-CA"/>
        </w:rPr>
        <w:t xml:space="preserve"> nomenclature </w:t>
      </w:r>
      <w:r w:rsidRPr="00291508">
        <w:rPr>
          <w:rFonts w:ascii="Cambria" w:eastAsia="Calibri" w:hAnsi="Cambria"/>
          <w:sz w:val="20"/>
          <w:lang w:val="en-CA"/>
        </w:rPr>
        <w:t xml:space="preserve">used </w:t>
      </w:r>
      <w:r w:rsidRPr="00291508">
        <w:rPr>
          <w:rFonts w:ascii="Cambria" w:eastAsia="Calibri" w:hAnsi="Cambria"/>
          <w:noProof/>
          <w:sz w:val="20"/>
          <w:lang w:val="en-CA"/>
        </w:rPr>
        <w:t xml:space="preserve">in Table E.5, </w:t>
      </w:r>
      <w:r w:rsidRPr="00291508">
        <w:rPr>
          <w:rFonts w:ascii="Cambria" w:eastAsia="Malgun Gothic" w:hAnsi="Cambria"/>
          <w:sz w:val="20"/>
          <w:lang w:val="en-CA"/>
        </w:rPr>
        <w:t>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Y</w:t>
      </w:r>
      <w:r w:rsidRPr="00291508">
        <w:rPr>
          <w:rFonts w:ascii="Cambria" w:eastAsia="Malgun Gothic" w:hAnsi="Cambria"/>
          <w:sz w:val="20"/>
          <w:lang w:val="en-CA"/>
        </w:rPr>
        <w:t>,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PB</w:t>
      </w:r>
      <w:r w:rsidRPr="00291508">
        <w:rPr>
          <w:rFonts w:ascii="Cambria" w:eastAsia="Malgun Gothic" w:hAnsi="Cambria"/>
          <w:sz w:val="20"/>
          <w:lang w:val="en-CA"/>
        </w:rPr>
        <w:t>, and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PR</w:t>
      </w:r>
      <w:r w:rsidRPr="00291508">
        <w:rPr>
          <w:rFonts w:ascii="Cambria" w:eastAsia="Malgun Gothic" w:hAnsi="Cambria"/>
          <w:sz w:val="20"/>
          <w:lang w:val="en-CA"/>
        </w:rPr>
        <w:t xml:space="preserve"> of Formulae (E</w:t>
      </w:r>
      <w:r w:rsidRPr="00291508">
        <w:rPr>
          <w:rFonts w:ascii="Cambria" w:eastAsia="Malgun Gothic" w:hAnsi="Cambria"/>
          <w:sz w:val="20"/>
          <w:lang w:val="en-CA"/>
        </w:rPr>
        <w:noBreakHyphen/>
        <w:t>69), (E</w:t>
      </w:r>
      <w:r w:rsidRPr="00291508">
        <w:rPr>
          <w:rFonts w:ascii="Cambria" w:eastAsia="Malgun Gothic" w:hAnsi="Cambria"/>
          <w:sz w:val="20"/>
          <w:lang w:val="en-CA"/>
        </w:rPr>
        <w:noBreakHyphen/>
        <w:t>70), and (E</w:t>
      </w:r>
      <w:r w:rsidRPr="00291508">
        <w:rPr>
          <w:rFonts w:ascii="Cambria" w:eastAsia="Malgun Gothic" w:hAnsi="Cambria"/>
          <w:sz w:val="20"/>
          <w:lang w:val="en-CA"/>
        </w:rPr>
        <w:noBreakHyphen/>
        <w:t>71) or Formulae (E</w:t>
      </w:r>
      <w:r w:rsidRPr="00291508">
        <w:rPr>
          <w:rFonts w:ascii="Cambria" w:eastAsia="Malgun Gothic" w:hAnsi="Cambria"/>
          <w:sz w:val="20"/>
          <w:lang w:val="en-CA"/>
        </w:rPr>
        <w:noBreakHyphen/>
        <w:t>72), (E</w:t>
      </w:r>
      <w:r w:rsidRPr="00291508">
        <w:rPr>
          <w:rFonts w:ascii="Cambria" w:eastAsia="Malgun Gothic" w:hAnsi="Cambria"/>
          <w:sz w:val="20"/>
          <w:lang w:val="en-CA"/>
        </w:rPr>
        <w:noBreakHyphen/>
        <w:t>73), and (E</w:t>
      </w:r>
      <w:r w:rsidRPr="00291508">
        <w:rPr>
          <w:rFonts w:ascii="Cambria" w:eastAsia="Malgun Gothic" w:hAnsi="Cambria"/>
          <w:sz w:val="20"/>
          <w:lang w:val="en-CA"/>
        </w:rPr>
        <w:noBreakHyphen/>
        <w:t>74) may be referred to as I, C</w:t>
      </w:r>
      <w:r w:rsidRPr="00291508">
        <w:rPr>
          <w:rFonts w:ascii="Cambria" w:eastAsia="Malgun Gothic" w:hAnsi="Cambria"/>
          <w:sz w:val="20"/>
          <w:vertAlign w:val="subscript"/>
          <w:lang w:val="en-CA"/>
        </w:rPr>
        <w:t>T</w:t>
      </w:r>
      <w:r w:rsidRPr="00291508">
        <w:rPr>
          <w:rFonts w:ascii="Cambria" w:eastAsia="Malgun Gothic" w:hAnsi="Cambria"/>
          <w:sz w:val="20"/>
          <w:lang w:val="en-CA"/>
        </w:rPr>
        <w:t>, and C</w:t>
      </w:r>
      <w:r w:rsidRPr="00291508">
        <w:rPr>
          <w:rFonts w:ascii="Cambria" w:eastAsia="Malgun Gothic" w:hAnsi="Cambria"/>
          <w:sz w:val="20"/>
          <w:vertAlign w:val="subscript"/>
          <w:lang w:val="en-CA"/>
        </w:rPr>
        <w:t>P</w:t>
      </w:r>
      <w:r w:rsidRPr="00291508">
        <w:rPr>
          <w:rFonts w:ascii="Cambria" w:eastAsia="Malgun Gothic" w:hAnsi="Cambria"/>
          <w:sz w:val="20"/>
          <w:lang w:val="en-CA"/>
        </w:rPr>
        <w:t>, respectively. Formulae (E</w:t>
      </w:r>
      <w:r w:rsidRPr="00291508">
        <w:rPr>
          <w:rFonts w:ascii="Cambria" w:eastAsia="Malgun Gothic" w:hAnsi="Cambria"/>
          <w:sz w:val="20"/>
          <w:lang w:val="en-CA"/>
        </w:rPr>
        <w:noBreakHyphen/>
        <w:t>69) to (E</w:t>
      </w:r>
      <w:r w:rsidRPr="00291508">
        <w:rPr>
          <w:rFonts w:ascii="Cambria" w:eastAsia="Malgun Gothic" w:hAnsi="Cambria"/>
          <w:sz w:val="20"/>
          <w:lang w:val="en-CA"/>
        </w:rPr>
        <w:noBreakHyphen/>
        <w:t>71) were designed specifically for use with transfer_characteristics equal to 16 (PQ), and Formulae (E</w:t>
      </w:r>
      <w:r w:rsidRPr="00291508">
        <w:rPr>
          <w:rFonts w:ascii="Cambria" w:eastAsia="Malgun Gothic" w:hAnsi="Cambria"/>
          <w:sz w:val="20"/>
          <w:lang w:val="en-CA"/>
        </w:rPr>
        <w:noBreakHyphen/>
        <w:t>72) to (E</w:t>
      </w:r>
      <w:r w:rsidRPr="00291508">
        <w:rPr>
          <w:rFonts w:ascii="Cambria" w:eastAsia="Malgun Gothic" w:hAnsi="Cambria"/>
          <w:sz w:val="20"/>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14</w:t>
      </w:r>
      <w:r w:rsidRPr="00291508">
        <w:rPr>
          <w:rFonts w:ascii="Cambria" w:eastAsia="Calibri" w:hAnsi="Cambria"/>
          <w:sz w:val="20"/>
          <w:lang w:val="en-CA"/>
        </w:rPr>
        <w:tab/>
        <w:t xml:space="preserve">In this case, for purposes of the </w:t>
      </w:r>
      <w:r w:rsidRPr="00291508">
        <w:rPr>
          <w:rFonts w:ascii="Cambria" w:eastAsia="Calibri" w:hAnsi="Cambria"/>
          <w:sz w:val="20"/>
          <w:highlight w:val="yellow"/>
          <w:lang w:val="en-CA"/>
        </w:rPr>
        <w:t>IPT-C2</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of Formulae (E</w:t>
      </w:r>
      <w:r w:rsidRPr="00291508">
        <w:rPr>
          <w:rFonts w:ascii="Cambria" w:eastAsia="Calibri" w:hAnsi="Cambria"/>
          <w:sz w:val="20"/>
          <w:lang w:val="en-CA"/>
        </w:rPr>
        <w:noBreakHyphen/>
        <w:t>75), (E</w:t>
      </w:r>
      <w:r w:rsidRPr="00291508">
        <w:rPr>
          <w:rFonts w:ascii="Cambria" w:eastAsia="Calibri" w:hAnsi="Cambria"/>
          <w:sz w:val="20"/>
          <w:lang w:val="en-CA"/>
        </w:rPr>
        <w:noBreakHyphen/>
        <w:t>76), and (E</w:t>
      </w:r>
      <w:r w:rsidRPr="00291508">
        <w:rPr>
          <w:rFonts w:ascii="Cambria" w:eastAsia="Calibri" w:hAnsi="Cambria"/>
          <w:sz w:val="20"/>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100912">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100912">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noProof/>
                <w:sz w:val="20"/>
                <w:lang w:val="en-CA" w:eastAsia="ja-JP"/>
              </w:rPr>
            </w:pPr>
            <w:r w:rsidRPr="00CA594A">
              <w:rPr>
                <w:rFonts w:ascii="Cambria" w:hAnsi="Cambria"/>
                <w:noProof/>
                <w:sz w:val="20"/>
                <w:lang w:val="en-CA" w:eastAsia="ja-JP"/>
              </w:rPr>
              <w:t>Rec. ITU-R BT.2100-2 Y</w:t>
            </w:r>
            <w:r w:rsidRPr="00CA594A">
              <w:rPr>
                <w:rFonts w:ascii="Cambria" w:eastAsia="Malgun Gothic" w:hAnsi="Cambria"/>
                <w:szCs w:val="22"/>
                <w:lang w:val="en-CA"/>
              </w:rPr>
              <w:t>′</w:t>
            </w:r>
            <w:r w:rsidRPr="00CA594A">
              <w:rPr>
                <w:rFonts w:ascii="Cambria"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100912">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hAnsi="Cambria"/>
                <w:sz w:val="20"/>
                <w:lang w:val="en-CA" w:eastAsia="ja-JP"/>
              </w:rPr>
              <w:t>Rec. ITU-R BT.2100-2 IC</w:t>
            </w:r>
            <w:r w:rsidRPr="00CA594A">
              <w:rPr>
                <w:rFonts w:ascii="Cambria" w:hAnsi="Cambria"/>
                <w:sz w:val="20"/>
                <w:vertAlign w:val="subscript"/>
                <w:lang w:val="en-CA" w:eastAsia="ja-JP"/>
              </w:rPr>
              <w:t>T</w:t>
            </w:r>
            <w:r w:rsidRPr="00CA594A">
              <w:rPr>
                <w:rFonts w:ascii="Cambria" w:hAnsi="Cambria"/>
                <w:sz w:val="20"/>
                <w:lang w:val="en-CA" w:eastAsia="ja-JP"/>
              </w:rPr>
              <w:t>C</w:t>
            </w:r>
            <w:r w:rsidRPr="00CA594A">
              <w:rPr>
                <w:rFonts w:ascii="Cambria"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hAnsi="Cambria"/>
                <w:sz w:val="20"/>
                <w:lang w:val="en-CA" w:eastAsia="ja-JP"/>
              </w:rPr>
              <w:t xml:space="preserve">See </w:t>
            </w:r>
            <w:r w:rsidRPr="00CA594A">
              <w:rPr>
                <w:rFonts w:ascii="Cambria" w:eastAsia="Malgun Gothic" w:hAnsi="Cambria"/>
                <w:sz w:val="20"/>
                <w:lang w:val="en-CA"/>
              </w:rPr>
              <w:t>Formulae</w:t>
            </w:r>
            <w:r w:rsidRPr="00CA594A">
              <w:rPr>
                <w:rFonts w:ascii="Cambria"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40046BD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7D717083"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4788F2CB" w:rsid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5C79F7E2" w14:textId="26AAFC39" w:rsidR="00FE0956" w:rsidRPr="00CA594A" w:rsidRDefault="00FE0956" w:rsidP="00FE095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6E336B">
        <w:rPr>
          <w:rFonts w:ascii="Cambria" w:eastAsia="SimSun" w:hAnsi="Cambria"/>
          <w:i/>
          <w:noProof/>
          <w:szCs w:val="22"/>
          <w:lang w:val="en-CA"/>
        </w:rPr>
        <w:t>F.</w:t>
      </w:r>
      <w:r>
        <w:rPr>
          <w:rFonts w:ascii="Cambria" w:eastAsia="SimSun" w:hAnsi="Cambria"/>
          <w:i/>
          <w:noProof/>
          <w:szCs w:val="22"/>
          <w:lang w:val="en-CA"/>
        </w:rPr>
        <w:t>3.29</w:t>
      </w:r>
    </w:p>
    <w:p w14:paraId="4E276F58" w14:textId="77777777" w:rsidR="00FE0956" w:rsidRPr="00CA594A" w:rsidRDefault="00FE0956" w:rsidP="00FE09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47A6E294" w14:textId="77777777" w:rsidR="00FE0956" w:rsidRPr="00FE0956" w:rsidRDefault="00FE0956" w:rsidP="00B557DB">
      <w:pPr>
        <w:pStyle w:val="Noteindent"/>
      </w:pPr>
      <w:r w:rsidRPr="00FE0956">
        <w:t>NOTE</w:t>
      </w:r>
      <w:r w:rsidRPr="00FE0956">
        <w:tab/>
        <w:t xml:space="preserve">An IRAP picture belonging to an independent layer contains only I slices. An IRAP picture belonging to a predicted layer with nuh_layer_id value currLayerId may contain P, B, and I </w:t>
      </w:r>
      <w:proofErr w:type="gramStart"/>
      <w:r w:rsidRPr="00FE0956">
        <w:t>slices</w:t>
      </w:r>
      <w:proofErr w:type="gramEnd"/>
      <w:r w:rsidRPr="00FE0956">
        <w:t>, cannot use inter prediction from other pictures with nuh_layer_id equal to currLayerId, and may use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1C44DE59" w14:textId="77777777" w:rsidR="00FE0956"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5D74182C" w14:textId="368B7F0D" w:rsidR="00FE0956" w:rsidRPr="00FE0956" w:rsidRDefault="00FE0956" w:rsidP="00B557DB">
      <w:pPr>
        <w:pStyle w:val="Noteindent"/>
      </w:pPr>
      <w:r w:rsidRPr="00FE0956">
        <w:t>NOTE</w:t>
      </w:r>
      <w:r w:rsidRPr="00FE0956">
        <w:tab/>
        <w:t xml:space="preserve">An IRAP picture belonging to an independent layer </w:t>
      </w:r>
      <w:r w:rsidRPr="00624ECD">
        <w:rPr>
          <w:highlight w:val="yellow"/>
        </w:rPr>
        <w:t xml:space="preserve">does not refer to any pictures other than itself for </w:t>
      </w:r>
      <w:r w:rsidRPr="00624ECD">
        <w:rPr>
          <w:iCs/>
          <w:highlight w:val="yellow"/>
        </w:rPr>
        <w:t>inter prediction</w:t>
      </w:r>
      <w:r w:rsidRPr="00624ECD">
        <w:rPr>
          <w:highlight w:val="yellow"/>
        </w:rPr>
        <w:t xml:space="preserve"> in its </w:t>
      </w:r>
      <w:r w:rsidRPr="00624ECD">
        <w:rPr>
          <w:iCs/>
          <w:highlight w:val="yellow"/>
        </w:rPr>
        <w:t>decoding process</w:t>
      </w:r>
      <w:r w:rsidRPr="00FE0956">
        <w:t xml:space="preserve">. An IRAP picture belonging to a predicted layer with nuh_layer_id value currLayerId </w:t>
      </w:r>
      <w:r w:rsidR="00101277" w:rsidRPr="00624ECD">
        <w:rPr>
          <w:highlight w:val="yellow"/>
        </w:rPr>
        <w:t xml:space="preserve">does </w:t>
      </w:r>
      <w:r w:rsidR="0042757D" w:rsidRPr="00624ECD">
        <w:rPr>
          <w:highlight w:val="yellow"/>
        </w:rPr>
        <w:t xml:space="preserve">not </w:t>
      </w:r>
      <w:r w:rsidRPr="00624ECD">
        <w:rPr>
          <w:highlight w:val="yellow"/>
        </w:rPr>
        <w:t xml:space="preserve">use inter prediction from other pictures </w:t>
      </w:r>
      <w:r w:rsidR="00101277" w:rsidRPr="00624ECD">
        <w:rPr>
          <w:highlight w:val="yellow"/>
        </w:rPr>
        <w:t xml:space="preserve">than itself </w:t>
      </w:r>
      <w:r w:rsidRPr="00624ECD">
        <w:rPr>
          <w:highlight w:val="yellow"/>
        </w:rPr>
        <w:t xml:space="preserve">with nuh_layer_id equal to </w:t>
      </w:r>
      <w:proofErr w:type="gramStart"/>
      <w:r w:rsidRPr="00624ECD">
        <w:rPr>
          <w:highlight w:val="yellow"/>
        </w:rPr>
        <w:t>currLayerId, and</w:t>
      </w:r>
      <w:proofErr w:type="gramEnd"/>
      <w:r w:rsidRPr="00624ECD">
        <w:rPr>
          <w:highlight w:val="yellow"/>
        </w:rPr>
        <w:t xml:space="preserve"> </w:t>
      </w:r>
      <w:r w:rsidR="0042757D" w:rsidRPr="00624ECD">
        <w:rPr>
          <w:highlight w:val="yellow"/>
        </w:rPr>
        <w:t>can</w:t>
      </w:r>
      <w:r w:rsidRPr="00624ECD">
        <w:rPr>
          <w:highlight w:val="yellow"/>
        </w:rPr>
        <w:t xml:space="preserve"> use</w:t>
      </w:r>
      <w:r w:rsidRPr="00FE0956">
        <w:t xml:space="preserv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7E3FBABD" w14:textId="77777777" w:rsidR="00FE0956" w:rsidRPr="006E336B"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4935AE9" w14:textId="600372F9" w:rsidR="006E336B" w:rsidRPr="00CA594A" w:rsidRDefault="006E336B" w:rsidP="006E336B">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 xml:space="preserve">Subclause </w:t>
      </w:r>
      <w:r w:rsidRPr="006E336B">
        <w:rPr>
          <w:rFonts w:ascii="Cambria" w:eastAsia="SimSun" w:hAnsi="Cambria"/>
          <w:i/>
          <w:noProof/>
          <w:szCs w:val="22"/>
          <w:lang w:val="en-CA"/>
        </w:rPr>
        <w:t>F.7.4.2.2</w:t>
      </w:r>
    </w:p>
    <w:p w14:paraId="568BF31E" w14:textId="07CA3BA6" w:rsidR="006E336B" w:rsidRPr="00CA594A" w:rsidRDefault="006E336B" w:rsidP="006E33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59DD6195" w14:textId="77777777" w:rsidR="006E336B" w:rsidRPr="00823286" w:rsidRDefault="006E336B" w:rsidP="006E336B">
      <w:pPr>
        <w:pStyle w:val="Noteindent"/>
      </w:pPr>
      <w:r w:rsidRPr="00823286">
        <w:t>NOTE 1</w:t>
      </w:r>
      <w:r w:rsidRPr="00823286">
        <w:tab/>
        <w:t>When a picture picA that is a CRA picture and belongs to a layer with nuh_layer_id equal to layerId is present in a bitstream and pictures belonging to the layer with nuh_layer_id equal to layerId and preceding,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14:paraId="6BD73E45" w14:textId="2EC29113"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4C705CEC" w14:textId="10558CFE" w:rsidR="006E336B" w:rsidRPr="00823286" w:rsidRDefault="006E336B" w:rsidP="006E336B">
      <w:pPr>
        <w:pStyle w:val="Noteindent"/>
      </w:pPr>
      <w:r w:rsidRPr="00823286">
        <w:t>NOTE 1</w:t>
      </w:r>
      <w:r w:rsidRPr="00823286">
        <w:tab/>
        <w:t xml:space="preserve">When </w:t>
      </w:r>
      <w:r w:rsidRPr="00624ECD">
        <w:rPr>
          <w:highlight w:val="yellow"/>
        </w:rPr>
        <w:t xml:space="preserve">a CRA picture </w:t>
      </w:r>
      <w:r w:rsidR="00DD68E3" w:rsidRPr="00624ECD">
        <w:rPr>
          <w:highlight w:val="yellow"/>
        </w:rPr>
        <w:t>craP</w:t>
      </w:r>
      <w:r w:rsidRPr="00624ECD">
        <w:rPr>
          <w:highlight w:val="yellow"/>
        </w:rPr>
        <w:t xml:space="preserve">icA </w:t>
      </w:r>
      <w:r w:rsidR="00DD68E3" w:rsidRPr="00624ECD">
        <w:rPr>
          <w:highlight w:val="yellow"/>
        </w:rPr>
        <w:t xml:space="preserve">in a particular </w:t>
      </w:r>
      <w:r w:rsidRPr="00624ECD">
        <w:rPr>
          <w:highlight w:val="yellow"/>
        </w:rPr>
        <w:t xml:space="preserve">layer is present in </w:t>
      </w:r>
      <w:r w:rsidR="00DD68E3" w:rsidRPr="00624ECD">
        <w:rPr>
          <w:highlight w:val="yellow"/>
        </w:rPr>
        <w:t>the</w:t>
      </w:r>
      <w:r w:rsidRPr="00624ECD">
        <w:rPr>
          <w:highlight w:val="yellow"/>
        </w:rPr>
        <w:t xml:space="preserve"> bitstream</w:t>
      </w:r>
      <w:r w:rsidRPr="00823286">
        <w:t xml:space="preserve"> and pictures </w:t>
      </w:r>
      <w:r w:rsidR="00DD68E3" w:rsidRPr="00624ECD">
        <w:rPr>
          <w:highlight w:val="yellow"/>
        </w:rPr>
        <w:t xml:space="preserve">in </w:t>
      </w:r>
      <w:r w:rsidRPr="00624ECD">
        <w:rPr>
          <w:highlight w:val="yellow"/>
        </w:rPr>
        <w:t xml:space="preserve">the </w:t>
      </w:r>
      <w:r w:rsidR="00DD68E3" w:rsidRPr="00624ECD">
        <w:rPr>
          <w:highlight w:val="yellow"/>
        </w:rPr>
        <w:t xml:space="preserve">same </w:t>
      </w:r>
      <w:r w:rsidRPr="00624ECD">
        <w:rPr>
          <w:highlight w:val="yellow"/>
        </w:rPr>
        <w:t>layer</w:t>
      </w:r>
      <w:r w:rsidR="00624ECD" w:rsidRPr="00624ECD">
        <w:rPr>
          <w:highlight w:val="yellow"/>
        </w:rPr>
        <w:t xml:space="preserve"> as craPicA</w:t>
      </w:r>
      <w:r w:rsidRPr="00823286">
        <w:t xml:space="preserve"> and preceding, in decoding order, </w:t>
      </w:r>
      <w:r w:rsidR="00DD68E3">
        <w:t>craP</w:t>
      </w:r>
      <w:r w:rsidRPr="00823286">
        <w:t xml:space="preserve">icA are dropped due to layer down-switching followed by layer up-switching, the RASL pictures associated with </w:t>
      </w:r>
      <w:r w:rsidR="00DD68E3">
        <w:t>craP</w:t>
      </w:r>
      <w:r w:rsidRPr="00823286">
        <w:t xml:space="preserve">icA, if any, </w:t>
      </w:r>
      <w:r w:rsidR="00DD68E3" w:rsidRPr="00624ECD">
        <w:rPr>
          <w:highlight w:val="yellow"/>
        </w:rPr>
        <w:t>can</w:t>
      </w:r>
      <w:r w:rsidRPr="00823286">
        <w:t xml:space="preserve"> have some reference pictures that </w:t>
      </w:r>
      <w:r w:rsidR="00DD68E3">
        <w:t>are</w:t>
      </w:r>
      <w:r w:rsidRPr="00823286">
        <w:t xml:space="preserve"> </w:t>
      </w:r>
      <w:r w:rsidR="00DD68E3">
        <w:t>un</w:t>
      </w:r>
      <w:r w:rsidRPr="00823286">
        <w:t>available for reference unless one of the following conditions is true:</w:t>
      </w:r>
    </w:p>
    <w:p w14:paraId="79445D0A" w14:textId="77777777" w:rsidR="006E336B" w:rsidRP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100912">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100912">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100912">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100912">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100912">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100912">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100912">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100912">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100912">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100912">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100912">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100912">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lastRenderedPageBreak/>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CA594A" w:rsidRPr="00CA594A" w14:paraId="3114AF75" w14:textId="77777777" w:rsidTr="00100912">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F13D38E" w14:textId="5E746688" w:rsidR="00B114C0" w:rsidRPr="00CA594A" w:rsidRDefault="00B114C0" w:rsidP="00B114C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w:t>
      </w:r>
      <w:r>
        <w:rPr>
          <w:rFonts w:ascii="Cambria" w:eastAsia="SimSun" w:hAnsi="Cambria"/>
          <w:i/>
          <w:noProof/>
          <w:szCs w:val="22"/>
          <w:lang w:val="en-CA"/>
        </w:rPr>
        <w:t>2.5</w:t>
      </w:r>
    </w:p>
    <w:p w14:paraId="36A7F8E8" w14:textId="5CF1F434" w:rsidR="00B114C0"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bookmarkStart w:id="136" w:name="_Hlk149304642"/>
      <w:r>
        <w:rPr>
          <w:rFonts w:ascii="Cambria" w:eastAsia="SimSun" w:hAnsi="Cambria"/>
          <w:i/>
          <w:iCs/>
          <w:szCs w:val="22"/>
          <w:lang w:val="en-CA"/>
        </w:rPr>
        <w:t xml:space="preserve">Change the coding of </w:t>
      </w:r>
      <w:r w:rsidRPr="00B114C0">
        <w:rPr>
          <w:rFonts w:ascii="Cambria" w:eastAsia="SimSun" w:hAnsi="Cambria"/>
          <w:i/>
          <w:iCs/>
          <w:szCs w:val="22"/>
          <w:lang w:val="en-CA"/>
        </w:rPr>
        <w:t>bsp_nesting_zero_bit</w:t>
      </w:r>
      <w:r w:rsidRPr="00B255B0">
        <w:rPr>
          <w:rFonts w:ascii="Cambria" w:eastAsia="SimSun" w:hAnsi="Cambria"/>
          <w:i/>
          <w:iCs/>
          <w:szCs w:val="22"/>
          <w:lang w:val="en-CA"/>
        </w:rPr>
        <w:t xml:space="preserve"> </w:t>
      </w:r>
      <w:r>
        <w:rPr>
          <w:rFonts w:ascii="Cambria" w:eastAsia="SimSun" w:hAnsi="Cambria"/>
          <w:i/>
          <w:iCs/>
          <w:szCs w:val="22"/>
          <w:lang w:val="en-CA"/>
        </w:rPr>
        <w:t xml:space="preserve">from </w:t>
      </w:r>
      <w:proofErr w:type="gramStart"/>
      <w:r>
        <w:rPr>
          <w:rFonts w:ascii="Cambria" w:eastAsia="SimSun" w:hAnsi="Cambria"/>
          <w:i/>
          <w:iCs/>
          <w:szCs w:val="22"/>
          <w:lang w:val="en-CA"/>
        </w:rPr>
        <w:t>u(</w:t>
      </w:r>
      <w:proofErr w:type="gramEnd"/>
      <w:r>
        <w:rPr>
          <w:rFonts w:ascii="Cambria" w:eastAsia="SimSun" w:hAnsi="Cambria"/>
          <w:i/>
          <w:iCs/>
          <w:szCs w:val="22"/>
          <w:lang w:val="en-CA"/>
        </w:rPr>
        <w:t>1) to f(1).</w:t>
      </w:r>
      <w:bookmarkEnd w:id="136"/>
    </w:p>
    <w:p w14:paraId="65049BBE" w14:textId="77777777" w:rsidR="00B114C0" w:rsidRPr="00CA594A"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137" w:name="_Toc462719148"/>
      <w:bookmarkStart w:id="138" w:name="_Toc476934839"/>
      <w:bookmarkStart w:id="139" w:name="_Toc476936751"/>
      <w:bookmarkStart w:id="140" w:name="_Toc494189575"/>
      <w:bookmarkStart w:id="141" w:name="_Toc35436998"/>
      <w:bookmarkStart w:id="142" w:name="_Toc35437871"/>
      <w:bookmarkStart w:id="143" w:name="_Toc35438749"/>
      <w:bookmarkStart w:id="144" w:name="_Toc35445698"/>
      <w:bookmarkStart w:id="145"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 xml:space="preserve">G.11.1.1 Multiview Main </w:t>
      </w:r>
      <w:r w:rsidRPr="00CA594A">
        <w:rPr>
          <w:rFonts w:ascii="Cambria" w:hAnsi="Cambria"/>
          <w:b/>
          <w:szCs w:val="22"/>
          <w:highlight w:val="yellow"/>
          <w:lang w:val="en-CA" w:eastAsia="ja-JP"/>
        </w:rPr>
        <w:t>and Multiview Main 10 profile</w:t>
      </w:r>
      <w:bookmarkEnd w:id="137"/>
      <w:bookmarkEnd w:id="138"/>
      <w:bookmarkEnd w:id="139"/>
      <w:bookmarkEnd w:id="140"/>
      <w:bookmarkEnd w:id="141"/>
      <w:bookmarkEnd w:id="142"/>
      <w:bookmarkEnd w:id="143"/>
      <w:bookmarkEnd w:id="144"/>
      <w:bookmarkEnd w:id="145"/>
      <w:r w:rsidRPr="00CA594A">
        <w:rPr>
          <w:rFonts w:ascii="Cambria" w:hAnsi="Cambria"/>
          <w:b/>
          <w:szCs w:val="22"/>
          <w:highlight w:val="yellow"/>
          <w:lang w:val="en-CA" w:eastAsia="ja-JP"/>
        </w:rPr>
        <w:t>s</w:t>
      </w:r>
    </w:p>
    <w:p w14:paraId="4D0A3B80" w14:textId="19876BBA"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w:t>
      </w:r>
      <w:r w:rsidRPr="00291508">
        <w:rPr>
          <w:rFonts w:ascii="Cambria" w:eastAsia="Malgun Gothic" w:hAnsi="Cambria"/>
          <w:szCs w:val="22"/>
          <w:highlight w:val="yellow"/>
          <w:lang w:val="en-CA"/>
        </w:rPr>
        <w:t>the layer conforming</w:t>
      </w:r>
      <w:r w:rsidRPr="00CA594A">
        <w:rPr>
          <w:rFonts w:ascii="Cambria" w:eastAsia="Malgun Gothic" w:hAnsi="Cambria"/>
          <w:szCs w:val="22"/>
          <w:lang w:val="en-CA"/>
        </w:rPr>
        <w:t xml:space="preserve"> to the Multiview Main </w:t>
      </w:r>
      <w:r w:rsidR="00195835">
        <w:rPr>
          <w:rFonts w:ascii="Cambria" w:eastAsia="Malgun Gothic" w:hAnsi="Cambria"/>
          <w:szCs w:val="22"/>
          <w:highlight w:val="yellow"/>
          <w:lang w:val="en-CA"/>
        </w:rPr>
        <w:t xml:space="preserve">or </w:t>
      </w:r>
      <w:r w:rsidRPr="00CA594A">
        <w:rPr>
          <w:rFonts w:ascii="Cambria" w:eastAsia="Malgun Gothic" w:hAnsi="Cambria"/>
          <w:szCs w:val="22"/>
          <w:highlight w:val="yellow"/>
          <w:lang w:val="en-CA"/>
        </w:rPr>
        <w:t>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the layer conforms to the Multiview Main profile, the base layer sub-bitstream baseBitstream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When the layer conforms to the Multiview Main 10 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chroma_format_idc equal to 1 only.</w:t>
      </w:r>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CtbLog2SizeY derived from all active SPSs for layers in subBitstream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log2_max_transform_skip_block_size_minus2 and chroma_qp_offset_list_enabled_flag, when present, equal to 0 only.</w:t>
      </w:r>
    </w:p>
    <w:p w14:paraId="197DC75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j ][ smIdx ] derived according to any active VPS shall be equal to 0 for any smIdx value not equal to 1 or 3 and for any value of j such that layer_id_in_nuh[ j ] is among layerIdListTarget that was used to derive subBitstream.</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NumLayersInIdList[</w:t>
      </w:r>
      <w:proofErr w:type="gramEnd"/>
      <w:r w:rsidRPr="00CA594A">
        <w:rPr>
          <w:rFonts w:ascii="Cambria" w:eastAsia="Malgun Gothic" w:hAnsi="Cambria"/>
          <w:szCs w:val="22"/>
          <w:lang w:val="en-CA"/>
        </w:rPr>
        <w:t> OlsIdxToLsIdx[ olsIdx ] ] is equal to 2, output_layer_flag[ olsIdx ][ j ] derived according to any active VPS shall be equal to 1 for j in the range of 0 to 1, inclusive, for 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olsIdx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i ] derived according to any active VPS is equal to 1 for the layer with nuh_layer_id equal to i in subBitstream, inter_view_mv_vert_constraint_flag shall be equal to 1 in the sps_multilayer_extension( ) syntax structure in each active SPS for that layer.</w:t>
      </w:r>
    </w:p>
    <w:p w14:paraId="46F12DDB" w14:textId="7B3C702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xml:space="preserve"> i ] derived according to any active VPS is </w:t>
      </w:r>
      <w:r w:rsidRPr="00291508">
        <w:rPr>
          <w:rFonts w:ascii="Cambria" w:eastAsia="Malgun Gothic" w:hAnsi="Cambria"/>
          <w:szCs w:val="22"/>
          <w:highlight w:val="yellow"/>
          <w:lang w:val="en-CA"/>
        </w:rPr>
        <w:t>greater than 0</w:t>
      </w:r>
      <w:r w:rsidRPr="00CA594A">
        <w:rPr>
          <w:rFonts w:ascii="Cambria" w:eastAsia="Malgun Gothic" w:hAnsi="Cambria"/>
          <w:szCs w:val="22"/>
          <w:lang w:val="en-CA"/>
        </w:rPr>
        <w:t xml:space="preserve"> for the layer with nuh_layer_id equal to i in subBitstream, num_ref_loc_offsets shall be equal to 0 in each active PPS for that layer.</w:t>
      </w:r>
    </w:p>
    <w:p w14:paraId="2D79182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greater than 0 for the layer with nuh_layer_id equal to i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subBitstream, the value of </w:t>
      </w:r>
      <w:proofErr w:type="gramStart"/>
      <w:r w:rsidRPr="00CA594A">
        <w:rPr>
          <w:rFonts w:ascii="Cambria" w:eastAsia="Malgun Gothic" w:hAnsi="Cambria"/>
          <w:szCs w:val="22"/>
          <w:lang w:val="en-CA"/>
        </w:rPr>
        <w:t>NumRefLayers[</w:t>
      </w:r>
      <w:proofErr w:type="gramEnd"/>
      <w:r w:rsidRPr="00CA594A">
        <w:rPr>
          <w:rFonts w:ascii="Cambria" w:eastAsia="Malgun Gothic" w:hAnsi="Cambria"/>
          <w:szCs w:val="22"/>
          <w:lang w:val="en-CA"/>
        </w:rPr>
        <w:t xml:space="preserve"> iNuhLId ],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sps_range_extension_flag and sps_scc_extension_flag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pps_range_extension_flag and pps_scc_extension_flag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number of times read_</w:t>
      </w:r>
      <w:proofErr w:type="gramStart"/>
      <w:r w:rsidRPr="00CA594A">
        <w:rPr>
          <w:rFonts w:ascii="Cambria" w:eastAsia="Malgun Gothic" w:hAnsi="Cambria"/>
          <w:szCs w:val="22"/>
          <w:lang w:val="en-CA"/>
        </w:rPr>
        <w:t>bits( 1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i ] shall be greater than ViewOrderIdx[ j ] for any values of i and j among layerIdListTarget that was used to derive subBitstream such that AuxId[ i ] is equal to AuxId[ j ] and i is greater than j.</w:t>
      </w:r>
    </w:p>
    <w:p w14:paraId="037177C6" w14:textId="77777777" w:rsidR="00195835" w:rsidRPr="00CA594A" w:rsidRDefault="00195835" w:rsidP="0019583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colour_mapping_enabled_flag equal to 0 only.</w:t>
      </w:r>
    </w:p>
    <w:p w14:paraId="241F9334"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When the layer conforms to the Multiview Main profile, the sub-bitstream subBitstream shall obey the following constraints:</w:t>
      </w:r>
    </w:p>
    <w:p w14:paraId="6A5EE7F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All active SPSs for layers in subBitstream shall have bit_depth_luma_minus8 equal to 0 only.</w:t>
      </w:r>
    </w:p>
    <w:p w14:paraId="55F6B4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bit_depth_chroma_minus8 equal to 0 only.</w:t>
      </w:r>
    </w:p>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w:t>
      </w:r>
      <w:bookmarkStart w:id="146" w:name="_Hlk149304852"/>
      <w:r w:rsidRPr="00CA594A">
        <w:rPr>
          <w:rFonts w:ascii="Cambria" w:eastAsia="Malgun Gothic" w:hAnsi="Cambria"/>
          <w:szCs w:val="22"/>
          <w:highlight w:val="yellow"/>
          <w:lang w:val="en-CA"/>
        </w:rPr>
        <w:t>Multiview Main 10 profile</w:t>
      </w:r>
      <w:bookmarkEnd w:id="146"/>
      <w:r w:rsidRPr="00CA594A">
        <w:rPr>
          <w:rFonts w:ascii="Cambria" w:eastAsia="Malgun Gothic" w:hAnsi="Cambria"/>
          <w:szCs w:val="22"/>
          <w:highlight w:val="yellow"/>
          <w:lang w:val="en-CA"/>
        </w:rPr>
        <w:t>, the sub-bitstream subBitstream shall obey the following constraints:</w:t>
      </w:r>
    </w:p>
    <w:p w14:paraId="31895AB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All active SPSs for layers in subBitstream shall have bit_depth_luma_minus8 in the range of 0 to 2, inclusive.</w:t>
      </w:r>
    </w:p>
    <w:p w14:paraId="7D695D9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All active SPSs for layers in subBitstream shall have bit_depth_chroma_minus8 in the range of 0 to 2, inclusive.</w:t>
      </w:r>
    </w:p>
    <w:p w14:paraId="4E385E8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G.11.2.1</w:t>
      </w:r>
      <w:r w:rsidRPr="00CA594A">
        <w:rPr>
          <w:rFonts w:ascii="Cambria" w:eastAsia="Malgun Gothic" w:hAnsi="Cambria"/>
          <w:szCs w:val="22"/>
          <w:lang w:val="en-CA"/>
        </w:rPr>
        <w:t>, all syntax elements in the profile_tier_</w:t>
      </w:r>
      <w:proofErr w:type="gramStart"/>
      <w:r w:rsidRPr="00CA594A">
        <w:rPr>
          <w:rFonts w:ascii="Cambria" w:eastAsia="Malgun Gothic" w:hAnsi="Cambria"/>
          <w:szCs w:val="22"/>
          <w:lang w:val="en-CA"/>
        </w:rPr>
        <w:t>level( )</w:t>
      </w:r>
      <w:proofErr w:type="gramEnd"/>
      <w:r w:rsidRPr="00CA594A">
        <w:rPr>
          <w:rFonts w:ascii="Cambria" w:eastAsia="Malgun Gothic" w:hAnsi="Cambria"/>
          <w:szCs w:val="22"/>
          <w:lang w:val="en-CA"/>
        </w:rPr>
        <w:t xml:space="preserve">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w:t>
      </w:r>
      <w:proofErr w:type="gramStart"/>
      <w:r w:rsidRPr="00CA594A">
        <w:rPr>
          <w:rFonts w:ascii="Cambria" w:eastAsia="Malgun Gothic" w:hAnsi="Cambria"/>
          <w:szCs w:val="22"/>
          <w:highlight w:val="yellow"/>
          <w:lang w:val="en-CA"/>
        </w:rPr>
        <w:t>flag[</w:t>
      </w:r>
      <w:proofErr w:type="gramEnd"/>
      <w:r w:rsidRPr="00CA594A">
        <w:rPr>
          <w:rFonts w:ascii="Cambria" w:eastAsia="Malgun Gothic" w:hAnsi="Cambria"/>
          <w:szCs w:val="22"/>
          <w:highlight w:val="yellow"/>
          <w:lang w:val="en-CA"/>
        </w:rPr>
        <w:t>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w:t>
      </w:r>
      <w:proofErr w:type="gramStart"/>
      <w:r w:rsidRPr="00CA594A">
        <w:rPr>
          <w:rFonts w:ascii="Cambria" w:eastAsia="Malgun Gothic" w:hAnsi="Cambria"/>
          <w:szCs w:val="22"/>
          <w:highlight w:val="yellow"/>
          <w:lang w:val="en-CA"/>
        </w:rPr>
        <w:t>flag[</w:t>
      </w:r>
      <w:proofErr w:type="gramEnd"/>
      <w:r w:rsidRPr="00CA594A">
        <w:rPr>
          <w:rFonts w:ascii="Cambria" w:eastAsia="Malgun Gothic" w:hAnsi="Cambria"/>
          <w:szCs w:val="22"/>
          <w:highlight w:val="yellow"/>
          <w:lang w:val="en-CA"/>
        </w:rPr>
        <w:t>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3EA1A02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w:t>
      </w:r>
      <w:proofErr w:type="gramStart"/>
      <w:r w:rsidRPr="00CA594A">
        <w:rPr>
          <w:rFonts w:ascii="Cambria" w:eastAsia="Malgun Gothic" w:hAnsi="Cambria"/>
          <w:szCs w:val="22"/>
          <w:highlight w:val="yellow"/>
          <w:lang w:val="en-CA"/>
        </w:rPr>
        <w:t>idc[</w:t>
      </w:r>
      <w:proofErr w:type="gramEnd"/>
      <w:r w:rsidRPr="00CA594A">
        <w:rPr>
          <w:rFonts w:ascii="Cambria" w:eastAsia="Malgun Gothic" w:hAnsi="Cambria"/>
          <w:szCs w:val="22"/>
          <w:highlight w:val="yellow"/>
          <w:lang w:val="en-CA"/>
        </w:rPr>
        <w:t> OpTid ] being equal to 6 or sub_layer_profile_compatibility_flag[ OpTid ][ 6 ] being equal to 1</w:t>
      </w:r>
      <w:r w:rsidR="00091966">
        <w:rPr>
          <w:rFonts w:ascii="Cambria" w:eastAsia="Malgun Gothic" w:hAnsi="Cambria"/>
          <w:szCs w:val="22"/>
          <w:highlight w:val="yellow"/>
          <w:lang w:val="en-CA"/>
        </w:rPr>
        <w:t>,</w:t>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bookmarkStart w:id="147" w:name="_Toc462719217"/>
      <w:bookmarkStart w:id="148" w:name="_Toc476934908"/>
      <w:bookmarkStart w:id="149" w:name="_Toc476936820"/>
      <w:bookmarkStart w:id="150" w:name="_Toc494189644"/>
      <w:bookmarkStart w:id="151" w:name="_Toc35437070"/>
      <w:bookmarkStart w:id="152" w:name="_Toc35437943"/>
      <w:bookmarkStart w:id="153" w:name="_Toc35438821"/>
      <w:bookmarkStart w:id="154" w:name="_Toc35445770"/>
      <w:bookmarkStart w:id="155"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G.11.1.2 Multiview format range extensions profiles</w:t>
      </w:r>
      <w:bookmarkEnd w:id="147"/>
      <w:bookmarkEnd w:id="148"/>
      <w:bookmarkEnd w:id="149"/>
      <w:bookmarkEnd w:id="150"/>
      <w:bookmarkEnd w:id="151"/>
      <w:bookmarkEnd w:id="152"/>
      <w:bookmarkEnd w:id="153"/>
      <w:bookmarkEnd w:id="154"/>
      <w:bookmarkEnd w:id="155"/>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Multiview Monochrome, Multiview Monochrome 10, and Multiview Monochrome 12 profiles.</w:t>
      </w:r>
    </w:p>
    <w:p w14:paraId="383ACB5A" w14:textId="598A21A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a layer in an output operation point associated with an OLS in a bitstream, the layer conforming to the Multiview Monochrome, Multiview Monochrome 10, or Multiview Monochrome 12 profiles, the following applies:</w:t>
      </w:r>
    </w:p>
    <w:p w14:paraId="4297FC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5BB925E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68EF9F2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When the layer conforms to the Multiview Monochrome, the base layer sub-bitstream baseBitstream shall be indicated to conform to the Monochrome profile.</w:t>
      </w:r>
    </w:p>
    <w:p w14:paraId="4BBA6B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When the layer conforms to the Multiview Monochrome 10, the base layer sub-bitstream baseBitstream shall be indicated to conform to the Monochrome profile or the Monochrome 10 profile.</w:t>
      </w:r>
    </w:p>
    <w:p w14:paraId="49AD56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the layer conforms to the Multiview Monochrome 12, the base layer sub-bitstream baseBitstream shall be indicated to conform to the Monochrome profile, the Monochrome 10 profile, or a format range extensions profile.</w:t>
      </w:r>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2339FEE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w:t>
      </w:r>
      <w:r w:rsidR="00195835">
        <w:rPr>
          <w:rFonts w:ascii="Cambria" w:eastAsia="Malgun Gothic" w:hAnsi="Cambria"/>
          <w:szCs w:val="22"/>
          <w:lang w:val="en-CA"/>
        </w:rPr>
        <w:t>0</w:t>
      </w:r>
      <w:r w:rsidRPr="00CA594A">
        <w:rPr>
          <w:rFonts w:ascii="Cambria" w:eastAsia="Malgun Gothic" w:hAnsi="Cambria"/>
          <w:szCs w:val="22"/>
          <w:lang w:val="en-CA"/>
        </w:rPr>
        <w:t xml:space="preserve"> only.</w:t>
      </w:r>
    </w:p>
    <w:p w14:paraId="3B8F4B8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the layers in subBitstream shall have separate_colour_plane_flag, cabac_bypass_alignment_enabled_flag, when present, equal to 0 only.</w:t>
      </w:r>
    </w:p>
    <w:p w14:paraId="0350D0E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4E6B38D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j ][ smIdx ] derived according to any active VPS shall be equal to 0 for any smIdx value not equal to 1 or 3 and for any value of j such that layer_id_in_nuh[ j ] is among layerIdListTarget that was used to derive subBitstream.</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hAnsi="Cambria"/>
          <w:szCs w:val="22"/>
          <w:lang w:val="en-CA"/>
        </w:rPr>
        <w:t>Table H.</w:t>
      </w:r>
      <w:r w:rsidRPr="00CA594A">
        <w:rPr>
          <w:rFonts w:ascii="Cambria"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layers in 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w:t>
      </w:r>
      <w:proofErr w:type="gramStart"/>
      <w:r w:rsidRPr="00CA594A">
        <w:rPr>
          <w:rFonts w:ascii="Cambria" w:eastAsia="Calibri" w:hAnsi="Cambria"/>
          <w:sz w:val="20"/>
          <w:lang w:val="en-CA"/>
        </w:rPr>
        <w:t>–“</w:t>
      </w:r>
      <w:proofErr w:type="gramEnd"/>
      <w:r w:rsidRPr="00CA594A">
        <w:rPr>
          <w:rFonts w:ascii="Cambria" w:eastAsia="Calibri" w:hAnsi="Cambria"/>
          <w:sz w:val="20"/>
          <w:lang w:val="en-CA"/>
        </w:rPr>
        <w:t>, a constraint may be imposed indirectly – e.g. by semantics constraints that are imposed elsewhere in this document when other specified constraints are fulfilled.</w:t>
      </w:r>
    </w:p>
    <w:p w14:paraId="6CED9F8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the same value of chroma_format_idc.</w:t>
      </w:r>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sps_scc_extension_flag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pps_scc_extension_flag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number of times read_</w:t>
      </w:r>
      <w:proofErr w:type="gramStart"/>
      <w:r w:rsidRPr="00CA594A">
        <w:rPr>
          <w:rFonts w:ascii="Cambria" w:eastAsia="Malgun Gothic" w:hAnsi="Cambria"/>
          <w:szCs w:val="22"/>
          <w:lang w:val="en-CA"/>
        </w:rPr>
        <w:t>bits( 1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DependencyId[</w:t>
      </w:r>
      <w:proofErr w:type="gramEnd"/>
      <w:r w:rsidRPr="00CA594A">
        <w:rPr>
          <w:rFonts w:ascii="Cambria" w:eastAsia="Malgun Gothic" w:hAnsi="Cambria"/>
          <w:szCs w:val="22"/>
          <w:lang w:val="en-CA"/>
        </w:rPr>
        <w:t> i ] shall be greater than DependencyId[ j ] for any values of i and j among layerIdListTarget that was used to derive 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lastRenderedPageBreak/>
        <w:t>Table G.</w:t>
      </w:r>
      <w:r w:rsidRPr="00CA594A">
        <w:rPr>
          <w:rFonts w:ascii="Cambria"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100912">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100912">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100912">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100912">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H.11.2.1</w:t>
      </w:r>
      <w:r w:rsidRPr="00CA594A">
        <w:rPr>
          <w:rFonts w:ascii="Cambria" w:eastAsia="Malgun Gothic" w:hAnsi="Cambria"/>
          <w:szCs w:val="22"/>
          <w:lang w:val="en-CA"/>
        </w:rPr>
        <w:t>, all syntax elements in the profile_tier_</w:t>
      </w:r>
      <w:proofErr w:type="gramStart"/>
      <w:r w:rsidRPr="00CA594A">
        <w:rPr>
          <w:rFonts w:ascii="Cambria" w:eastAsia="Malgun Gothic" w:hAnsi="Cambria"/>
          <w:szCs w:val="22"/>
          <w:lang w:val="en-CA"/>
        </w:rPr>
        <w:t>level( )</w:t>
      </w:r>
      <w:proofErr w:type="gramEnd"/>
      <w:r w:rsidRPr="00CA594A">
        <w:rPr>
          <w:rFonts w:ascii="Cambria" w:eastAsia="Malgun Gothic" w:hAnsi="Cambria"/>
          <w:szCs w:val="22"/>
          <w:lang w:val="en-CA"/>
        </w:rPr>
        <w:t xml:space="preserve"> syntax structure refer to those in the profile_tier_level( ) syntax structure associated with the layer.</w:t>
      </w:r>
    </w:p>
    <w:p w14:paraId="79384DC8" w14:textId="554A780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for the multiview format range ex</w:t>
      </w:r>
      <w:r w:rsidR="00195835">
        <w:rPr>
          <w:rFonts w:ascii="Cambria" w:eastAsia="Malgun Gothic" w:hAnsi="Cambria"/>
          <w:szCs w:val="22"/>
          <w:lang w:val="en-CA"/>
        </w:rPr>
        <w:t>t</w:t>
      </w:r>
      <w:r w:rsidRPr="00CA594A">
        <w:rPr>
          <w:rFonts w:ascii="Cambria" w:eastAsia="Malgun Gothic" w:hAnsi="Cambria"/>
          <w:szCs w:val="22"/>
          <w:lang w:val="en-CA"/>
        </w:rPr>
        <w:t>ensions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general_profile_idc being equal to 10 or general_profile_compatibility_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xml:space="preserve">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sub_layer_profile_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xml:space="preserve"> OpTid ] being equal to 10 or sub_layer_profile_compatibility_flag[ OpTid ][ 10 ]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w:t>
      </w:r>
      <w:r w:rsidRPr="00CA594A">
        <w:rPr>
          <w:rFonts w:ascii="Cambria" w:eastAsia="Malgun Gothic" w:hAnsi="Cambria"/>
          <w:szCs w:val="22"/>
          <w:lang w:val="en-CA"/>
        </w:rPr>
        <w:lastRenderedPageBreak/>
        <w:t>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100912">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r>
      <w:tr w:rsidR="00CA594A" w:rsidRPr="00CA594A" w14:paraId="31322379" w14:textId="77777777" w:rsidTr="00100912">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100912">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100912">
        <w:trPr>
          <w:jc w:val="center"/>
        </w:trPr>
        <w:tc>
          <w:tcPr>
            <w:tcW w:w="1507" w:type="dxa"/>
          </w:tcPr>
          <w:p w14:paraId="28338FD1" w14:textId="02F59C39" w:rsidR="00CA594A" w:rsidRPr="00CA594A" w:rsidRDefault="00CA594A" w:rsidP="00195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r w:rsidR="00195835">
              <w:rPr>
                <w:rFonts w:ascii="Cambria" w:eastAsia="Calibri" w:hAnsi="Cambria"/>
                <w:sz w:val="18"/>
                <w:szCs w:val="22"/>
                <w:lang w:val="en-CA"/>
              </w:rPr>
              <w:t xml:space="preserve"> </w:t>
            </w: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156" w:name="_Toc462719219"/>
      <w:bookmarkStart w:id="157" w:name="_Toc476934910"/>
      <w:bookmarkStart w:id="158" w:name="_Toc476936822"/>
      <w:bookmarkStart w:id="159" w:name="_Toc494189646"/>
      <w:bookmarkStart w:id="160" w:name="_Toc35437072"/>
      <w:bookmarkStart w:id="161" w:name="_Toc35437945"/>
      <w:bookmarkStart w:id="162" w:name="_Toc35438823"/>
      <w:bookmarkStart w:id="163" w:name="_Toc35445772"/>
      <w:bookmarkStart w:id="164" w:name="_Toc39565440"/>
      <w:r w:rsidRPr="00CA594A">
        <w:rPr>
          <w:rFonts w:ascii="Cambria" w:hAnsi="Cambria"/>
          <w:b/>
          <w:szCs w:val="22"/>
          <w:lang w:val="en-CA" w:eastAsia="ja-JP"/>
        </w:rPr>
        <w:t>G.11.2.1 General tier and level limits</w:t>
      </w:r>
      <w:bookmarkEnd w:id="156"/>
      <w:bookmarkEnd w:id="157"/>
      <w:bookmarkEnd w:id="158"/>
      <w:bookmarkEnd w:id="159"/>
      <w:bookmarkEnd w:id="160"/>
      <w:bookmarkEnd w:id="161"/>
      <w:bookmarkEnd w:id="162"/>
      <w:bookmarkEnd w:id="163"/>
      <w:bookmarkEnd w:id="164"/>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hAnsi="Cambria"/>
          <w:szCs w:val="22"/>
          <w:lang w:val="en-CA"/>
        </w:rPr>
        <w:t>H.11.2.2</w:t>
      </w:r>
      <w:r w:rsidRPr="00CA594A">
        <w:rPr>
          <w:rFonts w:ascii="Cambria" w:eastAsia="Malgun Gothic" w:hAnsi="Cambria"/>
          <w:szCs w:val="22"/>
          <w:lang w:val="en-CA"/>
        </w:rPr>
        <w:t>:</w:t>
      </w:r>
    </w:p>
    <w:p w14:paraId="2E69738D" w14:textId="77777777" w:rsid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hAnsi="Cambria"/>
          <w:szCs w:val="22"/>
          <w:lang w:val="en-CA"/>
        </w:rPr>
        <w:t>Table A.10</w:t>
      </w:r>
      <w:r w:rsidRPr="00CA594A">
        <w:rPr>
          <w:rFonts w:ascii="Cambria" w:eastAsia="Malgun Gothic" w:hAnsi="Cambria"/>
          <w:szCs w:val="22"/>
          <w:lang w:val="en-CA"/>
        </w:rPr>
        <w:t xml:space="preserve"> for the Main profile.</w:t>
      </w:r>
    </w:p>
    <w:p w14:paraId="3A1E927F" w14:textId="2475D994" w:rsidR="00CA594A" w:rsidRPr="00CA594A" w:rsidRDefault="003E7AAE"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00CA594A" w:rsidRPr="00CA594A">
        <w:rPr>
          <w:rFonts w:ascii="Cambria" w:eastAsia="Malgun Gothic" w:hAnsi="Cambria"/>
          <w:szCs w:val="22"/>
          <w:highlight w:val="yellow"/>
          <w:lang w:val="en-CA"/>
        </w:rPr>
        <w:t xml:space="preserve">For the Multiview Main 10 profile, the value of each of </w:t>
      </w:r>
      <w:r w:rsidRPr="003E7AAE">
        <w:rPr>
          <w:rFonts w:ascii="Cambria" w:eastAsia="Malgun Gothic" w:hAnsi="Cambria"/>
          <w:szCs w:val="22"/>
          <w:highlight w:val="yellow"/>
          <w:lang w:val="en-CA"/>
        </w:rPr>
        <w:t xml:space="preserve">the variables </w:t>
      </w:r>
      <w:proofErr w:type="spellStart"/>
      <w:r w:rsidRPr="003E7AAE">
        <w:rPr>
          <w:rFonts w:ascii="Cambria" w:eastAsia="Malgun Gothic" w:hAnsi="Cambria"/>
          <w:szCs w:val="22"/>
          <w:highlight w:val="yellow"/>
          <w:lang w:val="en-CA"/>
        </w:rPr>
        <w:t>CpbVclFactor</w:t>
      </w:r>
      <w:proofErr w:type="spellEnd"/>
      <w:r w:rsidRPr="003E7AAE">
        <w:rPr>
          <w:rFonts w:ascii="Cambria" w:eastAsia="Malgun Gothic" w:hAnsi="Cambria"/>
          <w:szCs w:val="22"/>
          <w:highlight w:val="yellow"/>
          <w:lang w:val="en-CA"/>
        </w:rPr>
        <w:t xml:space="preserve">, </w:t>
      </w:r>
      <w:proofErr w:type="spellStart"/>
      <w:r w:rsidRPr="003E7AAE">
        <w:rPr>
          <w:rFonts w:ascii="Cambria" w:eastAsia="Malgun Gothic" w:hAnsi="Cambria"/>
          <w:szCs w:val="22"/>
          <w:highlight w:val="yellow"/>
          <w:lang w:val="en-CA"/>
        </w:rPr>
        <w:t>CpbNalFactor</w:t>
      </w:r>
      <w:proofErr w:type="spellEnd"/>
      <w:r w:rsidRPr="003E7AAE">
        <w:rPr>
          <w:rFonts w:ascii="Cambria" w:eastAsia="Malgun Gothic" w:hAnsi="Cambria"/>
          <w:szCs w:val="22"/>
          <w:highlight w:val="yellow"/>
          <w:lang w:val="en-CA"/>
        </w:rPr>
        <w:t xml:space="preserve">, </w:t>
      </w:r>
      <w:proofErr w:type="spellStart"/>
      <w:r w:rsidRPr="003E7AAE">
        <w:rPr>
          <w:rFonts w:ascii="Cambria" w:eastAsia="Malgun Gothic" w:hAnsi="Cambria"/>
          <w:szCs w:val="22"/>
          <w:highlight w:val="yellow"/>
          <w:lang w:val="en-CA"/>
        </w:rPr>
        <w:t>FormatCapabilityFactor</w:t>
      </w:r>
      <w:proofErr w:type="spellEnd"/>
      <w:r w:rsidRPr="003E7AAE">
        <w:rPr>
          <w:rFonts w:ascii="Cambria" w:eastAsia="Malgun Gothic" w:hAnsi="Cambria"/>
          <w:szCs w:val="22"/>
          <w:highlight w:val="yellow"/>
          <w:lang w:val="en-CA"/>
        </w:rPr>
        <w:t xml:space="preserve">, and </w:t>
      </w:r>
      <w:proofErr w:type="spellStart"/>
      <w:r w:rsidRPr="003E7AAE">
        <w:rPr>
          <w:rFonts w:ascii="Cambria" w:eastAsia="Malgun Gothic" w:hAnsi="Cambria"/>
          <w:szCs w:val="22"/>
          <w:highlight w:val="yellow"/>
          <w:lang w:val="en-CA"/>
        </w:rPr>
        <w:t>MinCrScaleFactor</w:t>
      </w:r>
      <w:proofErr w:type="spellEnd"/>
      <w:r w:rsidRPr="003E7AAE">
        <w:rPr>
          <w:rFonts w:ascii="Cambria" w:eastAsia="Malgun Gothic" w:hAnsi="Cambria"/>
          <w:szCs w:val="22"/>
          <w:highlight w:val="yellow"/>
          <w:lang w:val="en-CA"/>
        </w:rPr>
        <w:t xml:space="preserve"> </w:t>
      </w:r>
      <w:r w:rsidR="00CA594A" w:rsidRPr="00CA594A">
        <w:rPr>
          <w:rFonts w:ascii="Cambria" w:eastAsia="Malgun Gothic" w:hAnsi="Cambria"/>
          <w:szCs w:val="22"/>
          <w:highlight w:val="yellow"/>
          <w:lang w:val="en-CA"/>
        </w:rPr>
        <w:t xml:space="preserve">is the same as that specified in </w:t>
      </w:r>
      <w:r w:rsidR="00CA594A" w:rsidRPr="00CA594A">
        <w:rPr>
          <w:rFonts w:ascii="Cambria"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lastRenderedPageBreak/>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w:t>
      </w:r>
      <w:proofErr w:type="gramStart"/>
      <w:r w:rsidRPr="00CA594A">
        <w:rPr>
          <w:rFonts w:ascii="Cambria" w:eastAsia="Malgun Gothic" w:hAnsi="Cambria"/>
          <w:szCs w:val="22"/>
          <w:lang w:val="en-CA"/>
        </w:rPr>
        <w:t>i.e.</w:t>
      </w:r>
      <w:proofErr w:type="gramEnd"/>
      <w:r w:rsidRPr="00CA594A">
        <w:rPr>
          <w:rFonts w:ascii="Cambria" w:eastAsia="Malgun Gothic" w:hAnsi="Cambria"/>
          <w:szCs w:val="22"/>
          <w:lang w:val="en-CA"/>
        </w:rPr>
        <w:t xml:space="preserv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w:t>
      </w:r>
      <w:proofErr w:type="gramStart"/>
      <w:r w:rsidRPr="00CA594A">
        <w:rPr>
          <w:rFonts w:ascii="Cambria" w:eastAsia="Malgun Gothic" w:hAnsi="Cambria"/>
          <w:szCs w:val="22"/>
          <w:lang w:val="en-CA"/>
        </w:rPr>
        <w:t>olsIdx ]</w:t>
      </w:r>
      <w:proofErr w:type="gramEnd"/>
      <w:r w:rsidRPr="00CA594A">
        <w:rPr>
          <w:rFonts w:ascii="Cambria" w:eastAsia="Malgun Gothic" w:hAnsi="Cambria"/>
          <w:szCs w:val="22"/>
          <w:lang w:val="en-CA"/>
        </w:rPr>
        <w:t>[ LayerIdxInVps[ currLayerId ] ][ HighestTid ] shall be less than or equal to MaxDpbSize as derived by Formula (</w:t>
      </w:r>
      <w:r w:rsidRPr="00CA594A">
        <w:rPr>
          <w:rFonts w:ascii="Cambria" w:hAnsi="Cambria"/>
          <w:szCs w:val="22"/>
          <w:lang w:val="en-CA"/>
        </w:rPr>
        <w:t>A</w:t>
      </w:r>
      <w:r w:rsidRPr="00CA594A">
        <w:rPr>
          <w:rFonts w:ascii="Cambria" w:hAnsi="Cambria"/>
          <w:szCs w:val="22"/>
          <w:lang w:val="en-CA"/>
        </w:rPr>
        <w:noBreakHyphen/>
      </w:r>
      <w:r w:rsidRPr="00CA594A">
        <w:rPr>
          <w:rFonts w:ascii="Cambria" w:hAnsi="Cambria"/>
          <w:noProof/>
          <w:szCs w:val="22"/>
          <w:lang w:val="en-CA"/>
        </w:rPr>
        <w:t>2</w:t>
      </w:r>
      <w:r w:rsidRPr="00CA594A">
        <w:rPr>
          <w:rFonts w:ascii="Cambria"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w:t>
      </w:r>
      <w:r w:rsidRPr="00CA594A">
        <w:rPr>
          <w:rFonts w:ascii="Cambria" w:eastAsia="Malgun Gothic" w:hAnsi="Cambria"/>
          <w:szCs w:val="22"/>
          <w:lang w:val="en-CA"/>
        </w:rPr>
        <w:lastRenderedPageBreak/>
        <w:t xml:space="preserve">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For each coded picture, the value of BinCountsInNalUnits shall be less than or equal to </w:t>
      </w:r>
      <w:proofErr w:type="gramStart"/>
      <w:r w:rsidRPr="00CA594A">
        <w:rPr>
          <w:rFonts w:ascii="Cambria" w:eastAsia="Malgun Gothic" w:hAnsi="Cambria"/>
          <w:szCs w:val="22"/>
          <w:lang w:val="en-CA"/>
        </w:rPr>
        <w:t>( 32</w:t>
      </w:r>
      <w:proofErr w:type="gramEnd"/>
      <w:r w:rsidRPr="00CA594A">
        <w:rPr>
          <w:rFonts w:ascii="Cambria" w:eastAsia="Malgun Gothic" w:hAnsi="Cambria"/>
          <w:szCs w:val="22"/>
          <w:lang w:val="en-CA"/>
        </w:rPr>
        <w:t>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CA594A">
        <w:rPr>
          <w:rFonts w:ascii="Cambria" w:eastAsia="Malgun Gothic" w:hAnsi="Cambria"/>
          <w:szCs w:val="22"/>
          <w:lang w:val="en-CA"/>
        </w:rPr>
        <w:t>in order to</w:t>
      </w:r>
      <w:proofErr w:type="gramEnd"/>
      <w:r w:rsidRPr="00CA594A">
        <w:rPr>
          <w:rFonts w:ascii="Cambria" w:eastAsia="Malgun Gothic" w:hAnsi="Cambria"/>
          <w:szCs w:val="22"/>
          <w:lang w:val="en-CA"/>
        </w:rPr>
        <w:t xml:space="preserve">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general_level_idc and sub_layer_level_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xml:space="preserve"> OpTid ] shall be set equal to a value of 30 times the level number specified in </w:t>
      </w:r>
      <w:r w:rsidRPr="00CA594A">
        <w:rPr>
          <w:rFonts w:ascii="Cambria"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Multiview Main 10, 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Multiview Main 10 profiles, or the multiview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w:t>
      </w:r>
      <w:proofErr w:type="gramStart"/>
      <w:r w:rsidRPr="00CA594A">
        <w:rPr>
          <w:rFonts w:ascii="Cambria" w:eastAsia="Malgun Gothic" w:hAnsi="Cambria"/>
          <w:szCs w:val="22"/>
          <w:lang w:val="en-CA"/>
        </w:rPr>
        <w:t>( AuCpbRemovalTime</w:t>
      </w:r>
      <w:proofErr w:type="gramEnd"/>
      <w:r w:rsidRPr="00CA594A">
        <w:rPr>
          <w:rFonts w:ascii="Cambria" w:eastAsia="Malgun Gothic" w:hAnsi="Cambria"/>
          <w:szCs w:val="22"/>
          <w:lang w:val="en-CA"/>
        </w:rPr>
        <w:t xml:space="preserve">[ n ] − AuCpbRemovalTime[ n − 1 ] ) ÷ MinCr,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43540CD5" w14:textId="77777777" w:rsid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25E15398" w14:textId="1FE076F9"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5050C775" w14:textId="06564FE4"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4600BA28" w14:textId="7E6778B5"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291508">
        <w:rPr>
          <w:rFonts w:ascii="Cambria" w:hAnsi="Cambria"/>
          <w:szCs w:val="22"/>
        </w:rPr>
        <w:t>For a layer in an output operation point associated with an OLS in a bitstream, the layer being conforming to the Scalable Main or Scalable Main 10 profile, the following applies:</w:t>
      </w:r>
    </w:p>
    <w:p w14:paraId="78C0B53F"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6C28A5F6" w14:textId="6D887B60"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D47A34">
        <w:rPr>
          <w:rFonts w:ascii="Cambria" w:hAnsi="Cambria"/>
          <w:szCs w:val="22"/>
        </w:rPr>
        <w:t>For a layer in an output operation point associated with an OLS in a bitstream</w:t>
      </w:r>
      <w:r w:rsidRPr="00291508">
        <w:rPr>
          <w:rFonts w:ascii="Cambria" w:hAnsi="Cambria"/>
          <w:szCs w:val="22"/>
          <w:highlight w:val="yellow"/>
        </w:rPr>
        <w:t>, the layer conforming to</w:t>
      </w:r>
      <w:r w:rsidRPr="00D47A34">
        <w:rPr>
          <w:rFonts w:ascii="Cambria" w:hAnsi="Cambria"/>
          <w:szCs w:val="22"/>
        </w:rPr>
        <w:t xml:space="preserve"> the Scalable Main or Scalable Main 10 profile, the following applies:</w:t>
      </w:r>
    </w:p>
    <w:p w14:paraId="1E4442F3" w14:textId="512C73FC"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2</w:t>
      </w:r>
    </w:p>
    <w:p w14:paraId="3BC91B33"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26D3DF18" w14:textId="77777777"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For a layer in an output operation point associated with an OLS in a bitstream, the layer being conforming to the Scalable Monochrome, Scalable Monochrome 12, Scalable Monochrome 16 or Scalable Main 4:4:4 profile, the following applies:</w:t>
      </w:r>
    </w:p>
    <w:p w14:paraId="0BE7B762" w14:textId="0157F80E"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793F821" w14:textId="29551E5B"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lastRenderedPageBreak/>
        <w:t xml:space="preserve">For a layer in an output operation point associated with an OLS in a bitstream, </w:t>
      </w:r>
      <w:r w:rsidRPr="00291508">
        <w:rPr>
          <w:rFonts w:ascii="Cambria" w:hAnsi="Cambria"/>
          <w:szCs w:val="22"/>
          <w:highlight w:val="yellow"/>
        </w:rPr>
        <w:t>the layer conforming to</w:t>
      </w:r>
      <w:r w:rsidRPr="00B35078">
        <w:rPr>
          <w:rFonts w:ascii="Cambria" w:hAnsi="Cambria"/>
          <w:szCs w:val="22"/>
        </w:rPr>
        <w:t xml:space="preserve"> the Scalable Monochrome, Scalable Monochrome 12, Scalable Monochrome 16 or Scalable Main 4:4:4 profile, the following applies:</w:t>
      </w:r>
    </w:p>
    <w:p w14:paraId="3FA130FE" w14:textId="77777777" w:rsidR="00B35078" w:rsidRPr="0029150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rPr>
      </w:pP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strike/>
          <w:color w:val="FF0000"/>
          <w:highlight w:val="yellow"/>
          <w:lang w:val="en-GB"/>
        </w:rPr>
        <w:t> </w:t>
      </w:r>
      <w:r w:rsidRPr="00CA594A">
        <w:rPr>
          <w:rFonts w:ascii="Cambria" w:eastAsia="SimSun" w:hAnsi="Cambria"/>
          <w:lang w:val="en-GB"/>
        </w:rPr>
        <w:t>Max( 1, MaxSliceSegmentsPerPicture * MaxLumaSr / MaxLumaPs * ( AuCpbRemovalTime[ n ] − AuCpbRemovalTime[ n − 1 ] ) ), MaxSliceSegmentsPerPicture )</w:t>
      </w:r>
    </w:p>
    <w:p w14:paraId="1122AEB5" w14:textId="77777777" w:rsidR="00B35078"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p>
    <w:p w14:paraId="412542E6" w14:textId="1C5A3116"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CA594A">
        <w:rPr>
          <w:rFonts w:ascii="Cambria" w:eastAsia="SimSun" w:hAnsi="Cambria"/>
          <w:i/>
          <w:noProof/>
          <w:szCs w:val="22"/>
          <w:lang w:val="en-CA"/>
        </w:rPr>
        <w:t>.11.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4D8447CC"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66C33992" w14:textId="4508155E"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For a layer in an output operation point associated with an OLS in a bitstream, the layer being conforming to the 3D Main profile, the following applies:</w:t>
      </w:r>
    </w:p>
    <w:p w14:paraId="6A84756C"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69992D6" w14:textId="28AD847A"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 xml:space="preserve">For a layer in an output operation point associated with an OLS in a bitstream, </w:t>
      </w:r>
      <w:r w:rsidRPr="00291508">
        <w:rPr>
          <w:rFonts w:ascii="Cambria" w:eastAsia="SimSun" w:hAnsi="Cambria"/>
          <w:szCs w:val="22"/>
          <w:highlight w:val="yellow"/>
          <w:lang w:val="en-CA"/>
        </w:rPr>
        <w:t>the layer conforming to</w:t>
      </w:r>
      <w:r w:rsidRPr="00B35078">
        <w:rPr>
          <w:rFonts w:ascii="Cambria" w:eastAsia="SimSun" w:hAnsi="Cambria"/>
          <w:szCs w:val="22"/>
          <w:lang w:val="en-CA"/>
        </w:rPr>
        <w:t xml:space="preserve"> the 3D Main profile, the following applies:</w:t>
      </w:r>
    </w:p>
    <w:p w14:paraId="27F2A9FB" w14:textId="43644A93"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267BE26" w14:textId="24728E20" w:rsidR="00DD5963" w:rsidRPr="00CA594A" w:rsidRDefault="00DD5963" w:rsidP="00DD5963">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6E336B">
        <w:rPr>
          <w:rFonts w:ascii="Cambria" w:eastAsia="SimSun" w:hAnsi="Cambria"/>
          <w:i/>
          <w:noProof/>
          <w:szCs w:val="22"/>
          <w:lang w:val="en-CA"/>
        </w:rPr>
        <w:t>.</w:t>
      </w:r>
      <w:r>
        <w:rPr>
          <w:rFonts w:ascii="Cambria" w:eastAsia="SimSun" w:hAnsi="Cambria"/>
          <w:i/>
          <w:noProof/>
          <w:szCs w:val="22"/>
          <w:lang w:val="en-CA"/>
        </w:rPr>
        <w:t>11.1.1</w:t>
      </w:r>
    </w:p>
    <w:p w14:paraId="00F67CE5" w14:textId="77777777" w:rsidR="00DD5963" w:rsidRPr="00CA594A" w:rsidRDefault="00DD5963" w:rsidP="00DD59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3904F11A" w14:textId="77777777" w:rsidR="00DD5963" w:rsidRPr="00DD5963" w:rsidRDefault="00DD5963"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t xml:space="preserve">When </w:t>
      </w:r>
      <w:proofErr w:type="gramStart"/>
      <w:r w:rsidRPr="00DD5963">
        <w:rPr>
          <w:rFonts w:ascii="Cambria" w:eastAsia="Calibri" w:hAnsi="Cambria"/>
          <w:szCs w:val="22"/>
          <w:lang w:val="en-GB"/>
        </w:rPr>
        <w:t>ViewOrderIdx[</w:t>
      </w:r>
      <w:proofErr w:type="gramEnd"/>
      <w:r w:rsidRPr="00DD5963">
        <w:rPr>
          <w:rFonts w:ascii="Cambria" w:eastAsia="Calibri" w:hAnsi="Cambria"/>
          <w:szCs w:val="22"/>
          <w:lang w:val="en-GB"/>
        </w:rPr>
        <w:t> i ] or DepthLayerFlag[ i ] derived according to any active VPS is greater than to 0 for the layer with nuh_layer_id equal to i in subBitstream, num_ref_loc_offsets shall be equal to 0 in each active PPS for that layer.</w:t>
      </w:r>
    </w:p>
    <w:p w14:paraId="31DE24B7" w14:textId="77777777" w:rsidR="00DD5963" w:rsidRPr="003F0B90" w:rsidRDefault="00DD5963" w:rsidP="00DD5963">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1DC070A8" w14:textId="3C32FECF" w:rsidR="00DD5963" w:rsidRPr="00DD5963" w:rsidRDefault="00D55B86"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r>
      <w:r w:rsidR="00DD5963" w:rsidRPr="00DD5963">
        <w:rPr>
          <w:rFonts w:ascii="Cambria" w:eastAsia="Calibri" w:hAnsi="Cambria"/>
          <w:szCs w:val="22"/>
          <w:lang w:val="en-GB"/>
        </w:rPr>
        <w:t xml:space="preserve">When </w:t>
      </w:r>
      <w:proofErr w:type="gramStart"/>
      <w:r w:rsidR="00DD5963" w:rsidRPr="00DD5963">
        <w:rPr>
          <w:rFonts w:ascii="Cambria" w:eastAsia="Calibri" w:hAnsi="Cambria"/>
          <w:szCs w:val="22"/>
          <w:lang w:val="en-GB"/>
        </w:rPr>
        <w:t>ViewOrderIdx[</w:t>
      </w:r>
      <w:proofErr w:type="gramEnd"/>
      <w:r w:rsidR="00DD5963" w:rsidRPr="00DD5963">
        <w:rPr>
          <w:rFonts w:ascii="Cambria" w:eastAsia="Calibri" w:hAnsi="Cambria"/>
          <w:szCs w:val="22"/>
          <w:lang w:val="en-GB"/>
        </w:rPr>
        <w:t xml:space="preserve"> i ] or DepthLayerFlag[ i ] derived according to any active VPS is </w:t>
      </w:r>
      <w:r w:rsidR="00DD5963" w:rsidRPr="00DD5963">
        <w:rPr>
          <w:rFonts w:ascii="Cambria" w:eastAsia="Calibri" w:hAnsi="Cambria"/>
          <w:szCs w:val="22"/>
          <w:highlight w:val="yellow"/>
          <w:lang w:val="en-GB"/>
        </w:rPr>
        <w:t>greater than 0</w:t>
      </w:r>
      <w:r w:rsidR="00DD5963" w:rsidRPr="00DD5963">
        <w:rPr>
          <w:rFonts w:ascii="Cambria" w:eastAsia="Calibri" w:hAnsi="Cambria"/>
          <w:szCs w:val="22"/>
          <w:lang w:val="en-GB"/>
        </w:rPr>
        <w:t xml:space="preserve"> for the layer with nuh_layer_id equal to i in subBitstream, num_ref_loc_offsets shall be equal to 0 in each active PPS for that layer.</w:t>
      </w:r>
    </w:p>
    <w:p w14:paraId="798DAF62" w14:textId="77777777" w:rsidR="00DD5963" w:rsidRPr="00DD5963" w:rsidRDefault="00DD5963"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86C0364" w14:textId="28B77EF6" w:rsidR="00B34B52" w:rsidRPr="00CA594A" w:rsidRDefault="00B34B52" w:rsidP="00B34B52">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I.14.3.3</w:t>
      </w:r>
    </w:p>
    <w:p w14:paraId="02CACB4E" w14:textId="77777777" w:rsidR="00B34B52"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38E616C0" w14:textId="04472088"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C3156F">
        <w:rPr>
          <w:rFonts w:ascii="Cambria" w:eastAsia="Malgun Gothic" w:hAnsi="Cambria"/>
          <w:szCs w:val="24"/>
          <w:rPrChange w:id="165" w:author="Gary Sullivan" w:date="2023-11-02T18:18:00Z">
            <w:rPr>
              <w:rFonts w:eastAsia="Malgun Gothic"/>
              <w:szCs w:val="24"/>
            </w:rPr>
          </w:rPrChange>
        </w:rPr>
        <w:lastRenderedPageBreak/>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C3156F">
        <w:rPr>
          <w:rFonts w:ascii="Cambria" w:hAnsi="Cambria"/>
          <w:rPrChange w:id="166" w:author="Gary Sullivan" w:date="2023-11-02T18:18:00Z">
            <w:rPr/>
          </w:rPrChange>
        </w:rPr>
        <w:t>.</w:t>
      </w:r>
    </w:p>
    <w:p w14:paraId="6E038C0E"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1920F0CC" w14:textId="7B134200"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C3156F">
        <w:rPr>
          <w:rFonts w:ascii="Cambria" w:eastAsia="Malgun Gothic" w:hAnsi="Cambria"/>
          <w:szCs w:val="24"/>
          <w:rPrChange w:id="167" w:author="Gary Sullivan" w:date="2023-11-02T18:18:00Z">
            <w:rPr>
              <w:rFonts w:eastAsia="Malgun Gothic"/>
              <w:szCs w:val="24"/>
            </w:rPr>
          </w:rPrChange>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C3156F">
        <w:rPr>
          <w:rFonts w:ascii="Cambria" w:hAnsi="Cambria"/>
          <w:rPrChange w:id="168" w:author="Gary Sullivan" w:date="2023-11-02T18:18:00Z">
            <w:rPr/>
          </w:rPrChange>
        </w:rPr>
        <w:t xml:space="preserve"> </w:t>
      </w:r>
      <w:r w:rsidRPr="00C3156F">
        <w:rPr>
          <w:rFonts w:ascii="Cambria" w:hAnsi="Cambria"/>
          <w:highlight w:val="yellow"/>
          <w:rPrChange w:id="169" w:author="Gary Sullivan" w:date="2023-11-02T18:18:00Z">
            <w:rPr>
              <w:highlight w:val="yellow"/>
            </w:rPr>
          </w:rPrChange>
        </w:rPr>
        <w:t>in decoding order</w:t>
      </w:r>
      <w:r w:rsidRPr="00C3156F">
        <w:rPr>
          <w:rFonts w:ascii="Cambria" w:hAnsi="Cambria"/>
          <w:rPrChange w:id="170" w:author="Gary Sullivan" w:date="2023-11-02T18:18:00Z">
            <w:rPr/>
          </w:rPrChange>
        </w:rPr>
        <w:t>.</w:t>
      </w:r>
    </w:p>
    <w:p w14:paraId="1FC27164"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Bibliography</w:t>
      </w:r>
    </w:p>
    <w:p w14:paraId="68F17FAD" w14:textId="2D5E7CF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Add the following after entry [41] and renumber </w:t>
      </w:r>
      <w:ins w:id="171" w:author="Gary Sullivan" w:date="2023-11-02T18:29:00Z">
        <w:r w:rsidR="004F221D">
          <w:rPr>
            <w:rFonts w:ascii="Cambria" w:eastAsia="SimSun" w:hAnsi="Cambria"/>
            <w:i/>
            <w:iCs/>
            <w:szCs w:val="22"/>
            <w:lang w:val="en-CA"/>
          </w:rPr>
          <w:t xml:space="preserve">the </w:t>
        </w:r>
      </w:ins>
      <w:r w:rsidRPr="00CA594A">
        <w:rPr>
          <w:rFonts w:ascii="Cambria" w:eastAsia="SimSun" w:hAnsi="Cambria"/>
          <w:i/>
          <w:iCs/>
          <w:szCs w:val="22"/>
          <w:lang w:val="en-CA"/>
        </w:rPr>
        <w:t>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A712" w14:textId="77777777" w:rsidR="00F63CF5" w:rsidRDefault="00F63CF5">
      <w:r>
        <w:separator/>
      </w:r>
    </w:p>
  </w:endnote>
  <w:endnote w:type="continuationSeparator" w:id="0">
    <w:p w14:paraId="7DF21CE4" w14:textId="77777777" w:rsidR="00F63CF5" w:rsidRDefault="00F6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B3A26C" w:rsidR="00100912" w:rsidRPr="00C00DDE" w:rsidRDefault="001009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5F73">
      <w:rPr>
        <w:rStyle w:val="PageNumber"/>
        <w:noProof/>
      </w:rPr>
      <w:t>2023-12-18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5275" w14:textId="77777777" w:rsidR="00F63CF5" w:rsidRDefault="00F63CF5">
      <w:r>
        <w:separator/>
      </w:r>
    </w:p>
  </w:footnote>
  <w:footnote w:type="continuationSeparator" w:id="0">
    <w:p w14:paraId="18AF4948" w14:textId="77777777" w:rsidR="00F63CF5" w:rsidRDefault="00F63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764374412">
    <w:abstractNumId w:val="18"/>
  </w:num>
  <w:num w:numId="2" w16cid:durableId="1191381389">
    <w:abstractNumId w:val="43"/>
  </w:num>
  <w:num w:numId="3" w16cid:durableId="287782039">
    <w:abstractNumId w:val="3"/>
  </w:num>
  <w:num w:numId="4" w16cid:durableId="1260328623">
    <w:abstractNumId w:val="6"/>
  </w:num>
  <w:num w:numId="5" w16cid:durableId="489634661">
    <w:abstractNumId w:val="2"/>
  </w:num>
  <w:num w:numId="6" w16cid:durableId="1828396847">
    <w:abstractNumId w:val="28"/>
  </w:num>
  <w:num w:numId="7" w16cid:durableId="226771243">
    <w:abstractNumId w:val="46"/>
  </w:num>
  <w:num w:numId="8" w16cid:durableId="446512597">
    <w:abstractNumId w:val="0"/>
  </w:num>
  <w:num w:numId="9" w16cid:durableId="1616255035">
    <w:abstractNumId w:val="8"/>
  </w:num>
  <w:num w:numId="10" w16cid:durableId="1580097458">
    <w:abstractNumId w:val="42"/>
  </w:num>
  <w:num w:numId="11" w16cid:durableId="1960261846">
    <w:abstractNumId w:val="27"/>
  </w:num>
  <w:num w:numId="12" w16cid:durableId="594675086">
    <w:abstractNumId w:val="45"/>
  </w:num>
  <w:num w:numId="13" w16cid:durableId="233324538">
    <w:abstractNumId w:val="39"/>
  </w:num>
  <w:num w:numId="14" w16cid:durableId="2023316360">
    <w:abstractNumId w:val="51"/>
  </w:num>
  <w:num w:numId="15" w16cid:durableId="1560675493">
    <w:abstractNumId w:val="25"/>
  </w:num>
  <w:num w:numId="16" w16cid:durableId="946275870">
    <w:abstractNumId w:val="14"/>
  </w:num>
  <w:num w:numId="17" w16cid:durableId="1347172233">
    <w:abstractNumId w:val="10"/>
  </w:num>
  <w:num w:numId="18" w16cid:durableId="531957944">
    <w:abstractNumId w:val="17"/>
  </w:num>
  <w:num w:numId="19" w16cid:durableId="304815218">
    <w:abstractNumId w:val="48"/>
  </w:num>
  <w:num w:numId="20" w16cid:durableId="724329360">
    <w:abstractNumId w:val="37"/>
    <w:lvlOverride w:ilvl="0">
      <w:lvl w:ilvl="0">
        <w:numFmt w:val="decimal"/>
        <w:pStyle w:val="SVCBulletslevel1CharCharChar"/>
        <w:lvlText w:val=""/>
        <w:lvlJc w:val="left"/>
      </w:lvl>
    </w:lvlOverride>
  </w:num>
  <w:num w:numId="21" w16cid:durableId="50420548">
    <w:abstractNumId w:val="34"/>
  </w:num>
  <w:num w:numId="22" w16cid:durableId="1100415382">
    <w:abstractNumId w:val="40"/>
  </w:num>
  <w:num w:numId="23" w16cid:durableId="570046143">
    <w:abstractNumId w:val="9"/>
  </w:num>
  <w:num w:numId="24" w16cid:durableId="337731842">
    <w:abstractNumId w:val="16"/>
  </w:num>
  <w:num w:numId="25" w16cid:durableId="1101071218">
    <w:abstractNumId w:val="36"/>
  </w:num>
  <w:num w:numId="26" w16cid:durableId="1232083400">
    <w:abstractNumId w:val="19"/>
  </w:num>
  <w:num w:numId="27" w16cid:durableId="972906076">
    <w:abstractNumId w:val="22"/>
  </w:num>
  <w:num w:numId="28" w16cid:durableId="563761499">
    <w:abstractNumId w:val="7"/>
  </w:num>
  <w:num w:numId="29" w16cid:durableId="1108965982">
    <w:abstractNumId w:val="49"/>
  </w:num>
  <w:num w:numId="30" w16cid:durableId="1345010936">
    <w:abstractNumId w:val="50"/>
  </w:num>
  <w:num w:numId="31" w16cid:durableId="1950044664">
    <w:abstractNumId w:val="31"/>
  </w:num>
  <w:num w:numId="32" w16cid:durableId="1331371330">
    <w:abstractNumId w:val="11"/>
  </w:num>
  <w:num w:numId="33" w16cid:durableId="1703744688">
    <w:abstractNumId w:val="13"/>
  </w:num>
  <w:num w:numId="34" w16cid:durableId="1317958350">
    <w:abstractNumId w:val="1"/>
  </w:num>
  <w:num w:numId="35" w16cid:durableId="1648511965">
    <w:abstractNumId w:val="47"/>
  </w:num>
  <w:num w:numId="36" w16cid:durableId="162209512">
    <w:abstractNumId w:val="15"/>
  </w:num>
  <w:num w:numId="37" w16cid:durableId="667950719">
    <w:abstractNumId w:val="41"/>
  </w:num>
  <w:num w:numId="38" w16cid:durableId="1729959354">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40974386">
    <w:abstractNumId w:val="26"/>
  </w:num>
  <w:num w:numId="40" w16cid:durableId="646055694">
    <w:abstractNumId w:val="35"/>
  </w:num>
  <w:num w:numId="41" w16cid:durableId="145511128">
    <w:abstractNumId w:val="21"/>
  </w:num>
  <w:num w:numId="42" w16cid:durableId="751895543">
    <w:abstractNumId w:val="23"/>
  </w:num>
  <w:num w:numId="43" w16cid:durableId="421488368">
    <w:abstractNumId w:val="30"/>
  </w:num>
  <w:num w:numId="44" w16cid:durableId="521556101">
    <w:abstractNumId w:val="24"/>
  </w:num>
  <w:num w:numId="45" w16cid:durableId="2102021541">
    <w:abstractNumId w:val="44"/>
  </w:num>
  <w:num w:numId="46" w16cid:durableId="587735025">
    <w:abstractNumId w:val="38"/>
  </w:num>
  <w:num w:numId="47" w16cid:durableId="1586451052">
    <w:abstractNumId w:val="33"/>
  </w:num>
  <w:num w:numId="48" w16cid:durableId="83461377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8113300">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407000227">
    <w:abstractNumId w:val="12"/>
  </w:num>
  <w:num w:numId="51" w16cid:durableId="1392923437">
    <w:abstractNumId w:val="5"/>
  </w:num>
  <w:num w:numId="52" w16cid:durableId="2053073605">
    <w:abstractNumId w:val="20"/>
  </w:num>
  <w:num w:numId="53" w16cid:durableId="742916387">
    <w:abstractNumId w:val="29"/>
  </w:num>
  <w:num w:numId="54" w16cid:durableId="125590453">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Gary Sullivan">
    <w15:presenceInfo w15:providerId="None" w15:userId="Gary Sullivan"/>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139D"/>
    <w:rsid w:val="00065039"/>
    <w:rsid w:val="0007614F"/>
    <w:rsid w:val="00081398"/>
    <w:rsid w:val="00084393"/>
    <w:rsid w:val="000865E1"/>
    <w:rsid w:val="00091966"/>
    <w:rsid w:val="00092AF4"/>
    <w:rsid w:val="00094479"/>
    <w:rsid w:val="000962AC"/>
    <w:rsid w:val="000B0C0F"/>
    <w:rsid w:val="000B1C6B"/>
    <w:rsid w:val="000B4142"/>
    <w:rsid w:val="000B4FF9"/>
    <w:rsid w:val="000C09AC"/>
    <w:rsid w:val="000C228D"/>
    <w:rsid w:val="000C2BAA"/>
    <w:rsid w:val="000C5F4C"/>
    <w:rsid w:val="000C5F73"/>
    <w:rsid w:val="000D2CCA"/>
    <w:rsid w:val="000D411A"/>
    <w:rsid w:val="000D6A8E"/>
    <w:rsid w:val="000E00F3"/>
    <w:rsid w:val="000E2654"/>
    <w:rsid w:val="000F158C"/>
    <w:rsid w:val="00100912"/>
    <w:rsid w:val="00101277"/>
    <w:rsid w:val="00102F3D"/>
    <w:rsid w:val="00124E38"/>
    <w:rsid w:val="0012580B"/>
    <w:rsid w:val="00127376"/>
    <w:rsid w:val="00131F90"/>
    <w:rsid w:val="0013458C"/>
    <w:rsid w:val="0013526E"/>
    <w:rsid w:val="001428D3"/>
    <w:rsid w:val="00146152"/>
    <w:rsid w:val="00155526"/>
    <w:rsid w:val="00171371"/>
    <w:rsid w:val="00175A24"/>
    <w:rsid w:val="00180351"/>
    <w:rsid w:val="00187E58"/>
    <w:rsid w:val="00191B0C"/>
    <w:rsid w:val="00195835"/>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1F6B4C"/>
    <w:rsid w:val="002055A6"/>
    <w:rsid w:val="00206460"/>
    <w:rsid w:val="002069B4"/>
    <w:rsid w:val="002157C8"/>
    <w:rsid w:val="00215DFC"/>
    <w:rsid w:val="00220435"/>
    <w:rsid w:val="002212DF"/>
    <w:rsid w:val="00222CD4"/>
    <w:rsid w:val="00224638"/>
    <w:rsid w:val="00225016"/>
    <w:rsid w:val="002253CA"/>
    <w:rsid w:val="002264A6"/>
    <w:rsid w:val="002264B1"/>
    <w:rsid w:val="00227BA7"/>
    <w:rsid w:val="0023011C"/>
    <w:rsid w:val="002375C1"/>
    <w:rsid w:val="00243E01"/>
    <w:rsid w:val="00247E1E"/>
    <w:rsid w:val="00263398"/>
    <w:rsid w:val="00263B99"/>
    <w:rsid w:val="002647D8"/>
    <w:rsid w:val="00266F06"/>
    <w:rsid w:val="00275BCF"/>
    <w:rsid w:val="00280613"/>
    <w:rsid w:val="002872AA"/>
    <w:rsid w:val="00290CDF"/>
    <w:rsid w:val="00291508"/>
    <w:rsid w:val="00291E36"/>
    <w:rsid w:val="00292257"/>
    <w:rsid w:val="002A19A5"/>
    <w:rsid w:val="002A54E0"/>
    <w:rsid w:val="002B0006"/>
    <w:rsid w:val="002B1595"/>
    <w:rsid w:val="002B191D"/>
    <w:rsid w:val="002B2E83"/>
    <w:rsid w:val="002D0AF6"/>
    <w:rsid w:val="002F164D"/>
    <w:rsid w:val="003021BC"/>
    <w:rsid w:val="00306206"/>
    <w:rsid w:val="0031230D"/>
    <w:rsid w:val="00316A01"/>
    <w:rsid w:val="00317D85"/>
    <w:rsid w:val="00327C56"/>
    <w:rsid w:val="003315A1"/>
    <w:rsid w:val="003373EC"/>
    <w:rsid w:val="00342FF4"/>
    <w:rsid w:val="00344E5A"/>
    <w:rsid w:val="00346148"/>
    <w:rsid w:val="003569CC"/>
    <w:rsid w:val="00364B56"/>
    <w:rsid w:val="003669EA"/>
    <w:rsid w:val="003706CC"/>
    <w:rsid w:val="00376EA5"/>
    <w:rsid w:val="00377710"/>
    <w:rsid w:val="003950C9"/>
    <w:rsid w:val="003A109A"/>
    <w:rsid w:val="003A25F5"/>
    <w:rsid w:val="003A2D8E"/>
    <w:rsid w:val="003A3CB4"/>
    <w:rsid w:val="003A7CE6"/>
    <w:rsid w:val="003C20E4"/>
    <w:rsid w:val="003C4025"/>
    <w:rsid w:val="003C7EA9"/>
    <w:rsid w:val="003D6342"/>
    <w:rsid w:val="003E6F90"/>
    <w:rsid w:val="003E73ED"/>
    <w:rsid w:val="003E7AAE"/>
    <w:rsid w:val="003F0B90"/>
    <w:rsid w:val="003F5D0F"/>
    <w:rsid w:val="00414101"/>
    <w:rsid w:val="004219CF"/>
    <w:rsid w:val="004234F0"/>
    <w:rsid w:val="0042757D"/>
    <w:rsid w:val="00427EEC"/>
    <w:rsid w:val="00433DDB"/>
    <w:rsid w:val="00435A29"/>
    <w:rsid w:val="00437619"/>
    <w:rsid w:val="00460F8B"/>
    <w:rsid w:val="00465A1E"/>
    <w:rsid w:val="00480E7C"/>
    <w:rsid w:val="0049445A"/>
    <w:rsid w:val="004957D9"/>
    <w:rsid w:val="004A2A63"/>
    <w:rsid w:val="004B210C"/>
    <w:rsid w:val="004B6170"/>
    <w:rsid w:val="004D405F"/>
    <w:rsid w:val="004E31C7"/>
    <w:rsid w:val="004E4F4F"/>
    <w:rsid w:val="004E6789"/>
    <w:rsid w:val="004F221D"/>
    <w:rsid w:val="004F61E3"/>
    <w:rsid w:val="005017C6"/>
    <w:rsid w:val="00502E10"/>
    <w:rsid w:val="0050354E"/>
    <w:rsid w:val="0051015C"/>
    <w:rsid w:val="00516CF1"/>
    <w:rsid w:val="00531AE9"/>
    <w:rsid w:val="00536188"/>
    <w:rsid w:val="00541FF1"/>
    <w:rsid w:val="00550A66"/>
    <w:rsid w:val="00567EC7"/>
    <w:rsid w:val="00570013"/>
    <w:rsid w:val="005753EC"/>
    <w:rsid w:val="005801A2"/>
    <w:rsid w:val="00584FEA"/>
    <w:rsid w:val="005952A5"/>
    <w:rsid w:val="005A33A1"/>
    <w:rsid w:val="005B217D"/>
    <w:rsid w:val="005C385F"/>
    <w:rsid w:val="005C7C26"/>
    <w:rsid w:val="005E1AC6"/>
    <w:rsid w:val="005E3F2B"/>
    <w:rsid w:val="005F6F1B"/>
    <w:rsid w:val="00615995"/>
    <w:rsid w:val="00616155"/>
    <w:rsid w:val="00624B33"/>
    <w:rsid w:val="00624ECD"/>
    <w:rsid w:val="00625538"/>
    <w:rsid w:val="0063041A"/>
    <w:rsid w:val="00630AA2"/>
    <w:rsid w:val="00631D8B"/>
    <w:rsid w:val="00642BF6"/>
    <w:rsid w:val="006449EB"/>
    <w:rsid w:val="00646707"/>
    <w:rsid w:val="00657F7E"/>
    <w:rsid w:val="0066108E"/>
    <w:rsid w:val="00662E58"/>
    <w:rsid w:val="006637F2"/>
    <w:rsid w:val="006642A5"/>
    <w:rsid w:val="00664DCF"/>
    <w:rsid w:val="00670D66"/>
    <w:rsid w:val="006860F8"/>
    <w:rsid w:val="006A099D"/>
    <w:rsid w:val="006A0E5C"/>
    <w:rsid w:val="006A48E6"/>
    <w:rsid w:val="006A5176"/>
    <w:rsid w:val="006C01B3"/>
    <w:rsid w:val="006C5D39"/>
    <w:rsid w:val="006D6D9B"/>
    <w:rsid w:val="006E2810"/>
    <w:rsid w:val="006E336B"/>
    <w:rsid w:val="006E5417"/>
    <w:rsid w:val="006F0794"/>
    <w:rsid w:val="006F08E7"/>
    <w:rsid w:val="006F7528"/>
    <w:rsid w:val="007023DE"/>
    <w:rsid w:val="0070545E"/>
    <w:rsid w:val="00712F60"/>
    <w:rsid w:val="00720E3B"/>
    <w:rsid w:val="0074393F"/>
    <w:rsid w:val="00745F6B"/>
    <w:rsid w:val="0075175B"/>
    <w:rsid w:val="0075585E"/>
    <w:rsid w:val="00757E7B"/>
    <w:rsid w:val="00770571"/>
    <w:rsid w:val="007768FF"/>
    <w:rsid w:val="007824D3"/>
    <w:rsid w:val="00785CD1"/>
    <w:rsid w:val="00796EE3"/>
    <w:rsid w:val="007A2F02"/>
    <w:rsid w:val="007A7D29"/>
    <w:rsid w:val="007B2532"/>
    <w:rsid w:val="007B4AB8"/>
    <w:rsid w:val="007C081C"/>
    <w:rsid w:val="007C0999"/>
    <w:rsid w:val="007D1181"/>
    <w:rsid w:val="007E01A3"/>
    <w:rsid w:val="007E3048"/>
    <w:rsid w:val="007E5F49"/>
    <w:rsid w:val="007F1F8B"/>
    <w:rsid w:val="007F6205"/>
    <w:rsid w:val="007F67A1"/>
    <w:rsid w:val="00801A7B"/>
    <w:rsid w:val="00806816"/>
    <w:rsid w:val="00811C05"/>
    <w:rsid w:val="00816517"/>
    <w:rsid w:val="008206C8"/>
    <w:rsid w:val="00833DEA"/>
    <w:rsid w:val="0086387C"/>
    <w:rsid w:val="008649F3"/>
    <w:rsid w:val="00874A6C"/>
    <w:rsid w:val="008769A7"/>
    <w:rsid w:val="00876C65"/>
    <w:rsid w:val="00880115"/>
    <w:rsid w:val="00882F72"/>
    <w:rsid w:val="00893DC4"/>
    <w:rsid w:val="00896159"/>
    <w:rsid w:val="00897A19"/>
    <w:rsid w:val="008A147E"/>
    <w:rsid w:val="008A4B4C"/>
    <w:rsid w:val="008B7ECE"/>
    <w:rsid w:val="008C239F"/>
    <w:rsid w:val="008E15DA"/>
    <w:rsid w:val="008E480C"/>
    <w:rsid w:val="00907757"/>
    <w:rsid w:val="009212B0"/>
    <w:rsid w:val="00921FA1"/>
    <w:rsid w:val="009234A5"/>
    <w:rsid w:val="00933453"/>
    <w:rsid w:val="009336F7"/>
    <w:rsid w:val="0093636C"/>
    <w:rsid w:val="00936DBB"/>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F3F"/>
    <w:rsid w:val="009D1561"/>
    <w:rsid w:val="009D30B8"/>
    <w:rsid w:val="009D7CE6"/>
    <w:rsid w:val="009E0469"/>
    <w:rsid w:val="009E2DDA"/>
    <w:rsid w:val="009E448E"/>
    <w:rsid w:val="009F496B"/>
    <w:rsid w:val="009F4FA7"/>
    <w:rsid w:val="009F5711"/>
    <w:rsid w:val="00A01439"/>
    <w:rsid w:val="00A02E61"/>
    <w:rsid w:val="00A05CFF"/>
    <w:rsid w:val="00A13048"/>
    <w:rsid w:val="00A17E3B"/>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567B"/>
    <w:rsid w:val="00AB7405"/>
    <w:rsid w:val="00AC6C1A"/>
    <w:rsid w:val="00AD05A8"/>
    <w:rsid w:val="00AE0745"/>
    <w:rsid w:val="00AE341B"/>
    <w:rsid w:val="00AF2651"/>
    <w:rsid w:val="00AF51C5"/>
    <w:rsid w:val="00B01905"/>
    <w:rsid w:val="00B07CA7"/>
    <w:rsid w:val="00B114C0"/>
    <w:rsid w:val="00B1279A"/>
    <w:rsid w:val="00B255B0"/>
    <w:rsid w:val="00B34B52"/>
    <w:rsid w:val="00B35078"/>
    <w:rsid w:val="00B3640F"/>
    <w:rsid w:val="00B4194A"/>
    <w:rsid w:val="00B437E8"/>
    <w:rsid w:val="00B51F2C"/>
    <w:rsid w:val="00B5222E"/>
    <w:rsid w:val="00B53179"/>
    <w:rsid w:val="00B532EA"/>
    <w:rsid w:val="00B557DB"/>
    <w:rsid w:val="00B57A23"/>
    <w:rsid w:val="00B600CD"/>
    <w:rsid w:val="00B61C96"/>
    <w:rsid w:val="00B73A2A"/>
    <w:rsid w:val="00B75A51"/>
    <w:rsid w:val="00B76ED9"/>
    <w:rsid w:val="00B77302"/>
    <w:rsid w:val="00B827C6"/>
    <w:rsid w:val="00B94B06"/>
    <w:rsid w:val="00B94C28"/>
    <w:rsid w:val="00BC10BA"/>
    <w:rsid w:val="00BC5AFD"/>
    <w:rsid w:val="00BD6B3B"/>
    <w:rsid w:val="00BD7DC4"/>
    <w:rsid w:val="00BF4A16"/>
    <w:rsid w:val="00BF558C"/>
    <w:rsid w:val="00C00DDE"/>
    <w:rsid w:val="00C0247E"/>
    <w:rsid w:val="00C04F43"/>
    <w:rsid w:val="00C05271"/>
    <w:rsid w:val="00C0609D"/>
    <w:rsid w:val="00C06931"/>
    <w:rsid w:val="00C10918"/>
    <w:rsid w:val="00C115AB"/>
    <w:rsid w:val="00C1362C"/>
    <w:rsid w:val="00C24D78"/>
    <w:rsid w:val="00C26CCB"/>
    <w:rsid w:val="00C30249"/>
    <w:rsid w:val="00C3156F"/>
    <w:rsid w:val="00C35F74"/>
    <w:rsid w:val="00C3723B"/>
    <w:rsid w:val="00C42466"/>
    <w:rsid w:val="00C5083C"/>
    <w:rsid w:val="00C606C9"/>
    <w:rsid w:val="00C65A1C"/>
    <w:rsid w:val="00C80288"/>
    <w:rsid w:val="00C8187B"/>
    <w:rsid w:val="00C836F0"/>
    <w:rsid w:val="00C84003"/>
    <w:rsid w:val="00C90650"/>
    <w:rsid w:val="00C97D78"/>
    <w:rsid w:val="00CA00D5"/>
    <w:rsid w:val="00CA594A"/>
    <w:rsid w:val="00CA6C65"/>
    <w:rsid w:val="00CC2AAE"/>
    <w:rsid w:val="00CC5A42"/>
    <w:rsid w:val="00CD0EAB"/>
    <w:rsid w:val="00CD1EF2"/>
    <w:rsid w:val="00CE094C"/>
    <w:rsid w:val="00CE5E02"/>
    <w:rsid w:val="00CF34DB"/>
    <w:rsid w:val="00CF3917"/>
    <w:rsid w:val="00CF558F"/>
    <w:rsid w:val="00D010C0"/>
    <w:rsid w:val="00D035BF"/>
    <w:rsid w:val="00D06B8B"/>
    <w:rsid w:val="00D073E2"/>
    <w:rsid w:val="00D1555A"/>
    <w:rsid w:val="00D24C02"/>
    <w:rsid w:val="00D446EC"/>
    <w:rsid w:val="00D51BF0"/>
    <w:rsid w:val="00D531DB"/>
    <w:rsid w:val="00D55942"/>
    <w:rsid w:val="00D55B86"/>
    <w:rsid w:val="00D72129"/>
    <w:rsid w:val="00D776DF"/>
    <w:rsid w:val="00D807BF"/>
    <w:rsid w:val="00D82FCC"/>
    <w:rsid w:val="00D8624D"/>
    <w:rsid w:val="00DA17FC"/>
    <w:rsid w:val="00DA7887"/>
    <w:rsid w:val="00DB2C26"/>
    <w:rsid w:val="00DB45C3"/>
    <w:rsid w:val="00DD02F4"/>
    <w:rsid w:val="00DD3896"/>
    <w:rsid w:val="00DD5963"/>
    <w:rsid w:val="00DD6622"/>
    <w:rsid w:val="00DD68E3"/>
    <w:rsid w:val="00DE1C7C"/>
    <w:rsid w:val="00DE2F23"/>
    <w:rsid w:val="00DE5096"/>
    <w:rsid w:val="00DE6B43"/>
    <w:rsid w:val="00DE6FDD"/>
    <w:rsid w:val="00DF5565"/>
    <w:rsid w:val="00E041C6"/>
    <w:rsid w:val="00E0441D"/>
    <w:rsid w:val="00E11923"/>
    <w:rsid w:val="00E207D8"/>
    <w:rsid w:val="00E262D4"/>
    <w:rsid w:val="00E36250"/>
    <w:rsid w:val="00E47F2D"/>
    <w:rsid w:val="00E54511"/>
    <w:rsid w:val="00E60EDC"/>
    <w:rsid w:val="00E61DAC"/>
    <w:rsid w:val="00E72B80"/>
    <w:rsid w:val="00E75FE3"/>
    <w:rsid w:val="00E86932"/>
    <w:rsid w:val="00E86C4C"/>
    <w:rsid w:val="00E907A3"/>
    <w:rsid w:val="00E930AF"/>
    <w:rsid w:val="00EA54D2"/>
    <w:rsid w:val="00EA5AE0"/>
    <w:rsid w:val="00EA7C50"/>
    <w:rsid w:val="00EB0F59"/>
    <w:rsid w:val="00EB56E1"/>
    <w:rsid w:val="00EB7AB1"/>
    <w:rsid w:val="00EC32BD"/>
    <w:rsid w:val="00ED36AF"/>
    <w:rsid w:val="00ED3B26"/>
    <w:rsid w:val="00ED536F"/>
    <w:rsid w:val="00EE6B76"/>
    <w:rsid w:val="00EE7CD8"/>
    <w:rsid w:val="00EF37F6"/>
    <w:rsid w:val="00EF48CC"/>
    <w:rsid w:val="00F00801"/>
    <w:rsid w:val="00F07C6E"/>
    <w:rsid w:val="00F14226"/>
    <w:rsid w:val="00F2488D"/>
    <w:rsid w:val="00F40C3E"/>
    <w:rsid w:val="00F601A0"/>
    <w:rsid w:val="00F63CF5"/>
    <w:rsid w:val="00F712E9"/>
    <w:rsid w:val="00F73032"/>
    <w:rsid w:val="00F848FC"/>
    <w:rsid w:val="00F906F6"/>
    <w:rsid w:val="00F9282A"/>
    <w:rsid w:val="00F96BAD"/>
    <w:rsid w:val="00FA0DF0"/>
    <w:rsid w:val="00FA121F"/>
    <w:rsid w:val="00FA139D"/>
    <w:rsid w:val="00FA56CF"/>
    <w:rsid w:val="00FA60F5"/>
    <w:rsid w:val="00FB0E84"/>
    <w:rsid w:val="00FC1B6F"/>
    <w:rsid w:val="00FC2405"/>
    <w:rsid w:val="00FC25D6"/>
    <w:rsid w:val="00FD01C2"/>
    <w:rsid w:val="00FD1381"/>
    <w:rsid w:val="00FD2EAF"/>
    <w:rsid w:val="00FD6192"/>
    <w:rsid w:val="00FE0956"/>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sz w:val="18"/>
      <w:szCs w:val="24"/>
      <w:lang w:val="en-GB"/>
    </w:rPr>
  </w:style>
  <w:style w:type="table" w:customStyle="1" w:styleId="LightList1">
    <w:name w:val="Light List1"/>
    <w:uiPriority w:val="61"/>
    <w:rsid w:val="006C01B3"/>
    <w:rPr>
      <w:rFonts w:ascii="Calibri"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Revision3">
    <w:name w:val="Revision3"/>
    <w:hidden/>
    <w:rsid w:val="006C01B3"/>
    <w:rPr>
      <w:rFonts w:ascii="Arial"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hAnsi="Cambria"/>
      <w:szCs w:val="24"/>
      <w:lang w:val="en-GB"/>
    </w:rPr>
  </w:style>
  <w:style w:type="paragraph" w:customStyle="1" w:styleId="Revision1">
    <w:name w:val="Revision1"/>
    <w:hidden/>
    <w:rsid w:val="006C01B3"/>
    <w:rPr>
      <w:rFonts w:ascii="Arial"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MediumList2-Accent21">
    <w:name w:val="Medium List 2 - Accent 21"/>
    <w:hidden/>
    <w:uiPriority w:val="99"/>
    <w:rsid w:val="006C01B3"/>
    <w:rPr>
      <w:rFonts w:ascii="Arial"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ColorfulShading-Accent11">
    <w:name w:val="Colorful Shading - Accent 11"/>
    <w:hidden/>
    <w:uiPriority w:val="99"/>
    <w:rsid w:val="006C01B3"/>
    <w:rPr>
      <w:rFonts w:ascii="Arial"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hAnsi="Arial" w:cs="Arial"/>
      <w:lang w:eastAsia="ja-JP"/>
    </w:rPr>
  </w:style>
  <w:style w:type="paragraph" w:customStyle="1" w:styleId="MediumList2-Accent22">
    <w:name w:val="Medium List 2 - Accent 22"/>
    <w:hidden/>
    <w:uiPriority w:val="99"/>
    <w:rsid w:val="006C01B3"/>
    <w:rPr>
      <w:rFonts w:ascii="Arial" w:hAnsi="Arial" w:cs="Arial"/>
      <w:lang w:eastAsia="ja-JP"/>
    </w:rPr>
  </w:style>
  <w:style w:type="paragraph" w:customStyle="1" w:styleId="ColorfulShading-Accent12">
    <w:name w:val="Colorful Shading - Accent 12"/>
    <w:hidden/>
    <w:uiPriority w:val="99"/>
    <w:rsid w:val="006C01B3"/>
    <w:rPr>
      <w:rFonts w:ascii="Arial"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b/>
      <w:bCs/>
      <w:sz w:val="20"/>
      <w:lang w:val="en-GB"/>
    </w:rPr>
  </w:style>
  <w:style w:type="paragraph" w:customStyle="1" w:styleId="TableTitleSub">
    <w:name w:val="Table_Title Sub"/>
    <w:basedOn w:val="TableTitle"/>
    <w:rsid w:val="006C01B3"/>
    <w:rPr>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sz w:val="24"/>
      <w:lang w:val="en-GB"/>
    </w:rPr>
  </w:style>
  <w:style w:type="paragraph" w:customStyle="1" w:styleId="meeting">
    <w:name w:val="meeting"/>
    <w:rsid w:val="006C01B3"/>
    <w:pPr>
      <w:tabs>
        <w:tab w:val="left" w:pos="6663"/>
        <w:tab w:val="left" w:pos="7371"/>
      </w:tabs>
      <w:spacing w:after="567"/>
    </w:pPr>
    <w:rPr>
      <w:rFonts w:ascii="Times"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gary.sullivan@dolby.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33</Pages>
  <Words>13395</Words>
  <Characters>76357</Characters>
  <Application>Microsoft Office Word</Application>
  <DocSecurity>0</DocSecurity>
  <Lines>636</Lines>
  <Paragraphs>179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18</cp:revision>
  <cp:lastPrinted>1900-01-01T08:00:00Z</cp:lastPrinted>
  <dcterms:created xsi:type="dcterms:W3CDTF">2023-11-02T22:41:00Z</dcterms:created>
  <dcterms:modified xsi:type="dcterms:W3CDTF">2023-12-18T22:16:00Z</dcterms:modified>
</cp:coreProperties>
</file>