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9648C" w14:paraId="7E96CA4B" w14:textId="77777777" w:rsidTr="000962AC">
        <w:tc>
          <w:tcPr>
            <w:tcW w:w="6300" w:type="dxa"/>
          </w:tcPr>
          <w:p w14:paraId="18E03134" w14:textId="57BF9C51" w:rsidR="006C5D39" w:rsidRPr="0029648C" w:rsidRDefault="00EF37F6" w:rsidP="00C97D78">
            <w:pPr>
              <w:tabs>
                <w:tab w:val="left" w:pos="7200"/>
              </w:tabs>
              <w:spacing w:before="0"/>
              <w:rPr>
                <w:b/>
                <w:szCs w:val="22"/>
                <w:lang w:val="en-CA"/>
              </w:rPr>
            </w:pPr>
            <w:r w:rsidRPr="0029648C">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7431F8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9648C">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9648C">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9648C">
              <w:rPr>
                <w:b/>
                <w:szCs w:val="22"/>
                <w:lang w:val="en-CA"/>
              </w:rPr>
              <w:t xml:space="preserve">Joint </w:t>
            </w:r>
            <w:r w:rsidR="006C5D39" w:rsidRPr="0029648C">
              <w:rPr>
                <w:b/>
                <w:szCs w:val="22"/>
                <w:lang w:val="en-CA"/>
              </w:rPr>
              <w:t xml:space="preserve">Video </w:t>
            </w:r>
            <w:r w:rsidR="00F712E9" w:rsidRPr="0029648C">
              <w:rPr>
                <w:b/>
                <w:szCs w:val="22"/>
                <w:lang w:val="en-CA"/>
              </w:rPr>
              <w:t>Experts</w:t>
            </w:r>
            <w:r w:rsidR="009D7CE6" w:rsidRPr="0029648C">
              <w:rPr>
                <w:b/>
                <w:szCs w:val="22"/>
                <w:lang w:val="en-CA"/>
              </w:rPr>
              <w:t xml:space="preserve"> Team</w:t>
            </w:r>
            <w:r w:rsidR="006C5D39" w:rsidRPr="0029648C">
              <w:rPr>
                <w:b/>
                <w:szCs w:val="22"/>
                <w:lang w:val="en-CA"/>
              </w:rPr>
              <w:t xml:space="preserve"> (</w:t>
            </w:r>
            <w:r w:rsidR="009D7CE6" w:rsidRPr="0029648C">
              <w:rPr>
                <w:b/>
                <w:szCs w:val="22"/>
                <w:lang w:val="en-CA"/>
              </w:rPr>
              <w:t>JVET</w:t>
            </w:r>
            <w:r w:rsidR="006C5D39" w:rsidRPr="0029648C">
              <w:rPr>
                <w:b/>
                <w:szCs w:val="22"/>
                <w:lang w:val="en-CA"/>
              </w:rPr>
              <w:t>)</w:t>
            </w:r>
          </w:p>
          <w:p w14:paraId="6BCC5973" w14:textId="0FCCD71D" w:rsidR="00E61DAC" w:rsidRPr="0029648C" w:rsidRDefault="00E54511" w:rsidP="00C97D78">
            <w:pPr>
              <w:tabs>
                <w:tab w:val="left" w:pos="7200"/>
              </w:tabs>
              <w:spacing w:before="0"/>
              <w:rPr>
                <w:b/>
                <w:szCs w:val="22"/>
                <w:lang w:val="en-CA"/>
              </w:rPr>
            </w:pPr>
            <w:r w:rsidRPr="0029648C">
              <w:rPr>
                <w:b/>
                <w:szCs w:val="22"/>
                <w:lang w:val="en-CA"/>
              </w:rPr>
              <w:t xml:space="preserve">of </w:t>
            </w:r>
            <w:r w:rsidR="007F1F8B" w:rsidRPr="0029648C">
              <w:rPr>
                <w:b/>
                <w:szCs w:val="22"/>
                <w:lang w:val="en-CA"/>
              </w:rPr>
              <w:t>ITU-T SG</w:t>
            </w:r>
            <w:r w:rsidR="005E1AC6" w:rsidRPr="0029648C">
              <w:rPr>
                <w:b/>
                <w:szCs w:val="22"/>
                <w:lang w:val="en-CA"/>
              </w:rPr>
              <w:t> </w:t>
            </w:r>
            <w:r w:rsidR="007F1F8B" w:rsidRPr="0029648C">
              <w:rPr>
                <w:b/>
                <w:szCs w:val="22"/>
                <w:lang w:val="en-CA"/>
              </w:rPr>
              <w:t>16 WP</w:t>
            </w:r>
            <w:r w:rsidR="005E1AC6" w:rsidRPr="0029648C">
              <w:rPr>
                <w:b/>
                <w:szCs w:val="22"/>
                <w:lang w:val="en-CA"/>
              </w:rPr>
              <w:t> </w:t>
            </w:r>
            <w:r w:rsidR="007F1F8B" w:rsidRPr="0029648C">
              <w:rPr>
                <w:b/>
                <w:szCs w:val="22"/>
                <w:lang w:val="en-CA"/>
              </w:rPr>
              <w:t>3 and ISO/IEC JTC</w:t>
            </w:r>
            <w:r w:rsidR="005E1AC6" w:rsidRPr="0029648C">
              <w:rPr>
                <w:b/>
                <w:szCs w:val="22"/>
                <w:lang w:val="en-CA"/>
              </w:rPr>
              <w:t> </w:t>
            </w:r>
            <w:r w:rsidR="007F1F8B" w:rsidRPr="0029648C">
              <w:rPr>
                <w:b/>
                <w:szCs w:val="22"/>
                <w:lang w:val="en-CA"/>
              </w:rPr>
              <w:t>1/SC</w:t>
            </w:r>
            <w:r w:rsidR="005E1AC6" w:rsidRPr="0029648C">
              <w:rPr>
                <w:b/>
                <w:szCs w:val="22"/>
                <w:lang w:val="en-CA"/>
              </w:rPr>
              <w:t> </w:t>
            </w:r>
            <w:r w:rsidR="007F1F8B" w:rsidRPr="0029648C">
              <w:rPr>
                <w:b/>
                <w:szCs w:val="22"/>
                <w:lang w:val="en-CA"/>
              </w:rPr>
              <w:t>29</w:t>
            </w:r>
          </w:p>
          <w:p w14:paraId="19908E82" w14:textId="1C140DD6" w:rsidR="00E61DAC" w:rsidRPr="0029648C" w:rsidRDefault="001D6D2A" w:rsidP="00536188">
            <w:pPr>
              <w:tabs>
                <w:tab w:val="left" w:pos="7200"/>
              </w:tabs>
              <w:spacing w:before="0"/>
              <w:rPr>
                <w:b/>
                <w:szCs w:val="22"/>
                <w:lang w:val="en-CA"/>
              </w:rPr>
            </w:pPr>
            <w:r w:rsidRPr="0029648C">
              <w:t>32nd Meeting, Hannover, DE, 13–20 October 2023</w:t>
            </w:r>
          </w:p>
        </w:tc>
        <w:tc>
          <w:tcPr>
            <w:tcW w:w="3060" w:type="dxa"/>
          </w:tcPr>
          <w:p w14:paraId="59B7E346" w14:textId="46B09EC4" w:rsidR="008A4B4C" w:rsidRPr="0029648C" w:rsidRDefault="00E61DAC" w:rsidP="0092754A">
            <w:pPr>
              <w:tabs>
                <w:tab w:val="left" w:pos="7200"/>
              </w:tabs>
              <w:rPr>
                <w:u w:val="single"/>
                <w:lang w:val="en-CA"/>
              </w:rPr>
            </w:pPr>
            <w:r w:rsidRPr="0029648C">
              <w:rPr>
                <w:lang w:val="en-CA"/>
              </w:rPr>
              <w:t>Document</w:t>
            </w:r>
            <w:r w:rsidR="006C5D39" w:rsidRPr="0029648C">
              <w:rPr>
                <w:lang w:val="en-CA"/>
              </w:rPr>
              <w:t xml:space="preserve">: </w:t>
            </w:r>
            <w:r w:rsidR="009D7CE6" w:rsidRPr="0029648C">
              <w:rPr>
                <w:lang w:val="en-CA"/>
              </w:rPr>
              <w:t>JVET</w:t>
            </w:r>
            <w:r w:rsidRPr="0029648C">
              <w:rPr>
                <w:lang w:val="en-CA"/>
              </w:rPr>
              <w:t>-</w:t>
            </w:r>
            <w:r w:rsidR="0092754A" w:rsidRPr="0029648C">
              <w:rPr>
                <w:lang w:val="en-CA"/>
              </w:rPr>
              <w:t>AF0</w:t>
            </w:r>
            <w:r w:rsidR="0092754A">
              <w:rPr>
                <w:lang w:val="en-CA"/>
              </w:rPr>
              <w:t>307</w:t>
            </w:r>
            <w:r w:rsidR="003130BB">
              <w:rPr>
                <w:lang w:val="en-CA"/>
              </w:rPr>
              <w:t>-v</w:t>
            </w:r>
            <w:ins w:id="0" w:author="Franck Galpin" w:date="2023-10-17T11:45:00Z">
              <w:r w:rsidR="00BF0129">
                <w:rPr>
                  <w:lang w:val="en-CA"/>
                </w:rPr>
                <w:t>2</w:t>
              </w:r>
            </w:ins>
            <w:del w:id="1" w:author="Franck Galpin" w:date="2023-10-17T11:45:00Z">
              <w:r w:rsidR="003130BB" w:rsidDel="00BF0129">
                <w:rPr>
                  <w:lang w:val="en-CA"/>
                </w:rPr>
                <w:delText>1</w:delText>
              </w:r>
            </w:del>
          </w:p>
        </w:tc>
      </w:tr>
    </w:tbl>
    <w:p w14:paraId="79DBA597" w14:textId="77777777" w:rsidR="00E61DAC" w:rsidRPr="0029648C"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312"/>
        <w:gridCol w:w="900"/>
        <w:gridCol w:w="3690"/>
      </w:tblGrid>
      <w:tr w:rsidR="00E61DAC" w:rsidRPr="0029648C" w14:paraId="188D2B50" w14:textId="77777777" w:rsidTr="0000062A">
        <w:tc>
          <w:tcPr>
            <w:tcW w:w="1458" w:type="dxa"/>
          </w:tcPr>
          <w:p w14:paraId="7A6C85EB" w14:textId="77777777" w:rsidR="00E61DAC" w:rsidRPr="0029648C" w:rsidRDefault="00E61DAC">
            <w:pPr>
              <w:spacing w:before="60" w:after="60"/>
              <w:rPr>
                <w:i/>
                <w:szCs w:val="22"/>
                <w:lang w:val="en-CA"/>
              </w:rPr>
            </w:pPr>
            <w:r w:rsidRPr="0029648C">
              <w:rPr>
                <w:i/>
                <w:szCs w:val="22"/>
                <w:lang w:val="en-CA"/>
              </w:rPr>
              <w:t>Title:</w:t>
            </w:r>
          </w:p>
        </w:tc>
        <w:tc>
          <w:tcPr>
            <w:tcW w:w="7902" w:type="dxa"/>
            <w:gridSpan w:val="3"/>
          </w:tcPr>
          <w:p w14:paraId="305A7026" w14:textId="22A23E58" w:rsidR="00E61DAC" w:rsidRPr="0029648C" w:rsidRDefault="003130BB" w:rsidP="003130BB">
            <w:pPr>
              <w:spacing w:before="60" w:after="60"/>
              <w:rPr>
                <w:b/>
                <w:szCs w:val="22"/>
                <w:lang w:val="en-CA"/>
              </w:rPr>
            </w:pPr>
            <w:r>
              <w:rPr>
                <w:b/>
                <w:szCs w:val="22"/>
              </w:rPr>
              <w:t xml:space="preserve">BoG </w:t>
            </w:r>
            <w:r w:rsidRPr="003130BB">
              <w:rPr>
                <w:b/>
                <w:szCs w:val="22"/>
              </w:rPr>
              <w:t>on assessment of HOP proposals</w:t>
            </w:r>
            <w:r>
              <w:rPr>
                <w:b/>
                <w:szCs w:val="22"/>
              </w:rPr>
              <w:t xml:space="preserve">  </w:t>
            </w:r>
          </w:p>
        </w:tc>
      </w:tr>
      <w:tr w:rsidR="00E61DAC" w:rsidRPr="0029648C" w14:paraId="3D8B01B2" w14:textId="77777777" w:rsidTr="0000062A">
        <w:tc>
          <w:tcPr>
            <w:tcW w:w="1458" w:type="dxa"/>
          </w:tcPr>
          <w:p w14:paraId="7AC356CE" w14:textId="77777777" w:rsidR="00E61DAC" w:rsidRPr="0029648C" w:rsidRDefault="00E61DAC">
            <w:pPr>
              <w:spacing w:before="60" w:after="60"/>
              <w:rPr>
                <w:i/>
                <w:szCs w:val="22"/>
                <w:lang w:val="en-CA"/>
              </w:rPr>
            </w:pPr>
            <w:r w:rsidRPr="0029648C">
              <w:rPr>
                <w:i/>
                <w:szCs w:val="22"/>
                <w:lang w:val="en-CA"/>
              </w:rPr>
              <w:t>Status:</w:t>
            </w:r>
          </w:p>
        </w:tc>
        <w:tc>
          <w:tcPr>
            <w:tcW w:w="7902" w:type="dxa"/>
            <w:gridSpan w:val="3"/>
          </w:tcPr>
          <w:p w14:paraId="32E60643" w14:textId="5F880549" w:rsidR="00E61DAC" w:rsidRPr="0029648C" w:rsidRDefault="0013458C" w:rsidP="009D7CE6">
            <w:pPr>
              <w:spacing w:before="60" w:after="60"/>
              <w:rPr>
                <w:szCs w:val="22"/>
                <w:lang w:val="en-CA"/>
              </w:rPr>
            </w:pPr>
            <w:r w:rsidRPr="0029648C">
              <w:rPr>
                <w:szCs w:val="22"/>
                <w:lang w:val="en-CA"/>
              </w:rPr>
              <w:t>Input d</w:t>
            </w:r>
            <w:r w:rsidR="00E61DAC" w:rsidRPr="0029648C">
              <w:rPr>
                <w:szCs w:val="22"/>
                <w:lang w:val="en-CA"/>
              </w:rPr>
              <w:t xml:space="preserve">ocument to </w:t>
            </w:r>
            <w:r w:rsidR="009D7CE6" w:rsidRPr="0029648C">
              <w:rPr>
                <w:szCs w:val="22"/>
                <w:lang w:val="en-CA"/>
              </w:rPr>
              <w:t>JVET</w:t>
            </w:r>
          </w:p>
        </w:tc>
      </w:tr>
      <w:tr w:rsidR="00E61DAC" w:rsidRPr="0029648C" w14:paraId="7E6D99E3" w14:textId="77777777" w:rsidTr="0000062A">
        <w:tc>
          <w:tcPr>
            <w:tcW w:w="1458" w:type="dxa"/>
          </w:tcPr>
          <w:p w14:paraId="18CCDCD6" w14:textId="77777777" w:rsidR="00E61DAC" w:rsidRPr="0029648C" w:rsidRDefault="00E61DAC">
            <w:pPr>
              <w:spacing w:before="60" w:after="60"/>
              <w:rPr>
                <w:i/>
                <w:szCs w:val="22"/>
                <w:lang w:val="en-CA"/>
              </w:rPr>
            </w:pPr>
            <w:r w:rsidRPr="0029648C">
              <w:rPr>
                <w:i/>
                <w:szCs w:val="22"/>
                <w:lang w:val="en-CA"/>
              </w:rPr>
              <w:t>Purpose:</w:t>
            </w:r>
          </w:p>
        </w:tc>
        <w:tc>
          <w:tcPr>
            <w:tcW w:w="7902" w:type="dxa"/>
            <w:gridSpan w:val="3"/>
          </w:tcPr>
          <w:p w14:paraId="0640C90D" w14:textId="726E9CAF" w:rsidR="00E61DAC" w:rsidRPr="0029648C" w:rsidRDefault="0000062A" w:rsidP="005E1AC6">
            <w:pPr>
              <w:spacing w:before="60" w:after="60"/>
              <w:rPr>
                <w:szCs w:val="22"/>
                <w:lang w:val="en-CA"/>
              </w:rPr>
            </w:pPr>
            <w:r w:rsidRPr="0029648C">
              <w:rPr>
                <w:szCs w:val="22"/>
                <w:lang w:val="en-CA"/>
              </w:rPr>
              <w:t>Report</w:t>
            </w:r>
          </w:p>
        </w:tc>
      </w:tr>
      <w:tr w:rsidR="0000062A" w:rsidRPr="0029648C" w14:paraId="714CD808" w14:textId="77777777" w:rsidTr="0082758B">
        <w:tc>
          <w:tcPr>
            <w:tcW w:w="1458" w:type="dxa"/>
          </w:tcPr>
          <w:p w14:paraId="4DB59313" w14:textId="77777777" w:rsidR="0000062A" w:rsidRPr="0029648C" w:rsidRDefault="0000062A" w:rsidP="0000062A">
            <w:pPr>
              <w:spacing w:before="60" w:after="60"/>
              <w:rPr>
                <w:i/>
                <w:szCs w:val="22"/>
                <w:lang w:val="en-CA"/>
              </w:rPr>
            </w:pPr>
            <w:r w:rsidRPr="0029648C">
              <w:rPr>
                <w:i/>
                <w:szCs w:val="22"/>
                <w:lang w:val="en-CA"/>
              </w:rPr>
              <w:t>Author(s) or</w:t>
            </w:r>
            <w:r w:rsidRPr="0029648C">
              <w:rPr>
                <w:i/>
                <w:szCs w:val="22"/>
                <w:lang w:val="en-CA"/>
              </w:rPr>
              <w:br/>
              <w:t>Contact(s):</w:t>
            </w:r>
          </w:p>
        </w:tc>
        <w:tc>
          <w:tcPr>
            <w:tcW w:w="3312" w:type="dxa"/>
          </w:tcPr>
          <w:p w14:paraId="49D81240" w14:textId="1222E241" w:rsidR="0000062A" w:rsidRPr="0029648C" w:rsidRDefault="0000062A" w:rsidP="003130BB">
            <w:pPr>
              <w:spacing w:before="60" w:after="60"/>
              <w:rPr>
                <w:szCs w:val="22"/>
                <w:lang w:val="en-CA"/>
              </w:rPr>
            </w:pPr>
            <w:r w:rsidRPr="0029648C">
              <w:rPr>
                <w:color w:val="000000" w:themeColor="text1"/>
                <w:szCs w:val="22"/>
              </w:rPr>
              <w:t>E. Alshina, F. Galpin</w:t>
            </w:r>
          </w:p>
        </w:tc>
        <w:tc>
          <w:tcPr>
            <w:tcW w:w="900" w:type="dxa"/>
          </w:tcPr>
          <w:p w14:paraId="07848F41" w14:textId="77777777" w:rsidR="0000062A" w:rsidRPr="0029648C" w:rsidRDefault="0000062A" w:rsidP="0000062A">
            <w:pPr>
              <w:spacing w:before="60" w:after="60"/>
              <w:rPr>
                <w:color w:val="000000" w:themeColor="text1"/>
                <w:szCs w:val="22"/>
                <w:lang w:val="en-CA"/>
              </w:rPr>
            </w:pPr>
            <w:r w:rsidRPr="0029648C">
              <w:rPr>
                <w:color w:val="000000" w:themeColor="text1"/>
                <w:szCs w:val="22"/>
                <w:lang w:val="en-CA"/>
              </w:rPr>
              <w:t>Tel:</w:t>
            </w:r>
            <w:r w:rsidRPr="0029648C">
              <w:rPr>
                <w:color w:val="000000" w:themeColor="text1"/>
                <w:szCs w:val="22"/>
                <w:lang w:val="en-CA"/>
              </w:rPr>
              <w:br/>
              <w:t>Email:</w:t>
            </w:r>
            <w:r w:rsidRPr="0029648C">
              <w:rPr>
                <w:color w:val="000000" w:themeColor="text1"/>
                <w:szCs w:val="22"/>
                <w:lang w:val="en-CA"/>
              </w:rPr>
              <w:br/>
            </w:r>
          </w:p>
          <w:p w14:paraId="0140ECA2" w14:textId="03785269" w:rsidR="0000062A" w:rsidRPr="0029648C" w:rsidRDefault="0000062A" w:rsidP="0000062A">
            <w:pPr>
              <w:spacing w:before="60" w:after="60"/>
              <w:rPr>
                <w:szCs w:val="22"/>
                <w:lang w:val="en-CA"/>
              </w:rPr>
            </w:pPr>
            <w:r w:rsidRPr="0029648C">
              <w:rPr>
                <w:color w:val="000000" w:themeColor="text1"/>
                <w:szCs w:val="22"/>
                <w:lang w:val="en-CA"/>
              </w:rPr>
              <w:br/>
            </w:r>
            <w:r w:rsidRPr="0029648C">
              <w:rPr>
                <w:color w:val="000000" w:themeColor="text1"/>
                <w:szCs w:val="22"/>
                <w:lang w:val="en-CA"/>
              </w:rPr>
              <w:br/>
            </w:r>
          </w:p>
        </w:tc>
        <w:tc>
          <w:tcPr>
            <w:tcW w:w="3690" w:type="dxa"/>
          </w:tcPr>
          <w:p w14:paraId="687F7FBC" w14:textId="77777777" w:rsidR="0000062A" w:rsidRPr="0029648C" w:rsidRDefault="00000000" w:rsidP="0000062A">
            <w:pPr>
              <w:spacing w:before="60" w:after="60"/>
              <w:rPr>
                <w:rStyle w:val="Hyperlink"/>
                <w:color w:val="000000" w:themeColor="text1"/>
                <w:lang w:val="en-CA"/>
              </w:rPr>
            </w:pPr>
            <w:hyperlink r:id="rId10" w:history="1">
              <w:r w:rsidR="0000062A" w:rsidRPr="0029648C">
                <w:rPr>
                  <w:rStyle w:val="Hyperlink"/>
                  <w:color w:val="000000" w:themeColor="text1"/>
                  <w:lang w:val="en-CA"/>
                </w:rPr>
                <w:t>elena.alshina@huawei.com</w:t>
              </w:r>
            </w:hyperlink>
            <w:r w:rsidR="0000062A" w:rsidRPr="0029648C">
              <w:rPr>
                <w:rStyle w:val="Hyperlink"/>
                <w:color w:val="000000" w:themeColor="text1"/>
                <w:lang w:val="en-CA"/>
              </w:rPr>
              <w:t xml:space="preserve">  </w:t>
            </w:r>
          </w:p>
          <w:p w14:paraId="7E543831" w14:textId="77777777" w:rsidR="0000062A" w:rsidRPr="0029648C" w:rsidRDefault="00000000" w:rsidP="0000062A">
            <w:pPr>
              <w:spacing w:before="60" w:after="60"/>
              <w:rPr>
                <w:rStyle w:val="Hyperlink"/>
                <w:color w:val="000000" w:themeColor="text1"/>
                <w:lang w:val="en-CA"/>
              </w:rPr>
            </w:pPr>
            <w:hyperlink r:id="rId11" w:history="1">
              <w:r w:rsidR="0000062A" w:rsidRPr="0029648C">
                <w:rPr>
                  <w:rStyle w:val="Hyperlink"/>
                  <w:color w:val="000000" w:themeColor="text1"/>
                  <w:szCs w:val="22"/>
                  <w:lang w:val="en-CA"/>
                </w:rPr>
                <w:t>franck.galpin@interdigital.com</w:t>
              </w:r>
            </w:hyperlink>
            <w:r w:rsidR="0000062A" w:rsidRPr="0029648C">
              <w:rPr>
                <w:rStyle w:val="Hyperlink"/>
                <w:color w:val="000000" w:themeColor="text1"/>
              </w:rPr>
              <w:t xml:space="preserve"> </w:t>
            </w:r>
          </w:p>
          <w:p w14:paraId="32C2ABFD" w14:textId="5F4E8086" w:rsidR="0000062A" w:rsidRPr="0029648C" w:rsidRDefault="0000062A" w:rsidP="0000062A">
            <w:pPr>
              <w:spacing w:before="60" w:after="60"/>
              <w:rPr>
                <w:szCs w:val="22"/>
                <w:lang w:val="en-CA"/>
              </w:rPr>
            </w:pPr>
            <w:r w:rsidRPr="0029648C">
              <w:rPr>
                <w:color w:val="000000" w:themeColor="text1"/>
                <w:szCs w:val="22"/>
                <w:lang w:val="en-CA"/>
              </w:rPr>
              <w:br/>
            </w:r>
          </w:p>
        </w:tc>
      </w:tr>
      <w:tr w:rsidR="0000062A" w:rsidRPr="0029648C" w14:paraId="49AFAA61" w14:textId="77777777" w:rsidTr="0000062A">
        <w:tc>
          <w:tcPr>
            <w:tcW w:w="1458" w:type="dxa"/>
          </w:tcPr>
          <w:p w14:paraId="2C08AF6B" w14:textId="77777777" w:rsidR="0000062A" w:rsidRPr="0029648C" w:rsidRDefault="0000062A" w:rsidP="0000062A">
            <w:pPr>
              <w:spacing w:before="60" w:after="60"/>
              <w:rPr>
                <w:i/>
                <w:szCs w:val="22"/>
                <w:lang w:val="en-CA"/>
              </w:rPr>
            </w:pPr>
            <w:r w:rsidRPr="0029648C">
              <w:rPr>
                <w:i/>
                <w:szCs w:val="22"/>
                <w:lang w:val="en-CA"/>
              </w:rPr>
              <w:t>Source:</w:t>
            </w:r>
          </w:p>
        </w:tc>
        <w:tc>
          <w:tcPr>
            <w:tcW w:w="7902" w:type="dxa"/>
            <w:gridSpan w:val="3"/>
          </w:tcPr>
          <w:p w14:paraId="643E6B85" w14:textId="24A51EAB" w:rsidR="0000062A" w:rsidRPr="0029648C" w:rsidRDefault="003130BB" w:rsidP="003130BB">
            <w:pPr>
              <w:spacing w:before="60" w:after="60"/>
              <w:rPr>
                <w:szCs w:val="22"/>
                <w:lang w:val="en-CA"/>
              </w:rPr>
            </w:pPr>
            <w:r>
              <w:rPr>
                <w:color w:val="000000" w:themeColor="text1"/>
                <w:szCs w:val="22"/>
                <w:lang w:val="en-CA"/>
              </w:rPr>
              <w:t>BoG</w:t>
            </w:r>
            <w:r w:rsidR="0000062A" w:rsidRPr="0029648C">
              <w:rPr>
                <w:szCs w:val="22"/>
                <w:lang w:val="en-CA"/>
              </w:rPr>
              <w:t xml:space="preserve"> </w:t>
            </w:r>
          </w:p>
        </w:tc>
      </w:tr>
    </w:tbl>
    <w:p w14:paraId="732815A4" w14:textId="77777777" w:rsidR="00E61DAC" w:rsidRPr="0029648C" w:rsidRDefault="00E61DAC">
      <w:pPr>
        <w:tabs>
          <w:tab w:val="right" w:pos="9360"/>
        </w:tabs>
        <w:spacing w:before="120" w:after="240"/>
        <w:jc w:val="center"/>
        <w:rPr>
          <w:szCs w:val="22"/>
          <w:lang w:val="en-CA"/>
        </w:rPr>
      </w:pPr>
      <w:r w:rsidRPr="0029648C">
        <w:rPr>
          <w:szCs w:val="22"/>
          <w:u w:val="single"/>
          <w:lang w:val="en-CA"/>
        </w:rPr>
        <w:t>_____________________________</w:t>
      </w:r>
    </w:p>
    <w:p w14:paraId="7BD02129" w14:textId="77777777" w:rsidR="009F39E8" w:rsidRPr="0029648C" w:rsidRDefault="009F39E8" w:rsidP="009F39E8">
      <w:pPr>
        <w:pStyle w:val="Heading1"/>
        <w:numPr>
          <w:ilvl w:val="0"/>
          <w:numId w:val="0"/>
        </w:numPr>
        <w:ind w:left="432" w:hanging="432"/>
        <w:rPr>
          <w:lang w:val="en-CA"/>
        </w:rPr>
      </w:pPr>
      <w:r w:rsidRPr="0029648C">
        <w:rPr>
          <w:lang w:val="en-CA"/>
        </w:rPr>
        <w:t>Abstract</w:t>
      </w:r>
    </w:p>
    <w:p w14:paraId="7A9515CE" w14:textId="7B2C8681" w:rsidR="009F39E8" w:rsidRDefault="009F39E8" w:rsidP="009F39E8">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 xml:space="preserve">the </w:t>
      </w:r>
      <w:r w:rsidR="003130BB">
        <w:rPr>
          <w:szCs w:val="22"/>
          <w:lang w:val="en-CA"/>
        </w:rPr>
        <w:t xml:space="preserve">discussion during BoG </w:t>
      </w:r>
      <w:r w:rsidR="003130BB">
        <w:rPr>
          <w:lang w:val="en-CA"/>
        </w:rPr>
        <w:t>on assessment of HOP proposals</w:t>
      </w:r>
      <w:r w:rsidR="003130BB">
        <w:rPr>
          <w:szCs w:val="22"/>
          <w:lang w:val="en-CA"/>
        </w:rPr>
        <w:t xml:space="preserve"> established during </w:t>
      </w:r>
      <w:r w:rsidRPr="0029648C">
        <w:rPr>
          <w:szCs w:val="22"/>
          <w:lang w:val="en-CA"/>
        </w:rPr>
        <w:t>JVET-A</w:t>
      </w:r>
      <w:r w:rsidR="00694729" w:rsidRPr="0029648C">
        <w:rPr>
          <w:szCs w:val="22"/>
          <w:lang w:val="en-CA"/>
        </w:rPr>
        <w:t>F</w:t>
      </w:r>
      <w:r w:rsidRPr="0029648C">
        <w:rPr>
          <w:szCs w:val="22"/>
          <w:lang w:val="en-CA"/>
        </w:rPr>
        <w:t xml:space="preserve"> meeting</w:t>
      </w:r>
      <w:r w:rsidR="003130BB">
        <w:rPr>
          <w:szCs w:val="22"/>
          <w:lang w:val="en-CA"/>
        </w:rPr>
        <w:t>.</w:t>
      </w:r>
    </w:p>
    <w:p w14:paraId="2BB5B3BF" w14:textId="22915DE7" w:rsidR="0092754A" w:rsidRDefault="0092754A" w:rsidP="009F39E8">
      <w:pPr>
        <w:rPr>
          <w:szCs w:val="22"/>
          <w:lang w:val="en-CA"/>
        </w:rPr>
      </w:pPr>
      <w:r>
        <w:rPr>
          <w:szCs w:val="22"/>
          <w:lang w:val="en-CA"/>
        </w:rPr>
        <w:t>First session of BoG conducted on Oct. 16, 13:00-16:00.</w:t>
      </w:r>
    </w:p>
    <w:p w14:paraId="187F605A" w14:textId="6F95BF5F" w:rsidR="0092754A" w:rsidRPr="0029648C" w:rsidRDefault="0092754A" w:rsidP="0092754A">
      <w:pPr>
        <w:rPr>
          <w:szCs w:val="22"/>
          <w:lang w:val="en-CA"/>
        </w:rPr>
      </w:pPr>
      <w:r>
        <w:rPr>
          <w:szCs w:val="22"/>
          <w:lang w:val="en-CA"/>
        </w:rPr>
        <w:t>First session of BoG conducted on Oct. 17, 08:30-11:00.</w:t>
      </w:r>
    </w:p>
    <w:p w14:paraId="51F0A88F" w14:textId="77777777" w:rsidR="0092754A" w:rsidRPr="0029648C" w:rsidRDefault="0092754A" w:rsidP="009F39E8">
      <w:pPr>
        <w:rPr>
          <w:szCs w:val="22"/>
          <w:lang w:val="en-CA"/>
        </w:rPr>
      </w:pPr>
    </w:p>
    <w:p w14:paraId="71275D7D" w14:textId="77777777" w:rsidR="003130BB" w:rsidRDefault="003130BB" w:rsidP="00694729">
      <w:pPr>
        <w:pStyle w:val="Heading1"/>
        <w:numPr>
          <w:ilvl w:val="0"/>
          <w:numId w:val="0"/>
        </w:numPr>
        <w:ind w:left="432" w:hanging="432"/>
        <w:rPr>
          <w:lang w:val="en-CA"/>
        </w:rPr>
      </w:pPr>
      <w:r>
        <w:rPr>
          <w:lang w:val="en-CA"/>
        </w:rPr>
        <w:t>Mandates</w:t>
      </w:r>
    </w:p>
    <w:p w14:paraId="74DDE1AE" w14:textId="77777777" w:rsidR="003130BB" w:rsidRDefault="003130BB" w:rsidP="003130BB">
      <w:pPr>
        <w:rPr>
          <w:lang w:val="en-CA"/>
        </w:rPr>
      </w:pPr>
      <w:r w:rsidRPr="00FE14FF">
        <w:rPr>
          <w:lang w:val="en-CA"/>
        </w:rPr>
        <w:t xml:space="preserve">Status of EE proposals: </w:t>
      </w:r>
    </w:p>
    <w:p w14:paraId="7F27C0D3" w14:textId="77777777" w:rsidR="003130BB" w:rsidRDefault="003130BB" w:rsidP="003130BB">
      <w:pPr>
        <w:pStyle w:val="ListParagraph"/>
        <w:numPr>
          <w:ilvl w:val="0"/>
          <w:numId w:val="20"/>
        </w:numPr>
        <w:spacing w:before="116" w:line="240" w:lineRule="auto"/>
        <w:contextualSpacing w:val="0"/>
        <w:jc w:val="both"/>
        <w:rPr>
          <w:lang w:val="en-CA"/>
        </w:rPr>
      </w:pPr>
      <w:r>
        <w:rPr>
          <w:lang w:val="en-CA"/>
        </w:rPr>
        <w:t>Suggest potential adoptions for HOP in NNVC7 (likely only EE1-1.2.4)</w:t>
      </w:r>
    </w:p>
    <w:p w14:paraId="331D5F28" w14:textId="77777777" w:rsidR="003130BB" w:rsidRDefault="003130BB" w:rsidP="003130BB">
      <w:pPr>
        <w:pStyle w:val="ListParagraph"/>
        <w:numPr>
          <w:ilvl w:val="0"/>
          <w:numId w:val="20"/>
        </w:numPr>
        <w:spacing w:before="116" w:line="240" w:lineRule="auto"/>
        <w:contextualSpacing w:val="0"/>
        <w:jc w:val="both"/>
        <w:rPr>
          <w:lang w:val="en-CA"/>
        </w:rPr>
      </w:pPr>
      <w:r w:rsidRPr="00FE14FF">
        <w:rPr>
          <w:lang w:val="en-CA"/>
        </w:rPr>
        <w:t>Identify promising approaches for which a training crosscheck should be performed in the next EE</w:t>
      </w:r>
    </w:p>
    <w:p w14:paraId="08D848CB" w14:textId="6FF1CCA4" w:rsidR="003130BB" w:rsidRDefault="003130BB" w:rsidP="003130BB">
      <w:pPr>
        <w:pStyle w:val="ListParagraph"/>
        <w:numPr>
          <w:ilvl w:val="0"/>
          <w:numId w:val="20"/>
        </w:numPr>
        <w:spacing w:before="116" w:line="240" w:lineRule="auto"/>
        <w:contextualSpacing w:val="0"/>
        <w:jc w:val="both"/>
        <w:rPr>
          <w:lang w:val="en-CA"/>
        </w:rPr>
      </w:pPr>
      <w:r>
        <w:rPr>
          <w:lang w:val="en-CA"/>
        </w:rPr>
        <w:t>Identify promising new proposals on HOP for next EE</w:t>
      </w:r>
      <w:r w:rsidR="00B7475F">
        <w:rPr>
          <w:lang w:val="en-CA"/>
        </w:rPr>
        <w:t>. Prepare a unified design to be proposed as next candidate for HOP.</w:t>
      </w:r>
    </w:p>
    <w:p w14:paraId="6C6D3D41" w14:textId="77777777" w:rsidR="003130BB" w:rsidRPr="00A4395B" w:rsidRDefault="003130BB" w:rsidP="003130BB">
      <w:pPr>
        <w:pStyle w:val="ListParagraph"/>
        <w:numPr>
          <w:ilvl w:val="0"/>
          <w:numId w:val="20"/>
        </w:numPr>
        <w:spacing w:before="116" w:line="240" w:lineRule="auto"/>
        <w:contextualSpacing w:val="0"/>
        <w:jc w:val="both"/>
        <w:rPr>
          <w:lang w:val="en-CA"/>
        </w:rPr>
      </w:pPr>
      <w:r>
        <w:rPr>
          <w:lang w:val="en-CA"/>
        </w:rPr>
        <w:t>Discuss aspects of luma/chroma balance, and aspects of single filter vs. separate luma/chroma filters.</w:t>
      </w:r>
    </w:p>
    <w:p w14:paraId="1CD1F79D" w14:textId="3AFE4AB8" w:rsidR="00694729" w:rsidRPr="0029648C" w:rsidRDefault="003130BB" w:rsidP="00694729">
      <w:pPr>
        <w:pStyle w:val="Heading1"/>
        <w:numPr>
          <w:ilvl w:val="0"/>
          <w:numId w:val="0"/>
        </w:numPr>
        <w:ind w:left="432" w:hanging="432"/>
        <w:rPr>
          <w:lang w:val="en-CA"/>
        </w:rPr>
      </w:pPr>
      <w:r>
        <w:rPr>
          <w:lang w:val="en-CA"/>
        </w:rPr>
        <w:t>Categories</w:t>
      </w:r>
    </w:p>
    <w:p w14:paraId="3AB0F403" w14:textId="77777777" w:rsidR="003173C9" w:rsidRPr="0029648C" w:rsidRDefault="003173C9" w:rsidP="003173C9">
      <w:pPr>
        <w:rPr>
          <w:lang w:val="en-CA"/>
        </w:rPr>
      </w:pPr>
    </w:p>
    <w:p w14:paraId="3E14F1D7" w14:textId="6F052468" w:rsidR="00694729" w:rsidRDefault="003130BB" w:rsidP="00694729">
      <w:pPr>
        <w:rPr>
          <w:szCs w:val="22"/>
          <w:lang w:val="en-CA"/>
        </w:rPr>
      </w:pPr>
      <w:r>
        <w:rPr>
          <w:szCs w:val="22"/>
          <w:lang w:val="en-CA"/>
        </w:rPr>
        <w:t>Following categories of proposals have been discussed</w:t>
      </w:r>
      <w:r w:rsidR="00694729" w:rsidRPr="00DC28D5">
        <w:rPr>
          <w:szCs w:val="22"/>
          <w:lang w:val="en-CA"/>
        </w:rPr>
        <w:t>:</w:t>
      </w:r>
    </w:p>
    <w:p w14:paraId="256FAA79" w14:textId="14375FDE" w:rsidR="00694729" w:rsidRPr="003130BB" w:rsidRDefault="003130BB" w:rsidP="00694729">
      <w:pPr>
        <w:pStyle w:val="ListParagraph"/>
        <w:numPr>
          <w:ilvl w:val="0"/>
          <w:numId w:val="16"/>
        </w:numPr>
        <w:spacing w:before="0" w:after="160"/>
        <w:rPr>
          <w:rFonts w:cs="Times New Roman"/>
          <w:sz w:val="22"/>
          <w:szCs w:val="22"/>
          <w:lang w:val="en-CA"/>
        </w:rPr>
      </w:pPr>
      <w:r>
        <w:rPr>
          <w:sz w:val="22"/>
          <w:szCs w:val="22"/>
        </w:rPr>
        <w:t>Filter usage aspects (section 1);</w:t>
      </w:r>
    </w:p>
    <w:p w14:paraId="4D67EE36" w14:textId="71AEBC92" w:rsidR="003130BB" w:rsidRPr="003130BB" w:rsidRDefault="003130BB" w:rsidP="00694729">
      <w:pPr>
        <w:pStyle w:val="ListParagraph"/>
        <w:numPr>
          <w:ilvl w:val="0"/>
          <w:numId w:val="16"/>
        </w:numPr>
        <w:spacing w:before="0" w:after="160"/>
        <w:rPr>
          <w:rFonts w:cs="Times New Roman"/>
          <w:sz w:val="22"/>
          <w:szCs w:val="22"/>
          <w:lang w:val="en-CA"/>
        </w:rPr>
      </w:pPr>
      <w:bookmarkStart w:id="2" w:name="_Ref148287371"/>
      <w:r>
        <w:rPr>
          <w:sz w:val="22"/>
          <w:szCs w:val="22"/>
        </w:rPr>
        <w:t>Training aspects (section 2);</w:t>
      </w:r>
      <w:bookmarkEnd w:id="2"/>
    </w:p>
    <w:p w14:paraId="6F286786" w14:textId="5F9C88FE" w:rsidR="003130BB" w:rsidRPr="005F4376" w:rsidRDefault="003130BB" w:rsidP="00694729">
      <w:pPr>
        <w:pStyle w:val="ListParagraph"/>
        <w:numPr>
          <w:ilvl w:val="0"/>
          <w:numId w:val="16"/>
        </w:numPr>
        <w:spacing w:before="0" w:after="160"/>
        <w:rPr>
          <w:rFonts w:cs="Times New Roman"/>
          <w:sz w:val="22"/>
          <w:szCs w:val="22"/>
          <w:lang w:val="en-CA"/>
        </w:rPr>
      </w:pPr>
      <w:r>
        <w:rPr>
          <w:sz w:val="22"/>
          <w:szCs w:val="22"/>
        </w:rPr>
        <w:t>Design elements of HOP for future NNVC (section 3).</w:t>
      </w:r>
    </w:p>
    <w:p w14:paraId="476F8E4C" w14:textId="7DD35162" w:rsidR="00BF3DB3" w:rsidRDefault="003130BB" w:rsidP="00BF3DB3">
      <w:pPr>
        <w:pStyle w:val="Heading1"/>
        <w:jc w:val="left"/>
        <w:rPr>
          <w:lang w:val="en-CA"/>
        </w:rPr>
      </w:pPr>
      <w:bookmarkStart w:id="3" w:name="_Ref148287360"/>
      <w:r w:rsidRPr="003130BB">
        <w:rPr>
          <w:lang w:val="en-CA"/>
        </w:rPr>
        <w:t>Filter usage aspects</w:t>
      </w:r>
      <w:bookmarkEnd w:id="3"/>
      <w:r w:rsidRPr="003130BB">
        <w:rPr>
          <w:lang w:val="en-CA"/>
        </w:rPr>
        <w:t xml:space="preserve"> </w:t>
      </w:r>
    </w:p>
    <w:p w14:paraId="36BEF748" w14:textId="17EE73FC" w:rsidR="003130BB" w:rsidRPr="003130BB" w:rsidRDefault="003130BB" w:rsidP="003130BB">
      <w:r w:rsidRPr="003130BB">
        <w:t xml:space="preserve">Performance test results for filter usage aspects studied in EE1 are listed in </w:t>
      </w:r>
      <w:r>
        <w:t>Table 1</w:t>
      </w:r>
    </w:p>
    <w:p w14:paraId="22DBD4FE" w14:textId="31E43DF3" w:rsidR="003130BB" w:rsidRDefault="003130BB" w:rsidP="003130BB">
      <w:pPr>
        <w:pStyle w:val="Caption"/>
        <w:rPr>
          <w:color w:val="0070C0"/>
          <w:lang w:val="en-CA"/>
        </w:rPr>
      </w:pPr>
      <w:bookmarkStart w:id="4" w:name="_Ref148287666"/>
      <w:r>
        <w:t xml:space="preserve">Table </w:t>
      </w:r>
      <w:r>
        <w:rPr>
          <w:noProof/>
        </w:rPr>
        <w:t>1</w:t>
      </w:r>
      <w:bookmarkEnd w:id="4"/>
      <w:r>
        <w:t xml:space="preserve"> Filter usage aspects from EE1. </w:t>
      </w:r>
    </w:p>
    <w:tbl>
      <w:tblPr>
        <w:tblStyle w:val="TableGrid"/>
        <w:tblW w:w="9769" w:type="dxa"/>
        <w:tblLayout w:type="fixed"/>
        <w:tblLook w:val="04A0" w:firstRow="1" w:lastRow="0" w:firstColumn="1" w:lastColumn="0" w:noHBand="0" w:noVBand="1"/>
      </w:tblPr>
      <w:tblGrid>
        <w:gridCol w:w="1075"/>
        <w:gridCol w:w="1092"/>
        <w:gridCol w:w="536"/>
        <w:gridCol w:w="598"/>
        <w:gridCol w:w="626"/>
        <w:gridCol w:w="626"/>
        <w:gridCol w:w="626"/>
        <w:gridCol w:w="676"/>
        <w:gridCol w:w="678"/>
        <w:gridCol w:w="626"/>
        <w:gridCol w:w="626"/>
        <w:gridCol w:w="626"/>
        <w:gridCol w:w="676"/>
        <w:gridCol w:w="682"/>
      </w:tblGrid>
      <w:tr w:rsidR="003130BB" w14:paraId="0FBFB970" w14:textId="77777777" w:rsidTr="000F1A5B">
        <w:trPr>
          <w:trHeight w:val="193"/>
        </w:trPr>
        <w:tc>
          <w:tcPr>
            <w:tcW w:w="1075" w:type="dxa"/>
            <w:vMerge w:val="restart"/>
          </w:tcPr>
          <w:p w14:paraId="57215C39" w14:textId="77777777" w:rsidR="003130BB" w:rsidRPr="004E1D8B" w:rsidRDefault="003130BB"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092" w:type="dxa"/>
            <w:vMerge w:val="restart"/>
          </w:tcPr>
          <w:p w14:paraId="35DBD318" w14:textId="77777777" w:rsidR="003130BB" w:rsidRPr="004E1D8B" w:rsidRDefault="003130BB"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536" w:type="dxa"/>
            <w:vMerge w:val="restart"/>
          </w:tcPr>
          <w:p w14:paraId="4D3E1822" w14:textId="77777777" w:rsidR="003130BB" w:rsidRPr="004E1D8B" w:rsidRDefault="003130BB"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598" w:type="dxa"/>
            <w:vMerge w:val="restart"/>
          </w:tcPr>
          <w:p w14:paraId="6230B714"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kMAC /pxl</w:t>
            </w:r>
          </w:p>
        </w:tc>
        <w:tc>
          <w:tcPr>
            <w:tcW w:w="3232" w:type="dxa"/>
            <w:gridSpan w:val="5"/>
          </w:tcPr>
          <w:p w14:paraId="01EC553C"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Random Access cfg.</w:t>
            </w:r>
          </w:p>
        </w:tc>
        <w:tc>
          <w:tcPr>
            <w:tcW w:w="3236" w:type="dxa"/>
            <w:gridSpan w:val="5"/>
          </w:tcPr>
          <w:p w14:paraId="628E7F8A" w14:textId="77777777" w:rsidR="003130BB" w:rsidRPr="004E1D8B" w:rsidRDefault="003130BB" w:rsidP="000F1A5B">
            <w:pPr>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Low Delay-B cfg.</w:t>
            </w:r>
          </w:p>
        </w:tc>
      </w:tr>
      <w:tr w:rsidR="003130BB" w14:paraId="36AF735E" w14:textId="77777777" w:rsidTr="000F1A5B">
        <w:trPr>
          <w:trHeight w:val="206"/>
        </w:trPr>
        <w:tc>
          <w:tcPr>
            <w:tcW w:w="1075" w:type="dxa"/>
            <w:vMerge/>
          </w:tcPr>
          <w:p w14:paraId="4939C22C" w14:textId="77777777" w:rsidR="003130BB" w:rsidRPr="004E1D8B" w:rsidRDefault="003130BB" w:rsidP="000F1A5B">
            <w:pPr>
              <w:jc w:val="center"/>
              <w:rPr>
                <w:rFonts w:asciiTheme="majorHAnsi" w:hAnsiTheme="majorHAnsi" w:cstheme="majorHAnsi"/>
                <w:sz w:val="16"/>
                <w:szCs w:val="16"/>
                <w:lang w:val="en-CA" w:eastAsia="de-DE"/>
              </w:rPr>
            </w:pPr>
          </w:p>
        </w:tc>
        <w:tc>
          <w:tcPr>
            <w:tcW w:w="1092" w:type="dxa"/>
            <w:vMerge/>
          </w:tcPr>
          <w:p w14:paraId="47DAEC93" w14:textId="77777777" w:rsidR="003130BB" w:rsidRPr="004E1D8B" w:rsidRDefault="003130BB" w:rsidP="000F1A5B">
            <w:pPr>
              <w:jc w:val="center"/>
              <w:rPr>
                <w:rFonts w:asciiTheme="majorHAnsi" w:hAnsiTheme="majorHAnsi" w:cstheme="majorHAnsi"/>
                <w:sz w:val="16"/>
                <w:szCs w:val="16"/>
                <w:lang w:val="en-CA" w:eastAsia="de-DE"/>
              </w:rPr>
            </w:pPr>
          </w:p>
        </w:tc>
        <w:tc>
          <w:tcPr>
            <w:tcW w:w="536" w:type="dxa"/>
            <w:vMerge/>
          </w:tcPr>
          <w:p w14:paraId="34B28E08" w14:textId="77777777" w:rsidR="003130BB" w:rsidRPr="004E1D8B" w:rsidRDefault="003130BB" w:rsidP="000F1A5B">
            <w:pPr>
              <w:jc w:val="center"/>
              <w:rPr>
                <w:rFonts w:asciiTheme="majorHAnsi" w:hAnsiTheme="majorHAnsi" w:cstheme="majorHAnsi"/>
                <w:sz w:val="16"/>
                <w:szCs w:val="16"/>
                <w:lang w:val="en-CA" w:eastAsia="de-DE"/>
              </w:rPr>
            </w:pPr>
          </w:p>
        </w:tc>
        <w:tc>
          <w:tcPr>
            <w:tcW w:w="598" w:type="dxa"/>
            <w:vMerge/>
          </w:tcPr>
          <w:p w14:paraId="40FF9F73" w14:textId="77777777" w:rsidR="003130BB" w:rsidRDefault="003130BB" w:rsidP="000F1A5B">
            <w:pPr>
              <w:jc w:val="center"/>
              <w:rPr>
                <w:rFonts w:asciiTheme="majorHAnsi" w:hAnsiTheme="majorHAnsi" w:cstheme="majorHAnsi"/>
                <w:sz w:val="16"/>
                <w:szCs w:val="16"/>
                <w:lang w:val="en-CA" w:eastAsia="de-DE"/>
              </w:rPr>
            </w:pPr>
          </w:p>
        </w:tc>
        <w:tc>
          <w:tcPr>
            <w:tcW w:w="626" w:type="dxa"/>
          </w:tcPr>
          <w:p w14:paraId="2994D0C0"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4D1924A6"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589FD868"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73E0166"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r>
              <w:rPr>
                <w:rFonts w:asciiTheme="majorHAnsi" w:hAnsiTheme="majorHAnsi" w:cstheme="majorHAnsi"/>
                <w:color w:val="808080" w:themeColor="background1" w:themeShade="80"/>
                <w:sz w:val="16"/>
                <w:szCs w:val="16"/>
                <w:lang w:val="en-CA" w:eastAsia="de-DE"/>
              </w:rPr>
              <w:t>.</w:t>
            </w:r>
          </w:p>
        </w:tc>
        <w:tc>
          <w:tcPr>
            <w:tcW w:w="678" w:type="dxa"/>
          </w:tcPr>
          <w:p w14:paraId="70C863F1"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r>
              <w:rPr>
                <w:rFonts w:asciiTheme="majorHAnsi" w:hAnsiTheme="majorHAnsi" w:cstheme="majorHAnsi"/>
                <w:color w:val="808080" w:themeColor="background1" w:themeShade="80"/>
                <w:sz w:val="16"/>
                <w:szCs w:val="16"/>
                <w:lang w:val="en-CA" w:eastAsia="de-DE"/>
              </w:rPr>
              <w:t>.</w:t>
            </w:r>
          </w:p>
        </w:tc>
        <w:tc>
          <w:tcPr>
            <w:tcW w:w="626" w:type="dxa"/>
          </w:tcPr>
          <w:p w14:paraId="52AF161A"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21EFBF89"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0593A751" w14:textId="77777777" w:rsidR="003130BB" w:rsidRPr="004E1D8B" w:rsidRDefault="003130BB"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C8678EA"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682" w:type="dxa"/>
          </w:tcPr>
          <w:p w14:paraId="1DD95C1C" w14:textId="77777777" w:rsidR="003130BB" w:rsidRPr="004E1D8B" w:rsidRDefault="003130BB" w:rsidP="000F1A5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3130BB" w14:paraId="303A8339" w14:textId="77777777" w:rsidTr="000F1A5B">
        <w:trPr>
          <w:trHeight w:val="80"/>
        </w:trPr>
        <w:tc>
          <w:tcPr>
            <w:tcW w:w="1075" w:type="dxa"/>
            <w:vAlign w:val="bottom"/>
          </w:tcPr>
          <w:p w14:paraId="03E9A4C9" w14:textId="77777777" w:rsidR="003130BB" w:rsidRPr="00EB3C23" w:rsidRDefault="003130BB" w:rsidP="000F1A5B">
            <w:pPr>
              <w:spacing w:before="0"/>
              <w:rPr>
                <w:rFonts w:asciiTheme="majorHAnsi" w:hAnsiTheme="majorHAnsi" w:cstheme="majorHAnsi"/>
                <w:b/>
                <w:color w:val="000000" w:themeColor="text1"/>
                <w:sz w:val="16"/>
                <w:szCs w:val="16"/>
                <w:lang w:val="en-CA" w:eastAsia="de-DE"/>
              </w:rPr>
            </w:pPr>
            <w:r w:rsidRPr="00EB3C23">
              <w:rPr>
                <w:rFonts w:asciiTheme="majorHAnsi" w:hAnsiTheme="majorHAnsi" w:cstheme="majorHAnsi"/>
                <w:b/>
                <w:color w:val="000000" w:themeColor="text1"/>
                <w:sz w:val="16"/>
                <w:szCs w:val="16"/>
                <w:lang w:val="en-CA" w:eastAsia="de-DE"/>
              </w:rPr>
              <w:t>NNVC-6-HOP</w:t>
            </w:r>
          </w:p>
        </w:tc>
        <w:tc>
          <w:tcPr>
            <w:tcW w:w="1092" w:type="dxa"/>
            <w:vAlign w:val="bottom"/>
          </w:tcPr>
          <w:p w14:paraId="35635902" w14:textId="77777777" w:rsidR="003130BB" w:rsidRPr="00EB3C23" w:rsidRDefault="00000000" w:rsidP="000F1A5B">
            <w:pPr>
              <w:spacing w:before="0"/>
              <w:rPr>
                <w:rFonts w:asciiTheme="majorHAnsi" w:hAnsiTheme="majorHAnsi" w:cstheme="majorHAnsi"/>
                <w:b/>
                <w:color w:val="000000" w:themeColor="text1"/>
                <w:sz w:val="16"/>
                <w:szCs w:val="16"/>
                <w:lang w:val="en-CA" w:eastAsia="de-DE"/>
              </w:rPr>
            </w:pPr>
            <w:hyperlink r:id="rId12" w:history="1">
              <w:r w:rsidR="003130BB" w:rsidRPr="00EB3C23">
                <w:rPr>
                  <w:rStyle w:val="Hyperlink"/>
                  <w:rFonts w:asciiTheme="majorHAnsi" w:hAnsiTheme="majorHAnsi" w:cstheme="majorHAnsi"/>
                  <w:b/>
                  <w:color w:val="000000" w:themeColor="text1"/>
                  <w:sz w:val="16"/>
                  <w:szCs w:val="16"/>
                </w:rPr>
                <w:t>JVET-AF0014</w:t>
              </w:r>
            </w:hyperlink>
          </w:p>
        </w:tc>
        <w:tc>
          <w:tcPr>
            <w:tcW w:w="536" w:type="dxa"/>
            <w:vAlign w:val="bottom"/>
          </w:tcPr>
          <w:p w14:paraId="3F5A7F16" w14:textId="77777777" w:rsidR="003130BB" w:rsidRPr="00EB3C23" w:rsidRDefault="003130BB" w:rsidP="000F1A5B">
            <w:pPr>
              <w:spacing w:before="0"/>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1.45</w:t>
            </w:r>
          </w:p>
        </w:tc>
        <w:tc>
          <w:tcPr>
            <w:tcW w:w="598" w:type="dxa"/>
            <w:vAlign w:val="bottom"/>
          </w:tcPr>
          <w:p w14:paraId="0DCA5546" w14:textId="77777777" w:rsidR="003130BB" w:rsidRPr="00EB3C23" w:rsidRDefault="003130BB" w:rsidP="000F1A5B">
            <w:pPr>
              <w:spacing w:before="0"/>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477</w:t>
            </w:r>
          </w:p>
        </w:tc>
        <w:tc>
          <w:tcPr>
            <w:tcW w:w="626" w:type="dxa"/>
            <w:vAlign w:val="center"/>
          </w:tcPr>
          <w:p w14:paraId="26360F96"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0300A6F7"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4B12116B"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76" w:type="dxa"/>
            <w:vAlign w:val="center"/>
          </w:tcPr>
          <w:p w14:paraId="0F331EDA"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c>
          <w:tcPr>
            <w:tcW w:w="678" w:type="dxa"/>
            <w:vAlign w:val="center"/>
          </w:tcPr>
          <w:p w14:paraId="373347AB"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c>
          <w:tcPr>
            <w:tcW w:w="626" w:type="dxa"/>
            <w:vAlign w:val="center"/>
          </w:tcPr>
          <w:p w14:paraId="455146FC"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5A1CFF8C"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26" w:type="dxa"/>
            <w:vAlign w:val="center"/>
          </w:tcPr>
          <w:p w14:paraId="25847B12" w14:textId="77777777" w:rsidR="003130BB" w:rsidRPr="00EB3C23" w:rsidRDefault="003130BB" w:rsidP="000F1A5B">
            <w:pPr>
              <w:spacing w:before="0"/>
              <w:jc w:val="center"/>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0.0%</w:t>
            </w:r>
          </w:p>
        </w:tc>
        <w:tc>
          <w:tcPr>
            <w:tcW w:w="676" w:type="dxa"/>
            <w:vAlign w:val="center"/>
          </w:tcPr>
          <w:p w14:paraId="667239E1"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c>
          <w:tcPr>
            <w:tcW w:w="682" w:type="dxa"/>
            <w:vAlign w:val="center"/>
          </w:tcPr>
          <w:p w14:paraId="47234C7F" w14:textId="77777777" w:rsidR="003130BB" w:rsidRPr="00EB3C23" w:rsidRDefault="003130BB" w:rsidP="000F1A5B">
            <w:pPr>
              <w:spacing w:before="0"/>
              <w:jc w:val="right"/>
              <w:rPr>
                <w:rFonts w:asciiTheme="majorHAnsi" w:hAnsiTheme="majorHAnsi" w:cstheme="majorHAnsi"/>
                <w:b/>
                <w:color w:val="000000" w:themeColor="text1"/>
                <w:sz w:val="16"/>
                <w:szCs w:val="16"/>
              </w:rPr>
            </w:pPr>
            <w:r w:rsidRPr="00EB3C23">
              <w:rPr>
                <w:rFonts w:asciiTheme="majorHAnsi" w:hAnsiTheme="majorHAnsi" w:cstheme="majorHAnsi"/>
                <w:b/>
                <w:color w:val="000000" w:themeColor="text1"/>
                <w:sz w:val="16"/>
                <w:szCs w:val="16"/>
              </w:rPr>
              <w:t>100%</w:t>
            </w:r>
          </w:p>
        </w:tc>
      </w:tr>
      <w:tr w:rsidR="003130BB" w14:paraId="4E8A9E6D" w14:textId="77777777" w:rsidTr="000F1A5B">
        <w:trPr>
          <w:trHeight w:val="39"/>
        </w:trPr>
        <w:tc>
          <w:tcPr>
            <w:tcW w:w="1075" w:type="dxa"/>
            <w:vAlign w:val="bottom"/>
          </w:tcPr>
          <w:p w14:paraId="4FC8E870"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EE1-1.2.1</w:t>
            </w:r>
          </w:p>
        </w:tc>
        <w:tc>
          <w:tcPr>
            <w:tcW w:w="1092" w:type="dxa"/>
            <w:vAlign w:val="bottom"/>
          </w:tcPr>
          <w:p w14:paraId="6989FC82" w14:textId="77777777" w:rsidR="003130BB" w:rsidRPr="0082758B" w:rsidRDefault="00000000" w:rsidP="000F1A5B">
            <w:pPr>
              <w:spacing w:before="0"/>
              <w:rPr>
                <w:rStyle w:val="Hyperlink"/>
                <w:rFonts w:asciiTheme="majorHAnsi" w:hAnsiTheme="majorHAnsi" w:cstheme="majorHAnsi"/>
                <w:sz w:val="16"/>
                <w:szCs w:val="16"/>
              </w:rPr>
            </w:pPr>
            <w:hyperlink r:id="rId13" w:history="1">
              <w:r w:rsidR="003130BB" w:rsidRPr="0082758B">
                <w:rPr>
                  <w:rStyle w:val="Hyperlink"/>
                  <w:rFonts w:asciiTheme="majorHAnsi" w:hAnsiTheme="majorHAnsi" w:cstheme="majorHAnsi"/>
                  <w:sz w:val="16"/>
                  <w:szCs w:val="16"/>
                </w:rPr>
                <w:t>JVET-AF0085</w:t>
              </w:r>
            </w:hyperlink>
          </w:p>
        </w:tc>
        <w:tc>
          <w:tcPr>
            <w:tcW w:w="536" w:type="dxa"/>
            <w:vAlign w:val="bottom"/>
          </w:tcPr>
          <w:p w14:paraId="6DA8EFAD"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04FFA1A2"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5DE878F9"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3A75E058"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572C5B6C"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5BBC14B3"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59730865"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101%</w:t>
            </w:r>
          </w:p>
        </w:tc>
        <w:tc>
          <w:tcPr>
            <w:tcW w:w="626" w:type="dxa"/>
            <w:vAlign w:val="center"/>
          </w:tcPr>
          <w:p w14:paraId="2D15DDB7" w14:textId="77777777" w:rsidR="003130BB" w:rsidRPr="0082758B" w:rsidRDefault="003130BB" w:rsidP="000F1A5B">
            <w:pPr>
              <w:spacing w:before="0"/>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AE772D9"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-1.8%</w:t>
            </w:r>
          </w:p>
        </w:tc>
        <w:tc>
          <w:tcPr>
            <w:tcW w:w="626" w:type="dxa"/>
            <w:vAlign w:val="center"/>
          </w:tcPr>
          <w:p w14:paraId="5C2DBF9A"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-4.9%</w:t>
            </w:r>
          </w:p>
        </w:tc>
        <w:tc>
          <w:tcPr>
            <w:tcW w:w="676" w:type="dxa"/>
            <w:vAlign w:val="center"/>
          </w:tcPr>
          <w:p w14:paraId="621C6FCE"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82" w:type="dxa"/>
            <w:vAlign w:val="center"/>
          </w:tcPr>
          <w:p w14:paraId="77FA0B26"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105%</w:t>
            </w:r>
          </w:p>
        </w:tc>
      </w:tr>
      <w:tr w:rsidR="003130BB" w14:paraId="0404B3FC" w14:textId="77777777" w:rsidTr="000F1A5B">
        <w:trPr>
          <w:trHeight w:val="39"/>
        </w:trPr>
        <w:tc>
          <w:tcPr>
            <w:tcW w:w="1075" w:type="dxa"/>
            <w:vAlign w:val="bottom"/>
          </w:tcPr>
          <w:p w14:paraId="36EC8B8C"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lastRenderedPageBreak/>
              <w:t>EE</w:t>
            </w:r>
            <w:r>
              <w:rPr>
                <w:rFonts w:asciiTheme="majorHAnsi" w:hAnsiTheme="majorHAnsi" w:cstheme="majorHAnsi"/>
                <w:sz w:val="16"/>
                <w:szCs w:val="16"/>
                <w:lang w:val="en-CA" w:eastAsia="de-DE"/>
              </w:rPr>
              <w:t>1</w:t>
            </w:r>
            <w:r w:rsidRPr="0082758B">
              <w:rPr>
                <w:rFonts w:asciiTheme="majorHAnsi" w:hAnsiTheme="majorHAnsi" w:cstheme="majorHAnsi"/>
                <w:sz w:val="16"/>
                <w:szCs w:val="16"/>
                <w:lang w:val="en-CA" w:eastAsia="de-DE"/>
              </w:rPr>
              <w:t>-1.2.3</w:t>
            </w:r>
          </w:p>
        </w:tc>
        <w:tc>
          <w:tcPr>
            <w:tcW w:w="1092" w:type="dxa"/>
            <w:vAlign w:val="bottom"/>
          </w:tcPr>
          <w:p w14:paraId="2BB24C6F" w14:textId="77777777" w:rsidR="003130BB" w:rsidRPr="0082758B" w:rsidRDefault="00000000" w:rsidP="000F1A5B">
            <w:pPr>
              <w:spacing w:before="0"/>
              <w:rPr>
                <w:rStyle w:val="Hyperlink"/>
                <w:rFonts w:asciiTheme="majorHAnsi" w:hAnsiTheme="majorHAnsi" w:cstheme="majorHAnsi"/>
                <w:sz w:val="16"/>
                <w:szCs w:val="16"/>
              </w:rPr>
            </w:pPr>
            <w:hyperlink r:id="rId14" w:history="1">
              <w:r w:rsidR="003130BB" w:rsidRPr="0082758B">
                <w:rPr>
                  <w:rStyle w:val="Hyperlink"/>
                  <w:rFonts w:asciiTheme="majorHAnsi" w:hAnsiTheme="majorHAnsi" w:cstheme="majorHAnsi"/>
                  <w:sz w:val="16"/>
                  <w:szCs w:val="16"/>
                </w:rPr>
                <w:t>JVET-AF0154</w:t>
              </w:r>
            </w:hyperlink>
          </w:p>
        </w:tc>
        <w:tc>
          <w:tcPr>
            <w:tcW w:w="536" w:type="dxa"/>
            <w:vAlign w:val="bottom"/>
          </w:tcPr>
          <w:p w14:paraId="722AF83E"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75824C05"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tcPr>
          <w:p w14:paraId="22AB526E"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tcPr>
          <w:p w14:paraId="21860E1E" w14:textId="77777777" w:rsidR="003130BB" w:rsidRPr="00DF532A" w:rsidRDefault="003130BB" w:rsidP="000F1A5B">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-0.6%</w:t>
            </w:r>
          </w:p>
        </w:tc>
        <w:tc>
          <w:tcPr>
            <w:tcW w:w="626" w:type="dxa"/>
          </w:tcPr>
          <w:p w14:paraId="2ED86BAB" w14:textId="77777777" w:rsidR="003130BB" w:rsidRPr="00DF532A" w:rsidRDefault="003130BB" w:rsidP="000F1A5B">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-0.8%</w:t>
            </w:r>
          </w:p>
        </w:tc>
        <w:tc>
          <w:tcPr>
            <w:tcW w:w="676" w:type="dxa"/>
          </w:tcPr>
          <w:p w14:paraId="3FA73FA2"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97%</w:t>
            </w:r>
          </w:p>
        </w:tc>
        <w:tc>
          <w:tcPr>
            <w:tcW w:w="678" w:type="dxa"/>
          </w:tcPr>
          <w:p w14:paraId="0E4112C1"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tcPr>
          <w:p w14:paraId="717934FA" w14:textId="77777777" w:rsidR="003130BB" w:rsidRPr="0082758B" w:rsidRDefault="003130BB" w:rsidP="000F1A5B">
            <w:pPr>
              <w:spacing w:before="0"/>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tcPr>
          <w:p w14:paraId="51F243DE"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-2.6%</w:t>
            </w:r>
          </w:p>
        </w:tc>
        <w:tc>
          <w:tcPr>
            <w:tcW w:w="626" w:type="dxa"/>
          </w:tcPr>
          <w:p w14:paraId="56228EF6" w14:textId="77777777" w:rsidR="003130BB" w:rsidRPr="004E1D8B"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-2.2%</w:t>
            </w:r>
          </w:p>
        </w:tc>
        <w:tc>
          <w:tcPr>
            <w:tcW w:w="676" w:type="dxa"/>
          </w:tcPr>
          <w:p w14:paraId="06D3621D"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82" w:type="dxa"/>
          </w:tcPr>
          <w:p w14:paraId="7667B7D7"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3130BB" w14:paraId="0E715621" w14:textId="77777777" w:rsidTr="000F1A5B">
        <w:trPr>
          <w:trHeight w:val="39"/>
        </w:trPr>
        <w:tc>
          <w:tcPr>
            <w:tcW w:w="1075" w:type="dxa"/>
            <w:vAlign w:val="bottom"/>
          </w:tcPr>
          <w:p w14:paraId="43798E35"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EE1-1.2.4</w:t>
            </w:r>
          </w:p>
        </w:tc>
        <w:tc>
          <w:tcPr>
            <w:tcW w:w="1092" w:type="dxa"/>
            <w:vAlign w:val="bottom"/>
          </w:tcPr>
          <w:p w14:paraId="295161EB" w14:textId="77777777" w:rsidR="003130BB" w:rsidRPr="0082758B" w:rsidRDefault="00000000" w:rsidP="000F1A5B">
            <w:pPr>
              <w:spacing w:before="0"/>
              <w:rPr>
                <w:rStyle w:val="Hyperlink"/>
                <w:rFonts w:asciiTheme="majorHAnsi" w:hAnsiTheme="majorHAnsi" w:cstheme="majorHAnsi"/>
                <w:sz w:val="16"/>
                <w:szCs w:val="16"/>
              </w:rPr>
            </w:pPr>
            <w:hyperlink r:id="rId15" w:history="1">
              <w:r w:rsidR="003130BB" w:rsidRPr="0082758B">
                <w:rPr>
                  <w:rStyle w:val="Hyperlink"/>
                  <w:rFonts w:asciiTheme="majorHAnsi" w:hAnsiTheme="majorHAnsi" w:cstheme="majorHAnsi"/>
                  <w:sz w:val="16"/>
                  <w:szCs w:val="16"/>
                </w:rPr>
                <w:t>JVET-AF0205</w:t>
              </w:r>
            </w:hyperlink>
          </w:p>
        </w:tc>
        <w:tc>
          <w:tcPr>
            <w:tcW w:w="536" w:type="dxa"/>
            <w:vAlign w:val="bottom"/>
          </w:tcPr>
          <w:p w14:paraId="322645F8"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01570D85"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03AE534E"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51BE7C5A"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13B563B2"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76" w:type="dxa"/>
            <w:vAlign w:val="center"/>
          </w:tcPr>
          <w:p w14:paraId="30BE5378"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1094F817"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vAlign w:val="center"/>
          </w:tcPr>
          <w:p w14:paraId="3DFE477F" w14:textId="77777777" w:rsidR="003130BB" w:rsidRPr="001212D3" w:rsidRDefault="003130BB" w:rsidP="000F1A5B">
            <w:pPr>
              <w:spacing w:before="0"/>
              <w:rPr>
                <w:rFonts w:asciiTheme="majorHAnsi" w:hAnsiTheme="majorHAnsi" w:cstheme="majorHAnsi"/>
                <w:b/>
                <w:color w:val="000000"/>
                <w:sz w:val="16"/>
                <w:szCs w:val="16"/>
              </w:rPr>
            </w:pPr>
          </w:p>
        </w:tc>
        <w:tc>
          <w:tcPr>
            <w:tcW w:w="626" w:type="dxa"/>
            <w:vAlign w:val="center"/>
          </w:tcPr>
          <w:p w14:paraId="5F09B55E" w14:textId="77777777" w:rsidR="003130BB" w:rsidRPr="001212D3" w:rsidRDefault="003130BB" w:rsidP="000F1A5B">
            <w:pPr>
              <w:spacing w:before="0"/>
              <w:rPr>
                <w:rFonts w:asciiTheme="majorHAnsi" w:hAnsiTheme="majorHAnsi" w:cstheme="majorHAnsi"/>
                <w:color w:val="000000"/>
                <w:sz w:val="16"/>
                <w:szCs w:val="16"/>
              </w:rPr>
            </w:pPr>
          </w:p>
        </w:tc>
        <w:tc>
          <w:tcPr>
            <w:tcW w:w="626" w:type="dxa"/>
            <w:vAlign w:val="center"/>
          </w:tcPr>
          <w:p w14:paraId="127FB603" w14:textId="77777777" w:rsidR="003130BB" w:rsidRPr="001212D3" w:rsidRDefault="003130BB" w:rsidP="000F1A5B">
            <w:pPr>
              <w:spacing w:before="0"/>
              <w:rPr>
                <w:rFonts w:asciiTheme="majorHAnsi" w:hAnsiTheme="majorHAnsi" w:cstheme="majorHAnsi"/>
                <w:color w:val="000000"/>
                <w:sz w:val="16"/>
                <w:szCs w:val="16"/>
              </w:rPr>
            </w:pPr>
          </w:p>
        </w:tc>
        <w:tc>
          <w:tcPr>
            <w:tcW w:w="676" w:type="dxa"/>
            <w:vAlign w:val="center"/>
          </w:tcPr>
          <w:p w14:paraId="487642EB"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p>
        </w:tc>
        <w:tc>
          <w:tcPr>
            <w:tcW w:w="682" w:type="dxa"/>
            <w:vAlign w:val="center"/>
          </w:tcPr>
          <w:p w14:paraId="7BF20331"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p>
        </w:tc>
      </w:tr>
      <w:tr w:rsidR="003130BB" w14:paraId="37C1C909" w14:textId="77777777" w:rsidTr="000F1A5B">
        <w:trPr>
          <w:trHeight w:val="39"/>
        </w:trPr>
        <w:tc>
          <w:tcPr>
            <w:tcW w:w="1075" w:type="dxa"/>
            <w:vAlign w:val="bottom"/>
          </w:tcPr>
          <w:p w14:paraId="2D01F60C" w14:textId="77777777" w:rsidR="003130BB" w:rsidRPr="00AF6A10" w:rsidRDefault="003130BB" w:rsidP="000F1A5B">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EE1-1.2.6</w:t>
            </w:r>
          </w:p>
        </w:tc>
        <w:tc>
          <w:tcPr>
            <w:tcW w:w="1092" w:type="dxa"/>
            <w:vAlign w:val="bottom"/>
          </w:tcPr>
          <w:p w14:paraId="3F48FDD4" w14:textId="77777777" w:rsidR="003130BB" w:rsidRPr="0082758B" w:rsidRDefault="00000000" w:rsidP="000F1A5B">
            <w:pPr>
              <w:spacing w:before="0"/>
              <w:rPr>
                <w:rStyle w:val="Hyperlink"/>
                <w:rFonts w:asciiTheme="majorHAnsi" w:hAnsiTheme="majorHAnsi" w:cstheme="majorHAnsi"/>
                <w:sz w:val="16"/>
                <w:szCs w:val="16"/>
              </w:rPr>
            </w:pPr>
            <w:hyperlink r:id="rId16" w:history="1">
              <w:r w:rsidR="003130BB" w:rsidRPr="0082758B">
                <w:rPr>
                  <w:rStyle w:val="Hyperlink"/>
                  <w:rFonts w:asciiTheme="majorHAnsi" w:hAnsiTheme="majorHAnsi" w:cstheme="majorHAnsi"/>
                  <w:sz w:val="16"/>
                  <w:szCs w:val="16"/>
                </w:rPr>
                <w:t>JVET-AF0086</w:t>
              </w:r>
            </w:hyperlink>
          </w:p>
        </w:tc>
        <w:tc>
          <w:tcPr>
            <w:tcW w:w="536" w:type="dxa"/>
            <w:vAlign w:val="bottom"/>
          </w:tcPr>
          <w:p w14:paraId="6E3E9530"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71EE5735" w14:textId="77777777" w:rsidR="003130BB" w:rsidRPr="00AF6A10" w:rsidRDefault="003130BB" w:rsidP="000F1A5B">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5F94875C" w14:textId="77777777" w:rsidR="003130BB" w:rsidRPr="0082758B" w:rsidRDefault="003130BB" w:rsidP="000F1A5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019BF0B"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26" w:type="dxa"/>
            <w:vAlign w:val="center"/>
          </w:tcPr>
          <w:p w14:paraId="56C2F50B" w14:textId="77777777" w:rsidR="003130BB" w:rsidRPr="00AF6A10" w:rsidRDefault="003130BB" w:rsidP="000F1A5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76" w:type="dxa"/>
            <w:vAlign w:val="center"/>
          </w:tcPr>
          <w:p w14:paraId="103F7DFE"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78" w:type="dxa"/>
            <w:vAlign w:val="center"/>
          </w:tcPr>
          <w:p w14:paraId="6ED12853" w14:textId="77777777" w:rsidR="003130BB" w:rsidRPr="0082758B" w:rsidRDefault="003130BB" w:rsidP="000F1A5B">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99%</w:t>
            </w:r>
          </w:p>
        </w:tc>
        <w:tc>
          <w:tcPr>
            <w:tcW w:w="626" w:type="dxa"/>
            <w:vAlign w:val="center"/>
          </w:tcPr>
          <w:p w14:paraId="6904FB0D" w14:textId="77777777" w:rsidR="003130BB" w:rsidRPr="001212D3" w:rsidRDefault="003130BB" w:rsidP="000F1A5B">
            <w:pPr>
              <w:spacing w:before="0"/>
              <w:rPr>
                <w:rFonts w:asciiTheme="majorHAnsi" w:hAnsiTheme="majorHAnsi" w:cstheme="majorHAnsi"/>
                <w:b/>
                <w:color w:val="000000"/>
                <w:sz w:val="16"/>
                <w:szCs w:val="16"/>
              </w:rPr>
            </w:pPr>
            <w:r w:rsidRPr="004E1D8B">
              <w:rPr>
                <w:rFonts w:asciiTheme="majorHAnsi" w:hAnsiTheme="majorHAnsi" w:cstheme="majorHAnsi"/>
                <w:b/>
                <w:color w:val="000000"/>
                <w:sz w:val="16"/>
                <w:szCs w:val="16"/>
              </w:rPr>
              <w:t>-0.4%</w:t>
            </w:r>
          </w:p>
        </w:tc>
        <w:tc>
          <w:tcPr>
            <w:tcW w:w="626" w:type="dxa"/>
            <w:vAlign w:val="center"/>
          </w:tcPr>
          <w:p w14:paraId="7F200825" w14:textId="77777777" w:rsidR="003130BB" w:rsidRPr="001212D3" w:rsidRDefault="003130BB" w:rsidP="000F1A5B">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-2.1%</w:t>
            </w:r>
          </w:p>
        </w:tc>
        <w:tc>
          <w:tcPr>
            <w:tcW w:w="626" w:type="dxa"/>
            <w:vAlign w:val="center"/>
          </w:tcPr>
          <w:p w14:paraId="0AE57F43" w14:textId="77777777" w:rsidR="003130BB" w:rsidRPr="001212D3" w:rsidRDefault="003130BB" w:rsidP="000F1A5B">
            <w:pPr>
              <w:spacing w:before="0"/>
              <w:rPr>
                <w:rFonts w:asciiTheme="majorHAnsi" w:hAnsiTheme="majorHAnsi" w:cstheme="majorHAnsi"/>
                <w:color w:val="000000"/>
                <w:sz w:val="16"/>
                <w:szCs w:val="16"/>
              </w:rPr>
            </w:pPr>
            <w:r w:rsidRPr="004E1D8B">
              <w:rPr>
                <w:rFonts w:asciiTheme="majorHAnsi" w:hAnsiTheme="majorHAnsi" w:cstheme="majorHAnsi"/>
                <w:color w:val="000000"/>
                <w:sz w:val="16"/>
                <w:szCs w:val="16"/>
              </w:rPr>
              <w:t>-1.4%</w:t>
            </w:r>
          </w:p>
        </w:tc>
        <w:tc>
          <w:tcPr>
            <w:tcW w:w="676" w:type="dxa"/>
            <w:vAlign w:val="center"/>
          </w:tcPr>
          <w:p w14:paraId="214FDEB8"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4E1D8B">
              <w:rPr>
                <w:rFonts w:asciiTheme="majorHAnsi" w:hAnsiTheme="majorHAnsi" w:cstheme="majorHAnsi"/>
                <w:color w:val="808080" w:themeColor="background1" w:themeShade="80"/>
                <w:sz w:val="16"/>
                <w:szCs w:val="16"/>
              </w:rPr>
              <w:t>98%</w:t>
            </w:r>
          </w:p>
        </w:tc>
        <w:tc>
          <w:tcPr>
            <w:tcW w:w="682" w:type="dxa"/>
            <w:vAlign w:val="center"/>
          </w:tcPr>
          <w:p w14:paraId="10200739" w14:textId="77777777" w:rsidR="003130BB" w:rsidRPr="001212D3" w:rsidRDefault="003130BB" w:rsidP="000F1A5B">
            <w:pPr>
              <w:spacing w:before="0"/>
              <w:jc w:val="right"/>
              <w:rPr>
                <w:rFonts w:asciiTheme="majorHAnsi" w:hAnsiTheme="majorHAnsi" w:cstheme="majorHAnsi"/>
                <w:color w:val="808080" w:themeColor="background1" w:themeShade="80"/>
                <w:sz w:val="16"/>
                <w:szCs w:val="16"/>
              </w:rPr>
            </w:pPr>
            <w:r w:rsidRPr="004E1D8B">
              <w:rPr>
                <w:rFonts w:asciiTheme="majorHAnsi" w:hAnsiTheme="majorHAnsi" w:cstheme="majorHAnsi"/>
                <w:color w:val="808080" w:themeColor="background1" w:themeShade="80"/>
                <w:sz w:val="16"/>
                <w:szCs w:val="16"/>
              </w:rPr>
              <w:t>101%</w:t>
            </w:r>
          </w:p>
        </w:tc>
      </w:tr>
    </w:tbl>
    <w:p w14:paraId="10DCDF5A" w14:textId="584256AE" w:rsidR="00D16DE3" w:rsidRDefault="00D16DE3">
      <w:pPr>
        <w:pStyle w:val="Heading2"/>
        <w:rPr>
          <w:ins w:id="5" w:author="Elena Alshina" w:date="2023-10-17T21:17:00Z"/>
          <w:lang w:val="en-CA"/>
        </w:rPr>
        <w:pPrChange w:id="6" w:author="Elena Alshina" w:date="2023-10-17T21:17:00Z">
          <w:pPr>
            <w:pStyle w:val="Heading1"/>
            <w:jc w:val="left"/>
          </w:pPr>
        </w:pPrChange>
      </w:pPr>
      <w:ins w:id="7" w:author="Elena Alshina" w:date="2023-10-17T21:17:00Z">
        <w:r w:rsidRPr="003130BB">
          <w:rPr>
            <w:lang w:val="en-CA"/>
          </w:rPr>
          <w:t xml:space="preserve">Filter usage aspects </w:t>
        </w:r>
        <w:r>
          <w:rPr>
            <w:lang w:val="en-CA"/>
          </w:rPr>
          <w:t>from EE1</w:t>
        </w:r>
      </w:ins>
    </w:p>
    <w:p w14:paraId="0A0D94B7" w14:textId="410250A7" w:rsidR="001D0DE9" w:rsidDel="00D16DE3" w:rsidRDefault="001D0DE9" w:rsidP="003130BB">
      <w:pPr>
        <w:pStyle w:val="Heading9"/>
        <w:numPr>
          <w:ilvl w:val="0"/>
          <w:numId w:val="0"/>
        </w:numPr>
        <w:ind w:left="1584" w:hanging="1584"/>
        <w:rPr>
          <w:del w:id="8" w:author="Elena Alshina" w:date="2023-10-17T21:17:00Z"/>
        </w:rPr>
      </w:pPr>
      <w:del w:id="9" w:author="Elena Alshina" w:date="2023-10-17T21:17:00Z">
        <w:r w:rsidDel="00D16DE3">
          <w:delText>Discussion:</w:delText>
        </w:r>
      </w:del>
    </w:p>
    <w:p w14:paraId="42A1A7AC" w14:textId="0C4E3183" w:rsidR="001D0DE9" w:rsidRDefault="001D0DE9" w:rsidP="001D0DE9">
      <w:r>
        <w:t>EE1-1.2.4 awaiting cross-check (candidate for adoption).</w:t>
      </w:r>
    </w:p>
    <w:p w14:paraId="4AA6567F" w14:textId="28CC287B" w:rsidR="001D0DE9" w:rsidRDefault="001D0DE9" w:rsidP="001D0DE9">
      <w:r w:rsidRPr="00266F36">
        <w:t>EE1-1.2.1 (off-set)</w:t>
      </w:r>
      <w:r>
        <w:t xml:space="preserve"> </w:t>
      </w:r>
      <w:r w:rsidR="0092754A">
        <w:t xml:space="preserve">was under study for multiple rounds of EE1, demonstrated stable </w:t>
      </w:r>
      <w:r w:rsidR="00143CC3">
        <w:t>gain, recommended</w:t>
      </w:r>
      <w:r>
        <w:t xml:space="preserve"> for </w:t>
      </w:r>
      <w:r w:rsidRPr="00CD0E3A">
        <w:t>adoption</w:t>
      </w:r>
      <w:r>
        <w:t xml:space="preserve"> (supported by cross-checker).</w:t>
      </w:r>
    </w:p>
    <w:p w14:paraId="797E7364" w14:textId="71A94377" w:rsidR="00CD0E3A" w:rsidRPr="00FD5FD9" w:rsidRDefault="00CD0E3A" w:rsidP="00CD0E3A">
      <w:pPr>
        <w:rPr>
          <w:color w:val="0070C0"/>
          <w:lang w:val="en-CA"/>
        </w:rPr>
      </w:pPr>
      <w:r w:rsidRPr="00266F36">
        <w:rPr>
          <w:color w:val="0070C0"/>
          <w:highlight w:val="yellow"/>
          <w:lang w:val="en-CA"/>
        </w:rPr>
        <w:t>Decision</w:t>
      </w:r>
      <w:r>
        <w:rPr>
          <w:color w:val="0070C0"/>
          <w:lang w:val="en-CA"/>
        </w:rPr>
        <w:t xml:space="preserve">: adopt </w:t>
      </w:r>
      <w:r w:rsidRPr="00266F36">
        <w:t>EE1-1.2.1</w:t>
      </w:r>
      <w:r>
        <w:rPr>
          <w:color w:val="0070C0"/>
          <w:lang w:val="en-CA"/>
        </w:rPr>
        <w:t>.</w:t>
      </w:r>
    </w:p>
    <w:p w14:paraId="114884BF" w14:textId="1C12B1DA" w:rsidR="001D0DE9" w:rsidRDefault="001D0DE9" w:rsidP="001D0DE9">
      <w:r>
        <w:t xml:space="preserve">EE1-1.2.3 (rotation) and EE1-1.2.6 (flipping) and </w:t>
      </w:r>
      <w:r>
        <w:sym w:font="Wingdings" w:char="F0E0"/>
      </w:r>
      <w:r>
        <w:t xml:space="preserve"> recommended to be tested together in </w:t>
      </w:r>
      <w:r w:rsidRPr="00143CC3">
        <w:rPr>
          <w:highlight w:val="yellow"/>
        </w:rPr>
        <w:t>next EE1 round</w:t>
      </w:r>
      <w:r>
        <w:t>.</w:t>
      </w:r>
    </w:p>
    <w:p w14:paraId="23453FB7" w14:textId="77777777" w:rsidR="001D0DE9" w:rsidRPr="001D0DE9" w:rsidRDefault="001D0DE9" w:rsidP="00143CC3"/>
    <w:p w14:paraId="204A2202" w14:textId="4FF87782" w:rsidR="003130BB" w:rsidRPr="00D70C81" w:rsidRDefault="00000000" w:rsidP="003130BB">
      <w:pPr>
        <w:pStyle w:val="Heading9"/>
        <w:numPr>
          <w:ilvl w:val="0"/>
          <w:numId w:val="0"/>
        </w:numPr>
        <w:ind w:left="1584" w:hanging="1584"/>
        <w:rPr>
          <w:sz w:val="24"/>
          <w:lang w:val="en-CA" w:eastAsia="de-DE"/>
        </w:rPr>
      </w:pPr>
      <w:hyperlink r:id="rId17" w:history="1">
        <w:r w:rsidR="003130BB" w:rsidRPr="00D70C81">
          <w:rPr>
            <w:color w:val="0000FF"/>
            <w:sz w:val="24"/>
            <w:u w:val="single"/>
            <w:lang w:val="en-CA" w:eastAsia="de-DE"/>
          </w:rPr>
          <w:t>JVET-AF0085</w:t>
        </w:r>
      </w:hyperlink>
      <w:r w:rsidR="003130BB" w:rsidRPr="00D70C81">
        <w:rPr>
          <w:sz w:val="24"/>
          <w:lang w:val="en-CA" w:eastAsia="de-DE"/>
        </w:rPr>
        <w:t xml:space="preserve"> EE1-1.2.1: On residual adjustments for NNLF [Z. Dai, Y. Yu, H. Yu, D. Wang (OPPO)]</w:t>
      </w:r>
    </w:p>
    <w:p w14:paraId="570761FE" w14:textId="77777777" w:rsidR="003130BB" w:rsidRPr="00D70C81" w:rsidRDefault="003130BB" w:rsidP="003130BB">
      <w:pPr>
        <w:rPr>
          <w:lang w:val="en-CA" w:eastAsia="de-DE"/>
        </w:rPr>
      </w:pPr>
    </w:p>
    <w:p w14:paraId="5147411D" w14:textId="77777777" w:rsidR="003130BB" w:rsidRPr="00D70C81" w:rsidRDefault="00000000" w:rsidP="003130BB">
      <w:pPr>
        <w:pStyle w:val="Heading9"/>
        <w:numPr>
          <w:ilvl w:val="0"/>
          <w:numId w:val="0"/>
        </w:numPr>
        <w:ind w:left="1584" w:hanging="1584"/>
        <w:rPr>
          <w:sz w:val="24"/>
          <w:lang w:val="en-CA" w:eastAsia="de-DE"/>
        </w:rPr>
      </w:pPr>
      <w:hyperlink r:id="rId18" w:history="1">
        <w:r w:rsidR="003130BB" w:rsidRPr="00D70C81">
          <w:rPr>
            <w:color w:val="0000FF"/>
            <w:sz w:val="24"/>
            <w:u w:val="single"/>
            <w:lang w:val="en-CA" w:eastAsia="de-DE"/>
          </w:rPr>
          <w:t>JVET-AF0254</w:t>
        </w:r>
      </w:hyperlink>
      <w:r w:rsidR="003130BB" w:rsidRPr="00D70C81">
        <w:rPr>
          <w:sz w:val="24"/>
          <w:lang w:val="en-CA" w:eastAsia="de-DE"/>
        </w:rPr>
        <w:t xml:space="preserve"> Cross-check of JVET-AF0085 (EE1-1.2.1: on residual adjustments of NNLF) [T. Dumas (Interdigital)] [late]</w:t>
      </w:r>
    </w:p>
    <w:p w14:paraId="3599C855" w14:textId="77777777" w:rsidR="003130BB" w:rsidRPr="00D70C81" w:rsidRDefault="003130BB" w:rsidP="003130BB">
      <w:pPr>
        <w:rPr>
          <w:lang w:val="en-CA" w:eastAsia="de-DE"/>
        </w:rPr>
      </w:pPr>
    </w:p>
    <w:p w14:paraId="67A733B4" w14:textId="77777777" w:rsidR="003130BB" w:rsidRPr="00D70C81" w:rsidRDefault="00000000" w:rsidP="003130BB">
      <w:pPr>
        <w:pStyle w:val="Heading9"/>
        <w:numPr>
          <w:ilvl w:val="0"/>
          <w:numId w:val="0"/>
        </w:numPr>
        <w:ind w:left="1584" w:hanging="1584"/>
        <w:rPr>
          <w:sz w:val="24"/>
          <w:lang w:val="en-CA" w:eastAsia="de-DE"/>
        </w:rPr>
      </w:pPr>
      <w:hyperlink r:id="rId19" w:history="1">
        <w:r w:rsidR="003130BB" w:rsidRPr="00D70C81">
          <w:rPr>
            <w:color w:val="0000FF"/>
            <w:sz w:val="24"/>
            <w:u w:val="single"/>
            <w:lang w:val="en-CA" w:eastAsia="de-DE"/>
          </w:rPr>
          <w:t>JVET-AF0086</w:t>
        </w:r>
      </w:hyperlink>
      <w:r w:rsidR="003130BB" w:rsidRPr="00D70C81">
        <w:rPr>
          <w:sz w:val="24"/>
          <w:lang w:val="en-CA" w:eastAsia="de-DE"/>
        </w:rPr>
        <w:t xml:space="preserve"> EE1-1.2.6: On flipping of input and output of model in NNVC HOP filter [Z. Xie, Y. Yu, H. Yu, D. Wang (OPPO)]</w:t>
      </w:r>
    </w:p>
    <w:p w14:paraId="14775D88" w14:textId="77777777" w:rsidR="003130BB" w:rsidRPr="00D70C81" w:rsidRDefault="003130BB" w:rsidP="003130BB">
      <w:pPr>
        <w:rPr>
          <w:lang w:val="en-CA" w:eastAsia="de-DE"/>
        </w:rPr>
      </w:pPr>
    </w:p>
    <w:p w14:paraId="424BD56A" w14:textId="77777777" w:rsidR="003130BB" w:rsidRPr="00D70C81" w:rsidRDefault="00000000" w:rsidP="003130BB">
      <w:pPr>
        <w:pStyle w:val="Heading9"/>
        <w:numPr>
          <w:ilvl w:val="0"/>
          <w:numId w:val="0"/>
        </w:numPr>
        <w:ind w:left="1584" w:hanging="1584"/>
        <w:rPr>
          <w:sz w:val="20"/>
          <w:szCs w:val="20"/>
          <w:lang w:val="en-CA" w:eastAsia="de-DE"/>
        </w:rPr>
      </w:pPr>
      <w:hyperlink r:id="rId20" w:history="1">
        <w:r w:rsidR="003130BB" w:rsidRPr="00D70C81">
          <w:rPr>
            <w:color w:val="0000FF"/>
            <w:sz w:val="24"/>
            <w:u w:val="single"/>
            <w:lang w:val="en-CA" w:eastAsia="de-DE"/>
          </w:rPr>
          <w:t>JVET-AF0272</w:t>
        </w:r>
      </w:hyperlink>
      <w:r w:rsidR="003130BB" w:rsidRPr="00D70C81">
        <w:rPr>
          <w:sz w:val="24"/>
          <w:lang w:val="en-CA" w:eastAsia="de-DE"/>
        </w:rPr>
        <w:t xml:space="preserve"> Crosscheck of JVET-AF0086 (EE1-1.2.6: On flipping of input and output of model in NNVC HOP filter) [R. Chang (Tencent)] [late] [miss]</w:t>
      </w:r>
    </w:p>
    <w:p w14:paraId="72472762" w14:textId="565310E4" w:rsidR="003130BB" w:rsidRPr="00D70C81" w:rsidRDefault="00923D6C" w:rsidP="003130BB">
      <w:pPr>
        <w:rPr>
          <w:lang w:val="en-CA" w:eastAsia="de-DE"/>
        </w:rPr>
      </w:pPr>
      <w:r>
        <w:rPr>
          <w:lang w:val="en-CA" w:eastAsia="de-DE"/>
        </w:rPr>
        <w:t>Cross-checker reported perfect match for small resolution classes. Cross-check is not yet finished.</w:t>
      </w:r>
    </w:p>
    <w:p w14:paraId="2EBEDFAD" w14:textId="77777777" w:rsidR="003130BB" w:rsidRPr="00D70C81" w:rsidRDefault="00000000" w:rsidP="003130BB">
      <w:pPr>
        <w:pStyle w:val="Heading9"/>
        <w:numPr>
          <w:ilvl w:val="0"/>
          <w:numId w:val="0"/>
        </w:numPr>
        <w:rPr>
          <w:sz w:val="24"/>
          <w:lang w:val="en-CA" w:eastAsia="de-DE"/>
        </w:rPr>
      </w:pPr>
      <w:hyperlink r:id="rId21" w:history="1">
        <w:r w:rsidR="003130BB" w:rsidRPr="00D70C81">
          <w:rPr>
            <w:color w:val="0000FF"/>
            <w:sz w:val="24"/>
            <w:u w:val="single"/>
            <w:lang w:val="en-CA" w:eastAsia="de-DE"/>
          </w:rPr>
          <w:t>JVET-AF0154</w:t>
        </w:r>
      </w:hyperlink>
      <w:r w:rsidR="003130BB" w:rsidRPr="00D70C81">
        <w:rPr>
          <w:sz w:val="24"/>
          <w:lang w:val="en-CA" w:eastAsia="de-DE"/>
        </w:rPr>
        <w:t xml:space="preserve"> EE1-1.2.3: Input and output rotation of model for NNVC in-loop filter [R. Chang, L. Wang, X. Xu, S. Liu (Tencent)]</w:t>
      </w:r>
    </w:p>
    <w:p w14:paraId="6B97BA19" w14:textId="77777777" w:rsidR="003130BB" w:rsidRPr="00D70C81" w:rsidRDefault="003130BB" w:rsidP="003130BB">
      <w:pPr>
        <w:rPr>
          <w:lang w:val="en-CA" w:eastAsia="de-DE"/>
        </w:rPr>
      </w:pPr>
    </w:p>
    <w:p w14:paraId="36CB5183" w14:textId="77777777" w:rsidR="003130BB" w:rsidRDefault="00000000" w:rsidP="003130BB">
      <w:pPr>
        <w:pStyle w:val="Heading9"/>
        <w:numPr>
          <w:ilvl w:val="0"/>
          <w:numId w:val="0"/>
        </w:numPr>
        <w:ind w:left="1584" w:hanging="1584"/>
        <w:rPr>
          <w:sz w:val="24"/>
          <w:lang w:val="en-CA" w:eastAsia="de-DE"/>
        </w:rPr>
      </w:pPr>
      <w:hyperlink r:id="rId22" w:history="1">
        <w:r w:rsidR="003130BB" w:rsidRPr="00D70C81">
          <w:rPr>
            <w:color w:val="0000FF"/>
            <w:sz w:val="24"/>
            <w:u w:val="single"/>
            <w:lang w:val="en-CA" w:eastAsia="de-DE"/>
          </w:rPr>
          <w:t>JVET-AF0257</w:t>
        </w:r>
      </w:hyperlink>
      <w:r w:rsidR="003130BB" w:rsidRPr="00D70C81">
        <w:rPr>
          <w:sz w:val="24"/>
          <w:lang w:val="en-CA" w:eastAsia="de-DE"/>
        </w:rPr>
        <w:t xml:space="preserve"> Crosscheck of JVET-AF0154 (EE1-1.2.3: Input and output rotation of model for NNVC in-loop filter) [D. Liu (Ericsson)] [late] [miss]</w:t>
      </w:r>
    </w:p>
    <w:p w14:paraId="7A0743B1" w14:textId="7D6AB5F1" w:rsidR="003130BB" w:rsidDel="00D16DE3" w:rsidRDefault="003130BB" w:rsidP="003130BB">
      <w:pPr>
        <w:rPr>
          <w:del w:id="10" w:author="Elena Alshina" w:date="2023-10-17T21:18:00Z"/>
        </w:rPr>
      </w:pPr>
      <w:del w:id="11" w:author="Elena Alshina" w:date="2023-10-17T21:18:00Z">
        <w:r w:rsidDel="00D16DE3">
          <w:delText>New</w:delText>
        </w:r>
        <w:r w:rsidRPr="003130BB" w:rsidDel="00D16DE3">
          <w:delText xml:space="preserve"> filter usage aspects </w:delText>
        </w:r>
        <w:r w:rsidDel="00D16DE3">
          <w:delText>from non-</w:delText>
        </w:r>
        <w:r w:rsidRPr="003130BB" w:rsidDel="00D16DE3">
          <w:delText xml:space="preserve">EE1 </w:delText>
        </w:r>
        <w:r w:rsidDel="00D16DE3">
          <w:delText>proposals.</w:delText>
        </w:r>
      </w:del>
    </w:p>
    <w:p w14:paraId="7D4B12AC" w14:textId="1E89E8BD" w:rsidR="001D0DE9" w:rsidRDefault="001D0DE9" w:rsidP="003130BB">
      <w:r>
        <w:rPr>
          <w:lang w:val="en-CA" w:eastAsia="de-DE"/>
        </w:rPr>
        <w:t>Cross-checker reported perfect match of test results.</w:t>
      </w:r>
    </w:p>
    <w:p w14:paraId="5018A0DB" w14:textId="77777777" w:rsidR="00D16DE3" w:rsidRDefault="00D16DE3" w:rsidP="00D16DE3">
      <w:pPr>
        <w:pStyle w:val="Heading2"/>
        <w:rPr>
          <w:ins w:id="12" w:author="Elena Alshina" w:date="2023-10-17T21:18:00Z"/>
          <w:lang w:val="en-CA"/>
        </w:rPr>
      </w:pPr>
      <w:ins w:id="13" w:author="Elena Alshina" w:date="2023-10-17T21:18:00Z">
        <w:r>
          <w:rPr>
            <w:lang w:val="en-CA"/>
          </w:rPr>
          <w:t>New f</w:t>
        </w:r>
        <w:r w:rsidRPr="003130BB">
          <w:rPr>
            <w:lang w:val="en-CA"/>
          </w:rPr>
          <w:t xml:space="preserve">ilter usage aspects </w:t>
        </w:r>
        <w:r>
          <w:rPr>
            <w:lang w:val="en-CA"/>
          </w:rPr>
          <w:t>(beyond EE1)</w:t>
        </w:r>
      </w:ins>
    </w:p>
    <w:p w14:paraId="7D25E3C6" w14:textId="77777777" w:rsidR="003130BB" w:rsidRPr="00D70C81" w:rsidRDefault="00000000" w:rsidP="003130BB">
      <w:pPr>
        <w:pStyle w:val="Heading9"/>
        <w:numPr>
          <w:ilvl w:val="0"/>
          <w:numId w:val="0"/>
        </w:numPr>
        <w:ind w:left="1584" w:hanging="1584"/>
        <w:rPr>
          <w:sz w:val="24"/>
          <w:lang w:val="en-CA" w:eastAsia="de-DE"/>
        </w:rPr>
      </w:pPr>
      <w:hyperlink r:id="rId23" w:history="1">
        <w:r w:rsidR="003130BB" w:rsidRPr="00D70C81">
          <w:rPr>
            <w:color w:val="0000FF"/>
            <w:sz w:val="24"/>
            <w:u w:val="single"/>
            <w:lang w:val="en-CA" w:eastAsia="de-DE"/>
          </w:rPr>
          <w:t>JVET-AF0172</w:t>
        </w:r>
      </w:hyperlink>
      <w:r w:rsidR="003130BB" w:rsidRPr="00D70C81">
        <w:rPr>
          <w:sz w:val="24"/>
          <w:lang w:val="en-CA" w:eastAsia="de-DE"/>
        </w:rPr>
        <w:t xml:space="preserve"> AHG14: Cleanup on scale flag signalling for HOP [Y. Li, K. Zhang, L. Zhang (Bytedance)]</w:t>
      </w:r>
    </w:p>
    <w:p w14:paraId="31A02887" w14:textId="77777777" w:rsidR="003130BB" w:rsidRPr="00143CC3" w:rsidRDefault="003130BB" w:rsidP="003130BB">
      <w:pPr>
        <w:rPr>
          <w:color w:val="000000" w:themeColor="text1"/>
          <w:lang w:val="en-CA"/>
        </w:rPr>
      </w:pPr>
      <w:r w:rsidRPr="00143CC3">
        <w:rPr>
          <w:color w:val="000000" w:themeColor="text1"/>
          <w:lang w:val="en-CA"/>
        </w:rPr>
        <w:t>This contribution proposes a cleanup on signalling the scale flag in the high operation point (HOP) in-loop filter. The proposed method removes redundancy and leads to BD-rate gain. BD-rate changes on top of NNNC-6.0 anchor (NN intra + LOP) and NNVC-5.0 HOP anchor (NN intra + HOP) are reportedly summarized as below:</w:t>
      </w:r>
    </w:p>
    <w:p w14:paraId="683F97C9" w14:textId="77777777" w:rsidR="003130BB" w:rsidRPr="00143CC3" w:rsidRDefault="003130BB" w:rsidP="003130BB">
      <w:pPr>
        <w:rPr>
          <w:color w:val="000000" w:themeColor="text1"/>
          <w:lang w:val="en-CA"/>
        </w:rPr>
      </w:pPr>
      <w:r w:rsidRPr="00143CC3">
        <w:rPr>
          <w:color w:val="000000" w:themeColor="text1"/>
          <w:lang w:val="en-CA"/>
        </w:rPr>
        <w:t>Compared with NNVC-6.0 anchor: RA: -5.39%, -19.16%, -19.92%, LD: -6.01%, -14.37%, -8.89%, AI: -3.31%, -14.72%, -15.81%</w:t>
      </w:r>
    </w:p>
    <w:p w14:paraId="6AAEE491" w14:textId="77777777" w:rsidR="003130BB" w:rsidRPr="00143CC3" w:rsidRDefault="003130BB" w:rsidP="003130BB">
      <w:pPr>
        <w:rPr>
          <w:color w:val="000000" w:themeColor="text1"/>
          <w:lang w:val="en-CA"/>
        </w:rPr>
      </w:pPr>
      <w:r w:rsidRPr="00143CC3">
        <w:rPr>
          <w:color w:val="000000" w:themeColor="text1"/>
          <w:lang w:val="en-CA"/>
        </w:rPr>
        <w:lastRenderedPageBreak/>
        <w:t>Compared with NNVC-6.0 HOP anchor: RA: -0.01%, -0.01%, -0.01%, LD: -0.02%, -0.02%, -0.01%, AI: 0.00%, 0.00%, 0.00%</w:t>
      </w:r>
    </w:p>
    <w:p w14:paraId="528373C1" w14:textId="77777777" w:rsidR="003130BB" w:rsidRPr="00143CC3" w:rsidRDefault="003130BB" w:rsidP="003130BB">
      <w:pPr>
        <w:rPr>
          <w:color w:val="000000" w:themeColor="text1"/>
          <w:lang w:val="en-CA"/>
        </w:rPr>
      </w:pPr>
      <w:r w:rsidRPr="00143CC3">
        <w:rPr>
          <w:color w:val="000000" w:themeColor="text1"/>
          <w:lang w:val="en-CA"/>
        </w:rPr>
        <w:t>The patch indicating the code changes on top of NNVC-6.0 has been attached.</w:t>
      </w:r>
    </w:p>
    <w:p w14:paraId="704B203B" w14:textId="63B8262D" w:rsidR="008E1016" w:rsidRPr="00143CC3" w:rsidRDefault="008E1016" w:rsidP="003130BB">
      <w:pPr>
        <w:rPr>
          <w:color w:val="000000" w:themeColor="text1"/>
          <w:lang w:val="en-CA"/>
        </w:rPr>
      </w:pPr>
      <w:r w:rsidRPr="00143CC3">
        <w:rPr>
          <w:color w:val="000000" w:themeColor="text1"/>
          <w:lang w:val="en-CA"/>
        </w:rPr>
        <w:t xml:space="preserve">Presented. Removes 2 bits per picture. </w:t>
      </w:r>
      <w:r w:rsidR="00CD0E3A" w:rsidRPr="00143CC3">
        <w:rPr>
          <w:color w:val="000000" w:themeColor="text1"/>
          <w:lang w:val="en-CA"/>
        </w:rPr>
        <w:t>Fixing SW bug. Recommended to use bug tracker next time.</w:t>
      </w:r>
    </w:p>
    <w:p w14:paraId="34B7FD4A" w14:textId="3B9CE377" w:rsidR="00CD0E3A" w:rsidRPr="00FD5FD9" w:rsidRDefault="00CD0E3A" w:rsidP="003130BB">
      <w:pPr>
        <w:rPr>
          <w:color w:val="0070C0"/>
          <w:lang w:val="en-CA"/>
        </w:rPr>
      </w:pPr>
      <w:r w:rsidRPr="00143CC3">
        <w:rPr>
          <w:color w:val="0070C0"/>
          <w:highlight w:val="yellow"/>
          <w:lang w:val="en-CA"/>
        </w:rPr>
        <w:t>Decision</w:t>
      </w:r>
      <w:r>
        <w:rPr>
          <w:color w:val="0070C0"/>
          <w:lang w:val="en-CA"/>
        </w:rPr>
        <w:t xml:space="preserve">: adopt </w:t>
      </w:r>
      <w:hyperlink r:id="rId24" w:history="1">
        <w:r w:rsidRPr="00143CC3">
          <w:rPr>
            <w:color w:val="0070C0"/>
            <w:lang w:val="en-CA"/>
          </w:rPr>
          <w:t>JVET-AF0172</w:t>
        </w:r>
      </w:hyperlink>
      <w:r>
        <w:rPr>
          <w:color w:val="0070C0"/>
          <w:lang w:val="en-CA"/>
        </w:rPr>
        <w:t>.</w:t>
      </w:r>
    </w:p>
    <w:p w14:paraId="17FC8E3B" w14:textId="77777777" w:rsidR="003130BB" w:rsidRPr="00D70C81" w:rsidRDefault="00000000" w:rsidP="000C1AB1">
      <w:pPr>
        <w:pStyle w:val="Heading9"/>
        <w:numPr>
          <w:ilvl w:val="0"/>
          <w:numId w:val="0"/>
        </w:numPr>
        <w:ind w:left="1584" w:hanging="1584"/>
        <w:rPr>
          <w:sz w:val="24"/>
          <w:lang w:val="en-CA" w:eastAsia="de-DE"/>
        </w:rPr>
      </w:pPr>
      <w:hyperlink r:id="rId25" w:history="1">
        <w:r w:rsidR="003130BB" w:rsidRPr="00D70C81">
          <w:rPr>
            <w:color w:val="0000FF"/>
            <w:sz w:val="24"/>
            <w:u w:val="single"/>
            <w:lang w:val="en-CA" w:eastAsia="de-DE"/>
          </w:rPr>
          <w:t>JVET-AF0259</w:t>
        </w:r>
      </w:hyperlink>
      <w:r w:rsidR="003130BB" w:rsidRPr="00D70C81">
        <w:rPr>
          <w:sz w:val="24"/>
          <w:lang w:val="en-CA" w:eastAsia="de-DE"/>
        </w:rPr>
        <w:t xml:space="preserve"> Crosscheck of JVET-AF0172 (AHG14: Cleanup on scale flag signalling for HOP) [F. Galpin (InterDigital)] [late] [miss]</w:t>
      </w:r>
    </w:p>
    <w:p w14:paraId="68220BA7" w14:textId="77777777" w:rsidR="003130BB" w:rsidRPr="003130BB" w:rsidRDefault="003130BB" w:rsidP="003130BB">
      <w:pPr>
        <w:rPr>
          <w:lang w:val="en-CA"/>
        </w:rPr>
      </w:pPr>
    </w:p>
    <w:p w14:paraId="5A8D9CCF" w14:textId="77777777" w:rsidR="000C1AB1" w:rsidRPr="00D70C81" w:rsidRDefault="00000000" w:rsidP="000C1AB1">
      <w:pPr>
        <w:pStyle w:val="Heading9"/>
        <w:numPr>
          <w:ilvl w:val="0"/>
          <w:numId w:val="0"/>
        </w:numPr>
        <w:rPr>
          <w:sz w:val="24"/>
          <w:lang w:val="en-CA" w:eastAsia="de-DE"/>
        </w:rPr>
      </w:pPr>
      <w:hyperlink r:id="rId26" w:history="1">
        <w:r w:rsidR="000C1AB1" w:rsidRPr="00D70C81">
          <w:rPr>
            <w:color w:val="0000FF"/>
            <w:sz w:val="24"/>
            <w:u w:val="single"/>
            <w:lang w:val="en-CA" w:eastAsia="de-DE"/>
          </w:rPr>
          <w:t>JVET-AF0193</w:t>
        </w:r>
      </w:hyperlink>
      <w:r w:rsidR="000C1AB1" w:rsidRPr="00D70C81">
        <w:rPr>
          <w:sz w:val="24"/>
          <w:lang w:val="en-CA" w:eastAsia="de-DE"/>
        </w:rPr>
        <w:t xml:space="preserve"> AHG11: Decoder complexity optimization for NNVC in-loop filter [R. Chang, L. Wang, X. Xu, S. Liu (Tencent)]</w:t>
      </w:r>
    </w:p>
    <w:p w14:paraId="05C5AAA9" w14:textId="77777777" w:rsidR="000C1AB1" w:rsidRPr="00143CC3" w:rsidRDefault="000C1AB1" w:rsidP="000C1AB1">
      <w:pPr>
        <w:rPr>
          <w:color w:val="000000" w:themeColor="text1"/>
          <w:szCs w:val="22"/>
          <w:lang w:val="en-CA"/>
        </w:rPr>
      </w:pPr>
      <w:r w:rsidRPr="00143CC3">
        <w:rPr>
          <w:color w:val="000000" w:themeColor="text1"/>
          <w:szCs w:val="22"/>
          <w:lang w:val="en-CA"/>
        </w:rPr>
        <w:t>In this contribution, an encoder-only coding tool is proposed to optimize the decoder complexity of NNVC in-loop filter. In the proposed method, the filter gain of each CTU is first calculated if the block-level NNLF on/off is enabled. Then, NNLF will be disabled for the CTUs with small filter gains.</w:t>
      </w:r>
    </w:p>
    <w:p w14:paraId="49521CA5" w14:textId="30CF08DF" w:rsidR="00CD0E3A" w:rsidRPr="00143CC3" w:rsidRDefault="00CD0E3A" w:rsidP="000C1AB1">
      <w:pPr>
        <w:rPr>
          <w:color w:val="000000" w:themeColor="text1"/>
          <w:szCs w:val="22"/>
          <w:lang w:val="en-CA"/>
        </w:rPr>
      </w:pPr>
      <w:r w:rsidRPr="00143CC3">
        <w:rPr>
          <w:color w:val="000000" w:themeColor="text1"/>
          <w:szCs w:val="22"/>
          <w:lang w:val="en-CA"/>
        </w:rPr>
        <w:t>Gain of filter for each CTU computed using difference to original before and after filter. Encoder performs sorting and decide in which CTU to disable NNFL.</w:t>
      </w:r>
    </w:p>
    <w:p w14:paraId="1E4DB26D" w14:textId="7D5C0482" w:rsidR="00CD0E3A" w:rsidRPr="00143CC3" w:rsidRDefault="00CD0E3A" w:rsidP="000C1AB1">
      <w:pPr>
        <w:rPr>
          <w:color w:val="000000" w:themeColor="text1"/>
          <w:szCs w:val="22"/>
          <w:lang w:val="en-CA"/>
        </w:rPr>
      </w:pPr>
      <w:r w:rsidRPr="00143CC3">
        <w:rPr>
          <w:color w:val="000000" w:themeColor="text1"/>
          <w:szCs w:val="22"/>
          <w:lang w:val="en-CA"/>
        </w:rPr>
        <w:t>Decoding run time reduction 10-15% (both HOP and LOP).</w:t>
      </w:r>
    </w:p>
    <w:p w14:paraId="63263664" w14:textId="77777777" w:rsidR="007778F5" w:rsidRPr="00143CC3" w:rsidRDefault="007778F5" w:rsidP="000C1AB1">
      <w:pPr>
        <w:rPr>
          <w:color w:val="000000" w:themeColor="text1"/>
          <w:szCs w:val="22"/>
          <w:lang w:val="en-CA"/>
        </w:rPr>
      </w:pPr>
      <w:r w:rsidRPr="00143CC3">
        <w:rPr>
          <w:color w:val="000000" w:themeColor="text1"/>
          <w:szCs w:val="22"/>
          <w:lang w:val="en-CA"/>
        </w:rPr>
        <w:t xml:space="preserve">Questions: </w:t>
      </w:r>
    </w:p>
    <w:p w14:paraId="4055CE8B" w14:textId="4BAAA58A" w:rsidR="007778F5" w:rsidRPr="00143CC3" w:rsidRDefault="007778F5" w:rsidP="007778F5">
      <w:pPr>
        <w:pStyle w:val="ListParagraph"/>
        <w:numPr>
          <w:ilvl w:val="0"/>
          <w:numId w:val="28"/>
        </w:numPr>
        <w:rPr>
          <w:color w:val="000000" w:themeColor="text1"/>
          <w:szCs w:val="22"/>
          <w:lang w:val="en-CA"/>
        </w:rPr>
      </w:pPr>
      <w:r w:rsidRPr="00143CC3">
        <w:rPr>
          <w:color w:val="000000" w:themeColor="text1"/>
          <w:szCs w:val="22"/>
          <w:lang w:val="en-CA"/>
        </w:rPr>
        <w:t>what is the portion of CTUs with NNFL disabled?</w:t>
      </w:r>
    </w:p>
    <w:p w14:paraId="1CA77A61" w14:textId="57EBE7D7" w:rsidR="007778F5" w:rsidRPr="00143CC3" w:rsidRDefault="007778F5" w:rsidP="00143CC3">
      <w:pPr>
        <w:pStyle w:val="ListParagraph"/>
        <w:numPr>
          <w:ilvl w:val="1"/>
          <w:numId w:val="28"/>
        </w:numPr>
        <w:rPr>
          <w:color w:val="000000" w:themeColor="text1"/>
          <w:szCs w:val="22"/>
          <w:lang w:val="en-CA"/>
        </w:rPr>
      </w:pPr>
      <w:r w:rsidRPr="00143CC3">
        <w:rPr>
          <w:color w:val="000000" w:themeColor="text1"/>
          <w:szCs w:val="22"/>
          <w:lang w:val="en-CA"/>
        </w:rPr>
        <w:t>Not checked, should be proportional to dec. time change</w:t>
      </w:r>
    </w:p>
    <w:p w14:paraId="4FD2F001" w14:textId="6E3011A9" w:rsidR="007778F5" w:rsidRPr="00143CC3" w:rsidRDefault="007778F5" w:rsidP="007778F5">
      <w:pPr>
        <w:pStyle w:val="ListParagraph"/>
        <w:numPr>
          <w:ilvl w:val="0"/>
          <w:numId w:val="28"/>
        </w:numPr>
        <w:rPr>
          <w:color w:val="000000" w:themeColor="text1"/>
          <w:szCs w:val="22"/>
          <w:lang w:val="en-CA"/>
        </w:rPr>
      </w:pPr>
      <w:r w:rsidRPr="00143CC3">
        <w:rPr>
          <w:color w:val="000000" w:themeColor="text1"/>
          <w:szCs w:val="22"/>
          <w:lang w:val="en-CA"/>
        </w:rPr>
        <w:t>how much method is dependent on content?</w:t>
      </w:r>
    </w:p>
    <w:p w14:paraId="293C8F53" w14:textId="467DA802" w:rsidR="007778F5" w:rsidRPr="00143CC3" w:rsidRDefault="007778F5" w:rsidP="007778F5">
      <w:pPr>
        <w:pStyle w:val="ListParagraph"/>
        <w:ind w:left="1440"/>
        <w:rPr>
          <w:color w:val="000000" w:themeColor="text1"/>
          <w:szCs w:val="22"/>
          <w:lang w:val="en-CA"/>
        </w:rPr>
      </w:pPr>
      <w:r w:rsidRPr="00143CC3">
        <w:rPr>
          <w:color w:val="000000" w:themeColor="text1"/>
          <w:szCs w:val="22"/>
          <w:lang w:val="en-CA"/>
        </w:rPr>
        <w:t>Performance is consistent for HOP/LOP different classes.</w:t>
      </w:r>
    </w:p>
    <w:p w14:paraId="56FF843E" w14:textId="00924D75" w:rsidR="007778F5" w:rsidRPr="00143CC3" w:rsidRDefault="007778F5" w:rsidP="007778F5">
      <w:pPr>
        <w:rPr>
          <w:color w:val="000000" w:themeColor="text1"/>
          <w:szCs w:val="22"/>
          <w:lang w:val="en-CA"/>
        </w:rPr>
      </w:pPr>
      <w:r w:rsidRPr="00143CC3">
        <w:rPr>
          <w:color w:val="000000" w:themeColor="text1"/>
          <w:szCs w:val="22"/>
          <w:highlight w:val="yellow"/>
          <w:lang w:val="en-CA"/>
        </w:rPr>
        <w:t xml:space="preserve">Decision: </w:t>
      </w:r>
      <w:r w:rsidR="00775AF8" w:rsidRPr="00143CC3">
        <w:rPr>
          <w:color w:val="000000" w:themeColor="text1"/>
          <w:szCs w:val="22"/>
          <w:highlight w:val="yellow"/>
          <w:lang w:val="en-CA"/>
        </w:rPr>
        <w:t>Adopt</w:t>
      </w:r>
      <w:r w:rsidR="00775AF8" w:rsidRPr="00143CC3">
        <w:rPr>
          <w:color w:val="000000" w:themeColor="text1"/>
          <w:szCs w:val="22"/>
          <w:lang w:val="en-CA"/>
        </w:rPr>
        <w:t xml:space="preserve"> </w:t>
      </w:r>
      <w:hyperlink r:id="rId27" w:history="1">
        <w:r w:rsidR="00775AF8" w:rsidRPr="00143CC3">
          <w:rPr>
            <w:color w:val="000000" w:themeColor="text1"/>
            <w:szCs w:val="22"/>
            <w:lang w:val="en-CA"/>
          </w:rPr>
          <w:t>JVET-AF0193</w:t>
        </w:r>
      </w:hyperlink>
      <w:r w:rsidR="00775AF8" w:rsidRPr="00143CC3">
        <w:rPr>
          <w:color w:val="000000" w:themeColor="text1"/>
          <w:sz w:val="24"/>
          <w:u w:val="single"/>
          <w:lang w:val="en-CA" w:eastAsia="de-DE"/>
        </w:rPr>
        <w:t xml:space="preserve"> </w:t>
      </w:r>
      <w:r w:rsidR="00775AF8" w:rsidRPr="00143CC3">
        <w:rPr>
          <w:color w:val="000000" w:themeColor="text1"/>
          <w:szCs w:val="22"/>
          <w:lang w:val="en-CA"/>
        </w:rPr>
        <w:t>to NNVC SW (keep disabled by default in NNVC CTC).</w:t>
      </w:r>
    </w:p>
    <w:p w14:paraId="0B30D9BC" w14:textId="77777777" w:rsidR="000C1AB1" w:rsidRPr="00D70C81" w:rsidRDefault="00000000" w:rsidP="000C1AB1">
      <w:pPr>
        <w:pStyle w:val="Heading9"/>
        <w:numPr>
          <w:ilvl w:val="0"/>
          <w:numId w:val="0"/>
        </w:numPr>
        <w:ind w:left="1584" w:hanging="1584"/>
        <w:rPr>
          <w:sz w:val="24"/>
          <w:lang w:val="en-CA" w:eastAsia="de-DE"/>
        </w:rPr>
      </w:pPr>
      <w:hyperlink r:id="rId28" w:history="1">
        <w:r w:rsidR="000C1AB1" w:rsidRPr="00D70C81">
          <w:rPr>
            <w:color w:val="0000FF"/>
            <w:sz w:val="24"/>
            <w:u w:val="single"/>
            <w:lang w:val="en-CA" w:eastAsia="de-DE"/>
          </w:rPr>
          <w:t>JVET-AF0256</w:t>
        </w:r>
      </w:hyperlink>
      <w:r w:rsidR="000C1AB1" w:rsidRPr="00D70C81">
        <w:rPr>
          <w:sz w:val="24"/>
          <w:lang w:val="en-CA" w:eastAsia="de-DE"/>
        </w:rPr>
        <w:t xml:space="preserve"> Crosscheck of JVET-AF0193 (AHG11: Decoder complexity optimization for NNVC in-loop filter) [D. Liu (Ericsson)] [late] [miss]</w:t>
      </w:r>
    </w:p>
    <w:p w14:paraId="6C1DA795" w14:textId="53C1DE0A" w:rsidR="000C1AB1" w:rsidRDefault="007778F5" w:rsidP="000C1AB1">
      <w:pPr>
        <w:rPr>
          <w:lang w:val="en-CA" w:eastAsia="de-DE"/>
        </w:rPr>
      </w:pPr>
      <w:r>
        <w:rPr>
          <w:lang w:val="en-CA" w:eastAsia="de-DE"/>
        </w:rPr>
        <w:t xml:space="preserve">Cross-check successful. </w:t>
      </w:r>
    </w:p>
    <w:p w14:paraId="48B2F85D" w14:textId="77777777" w:rsidR="000C1AB1" w:rsidRPr="0032377D" w:rsidRDefault="00000000" w:rsidP="000C1AB1">
      <w:pPr>
        <w:pStyle w:val="Heading9"/>
        <w:numPr>
          <w:ilvl w:val="0"/>
          <w:numId w:val="0"/>
        </w:numPr>
        <w:rPr>
          <w:sz w:val="24"/>
          <w:lang w:val="en-CA" w:eastAsia="de-DE"/>
        </w:rPr>
      </w:pPr>
      <w:hyperlink r:id="rId29" w:history="1">
        <w:r w:rsidR="000C1AB1" w:rsidRPr="0032377D">
          <w:rPr>
            <w:color w:val="0000FF"/>
            <w:sz w:val="24"/>
            <w:u w:val="single"/>
            <w:lang w:val="en-CA" w:eastAsia="de-DE"/>
          </w:rPr>
          <w:t>JVET-AF0278</w:t>
        </w:r>
      </w:hyperlink>
      <w:r w:rsidR="000C1AB1" w:rsidRPr="0032377D">
        <w:rPr>
          <w:sz w:val="24"/>
          <w:lang w:val="en-CA" w:eastAsia="de-DE"/>
        </w:rPr>
        <w:t xml:space="preserve"> Cross-check of JVET-AF0193 (AHG11: Decoder complexity optimization for NNVC in-loop filter) [M. Santamaria (Nokia)] [late] [miss]</w:t>
      </w:r>
    </w:p>
    <w:p w14:paraId="2BFD7D5C" w14:textId="77777777" w:rsidR="003130BB" w:rsidRPr="000C1AB1" w:rsidRDefault="003130BB" w:rsidP="003130BB">
      <w:pPr>
        <w:rPr>
          <w:lang w:val="en-CA"/>
        </w:rPr>
      </w:pPr>
    </w:p>
    <w:p w14:paraId="62847BAF" w14:textId="061633B2" w:rsidR="003130BB" w:rsidRDefault="003130BB" w:rsidP="003130BB">
      <w:pPr>
        <w:pStyle w:val="Heading1"/>
        <w:jc w:val="left"/>
        <w:rPr>
          <w:lang w:val="en-CA"/>
        </w:rPr>
      </w:pPr>
      <w:r>
        <w:rPr>
          <w:lang w:val="en-CA"/>
        </w:rPr>
        <w:t>Training aspects</w:t>
      </w:r>
      <w:r w:rsidRPr="003130BB">
        <w:rPr>
          <w:lang w:val="en-CA"/>
        </w:rPr>
        <w:t xml:space="preserve"> </w:t>
      </w:r>
    </w:p>
    <w:p w14:paraId="30015795" w14:textId="77777777" w:rsidR="00C90C3E" w:rsidRPr="00D70C81" w:rsidRDefault="00000000" w:rsidP="00C90C3E">
      <w:pPr>
        <w:pStyle w:val="Heading9"/>
        <w:numPr>
          <w:ilvl w:val="0"/>
          <w:numId w:val="0"/>
        </w:numPr>
        <w:ind w:left="1584" w:hanging="1584"/>
        <w:rPr>
          <w:sz w:val="24"/>
          <w:lang w:val="en-CA" w:eastAsia="de-DE"/>
        </w:rPr>
      </w:pPr>
      <w:hyperlink r:id="rId30" w:history="1">
        <w:r w:rsidR="00C90C3E" w:rsidRPr="00D70C81">
          <w:rPr>
            <w:color w:val="0000FF"/>
            <w:sz w:val="24"/>
            <w:u w:val="single"/>
            <w:lang w:val="en-CA" w:eastAsia="de-DE"/>
          </w:rPr>
          <w:t>JVET-AF0150</w:t>
        </w:r>
      </w:hyperlink>
      <w:r w:rsidR="00C90C3E" w:rsidRPr="00D70C81">
        <w:rPr>
          <w:sz w:val="24"/>
          <w:lang w:val="en-CA" w:eastAsia="de-DE"/>
        </w:rPr>
        <w:t xml:space="preserve"> AhG11: on HOP batch size [F. Galpin, T. Dumas, P. Bordes (InterDigital)]</w:t>
      </w:r>
    </w:p>
    <w:p w14:paraId="3E89AF7F" w14:textId="77777777" w:rsidR="00C90C3E" w:rsidRPr="00143CC3" w:rsidRDefault="00C90C3E" w:rsidP="00C90C3E">
      <w:pPr>
        <w:tabs>
          <w:tab w:val="clear" w:pos="2520"/>
          <w:tab w:val="clear" w:pos="2880"/>
        </w:tabs>
        <w:rPr>
          <w:color w:val="000000" w:themeColor="text1"/>
          <w:lang w:val="en-CA"/>
        </w:rPr>
      </w:pPr>
      <w:r w:rsidRPr="00143CC3">
        <w:rPr>
          <w:color w:val="000000" w:themeColor="text1"/>
          <w:szCs w:val="22"/>
          <w:lang w:val="en-CA"/>
        </w:rPr>
        <w:t xml:space="preserve">A Unified Filter Architecture for the High-performance Operation Point (HOP) was defined at JVET-AD0380. It includes filter architecture, training process and training test set. Training strategy and full results were presented in JVET-AF0041. </w:t>
      </w:r>
      <w:r w:rsidRPr="00143CC3">
        <w:rPr>
          <w:color w:val="000000" w:themeColor="text1"/>
          <w:lang w:val="en-CA"/>
        </w:rPr>
        <w:t>This contribution gives additional results on the impact of the batch size on the training results. It is reported that smaller batch size improves the results and also allows reducing the requirements on the GPU memory size. Results for a smaller batch size of 32 compared to original HOP in VTM mode are {-0.07% 0.42% 0.57%} and {-0.21% 0.45% 0.79%} for AI and RA configurations respectively.</w:t>
      </w:r>
    </w:p>
    <w:p w14:paraId="39BB66AF" w14:textId="77777777" w:rsidR="00077934" w:rsidRPr="00143CC3" w:rsidRDefault="00775AF8" w:rsidP="00C90C3E">
      <w:pPr>
        <w:rPr>
          <w:color w:val="000000" w:themeColor="text1"/>
          <w:lang w:val="en-CA" w:eastAsia="de-DE"/>
        </w:rPr>
      </w:pPr>
      <w:r w:rsidRPr="00143CC3">
        <w:rPr>
          <w:color w:val="000000" w:themeColor="text1"/>
          <w:lang w:val="en-CA" w:eastAsia="de-DE"/>
        </w:rPr>
        <w:t>Batch size has effect on memory usage. Batch size increment 64</w:t>
      </w:r>
      <w:r w:rsidRPr="00143CC3">
        <w:rPr>
          <w:color w:val="000000" w:themeColor="text1"/>
          <w:lang w:val="en-CA" w:eastAsia="de-DE"/>
        </w:rPr>
        <w:sym w:font="Wingdings" w:char="F0E0"/>
      </w:r>
      <w:r w:rsidRPr="00143CC3">
        <w:rPr>
          <w:color w:val="000000" w:themeColor="text1"/>
          <w:lang w:val="en-CA" w:eastAsia="de-DE"/>
        </w:rPr>
        <w:t>128 helped LOP-2 training. Same change for HOP doesn’t bring performance improvement, but 64</w:t>
      </w:r>
      <w:r w:rsidRPr="00143CC3">
        <w:rPr>
          <w:color w:val="000000" w:themeColor="text1"/>
          <w:lang w:val="en-CA" w:eastAsia="de-DE"/>
        </w:rPr>
        <w:sym w:font="Wingdings" w:char="F0E0"/>
      </w:r>
      <w:r w:rsidRPr="00143CC3">
        <w:rPr>
          <w:color w:val="000000" w:themeColor="text1"/>
          <w:lang w:val="en-CA" w:eastAsia="de-DE"/>
        </w:rPr>
        <w:t xml:space="preserve"> 32 give Luma gain, Chroma drop. So benefit of proposal is mostly memory saving.</w:t>
      </w:r>
    </w:p>
    <w:p w14:paraId="431E66BD" w14:textId="1858BD3A" w:rsidR="00C90C3E" w:rsidRPr="00143CC3" w:rsidRDefault="00077934" w:rsidP="00C90C3E">
      <w:pPr>
        <w:rPr>
          <w:color w:val="000000" w:themeColor="text1"/>
          <w:lang w:val="en-CA" w:eastAsia="de-DE"/>
        </w:rPr>
      </w:pPr>
      <w:r w:rsidRPr="00143CC3">
        <w:rPr>
          <w:color w:val="000000" w:themeColor="text1"/>
          <w:lang w:val="en-CA" w:eastAsia="de-DE"/>
        </w:rPr>
        <w:lastRenderedPageBreak/>
        <w:t xml:space="preserve">Support to add </w:t>
      </w:r>
      <w:r w:rsidRPr="00143CC3">
        <w:rPr>
          <w:color w:val="000000" w:themeColor="text1"/>
          <w:highlight w:val="yellow"/>
          <w:lang w:val="en-CA" w:eastAsia="de-DE"/>
        </w:rPr>
        <w:t>into EE1</w:t>
      </w:r>
      <w:r w:rsidRPr="00143CC3">
        <w:rPr>
          <w:color w:val="000000" w:themeColor="text1"/>
          <w:lang w:val="en-CA" w:eastAsia="de-DE"/>
        </w:rPr>
        <w:t xml:space="preserve"> and change learning rate at the same time, square root of learning rate suggested as starting point.</w:t>
      </w:r>
      <w:r w:rsidR="00775AF8" w:rsidRPr="00143CC3">
        <w:rPr>
          <w:color w:val="000000" w:themeColor="text1"/>
          <w:lang w:val="en-CA" w:eastAsia="de-DE"/>
        </w:rPr>
        <w:t xml:space="preserve"> </w:t>
      </w:r>
    </w:p>
    <w:p w14:paraId="20934DF6" w14:textId="77777777" w:rsidR="00C90C3E" w:rsidRPr="00D70C81" w:rsidRDefault="00000000" w:rsidP="00C90C3E">
      <w:pPr>
        <w:pStyle w:val="Heading9"/>
        <w:numPr>
          <w:ilvl w:val="0"/>
          <w:numId w:val="0"/>
        </w:numPr>
        <w:ind w:left="1584" w:hanging="1584"/>
        <w:rPr>
          <w:sz w:val="24"/>
          <w:lang w:val="en-CA" w:eastAsia="de-DE"/>
        </w:rPr>
      </w:pPr>
      <w:hyperlink r:id="rId31" w:history="1">
        <w:r w:rsidR="00C90C3E" w:rsidRPr="00D70C81">
          <w:rPr>
            <w:color w:val="0000FF"/>
            <w:sz w:val="24"/>
            <w:u w:val="single"/>
            <w:lang w:val="en-CA" w:eastAsia="de-DE"/>
          </w:rPr>
          <w:t>JVET-AF0155</w:t>
        </w:r>
      </w:hyperlink>
      <w:r w:rsidR="00C90C3E" w:rsidRPr="00D70C81">
        <w:rPr>
          <w:sz w:val="24"/>
          <w:lang w:val="en-CA" w:eastAsia="de-DE"/>
        </w:rPr>
        <w:t xml:space="preserve"> AhG11: on HOP luma/chroma balance [F. Galpin, T. Dumas, P. Bordes (InterDigital)]</w:t>
      </w:r>
    </w:p>
    <w:p w14:paraId="4E229B13" w14:textId="77777777" w:rsidR="00C90C3E" w:rsidRPr="00143CC3" w:rsidRDefault="00C90C3E" w:rsidP="00C90C3E">
      <w:pPr>
        <w:rPr>
          <w:color w:val="000000" w:themeColor="text1"/>
          <w:lang w:val="en-CA"/>
        </w:rPr>
      </w:pPr>
      <w:r w:rsidRPr="00143CC3">
        <w:rPr>
          <w:color w:val="000000" w:themeColor="text1"/>
          <w:szCs w:val="22"/>
          <w:lang w:val="en-CA"/>
        </w:rPr>
        <w:t xml:space="preserve">A Unified Filter Architecture for the High-performance Operation Point (HOP) was defined at JVET-AD0380. It includes filter architecture, training process and training test set. Training strategy and full results were presented in JVET-AF0041. </w:t>
      </w:r>
      <w:r w:rsidRPr="00143CC3">
        <w:rPr>
          <w:color w:val="000000" w:themeColor="text1"/>
          <w:lang w:val="en-CA"/>
        </w:rPr>
        <w:t>This contribution reports additional results on the impact of the luma/chroma balance. Both dataset adaptation and training adaptation are studied. Changing the luma/chroma balance during the training brings gains in both loss and performance gains, even when considering the original luma/chroma balance weighting (6:1:1) to evaluate the results.</w:t>
      </w:r>
    </w:p>
    <w:p w14:paraId="00EE8109" w14:textId="49B93249" w:rsidR="00077934" w:rsidRPr="00143CC3" w:rsidRDefault="00077934" w:rsidP="00C90C3E">
      <w:pPr>
        <w:rPr>
          <w:color w:val="000000" w:themeColor="text1"/>
          <w:lang w:val="en-CA"/>
        </w:rPr>
      </w:pPr>
      <w:r w:rsidRPr="00143CC3">
        <w:rPr>
          <w:color w:val="000000" w:themeColor="text1"/>
          <w:lang w:val="en-CA"/>
        </w:rPr>
        <w:t>If Chroma offset is applied, then 10</w:t>
      </w:r>
      <w:r w:rsidR="0018028A" w:rsidRPr="00143CC3">
        <w:rPr>
          <w:color w:val="000000" w:themeColor="text1"/>
          <w:lang w:val="en-CA"/>
        </w:rPr>
        <w:t>:1</w:t>
      </w:r>
      <w:r w:rsidRPr="00143CC3">
        <w:rPr>
          <w:color w:val="000000" w:themeColor="text1"/>
          <w:lang w:val="en-CA"/>
        </w:rPr>
        <w:t xml:space="preserve"> gain transfer from Chroma to Luma.  </w:t>
      </w:r>
    </w:p>
    <w:p w14:paraId="47433A31" w14:textId="700FC7C3" w:rsidR="0018028A" w:rsidRPr="00143CC3" w:rsidRDefault="0018028A" w:rsidP="00C90C3E">
      <w:pPr>
        <w:rPr>
          <w:color w:val="000000" w:themeColor="text1"/>
          <w:lang w:val="en-CA"/>
        </w:rPr>
      </w:pPr>
      <w:r w:rsidRPr="00143CC3">
        <w:rPr>
          <w:color w:val="000000" w:themeColor="text1"/>
          <w:lang w:val="en-CA"/>
        </w:rPr>
        <w:t xml:space="preserve">During training 12:1:1 also transfers gain from Chroma to Luma (compared to 6:1:1), similar 10:1 ratio, but gain change has fine granularity. </w:t>
      </w:r>
    </w:p>
    <w:p w14:paraId="6F0569F0" w14:textId="215922FB" w:rsidR="0018028A" w:rsidRPr="00143CC3" w:rsidRDefault="0018028A" w:rsidP="00C90C3E">
      <w:pPr>
        <w:rPr>
          <w:color w:val="000000" w:themeColor="text1"/>
          <w:lang w:val="en-CA"/>
        </w:rPr>
      </w:pPr>
      <w:r w:rsidRPr="00143CC3">
        <w:rPr>
          <w:color w:val="000000" w:themeColor="text1"/>
          <w:lang w:val="en-CA"/>
        </w:rPr>
        <w:t>Support for adoption Chroma QP offset +1 (~1% Luma gain expected, no retraining is needed).</w:t>
      </w:r>
    </w:p>
    <w:p w14:paraId="7489CDD0" w14:textId="77777777" w:rsidR="0018028A" w:rsidRPr="00143CC3" w:rsidRDefault="0018028A" w:rsidP="00C90C3E">
      <w:pPr>
        <w:rPr>
          <w:color w:val="000000" w:themeColor="text1"/>
          <w:lang w:val="en-CA"/>
        </w:rPr>
      </w:pPr>
      <w:r w:rsidRPr="00143CC3">
        <w:rPr>
          <w:color w:val="000000" w:themeColor="text1"/>
          <w:lang w:val="en-CA"/>
        </w:rPr>
        <w:t>Also support for change loss to 12:1:1 during training.</w:t>
      </w:r>
    </w:p>
    <w:p w14:paraId="6EB0BD09" w14:textId="4A462591" w:rsidR="0018028A" w:rsidRPr="00143CC3" w:rsidRDefault="00F45638" w:rsidP="00C90C3E">
      <w:pPr>
        <w:rPr>
          <w:color w:val="000000" w:themeColor="text1"/>
          <w:lang w:val="en-CA" w:eastAsia="de-DE"/>
        </w:rPr>
      </w:pPr>
      <w:r w:rsidRPr="00143CC3">
        <w:rPr>
          <w:color w:val="000000" w:themeColor="text1"/>
          <w:highlight w:val="yellow"/>
          <w:lang w:val="en-CA"/>
        </w:rPr>
        <w:t>Decision</w:t>
      </w:r>
      <w:r w:rsidRPr="00143CC3">
        <w:rPr>
          <w:color w:val="000000" w:themeColor="text1"/>
          <w:lang w:val="en-CA"/>
        </w:rPr>
        <w:t xml:space="preserve">: adopt following aspects of </w:t>
      </w:r>
      <w:hyperlink r:id="rId32" w:history="1">
        <w:r w:rsidRPr="00143CC3">
          <w:rPr>
            <w:color w:val="000000" w:themeColor="text1"/>
            <w:sz w:val="24"/>
            <w:u w:val="single"/>
            <w:lang w:val="en-CA" w:eastAsia="de-DE"/>
          </w:rPr>
          <w:t>JVET-AF0155</w:t>
        </w:r>
      </w:hyperlink>
      <w:r w:rsidRPr="00143CC3">
        <w:rPr>
          <w:color w:val="000000" w:themeColor="text1"/>
          <w:sz w:val="24"/>
          <w:u w:val="single"/>
          <w:lang w:val="en-CA" w:eastAsia="de-DE"/>
        </w:rPr>
        <w:t xml:space="preserve">: 1) </w:t>
      </w:r>
      <w:r w:rsidRPr="00143CC3">
        <w:rPr>
          <w:color w:val="000000" w:themeColor="text1"/>
          <w:lang w:val="en-CA"/>
        </w:rPr>
        <w:t>change Chroma QP +1 for HOP 2)  12:1:1 for HOP training.</w:t>
      </w:r>
    </w:p>
    <w:p w14:paraId="20A41766" w14:textId="77777777" w:rsidR="00C90C3E" w:rsidRDefault="00000000" w:rsidP="00C90C3E">
      <w:pPr>
        <w:pStyle w:val="Heading9"/>
        <w:numPr>
          <w:ilvl w:val="0"/>
          <w:numId w:val="0"/>
        </w:numPr>
        <w:rPr>
          <w:sz w:val="24"/>
          <w:lang w:val="en-CA" w:eastAsia="de-DE"/>
        </w:rPr>
      </w:pPr>
      <w:hyperlink r:id="rId33" w:history="1">
        <w:r w:rsidR="00C90C3E" w:rsidRPr="00D70C81">
          <w:rPr>
            <w:color w:val="0000FF"/>
            <w:sz w:val="24"/>
            <w:u w:val="single"/>
            <w:lang w:val="en-CA" w:eastAsia="de-DE"/>
          </w:rPr>
          <w:t>JVET-AF0180</w:t>
        </w:r>
      </w:hyperlink>
      <w:r w:rsidR="00C90C3E" w:rsidRPr="00D70C81">
        <w:rPr>
          <w:sz w:val="24"/>
          <w:lang w:val="en-CA" w:eastAsia="de-DE"/>
        </w:rPr>
        <w:t xml:space="preserve"> AHG11: HOP training adjustment to improve luma/chroma coding gain balance [D. Rusanovskyy, Y. Li, M. Karczewicz (Qualcomm)]</w:t>
      </w:r>
    </w:p>
    <w:p w14:paraId="52226252" w14:textId="77777777" w:rsidR="00C90C3E" w:rsidRPr="00143CC3" w:rsidRDefault="00C90C3E" w:rsidP="00C90C3E">
      <w:pPr>
        <w:rPr>
          <w:color w:val="000000" w:themeColor="text1"/>
          <w:lang w:val="en-CA"/>
        </w:rPr>
      </w:pPr>
      <w:r w:rsidRPr="00143CC3">
        <w:rPr>
          <w:color w:val="000000" w:themeColor="text1"/>
          <w:szCs w:val="22"/>
          <w:lang w:val="en-CA"/>
        </w:rPr>
        <w:t xml:space="preserve">A Unified Filter Architecture for the High-performance Operation Point (HOP) was defined at JVET-AD0380. Test results for stage 3 of </w:t>
      </w:r>
      <w:r w:rsidRPr="00143CC3">
        <w:rPr>
          <w:color w:val="000000" w:themeColor="text1"/>
          <w:lang w:val="en-CA"/>
        </w:rPr>
        <w:t>HOP reported in JVET-AF00141 indicated a noticeable disbalance in coding gain for luma and chroma components. HOP bd-rate gain over the NNVC anchor is {-5.4%, -19.2%, -19.9%} in RA and {-3.3, -14.7, -15.8} in AI. Since HOP utilizes a single model for Luma and Chroma, the balance can be improved by adjusting the training strategy. It is proposed to increase training loss weight for the luma component from 6 to 12, similarly to the method utilized in EE1-0 LOP2 training. HOP with luma weight equal to 12 reportedly provides {-5.8%, -16.1%, -16.9%} and {-3.5%, -12.1%, -13.3%} bd-rate gain over the NNVC anchor in RA and AI configurations, respectively. Additional test was conducted with a weight for the luma component being equal to 24. Achieved results does not demonstrate favourable luma/chroma trade off. It is proposed to modify HOP training strategy by increasing luma training loss weight to 12.</w:t>
      </w:r>
    </w:p>
    <w:p w14:paraId="5879DD90" w14:textId="6C977FB8" w:rsidR="00F45638" w:rsidRPr="00143CC3" w:rsidRDefault="00F45638" w:rsidP="00C90C3E">
      <w:pPr>
        <w:rPr>
          <w:color w:val="000000" w:themeColor="text1"/>
          <w:lang w:val="en-CA"/>
        </w:rPr>
      </w:pPr>
      <w:r w:rsidRPr="00143CC3">
        <w:rPr>
          <w:color w:val="000000" w:themeColor="text1"/>
          <w:lang w:val="en-CA"/>
        </w:rPr>
        <w:t xml:space="preserve">Similar trend as </w:t>
      </w:r>
      <w:hyperlink r:id="rId34" w:history="1">
        <w:r w:rsidRPr="00143CC3">
          <w:rPr>
            <w:color w:val="000000" w:themeColor="text1"/>
            <w:sz w:val="24"/>
            <w:u w:val="single"/>
            <w:lang w:val="en-CA" w:eastAsia="de-DE"/>
          </w:rPr>
          <w:t>JVET-AF0155</w:t>
        </w:r>
      </w:hyperlink>
      <w:r w:rsidRPr="00143CC3">
        <w:rPr>
          <w:color w:val="000000" w:themeColor="text1"/>
          <w:sz w:val="24"/>
          <w:u w:val="single"/>
          <w:lang w:val="en-CA" w:eastAsia="de-DE"/>
        </w:rPr>
        <w:t xml:space="preserve">, recommendation is the same 12:1:1 for HOP training. </w:t>
      </w:r>
    </w:p>
    <w:p w14:paraId="6CA80C3B" w14:textId="4BDDD7C1" w:rsidR="00F45638" w:rsidRPr="00143CC3" w:rsidRDefault="00F45638" w:rsidP="00F45638">
      <w:pPr>
        <w:rPr>
          <w:color w:val="000000" w:themeColor="text1"/>
          <w:lang w:val="en-CA" w:eastAsia="de-DE"/>
        </w:rPr>
      </w:pPr>
      <w:r w:rsidRPr="00143CC3">
        <w:rPr>
          <w:color w:val="000000" w:themeColor="text1"/>
          <w:highlight w:val="yellow"/>
          <w:lang w:val="en-CA"/>
        </w:rPr>
        <w:t>Decision</w:t>
      </w:r>
      <w:r w:rsidRPr="00143CC3">
        <w:rPr>
          <w:color w:val="000000" w:themeColor="text1"/>
          <w:lang w:val="en-CA"/>
        </w:rPr>
        <w:t xml:space="preserve">: adopt following aspect of </w:t>
      </w:r>
      <w:hyperlink r:id="rId35" w:history="1">
        <w:r w:rsidRPr="00143CC3">
          <w:rPr>
            <w:color w:val="000000" w:themeColor="text1"/>
            <w:sz w:val="24"/>
            <w:u w:val="single"/>
            <w:lang w:val="en-CA" w:eastAsia="de-DE"/>
          </w:rPr>
          <w:t>JVET-AF0180</w:t>
        </w:r>
      </w:hyperlink>
      <w:r w:rsidRPr="00143CC3">
        <w:rPr>
          <w:color w:val="000000" w:themeColor="text1"/>
          <w:sz w:val="24"/>
          <w:u w:val="single"/>
          <w:lang w:val="en-CA" w:eastAsia="de-DE"/>
        </w:rPr>
        <w:t xml:space="preserve">: </w:t>
      </w:r>
      <w:r w:rsidRPr="00143CC3">
        <w:rPr>
          <w:color w:val="000000" w:themeColor="text1"/>
          <w:lang w:val="en-CA"/>
        </w:rPr>
        <w:t xml:space="preserve">12:1:1 for HOP training (same as </w:t>
      </w:r>
      <w:hyperlink r:id="rId36" w:history="1">
        <w:r w:rsidRPr="00143CC3">
          <w:rPr>
            <w:color w:val="000000" w:themeColor="text1"/>
            <w:sz w:val="24"/>
            <w:u w:val="single"/>
            <w:lang w:val="en-CA" w:eastAsia="de-DE"/>
          </w:rPr>
          <w:t>JVET-AF0155</w:t>
        </w:r>
      </w:hyperlink>
      <w:r w:rsidRPr="00143CC3">
        <w:rPr>
          <w:color w:val="000000" w:themeColor="text1"/>
          <w:sz w:val="24"/>
          <w:u w:val="single"/>
          <w:lang w:val="en-CA" w:eastAsia="de-DE"/>
        </w:rPr>
        <w:t>)</w:t>
      </w:r>
      <w:r w:rsidRPr="00143CC3">
        <w:rPr>
          <w:color w:val="000000" w:themeColor="text1"/>
          <w:lang w:val="en-CA"/>
        </w:rPr>
        <w:t>.</w:t>
      </w:r>
    </w:p>
    <w:p w14:paraId="7EAA604A" w14:textId="77777777" w:rsidR="00F45638" w:rsidRPr="00FD5FD9" w:rsidRDefault="00F45638" w:rsidP="00C90C3E">
      <w:pPr>
        <w:rPr>
          <w:color w:val="7030A0"/>
          <w:lang w:val="en-CA" w:eastAsia="de-DE"/>
        </w:rPr>
      </w:pPr>
    </w:p>
    <w:p w14:paraId="0C22BB75" w14:textId="77777777" w:rsidR="00C90C3E" w:rsidRPr="002A2951" w:rsidRDefault="00000000" w:rsidP="00C90C3E">
      <w:pPr>
        <w:pStyle w:val="Heading9"/>
        <w:numPr>
          <w:ilvl w:val="0"/>
          <w:numId w:val="0"/>
        </w:numPr>
        <w:ind w:left="1584" w:hanging="1584"/>
        <w:rPr>
          <w:sz w:val="24"/>
          <w:lang w:val="en-CA" w:eastAsia="de-DE"/>
        </w:rPr>
      </w:pPr>
      <w:hyperlink r:id="rId37" w:history="1">
        <w:r w:rsidR="00C90C3E" w:rsidRPr="002A2951">
          <w:rPr>
            <w:color w:val="0000FF"/>
            <w:sz w:val="24"/>
            <w:u w:val="single"/>
            <w:lang w:val="en-CA" w:eastAsia="de-DE"/>
          </w:rPr>
          <w:t>JVET-AF0296</w:t>
        </w:r>
      </w:hyperlink>
      <w:r w:rsidR="00C90C3E" w:rsidRPr="002A2951">
        <w:rPr>
          <w:sz w:val="24"/>
          <w:lang w:val="en-CA" w:eastAsia="de-DE"/>
        </w:rPr>
        <w:t xml:space="preserve"> AhG11: on HOP learning rate [F. Galpin, T. Dumas, P. Bordes (InterDigital)] [late]</w:t>
      </w:r>
    </w:p>
    <w:p w14:paraId="01AEF533" w14:textId="3C9A8383" w:rsidR="00C90C3E" w:rsidRPr="00143CC3" w:rsidRDefault="00C90C3E" w:rsidP="00C90C3E">
      <w:pPr>
        <w:rPr>
          <w:color w:val="000000" w:themeColor="text1"/>
          <w:lang w:val="en-CA"/>
        </w:rPr>
      </w:pPr>
      <w:r w:rsidRPr="00143CC3">
        <w:rPr>
          <w:color w:val="000000" w:themeColor="text1"/>
          <w:szCs w:val="22"/>
          <w:lang w:val="en-CA"/>
        </w:rPr>
        <w:t xml:space="preserve">A Unified Filter Architecture for the High-performance Operation Point (HOP) was defined at JVET-AD0380. It includes filter architecture, training process and training test set. Training strategy and full results were presented in JVET-AF0041. </w:t>
      </w:r>
      <w:r w:rsidRPr="00143CC3">
        <w:rPr>
          <w:color w:val="000000" w:themeColor="text1"/>
          <w:lang w:val="en-CA"/>
        </w:rPr>
        <w:t>This contribution gives additional results on the impact of the learning rate on the training results. It is reported that a larger learning rate improves the results. Results compared to original HOP in VTM mode are {} and {} for AI and RA configurations respectively.</w:t>
      </w:r>
    </w:p>
    <w:p w14:paraId="30628023" w14:textId="2B3932CC" w:rsidR="00D46F35" w:rsidRPr="00143CC3" w:rsidRDefault="00D46F35" w:rsidP="00C90C3E">
      <w:pPr>
        <w:rPr>
          <w:color w:val="000000" w:themeColor="text1"/>
          <w:lang w:val="en-CA"/>
        </w:rPr>
      </w:pPr>
      <w:r w:rsidRPr="00143CC3">
        <w:rPr>
          <w:color w:val="000000" w:themeColor="text1"/>
          <w:lang w:val="en-CA"/>
        </w:rPr>
        <w:t xml:space="preserve">See notes for </w:t>
      </w:r>
      <w:hyperlink r:id="rId38" w:history="1">
        <w:r w:rsidRPr="00143CC3">
          <w:rPr>
            <w:color w:val="000000" w:themeColor="text1"/>
            <w:lang w:val="en-CA"/>
          </w:rPr>
          <w:t>JVET-AF0150</w:t>
        </w:r>
      </w:hyperlink>
      <w:r w:rsidRPr="00143CC3">
        <w:rPr>
          <w:color w:val="000000" w:themeColor="text1"/>
          <w:lang w:val="en-CA"/>
        </w:rPr>
        <w:t>. Qualcomm is willing to help.</w:t>
      </w:r>
    </w:p>
    <w:p w14:paraId="4F4F63D6" w14:textId="77777777" w:rsidR="00D46F35" w:rsidRDefault="00D46F35" w:rsidP="00C90C3E">
      <w:pPr>
        <w:rPr>
          <w:color w:val="7030A0"/>
          <w:lang w:val="en-CA"/>
        </w:rPr>
      </w:pPr>
    </w:p>
    <w:p w14:paraId="52820EF4" w14:textId="2CA13E3B" w:rsidR="003130BB" w:rsidRPr="003130BB" w:rsidRDefault="003130BB" w:rsidP="00972B58">
      <w:pPr>
        <w:pStyle w:val="Heading1"/>
        <w:jc w:val="left"/>
      </w:pPr>
      <w:bookmarkStart w:id="14" w:name="_Ref148287385"/>
      <w:r w:rsidRPr="003130BB">
        <w:rPr>
          <w:lang w:val="en-CA"/>
        </w:rPr>
        <w:lastRenderedPageBreak/>
        <w:t xml:space="preserve">Design elements of HOP for </w:t>
      </w:r>
      <w:r>
        <w:rPr>
          <w:lang w:val="en-CA"/>
        </w:rPr>
        <w:t xml:space="preserve">future </w:t>
      </w:r>
      <w:r w:rsidRPr="003130BB">
        <w:rPr>
          <w:lang w:val="en-CA"/>
        </w:rPr>
        <w:t>NNVC</w:t>
      </w:r>
      <w:bookmarkEnd w:id="14"/>
      <w:r w:rsidRPr="003130BB">
        <w:rPr>
          <w:lang w:val="en-CA"/>
        </w:rPr>
        <w:t xml:space="preserve"> </w:t>
      </w:r>
    </w:p>
    <w:p w14:paraId="05EBF055" w14:textId="13406E70" w:rsidR="00BF3DB3" w:rsidRDefault="00384A14" w:rsidP="00694729">
      <w:pPr>
        <w:rPr>
          <w:lang w:val="en-CA" w:eastAsia="de-DE"/>
        </w:rPr>
      </w:pPr>
      <w:r>
        <w:rPr>
          <w:lang w:val="en-CA" w:eastAsia="de-DE"/>
        </w:rPr>
        <w:t>NNVC has two NN-filters, so can be configures for Low Operation Point (LOP) and High Operation Point (HOP), in both NN-Intra is enabled. Performance of those two configuration</w:t>
      </w:r>
      <w:r w:rsidR="00566623">
        <w:rPr>
          <w:lang w:val="en-CA" w:eastAsia="de-DE"/>
        </w:rPr>
        <w:t>s</w:t>
      </w:r>
      <w:r>
        <w:rPr>
          <w:lang w:val="en-CA" w:eastAsia="de-DE"/>
        </w:rPr>
        <w:t xml:space="preserve"> relatively to VTM is summarized in </w:t>
      </w:r>
      <w:r>
        <w:t xml:space="preserve">Table </w:t>
      </w:r>
      <w:r>
        <w:rPr>
          <w:noProof/>
        </w:rPr>
        <w:t>1</w:t>
      </w:r>
      <w:r>
        <w:rPr>
          <w:lang w:val="en-CA" w:eastAsia="de-DE"/>
        </w:rPr>
        <w:t xml:space="preserve">. </w:t>
      </w:r>
    </w:p>
    <w:p w14:paraId="02539FF0" w14:textId="3ACC8C07" w:rsidR="00384A14" w:rsidDel="007F54EA" w:rsidRDefault="0084298C" w:rsidP="00694729">
      <w:pPr>
        <w:rPr>
          <w:del w:id="15" w:author="Elena Alshina" w:date="2023-10-17T21:38:00Z"/>
          <w:lang w:val="en-CA" w:eastAsia="de-DE"/>
        </w:rPr>
      </w:pPr>
      <w:del w:id="16" w:author="Elena Alshina" w:date="2023-10-17T21:38:00Z">
        <w:r w:rsidDel="007F54EA">
          <w:rPr>
            <w:lang w:val="en-CA" w:eastAsia="de-DE"/>
          </w:rPr>
          <w:delText>Suggestions:</w:delText>
        </w:r>
      </w:del>
    </w:p>
    <w:p w14:paraId="0B25A990" w14:textId="656619CD" w:rsidR="0084298C" w:rsidDel="007F54EA" w:rsidRDefault="0084298C" w:rsidP="0084298C">
      <w:pPr>
        <w:pStyle w:val="ListParagraph"/>
        <w:numPr>
          <w:ilvl w:val="0"/>
          <w:numId w:val="29"/>
        </w:numPr>
        <w:rPr>
          <w:del w:id="17" w:author="Elena Alshina" w:date="2023-10-17T21:38:00Z"/>
          <w:lang w:val="en-CA" w:eastAsia="de-DE"/>
        </w:rPr>
      </w:pPr>
      <w:del w:id="18" w:author="Elena Alshina" w:date="2023-10-17T21:38:00Z">
        <w:r w:rsidRPr="00143CC3" w:rsidDel="007F54EA">
          <w:rPr>
            <w:lang w:val="en-CA" w:eastAsia="de-DE"/>
          </w:rPr>
          <w:delText xml:space="preserve">EE1-0 take HOP </w:delText>
        </w:r>
        <w:r w:rsidR="00790579" w:rsidDel="007F54EA">
          <w:rPr>
            <w:lang w:val="en-CA" w:eastAsia="de-DE"/>
          </w:rPr>
          <w:delText xml:space="preserve">architecture un-changed and adopted inference, </w:delText>
        </w:r>
        <w:r w:rsidRPr="00143CC3" w:rsidDel="007F54EA">
          <w:rPr>
            <w:lang w:val="en-CA" w:eastAsia="de-DE"/>
          </w:rPr>
          <w:delText>re-train</w:delText>
        </w:r>
        <w:r w:rsidR="00790579" w:rsidDel="007F54EA">
          <w:rPr>
            <w:lang w:val="en-CA" w:eastAsia="de-DE"/>
          </w:rPr>
          <w:delText xml:space="preserve"> (only stage III) with “adopted” training hints </w:delText>
        </w:r>
        <w:r w:rsidR="00790579" w:rsidRPr="00790579" w:rsidDel="007F54EA">
          <w:rPr>
            <w:lang w:val="en-CA" w:eastAsia="de-DE"/>
          </w:rPr>
          <w:sym w:font="Wingdings" w:char="F0E0"/>
        </w:r>
        <w:r w:rsidR="00790579" w:rsidDel="007F54EA">
          <w:rPr>
            <w:lang w:val="en-CA" w:eastAsia="de-DE"/>
          </w:rPr>
          <w:delText xml:space="preserve"> NNVC-7.0 HOP.</w:delText>
        </w:r>
      </w:del>
    </w:p>
    <w:p w14:paraId="1BC2FB1B" w14:textId="336A4777" w:rsidR="00300463" w:rsidDel="007F54EA" w:rsidRDefault="00300463" w:rsidP="00143CC3">
      <w:pPr>
        <w:pStyle w:val="ListParagraph"/>
        <w:numPr>
          <w:ilvl w:val="1"/>
          <w:numId w:val="29"/>
        </w:numPr>
        <w:rPr>
          <w:ins w:id="19" w:author="Elena Alshina [2]" w:date="2023-10-17T10:19:00Z"/>
          <w:del w:id="20" w:author="Elena Alshina" w:date="2023-10-17T21:38:00Z"/>
          <w:lang w:val="en-CA" w:eastAsia="de-DE"/>
        </w:rPr>
      </w:pPr>
      <w:del w:id="21" w:author="Elena Alshina" w:date="2023-10-17T21:38:00Z">
        <w:r w:rsidDel="007F54EA">
          <w:rPr>
            <w:lang w:val="en-CA" w:eastAsia="de-DE"/>
          </w:rPr>
          <w:delText xml:space="preserve">If better than current HOP </w:delText>
        </w:r>
        <w:r w:rsidRPr="00300463" w:rsidDel="007F54EA">
          <w:rPr>
            <w:lang w:val="en-CA" w:eastAsia="de-DE"/>
          </w:rPr>
          <w:sym w:font="Wingdings" w:char="F0E0"/>
        </w:r>
        <w:r w:rsidDel="007F54EA">
          <w:rPr>
            <w:lang w:val="en-CA" w:eastAsia="de-DE"/>
          </w:rPr>
          <w:delText xml:space="preserve"> becomes new HOP</w:delText>
        </w:r>
      </w:del>
    </w:p>
    <w:p w14:paraId="05EB6199" w14:textId="4D2F02B3" w:rsidR="007F787E" w:rsidDel="007F54EA" w:rsidRDefault="007F787E">
      <w:pPr>
        <w:pStyle w:val="ListParagraph"/>
        <w:ind w:left="1440"/>
        <w:rPr>
          <w:del w:id="22" w:author="Elena Alshina" w:date="2023-10-17T21:38:00Z"/>
          <w:lang w:val="en-CA" w:eastAsia="de-DE"/>
        </w:rPr>
        <w:pPrChange w:id="23" w:author="Elena Alshina [2]" w:date="2023-10-17T10:19:00Z">
          <w:pPr>
            <w:pStyle w:val="ListParagraph"/>
            <w:numPr>
              <w:ilvl w:val="1"/>
              <w:numId w:val="29"/>
            </w:numPr>
            <w:ind w:left="1440" w:hanging="360"/>
          </w:pPr>
        </w:pPrChange>
      </w:pPr>
      <w:ins w:id="24" w:author="Elena Alshina [2]" w:date="2023-10-17T10:20:00Z">
        <w:del w:id="25" w:author="Elena Alshina" w:date="2023-10-17T21:38:00Z">
          <w:r w:rsidDel="007F54EA">
            <w:rPr>
              <w:lang w:val="en-CA" w:eastAsia="de-DE"/>
            </w:rPr>
            <w:delText xml:space="preserve">2 weeks after NNVC-7 release </w:delText>
          </w:r>
        </w:del>
      </w:ins>
    </w:p>
    <w:p w14:paraId="4A50A4C0" w14:textId="0A3847DB" w:rsidR="00790579" w:rsidDel="007F54EA" w:rsidRDefault="00790579" w:rsidP="0084298C">
      <w:pPr>
        <w:pStyle w:val="ListParagraph"/>
        <w:numPr>
          <w:ilvl w:val="0"/>
          <w:numId w:val="29"/>
        </w:numPr>
        <w:rPr>
          <w:del w:id="26" w:author="Elena Alshina" w:date="2023-10-17T21:38:00Z"/>
          <w:lang w:val="en-CA" w:eastAsia="de-DE"/>
        </w:rPr>
      </w:pPr>
      <w:del w:id="27" w:author="Elena Alshina" w:date="2023-10-17T21:38:00Z">
        <w:r w:rsidDel="007F54EA">
          <w:rPr>
            <w:lang w:val="en-CA" w:eastAsia="de-DE"/>
          </w:rPr>
          <w:delText xml:space="preserve">Desing EE1-1 targets to kMAC/pxl 477 and performs better than HOP (changes are limited to architecture) </w:delText>
        </w:r>
        <w:r w:rsidRPr="00790579" w:rsidDel="007F54EA">
          <w:rPr>
            <w:lang w:val="en-CA" w:eastAsia="de-DE"/>
          </w:rPr>
          <w:sym w:font="Wingdings" w:char="F0E0"/>
        </w:r>
        <w:r w:rsidDel="007F54EA">
          <w:rPr>
            <w:lang w:val="en-CA" w:eastAsia="de-DE"/>
          </w:rPr>
          <w:delText xml:space="preserve"> comparison point EE1-0.</w:delText>
        </w:r>
      </w:del>
    </w:p>
    <w:p w14:paraId="04E25738" w14:textId="4B48D81B" w:rsidR="00300463" w:rsidDel="007F54EA" w:rsidRDefault="00300463">
      <w:pPr>
        <w:pStyle w:val="ListParagraph"/>
        <w:ind w:left="1440"/>
        <w:rPr>
          <w:ins w:id="28" w:author="Elena Alshina [2]" w:date="2023-10-17T10:16:00Z"/>
          <w:del w:id="29" w:author="Elena Alshina" w:date="2023-10-17T21:38:00Z"/>
          <w:lang w:val="en-CA" w:eastAsia="de-DE"/>
        </w:rPr>
        <w:pPrChange w:id="30" w:author="Elena Alshina [2]" w:date="2023-10-17T10:22:00Z">
          <w:pPr>
            <w:pStyle w:val="ListParagraph"/>
            <w:numPr>
              <w:ilvl w:val="1"/>
              <w:numId w:val="29"/>
            </w:numPr>
            <w:ind w:left="1440" w:hanging="360"/>
          </w:pPr>
        </w:pPrChange>
      </w:pPr>
      <w:del w:id="31" w:author="Elena Alshina" w:date="2023-10-17T21:38:00Z">
        <w:r w:rsidDel="007F54EA">
          <w:rPr>
            <w:lang w:val="en-CA" w:eastAsia="de-DE"/>
          </w:rPr>
          <w:delText xml:space="preserve">If better than current EE1-0 </w:delText>
        </w:r>
        <w:r w:rsidRPr="00300463" w:rsidDel="007F54EA">
          <w:rPr>
            <w:lang w:val="en-CA" w:eastAsia="de-DE"/>
          </w:rPr>
          <w:sym w:font="Wingdings" w:char="F0E0"/>
        </w:r>
        <w:r w:rsidDel="007F54EA">
          <w:rPr>
            <w:lang w:val="en-CA" w:eastAsia="de-DE"/>
          </w:rPr>
          <w:delText xml:space="preserve"> becomes new HOP.</w:delText>
        </w:r>
      </w:del>
    </w:p>
    <w:p w14:paraId="6C176A1B" w14:textId="50E44D8B" w:rsidR="005C1B52" w:rsidDel="007F54EA" w:rsidRDefault="005C1B52" w:rsidP="00300463">
      <w:pPr>
        <w:pStyle w:val="ListParagraph"/>
        <w:numPr>
          <w:ilvl w:val="1"/>
          <w:numId w:val="29"/>
        </w:numPr>
        <w:rPr>
          <w:ins w:id="32" w:author="Elena Alshina [2]" w:date="2023-10-17T10:49:00Z"/>
          <w:del w:id="33" w:author="Elena Alshina" w:date="2023-10-17T21:38:00Z"/>
          <w:lang w:val="en-CA" w:eastAsia="de-DE"/>
        </w:rPr>
      </w:pPr>
      <w:ins w:id="34" w:author="Elena Alshina [2]" w:date="2023-10-17T10:16:00Z">
        <w:del w:id="35" w:author="Elena Alshina" w:date="2023-10-17T21:38:00Z">
          <w:r w:rsidDel="007F54EA">
            <w:rPr>
              <w:lang w:val="en-CA" w:eastAsia="de-DE"/>
            </w:rPr>
            <w:delText>EE1-1</w:delText>
          </w:r>
        </w:del>
      </w:ins>
      <w:ins w:id="36" w:author="Elena Alshina [2]" w:date="2023-10-17T10:50:00Z">
        <w:del w:id="37" w:author="Elena Alshina" w:date="2023-10-17T21:38:00Z">
          <w:r w:rsidR="003E075C" w:rsidDel="007F54EA">
            <w:rPr>
              <w:lang w:val="en-CA" w:eastAsia="de-DE"/>
            </w:rPr>
            <w:delText>.1</w:delText>
          </w:r>
        </w:del>
      </w:ins>
      <w:ins w:id="38" w:author="Elena Alshina [2]" w:date="2023-10-17T10:16:00Z">
        <w:del w:id="39" w:author="Elena Alshina" w:date="2023-10-17T21:38:00Z">
          <w:r w:rsidDel="007F54EA">
            <w:rPr>
              <w:lang w:val="en-CA" w:eastAsia="de-DE"/>
            </w:rPr>
            <w:delText xml:space="preserve"> (</w:delText>
          </w:r>
        </w:del>
      </w:ins>
      <w:ins w:id="40" w:author="Elena Alshina [2]" w:date="2023-10-17T10:17:00Z">
        <w:del w:id="41" w:author="Elena Alshina" w:date="2023-10-17T21:38:00Z">
          <w:r w:rsidDel="007F54EA">
            <w:rPr>
              <w:lang w:val="en-CA" w:eastAsia="de-DE"/>
            </w:rPr>
            <w:delText>1.1.2</w:delText>
          </w:r>
        </w:del>
      </w:ins>
      <w:ins w:id="42" w:author="Elena Alshina [2]" w:date="2023-10-17T10:42:00Z">
        <w:del w:id="43" w:author="Elena Alshina" w:date="2023-10-17T21:38:00Z">
          <w:r w:rsidR="003E075C" w:rsidDel="007F54EA">
            <w:rPr>
              <w:lang w:val="en-CA" w:eastAsia="de-DE"/>
            </w:rPr>
            <w:delText>b</w:delText>
          </w:r>
        </w:del>
      </w:ins>
      <w:ins w:id="44" w:author="Elena Alshina [2]" w:date="2023-10-17T10:46:00Z">
        <w:del w:id="45" w:author="Elena Alshina" w:date="2023-10-17T21:38:00Z">
          <w:r w:rsidR="003E075C" w:rsidDel="007F54EA">
            <w:rPr>
              <w:lang w:val="en-CA" w:eastAsia="de-DE"/>
            </w:rPr>
            <w:delText xml:space="preserve"> </w:delText>
          </w:r>
        </w:del>
      </w:ins>
      <w:ins w:id="46" w:author="Elena Alshina [2]" w:date="2023-10-17T10:42:00Z">
        <w:del w:id="47" w:author="Elena Alshina" w:date="2023-10-17T21:38:00Z">
          <w:r w:rsidR="003E075C" w:rsidDel="007F54EA">
            <w:rPr>
              <w:lang w:val="en-CA" w:eastAsia="de-DE"/>
            </w:rPr>
            <w:delText>(alternation</w:delText>
          </w:r>
        </w:del>
      </w:ins>
      <w:ins w:id="48" w:author="Elena Alshina [2]" w:date="2023-10-17T10:48:00Z">
        <w:del w:id="49" w:author="Elena Alshina" w:date="2023-10-17T21:38:00Z">
          <w:r w:rsidR="003E075C" w:rsidDel="007F54EA">
            <w:rPr>
              <w:lang w:val="en-CA" w:eastAsia="de-DE"/>
            </w:rPr>
            <w:delText xml:space="preserve"> C31 64</w:delText>
          </w:r>
          <w:r w:rsidR="003E075C" w:rsidRPr="003E075C" w:rsidDel="007F54EA">
            <w:rPr>
              <w:lang w:val="en-CA" w:eastAsia="de-DE"/>
            </w:rPr>
            <w:sym w:font="Wingdings" w:char="F0E0"/>
          </w:r>
          <w:r w:rsidR="003E075C" w:rsidDel="007F54EA">
            <w:rPr>
              <w:lang w:val="en-CA" w:eastAsia="de-DE"/>
            </w:rPr>
            <w:delText>48</w:delText>
          </w:r>
        </w:del>
      </w:ins>
      <w:ins w:id="50" w:author="Elena Alshina [2]" w:date="2023-10-17T10:42:00Z">
        <w:del w:id="51" w:author="Elena Alshina" w:date="2023-10-17T21:38:00Z">
          <w:r w:rsidR="003E075C" w:rsidDel="007F54EA">
            <w:rPr>
              <w:lang w:val="en-CA" w:eastAsia="de-DE"/>
            </w:rPr>
            <w:delText>)</w:delText>
          </w:r>
        </w:del>
      </w:ins>
      <w:ins w:id="52" w:author="Elena Alshina [2]" w:date="2023-10-17T10:46:00Z">
        <w:del w:id="53" w:author="Elena Alshina" w:date="2023-10-17T21:38:00Z">
          <w:r w:rsidR="003E075C" w:rsidDel="007F54EA">
            <w:rPr>
              <w:lang w:val="en-CA" w:eastAsia="de-DE"/>
            </w:rPr>
            <w:delText xml:space="preserve"> + EE1-1.1.4b + EE1-1.1.3</w:delText>
          </w:r>
        </w:del>
      </w:ins>
      <w:ins w:id="54" w:author="Elena Alshina [2]" w:date="2023-10-17T10:16:00Z">
        <w:del w:id="55" w:author="Elena Alshina" w:date="2023-10-17T21:38:00Z">
          <w:r w:rsidDel="007F54EA">
            <w:rPr>
              <w:lang w:val="en-CA" w:eastAsia="de-DE"/>
            </w:rPr>
            <w:delText>)</w:delText>
          </w:r>
        </w:del>
      </w:ins>
      <w:ins w:id="56" w:author="Elena Alshina [2]" w:date="2023-10-17T10:17:00Z">
        <w:del w:id="57" w:author="Elena Alshina" w:date="2023-10-17T21:38:00Z">
          <w:r w:rsidRPr="005C1B52" w:rsidDel="007F54EA">
            <w:rPr>
              <w:lang w:val="en-CA" w:eastAsia="de-DE"/>
            </w:rPr>
            <w:delText xml:space="preserve"> </w:delText>
          </w:r>
          <w:r w:rsidDel="007F54EA">
            <w:rPr>
              <w:lang w:val="en-CA" w:eastAsia="de-DE"/>
            </w:rPr>
            <w:delText xml:space="preserve">, #BBB </w:delText>
          </w:r>
        </w:del>
      </w:ins>
      <w:ins w:id="58" w:author="Elena Alshina [2]" w:date="2023-10-17T10:24:00Z">
        <w:del w:id="59" w:author="Elena Alshina" w:date="2023-10-17T21:38:00Z">
          <w:r w:rsidR="007F787E" w:rsidDel="007F54EA">
            <w:rPr>
              <w:lang w:val="en-CA" w:eastAsia="de-DE"/>
            </w:rPr>
            <w:delText>&lt;</w:delText>
          </w:r>
        </w:del>
      </w:ins>
      <w:ins w:id="60" w:author="Elena Alshina [2]" w:date="2023-10-17T10:17:00Z">
        <w:del w:id="61" w:author="Elena Alshina" w:date="2023-10-17T21:38:00Z">
          <w:r w:rsidDel="007F54EA">
            <w:rPr>
              <w:lang w:val="en-CA" w:eastAsia="de-DE"/>
            </w:rPr>
            <w:delText xml:space="preserve"> 477kMAC/pxl</w:delText>
          </w:r>
        </w:del>
      </w:ins>
      <w:ins w:id="62" w:author="Elena Alshina [2]" w:date="2023-10-17T10:18:00Z">
        <w:del w:id="63" w:author="Elena Alshina" w:date="2023-10-17T21:38:00Z">
          <w:r w:rsidR="007F787E" w:rsidDel="007F54EA">
            <w:rPr>
              <w:lang w:val="en-CA" w:eastAsia="de-DE"/>
            </w:rPr>
            <w:delText xml:space="preserve">, training as in </w:delText>
          </w:r>
          <w:r w:rsidR="007F787E" w:rsidRPr="00143CC3" w:rsidDel="007F54EA">
            <w:rPr>
              <w:lang w:val="en-CA" w:eastAsia="de-DE"/>
            </w:rPr>
            <w:delText>EE1-0</w:delText>
          </w:r>
        </w:del>
      </w:ins>
      <w:ins w:id="64" w:author="Elena Alshina [2]" w:date="2023-10-17T11:00:00Z">
        <w:del w:id="65" w:author="Elena Alshina" w:date="2023-10-17T21:38:00Z">
          <w:r w:rsidR="00D34D29" w:rsidDel="007F54EA">
            <w:rPr>
              <w:lang w:val="en-CA" w:eastAsia="de-DE"/>
            </w:rPr>
            <w:delText xml:space="preserve"> (exact parameters setting </w:delText>
          </w:r>
        </w:del>
      </w:ins>
      <w:ins w:id="66" w:author="Elena Alshina [2]" w:date="2023-10-17T11:01:00Z">
        <w:del w:id="67" w:author="Elena Alshina" w:date="2023-10-17T21:38:00Z">
          <w:r w:rsidR="00D34D29" w:rsidDel="007F54EA">
            <w:rPr>
              <w:lang w:val="en-CA" w:eastAsia="de-DE"/>
            </w:rPr>
            <w:delText xml:space="preserve">to match 477 </w:delText>
          </w:r>
        </w:del>
      </w:ins>
      <w:ins w:id="68" w:author="Elena Alshina [2]" w:date="2023-10-17T11:00:00Z">
        <w:del w:id="69" w:author="Elena Alshina" w:date="2023-10-17T21:38:00Z">
          <w:r w:rsidR="00D34D29" w:rsidDel="007F54EA">
            <w:rPr>
              <w:lang w:val="en-CA" w:eastAsia="de-DE"/>
            </w:rPr>
            <w:delText>by end of EE1 editing period)</w:delText>
          </w:r>
        </w:del>
      </w:ins>
    </w:p>
    <w:p w14:paraId="268063DD" w14:textId="690B6CFB" w:rsidR="003E075C" w:rsidDel="007F54EA" w:rsidRDefault="003E075C" w:rsidP="003E075C">
      <w:pPr>
        <w:pStyle w:val="ListParagraph"/>
        <w:numPr>
          <w:ilvl w:val="1"/>
          <w:numId w:val="29"/>
        </w:numPr>
        <w:rPr>
          <w:ins w:id="70" w:author="Elena Alshina [2]" w:date="2023-10-17T10:49:00Z"/>
          <w:del w:id="71" w:author="Elena Alshina" w:date="2023-10-17T21:38:00Z"/>
          <w:lang w:val="en-CA" w:eastAsia="de-DE"/>
        </w:rPr>
      </w:pPr>
      <w:ins w:id="72" w:author="Elena Alshina [2]" w:date="2023-10-17T10:49:00Z">
        <w:del w:id="73" w:author="Elena Alshina" w:date="2023-10-17T21:38:00Z">
          <w:r w:rsidDel="007F54EA">
            <w:rPr>
              <w:lang w:val="en-CA" w:eastAsia="de-DE"/>
            </w:rPr>
            <w:delText>EE1-1.2 (1.1.2b (alternation C31 64</w:delText>
          </w:r>
          <w:r w:rsidRPr="003E075C" w:rsidDel="007F54EA">
            <w:rPr>
              <w:lang w:val="en-CA" w:eastAsia="de-DE"/>
            </w:rPr>
            <w:sym w:font="Wingdings" w:char="F0E0"/>
          </w:r>
          <w:r w:rsidDel="007F54EA">
            <w:rPr>
              <w:lang w:val="en-CA" w:eastAsia="de-DE"/>
            </w:rPr>
            <w:delText xml:space="preserve">48) + </w:delText>
          </w:r>
        </w:del>
      </w:ins>
      <w:ins w:id="74" w:author="Elena Alshina [2]" w:date="2023-10-17T10:51:00Z">
        <w:del w:id="75" w:author="Elena Alshina" w:date="2023-10-17T21:38:00Z">
          <w:r w:rsidDel="007F54EA">
            <w:rPr>
              <w:lang w:val="en-CA" w:eastAsia="de-DE"/>
            </w:rPr>
            <w:delText>group conv by Tencent</w:delText>
          </w:r>
        </w:del>
      </w:ins>
      <w:ins w:id="76" w:author="Elena Alshina [2]" w:date="2023-10-17T10:49:00Z">
        <w:del w:id="77" w:author="Elena Alshina" w:date="2023-10-17T21:38:00Z">
          <w:r w:rsidDel="007F54EA">
            <w:rPr>
              <w:lang w:val="en-CA" w:eastAsia="de-DE"/>
            </w:rPr>
            <w:delText xml:space="preserve"> + EE1-1.1.3)</w:delText>
          </w:r>
          <w:r w:rsidRPr="005C1B52" w:rsidDel="007F54EA">
            <w:rPr>
              <w:lang w:val="en-CA" w:eastAsia="de-DE"/>
            </w:rPr>
            <w:delText xml:space="preserve"> </w:delText>
          </w:r>
          <w:r w:rsidDel="007F54EA">
            <w:rPr>
              <w:lang w:val="en-CA" w:eastAsia="de-DE"/>
            </w:rPr>
            <w:delText xml:space="preserve">, #BBB &lt; 477kMAC/pxl, training as in </w:delText>
          </w:r>
          <w:r w:rsidRPr="00143CC3" w:rsidDel="007F54EA">
            <w:rPr>
              <w:lang w:val="en-CA" w:eastAsia="de-DE"/>
            </w:rPr>
            <w:delText>EE1-0</w:delText>
          </w:r>
        </w:del>
      </w:ins>
      <w:ins w:id="78" w:author="Elena Alshina [2]" w:date="2023-10-17T11:01:00Z">
        <w:del w:id="79" w:author="Elena Alshina" w:date="2023-10-17T21:38:00Z">
          <w:r w:rsidR="00D34D29" w:rsidDel="007F54EA">
            <w:rPr>
              <w:lang w:val="en-CA" w:eastAsia="de-DE"/>
            </w:rPr>
            <w:delText xml:space="preserve"> (exact parameters setting to match 477 by end of EE1 editing period)</w:delText>
          </w:r>
        </w:del>
      </w:ins>
    </w:p>
    <w:p w14:paraId="71D4BFC2" w14:textId="7660CBD2" w:rsidR="003E075C" w:rsidDel="007F54EA" w:rsidRDefault="003E075C" w:rsidP="00300463">
      <w:pPr>
        <w:pStyle w:val="ListParagraph"/>
        <w:numPr>
          <w:ilvl w:val="1"/>
          <w:numId w:val="29"/>
        </w:numPr>
        <w:rPr>
          <w:ins w:id="80" w:author="Elena Alshina [2]" w:date="2023-10-17T10:18:00Z"/>
          <w:del w:id="81" w:author="Elena Alshina" w:date="2023-10-17T21:38:00Z"/>
          <w:lang w:val="en-CA" w:eastAsia="de-DE"/>
        </w:rPr>
      </w:pPr>
    </w:p>
    <w:p w14:paraId="6B1A8A42" w14:textId="7A78340B" w:rsidR="007F787E" w:rsidRPr="00BF0129" w:rsidDel="007F54EA" w:rsidRDefault="007F787E" w:rsidP="00300463">
      <w:pPr>
        <w:pStyle w:val="ListParagraph"/>
        <w:numPr>
          <w:ilvl w:val="1"/>
          <w:numId w:val="29"/>
        </w:numPr>
        <w:rPr>
          <w:del w:id="82" w:author="Elena Alshina" w:date="2023-10-17T21:38:00Z"/>
          <w:b/>
          <w:bCs/>
          <w:lang w:val="en-CA" w:eastAsia="de-DE"/>
          <w:rPrChange w:id="83" w:author="Franck Galpin" w:date="2023-10-17T11:46:00Z">
            <w:rPr>
              <w:del w:id="84" w:author="Elena Alshina" w:date="2023-10-17T21:38:00Z"/>
              <w:lang w:val="en-CA" w:eastAsia="de-DE"/>
            </w:rPr>
          </w:rPrChange>
        </w:rPr>
      </w:pPr>
    </w:p>
    <w:p w14:paraId="3ED148D9" w14:textId="214DA193" w:rsidR="00C813E6" w:rsidDel="007F54EA" w:rsidRDefault="007F787E" w:rsidP="00C813E6">
      <w:pPr>
        <w:rPr>
          <w:ins w:id="85" w:author="Elena Alshina [2]" w:date="2023-10-17T10:21:00Z"/>
          <w:del w:id="86" w:author="Elena Alshina" w:date="2023-10-17T21:38:00Z"/>
          <w:lang w:val="en-CA" w:eastAsia="de-DE"/>
        </w:rPr>
      </w:pPr>
      <w:ins w:id="87" w:author="Elena Alshina [2]" w:date="2023-10-17T10:21:00Z">
        <w:del w:id="88" w:author="Elena Alshina" w:date="2023-10-17T21:38:00Z">
          <w:r w:rsidRPr="00BF0129" w:rsidDel="007F54EA">
            <w:rPr>
              <w:b/>
              <w:bCs/>
              <w:lang w:val="en-CA" w:eastAsia="de-DE"/>
              <w:rPrChange w:id="89" w:author="Franck Galpin" w:date="2023-10-17T11:46:00Z">
                <w:rPr>
                  <w:lang w:val="en-CA" w:eastAsia="de-DE"/>
                </w:rPr>
              </w:rPrChange>
            </w:rPr>
            <w:delText>Time line</w:delText>
          </w:r>
        </w:del>
      </w:ins>
      <w:ins w:id="90" w:author="Franck Galpin" w:date="2023-10-17T11:46:00Z">
        <w:del w:id="91" w:author="Elena Alshina" w:date="2023-10-17T21:38:00Z">
          <w:r w:rsidR="00BF0129" w:rsidRPr="00BF0129" w:rsidDel="007F54EA">
            <w:rPr>
              <w:b/>
              <w:bCs/>
              <w:lang w:val="en-CA" w:eastAsia="de-DE"/>
              <w:rPrChange w:id="92" w:author="Franck Galpin" w:date="2023-10-17T11:46:00Z">
                <w:rPr>
                  <w:lang w:val="en-CA" w:eastAsia="de-DE"/>
                </w:rPr>
              </w:rPrChange>
            </w:rPr>
            <w:delText>Timeline:</w:delText>
          </w:r>
        </w:del>
      </w:ins>
    </w:p>
    <w:p w14:paraId="705825D7" w14:textId="357D086E" w:rsidR="007F787E" w:rsidDel="007F54EA" w:rsidRDefault="00BF0129" w:rsidP="00BF0129">
      <w:pPr>
        <w:pStyle w:val="ListParagraph"/>
        <w:numPr>
          <w:ilvl w:val="0"/>
          <w:numId w:val="20"/>
        </w:numPr>
        <w:rPr>
          <w:ins w:id="93" w:author="Franck Galpin" w:date="2023-10-17T11:47:00Z"/>
          <w:del w:id="94" w:author="Elena Alshina" w:date="2023-10-17T21:38:00Z"/>
          <w:lang w:val="en-CA" w:eastAsia="de-DE"/>
        </w:rPr>
      </w:pPr>
      <w:ins w:id="95" w:author="Franck Galpin" w:date="2023-10-17T11:46:00Z">
        <w:del w:id="96" w:author="Elena Alshina" w:date="2023-10-17T21:38:00Z">
          <w:r w:rsidDel="007F54EA">
            <w:rPr>
              <w:lang w:val="en-CA" w:eastAsia="de-DE"/>
            </w:rPr>
            <w:delText>Nov. 3</w:delText>
          </w:r>
          <w:r w:rsidRPr="00BF0129" w:rsidDel="007F54EA">
            <w:rPr>
              <w:vertAlign w:val="superscript"/>
              <w:lang w:val="en-CA" w:eastAsia="de-DE"/>
              <w:rPrChange w:id="97" w:author="Franck Galpin" w:date="2023-10-17T11:46:00Z">
                <w:rPr>
                  <w:lang w:val="en-CA" w:eastAsia="de-DE"/>
                </w:rPr>
              </w:rPrChange>
            </w:rPr>
            <w:delText>rd</w:delText>
          </w:r>
          <w:r w:rsidDel="007F54EA">
            <w:rPr>
              <w:lang w:val="en-CA" w:eastAsia="de-DE"/>
            </w:rPr>
            <w:delText xml:space="preserve">: </w:delText>
          </w:r>
        </w:del>
      </w:ins>
      <w:ins w:id="98" w:author="Elena Alshina [2]" w:date="2023-10-17T10:21:00Z">
        <w:del w:id="99" w:author="Elena Alshina" w:date="2023-10-17T21:38:00Z">
          <w:r w:rsidR="007F787E" w:rsidRPr="00BF0129" w:rsidDel="007F54EA">
            <w:rPr>
              <w:lang w:val="en-CA" w:eastAsia="de-DE"/>
              <w:rPrChange w:id="100" w:author="Franck Galpin" w:date="2023-10-17T11:46:00Z">
                <w:rPr>
                  <w:lang w:val="en-CA"/>
                </w:rPr>
              </w:rPrChange>
            </w:rPr>
            <w:delText>NNVC 7.0</w:delText>
          </w:r>
        </w:del>
      </w:ins>
      <w:ins w:id="101" w:author="Franck Galpin" w:date="2023-10-17T11:47:00Z">
        <w:del w:id="102" w:author="Elena Alshina" w:date="2023-10-17T21:38:00Z">
          <w:r w:rsidDel="007F54EA">
            <w:rPr>
              <w:lang w:val="en-CA" w:eastAsia="de-DE"/>
            </w:rPr>
            <w:delText xml:space="preserve"> (2w)</w:delText>
          </w:r>
        </w:del>
      </w:ins>
      <w:ins w:id="103" w:author="Elena Alshina [2]" w:date="2023-10-17T10:21:00Z">
        <w:del w:id="104" w:author="Elena Alshina" w:date="2023-10-17T21:38:00Z">
          <w:r w:rsidR="007F787E" w:rsidRPr="00BF0129" w:rsidDel="007F54EA">
            <w:rPr>
              <w:lang w:val="en-CA" w:eastAsia="de-DE"/>
              <w:rPrChange w:id="105" w:author="Franck Galpin" w:date="2023-10-17T11:46:00Z">
                <w:rPr>
                  <w:lang w:val="en-CA"/>
                </w:rPr>
              </w:rPrChange>
            </w:rPr>
            <w:delText xml:space="preserve"> Nov 3</w:delText>
          </w:r>
        </w:del>
      </w:ins>
    </w:p>
    <w:p w14:paraId="3543D991" w14:textId="18B94140" w:rsidR="00BF0129" w:rsidRPr="00BF0129" w:rsidDel="007F54EA" w:rsidRDefault="00BF0129">
      <w:pPr>
        <w:pStyle w:val="ListParagraph"/>
        <w:numPr>
          <w:ilvl w:val="0"/>
          <w:numId w:val="20"/>
        </w:numPr>
        <w:rPr>
          <w:ins w:id="106" w:author="Elena Alshina [2]" w:date="2023-10-17T10:21:00Z"/>
          <w:del w:id="107" w:author="Elena Alshina" w:date="2023-10-17T21:38:00Z"/>
          <w:lang w:val="en-CA" w:eastAsia="de-DE"/>
          <w:rPrChange w:id="108" w:author="Franck Galpin" w:date="2023-10-17T11:47:00Z">
            <w:rPr>
              <w:ins w:id="109" w:author="Elena Alshina [2]" w:date="2023-10-17T10:21:00Z"/>
              <w:del w:id="110" w:author="Elena Alshina" w:date="2023-10-17T21:38:00Z"/>
              <w:lang w:val="en-CA"/>
            </w:rPr>
          </w:rPrChange>
        </w:rPr>
        <w:pPrChange w:id="111" w:author="Franck Galpin" w:date="2023-10-17T11:47:00Z">
          <w:pPr/>
        </w:pPrChange>
      </w:pPr>
    </w:p>
    <w:p w14:paraId="1235F96E" w14:textId="2DC101EF" w:rsidR="00BF0129" w:rsidDel="007F54EA" w:rsidRDefault="00BF0129" w:rsidP="00BF0129">
      <w:pPr>
        <w:pStyle w:val="ListParagraph"/>
        <w:numPr>
          <w:ilvl w:val="0"/>
          <w:numId w:val="20"/>
        </w:numPr>
        <w:rPr>
          <w:ins w:id="112" w:author="Franck Galpin" w:date="2023-10-17T11:47:00Z"/>
          <w:del w:id="113" w:author="Elena Alshina" w:date="2023-10-17T21:38:00Z"/>
          <w:lang w:val="en-CA"/>
        </w:rPr>
      </w:pPr>
      <w:ins w:id="114" w:author="Franck Galpin" w:date="2023-10-17T11:47:00Z">
        <w:del w:id="115" w:author="Elena Alshina" w:date="2023-10-17T21:38:00Z">
          <w:r w:rsidDel="007F54EA">
            <w:rPr>
              <w:lang w:val="en-CA"/>
            </w:rPr>
            <w:delText>Nov 17</w:delText>
          </w:r>
          <w:r w:rsidRPr="00BF0129" w:rsidDel="007F54EA">
            <w:rPr>
              <w:vertAlign w:val="superscript"/>
              <w:lang w:val="en-CA"/>
              <w:rPrChange w:id="116" w:author="Franck Galpin" w:date="2023-10-17T11:47:00Z">
                <w:rPr>
                  <w:lang w:val="en-CA"/>
                </w:rPr>
              </w:rPrChange>
            </w:rPr>
            <w:delText>th</w:delText>
          </w:r>
          <w:r w:rsidDel="007F54EA">
            <w:rPr>
              <w:lang w:val="en-CA"/>
            </w:rPr>
            <w:delText>, (4w):</w:delText>
          </w:r>
        </w:del>
      </w:ins>
    </w:p>
    <w:p w14:paraId="56BE2060" w14:textId="09E8FC28" w:rsidR="00BF0129" w:rsidDel="007F54EA" w:rsidRDefault="007F787E" w:rsidP="00BF0129">
      <w:pPr>
        <w:pStyle w:val="ListParagraph"/>
        <w:numPr>
          <w:ilvl w:val="1"/>
          <w:numId w:val="20"/>
        </w:numPr>
        <w:rPr>
          <w:ins w:id="117" w:author="Franck Galpin" w:date="2023-10-17T11:48:00Z"/>
          <w:del w:id="118" w:author="Elena Alshina" w:date="2023-10-17T21:38:00Z"/>
          <w:lang w:val="en-CA"/>
        </w:rPr>
      </w:pPr>
      <w:ins w:id="119" w:author="Elena Alshina [2]" w:date="2023-10-17T10:21:00Z">
        <w:del w:id="120" w:author="Elena Alshina" w:date="2023-10-17T21:38:00Z">
          <w:r w:rsidDel="007F54EA">
            <w:rPr>
              <w:lang w:val="en-CA"/>
            </w:rPr>
            <w:delText>EE1-0 training</w:delText>
          </w:r>
        </w:del>
      </w:ins>
      <w:ins w:id="121" w:author="Franck Galpin" w:date="2023-10-17T11:47:00Z">
        <w:del w:id="122" w:author="Elena Alshina" w:date="2023-10-17T21:38:00Z">
          <w:r w:rsidR="00BF0129" w:rsidDel="007F54EA">
            <w:rPr>
              <w:lang w:val="en-CA"/>
            </w:rPr>
            <w:delText xml:space="preserve"> </w:delText>
          </w:r>
        </w:del>
      </w:ins>
      <w:ins w:id="123" w:author="Franck Galpin" w:date="2023-10-17T11:48:00Z">
        <w:del w:id="124" w:author="Elena Alshina" w:date="2023-10-17T21:38:00Z">
          <w:r w:rsidR="00BF0129" w:rsidDel="007F54EA">
            <w:rPr>
              <w:lang w:val="en-CA"/>
            </w:rPr>
            <w:delText>is over</w:delText>
          </w:r>
        </w:del>
      </w:ins>
    </w:p>
    <w:p w14:paraId="291409F6" w14:textId="661D7D74" w:rsidR="00BF0129" w:rsidDel="007F54EA" w:rsidRDefault="00BF0129" w:rsidP="00BF0129">
      <w:pPr>
        <w:pStyle w:val="ListParagraph"/>
        <w:numPr>
          <w:ilvl w:val="0"/>
          <w:numId w:val="20"/>
        </w:numPr>
        <w:rPr>
          <w:ins w:id="125" w:author="Franck Galpin" w:date="2023-10-17T11:48:00Z"/>
          <w:del w:id="126" w:author="Elena Alshina" w:date="2023-10-17T21:38:00Z"/>
          <w:lang w:val="en-CA"/>
        </w:rPr>
      </w:pPr>
      <w:ins w:id="127" w:author="Franck Galpin" w:date="2023-10-17T11:48:00Z">
        <w:del w:id="128" w:author="Elena Alshina" w:date="2023-10-17T21:38:00Z">
          <w:r w:rsidDel="007F54EA">
            <w:rPr>
              <w:lang w:val="en-CA"/>
            </w:rPr>
            <w:delText>Nov. 20</w:delText>
          </w:r>
          <w:r w:rsidRPr="00BF0129" w:rsidDel="007F54EA">
            <w:rPr>
              <w:vertAlign w:val="superscript"/>
              <w:lang w:val="en-CA"/>
              <w:rPrChange w:id="129" w:author="Franck Galpin" w:date="2023-10-17T11:48:00Z">
                <w:rPr>
                  <w:lang w:val="en-CA"/>
                </w:rPr>
              </w:rPrChange>
            </w:rPr>
            <w:delText>th</w:delText>
          </w:r>
          <w:r w:rsidDel="007F54EA">
            <w:rPr>
              <w:lang w:val="en-CA"/>
            </w:rPr>
            <w:delText xml:space="preserve"> (4.5w): </w:delText>
          </w:r>
        </w:del>
      </w:ins>
    </w:p>
    <w:p w14:paraId="7E1C5453" w14:textId="1462B983" w:rsidR="00BF0129" w:rsidDel="007F54EA" w:rsidRDefault="00BF0129" w:rsidP="00BF0129">
      <w:pPr>
        <w:pStyle w:val="ListParagraph"/>
        <w:numPr>
          <w:ilvl w:val="1"/>
          <w:numId w:val="20"/>
        </w:numPr>
        <w:rPr>
          <w:ins w:id="130" w:author="Franck Galpin" w:date="2023-10-17T11:48:00Z"/>
          <w:del w:id="131" w:author="Elena Alshina" w:date="2023-10-17T21:38:00Z"/>
          <w:lang w:val="en-CA"/>
        </w:rPr>
      </w:pPr>
      <w:ins w:id="132" w:author="Franck Galpin" w:date="2023-10-17T11:48:00Z">
        <w:del w:id="133" w:author="Elena Alshina" w:date="2023-10-17T21:38:00Z">
          <w:r w:rsidDel="007F54EA">
            <w:rPr>
              <w:lang w:val="en-CA"/>
            </w:rPr>
            <w:delText xml:space="preserve">Telco </w:delText>
          </w:r>
        </w:del>
      </w:ins>
    </w:p>
    <w:p w14:paraId="0965ADB5" w14:textId="138D6410" w:rsidR="007F787E" w:rsidDel="007F54EA" w:rsidRDefault="007F787E">
      <w:pPr>
        <w:pStyle w:val="ListParagraph"/>
        <w:numPr>
          <w:ilvl w:val="1"/>
          <w:numId w:val="20"/>
        </w:numPr>
        <w:rPr>
          <w:ins w:id="134" w:author="Elena Alshina [2]" w:date="2023-10-17T10:21:00Z"/>
          <w:del w:id="135" w:author="Elena Alshina" w:date="2023-10-17T21:38:00Z"/>
          <w:lang w:val="en-CA"/>
        </w:rPr>
        <w:pPrChange w:id="136" w:author="Franck Galpin" w:date="2023-10-17T11:48:00Z">
          <w:pPr/>
        </w:pPrChange>
      </w:pPr>
      <w:ins w:id="137" w:author="Elena Alshina [2]" w:date="2023-10-17T10:21:00Z">
        <w:del w:id="138" w:author="Elena Alshina" w:date="2023-10-17T21:38:00Z">
          <w:r w:rsidRPr="00BF0129" w:rsidDel="007F54EA">
            <w:rPr>
              <w:lang w:val="en-CA"/>
            </w:rPr>
            <w:delText xml:space="preserve"> Nov17</w:delText>
          </w:r>
        </w:del>
      </w:ins>
    </w:p>
    <w:p w14:paraId="0D5B75EF" w14:textId="79F0F620" w:rsidR="007F787E" w:rsidDel="007F54EA" w:rsidRDefault="007F787E" w:rsidP="009B69E2">
      <w:pPr>
        <w:pStyle w:val="ListParagraph"/>
        <w:numPr>
          <w:ilvl w:val="1"/>
          <w:numId w:val="20"/>
        </w:numPr>
        <w:rPr>
          <w:ins w:id="139" w:author="Franck Galpin" w:date="2023-10-17T11:48:00Z"/>
          <w:del w:id="140" w:author="Elena Alshina" w:date="2023-10-17T21:38:00Z"/>
          <w:lang w:val="en-CA" w:eastAsia="de-DE"/>
        </w:rPr>
      </w:pPr>
      <w:ins w:id="141" w:author="Elena Alshina [2]" w:date="2023-10-17T10:22:00Z">
        <w:del w:id="142" w:author="Elena Alshina" w:date="2023-10-17T21:38:00Z">
          <w:r w:rsidRPr="00BF0129" w:rsidDel="007F54EA">
            <w:rPr>
              <w:lang w:val="en-CA" w:eastAsia="de-DE"/>
            </w:rPr>
            <w:delText xml:space="preserve">Nov 20 </w:delText>
          </w:r>
          <w:r w:rsidRPr="007F787E" w:rsidDel="007F54EA">
            <w:rPr>
              <w:lang w:val="en-CA" w:eastAsia="de-DE"/>
            </w:rPr>
            <w:sym w:font="Wingdings" w:char="F0E0"/>
          </w:r>
          <w:r w:rsidRPr="00BF0129" w:rsidDel="007F54EA">
            <w:rPr>
              <w:lang w:val="en-CA" w:eastAsia="de-DE"/>
            </w:rPr>
            <w:delText xml:space="preserve"> decision</w:delText>
          </w:r>
        </w:del>
      </w:ins>
      <w:ins w:id="143" w:author="Elena Alshina [2]" w:date="2023-10-17T10:23:00Z">
        <w:del w:id="144" w:author="Elena Alshina" w:date="2023-10-17T21:38:00Z">
          <w:r w:rsidRPr="00BF0129" w:rsidDel="007F54EA">
            <w:rPr>
              <w:lang w:val="en-CA" w:eastAsia="de-DE"/>
            </w:rPr>
            <w:delText xml:space="preserve"> on training strategy and </w:delText>
          </w:r>
        </w:del>
      </w:ins>
      <w:ins w:id="145" w:author="Elena Alshina [2]" w:date="2023-10-17T10:24:00Z">
        <w:del w:id="146" w:author="Elena Alshina" w:date="2023-10-17T21:38:00Z">
          <w:r w:rsidRPr="00BF0129" w:rsidDel="007F54EA">
            <w:rPr>
              <w:lang w:val="en-CA" w:eastAsia="de-DE"/>
            </w:rPr>
            <w:delText xml:space="preserve">discussion 2 variants on </w:delText>
          </w:r>
        </w:del>
      </w:ins>
      <w:ins w:id="147" w:author="Elena Alshina [2]" w:date="2023-10-17T10:23:00Z">
        <w:del w:id="148" w:author="Elena Alshina" w:date="2023-10-17T21:38:00Z">
          <w:r w:rsidRPr="00BF0129" w:rsidDel="007F54EA">
            <w:rPr>
              <w:lang w:val="en-CA" w:eastAsia="de-DE"/>
            </w:rPr>
            <w:delText>group convolution location</w:delText>
          </w:r>
        </w:del>
      </w:ins>
      <w:ins w:id="149" w:author="Elena Alshina [2]" w:date="2023-10-17T10:25:00Z">
        <w:del w:id="150" w:author="Elena Alshina" w:date="2023-10-17T21:38:00Z">
          <w:r w:rsidRPr="00BF0129" w:rsidDel="007F54EA">
            <w:rPr>
              <w:lang w:val="en-CA" w:eastAsia="de-DE"/>
            </w:rPr>
            <w:delText xml:space="preserve"> &amp; size</w:delText>
          </w:r>
        </w:del>
      </w:ins>
    </w:p>
    <w:p w14:paraId="01935355" w14:textId="4218E140" w:rsidR="00BF0129" w:rsidRPr="00BF0129" w:rsidDel="007F54EA" w:rsidRDefault="00BF0129" w:rsidP="00BF0129">
      <w:pPr>
        <w:rPr>
          <w:ins w:id="151" w:author="Elena Alshina [2]" w:date="2023-10-17T10:25:00Z"/>
          <w:del w:id="152" w:author="Elena Alshina" w:date="2023-10-17T21:38:00Z"/>
          <w:b/>
          <w:bCs/>
          <w:lang w:val="en-CA" w:eastAsia="de-DE"/>
          <w:rPrChange w:id="153" w:author="Franck Galpin" w:date="2023-10-17T11:48:00Z">
            <w:rPr>
              <w:ins w:id="154" w:author="Elena Alshina [2]" w:date="2023-10-17T10:25:00Z"/>
              <w:del w:id="155" w:author="Elena Alshina" w:date="2023-10-17T21:38:00Z"/>
              <w:lang w:val="en-CA" w:eastAsia="de-DE"/>
            </w:rPr>
          </w:rPrChange>
        </w:rPr>
      </w:pPr>
      <w:ins w:id="156" w:author="Franck Galpin" w:date="2023-10-17T11:48:00Z">
        <w:del w:id="157" w:author="Elena Alshina" w:date="2023-10-17T21:38:00Z">
          <w:r w:rsidRPr="00BF0129" w:rsidDel="007F54EA">
            <w:rPr>
              <w:b/>
              <w:bCs/>
              <w:lang w:val="en-CA" w:eastAsia="de-DE"/>
              <w:rPrChange w:id="158" w:author="Franck Galpin" w:date="2023-10-17T11:48:00Z">
                <w:rPr>
                  <w:lang w:val="en-CA" w:eastAsia="de-DE"/>
                </w:rPr>
              </w:rPrChange>
            </w:rPr>
            <w:delText>Requirements:</w:delText>
          </w:r>
        </w:del>
      </w:ins>
    </w:p>
    <w:p w14:paraId="6DE400FB" w14:textId="4B82174F" w:rsidR="007F787E" w:rsidDel="007F54EA" w:rsidRDefault="007F787E" w:rsidP="00BF0129">
      <w:pPr>
        <w:pStyle w:val="ListParagraph"/>
        <w:numPr>
          <w:ilvl w:val="0"/>
          <w:numId w:val="20"/>
        </w:numPr>
        <w:rPr>
          <w:ins w:id="159" w:author="Franck Galpin" w:date="2023-10-17T11:49:00Z"/>
          <w:del w:id="160" w:author="Elena Alshina" w:date="2023-10-17T21:38:00Z"/>
          <w:lang w:val="en-CA" w:eastAsia="de-DE"/>
        </w:rPr>
      </w:pPr>
      <w:ins w:id="161" w:author="Elena Alshina [2]" w:date="2023-10-17T10:25:00Z">
        <w:del w:id="162" w:author="Elena Alshina" w:date="2023-10-17T21:38:00Z">
          <w:r w:rsidRPr="00BF0129" w:rsidDel="007F54EA">
            <w:rPr>
              <w:lang w:val="en-CA" w:eastAsia="de-DE"/>
              <w:rPrChange w:id="163" w:author="Franck Galpin" w:date="2023-10-17T11:49:00Z">
                <w:rPr>
                  <w:lang w:val="en-CA"/>
                </w:rPr>
              </w:rPrChange>
            </w:rPr>
            <w:delText>Requested: have kMAC/pxl &lt;=477, adjustment to be done by #BBB</w:delText>
          </w:r>
        </w:del>
      </w:ins>
      <w:ins w:id="164" w:author="Elena Alshina [2]" w:date="2023-10-17T10:26:00Z">
        <w:del w:id="165" w:author="Elena Alshina" w:date="2023-10-17T21:38:00Z">
          <w:r w:rsidRPr="00BF0129" w:rsidDel="007F54EA">
            <w:rPr>
              <w:lang w:val="en-CA" w:eastAsia="de-DE"/>
              <w:rPrChange w:id="166" w:author="Franck Galpin" w:date="2023-10-17T11:49:00Z">
                <w:rPr>
                  <w:lang w:val="en-CA"/>
                </w:rPr>
              </w:rPrChange>
            </w:rPr>
            <w:delText xml:space="preserve"> , if more parameters are used MUST be the same</w:delText>
          </w:r>
        </w:del>
      </w:ins>
      <w:ins w:id="167" w:author="Franck Galpin" w:date="2023-10-17T11:49:00Z">
        <w:del w:id="168" w:author="Elena Alshina" w:date="2023-10-17T21:38:00Z">
          <w:r w:rsidR="00BF0129" w:rsidDel="007F54EA">
            <w:rPr>
              <w:lang w:val="en-CA" w:eastAsia="de-DE"/>
            </w:rPr>
            <w:delText xml:space="preserve"> parameters to adjust in all tests</w:delText>
          </w:r>
        </w:del>
      </w:ins>
    </w:p>
    <w:p w14:paraId="45C67E29" w14:textId="565FBB86" w:rsidR="00BF0129" w:rsidDel="007F54EA" w:rsidRDefault="00BF0129" w:rsidP="00BF0129">
      <w:pPr>
        <w:pStyle w:val="ListParagraph"/>
        <w:numPr>
          <w:ilvl w:val="0"/>
          <w:numId w:val="20"/>
        </w:numPr>
        <w:rPr>
          <w:ins w:id="169" w:author="Franck Galpin" w:date="2023-10-17T11:49:00Z"/>
          <w:del w:id="170" w:author="Elena Alshina" w:date="2023-10-17T21:38:00Z"/>
          <w:lang w:val="en-CA" w:eastAsia="de-DE"/>
        </w:rPr>
      </w:pPr>
      <w:ins w:id="171" w:author="Franck Galpin" w:date="2023-10-17T11:49:00Z">
        <w:del w:id="172" w:author="Elena Alshina" w:date="2023-10-17T21:38:00Z">
          <w:r w:rsidDel="007F54EA">
            <w:rPr>
              <w:lang w:val="en-CA" w:eastAsia="de-DE"/>
            </w:rPr>
            <w:delText xml:space="preserve">New default </w:delText>
          </w:r>
        </w:del>
      </w:ins>
      <w:ins w:id="173" w:author="Franck Galpin" w:date="2023-10-17T11:50:00Z">
        <w:del w:id="174" w:author="Elena Alshina" w:date="2023-10-17T21:38:00Z">
          <w:r w:rsidDel="007F54EA">
            <w:rPr>
              <w:lang w:val="en-CA" w:eastAsia="de-DE"/>
            </w:rPr>
            <w:delText>SIMD level will be AVX2 in order to have more stable comparison.</w:delText>
          </w:r>
        </w:del>
      </w:ins>
    </w:p>
    <w:p w14:paraId="7577EF70" w14:textId="31A9F25A" w:rsidR="00BF0129" w:rsidDel="007F54EA" w:rsidRDefault="00BF0129" w:rsidP="00BF0129">
      <w:pPr>
        <w:rPr>
          <w:ins w:id="175" w:author="Franck Galpin" w:date="2023-10-17T11:49:00Z"/>
          <w:del w:id="176" w:author="Elena Alshina" w:date="2023-10-17T21:38:00Z"/>
          <w:lang w:val="en-CA" w:eastAsia="de-DE"/>
        </w:rPr>
      </w:pPr>
    </w:p>
    <w:p w14:paraId="5CC8CE8D" w14:textId="5FC32509" w:rsidR="00BF0129" w:rsidRPr="00BF0129" w:rsidDel="007F54EA" w:rsidRDefault="00BF0129" w:rsidP="00BF0129">
      <w:pPr>
        <w:rPr>
          <w:del w:id="177" w:author="Elena Alshina" w:date="2023-10-17T21:38:00Z"/>
          <w:lang w:val="en-CA" w:eastAsia="de-DE"/>
          <w:rPrChange w:id="178" w:author="Franck Galpin" w:date="2023-10-17T11:49:00Z">
            <w:rPr>
              <w:del w:id="179" w:author="Elena Alshina" w:date="2023-10-17T21:38:00Z"/>
              <w:lang w:val="en-CA"/>
            </w:rPr>
          </w:rPrChange>
        </w:rPr>
      </w:pPr>
    </w:p>
    <w:p w14:paraId="4EA43A56" w14:textId="690C8F91" w:rsidR="005B2BCE" w:rsidRPr="00BF0129" w:rsidDel="007F54EA" w:rsidRDefault="005B2BCE" w:rsidP="00C813E6">
      <w:pPr>
        <w:rPr>
          <w:ins w:id="180" w:author="Elena Alshina [2]" w:date="2023-10-17T08:45:00Z"/>
          <w:del w:id="181" w:author="Elena Alshina" w:date="2023-10-17T21:38:00Z"/>
          <w:b/>
          <w:bCs/>
          <w:lang w:val="en-CA" w:eastAsia="de-DE"/>
          <w:rPrChange w:id="182" w:author="Franck Galpin" w:date="2023-10-17T11:49:00Z">
            <w:rPr>
              <w:ins w:id="183" w:author="Elena Alshina [2]" w:date="2023-10-17T08:45:00Z"/>
              <w:del w:id="184" w:author="Elena Alshina" w:date="2023-10-17T21:38:00Z"/>
              <w:lang w:val="en-CA" w:eastAsia="de-DE"/>
            </w:rPr>
          </w:rPrChange>
        </w:rPr>
      </w:pPr>
      <w:del w:id="185" w:author="Elena Alshina" w:date="2023-10-17T21:38:00Z">
        <w:r w:rsidRPr="00BF0129" w:rsidDel="007F54EA">
          <w:rPr>
            <w:b/>
            <w:bCs/>
            <w:lang w:val="en-CA" w:eastAsia="de-DE"/>
            <w:rPrChange w:id="186" w:author="Franck Galpin" w:date="2023-10-17T11:49:00Z">
              <w:rPr>
                <w:lang w:val="en-CA" w:eastAsia="de-DE"/>
              </w:rPr>
            </w:rPrChange>
          </w:rPr>
          <w:delText>Single vs separate models discussion.</w:delText>
        </w:r>
      </w:del>
    </w:p>
    <w:p w14:paraId="6F3243BF" w14:textId="0ABE5D21" w:rsidR="00962677" w:rsidDel="007F54EA" w:rsidRDefault="00962677" w:rsidP="00C813E6">
      <w:pPr>
        <w:rPr>
          <w:ins w:id="187" w:author="Elena Alshina [2]" w:date="2023-10-17T08:47:00Z"/>
          <w:del w:id="188" w:author="Elena Alshina" w:date="2023-10-17T21:38:00Z"/>
          <w:lang w:val="en-CA" w:eastAsia="de-DE"/>
        </w:rPr>
      </w:pPr>
      <w:ins w:id="189" w:author="Elena Alshina [2]" w:date="2023-10-17T08:45:00Z">
        <w:del w:id="190" w:author="Elena Alshina" w:date="2023-10-17T21:38:00Z">
          <w:r w:rsidDel="007F54EA">
            <w:rPr>
              <w:lang w:val="en-CA" w:eastAsia="de-DE"/>
            </w:rPr>
            <w:delText>Single model requires just on GPU for training and allows to check more ideas.</w:delText>
          </w:r>
        </w:del>
      </w:ins>
    </w:p>
    <w:p w14:paraId="6EF52E04" w14:textId="4B637ADB" w:rsidR="00962677" w:rsidDel="007F54EA" w:rsidRDefault="00962677" w:rsidP="00C813E6">
      <w:pPr>
        <w:rPr>
          <w:ins w:id="191" w:author="Franck Galpin" w:date="2023-10-17T11:50:00Z"/>
          <w:del w:id="192" w:author="Elena Alshina" w:date="2023-10-17T21:38:00Z"/>
          <w:lang w:val="en-CA" w:eastAsia="de-DE"/>
        </w:rPr>
      </w:pPr>
      <w:ins w:id="193" w:author="Elena Alshina [2]" w:date="2023-10-17T08:47:00Z">
        <w:del w:id="194" w:author="Elena Alshina" w:date="2023-10-17T21:38:00Z">
          <w:r w:rsidDel="007F54EA">
            <w:rPr>
              <w:lang w:val="en-CA" w:eastAsia="de-DE"/>
            </w:rPr>
            <w:delText>Double model shows increase of decoder run time</w:delText>
          </w:r>
        </w:del>
      </w:ins>
      <w:ins w:id="195" w:author="Elena Alshina [2]" w:date="2023-10-17T08:48:00Z">
        <w:del w:id="196" w:author="Elena Alshina" w:date="2023-10-17T21:38:00Z">
          <w:r w:rsidDel="007F54EA">
            <w:rPr>
              <w:lang w:val="en-CA" w:eastAsia="de-DE"/>
            </w:rPr>
            <w:delText>, proponent was asked to explain phenomenon.</w:delText>
          </w:r>
        </w:del>
      </w:ins>
      <w:ins w:id="197" w:author="Elena Alshina [2]" w:date="2023-10-17T08:50:00Z">
        <w:del w:id="198" w:author="Elena Alshina" w:date="2023-10-17T21:38:00Z">
          <w:r w:rsidR="006A58F0" w:rsidDel="007F54EA">
            <w:rPr>
              <w:lang w:val="en-CA" w:eastAsia="de-DE"/>
            </w:rPr>
            <w:delText xml:space="preserve"> S</w:delText>
          </w:r>
        </w:del>
      </w:ins>
      <w:ins w:id="199" w:author="Elena Alshina [2]" w:date="2023-10-17T08:52:00Z">
        <w:del w:id="200" w:author="Elena Alshina" w:date="2023-10-17T21:38:00Z">
          <w:r w:rsidR="006A58F0" w:rsidDel="007F54EA">
            <w:rPr>
              <w:lang w:val="en-CA" w:eastAsia="de-DE"/>
            </w:rPr>
            <w:delText>ome proponent reported that s</w:delText>
          </w:r>
        </w:del>
      </w:ins>
      <w:ins w:id="201" w:author="Elena Alshina [2]" w:date="2023-10-17T08:50:00Z">
        <w:del w:id="202" w:author="Elena Alshina" w:date="2023-10-17T21:38:00Z">
          <w:r w:rsidR="006A58F0" w:rsidDel="007F54EA">
            <w:rPr>
              <w:lang w:val="en-CA" w:eastAsia="de-DE"/>
            </w:rPr>
            <w:delText>imilar phenomenon was observed for another proposal</w:delText>
          </w:r>
        </w:del>
      </w:ins>
      <w:ins w:id="203" w:author="Elena Alshina [2]" w:date="2023-10-17T08:51:00Z">
        <w:del w:id="204" w:author="Elena Alshina" w:date="2023-10-17T21:38:00Z">
          <w:r w:rsidR="006A58F0" w:rsidDel="007F54EA">
            <w:rPr>
              <w:lang w:val="en-CA" w:eastAsia="de-DE"/>
            </w:rPr>
            <w:delText xml:space="preserve"> which uses number of channels 48</w:delText>
          </w:r>
        </w:del>
      </w:ins>
      <w:ins w:id="205" w:author="Elena Alshina [2]" w:date="2023-10-17T08:52:00Z">
        <w:del w:id="206" w:author="Elena Alshina" w:date="2023-10-17T21:38:00Z">
          <w:r w:rsidR="006A58F0" w:rsidDel="007F54EA">
            <w:rPr>
              <w:lang w:val="en-CA" w:eastAsia="de-DE"/>
            </w:rPr>
            <w:delText xml:space="preserve"> and possible reason is absence of </w:delText>
          </w:r>
        </w:del>
      </w:ins>
      <w:ins w:id="207" w:author="Elena Alshina [2]" w:date="2023-10-17T08:51:00Z">
        <w:del w:id="208" w:author="Elena Alshina" w:date="2023-10-17T21:38:00Z">
          <w:r w:rsidR="006A58F0" w:rsidDel="007F54EA">
            <w:rPr>
              <w:lang w:val="en-CA" w:eastAsia="de-DE"/>
            </w:rPr>
            <w:delText>SIMD for this number of channels in SADL.</w:delText>
          </w:r>
        </w:del>
      </w:ins>
      <w:ins w:id="209" w:author="Elena Alshina [2]" w:date="2023-10-17T08:52:00Z">
        <w:del w:id="210" w:author="Elena Alshina" w:date="2023-10-17T21:38:00Z">
          <w:r w:rsidR="006A58F0" w:rsidDel="007F54EA">
            <w:rPr>
              <w:lang w:val="en-CA" w:eastAsia="de-DE"/>
            </w:rPr>
            <w:delText xml:space="preserve"> </w:delText>
          </w:r>
        </w:del>
      </w:ins>
      <w:ins w:id="211" w:author="Elena Alshina [2]" w:date="2023-10-17T08:55:00Z">
        <w:del w:id="212" w:author="Elena Alshina" w:date="2023-10-17T21:38:00Z">
          <w:r w:rsidR="006A58F0" w:rsidDel="007F54EA">
            <w:rPr>
              <w:lang w:val="en-CA" w:eastAsia="de-DE"/>
            </w:rPr>
            <w:delText>Another proponent commented that p</w:delText>
          </w:r>
        </w:del>
      </w:ins>
      <w:ins w:id="213" w:author="Elena Alshina [2]" w:date="2023-10-17T08:54:00Z">
        <w:del w:id="214" w:author="Elena Alshina" w:date="2023-10-17T21:38:00Z">
          <w:r w:rsidR="006A58F0" w:rsidDel="007F54EA">
            <w:rPr>
              <w:lang w:val="en-CA" w:eastAsia="de-DE"/>
            </w:rPr>
            <w:delText xml:space="preserve">roblem can be solved by using proper compiler option. </w:delText>
          </w:r>
        </w:del>
      </w:ins>
      <w:ins w:id="215" w:author="Elena Alshina [2]" w:date="2023-10-17T08:53:00Z">
        <w:del w:id="216" w:author="Elena Alshina" w:date="2023-10-17T21:38:00Z">
          <w:r w:rsidR="006A58F0" w:rsidDel="007F54EA">
            <w:rPr>
              <w:lang w:val="en-CA" w:eastAsia="de-DE"/>
            </w:rPr>
            <w:delText xml:space="preserve"> </w:delText>
          </w:r>
        </w:del>
      </w:ins>
    </w:p>
    <w:p w14:paraId="3877E9A3" w14:textId="426CF575" w:rsidR="00BF0129" w:rsidDel="007F54EA" w:rsidRDefault="00BF0129" w:rsidP="00C813E6">
      <w:pPr>
        <w:rPr>
          <w:ins w:id="217" w:author="Franck Galpin" w:date="2023-10-17T11:50:00Z"/>
          <w:del w:id="218" w:author="Elena Alshina" w:date="2023-10-17T21:38:00Z"/>
          <w:lang w:val="en-CA" w:eastAsia="de-DE"/>
        </w:rPr>
      </w:pPr>
      <w:ins w:id="219" w:author="Franck Galpin" w:date="2023-10-17T11:50:00Z">
        <w:del w:id="220" w:author="Elena Alshina" w:date="2023-10-17T21:38:00Z">
          <w:r w:rsidDel="007F54EA">
            <w:rPr>
              <w:lang w:val="en-CA" w:eastAsia="de-DE"/>
            </w:rPr>
            <w:delText xml:space="preserve">Explanation: </w:delText>
          </w:r>
        </w:del>
      </w:ins>
    </w:p>
    <w:p w14:paraId="26B06892" w14:textId="2DC116D6" w:rsidR="00BF0129" w:rsidDel="007F54EA" w:rsidRDefault="00BF0129" w:rsidP="00BF0129">
      <w:pPr>
        <w:pStyle w:val="ListParagraph"/>
        <w:numPr>
          <w:ilvl w:val="0"/>
          <w:numId w:val="20"/>
        </w:numPr>
        <w:rPr>
          <w:ins w:id="221" w:author="Franck Galpin" w:date="2023-10-17T11:51:00Z"/>
          <w:del w:id="222" w:author="Elena Alshina" w:date="2023-10-17T21:38:00Z"/>
          <w:lang w:val="en-CA" w:eastAsia="de-DE"/>
        </w:rPr>
      </w:pPr>
      <w:ins w:id="223" w:author="Franck Galpin" w:date="2023-10-17T11:50:00Z">
        <w:del w:id="224" w:author="Elena Alshina" w:date="2023-10-17T21:38:00Z">
          <w:r w:rsidDel="007F54EA">
            <w:rPr>
              <w:lang w:val="en-CA" w:eastAsia="de-DE"/>
            </w:rPr>
            <w:delText>Using AVX2</w:delText>
          </w:r>
        </w:del>
      </w:ins>
      <w:ins w:id="225" w:author="Franck Galpin" w:date="2023-10-17T11:51:00Z">
        <w:del w:id="226" w:author="Elena Alshina" w:date="2023-10-17T21:38:00Z">
          <w:r w:rsidDel="007F54EA">
            <w:rPr>
              <w:lang w:val="en-CA" w:eastAsia="de-DE"/>
            </w:rPr>
            <w:delText>, layers is processed by group of 16. Going from 64 to 48 make</w:delText>
          </w:r>
        </w:del>
      </w:ins>
      <w:ins w:id="227" w:author="Franck Galpin" w:date="2023-10-17T11:52:00Z">
        <w:del w:id="228" w:author="Elena Alshina" w:date="2023-10-17T21:38:00Z">
          <w:r w:rsidDel="007F54EA">
            <w:rPr>
              <w:lang w:val="en-CA" w:eastAsia="de-DE"/>
            </w:rPr>
            <w:delText>s</w:delText>
          </w:r>
        </w:del>
      </w:ins>
      <w:ins w:id="229" w:author="Franck Galpin" w:date="2023-10-17T11:51:00Z">
        <w:del w:id="230" w:author="Elena Alshina" w:date="2023-10-17T21:38:00Z">
          <w:r w:rsidDel="007F54EA">
            <w:rPr>
              <w:lang w:val="en-CA" w:eastAsia="de-DE"/>
            </w:rPr>
            <w:delText xml:space="preserve"> the number of cycles </w:delText>
          </w:r>
          <w:commentRangeStart w:id="231"/>
          <w:r w:rsidDel="007F54EA">
            <w:rPr>
              <w:lang w:val="en-CA" w:eastAsia="de-DE"/>
            </w:rPr>
            <w:delText>going</w:delText>
          </w:r>
        </w:del>
      </w:ins>
      <w:commentRangeEnd w:id="231"/>
      <w:ins w:id="232" w:author="Franck Galpin" w:date="2023-10-17T12:02:00Z">
        <w:del w:id="233" w:author="Elena Alshina" w:date="2023-10-17T21:38:00Z">
          <w:r w:rsidR="00297F2C" w:rsidDel="007F54EA">
            <w:rPr>
              <w:rStyle w:val="CommentReference"/>
              <w:rFonts w:cs="Times New Roman"/>
              <w:lang w:eastAsia="en-US"/>
            </w:rPr>
            <w:commentReference w:id="231"/>
          </w:r>
        </w:del>
      </w:ins>
      <w:ins w:id="234" w:author="Franck Galpin" w:date="2023-10-17T11:51:00Z">
        <w:del w:id="235" w:author="Elena Alshina" w:date="2023-10-17T21:38:00Z">
          <w:r w:rsidDel="007F54EA">
            <w:rPr>
              <w:lang w:val="en-CA" w:eastAsia="de-DE"/>
            </w:rPr>
            <w:delText xml:space="preserve"> from 4 to 3 (runtime reduction)</w:delText>
          </w:r>
        </w:del>
      </w:ins>
    </w:p>
    <w:p w14:paraId="1CDA5C42" w14:textId="332C3106" w:rsidR="00BF0129" w:rsidRPr="00BF0129" w:rsidDel="007F54EA" w:rsidRDefault="00BF0129">
      <w:pPr>
        <w:pStyle w:val="ListParagraph"/>
        <w:numPr>
          <w:ilvl w:val="0"/>
          <w:numId w:val="20"/>
        </w:numPr>
        <w:rPr>
          <w:ins w:id="236" w:author="Elena Alshina [2]" w:date="2023-10-17T08:48:00Z"/>
          <w:del w:id="237" w:author="Elena Alshina" w:date="2023-10-17T21:38:00Z"/>
          <w:lang w:val="en-CA" w:eastAsia="de-DE"/>
          <w:rPrChange w:id="238" w:author="Franck Galpin" w:date="2023-10-17T11:50:00Z">
            <w:rPr>
              <w:ins w:id="239" w:author="Elena Alshina [2]" w:date="2023-10-17T08:48:00Z"/>
              <w:del w:id="240" w:author="Elena Alshina" w:date="2023-10-17T21:38:00Z"/>
              <w:lang w:val="en-CA"/>
            </w:rPr>
          </w:rPrChange>
        </w:rPr>
        <w:pPrChange w:id="241" w:author="Franck Galpin" w:date="2023-10-17T11:50:00Z">
          <w:pPr/>
        </w:pPrChange>
      </w:pPr>
      <w:ins w:id="242" w:author="Franck Galpin" w:date="2023-10-17T11:51:00Z">
        <w:del w:id="243" w:author="Elena Alshina" w:date="2023-10-17T21:38:00Z">
          <w:r w:rsidDel="007F54EA">
            <w:rPr>
              <w:lang w:val="en-CA" w:eastAsia="de-DE"/>
            </w:rPr>
            <w:delText>Using QVX512: layers are processed by group of 32</w:delText>
          </w:r>
        </w:del>
      </w:ins>
      <w:ins w:id="244" w:author="Franck Galpin" w:date="2023-10-17T11:52:00Z">
        <w:del w:id="245" w:author="Elena Alshina" w:date="2023-10-17T21:38:00Z">
          <w:r w:rsidDel="007F54EA">
            <w:rPr>
              <w:lang w:val="en-CA" w:eastAsia="de-DE"/>
            </w:rPr>
            <w:delText>. Going from 64 to 48 makes number of cycles going from 2 (64/32) to 3 (48/16): runtime increase</w:delText>
          </w:r>
        </w:del>
      </w:ins>
    </w:p>
    <w:p w14:paraId="77A06220" w14:textId="537D8C3E" w:rsidR="00962677" w:rsidDel="007F54EA" w:rsidRDefault="006A58F0" w:rsidP="00C813E6">
      <w:pPr>
        <w:rPr>
          <w:ins w:id="246" w:author="Elena Alshina [2]" w:date="2023-10-17T08:59:00Z"/>
          <w:del w:id="247" w:author="Elena Alshina" w:date="2023-10-17T21:38:00Z"/>
          <w:lang w:val="en-CA" w:eastAsia="de-DE"/>
        </w:rPr>
      </w:pPr>
      <w:ins w:id="248" w:author="Elena Alshina [2]" w:date="2023-10-17T08:48:00Z">
        <w:del w:id="249" w:author="Elena Alshina" w:date="2023-10-17T21:38:00Z">
          <w:r w:rsidDel="007F54EA">
            <w:rPr>
              <w:lang w:val="en-CA" w:eastAsia="de-DE"/>
            </w:rPr>
            <w:delText>Double model allows decoder not to perform Chroma operations if filter disabled for Chroma.</w:delText>
          </w:r>
        </w:del>
      </w:ins>
    </w:p>
    <w:p w14:paraId="3D830D51" w14:textId="7686D0AA" w:rsidR="0022315C" w:rsidDel="007F54EA" w:rsidRDefault="0022315C" w:rsidP="00C813E6">
      <w:pPr>
        <w:rPr>
          <w:ins w:id="250" w:author="Elena Alshina [2]" w:date="2023-10-17T09:31:00Z"/>
          <w:del w:id="251" w:author="Elena Alshina" w:date="2023-10-17T21:38:00Z"/>
          <w:moveFrom w:id="252" w:author="Franck Galpin" w:date="2023-10-17T11:56:00Z"/>
          <w:lang w:val="en-CA" w:eastAsia="de-DE"/>
        </w:rPr>
      </w:pPr>
      <w:moveFromRangeStart w:id="253" w:author="Franck Galpin" w:date="2023-10-17T11:56:00Z" w:name="move148436193"/>
      <w:moveFrom w:id="254" w:author="Franck Galpin" w:date="2023-10-17T11:56:00Z">
        <w:ins w:id="255" w:author="Elena Alshina [2]" w:date="2023-10-17T09:01:00Z">
          <w:del w:id="256" w:author="Elena Alshina" w:date="2023-10-17T21:38:00Z">
            <w:r w:rsidDel="007F54EA">
              <w:rPr>
                <w:lang w:val="en-CA" w:eastAsia="de-DE"/>
              </w:rPr>
              <w:delText xml:space="preserve">Agreement in a BoG is that right now we don’t have full information which allows us to </w:delText>
            </w:r>
          </w:del>
        </w:ins>
        <w:ins w:id="257" w:author="Elena Alshina [2]" w:date="2023-10-17T09:02:00Z">
          <w:del w:id="258" w:author="Elena Alshina" w:date="2023-10-17T21:38:00Z">
            <w:r w:rsidDel="007F54EA">
              <w:rPr>
                <w:lang w:val="en-CA" w:eastAsia="de-DE"/>
              </w:rPr>
              <w:delText xml:space="preserve">justify change from single </w:delText>
            </w:r>
          </w:del>
        </w:ins>
        <w:ins w:id="259" w:author="Elena Alshina [2]" w:date="2023-10-17T09:03:00Z">
          <w:del w:id="260" w:author="Elena Alshina" w:date="2023-10-17T21:38:00Z">
            <w:r w:rsidDel="007F54EA">
              <w:rPr>
                <w:lang w:val="en-CA" w:eastAsia="de-DE"/>
              </w:rPr>
              <w:delText>to s</w:delText>
            </w:r>
          </w:del>
        </w:ins>
        <w:ins w:id="261" w:author="Elena Alshina [2]" w:date="2023-10-17T09:01:00Z">
          <w:del w:id="262" w:author="Elena Alshina" w:date="2023-10-17T21:38:00Z">
            <w:r w:rsidDel="007F54EA">
              <w:rPr>
                <w:lang w:val="en-CA" w:eastAsia="de-DE"/>
              </w:rPr>
              <w:delText>eparate model.</w:delText>
            </w:r>
          </w:del>
        </w:ins>
      </w:moveFrom>
    </w:p>
    <w:p w14:paraId="40C1741B" w14:textId="2DECA819" w:rsidR="0012737A" w:rsidDel="007F54EA" w:rsidRDefault="0012737A" w:rsidP="00C813E6">
      <w:pPr>
        <w:rPr>
          <w:ins w:id="263" w:author="Elena Alshina [2]" w:date="2023-10-17T09:01:00Z"/>
          <w:del w:id="264" w:author="Elena Alshina" w:date="2023-10-17T21:38:00Z"/>
          <w:moveFrom w:id="265" w:author="Franck Galpin" w:date="2023-10-17T11:56:00Z"/>
          <w:lang w:val="en-CA" w:eastAsia="de-DE"/>
        </w:rPr>
      </w:pPr>
      <w:moveFrom w:id="266" w:author="Franck Galpin" w:date="2023-10-17T11:56:00Z">
        <w:ins w:id="267" w:author="Elena Alshina [2]" w:date="2023-10-17T09:31:00Z">
          <w:del w:id="268" w:author="Elena Alshina" w:date="2023-10-17T21:38:00Z">
            <w:r w:rsidRPr="0012737A" w:rsidDel="007F54EA">
              <w:rPr>
                <w:highlight w:val="yellow"/>
                <w:lang w:val="en-CA" w:eastAsia="de-DE"/>
                <w:rPrChange w:id="269" w:author="Elena Alshina [2]" w:date="2023-10-17T09:31:00Z">
                  <w:rPr>
                    <w:lang w:val="en-CA" w:eastAsia="de-DE"/>
                  </w:rPr>
                </w:rPrChange>
              </w:rPr>
              <w:delText>Decision:</w:delText>
            </w:r>
            <w:r w:rsidDel="007F54EA">
              <w:rPr>
                <w:lang w:val="en-CA" w:eastAsia="de-DE"/>
              </w:rPr>
              <w:delText xml:space="preserve"> stay with single model.</w:delText>
            </w:r>
          </w:del>
        </w:ins>
      </w:moveFrom>
    </w:p>
    <w:moveFromRangeEnd w:id="253"/>
    <w:p w14:paraId="0052AD27" w14:textId="3C4A0541" w:rsidR="0022315C" w:rsidRPr="00BF0129" w:rsidDel="007F54EA" w:rsidRDefault="0022315C" w:rsidP="00C813E6">
      <w:pPr>
        <w:rPr>
          <w:ins w:id="270" w:author="Elena Alshina [2]" w:date="2023-10-17T09:01:00Z"/>
          <w:del w:id="271" w:author="Elena Alshina" w:date="2023-10-17T21:38:00Z"/>
          <w:b/>
          <w:bCs/>
          <w:lang w:val="en-CA" w:eastAsia="de-DE"/>
          <w:rPrChange w:id="272" w:author="Franck Galpin" w:date="2023-10-17T11:53:00Z">
            <w:rPr>
              <w:ins w:id="273" w:author="Elena Alshina [2]" w:date="2023-10-17T09:01:00Z"/>
              <w:del w:id="274" w:author="Elena Alshina" w:date="2023-10-17T21:38:00Z"/>
              <w:lang w:val="en-CA" w:eastAsia="de-DE"/>
            </w:rPr>
          </w:rPrChange>
        </w:rPr>
      </w:pPr>
      <w:ins w:id="275" w:author="Elena Alshina [2]" w:date="2023-10-17T09:01:00Z">
        <w:del w:id="276" w:author="Elena Alshina" w:date="2023-10-17T21:38:00Z">
          <w:r w:rsidRPr="00BF0129" w:rsidDel="007F54EA">
            <w:rPr>
              <w:b/>
              <w:bCs/>
              <w:lang w:val="en-CA" w:eastAsia="de-DE"/>
              <w:rPrChange w:id="277" w:author="Franck Galpin" w:date="2023-10-17T11:53:00Z">
                <w:rPr>
                  <w:lang w:val="en-CA" w:eastAsia="de-DE"/>
                </w:rPr>
              </w:rPrChange>
            </w:rPr>
            <w:delText>What can help?</w:delText>
          </w:r>
        </w:del>
      </w:ins>
    </w:p>
    <w:p w14:paraId="01D677A4" w14:textId="4BCE7B03" w:rsidR="0022315C" w:rsidDel="007F54EA" w:rsidRDefault="0022315C" w:rsidP="0022315C">
      <w:pPr>
        <w:pStyle w:val="ListParagraph"/>
        <w:numPr>
          <w:ilvl w:val="0"/>
          <w:numId w:val="20"/>
        </w:numPr>
        <w:rPr>
          <w:ins w:id="278" w:author="Elena Alshina [2]" w:date="2023-10-17T09:04:00Z"/>
          <w:del w:id="279" w:author="Elena Alshina" w:date="2023-10-17T21:38:00Z"/>
          <w:lang w:val="en-CA" w:eastAsia="de-DE"/>
        </w:rPr>
      </w:pPr>
      <w:ins w:id="280" w:author="Elena Alshina [2]" w:date="2023-10-17T09:01:00Z">
        <w:del w:id="281" w:author="Elena Alshina" w:date="2023-10-17T21:38:00Z">
          <w:r w:rsidDel="007F54EA">
            <w:rPr>
              <w:lang w:val="en-CA" w:eastAsia="de-DE"/>
            </w:rPr>
            <w:delText xml:space="preserve">Clean decoder run time measurement w/o </w:delText>
          </w:r>
        </w:del>
      </w:ins>
      <w:ins w:id="282" w:author="Elena Alshina [2]" w:date="2023-10-17T09:02:00Z">
        <w:del w:id="283" w:author="Elena Alshina" w:date="2023-10-17T21:38:00Z">
          <w:r w:rsidDel="007F54EA">
            <w:rPr>
              <w:lang w:val="en-CA" w:eastAsia="de-DE"/>
            </w:rPr>
            <w:delText>AVX512</w:delText>
          </w:r>
        </w:del>
      </w:ins>
      <w:ins w:id="284" w:author="Elena Alshina [2]" w:date="2023-10-17T09:04:00Z">
        <w:del w:id="285" w:author="Elena Alshina" w:date="2023-10-17T21:38:00Z">
          <w:r w:rsidDel="007F54EA">
            <w:rPr>
              <w:lang w:val="en-CA" w:eastAsia="de-DE"/>
            </w:rPr>
            <w:delText>;</w:delText>
          </w:r>
        </w:del>
      </w:ins>
    </w:p>
    <w:p w14:paraId="03F7094C" w14:textId="220718F9" w:rsidR="0022315C" w:rsidDel="007F54EA" w:rsidRDefault="0022315C" w:rsidP="0022315C">
      <w:pPr>
        <w:pStyle w:val="ListParagraph"/>
        <w:numPr>
          <w:ilvl w:val="0"/>
          <w:numId w:val="20"/>
        </w:numPr>
        <w:rPr>
          <w:ins w:id="286" w:author="Elena Alshina [2]" w:date="2023-10-17T09:05:00Z"/>
          <w:del w:id="287" w:author="Elena Alshina" w:date="2023-10-17T21:38:00Z"/>
          <w:lang w:val="en-CA" w:eastAsia="de-DE"/>
        </w:rPr>
      </w:pPr>
      <w:ins w:id="288" w:author="Elena Alshina [2]" w:date="2023-10-17T09:04:00Z">
        <w:del w:id="289" w:author="Elena Alshina" w:date="2023-10-17T21:38:00Z">
          <w:r w:rsidDel="007F54EA">
            <w:rPr>
              <w:lang w:val="en-CA" w:eastAsia="de-DE"/>
            </w:rPr>
            <w:delText>Memory consumption;</w:delText>
          </w:r>
        </w:del>
      </w:ins>
    </w:p>
    <w:p w14:paraId="291F1A2A" w14:textId="344B015A" w:rsidR="0022315C" w:rsidDel="007F54EA" w:rsidRDefault="0022315C" w:rsidP="0022315C">
      <w:pPr>
        <w:pStyle w:val="ListParagraph"/>
        <w:numPr>
          <w:ilvl w:val="0"/>
          <w:numId w:val="20"/>
        </w:numPr>
        <w:rPr>
          <w:ins w:id="290" w:author="Elena Alshina [2]" w:date="2023-10-17T09:04:00Z"/>
          <w:del w:id="291" w:author="Elena Alshina" w:date="2023-10-17T21:38:00Z"/>
          <w:lang w:val="en-CA" w:eastAsia="de-DE"/>
        </w:rPr>
      </w:pPr>
      <w:ins w:id="292" w:author="Elena Alshina [2]" w:date="2023-10-17T09:05:00Z">
        <w:del w:id="293" w:author="Elena Alshina" w:date="2023-10-17T21:38:00Z">
          <w:r w:rsidDel="007F54EA">
            <w:rPr>
              <w:lang w:val="en-CA" w:eastAsia="de-DE"/>
            </w:rPr>
            <w:delText>Alignment of filter usage aspect can be done toward both single o</w:delText>
          </w:r>
        </w:del>
      </w:ins>
      <w:ins w:id="294" w:author="Elena Alshina [2]" w:date="2023-10-17T09:06:00Z">
        <w:del w:id="295" w:author="Elena Alshina" w:date="2023-10-17T21:38:00Z">
          <w:r w:rsidDel="007F54EA">
            <w:rPr>
              <w:lang w:val="en-CA" w:eastAsia="de-DE"/>
            </w:rPr>
            <w:delText>r</w:delText>
          </w:r>
        </w:del>
      </w:ins>
      <w:ins w:id="296" w:author="Elena Alshina [2]" w:date="2023-10-17T09:07:00Z">
        <w:del w:id="297" w:author="Elena Alshina" w:date="2023-10-17T21:38:00Z">
          <w:r w:rsidDel="007F54EA">
            <w:rPr>
              <w:lang w:val="en-CA" w:eastAsia="de-DE"/>
            </w:rPr>
            <w:delText xml:space="preserve"> double model.</w:delText>
          </w:r>
        </w:del>
      </w:ins>
    </w:p>
    <w:p w14:paraId="1EA4712B" w14:textId="69973104" w:rsidR="004A44B2" w:rsidDel="007F54EA" w:rsidRDefault="0022315C" w:rsidP="0022315C">
      <w:pPr>
        <w:rPr>
          <w:ins w:id="298" w:author="Elena Alshina [2]" w:date="2023-10-17T09:16:00Z"/>
          <w:del w:id="299" w:author="Elena Alshina" w:date="2023-10-17T21:38:00Z"/>
          <w:lang w:val="en-CA" w:eastAsia="de-DE"/>
        </w:rPr>
      </w:pPr>
      <w:ins w:id="300" w:author="Elena Alshina [2]" w:date="2023-10-17T09:08:00Z">
        <w:del w:id="301" w:author="Elena Alshina" w:date="2023-10-17T21:38:00Z">
          <w:r w:rsidDel="007F54EA">
            <w:rPr>
              <w:lang w:val="en-CA" w:eastAsia="de-DE"/>
            </w:rPr>
            <w:delText>One expert suggested establishing EE1 test</w:delText>
          </w:r>
        </w:del>
      </w:ins>
      <w:ins w:id="302" w:author="Elena Alshina [2]" w:date="2023-10-17T09:09:00Z">
        <w:del w:id="303" w:author="Elena Alshina" w:date="2023-10-17T21:38:00Z">
          <w:r w:rsidR="004A44B2" w:rsidDel="007F54EA">
            <w:rPr>
              <w:lang w:val="en-CA" w:eastAsia="de-DE"/>
            </w:rPr>
            <w:delText xml:space="preserve"> to answer those questions</w:delText>
          </w:r>
        </w:del>
      </w:ins>
      <w:ins w:id="304" w:author="Elena Alshina [2]" w:date="2023-10-17T09:16:00Z">
        <w:del w:id="305" w:author="Elena Alshina" w:date="2023-10-17T21:38:00Z">
          <w:r w:rsidR="004A44B2" w:rsidDel="007F54EA">
            <w:rPr>
              <w:lang w:val="en-CA" w:eastAsia="de-DE"/>
            </w:rPr>
            <w:delText>.</w:delText>
          </w:r>
        </w:del>
      </w:ins>
    </w:p>
    <w:p w14:paraId="1CE803D3" w14:textId="2FA41D62" w:rsidR="0022315C" w:rsidDel="007F54EA" w:rsidRDefault="004A44B2" w:rsidP="0022315C">
      <w:pPr>
        <w:rPr>
          <w:ins w:id="306" w:author="Elena Alshina [2]" w:date="2023-10-17T09:16:00Z"/>
          <w:del w:id="307" w:author="Elena Alshina" w:date="2023-10-17T21:38:00Z"/>
          <w:lang w:val="en-CA" w:eastAsia="de-DE"/>
        </w:rPr>
      </w:pPr>
      <w:ins w:id="308" w:author="Elena Alshina [2]" w:date="2023-10-17T09:16:00Z">
        <w:del w:id="309" w:author="Elena Alshina" w:date="2023-10-17T21:38:00Z">
          <w:r w:rsidDel="007F54EA">
            <w:rPr>
              <w:lang w:val="en-CA" w:eastAsia="de-DE"/>
            </w:rPr>
            <w:delText xml:space="preserve">Participants: </w:delText>
          </w:r>
        </w:del>
      </w:ins>
      <w:ins w:id="310" w:author="Elena Alshina [2]" w:date="2023-10-17T09:15:00Z">
        <w:del w:id="311" w:author="Elena Alshina" w:date="2023-10-17T21:38:00Z">
          <w:r w:rsidDel="007F54EA">
            <w:rPr>
              <w:lang w:val="en-CA" w:eastAsia="de-DE"/>
            </w:rPr>
            <w:delText xml:space="preserve"> Bytedance, Qualcomm, InterDigital and Tencent. </w:delText>
          </w:r>
        </w:del>
      </w:ins>
    </w:p>
    <w:p w14:paraId="4A8DDFE5" w14:textId="78AD9095" w:rsidR="004A44B2" w:rsidRPr="0022315C" w:rsidDel="007F54EA" w:rsidRDefault="004A44B2" w:rsidP="0022315C">
      <w:pPr>
        <w:rPr>
          <w:del w:id="312" w:author="Elena Alshina" w:date="2023-10-17T21:38:00Z"/>
          <w:lang w:val="en-CA" w:eastAsia="de-DE"/>
          <w:rPrChange w:id="313" w:author="Elena Alshina [2]" w:date="2023-10-17T09:08:00Z">
            <w:rPr>
              <w:del w:id="314" w:author="Elena Alshina" w:date="2023-10-17T21:38:00Z"/>
              <w:lang w:val="en-CA"/>
            </w:rPr>
          </w:rPrChange>
        </w:rPr>
      </w:pPr>
      <w:ins w:id="315" w:author="Elena Alshina [2]" w:date="2023-10-17T09:16:00Z">
        <w:del w:id="316" w:author="Elena Alshina" w:date="2023-10-17T21:38:00Z">
          <w:r w:rsidDel="007F54EA">
            <w:rPr>
              <w:lang w:val="en-CA" w:eastAsia="de-DE"/>
            </w:rPr>
            <w:delText>Models to use: NNVC-6.1-HOP, EE1-1.1.4.c (JVET-AF0183)</w:delText>
          </w:r>
        </w:del>
      </w:ins>
      <w:ins w:id="317" w:author="Elena Alshina [2]" w:date="2023-10-17T09:17:00Z">
        <w:del w:id="318" w:author="Elena Alshina" w:date="2023-10-17T21:38:00Z">
          <w:r w:rsidDel="007F54EA">
            <w:rPr>
              <w:lang w:val="en-CA" w:eastAsia="de-DE"/>
            </w:rPr>
            <w:delText xml:space="preserve"> w/o re-training.</w:delText>
          </w:r>
        </w:del>
      </w:ins>
    </w:p>
    <w:p w14:paraId="7E688E2C" w14:textId="3590ABE6" w:rsidR="00BF0129" w:rsidDel="007F54EA" w:rsidRDefault="00BF0129" w:rsidP="00C813E6">
      <w:pPr>
        <w:rPr>
          <w:ins w:id="319" w:author="Franck Galpin" w:date="2023-10-17T11:55:00Z"/>
          <w:del w:id="320" w:author="Elena Alshina" w:date="2023-10-17T21:38:00Z"/>
          <w:lang w:val="en-CA" w:eastAsia="de-DE"/>
        </w:rPr>
      </w:pPr>
    </w:p>
    <w:p w14:paraId="25086086" w14:textId="73EB1B91" w:rsidR="00C813E6" w:rsidDel="007F54EA" w:rsidRDefault="00C813E6" w:rsidP="00C813E6">
      <w:pPr>
        <w:rPr>
          <w:del w:id="321" w:author="Elena Alshina" w:date="2023-10-17T21:38:00Z"/>
          <w:lang w:val="en-CA" w:eastAsia="de-DE"/>
        </w:rPr>
      </w:pPr>
      <w:del w:id="322" w:author="Elena Alshina" w:date="2023-10-17T21:38:00Z">
        <w:r w:rsidDel="007F54EA">
          <w:rPr>
            <w:lang w:val="en-CA" w:eastAsia="de-DE"/>
          </w:rPr>
          <w:delText>It was commented that there is a bias toward HOP performance because it is the result of the best model among a set of 5 trainings. The bias is expected to be around 0.1%. It was commented that comparison of performance with HOP should take into account this gap.</w:delText>
        </w:r>
      </w:del>
    </w:p>
    <w:p w14:paraId="41D7FE4F" w14:textId="1D8D7DBE" w:rsidR="00C813E6" w:rsidDel="007F54EA" w:rsidRDefault="00C813E6" w:rsidP="00C813E6">
      <w:pPr>
        <w:rPr>
          <w:del w:id="323" w:author="Elena Alshina" w:date="2023-10-17T21:38:00Z"/>
          <w:lang w:val="en-CA" w:eastAsia="de-DE"/>
        </w:rPr>
      </w:pPr>
    </w:p>
    <w:p w14:paraId="587D75F9" w14:textId="06175E0B" w:rsidR="00C813E6" w:rsidRPr="00C813E6" w:rsidDel="007F54EA" w:rsidRDefault="00C813E6" w:rsidP="00143CC3">
      <w:pPr>
        <w:rPr>
          <w:del w:id="324" w:author="Elena Alshina" w:date="2023-10-17T21:38:00Z"/>
          <w:lang w:val="en-CA" w:eastAsia="de-DE"/>
        </w:rPr>
      </w:pPr>
      <w:del w:id="325" w:author="Elena Alshina" w:date="2023-10-17T21:38:00Z">
        <w:r w:rsidDel="007F54EA">
          <w:rPr>
            <w:lang w:val="en-CA" w:eastAsia="de-DE"/>
          </w:rPr>
          <w:delText>It was commented that combination of some simplifications and 1.1.4 might end up with similar performance to HOP, for example separated model and other BBB simplifications.</w:delText>
        </w:r>
      </w:del>
    </w:p>
    <w:p w14:paraId="03683123" w14:textId="7BC8C051" w:rsidR="00790579" w:rsidDel="007F54EA" w:rsidRDefault="00790579" w:rsidP="00790579">
      <w:pPr>
        <w:rPr>
          <w:del w:id="326" w:author="Elena Alshina" w:date="2023-10-17T21:38:00Z"/>
          <w:lang w:val="en-CA" w:eastAsia="de-DE"/>
        </w:rPr>
      </w:pPr>
      <w:del w:id="327" w:author="Elena Alshina" w:date="2023-10-17T21:38:00Z">
        <w:r w:rsidDel="007F54EA">
          <w:rPr>
            <w:lang w:val="en-CA" w:eastAsia="de-DE"/>
          </w:rPr>
          <w:delText>Some analysis was shown to demonstrate that EE1-1.1.4</w:delText>
        </w:r>
        <w:r w:rsidR="00300463" w:rsidDel="007F54EA">
          <w:rPr>
            <w:lang w:val="en-CA" w:eastAsia="de-DE"/>
          </w:rPr>
          <w:delText xml:space="preserve"> c/d</w:delText>
        </w:r>
        <w:r w:rsidDel="007F54EA">
          <w:rPr>
            <w:lang w:val="en-CA" w:eastAsia="de-DE"/>
          </w:rPr>
          <w:delText xml:space="preserve"> contains separate model and also usage aspects changes, so it is not directly comparable with HOP.</w:delText>
        </w:r>
        <w:r w:rsidR="00C813E6" w:rsidDel="007F54EA">
          <w:rPr>
            <w:lang w:val="en-CA" w:eastAsia="de-DE"/>
          </w:rPr>
          <w:delText xml:space="preserve"> </w:delText>
        </w:r>
      </w:del>
    </w:p>
    <w:tbl>
      <w:tblPr>
        <w:tblW w:w="10060" w:type="dxa"/>
        <w:tblCellMar>
          <w:left w:w="0" w:type="dxa"/>
          <w:right w:w="0" w:type="dxa"/>
        </w:tblCellMar>
        <w:tblLook w:val="0600" w:firstRow="0" w:lastRow="0" w:firstColumn="0" w:lastColumn="0" w:noHBand="1" w:noVBand="1"/>
      </w:tblPr>
      <w:tblGrid>
        <w:gridCol w:w="4900"/>
        <w:gridCol w:w="5160"/>
      </w:tblGrid>
      <w:tr w:rsidR="005B2BCE" w:rsidRPr="005B2BCE" w:rsidDel="007F54EA" w14:paraId="75E30A2A" w14:textId="6EC6CD9F" w:rsidTr="009B69E2">
        <w:trPr>
          <w:trHeight w:val="280"/>
          <w:del w:id="328" w:author="Elena Alshina" w:date="2023-10-17T21:38:00Z"/>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848A4B1" w14:textId="54FFA76C" w:rsidR="005B2BCE" w:rsidRPr="005B2BCE" w:rsidDel="007F54EA" w:rsidRDefault="005B2BCE" w:rsidP="009B69E2">
            <w:pPr>
              <w:jc w:val="center"/>
              <w:rPr>
                <w:del w:id="329" w:author="Elena Alshina" w:date="2023-10-17T21:38:00Z"/>
                <w:lang w:eastAsia="de-DE"/>
              </w:rPr>
            </w:pPr>
            <w:del w:id="330" w:author="Elena Alshina" w:date="2023-10-17T21:38:00Z">
              <w:r w:rsidRPr="005B2BCE" w:rsidDel="007F54EA">
                <w:rPr>
                  <w:b/>
                  <w:bCs/>
                  <w:lang w:eastAsia="de-DE"/>
                </w:rPr>
                <w:delText>Interface Diff</w:delText>
              </w:r>
            </w:del>
          </w:p>
        </w:tc>
      </w:tr>
      <w:tr w:rsidR="005B2BCE" w:rsidRPr="005B2BCE" w:rsidDel="007F54EA" w14:paraId="25A83BEB" w14:textId="02FC0DF9" w:rsidTr="009B69E2">
        <w:trPr>
          <w:trHeight w:val="280"/>
          <w:del w:id="331" w:author="Elena Alshina" w:date="2023-10-17T21:38: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2209F4BB" w14:textId="1FC20396" w:rsidR="005B2BCE" w:rsidRPr="005B2BCE" w:rsidDel="007F54EA" w:rsidRDefault="005B2BCE" w:rsidP="00143CC3">
            <w:pPr>
              <w:jc w:val="center"/>
              <w:rPr>
                <w:del w:id="332" w:author="Elena Alshina" w:date="2023-10-17T21:38:00Z"/>
                <w:lang w:eastAsia="de-DE"/>
              </w:rPr>
            </w:pPr>
            <w:del w:id="333" w:author="Elena Alshina" w:date="2023-10-17T21:38:00Z">
              <w:r w:rsidRPr="005B2BCE" w:rsidDel="007F54EA">
                <w:rPr>
                  <w:b/>
                  <w:bCs/>
                  <w:lang w:eastAsia="de-DE"/>
                </w:rPr>
                <w:delText>HOP anchor</w:delText>
              </w:r>
            </w:del>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2FE6CFE" w14:textId="196641EE" w:rsidR="005B2BCE" w:rsidRPr="005B2BCE" w:rsidDel="007F54EA" w:rsidRDefault="005B2BCE" w:rsidP="00143CC3">
            <w:pPr>
              <w:jc w:val="center"/>
              <w:rPr>
                <w:del w:id="334" w:author="Elena Alshina" w:date="2023-10-17T21:38:00Z"/>
                <w:lang w:eastAsia="de-DE"/>
              </w:rPr>
            </w:pPr>
            <w:del w:id="335" w:author="Elena Alshina" w:date="2023-10-17T21:38:00Z">
              <w:r w:rsidRPr="005B2BCE" w:rsidDel="007F54EA">
                <w:rPr>
                  <w:b/>
                  <w:bCs/>
                  <w:lang w:eastAsia="de-DE"/>
                </w:rPr>
                <w:delText>EE1-114 c/d</w:delText>
              </w:r>
            </w:del>
          </w:p>
        </w:tc>
      </w:tr>
      <w:tr w:rsidR="005B2BCE" w:rsidRPr="005B2BCE" w:rsidDel="007F54EA" w14:paraId="526FA0F4" w14:textId="1AAC4CCC" w:rsidTr="009B69E2">
        <w:trPr>
          <w:trHeight w:val="280"/>
          <w:del w:id="336" w:author="Elena Alshina" w:date="2023-10-17T21:38: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420F72B9" w14:textId="1AB0BA03" w:rsidR="005B2BCE" w:rsidRPr="005B2BCE" w:rsidDel="007F54EA" w:rsidRDefault="005B2BCE" w:rsidP="00143CC3">
            <w:pPr>
              <w:jc w:val="center"/>
              <w:rPr>
                <w:del w:id="337" w:author="Elena Alshina" w:date="2023-10-17T21:38:00Z"/>
                <w:lang w:eastAsia="de-DE"/>
              </w:rPr>
            </w:pPr>
            <w:del w:id="338" w:author="Elena Alshina" w:date="2023-10-17T21:38:00Z">
              <w:r w:rsidRPr="005B2BCE" w:rsidDel="007F54EA">
                <w:rPr>
                  <w:lang w:eastAsia="de-DE"/>
                </w:rPr>
                <w:delText>Single on/off for luma and chroma</w:delText>
              </w:r>
            </w:del>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65B10091" w14:textId="08DCD38C" w:rsidR="005B2BCE" w:rsidRPr="005B2BCE" w:rsidDel="007F54EA" w:rsidRDefault="005B2BCE" w:rsidP="00143CC3">
            <w:pPr>
              <w:jc w:val="center"/>
              <w:rPr>
                <w:del w:id="339" w:author="Elena Alshina" w:date="2023-10-17T21:38:00Z"/>
                <w:lang w:eastAsia="de-DE"/>
              </w:rPr>
            </w:pPr>
            <w:del w:id="340" w:author="Elena Alshina" w:date="2023-10-17T21:38:00Z">
              <w:r w:rsidRPr="005B2BCE" w:rsidDel="007F54EA">
                <w:rPr>
                  <w:lang w:eastAsia="de-DE"/>
                </w:rPr>
                <w:delText>Separate on/off for luma and chroma</w:delText>
              </w:r>
            </w:del>
          </w:p>
        </w:tc>
      </w:tr>
      <w:tr w:rsidR="005B2BCE" w:rsidRPr="005B2BCE" w:rsidDel="007F54EA" w14:paraId="5AAA43D6" w14:textId="641C5F2A" w:rsidTr="009B69E2">
        <w:trPr>
          <w:trHeight w:val="280"/>
          <w:del w:id="341" w:author="Elena Alshina" w:date="2023-10-17T21:38: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F7E8829" w14:textId="5F0AE4A8" w:rsidR="005B2BCE" w:rsidRPr="005B2BCE" w:rsidDel="007F54EA" w:rsidRDefault="005B2BCE" w:rsidP="00143CC3">
            <w:pPr>
              <w:jc w:val="center"/>
              <w:rPr>
                <w:del w:id="342" w:author="Elena Alshina" w:date="2023-10-17T21:38:00Z"/>
                <w:lang w:eastAsia="de-DE"/>
              </w:rPr>
            </w:pPr>
            <w:del w:id="343" w:author="Elena Alshina" w:date="2023-10-17T21:38:00Z">
              <w:r w:rsidRPr="005B2BCE" w:rsidDel="007F54EA">
                <w:rPr>
                  <w:lang w:eastAsia="de-DE"/>
                </w:rPr>
                <w:delText>Single qpOffset selection for luma and chroma</w:delText>
              </w:r>
            </w:del>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43A465D" w14:textId="3FF2E3DD" w:rsidR="005B2BCE" w:rsidRPr="005B2BCE" w:rsidDel="007F54EA" w:rsidRDefault="005B2BCE" w:rsidP="00143CC3">
            <w:pPr>
              <w:jc w:val="center"/>
              <w:rPr>
                <w:del w:id="344" w:author="Elena Alshina" w:date="2023-10-17T21:38:00Z"/>
                <w:lang w:eastAsia="de-DE"/>
              </w:rPr>
            </w:pPr>
            <w:del w:id="345" w:author="Elena Alshina" w:date="2023-10-17T21:38:00Z">
              <w:r w:rsidRPr="005B2BCE" w:rsidDel="007F54EA">
                <w:rPr>
                  <w:lang w:eastAsia="de-DE"/>
                </w:rPr>
                <w:delText>Separate qpOffset selection for luma and chroma</w:delText>
              </w:r>
            </w:del>
          </w:p>
        </w:tc>
      </w:tr>
      <w:tr w:rsidR="005B2BCE" w:rsidRPr="005B2BCE" w:rsidDel="007F54EA" w14:paraId="096C62C8" w14:textId="3C6DB63A" w:rsidTr="009B69E2">
        <w:trPr>
          <w:trHeight w:val="280"/>
          <w:del w:id="346" w:author="Elena Alshina" w:date="2023-10-17T21:38: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0F951B7" w14:textId="367C524A" w:rsidR="005B2BCE" w:rsidRPr="005B2BCE" w:rsidDel="007F54EA" w:rsidRDefault="005B2BCE" w:rsidP="00143CC3">
            <w:pPr>
              <w:jc w:val="center"/>
              <w:rPr>
                <w:del w:id="347" w:author="Elena Alshina" w:date="2023-10-17T21:38:00Z"/>
                <w:lang w:eastAsia="de-DE"/>
              </w:rPr>
            </w:pPr>
            <w:del w:id="348" w:author="Elena Alshina" w:date="2023-10-17T21:38:00Z">
              <w:r w:rsidRPr="005B2BCE" w:rsidDel="007F54EA">
                <w:rPr>
                  <w:lang w:eastAsia="de-DE"/>
                </w:rPr>
                <w:delText>Single scaling factor selection for luma and chroma</w:delText>
              </w:r>
            </w:del>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07C0C5AE" w14:textId="5A6DAC09" w:rsidR="005B2BCE" w:rsidRPr="005B2BCE" w:rsidDel="007F54EA" w:rsidRDefault="005B2BCE" w:rsidP="00143CC3">
            <w:pPr>
              <w:jc w:val="center"/>
              <w:rPr>
                <w:del w:id="349" w:author="Elena Alshina" w:date="2023-10-17T21:38:00Z"/>
                <w:lang w:eastAsia="de-DE"/>
              </w:rPr>
            </w:pPr>
            <w:del w:id="350" w:author="Elena Alshina" w:date="2023-10-17T21:38:00Z">
              <w:r w:rsidRPr="005B2BCE" w:rsidDel="007F54EA">
                <w:rPr>
                  <w:lang w:eastAsia="de-DE"/>
                </w:rPr>
                <w:delText>Separate scaling factor selection for luma and chroma</w:delText>
              </w:r>
            </w:del>
          </w:p>
        </w:tc>
      </w:tr>
    </w:tbl>
    <w:p w14:paraId="0AF79CD7" w14:textId="57F4AA8E" w:rsidR="005B2BCE" w:rsidRPr="00143CC3" w:rsidDel="007F54EA" w:rsidRDefault="005B2BCE" w:rsidP="00790579">
      <w:pPr>
        <w:rPr>
          <w:del w:id="351" w:author="Elena Alshina" w:date="2023-10-17T21:38:00Z"/>
          <w:lang w:eastAsia="de-DE"/>
        </w:rPr>
      </w:pPr>
    </w:p>
    <w:p w14:paraId="1DB5095F" w14:textId="5A7A7609" w:rsidR="00C813E6" w:rsidDel="007F54EA" w:rsidRDefault="00C813E6" w:rsidP="00790579">
      <w:pPr>
        <w:rPr>
          <w:del w:id="352" w:author="Elena Alshina" w:date="2023-10-17T21:38:00Z"/>
          <w:lang w:val="en-CA" w:eastAsia="de-DE"/>
        </w:rPr>
      </w:pPr>
      <w:del w:id="353" w:author="Elena Alshina" w:date="2023-10-17T21:38:00Z">
        <w:r w:rsidDel="007F54EA">
          <w:rPr>
            <w:lang w:val="en-CA" w:eastAsia="de-DE"/>
          </w:rPr>
          <w:delText xml:space="preserve">It was commented that current HOP usage is not as flexible as separate models on some aspects: separate on/off of luma/chroma, separate </w:delText>
        </w:r>
        <w:r w:rsidR="005B2BCE" w:rsidDel="007F54EA">
          <w:rPr>
            <w:lang w:val="en-CA" w:eastAsia="de-DE"/>
          </w:rPr>
          <w:delText xml:space="preserve">QP </w:delText>
        </w:r>
        <w:r w:rsidDel="007F54EA">
          <w:rPr>
            <w:lang w:val="en-CA" w:eastAsia="de-DE"/>
          </w:rPr>
          <w:delText>offset for luma/chroma, separate scaling factor for luma/chroma. However, such flexibility can be also be studied in HOP. On the contrary, fixing these decisions for the separate models in order to compare to HOP is also possible.</w:delText>
        </w:r>
      </w:del>
    </w:p>
    <w:p w14:paraId="55896AFF" w14:textId="356A5683" w:rsidR="001E2983" w:rsidDel="007F54EA" w:rsidRDefault="001E2983" w:rsidP="00790579">
      <w:pPr>
        <w:rPr>
          <w:del w:id="354" w:author="Elena Alshina" w:date="2023-10-17T21:38:00Z"/>
          <w:lang w:val="en-CA" w:eastAsia="de-DE"/>
        </w:rPr>
      </w:pPr>
      <w:del w:id="355" w:author="Elena Alshina" w:date="2023-10-17T21:38:00Z">
        <w:r w:rsidDel="007F54EA">
          <w:rPr>
            <w:lang w:val="en-CA" w:eastAsia="de-DE"/>
          </w:rPr>
          <w:delText>It was commended majority of EE1 test with simplifications were conducted based on single model, performance for separate models is not clear</w:delText>
        </w:r>
        <w:r w:rsidR="00F87D19" w:rsidDel="007F54EA">
          <w:rPr>
            <w:lang w:val="en-CA" w:eastAsia="de-DE"/>
          </w:rPr>
          <w:delText xml:space="preserve">. Several experts commented but performance of simplification expected to be very similar.  </w:delText>
        </w:r>
        <w:r w:rsidDel="007F54EA">
          <w:rPr>
            <w:lang w:val="en-CA" w:eastAsia="de-DE"/>
          </w:rPr>
          <w:delText xml:space="preserve"> </w:delText>
        </w:r>
      </w:del>
    </w:p>
    <w:p w14:paraId="0DF57252" w14:textId="56DE7501" w:rsidR="00C813E6" w:rsidDel="007F54EA" w:rsidRDefault="00C813E6" w:rsidP="00C813E6">
      <w:pPr>
        <w:rPr>
          <w:del w:id="356" w:author="Elena Alshina" w:date="2023-10-17T21:38:00Z"/>
          <w:lang w:val="en-CA" w:eastAsia="de-DE"/>
        </w:rPr>
      </w:pPr>
      <w:del w:id="357" w:author="Elena Alshina" w:date="2023-10-17T21:38:00Z">
        <w:r w:rsidDel="007F54EA">
          <w:rPr>
            <w:lang w:val="en-CA" w:eastAsia="de-DE"/>
          </w:rPr>
          <w:delText>Impact of NN filtering on 4:0:0 video was presented. Synthetic and natural videos were tested. Synthetic video was commented to be not conclusive since the PSNR was very high in reconstructed sequences. It was also shown that VTM was able to perfectly reconstruct some image of the synthetic sequence, as SAO was able to perfectly recover the original image.</w:delText>
        </w:r>
      </w:del>
    </w:p>
    <w:p w14:paraId="1C2F6F49" w14:textId="2F3B9955" w:rsidR="00C813E6" w:rsidDel="007F54EA" w:rsidRDefault="00C813E6" w:rsidP="00C813E6">
      <w:pPr>
        <w:rPr>
          <w:del w:id="358" w:author="Elena Alshina" w:date="2023-10-17T21:38:00Z"/>
          <w:lang w:val="en-CA" w:eastAsia="de-DE"/>
        </w:rPr>
      </w:pPr>
      <w:del w:id="359" w:author="Elena Alshina" w:date="2023-10-17T21:38:00Z">
        <w:r w:rsidDel="007F54EA">
          <w:rPr>
            <w:lang w:val="en-CA" w:eastAsia="de-DE"/>
          </w:rPr>
          <w:delText>It was commented that natural contents in 4:0:0 format are more relevant to test the issue.</w:delText>
        </w:r>
      </w:del>
    </w:p>
    <w:p w14:paraId="4DD95999" w14:textId="40A99FC4" w:rsidR="006475E2" w:rsidDel="007F54EA" w:rsidRDefault="00C813E6" w:rsidP="00790579">
      <w:pPr>
        <w:rPr>
          <w:del w:id="360" w:author="Elena Alshina" w:date="2023-10-17T21:38:00Z"/>
          <w:lang w:val="en-CA" w:eastAsia="de-DE"/>
        </w:rPr>
      </w:pPr>
      <w:del w:id="361" w:author="Elena Alshina" w:date="2023-10-17T21:38:00Z">
        <w:r w:rsidDel="007F54EA">
          <w:rPr>
            <w:lang w:val="en-CA" w:eastAsia="de-DE"/>
          </w:rPr>
          <w:delText>For both unified and separate model, the gains of the HOP was still high, showing the NN filter is still efficient on luma only video sequence. However, in case of separate model, only the luma model needs to be run. Gap between HOP model and 1.1.4c was the almost the same as for CTC sequences (about 0.3% gains for separate model).</w:delText>
        </w:r>
        <w:r w:rsidR="006475E2" w:rsidDel="007F54EA">
          <w:rPr>
            <w:lang w:val="en-CA" w:eastAsia="de-DE"/>
          </w:rPr>
          <w:delText>Test results demonstrated showing that preserving perfectly reconstructed by codec Chroma by separate model. Perfectly reconstructed by codec Luma corrupte</w:delText>
        </w:r>
        <w:r w:rsidR="00F87D19" w:rsidDel="007F54EA">
          <w:rPr>
            <w:lang w:val="en-CA" w:eastAsia="de-DE"/>
          </w:rPr>
          <w:delText>d</w:delText>
        </w:r>
        <w:r w:rsidR="006475E2" w:rsidDel="007F54EA">
          <w:rPr>
            <w:lang w:val="en-CA" w:eastAsia="de-DE"/>
          </w:rPr>
          <w:delText xml:space="preserve"> by both HOP and EE1-1.1.4c.</w:delText>
        </w:r>
        <w:r w:rsidR="00F87D19" w:rsidDel="007F54EA">
          <w:rPr>
            <w:lang w:val="en-CA" w:eastAsia="de-DE"/>
          </w:rPr>
          <w:delText>, a bit less corruption by HOP.</w:delText>
        </w:r>
      </w:del>
    </w:p>
    <w:p w14:paraId="44D2304B" w14:textId="46630209" w:rsidR="00F87D19" w:rsidDel="007F54EA" w:rsidRDefault="00F87D19" w:rsidP="00790579">
      <w:pPr>
        <w:rPr>
          <w:del w:id="362" w:author="Elena Alshina" w:date="2023-10-17T21:38:00Z"/>
          <w:lang w:val="en-CA" w:eastAsia="de-DE"/>
        </w:rPr>
      </w:pPr>
      <w:del w:id="363" w:author="Elena Alshina" w:date="2023-10-17T21:38:00Z">
        <w:r w:rsidDel="007F54EA">
          <w:rPr>
            <w:lang w:val="en-CA" w:eastAsia="de-DE"/>
          </w:rPr>
          <w:delText>Separate control for Luma and Chroma filters is needed.</w:delText>
        </w:r>
      </w:del>
    </w:p>
    <w:p w14:paraId="2E0D4B05" w14:textId="66D6A7C3" w:rsidR="00F87D19" w:rsidDel="007F54EA" w:rsidRDefault="00F87D19" w:rsidP="00790579">
      <w:pPr>
        <w:rPr>
          <w:ins w:id="364" w:author="Franck Galpin" w:date="2023-10-17T11:58:00Z"/>
          <w:del w:id="365" w:author="Elena Alshina" w:date="2023-10-17T21:38:00Z"/>
          <w:lang w:val="en-CA" w:eastAsia="de-DE"/>
        </w:rPr>
      </w:pPr>
      <w:del w:id="366" w:author="Elena Alshina" w:date="2023-10-17T21:38:00Z">
        <w:r w:rsidDel="007F54EA">
          <w:rPr>
            <w:lang w:val="en-CA" w:eastAsia="de-DE"/>
          </w:rPr>
          <w:delText>Separate model can skip Chroma operations.</w:delText>
        </w:r>
      </w:del>
    </w:p>
    <w:p w14:paraId="199773B7" w14:textId="53EED009" w:rsidR="00751C51" w:rsidDel="007F54EA" w:rsidRDefault="00751C51" w:rsidP="00751C51">
      <w:pPr>
        <w:rPr>
          <w:ins w:id="367" w:author="Franck Galpin" w:date="2023-10-17T11:58:00Z"/>
          <w:del w:id="368" w:author="Elena Alshina" w:date="2023-10-17T21:38:00Z"/>
          <w:lang w:val="en-CA" w:eastAsia="de-DE"/>
        </w:rPr>
      </w:pPr>
    </w:p>
    <w:p w14:paraId="71AC8FC0" w14:textId="0241A2B2" w:rsidR="00751C51" w:rsidDel="007F54EA" w:rsidRDefault="00751C51" w:rsidP="00751C51">
      <w:pPr>
        <w:rPr>
          <w:ins w:id="369" w:author="Franck Galpin" w:date="2023-10-17T12:00:00Z"/>
          <w:del w:id="370" w:author="Elena Alshina" w:date="2023-10-17T21:38:00Z"/>
          <w:lang w:val="en-CA" w:eastAsia="de-DE"/>
        </w:rPr>
      </w:pPr>
      <w:ins w:id="371" w:author="Franck Galpin" w:date="2023-10-17T11:59:00Z">
        <w:del w:id="372" w:author="Elena Alshina" w:date="2023-10-17T21:38:00Z">
          <w:r w:rsidDel="007F54EA">
            <w:rPr>
              <w:lang w:val="en-CA" w:eastAsia="de-DE"/>
            </w:rPr>
            <w:delText xml:space="preserve">Partial results of separate model inference using </w:delText>
          </w:r>
        </w:del>
      </w:ins>
      <w:ins w:id="373" w:author="Franck Galpin" w:date="2023-10-17T11:58:00Z">
        <w:del w:id="374" w:author="Elena Alshina" w:date="2023-10-17T21:38:00Z">
          <w:r w:rsidDel="007F54EA">
            <w:rPr>
              <w:lang w:val="en-CA" w:eastAsia="de-DE"/>
            </w:rPr>
            <w:delText xml:space="preserve">same usage as HOP (same conditions for luma and </w:delText>
          </w:r>
          <w:commentRangeStart w:id="375"/>
          <w:r w:rsidDel="007F54EA">
            <w:rPr>
              <w:lang w:val="en-CA" w:eastAsia="de-DE"/>
            </w:rPr>
            <w:delText>chroma</w:delText>
          </w:r>
        </w:del>
      </w:ins>
      <w:commentRangeEnd w:id="375"/>
      <w:ins w:id="376" w:author="Franck Galpin" w:date="2023-10-17T12:03:00Z">
        <w:del w:id="377" w:author="Elena Alshina" w:date="2023-10-17T21:38:00Z">
          <w:r w:rsidR="00297F2C" w:rsidDel="007F54EA">
            <w:rPr>
              <w:rStyle w:val="CommentReference"/>
            </w:rPr>
            <w:commentReference w:id="375"/>
          </w:r>
        </w:del>
      </w:ins>
      <w:ins w:id="378" w:author="Franck Galpin" w:date="2023-10-17T11:58:00Z">
        <w:del w:id="379" w:author="Elena Alshina" w:date="2023-10-17T21:38:00Z">
          <w:r w:rsidDel="007F54EA">
            <w:rPr>
              <w:lang w:val="en-CA" w:eastAsia="de-DE"/>
            </w:rPr>
            <w:delText>) on top of 1.1.4c</w:delText>
          </w:r>
        </w:del>
      </w:ins>
      <w:ins w:id="380" w:author="Franck Galpin" w:date="2023-10-17T11:59:00Z">
        <w:del w:id="381" w:author="Elena Alshina" w:date="2023-10-17T21:38:00Z">
          <w:r w:rsidDel="007F54EA">
            <w:rPr>
              <w:lang w:val="en-CA" w:eastAsia="de-DE"/>
            </w:rPr>
            <w:delText xml:space="preserve"> was presented</w:delText>
          </w:r>
        </w:del>
      </w:ins>
      <w:ins w:id="382" w:author="Franck Galpin" w:date="2023-10-17T11:58:00Z">
        <w:del w:id="383" w:author="Elena Alshina" w:date="2023-10-17T21:38:00Z">
          <w:r w:rsidDel="007F54EA">
            <w:rPr>
              <w:lang w:val="en-CA" w:eastAsia="de-DE"/>
            </w:rPr>
            <w:delText>. It shows similar results vs 1.1.4c on a reduced test (class C and D).</w:delText>
          </w:r>
        </w:del>
      </w:ins>
      <w:ins w:id="384" w:author="Franck Galpin" w:date="2023-10-17T12:00:00Z">
        <w:del w:id="385" w:author="Elena Alshina" w:date="2023-10-17T21:38:00Z">
          <w:r w:rsidDel="007F54EA">
            <w:rPr>
              <w:lang w:val="en-CA" w:eastAsia="de-DE"/>
            </w:rPr>
            <w:delText xml:space="preserve"> Document is attached.</w:delText>
          </w:r>
        </w:del>
      </w:ins>
    </w:p>
    <w:p w14:paraId="3F203F7C" w14:textId="2B0B3618" w:rsidR="00751C51" w:rsidDel="007F54EA" w:rsidRDefault="00751C51" w:rsidP="00751C51">
      <w:pPr>
        <w:rPr>
          <w:ins w:id="386" w:author="Franck Galpin" w:date="2023-10-17T12:00:00Z"/>
          <w:del w:id="387" w:author="Elena Alshina" w:date="2023-10-17T21:38:00Z"/>
          <w:lang w:val="en-CA" w:eastAsia="de-DE"/>
        </w:rPr>
      </w:pPr>
    </w:p>
    <w:p w14:paraId="4C08E956" w14:textId="01F6AB68" w:rsidR="00751C51" w:rsidDel="007F54EA" w:rsidRDefault="00751C51" w:rsidP="00790579">
      <w:pPr>
        <w:rPr>
          <w:ins w:id="388" w:author="Franck Galpin" w:date="2023-10-17T11:58:00Z"/>
          <w:del w:id="389" w:author="Elena Alshina" w:date="2023-10-17T21:38:00Z"/>
          <w:lang w:val="en-CA" w:eastAsia="de-DE"/>
        </w:rPr>
      </w:pPr>
      <w:ins w:id="390" w:author="Franck Galpin" w:date="2023-10-17T12:00:00Z">
        <w:del w:id="391" w:author="Elena Alshina" w:date="2023-10-17T21:38:00Z">
          <w:r w:rsidDel="007F54EA">
            <w:rPr>
              <w:lang w:val="en-CA" w:eastAsia="de-DE"/>
            </w:rPr>
            <w:delText xml:space="preserve">Proposition of EE tests were presented (slides are attached) by Tencent. Option to reduce </w:delText>
          </w:r>
        </w:del>
      </w:ins>
      <w:ins w:id="392" w:author="Franck Galpin" w:date="2023-10-17T12:01:00Z">
        <w:del w:id="393" w:author="Elena Alshina" w:date="2023-10-17T21:38:00Z">
          <w:r w:rsidR="00297F2C" w:rsidDel="007F54EA">
            <w:rPr>
              <w:lang w:val="en-CA" w:eastAsia="de-DE"/>
            </w:rPr>
            <w:delText>c</w:delText>
          </w:r>
        </w:del>
      </w:ins>
      <w:ins w:id="394" w:author="Franck Galpin" w:date="2023-10-17T12:00:00Z">
        <w:del w:id="395" w:author="Elena Alshina" w:date="2023-10-17T21:38:00Z">
          <w:r w:rsidDel="007F54EA">
            <w:rPr>
              <w:lang w:val="en-CA" w:eastAsia="de-DE"/>
            </w:rPr>
            <w:delText xml:space="preserve">omplexity (option 1) and same complexity (option 2) for several variants </w:delText>
          </w:r>
        </w:del>
      </w:ins>
      <w:ins w:id="396" w:author="Franck Galpin" w:date="2023-10-17T12:01:00Z">
        <w:del w:id="397" w:author="Elena Alshina" w:date="2023-10-17T21:38:00Z">
          <w:r w:rsidDel="007F54EA">
            <w:rPr>
              <w:lang w:val="en-CA" w:eastAsia="de-DE"/>
            </w:rPr>
            <w:delText xml:space="preserve">of combination </w:delText>
          </w:r>
        </w:del>
      </w:ins>
      <w:ins w:id="398" w:author="Franck Galpin" w:date="2023-10-17T12:00:00Z">
        <w:del w:id="399" w:author="Elena Alshina" w:date="2023-10-17T21:38:00Z">
          <w:r w:rsidDel="007F54EA">
            <w:rPr>
              <w:lang w:val="en-CA" w:eastAsia="de-DE"/>
            </w:rPr>
            <w:delText>were discussed</w:delText>
          </w:r>
        </w:del>
      </w:ins>
      <w:ins w:id="400" w:author="Franck Galpin" w:date="2023-10-17T12:01:00Z">
        <w:del w:id="401" w:author="Elena Alshina" w:date="2023-10-17T21:38:00Z">
          <w:r w:rsidDel="007F54EA">
            <w:rPr>
              <w:lang w:val="en-CA" w:eastAsia="de-DE"/>
            </w:rPr>
            <w:delText>.</w:delText>
          </w:r>
        </w:del>
      </w:ins>
    </w:p>
    <w:p w14:paraId="22B4EAE3" w14:textId="6F1A55F9" w:rsidR="00751C51" w:rsidRPr="00143CC3" w:rsidDel="007F54EA" w:rsidRDefault="00751C51" w:rsidP="00790579">
      <w:pPr>
        <w:rPr>
          <w:del w:id="402" w:author="Elena Alshina" w:date="2023-10-17T21:38:00Z"/>
          <w:lang w:val="en-CA" w:eastAsia="de-DE"/>
        </w:rPr>
      </w:pPr>
    </w:p>
    <w:p w14:paraId="78784547" w14:textId="08AA4C74" w:rsidR="00BF0129" w:rsidDel="007F54EA" w:rsidRDefault="00BF0129" w:rsidP="00BF0129">
      <w:pPr>
        <w:rPr>
          <w:del w:id="403" w:author="Elena Alshina" w:date="2023-10-17T21:38:00Z"/>
          <w:moveTo w:id="404" w:author="Franck Galpin" w:date="2023-10-17T11:56:00Z"/>
          <w:lang w:val="en-CA" w:eastAsia="de-DE"/>
        </w:rPr>
      </w:pPr>
      <w:moveToRangeStart w:id="405" w:author="Franck Galpin" w:date="2023-10-17T11:56:00Z" w:name="move148436193"/>
      <w:moveTo w:id="406" w:author="Franck Galpin" w:date="2023-10-17T11:56:00Z">
        <w:del w:id="407" w:author="Elena Alshina" w:date="2023-10-17T21:38:00Z">
          <w:r w:rsidDel="007F54EA">
            <w:rPr>
              <w:lang w:val="en-CA" w:eastAsia="de-DE"/>
            </w:rPr>
            <w:delText>Agreement in a BoG is that right now we don’t have full information which allows us to justify change from single to separate model.</w:delText>
          </w:r>
        </w:del>
      </w:moveTo>
    </w:p>
    <w:p w14:paraId="3906BF30" w14:textId="29801ADF" w:rsidR="00BF0129" w:rsidDel="007F54EA" w:rsidRDefault="00BF0129" w:rsidP="00BF0129">
      <w:pPr>
        <w:rPr>
          <w:del w:id="408" w:author="Elena Alshina" w:date="2023-10-17T21:38:00Z"/>
          <w:moveTo w:id="409" w:author="Franck Galpin" w:date="2023-10-17T11:56:00Z"/>
          <w:lang w:val="en-CA" w:eastAsia="de-DE"/>
        </w:rPr>
      </w:pPr>
      <w:moveTo w:id="410" w:author="Franck Galpin" w:date="2023-10-17T11:56:00Z">
        <w:del w:id="411" w:author="Elena Alshina" w:date="2023-10-17T21:38:00Z">
          <w:r w:rsidRPr="002720B2" w:rsidDel="007F54EA">
            <w:rPr>
              <w:highlight w:val="yellow"/>
              <w:lang w:val="en-CA" w:eastAsia="de-DE"/>
            </w:rPr>
            <w:delText>Decision:</w:delText>
          </w:r>
          <w:r w:rsidDel="007F54EA">
            <w:rPr>
              <w:lang w:val="en-CA" w:eastAsia="de-DE"/>
            </w:rPr>
            <w:delText xml:space="preserve"> stay with single model.</w:delText>
          </w:r>
        </w:del>
      </w:moveTo>
    </w:p>
    <w:moveToRangeEnd w:id="405"/>
    <w:p w14:paraId="442915F3" w14:textId="3293AB63" w:rsidR="0084298C" w:rsidDel="007F54EA" w:rsidRDefault="0084298C" w:rsidP="00694729">
      <w:pPr>
        <w:rPr>
          <w:ins w:id="412" w:author="Franck Galpin" w:date="2023-10-17T11:55:00Z"/>
          <w:del w:id="413" w:author="Elena Alshina" w:date="2023-10-17T21:38:00Z"/>
          <w:lang w:val="en-CA" w:eastAsia="de-DE"/>
        </w:rPr>
      </w:pPr>
    </w:p>
    <w:p w14:paraId="0461AE1A" w14:textId="101D1A0F" w:rsidR="00BF0129" w:rsidRPr="002720B2" w:rsidDel="007F54EA" w:rsidRDefault="00BF0129" w:rsidP="00BF0129">
      <w:pPr>
        <w:rPr>
          <w:ins w:id="414" w:author="Franck Galpin" w:date="2023-10-17T11:55:00Z"/>
          <w:del w:id="415" w:author="Elena Alshina" w:date="2023-10-17T21:38:00Z"/>
          <w:b/>
          <w:bCs/>
          <w:lang w:val="en-CA" w:eastAsia="de-DE"/>
        </w:rPr>
      </w:pPr>
      <w:ins w:id="416" w:author="Franck Galpin" w:date="2023-10-17T11:55:00Z">
        <w:del w:id="417" w:author="Elena Alshina" w:date="2023-10-17T21:38:00Z">
          <w:r w:rsidRPr="002720B2" w:rsidDel="007F54EA">
            <w:rPr>
              <w:b/>
              <w:bCs/>
              <w:lang w:val="en-CA" w:eastAsia="de-DE"/>
            </w:rPr>
            <w:delText>What can help</w:delText>
          </w:r>
          <w:r w:rsidDel="007F54EA">
            <w:rPr>
              <w:b/>
              <w:bCs/>
              <w:lang w:val="en-CA" w:eastAsia="de-DE"/>
            </w:rPr>
            <w:delText xml:space="preserve"> to compare single vs separate model:</w:delText>
          </w:r>
        </w:del>
      </w:ins>
    </w:p>
    <w:p w14:paraId="3260D60B" w14:textId="477D5C75" w:rsidR="00BF0129" w:rsidDel="007F54EA" w:rsidRDefault="00BF0129" w:rsidP="00BF0129">
      <w:pPr>
        <w:pStyle w:val="ListParagraph"/>
        <w:numPr>
          <w:ilvl w:val="0"/>
          <w:numId w:val="20"/>
        </w:numPr>
        <w:rPr>
          <w:ins w:id="418" w:author="Franck Galpin" w:date="2023-10-17T11:55:00Z"/>
          <w:del w:id="419" w:author="Elena Alshina" w:date="2023-10-17T21:38:00Z"/>
          <w:lang w:val="en-CA" w:eastAsia="de-DE"/>
        </w:rPr>
      </w:pPr>
      <w:ins w:id="420" w:author="Franck Galpin" w:date="2023-10-17T11:55:00Z">
        <w:del w:id="421" w:author="Elena Alshina" w:date="2023-10-17T21:38:00Z">
          <w:r w:rsidDel="007F54EA">
            <w:rPr>
              <w:lang w:val="en-CA" w:eastAsia="de-DE"/>
            </w:rPr>
            <w:delText>Clean decoder run time measurement w/o AVX512;</w:delText>
          </w:r>
        </w:del>
      </w:ins>
    </w:p>
    <w:p w14:paraId="4800301D" w14:textId="2F50D862" w:rsidR="00BF0129" w:rsidDel="007F54EA" w:rsidRDefault="00BF0129" w:rsidP="00BF0129">
      <w:pPr>
        <w:pStyle w:val="ListParagraph"/>
        <w:numPr>
          <w:ilvl w:val="0"/>
          <w:numId w:val="20"/>
        </w:numPr>
        <w:rPr>
          <w:ins w:id="422" w:author="Franck Galpin" w:date="2023-10-17T11:55:00Z"/>
          <w:del w:id="423" w:author="Elena Alshina" w:date="2023-10-17T21:38:00Z"/>
          <w:lang w:val="en-CA" w:eastAsia="de-DE"/>
        </w:rPr>
      </w:pPr>
      <w:ins w:id="424" w:author="Franck Galpin" w:date="2023-10-17T11:55:00Z">
        <w:del w:id="425" w:author="Elena Alshina" w:date="2023-10-17T21:38:00Z">
          <w:r w:rsidDel="007F54EA">
            <w:rPr>
              <w:lang w:val="en-CA" w:eastAsia="de-DE"/>
            </w:rPr>
            <w:delText>Memory consumption;</w:delText>
          </w:r>
        </w:del>
      </w:ins>
    </w:p>
    <w:p w14:paraId="4A42A81B" w14:textId="0920F552" w:rsidR="00BF0129" w:rsidDel="007F54EA" w:rsidRDefault="00BF0129" w:rsidP="00BF0129">
      <w:pPr>
        <w:pStyle w:val="ListParagraph"/>
        <w:numPr>
          <w:ilvl w:val="0"/>
          <w:numId w:val="20"/>
        </w:numPr>
        <w:rPr>
          <w:ins w:id="426" w:author="Franck Galpin" w:date="2023-10-17T11:55:00Z"/>
          <w:del w:id="427" w:author="Elena Alshina" w:date="2023-10-17T21:38:00Z"/>
          <w:lang w:val="en-CA" w:eastAsia="de-DE"/>
        </w:rPr>
      </w:pPr>
      <w:ins w:id="428" w:author="Franck Galpin" w:date="2023-10-17T11:55:00Z">
        <w:del w:id="429" w:author="Elena Alshina" w:date="2023-10-17T21:38:00Z">
          <w:r w:rsidDel="007F54EA">
            <w:rPr>
              <w:lang w:val="en-CA" w:eastAsia="de-DE"/>
            </w:rPr>
            <w:delText>Alignment of filter usage aspect can be done toward both single or double model.</w:delText>
          </w:r>
        </w:del>
      </w:ins>
    </w:p>
    <w:p w14:paraId="7A37F49D" w14:textId="506FFE7D" w:rsidR="00BF0129" w:rsidDel="007F54EA" w:rsidRDefault="00BF0129" w:rsidP="00BF0129">
      <w:pPr>
        <w:rPr>
          <w:ins w:id="430" w:author="Franck Galpin" w:date="2023-10-17T11:55:00Z"/>
          <w:del w:id="431" w:author="Elena Alshina" w:date="2023-10-17T21:38:00Z"/>
          <w:lang w:val="en-CA" w:eastAsia="de-DE"/>
        </w:rPr>
      </w:pPr>
      <w:ins w:id="432" w:author="Franck Galpin" w:date="2023-10-17T11:55:00Z">
        <w:del w:id="433" w:author="Elena Alshina" w:date="2023-10-17T21:38:00Z">
          <w:r w:rsidDel="007F54EA">
            <w:rPr>
              <w:lang w:val="en-CA" w:eastAsia="de-DE"/>
            </w:rPr>
            <w:delText>One expert suggested establishing EE1 test to answer those questions.</w:delText>
          </w:r>
        </w:del>
      </w:ins>
    </w:p>
    <w:p w14:paraId="4FB01EF3" w14:textId="7382E7FC" w:rsidR="00BF0129" w:rsidDel="007F54EA" w:rsidRDefault="00BF0129" w:rsidP="00BF0129">
      <w:pPr>
        <w:rPr>
          <w:ins w:id="434" w:author="Franck Galpin" w:date="2023-10-17T11:55:00Z"/>
          <w:del w:id="435" w:author="Elena Alshina" w:date="2023-10-17T21:38:00Z"/>
          <w:lang w:val="en-CA" w:eastAsia="de-DE"/>
        </w:rPr>
      </w:pPr>
      <w:ins w:id="436" w:author="Franck Galpin" w:date="2023-10-17T11:55:00Z">
        <w:del w:id="437" w:author="Elena Alshina" w:date="2023-10-17T21:38:00Z">
          <w:r w:rsidDel="007F54EA">
            <w:rPr>
              <w:lang w:val="en-CA" w:eastAsia="de-DE"/>
            </w:rPr>
            <w:delText xml:space="preserve">Participants:  Bytedance, Qualcomm, InterDigital and Tencent. </w:delText>
          </w:r>
        </w:del>
      </w:ins>
    </w:p>
    <w:p w14:paraId="32A02A1E" w14:textId="32F3438A" w:rsidR="00BF0129" w:rsidRPr="002720B2" w:rsidDel="007F54EA" w:rsidRDefault="00BF0129" w:rsidP="00BF0129">
      <w:pPr>
        <w:rPr>
          <w:ins w:id="438" w:author="Franck Galpin" w:date="2023-10-17T11:55:00Z"/>
          <w:del w:id="439" w:author="Elena Alshina" w:date="2023-10-17T21:38:00Z"/>
          <w:lang w:val="en-CA" w:eastAsia="de-DE"/>
        </w:rPr>
      </w:pPr>
      <w:ins w:id="440" w:author="Franck Galpin" w:date="2023-10-17T11:55:00Z">
        <w:del w:id="441" w:author="Elena Alshina" w:date="2023-10-17T21:38:00Z">
          <w:r w:rsidDel="007F54EA">
            <w:rPr>
              <w:lang w:val="en-CA" w:eastAsia="de-DE"/>
            </w:rPr>
            <w:delText>Models to use: NNVC-6.1-HOP, EE1-1.1.4.c (JVET-AF0183) w/o re-training.</w:delText>
          </w:r>
        </w:del>
      </w:ins>
    </w:p>
    <w:p w14:paraId="2C4C3226" w14:textId="5D10D6C2" w:rsidR="00BF0129" w:rsidDel="007F54EA" w:rsidRDefault="00297F2C" w:rsidP="00694729">
      <w:pPr>
        <w:rPr>
          <w:ins w:id="442" w:author="Franck Galpin" w:date="2023-10-17T11:55:00Z"/>
          <w:del w:id="443" w:author="Elena Alshina" w:date="2023-10-17T21:38:00Z"/>
          <w:lang w:val="en-CA" w:eastAsia="de-DE"/>
        </w:rPr>
      </w:pPr>
      <w:commentRangeStart w:id="444"/>
      <w:ins w:id="445" w:author="Franck Galpin" w:date="2023-10-17T12:01:00Z">
        <w:del w:id="446" w:author="Elena Alshina" w:date="2023-10-17T21:38:00Z">
          <w:r w:rsidRPr="007F54EA" w:rsidDel="007F54EA">
            <w:rPr>
              <w:highlight w:val="yellow"/>
              <w:lang w:val="en-CA" w:eastAsia="de-DE"/>
              <w:rPrChange w:id="447" w:author="Elena Alshina" w:date="2023-10-17T21:38:00Z">
                <w:rPr>
                  <w:lang w:val="en-CA" w:eastAsia="de-DE"/>
                </w:rPr>
              </w:rPrChange>
            </w:rPr>
            <w:delText>Decision</w:delText>
          </w:r>
        </w:del>
      </w:ins>
      <w:commentRangeEnd w:id="444"/>
      <w:ins w:id="448" w:author="Franck Galpin" w:date="2023-10-17T12:02:00Z">
        <w:del w:id="449" w:author="Elena Alshina" w:date="2023-10-17T21:38:00Z">
          <w:r w:rsidRPr="007F54EA" w:rsidDel="007F54EA">
            <w:rPr>
              <w:rStyle w:val="CommentReference"/>
              <w:highlight w:val="yellow"/>
              <w:rPrChange w:id="450" w:author="Elena Alshina" w:date="2023-10-17T21:38:00Z">
                <w:rPr>
                  <w:rStyle w:val="CommentReference"/>
                </w:rPr>
              </w:rPrChange>
            </w:rPr>
            <w:commentReference w:id="444"/>
          </w:r>
        </w:del>
      </w:ins>
      <w:ins w:id="451" w:author="Franck Galpin" w:date="2023-10-17T12:01:00Z">
        <w:del w:id="452" w:author="Elena Alshina" w:date="2023-10-17T21:38:00Z">
          <w:r w:rsidDel="007F54EA">
            <w:rPr>
              <w:lang w:val="en-CA" w:eastAsia="de-DE"/>
            </w:rPr>
            <w:delText>: additional EE tests</w:delText>
          </w:r>
        </w:del>
      </w:ins>
      <w:ins w:id="453" w:author="Franck Galpin" w:date="2023-10-17T12:02:00Z">
        <w:del w:id="454" w:author="Elena Alshina" w:date="2023-10-17T21:38:00Z">
          <w:r w:rsidDel="007F54EA">
            <w:rPr>
              <w:lang w:val="en-CA" w:eastAsia="de-DE"/>
            </w:rPr>
            <w:delText xml:space="preserve"> to compare with aligned conditions.</w:delText>
          </w:r>
        </w:del>
      </w:ins>
    </w:p>
    <w:p w14:paraId="33BA2526" w14:textId="77777777" w:rsidR="00BF0129" w:rsidRDefault="00BF0129" w:rsidP="00694729">
      <w:pPr>
        <w:rPr>
          <w:ins w:id="455" w:author="Franck Galpin" w:date="2023-10-17T11:55:00Z"/>
          <w:lang w:val="en-CA" w:eastAsia="de-DE"/>
        </w:rPr>
      </w:pPr>
    </w:p>
    <w:p w14:paraId="629BF364" w14:textId="77777777" w:rsidR="00BF0129" w:rsidRDefault="00BF0129" w:rsidP="00694729">
      <w:pPr>
        <w:rPr>
          <w:lang w:val="en-CA" w:eastAsia="de-DE"/>
        </w:rPr>
      </w:pPr>
    </w:p>
    <w:p w14:paraId="1B3DDDA0" w14:textId="03E7FE6E" w:rsidR="00821262" w:rsidRDefault="00821262" w:rsidP="00821262">
      <w:pPr>
        <w:pStyle w:val="Caption"/>
      </w:pPr>
      <w:bookmarkStart w:id="456" w:name="_Ref148105342"/>
      <w:r>
        <w:t xml:space="preserve">Table </w:t>
      </w:r>
      <w:r w:rsidR="003130BB">
        <w:rPr>
          <w:noProof/>
        </w:rPr>
        <w:t>2</w:t>
      </w:r>
      <w:bookmarkEnd w:id="456"/>
      <w:r>
        <w:t xml:space="preserve"> Two configuration of NNVC tested vs VTM, NN-Intra enabled in both.  </w:t>
      </w:r>
    </w:p>
    <w:tbl>
      <w:tblPr>
        <w:tblStyle w:val="TableGrid"/>
        <w:tblW w:w="9691" w:type="dxa"/>
        <w:tblLayout w:type="fixed"/>
        <w:tblLook w:val="04A0" w:firstRow="1" w:lastRow="0" w:firstColumn="1" w:lastColumn="0" w:noHBand="0" w:noVBand="1"/>
      </w:tblPr>
      <w:tblGrid>
        <w:gridCol w:w="557"/>
        <w:gridCol w:w="1125"/>
        <w:gridCol w:w="750"/>
        <w:gridCol w:w="656"/>
        <w:gridCol w:w="750"/>
        <w:gridCol w:w="750"/>
        <w:gridCol w:w="750"/>
        <w:gridCol w:w="562"/>
        <w:gridCol w:w="563"/>
        <w:gridCol w:w="750"/>
        <w:gridCol w:w="750"/>
        <w:gridCol w:w="750"/>
        <w:gridCol w:w="468"/>
        <w:gridCol w:w="510"/>
      </w:tblGrid>
      <w:tr w:rsidR="00821262" w:rsidRPr="004E1D8B" w14:paraId="17C5FE56" w14:textId="77777777" w:rsidTr="0082758B">
        <w:trPr>
          <w:trHeight w:val="240"/>
        </w:trPr>
        <w:tc>
          <w:tcPr>
            <w:tcW w:w="557" w:type="dxa"/>
            <w:vMerge w:val="restart"/>
          </w:tcPr>
          <w:p w14:paraId="23EF6FCF" w14:textId="77777777" w:rsidR="00821262" w:rsidRPr="004E1D8B" w:rsidRDefault="00821262"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125" w:type="dxa"/>
            <w:vMerge w:val="restart"/>
          </w:tcPr>
          <w:p w14:paraId="33A112A5" w14:textId="77777777" w:rsidR="00821262" w:rsidRPr="004E1D8B" w:rsidRDefault="00821262"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750" w:type="dxa"/>
            <w:vMerge w:val="restart"/>
          </w:tcPr>
          <w:p w14:paraId="4555117E" w14:textId="77777777" w:rsidR="00821262" w:rsidRPr="004E1D8B" w:rsidRDefault="00821262" w:rsidP="000F1A5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w:t>
            </w:r>
            <w:r>
              <w:rPr>
                <w:rFonts w:asciiTheme="majorHAnsi" w:hAnsiTheme="majorHAnsi" w:cstheme="majorHAnsi"/>
                <w:sz w:val="16"/>
                <w:szCs w:val="16"/>
                <w:lang w:val="en-CA" w:eastAsia="de-DE"/>
              </w:rPr>
              <w:t xml:space="preserve"> </w:t>
            </w: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656" w:type="dxa"/>
            <w:vMerge w:val="restart"/>
          </w:tcPr>
          <w:p w14:paraId="6B8CE889"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kMAC /pxl</w:t>
            </w:r>
          </w:p>
        </w:tc>
        <w:tc>
          <w:tcPr>
            <w:tcW w:w="3375" w:type="dxa"/>
            <w:gridSpan w:val="5"/>
          </w:tcPr>
          <w:p w14:paraId="17C1C0D7"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Random Access cfg.</w:t>
            </w:r>
          </w:p>
        </w:tc>
        <w:tc>
          <w:tcPr>
            <w:tcW w:w="3228" w:type="dxa"/>
            <w:gridSpan w:val="5"/>
          </w:tcPr>
          <w:p w14:paraId="7F0FAF53"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All Intra cfg.</w:t>
            </w:r>
          </w:p>
        </w:tc>
      </w:tr>
      <w:tr w:rsidR="00BE3B2D" w:rsidRPr="004E1D8B" w14:paraId="6521631F" w14:textId="77777777" w:rsidTr="0082758B">
        <w:trPr>
          <w:trHeight w:val="134"/>
        </w:trPr>
        <w:tc>
          <w:tcPr>
            <w:tcW w:w="557" w:type="dxa"/>
            <w:vMerge/>
          </w:tcPr>
          <w:p w14:paraId="21BAF466" w14:textId="77777777" w:rsidR="00821262" w:rsidRPr="004E1D8B" w:rsidRDefault="00821262" w:rsidP="000F1A5B">
            <w:pPr>
              <w:jc w:val="center"/>
              <w:rPr>
                <w:rFonts w:asciiTheme="majorHAnsi" w:hAnsiTheme="majorHAnsi" w:cstheme="majorHAnsi"/>
                <w:sz w:val="16"/>
                <w:szCs w:val="16"/>
                <w:lang w:val="en-CA" w:eastAsia="de-DE"/>
              </w:rPr>
            </w:pPr>
          </w:p>
        </w:tc>
        <w:tc>
          <w:tcPr>
            <w:tcW w:w="1125" w:type="dxa"/>
            <w:vMerge/>
          </w:tcPr>
          <w:p w14:paraId="1C3EA7A7" w14:textId="77777777" w:rsidR="00821262" w:rsidRPr="004E1D8B" w:rsidRDefault="00821262" w:rsidP="000F1A5B">
            <w:pPr>
              <w:jc w:val="center"/>
              <w:rPr>
                <w:rFonts w:asciiTheme="majorHAnsi" w:hAnsiTheme="majorHAnsi" w:cstheme="majorHAnsi"/>
                <w:sz w:val="16"/>
                <w:szCs w:val="16"/>
                <w:lang w:val="en-CA" w:eastAsia="de-DE"/>
              </w:rPr>
            </w:pPr>
          </w:p>
        </w:tc>
        <w:tc>
          <w:tcPr>
            <w:tcW w:w="750" w:type="dxa"/>
            <w:vMerge/>
          </w:tcPr>
          <w:p w14:paraId="2AB266CB" w14:textId="77777777" w:rsidR="00821262" w:rsidRPr="004E1D8B" w:rsidRDefault="00821262" w:rsidP="000F1A5B">
            <w:pPr>
              <w:jc w:val="center"/>
              <w:rPr>
                <w:rFonts w:asciiTheme="majorHAnsi" w:hAnsiTheme="majorHAnsi" w:cstheme="majorHAnsi"/>
                <w:sz w:val="16"/>
                <w:szCs w:val="16"/>
                <w:lang w:val="en-CA" w:eastAsia="de-DE"/>
              </w:rPr>
            </w:pPr>
          </w:p>
        </w:tc>
        <w:tc>
          <w:tcPr>
            <w:tcW w:w="656" w:type="dxa"/>
            <w:vMerge/>
          </w:tcPr>
          <w:p w14:paraId="191E4B45" w14:textId="77777777" w:rsidR="00821262" w:rsidRDefault="00821262" w:rsidP="000F1A5B">
            <w:pPr>
              <w:jc w:val="center"/>
              <w:rPr>
                <w:rFonts w:asciiTheme="majorHAnsi" w:hAnsiTheme="majorHAnsi" w:cstheme="majorHAnsi"/>
                <w:sz w:val="16"/>
                <w:szCs w:val="16"/>
                <w:lang w:val="en-CA" w:eastAsia="de-DE"/>
              </w:rPr>
            </w:pPr>
          </w:p>
        </w:tc>
        <w:tc>
          <w:tcPr>
            <w:tcW w:w="750" w:type="dxa"/>
          </w:tcPr>
          <w:p w14:paraId="3A3A6185"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750" w:type="dxa"/>
          </w:tcPr>
          <w:p w14:paraId="6CBC01C8"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750" w:type="dxa"/>
          </w:tcPr>
          <w:p w14:paraId="039D4707"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562" w:type="dxa"/>
          </w:tcPr>
          <w:p w14:paraId="43BA8446" w14:textId="75535893"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562" w:type="dxa"/>
          </w:tcPr>
          <w:p w14:paraId="65715C20" w14:textId="1979E528"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c>
          <w:tcPr>
            <w:tcW w:w="750" w:type="dxa"/>
          </w:tcPr>
          <w:p w14:paraId="48E82AA4"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750" w:type="dxa"/>
          </w:tcPr>
          <w:p w14:paraId="0DB8A874"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750" w:type="dxa"/>
          </w:tcPr>
          <w:p w14:paraId="00231993" w14:textId="77777777" w:rsidR="00821262" w:rsidRPr="004E1D8B" w:rsidRDefault="00821262" w:rsidP="000F1A5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468" w:type="dxa"/>
          </w:tcPr>
          <w:p w14:paraId="5D98CF0D" w14:textId="5358BB23"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509" w:type="dxa"/>
          </w:tcPr>
          <w:p w14:paraId="4A4C1DD5" w14:textId="544E1A6D" w:rsidR="00821262" w:rsidRPr="004E1D8B" w:rsidRDefault="00821262">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BE3B2D" w:rsidRPr="004E1D8B" w14:paraId="7F0E781E" w14:textId="77777777" w:rsidTr="0082758B">
        <w:trPr>
          <w:trHeight w:val="240"/>
        </w:trPr>
        <w:tc>
          <w:tcPr>
            <w:tcW w:w="557" w:type="dxa"/>
            <w:vAlign w:val="bottom"/>
          </w:tcPr>
          <w:p w14:paraId="4CE487EF" w14:textId="784C8B18" w:rsidR="00821262" w:rsidRPr="004E1D8B" w:rsidRDefault="00821262">
            <w:pPr>
              <w:spacing w:before="0"/>
              <w:rPr>
                <w:rFonts w:asciiTheme="majorHAnsi" w:hAnsiTheme="majorHAnsi" w:cstheme="majorHAnsi"/>
                <w:sz w:val="16"/>
                <w:szCs w:val="16"/>
                <w:lang w:val="en-CA" w:eastAsia="de-DE"/>
              </w:rPr>
            </w:pPr>
            <w:r>
              <w:rPr>
                <w:rFonts w:asciiTheme="majorHAnsi" w:hAnsiTheme="majorHAnsi" w:cstheme="majorHAnsi"/>
                <w:color w:val="000000"/>
                <w:sz w:val="16"/>
                <w:szCs w:val="16"/>
              </w:rPr>
              <w:t>LOP</w:t>
            </w:r>
          </w:p>
        </w:tc>
        <w:tc>
          <w:tcPr>
            <w:tcW w:w="1125" w:type="dxa"/>
            <w:vAlign w:val="bottom"/>
          </w:tcPr>
          <w:p w14:paraId="763FB656" w14:textId="77777777" w:rsidR="00821262" w:rsidRPr="004E1D8B" w:rsidRDefault="00000000" w:rsidP="00821262">
            <w:pPr>
              <w:spacing w:before="0"/>
              <w:rPr>
                <w:rFonts w:asciiTheme="majorHAnsi" w:hAnsiTheme="majorHAnsi" w:cstheme="majorHAnsi"/>
                <w:sz w:val="16"/>
                <w:szCs w:val="16"/>
                <w:lang w:val="en-CA" w:eastAsia="de-DE"/>
              </w:rPr>
            </w:pPr>
            <w:hyperlink r:id="rId43" w:history="1">
              <w:r w:rsidR="00821262" w:rsidRPr="004E1D8B">
                <w:rPr>
                  <w:rStyle w:val="Hyperlink"/>
                  <w:rFonts w:asciiTheme="majorHAnsi" w:hAnsiTheme="majorHAnsi" w:cstheme="majorHAnsi"/>
                  <w:sz w:val="16"/>
                  <w:szCs w:val="16"/>
                </w:rPr>
                <w:t>JVET-AE0014</w:t>
              </w:r>
            </w:hyperlink>
          </w:p>
        </w:tc>
        <w:tc>
          <w:tcPr>
            <w:tcW w:w="750" w:type="dxa"/>
            <w:vAlign w:val="bottom"/>
          </w:tcPr>
          <w:p w14:paraId="0542EB45" w14:textId="6A74B772" w:rsidR="00821262" w:rsidRPr="0082758B" w:rsidRDefault="0082126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0.2+1.3</w:t>
            </w:r>
          </w:p>
        </w:tc>
        <w:tc>
          <w:tcPr>
            <w:tcW w:w="656" w:type="dxa"/>
            <w:vAlign w:val="bottom"/>
          </w:tcPr>
          <w:p w14:paraId="73486A70" w14:textId="1435AB4B" w:rsidR="00821262" w:rsidRPr="0082758B" w:rsidRDefault="0082126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17+8</w:t>
            </w:r>
          </w:p>
        </w:tc>
        <w:tc>
          <w:tcPr>
            <w:tcW w:w="750" w:type="dxa"/>
            <w:vAlign w:val="center"/>
          </w:tcPr>
          <w:p w14:paraId="3C28499E" w14:textId="1ADB2D68" w:rsidR="00821262" w:rsidRPr="00AF57E4" w:rsidRDefault="0082126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-6.6%</w:t>
            </w:r>
          </w:p>
        </w:tc>
        <w:tc>
          <w:tcPr>
            <w:tcW w:w="750" w:type="dxa"/>
            <w:vAlign w:val="center"/>
          </w:tcPr>
          <w:p w14:paraId="709D00D9" w14:textId="203D92C1"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-7.7%</w:t>
            </w:r>
          </w:p>
        </w:tc>
        <w:tc>
          <w:tcPr>
            <w:tcW w:w="750" w:type="dxa"/>
            <w:vAlign w:val="center"/>
          </w:tcPr>
          <w:p w14:paraId="5236657D" w14:textId="5D3F7205"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-7.3%</w:t>
            </w:r>
          </w:p>
        </w:tc>
        <w:tc>
          <w:tcPr>
            <w:tcW w:w="562" w:type="dxa"/>
            <w:vAlign w:val="center"/>
          </w:tcPr>
          <w:p w14:paraId="0BE0528A" w14:textId="1658F8BD" w:rsidR="00821262" w:rsidRPr="0082758B" w:rsidRDefault="0082126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w:t>
            </w:r>
            <w:r w:rsidR="00F35402" w:rsidRPr="0082758B">
              <w:rPr>
                <w:rFonts w:asciiTheme="majorHAnsi" w:hAnsiTheme="majorHAnsi" w:cstheme="majorHAnsi"/>
                <w:color w:val="808080" w:themeColor="background1" w:themeShade="80"/>
                <w:sz w:val="16"/>
                <w:szCs w:val="16"/>
              </w:rPr>
              <w:t>.</w:t>
            </w:r>
            <w:r w:rsidRPr="0082758B">
              <w:rPr>
                <w:rFonts w:asciiTheme="majorHAnsi" w:hAnsiTheme="majorHAnsi" w:cstheme="majorHAnsi"/>
                <w:color w:val="808080" w:themeColor="background1" w:themeShade="80"/>
                <w:sz w:val="16"/>
                <w:szCs w:val="16"/>
              </w:rPr>
              <w:t>3</w:t>
            </w:r>
          </w:p>
        </w:tc>
        <w:tc>
          <w:tcPr>
            <w:tcW w:w="562" w:type="dxa"/>
            <w:vAlign w:val="center"/>
          </w:tcPr>
          <w:p w14:paraId="37CB41B7" w14:textId="2AF9703A"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76</w:t>
            </w:r>
          </w:p>
        </w:tc>
        <w:tc>
          <w:tcPr>
            <w:tcW w:w="750" w:type="dxa"/>
            <w:vAlign w:val="center"/>
          </w:tcPr>
          <w:p w14:paraId="0BA4CB32" w14:textId="1CEA0B5E" w:rsidR="00821262" w:rsidRPr="00AF57E4" w:rsidRDefault="0082126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-7.8%</w:t>
            </w:r>
          </w:p>
        </w:tc>
        <w:tc>
          <w:tcPr>
            <w:tcW w:w="750" w:type="dxa"/>
            <w:vAlign w:val="center"/>
          </w:tcPr>
          <w:p w14:paraId="4C13FC1A" w14:textId="23211692"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-8.6%</w:t>
            </w:r>
          </w:p>
        </w:tc>
        <w:tc>
          <w:tcPr>
            <w:tcW w:w="750" w:type="dxa"/>
            <w:vAlign w:val="center"/>
          </w:tcPr>
          <w:p w14:paraId="35BB6177" w14:textId="08F6F48E" w:rsidR="00821262" w:rsidRPr="0082758B" w:rsidRDefault="0082126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-8.9%</w:t>
            </w:r>
          </w:p>
        </w:tc>
        <w:tc>
          <w:tcPr>
            <w:tcW w:w="468" w:type="dxa"/>
            <w:vAlign w:val="center"/>
          </w:tcPr>
          <w:p w14:paraId="7096DAE9" w14:textId="5417A7A5"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w:t>
            </w:r>
            <w:r w:rsidR="00BE3B2D" w:rsidRPr="0082758B">
              <w:rPr>
                <w:rFonts w:asciiTheme="majorHAnsi" w:hAnsiTheme="majorHAnsi" w:cstheme="majorHAnsi"/>
                <w:color w:val="808080" w:themeColor="background1" w:themeShade="80"/>
                <w:sz w:val="16"/>
                <w:szCs w:val="16"/>
              </w:rPr>
              <w:t>.0</w:t>
            </w:r>
          </w:p>
        </w:tc>
        <w:tc>
          <w:tcPr>
            <w:tcW w:w="509" w:type="dxa"/>
            <w:vAlign w:val="center"/>
          </w:tcPr>
          <w:p w14:paraId="6658FDD3" w14:textId="1903B4AA" w:rsidR="00821262" w:rsidRPr="0082758B"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45</w:t>
            </w:r>
          </w:p>
        </w:tc>
      </w:tr>
      <w:tr w:rsidR="00BE3B2D" w:rsidRPr="004E1D8B" w14:paraId="1ACEF7CB" w14:textId="77777777" w:rsidTr="0082758B">
        <w:trPr>
          <w:trHeight w:val="250"/>
        </w:trPr>
        <w:tc>
          <w:tcPr>
            <w:tcW w:w="557" w:type="dxa"/>
            <w:vAlign w:val="bottom"/>
          </w:tcPr>
          <w:p w14:paraId="2051E28F" w14:textId="2B8117EC" w:rsidR="00F35402" w:rsidRPr="004E1D8B" w:rsidRDefault="00F35402">
            <w:pPr>
              <w:spacing w:before="0"/>
              <w:rPr>
                <w:rFonts w:asciiTheme="majorHAnsi" w:hAnsiTheme="majorHAnsi" w:cstheme="majorHAnsi"/>
                <w:color w:val="000000"/>
                <w:sz w:val="16"/>
                <w:szCs w:val="16"/>
              </w:rPr>
            </w:pPr>
            <w:r>
              <w:rPr>
                <w:rFonts w:asciiTheme="majorHAnsi" w:hAnsiTheme="majorHAnsi" w:cstheme="majorHAnsi"/>
                <w:color w:val="000000"/>
                <w:sz w:val="16"/>
                <w:szCs w:val="16"/>
              </w:rPr>
              <w:t>HOP</w:t>
            </w:r>
          </w:p>
        </w:tc>
        <w:tc>
          <w:tcPr>
            <w:tcW w:w="1125" w:type="dxa"/>
            <w:vAlign w:val="bottom"/>
          </w:tcPr>
          <w:p w14:paraId="006D4E9C" w14:textId="0F2D5BF4" w:rsidR="00F35402" w:rsidRPr="004E1D8B" w:rsidRDefault="00000000" w:rsidP="00F35402">
            <w:pPr>
              <w:spacing w:before="0"/>
              <w:rPr>
                <w:rFonts w:asciiTheme="majorHAnsi" w:hAnsiTheme="majorHAnsi" w:cstheme="majorHAnsi"/>
                <w:color w:val="0563C1"/>
                <w:sz w:val="16"/>
                <w:szCs w:val="16"/>
                <w:u w:val="single"/>
              </w:rPr>
            </w:pPr>
            <w:hyperlink r:id="rId44" w:history="1">
              <w:r w:rsidR="00F35402" w:rsidRPr="004E1D8B">
                <w:rPr>
                  <w:rStyle w:val="Hyperlink"/>
                  <w:rFonts w:asciiTheme="majorHAnsi" w:hAnsiTheme="majorHAnsi" w:cstheme="majorHAnsi"/>
                  <w:sz w:val="16"/>
                  <w:szCs w:val="16"/>
                </w:rPr>
                <w:t>JVET-AE0014</w:t>
              </w:r>
            </w:hyperlink>
          </w:p>
        </w:tc>
        <w:tc>
          <w:tcPr>
            <w:tcW w:w="750" w:type="dxa"/>
            <w:vAlign w:val="bottom"/>
          </w:tcPr>
          <w:p w14:paraId="7C6D7529" w14:textId="620E4476" w:rsidR="00F35402" w:rsidRPr="00821262" w:rsidRDefault="00F3540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1.5+1.3</w:t>
            </w:r>
          </w:p>
        </w:tc>
        <w:tc>
          <w:tcPr>
            <w:tcW w:w="656" w:type="dxa"/>
            <w:vAlign w:val="bottom"/>
          </w:tcPr>
          <w:p w14:paraId="0E349278" w14:textId="69F905D4" w:rsidR="00F35402" w:rsidRPr="00821262" w:rsidRDefault="00F35402" w:rsidP="0082758B">
            <w:pPr>
              <w:spacing w:before="0"/>
              <w:jc w:val="center"/>
              <w:rPr>
                <w:rFonts w:asciiTheme="majorHAnsi" w:hAnsiTheme="majorHAnsi" w:cstheme="majorHAnsi"/>
                <w:color w:val="000000"/>
                <w:sz w:val="16"/>
                <w:szCs w:val="16"/>
              </w:rPr>
            </w:pPr>
            <w:r w:rsidRPr="00821262">
              <w:rPr>
                <w:rFonts w:asciiTheme="majorHAnsi" w:hAnsiTheme="majorHAnsi" w:cstheme="majorHAnsi"/>
                <w:color w:val="000000"/>
                <w:sz w:val="16"/>
                <w:szCs w:val="16"/>
              </w:rPr>
              <w:t>477+8</w:t>
            </w:r>
          </w:p>
        </w:tc>
        <w:tc>
          <w:tcPr>
            <w:tcW w:w="750" w:type="dxa"/>
            <w:vAlign w:val="center"/>
          </w:tcPr>
          <w:p w14:paraId="11E3CC41" w14:textId="01CFD966" w:rsidR="00F35402" w:rsidRPr="00AF57E4" w:rsidRDefault="00F3540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-11.6%</w:t>
            </w:r>
          </w:p>
        </w:tc>
        <w:tc>
          <w:tcPr>
            <w:tcW w:w="750" w:type="dxa"/>
            <w:vAlign w:val="center"/>
          </w:tcPr>
          <w:p w14:paraId="6B1F981A" w14:textId="6305D579"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-25.7%</w:t>
            </w:r>
          </w:p>
        </w:tc>
        <w:tc>
          <w:tcPr>
            <w:tcW w:w="750" w:type="dxa"/>
            <w:vAlign w:val="center"/>
          </w:tcPr>
          <w:p w14:paraId="361B0A04" w14:textId="0BFEBC2F"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-26.0%</w:t>
            </w:r>
          </w:p>
        </w:tc>
        <w:tc>
          <w:tcPr>
            <w:tcW w:w="562" w:type="dxa"/>
            <w:vAlign w:val="center"/>
          </w:tcPr>
          <w:p w14:paraId="465C1CEF" w14:textId="6E4B26AD"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1.8</w:t>
            </w:r>
          </w:p>
        </w:tc>
        <w:tc>
          <w:tcPr>
            <w:tcW w:w="562" w:type="dxa"/>
            <w:vAlign w:val="center"/>
          </w:tcPr>
          <w:p w14:paraId="56CEE2BA" w14:textId="3E532255"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476</w:t>
            </w:r>
          </w:p>
        </w:tc>
        <w:tc>
          <w:tcPr>
            <w:tcW w:w="750" w:type="dxa"/>
            <w:vAlign w:val="center"/>
          </w:tcPr>
          <w:p w14:paraId="59DCD49B" w14:textId="0BD85DF3" w:rsidR="00F35402" w:rsidRPr="00AF57E4" w:rsidRDefault="00F35402" w:rsidP="0082758B">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-10.8%</w:t>
            </w:r>
          </w:p>
        </w:tc>
        <w:tc>
          <w:tcPr>
            <w:tcW w:w="750" w:type="dxa"/>
            <w:vAlign w:val="center"/>
          </w:tcPr>
          <w:p w14:paraId="07D532C0" w14:textId="35F2A818"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-22.2%</w:t>
            </w:r>
          </w:p>
        </w:tc>
        <w:tc>
          <w:tcPr>
            <w:tcW w:w="750" w:type="dxa"/>
            <w:vAlign w:val="center"/>
          </w:tcPr>
          <w:p w14:paraId="1908AD92" w14:textId="36C9FD56" w:rsidR="00F35402" w:rsidRPr="00AF57E4" w:rsidRDefault="00F35402" w:rsidP="0082758B">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-23.4%</w:t>
            </w:r>
          </w:p>
        </w:tc>
        <w:tc>
          <w:tcPr>
            <w:tcW w:w="468" w:type="dxa"/>
            <w:vAlign w:val="center"/>
          </w:tcPr>
          <w:p w14:paraId="7CF767E4" w14:textId="2A8734E4"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w:t>
            </w:r>
            <w:r w:rsidR="00BE3B2D" w:rsidRPr="0082758B">
              <w:rPr>
                <w:rFonts w:asciiTheme="majorHAnsi" w:hAnsiTheme="majorHAnsi" w:cstheme="majorHAnsi"/>
                <w:color w:val="808080" w:themeColor="background1" w:themeShade="80"/>
                <w:sz w:val="16"/>
                <w:szCs w:val="16"/>
              </w:rPr>
              <w:t>.1</w:t>
            </w:r>
          </w:p>
        </w:tc>
        <w:tc>
          <w:tcPr>
            <w:tcW w:w="509" w:type="dxa"/>
            <w:vAlign w:val="center"/>
          </w:tcPr>
          <w:p w14:paraId="3A599C53" w14:textId="3E36A850" w:rsidR="00F35402" w:rsidRPr="00BE3B2D" w:rsidRDefault="00F35402" w:rsidP="0082758B">
            <w:pPr>
              <w:spacing w:before="0"/>
              <w:jc w:val="center"/>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269</w:t>
            </w:r>
          </w:p>
        </w:tc>
      </w:tr>
    </w:tbl>
    <w:p w14:paraId="7440F9C1" w14:textId="503331CB" w:rsidR="00A65480" w:rsidRDefault="003130BB" w:rsidP="00A65480">
      <w:pPr>
        <w:rPr>
          <w:lang w:val="en-CA" w:eastAsia="de-DE"/>
        </w:rPr>
      </w:pPr>
      <w:r>
        <w:rPr>
          <w:lang w:eastAsia="de-DE"/>
        </w:rPr>
        <w:t>Completed</w:t>
      </w:r>
      <w:r w:rsidR="002453D3">
        <w:rPr>
          <w:lang w:val="en-CA" w:eastAsia="de-DE"/>
        </w:rPr>
        <w:t xml:space="preserve"> EE1 tests are focusing on improvement of High Operation Point (HOP) complexity-performance trade-off.</w:t>
      </w:r>
      <w:r w:rsidR="00BF2C47">
        <w:rPr>
          <w:lang w:val="en-CA" w:eastAsia="de-DE"/>
        </w:rPr>
        <w:t xml:space="preserve"> The natural anchor for those test</w:t>
      </w:r>
      <w:r w:rsidR="00566623">
        <w:rPr>
          <w:lang w:val="en-CA" w:eastAsia="de-DE"/>
        </w:rPr>
        <w:t>s</w:t>
      </w:r>
      <w:r w:rsidR="00BF2C47">
        <w:rPr>
          <w:lang w:val="en-CA" w:eastAsia="de-DE"/>
        </w:rPr>
        <w:t xml:space="preserve"> is NNVC-6.0 with HOP and NN-Intra enabled. Test results relatively to this anchor are summarized in </w:t>
      </w:r>
      <w:r w:rsidR="00BF2C47">
        <w:t xml:space="preserve">Table </w:t>
      </w:r>
      <w:r w:rsidR="00AF57E4">
        <w:rPr>
          <w:noProof/>
        </w:rPr>
        <w:t>3</w:t>
      </w:r>
      <w:r w:rsidR="00A65480">
        <w:rPr>
          <w:lang w:val="en-CA" w:eastAsia="de-DE"/>
        </w:rPr>
        <w:t>.</w:t>
      </w:r>
    </w:p>
    <w:p w14:paraId="6EFA447B" w14:textId="77777777" w:rsidR="00BF2C47" w:rsidRDefault="00BF2C47" w:rsidP="00A65480">
      <w:pPr>
        <w:rPr>
          <w:lang w:val="en-CA" w:eastAsia="de-DE"/>
        </w:rPr>
      </w:pPr>
    </w:p>
    <w:p w14:paraId="357FEFDC" w14:textId="07F073FE" w:rsidR="00BF2C47" w:rsidRDefault="00BF2C47" w:rsidP="00BF2C47">
      <w:pPr>
        <w:pStyle w:val="Caption"/>
        <w:rPr>
          <w:lang w:val="en-CA" w:eastAsia="de-DE"/>
        </w:rPr>
      </w:pPr>
      <w:bookmarkStart w:id="457" w:name="_Ref148102600"/>
      <w:r>
        <w:t xml:space="preserve">Table </w:t>
      </w:r>
      <w:bookmarkEnd w:id="457"/>
      <w:r w:rsidR="00AF57E4">
        <w:t xml:space="preserve">3 </w:t>
      </w:r>
      <w:r>
        <w:t xml:space="preserve">Proposals tested against NNVC- high configuration (HOP and NN-Intra are enabled)  </w:t>
      </w:r>
    </w:p>
    <w:tbl>
      <w:tblPr>
        <w:tblStyle w:val="TableGrid"/>
        <w:tblW w:w="9769" w:type="dxa"/>
        <w:tblLayout w:type="fixed"/>
        <w:tblLook w:val="04A0" w:firstRow="1" w:lastRow="0" w:firstColumn="1" w:lastColumn="0" w:noHBand="0" w:noVBand="1"/>
      </w:tblPr>
      <w:tblGrid>
        <w:gridCol w:w="1075"/>
        <w:gridCol w:w="1092"/>
        <w:gridCol w:w="536"/>
        <w:gridCol w:w="598"/>
        <w:gridCol w:w="626"/>
        <w:gridCol w:w="626"/>
        <w:gridCol w:w="626"/>
        <w:gridCol w:w="676"/>
        <w:gridCol w:w="678"/>
        <w:gridCol w:w="626"/>
        <w:gridCol w:w="626"/>
        <w:gridCol w:w="626"/>
        <w:gridCol w:w="676"/>
        <w:gridCol w:w="682"/>
      </w:tblGrid>
      <w:tr w:rsidR="00BF2C47" w14:paraId="303017D7" w14:textId="77777777" w:rsidTr="0082758B">
        <w:trPr>
          <w:trHeight w:val="193"/>
        </w:trPr>
        <w:tc>
          <w:tcPr>
            <w:tcW w:w="1075" w:type="dxa"/>
            <w:vMerge w:val="restart"/>
          </w:tcPr>
          <w:p w14:paraId="082189DE" w14:textId="77777777" w:rsidR="00BF2C47" w:rsidRPr="004E1D8B" w:rsidRDefault="00BF2C47"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Test</w:t>
            </w:r>
          </w:p>
        </w:tc>
        <w:tc>
          <w:tcPr>
            <w:tcW w:w="1092" w:type="dxa"/>
            <w:vMerge w:val="restart"/>
          </w:tcPr>
          <w:p w14:paraId="09B2ACF1" w14:textId="77777777" w:rsidR="00BF2C47" w:rsidRPr="004E1D8B" w:rsidRDefault="00BF2C47" w:rsidP="00BD06CB">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Doc#</w:t>
            </w:r>
          </w:p>
        </w:tc>
        <w:tc>
          <w:tcPr>
            <w:tcW w:w="536" w:type="dxa"/>
            <w:vMerge w:val="restart"/>
          </w:tcPr>
          <w:p w14:paraId="26A1623C" w14:textId="7B40AF5C" w:rsidR="00BF2C47" w:rsidRPr="004E1D8B" w:rsidRDefault="00BF2C47">
            <w:pPr>
              <w:spacing w:before="0"/>
              <w:jc w:val="center"/>
              <w:rPr>
                <w:rFonts w:asciiTheme="majorHAnsi" w:hAnsiTheme="majorHAnsi" w:cstheme="majorHAnsi"/>
                <w:sz w:val="16"/>
                <w:szCs w:val="16"/>
                <w:lang w:val="en-CA" w:eastAsia="de-DE"/>
              </w:rPr>
            </w:pPr>
            <w:r w:rsidRPr="004E1D8B">
              <w:rPr>
                <w:rFonts w:asciiTheme="majorHAnsi" w:hAnsiTheme="majorHAnsi" w:cstheme="majorHAnsi"/>
                <w:sz w:val="16"/>
                <w:szCs w:val="16"/>
                <w:lang w:val="en-CA" w:eastAsia="de-DE"/>
              </w:rPr>
              <w:t>#Pa</w:t>
            </w:r>
            <w:r>
              <w:rPr>
                <w:rFonts w:asciiTheme="majorHAnsi" w:hAnsiTheme="majorHAnsi" w:cstheme="majorHAnsi"/>
                <w:sz w:val="16"/>
                <w:szCs w:val="16"/>
                <w:lang w:val="en-CA" w:eastAsia="de-DE"/>
              </w:rPr>
              <w:t xml:space="preserve">r </w:t>
            </w:r>
            <w:r w:rsidRPr="004E1D8B">
              <w:rPr>
                <w:rFonts w:asciiTheme="majorHAnsi" w:hAnsiTheme="majorHAnsi" w:cstheme="majorHAnsi"/>
                <w:sz w:val="16"/>
                <w:szCs w:val="16"/>
                <w:lang w:val="en-CA" w:eastAsia="de-DE"/>
              </w:rPr>
              <w:t>M</w:t>
            </w:r>
          </w:p>
        </w:tc>
        <w:tc>
          <w:tcPr>
            <w:tcW w:w="598" w:type="dxa"/>
            <w:vMerge w:val="restart"/>
          </w:tcPr>
          <w:p w14:paraId="1842529E"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kMAC /pxl</w:t>
            </w:r>
          </w:p>
        </w:tc>
        <w:tc>
          <w:tcPr>
            <w:tcW w:w="3232" w:type="dxa"/>
            <w:gridSpan w:val="5"/>
          </w:tcPr>
          <w:p w14:paraId="4368416D"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Random Access cfg.</w:t>
            </w:r>
          </w:p>
        </w:tc>
        <w:tc>
          <w:tcPr>
            <w:tcW w:w="3236" w:type="dxa"/>
            <w:gridSpan w:val="5"/>
          </w:tcPr>
          <w:p w14:paraId="11A2DE1F"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All Intra cfg.</w:t>
            </w:r>
          </w:p>
        </w:tc>
      </w:tr>
      <w:tr w:rsidR="00BF2C47" w14:paraId="02757E1A" w14:textId="77777777" w:rsidTr="0082758B">
        <w:trPr>
          <w:trHeight w:val="206"/>
        </w:trPr>
        <w:tc>
          <w:tcPr>
            <w:tcW w:w="1075" w:type="dxa"/>
            <w:vMerge/>
          </w:tcPr>
          <w:p w14:paraId="400F5F02" w14:textId="77777777" w:rsidR="00BF2C47" w:rsidRPr="004E1D8B" w:rsidRDefault="00BF2C47" w:rsidP="00BD06CB">
            <w:pPr>
              <w:jc w:val="center"/>
              <w:rPr>
                <w:rFonts w:asciiTheme="majorHAnsi" w:hAnsiTheme="majorHAnsi" w:cstheme="majorHAnsi"/>
                <w:sz w:val="16"/>
                <w:szCs w:val="16"/>
                <w:lang w:val="en-CA" w:eastAsia="de-DE"/>
              </w:rPr>
            </w:pPr>
          </w:p>
        </w:tc>
        <w:tc>
          <w:tcPr>
            <w:tcW w:w="1092" w:type="dxa"/>
            <w:vMerge/>
          </w:tcPr>
          <w:p w14:paraId="28BCA9A4" w14:textId="77777777" w:rsidR="00BF2C47" w:rsidRPr="004E1D8B" w:rsidRDefault="00BF2C47" w:rsidP="00BD06CB">
            <w:pPr>
              <w:jc w:val="center"/>
              <w:rPr>
                <w:rFonts w:asciiTheme="majorHAnsi" w:hAnsiTheme="majorHAnsi" w:cstheme="majorHAnsi"/>
                <w:sz w:val="16"/>
                <w:szCs w:val="16"/>
                <w:lang w:val="en-CA" w:eastAsia="de-DE"/>
              </w:rPr>
            </w:pPr>
          </w:p>
        </w:tc>
        <w:tc>
          <w:tcPr>
            <w:tcW w:w="536" w:type="dxa"/>
            <w:vMerge/>
          </w:tcPr>
          <w:p w14:paraId="68C4D137" w14:textId="77777777" w:rsidR="00BF2C47" w:rsidRPr="004E1D8B" w:rsidRDefault="00BF2C47" w:rsidP="00BD06CB">
            <w:pPr>
              <w:jc w:val="center"/>
              <w:rPr>
                <w:rFonts w:asciiTheme="majorHAnsi" w:hAnsiTheme="majorHAnsi" w:cstheme="majorHAnsi"/>
                <w:sz w:val="16"/>
                <w:szCs w:val="16"/>
                <w:lang w:val="en-CA" w:eastAsia="de-DE"/>
              </w:rPr>
            </w:pPr>
          </w:p>
        </w:tc>
        <w:tc>
          <w:tcPr>
            <w:tcW w:w="598" w:type="dxa"/>
            <w:vMerge/>
          </w:tcPr>
          <w:p w14:paraId="619B269C" w14:textId="77777777" w:rsidR="00BF2C47" w:rsidRDefault="00BF2C47" w:rsidP="00BD06CB">
            <w:pPr>
              <w:jc w:val="center"/>
              <w:rPr>
                <w:rFonts w:asciiTheme="majorHAnsi" w:hAnsiTheme="majorHAnsi" w:cstheme="majorHAnsi"/>
                <w:sz w:val="16"/>
                <w:szCs w:val="16"/>
                <w:lang w:val="en-CA" w:eastAsia="de-DE"/>
              </w:rPr>
            </w:pPr>
          </w:p>
        </w:tc>
        <w:tc>
          <w:tcPr>
            <w:tcW w:w="626" w:type="dxa"/>
          </w:tcPr>
          <w:p w14:paraId="182523A3"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63D4EC72"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7A7FAF25"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0F6F2790"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r>
              <w:rPr>
                <w:rFonts w:asciiTheme="majorHAnsi" w:hAnsiTheme="majorHAnsi" w:cstheme="majorHAnsi"/>
                <w:color w:val="808080" w:themeColor="background1" w:themeShade="80"/>
                <w:sz w:val="16"/>
                <w:szCs w:val="16"/>
                <w:lang w:val="en-CA" w:eastAsia="de-DE"/>
              </w:rPr>
              <w:t>.</w:t>
            </w:r>
          </w:p>
        </w:tc>
        <w:tc>
          <w:tcPr>
            <w:tcW w:w="678" w:type="dxa"/>
          </w:tcPr>
          <w:p w14:paraId="364D8260"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r>
              <w:rPr>
                <w:rFonts w:asciiTheme="majorHAnsi" w:hAnsiTheme="majorHAnsi" w:cstheme="majorHAnsi"/>
                <w:color w:val="808080" w:themeColor="background1" w:themeShade="80"/>
                <w:sz w:val="16"/>
                <w:szCs w:val="16"/>
                <w:lang w:val="en-CA" w:eastAsia="de-DE"/>
              </w:rPr>
              <w:t>.</w:t>
            </w:r>
          </w:p>
        </w:tc>
        <w:tc>
          <w:tcPr>
            <w:tcW w:w="626" w:type="dxa"/>
          </w:tcPr>
          <w:p w14:paraId="568F6627"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Y</w:t>
            </w:r>
          </w:p>
        </w:tc>
        <w:tc>
          <w:tcPr>
            <w:tcW w:w="626" w:type="dxa"/>
          </w:tcPr>
          <w:p w14:paraId="564ED8BB"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U</w:t>
            </w:r>
          </w:p>
        </w:tc>
        <w:tc>
          <w:tcPr>
            <w:tcW w:w="626" w:type="dxa"/>
          </w:tcPr>
          <w:p w14:paraId="29DD73B9" w14:textId="77777777" w:rsidR="00BF2C47" w:rsidRPr="004E1D8B" w:rsidRDefault="00BF2C47" w:rsidP="00BD06CB">
            <w:pPr>
              <w:spacing w:before="0"/>
              <w:jc w:val="center"/>
              <w:rPr>
                <w:rFonts w:asciiTheme="majorHAnsi" w:hAnsiTheme="majorHAnsi" w:cstheme="majorHAnsi"/>
                <w:sz w:val="16"/>
                <w:szCs w:val="16"/>
                <w:lang w:val="en-CA" w:eastAsia="de-DE"/>
              </w:rPr>
            </w:pPr>
            <w:r>
              <w:rPr>
                <w:rFonts w:asciiTheme="majorHAnsi" w:hAnsiTheme="majorHAnsi" w:cstheme="majorHAnsi"/>
                <w:sz w:val="16"/>
                <w:szCs w:val="16"/>
                <w:lang w:val="en-CA" w:eastAsia="de-DE"/>
              </w:rPr>
              <w:t>V</w:t>
            </w:r>
          </w:p>
        </w:tc>
        <w:tc>
          <w:tcPr>
            <w:tcW w:w="676" w:type="dxa"/>
          </w:tcPr>
          <w:p w14:paraId="2FAD485D"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Enc.</w:t>
            </w:r>
          </w:p>
        </w:tc>
        <w:tc>
          <w:tcPr>
            <w:tcW w:w="682" w:type="dxa"/>
          </w:tcPr>
          <w:p w14:paraId="25BDEE8E" w14:textId="77777777" w:rsidR="00BF2C47" w:rsidRPr="004E1D8B" w:rsidRDefault="00BF2C47" w:rsidP="00BD06CB">
            <w:pPr>
              <w:spacing w:before="0"/>
              <w:jc w:val="center"/>
              <w:rPr>
                <w:rFonts w:asciiTheme="majorHAnsi" w:hAnsiTheme="majorHAnsi" w:cstheme="majorHAnsi"/>
                <w:color w:val="808080" w:themeColor="background1" w:themeShade="80"/>
                <w:sz w:val="16"/>
                <w:szCs w:val="16"/>
                <w:lang w:val="en-CA" w:eastAsia="de-DE"/>
              </w:rPr>
            </w:pPr>
            <w:r w:rsidRPr="004E1D8B">
              <w:rPr>
                <w:rFonts w:asciiTheme="majorHAnsi" w:hAnsiTheme="majorHAnsi" w:cstheme="majorHAnsi"/>
                <w:color w:val="808080" w:themeColor="background1" w:themeShade="80"/>
                <w:sz w:val="16"/>
                <w:szCs w:val="16"/>
                <w:lang w:val="en-CA" w:eastAsia="de-DE"/>
              </w:rPr>
              <w:t>Dec.</w:t>
            </w:r>
          </w:p>
        </w:tc>
      </w:tr>
      <w:tr w:rsidR="00BF2C47" w14:paraId="741C4284" w14:textId="77777777" w:rsidTr="0082758B">
        <w:trPr>
          <w:trHeight w:val="80"/>
        </w:trPr>
        <w:tc>
          <w:tcPr>
            <w:tcW w:w="1075" w:type="dxa"/>
            <w:vAlign w:val="bottom"/>
          </w:tcPr>
          <w:p w14:paraId="70736DFB" w14:textId="2E11572D" w:rsidR="00BF2C47" w:rsidRPr="004E1D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NNVC-6-</w:t>
            </w:r>
            <w:r>
              <w:rPr>
                <w:rFonts w:asciiTheme="majorHAnsi" w:hAnsiTheme="majorHAnsi" w:cstheme="majorHAnsi"/>
                <w:sz w:val="16"/>
                <w:szCs w:val="16"/>
                <w:lang w:val="en-CA" w:eastAsia="de-DE"/>
              </w:rPr>
              <w:t>HOP</w:t>
            </w:r>
          </w:p>
        </w:tc>
        <w:tc>
          <w:tcPr>
            <w:tcW w:w="1092" w:type="dxa"/>
            <w:vAlign w:val="bottom"/>
          </w:tcPr>
          <w:p w14:paraId="174F1B6B" w14:textId="0EA49BE0" w:rsidR="00BF2C47" w:rsidRPr="004E1D8B" w:rsidRDefault="00000000" w:rsidP="00BF2C47">
            <w:pPr>
              <w:spacing w:before="0"/>
              <w:rPr>
                <w:rFonts w:asciiTheme="majorHAnsi" w:hAnsiTheme="majorHAnsi" w:cstheme="majorHAnsi"/>
                <w:sz w:val="16"/>
                <w:szCs w:val="16"/>
                <w:lang w:val="en-CA" w:eastAsia="de-DE"/>
              </w:rPr>
            </w:pPr>
            <w:hyperlink r:id="rId45" w:history="1">
              <w:r w:rsidR="00BF2C47" w:rsidRPr="0082758B">
                <w:rPr>
                  <w:rStyle w:val="Hyperlink"/>
                  <w:rFonts w:asciiTheme="majorHAnsi" w:hAnsiTheme="majorHAnsi" w:cstheme="majorHAnsi"/>
                  <w:sz w:val="16"/>
                  <w:szCs w:val="16"/>
                </w:rPr>
                <w:t>JVET-AF0014</w:t>
              </w:r>
            </w:hyperlink>
          </w:p>
        </w:tc>
        <w:tc>
          <w:tcPr>
            <w:tcW w:w="536" w:type="dxa"/>
            <w:vAlign w:val="bottom"/>
          </w:tcPr>
          <w:p w14:paraId="50DB8B32" w14:textId="076719D7"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1177E744" w14:textId="3A2E40C2"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477</w:t>
            </w:r>
          </w:p>
        </w:tc>
        <w:tc>
          <w:tcPr>
            <w:tcW w:w="626" w:type="dxa"/>
            <w:vAlign w:val="center"/>
          </w:tcPr>
          <w:p w14:paraId="3FEFD6F9" w14:textId="44C3DE6B"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6F16DBEE" w14:textId="792F1C4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5B00329E" w14:textId="5E248CA1"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31A2CCAA" w14:textId="4F953BF8"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78" w:type="dxa"/>
            <w:vAlign w:val="center"/>
          </w:tcPr>
          <w:p w14:paraId="4D925380" w14:textId="196ACB43"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26" w:type="dxa"/>
            <w:vAlign w:val="center"/>
          </w:tcPr>
          <w:p w14:paraId="019A22C1" w14:textId="1665B662"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11340402" w14:textId="7C2B0B38"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26" w:type="dxa"/>
            <w:vAlign w:val="center"/>
          </w:tcPr>
          <w:p w14:paraId="138A758E" w14:textId="171FF567"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0.0%</w:t>
            </w:r>
          </w:p>
        </w:tc>
        <w:tc>
          <w:tcPr>
            <w:tcW w:w="676" w:type="dxa"/>
            <w:vAlign w:val="center"/>
          </w:tcPr>
          <w:p w14:paraId="41CC89BC" w14:textId="2CD07557"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c>
          <w:tcPr>
            <w:tcW w:w="682" w:type="dxa"/>
            <w:vAlign w:val="center"/>
          </w:tcPr>
          <w:p w14:paraId="5ECCDBE1" w14:textId="27D4CE2C"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100%</w:t>
            </w:r>
          </w:p>
        </w:tc>
      </w:tr>
      <w:tr w:rsidR="00BF2C47" w14:paraId="18FCC5A0" w14:textId="77777777" w:rsidTr="0082758B">
        <w:trPr>
          <w:trHeight w:val="193"/>
        </w:trPr>
        <w:tc>
          <w:tcPr>
            <w:tcW w:w="9769" w:type="dxa"/>
            <w:gridSpan w:val="14"/>
            <w:vAlign w:val="bottom"/>
          </w:tcPr>
          <w:p w14:paraId="7B30C4D9" w14:textId="15866DD4" w:rsidR="00BF2C47" w:rsidRPr="004E1D8B" w:rsidRDefault="00BF2C47">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Group convolutions in BBB (Back</w:t>
            </w:r>
            <w:r w:rsidR="00AF6A10">
              <w:rPr>
                <w:rFonts w:asciiTheme="majorHAnsi" w:hAnsiTheme="majorHAnsi" w:cstheme="majorHAnsi"/>
                <w:color w:val="000000" w:themeColor="text1"/>
                <w:sz w:val="16"/>
                <w:szCs w:val="16"/>
              </w:rPr>
              <w:t xml:space="preserve"> </w:t>
            </w:r>
            <w:r>
              <w:rPr>
                <w:rFonts w:asciiTheme="majorHAnsi" w:hAnsiTheme="majorHAnsi" w:cstheme="majorHAnsi"/>
                <w:color w:val="000000" w:themeColor="text1"/>
                <w:sz w:val="16"/>
                <w:szCs w:val="16"/>
              </w:rPr>
              <w:t>Bone Block)</w:t>
            </w:r>
          </w:p>
        </w:tc>
      </w:tr>
      <w:tr w:rsidR="00BF2C47" w14:paraId="2C1CCDD2" w14:textId="77777777" w:rsidTr="0082758B">
        <w:trPr>
          <w:trHeight w:val="206"/>
        </w:trPr>
        <w:tc>
          <w:tcPr>
            <w:tcW w:w="1075" w:type="dxa"/>
            <w:vAlign w:val="bottom"/>
          </w:tcPr>
          <w:p w14:paraId="34364A4A" w14:textId="40C926D4" w:rsidR="00BF2C47" w:rsidRPr="004E1D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EE1-1.1.1-t</w:t>
            </w:r>
            <w:r>
              <w:rPr>
                <w:rFonts w:asciiTheme="majorHAnsi" w:hAnsiTheme="majorHAnsi" w:cstheme="majorHAnsi"/>
                <w:sz w:val="16"/>
                <w:szCs w:val="16"/>
                <w:lang w:val="en-CA" w:eastAsia="de-DE"/>
              </w:rPr>
              <w:t>1</w:t>
            </w:r>
          </w:p>
        </w:tc>
        <w:tc>
          <w:tcPr>
            <w:tcW w:w="1092" w:type="dxa"/>
            <w:vAlign w:val="bottom"/>
          </w:tcPr>
          <w:p w14:paraId="21CCD772" w14:textId="3D2077EC" w:rsidR="00BF2C47" w:rsidRPr="0082758B" w:rsidRDefault="00000000" w:rsidP="00BF2C47">
            <w:pPr>
              <w:spacing w:before="0"/>
              <w:rPr>
                <w:rStyle w:val="Hyperlink"/>
              </w:rPr>
            </w:pPr>
            <w:hyperlink r:id="rId46" w:history="1">
              <w:r w:rsidR="00BF2C47" w:rsidRPr="0082758B">
                <w:rPr>
                  <w:rStyle w:val="Hyperlink"/>
                  <w:rFonts w:asciiTheme="majorHAnsi" w:hAnsiTheme="majorHAnsi" w:cstheme="majorHAnsi"/>
                  <w:sz w:val="16"/>
                  <w:szCs w:val="16"/>
                </w:rPr>
                <w:t>JVET-AF0153</w:t>
              </w:r>
            </w:hyperlink>
          </w:p>
        </w:tc>
        <w:tc>
          <w:tcPr>
            <w:tcW w:w="536" w:type="dxa"/>
            <w:vAlign w:val="bottom"/>
          </w:tcPr>
          <w:p w14:paraId="4A71ECBB" w14:textId="2BEE647F"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r w:rsidR="00DF532A">
              <w:rPr>
                <w:rFonts w:asciiTheme="majorHAnsi" w:hAnsiTheme="majorHAnsi" w:cstheme="majorHAnsi"/>
                <w:color w:val="000000"/>
                <w:sz w:val="16"/>
                <w:szCs w:val="16"/>
              </w:rPr>
              <w:t>8</w:t>
            </w:r>
          </w:p>
        </w:tc>
        <w:tc>
          <w:tcPr>
            <w:tcW w:w="598" w:type="dxa"/>
            <w:vAlign w:val="bottom"/>
          </w:tcPr>
          <w:p w14:paraId="0F93A43E" w14:textId="35F01A39"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422</w:t>
            </w:r>
          </w:p>
        </w:tc>
        <w:tc>
          <w:tcPr>
            <w:tcW w:w="626" w:type="dxa"/>
            <w:vAlign w:val="center"/>
          </w:tcPr>
          <w:p w14:paraId="2E109DFD" w14:textId="0A03661D"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4E89C6FB" w14:textId="6E95B290"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2.0%</w:t>
            </w:r>
          </w:p>
        </w:tc>
        <w:tc>
          <w:tcPr>
            <w:tcW w:w="626" w:type="dxa"/>
            <w:vAlign w:val="center"/>
          </w:tcPr>
          <w:p w14:paraId="16A35D62" w14:textId="3F16BA37"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1.5%</w:t>
            </w:r>
          </w:p>
        </w:tc>
        <w:tc>
          <w:tcPr>
            <w:tcW w:w="676" w:type="dxa"/>
            <w:vAlign w:val="center"/>
          </w:tcPr>
          <w:p w14:paraId="1442360C" w14:textId="73921D79"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78" w:type="dxa"/>
            <w:vAlign w:val="center"/>
          </w:tcPr>
          <w:p w14:paraId="4B201BBD" w14:textId="478193C8"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26" w:type="dxa"/>
            <w:vAlign w:val="center"/>
          </w:tcPr>
          <w:p w14:paraId="29D4F009" w14:textId="3C21D938"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90962F5" w14:textId="323275F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26" w:type="dxa"/>
            <w:vAlign w:val="center"/>
          </w:tcPr>
          <w:p w14:paraId="28263B1B" w14:textId="6FD506CC"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76" w:type="dxa"/>
            <w:vAlign w:val="center"/>
          </w:tcPr>
          <w:p w14:paraId="5DB63613" w14:textId="510F3DFE"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c>
          <w:tcPr>
            <w:tcW w:w="682" w:type="dxa"/>
            <w:vAlign w:val="center"/>
          </w:tcPr>
          <w:p w14:paraId="32456ABE" w14:textId="50CA070C" w:rsidR="00BF2C47" w:rsidRPr="0082758B" w:rsidRDefault="00BF2C47" w:rsidP="00BF2C47">
            <w:pPr>
              <w:spacing w:before="0"/>
              <w:jc w:val="right"/>
              <w:rPr>
                <w:rFonts w:asciiTheme="majorHAnsi" w:hAnsiTheme="majorHAnsi" w:cstheme="majorHAnsi"/>
                <w:color w:val="808080" w:themeColor="background1" w:themeShade="80"/>
                <w:sz w:val="16"/>
                <w:szCs w:val="16"/>
              </w:rPr>
            </w:pPr>
          </w:p>
        </w:tc>
      </w:tr>
      <w:tr w:rsidR="00BF2C47" w14:paraId="6C1F1C54" w14:textId="77777777" w:rsidTr="0082758B">
        <w:trPr>
          <w:trHeight w:val="170"/>
        </w:trPr>
        <w:tc>
          <w:tcPr>
            <w:tcW w:w="1075" w:type="dxa"/>
            <w:vAlign w:val="bottom"/>
          </w:tcPr>
          <w:p w14:paraId="72619A73" w14:textId="4781DB6F"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1</w:t>
            </w:r>
          </w:p>
        </w:tc>
        <w:tc>
          <w:tcPr>
            <w:tcW w:w="1092" w:type="dxa"/>
            <w:vAlign w:val="bottom"/>
          </w:tcPr>
          <w:p w14:paraId="256F31F4" w14:textId="5BBC339C" w:rsidR="00BF2C47" w:rsidRPr="0082758B" w:rsidRDefault="00000000" w:rsidP="00BF2C47">
            <w:pPr>
              <w:spacing w:before="0"/>
              <w:rPr>
                <w:rStyle w:val="Hyperlink"/>
              </w:rPr>
            </w:pPr>
            <w:hyperlink r:id="rId47" w:history="1">
              <w:r w:rsidR="00BF2C47" w:rsidRPr="0082758B">
                <w:rPr>
                  <w:rStyle w:val="Hyperlink"/>
                  <w:rFonts w:asciiTheme="majorHAnsi" w:hAnsiTheme="majorHAnsi" w:cstheme="majorHAnsi"/>
                  <w:sz w:val="16"/>
                  <w:szCs w:val="16"/>
                </w:rPr>
                <w:t>JVET-AF0182</w:t>
              </w:r>
            </w:hyperlink>
          </w:p>
        </w:tc>
        <w:tc>
          <w:tcPr>
            <w:tcW w:w="536" w:type="dxa"/>
            <w:vAlign w:val="bottom"/>
          </w:tcPr>
          <w:p w14:paraId="35DC2101" w14:textId="5E14D31E"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1.23</w:t>
            </w:r>
          </w:p>
        </w:tc>
        <w:tc>
          <w:tcPr>
            <w:tcW w:w="598" w:type="dxa"/>
            <w:vAlign w:val="bottom"/>
          </w:tcPr>
          <w:p w14:paraId="58EAE227" w14:textId="5FF411DE"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406</w:t>
            </w:r>
          </w:p>
        </w:tc>
        <w:tc>
          <w:tcPr>
            <w:tcW w:w="626" w:type="dxa"/>
            <w:vAlign w:val="center"/>
          </w:tcPr>
          <w:p w14:paraId="45F2D440" w14:textId="315E6809" w:rsidR="00BF2C47" w:rsidRPr="00AF57E4" w:rsidRDefault="00BF2C47" w:rsidP="00BF2C47">
            <w:pPr>
              <w:spacing w:before="0"/>
              <w:jc w:val="center"/>
              <w:rPr>
                <w:rFonts w:asciiTheme="majorHAnsi" w:hAnsiTheme="majorHAnsi" w:cstheme="majorHAnsi"/>
                <w:b/>
                <w:color w:val="000000"/>
                <w:sz w:val="16"/>
                <w:szCs w:val="16"/>
              </w:rPr>
            </w:pPr>
            <w:r w:rsidRPr="00143CC3">
              <w:rPr>
                <w:rFonts w:asciiTheme="majorHAnsi" w:hAnsiTheme="majorHAnsi" w:cstheme="majorHAnsi"/>
                <w:b/>
                <w:color w:val="000000"/>
                <w:sz w:val="16"/>
                <w:szCs w:val="16"/>
                <w:highlight w:val="yellow"/>
              </w:rPr>
              <w:t>0.3%</w:t>
            </w:r>
          </w:p>
        </w:tc>
        <w:tc>
          <w:tcPr>
            <w:tcW w:w="626" w:type="dxa"/>
            <w:vAlign w:val="center"/>
          </w:tcPr>
          <w:p w14:paraId="0FC56C2D" w14:textId="0DC9FAD0"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2.7%</w:t>
            </w:r>
          </w:p>
        </w:tc>
        <w:tc>
          <w:tcPr>
            <w:tcW w:w="626" w:type="dxa"/>
            <w:vAlign w:val="center"/>
          </w:tcPr>
          <w:p w14:paraId="23D3B46B" w14:textId="18A7B35D"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76" w:type="dxa"/>
            <w:vAlign w:val="center"/>
          </w:tcPr>
          <w:p w14:paraId="0BBD3DF2" w14:textId="7498BA4B"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120%</w:t>
            </w:r>
          </w:p>
        </w:tc>
        <w:tc>
          <w:tcPr>
            <w:tcW w:w="678" w:type="dxa"/>
            <w:vAlign w:val="center"/>
          </w:tcPr>
          <w:p w14:paraId="75FE34EB" w14:textId="222FC25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155%</w:t>
            </w:r>
          </w:p>
        </w:tc>
        <w:tc>
          <w:tcPr>
            <w:tcW w:w="626" w:type="dxa"/>
            <w:vAlign w:val="center"/>
          </w:tcPr>
          <w:p w14:paraId="34410A91" w14:textId="1D3F3715"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3E3F256E" w14:textId="1D30F24E"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26" w:type="dxa"/>
            <w:vAlign w:val="center"/>
          </w:tcPr>
          <w:p w14:paraId="178BD51D" w14:textId="79CC4D5C"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0.7%</w:t>
            </w:r>
          </w:p>
        </w:tc>
        <w:tc>
          <w:tcPr>
            <w:tcW w:w="676" w:type="dxa"/>
            <w:vAlign w:val="center"/>
          </w:tcPr>
          <w:p w14:paraId="6A7B7F71" w14:textId="2DC0B703"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111%</w:t>
            </w:r>
          </w:p>
        </w:tc>
        <w:tc>
          <w:tcPr>
            <w:tcW w:w="682" w:type="dxa"/>
            <w:vAlign w:val="center"/>
          </w:tcPr>
          <w:p w14:paraId="1ED4FDF3" w14:textId="5539B9D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157%</w:t>
            </w:r>
          </w:p>
        </w:tc>
      </w:tr>
      <w:tr w:rsidR="00BF2C47" w14:paraId="563693B4" w14:textId="77777777" w:rsidTr="0082758B">
        <w:trPr>
          <w:trHeight w:val="143"/>
        </w:trPr>
        <w:tc>
          <w:tcPr>
            <w:tcW w:w="1075" w:type="dxa"/>
            <w:vAlign w:val="bottom"/>
          </w:tcPr>
          <w:p w14:paraId="7C7C2ACE" w14:textId="1051E84C"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2</w:t>
            </w:r>
          </w:p>
        </w:tc>
        <w:tc>
          <w:tcPr>
            <w:tcW w:w="1092" w:type="dxa"/>
            <w:vAlign w:val="bottom"/>
          </w:tcPr>
          <w:p w14:paraId="42830A43" w14:textId="3DA9794C" w:rsidR="00BF2C47" w:rsidRPr="0082758B" w:rsidRDefault="00000000" w:rsidP="00BF2C47">
            <w:pPr>
              <w:spacing w:before="0"/>
              <w:rPr>
                <w:rStyle w:val="Hyperlink"/>
              </w:rPr>
            </w:pPr>
            <w:hyperlink r:id="rId48" w:history="1">
              <w:r w:rsidR="00BF2C47" w:rsidRPr="0082758B">
                <w:rPr>
                  <w:rStyle w:val="Hyperlink"/>
                  <w:rFonts w:asciiTheme="majorHAnsi" w:hAnsiTheme="majorHAnsi" w:cstheme="majorHAnsi"/>
                  <w:sz w:val="16"/>
                  <w:szCs w:val="16"/>
                </w:rPr>
                <w:t>JVET-AF0182</w:t>
              </w:r>
            </w:hyperlink>
          </w:p>
        </w:tc>
        <w:tc>
          <w:tcPr>
            <w:tcW w:w="536" w:type="dxa"/>
            <w:vAlign w:val="bottom"/>
          </w:tcPr>
          <w:p w14:paraId="382D75B2" w14:textId="299F2D2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1.27</w:t>
            </w:r>
          </w:p>
        </w:tc>
        <w:tc>
          <w:tcPr>
            <w:tcW w:w="598" w:type="dxa"/>
            <w:vAlign w:val="bottom"/>
          </w:tcPr>
          <w:p w14:paraId="430900D6" w14:textId="5A9320A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419</w:t>
            </w:r>
          </w:p>
        </w:tc>
        <w:tc>
          <w:tcPr>
            <w:tcW w:w="626" w:type="dxa"/>
            <w:vAlign w:val="center"/>
          </w:tcPr>
          <w:p w14:paraId="4B71DD0B" w14:textId="5957B1EE"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6A39DDE3" w14:textId="1451D174"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26" w:type="dxa"/>
            <w:vAlign w:val="center"/>
          </w:tcPr>
          <w:p w14:paraId="49024713" w14:textId="21DD0863"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p>
        </w:tc>
        <w:tc>
          <w:tcPr>
            <w:tcW w:w="676" w:type="dxa"/>
            <w:vAlign w:val="center"/>
          </w:tcPr>
          <w:p w14:paraId="776D762C" w14:textId="37978F1D"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124%</w:t>
            </w:r>
          </w:p>
        </w:tc>
        <w:tc>
          <w:tcPr>
            <w:tcW w:w="678" w:type="dxa"/>
            <w:vAlign w:val="center"/>
          </w:tcPr>
          <w:p w14:paraId="3D5B60C2" w14:textId="4C5A1A82"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172%</w:t>
            </w:r>
          </w:p>
        </w:tc>
        <w:tc>
          <w:tcPr>
            <w:tcW w:w="626" w:type="dxa"/>
            <w:vAlign w:val="center"/>
          </w:tcPr>
          <w:p w14:paraId="759BC62B" w14:textId="37B7D84D"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740E5BB3" w14:textId="22F1CB1B"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26" w:type="dxa"/>
            <w:vAlign w:val="center"/>
          </w:tcPr>
          <w:p w14:paraId="65E0DA6F" w14:textId="31098913"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76" w:type="dxa"/>
            <w:vAlign w:val="center"/>
          </w:tcPr>
          <w:p w14:paraId="7E28D0A0" w14:textId="55DC7591"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112%</w:t>
            </w:r>
          </w:p>
        </w:tc>
        <w:tc>
          <w:tcPr>
            <w:tcW w:w="682" w:type="dxa"/>
            <w:vAlign w:val="center"/>
          </w:tcPr>
          <w:p w14:paraId="7ED89770" w14:textId="05972973"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175%</w:t>
            </w:r>
          </w:p>
        </w:tc>
      </w:tr>
      <w:tr w:rsidR="00BF2C47" w14:paraId="4F48697F" w14:textId="77777777" w:rsidTr="0082758B">
        <w:trPr>
          <w:trHeight w:val="40"/>
        </w:trPr>
        <w:tc>
          <w:tcPr>
            <w:tcW w:w="1075" w:type="dxa"/>
            <w:vAlign w:val="bottom"/>
          </w:tcPr>
          <w:p w14:paraId="06CD4F83" w14:textId="62CF8D93" w:rsidR="00BF2C47" w:rsidRPr="0082758B" w:rsidRDefault="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EE1-1.1.4b</w:t>
            </w:r>
            <w:r>
              <w:rPr>
                <w:rFonts w:asciiTheme="majorHAnsi" w:hAnsiTheme="majorHAnsi" w:cstheme="majorHAnsi"/>
                <w:sz w:val="16"/>
                <w:szCs w:val="16"/>
                <w:lang w:val="en-CA" w:eastAsia="de-DE"/>
              </w:rPr>
              <w:t>3</w:t>
            </w:r>
          </w:p>
        </w:tc>
        <w:tc>
          <w:tcPr>
            <w:tcW w:w="1092" w:type="dxa"/>
            <w:vAlign w:val="bottom"/>
          </w:tcPr>
          <w:p w14:paraId="0D701661" w14:textId="7AFCEC6D" w:rsidR="00BF2C47" w:rsidRPr="0082758B" w:rsidRDefault="00000000" w:rsidP="00BF2C47">
            <w:pPr>
              <w:spacing w:before="0"/>
              <w:rPr>
                <w:rStyle w:val="Hyperlink"/>
              </w:rPr>
            </w:pPr>
            <w:hyperlink r:id="rId49" w:history="1">
              <w:r w:rsidR="00BF2C47" w:rsidRPr="0082758B">
                <w:rPr>
                  <w:rStyle w:val="Hyperlink"/>
                  <w:rFonts w:asciiTheme="majorHAnsi" w:hAnsiTheme="majorHAnsi" w:cstheme="majorHAnsi"/>
                  <w:sz w:val="16"/>
                  <w:szCs w:val="16"/>
                </w:rPr>
                <w:t>JVET-AF0182</w:t>
              </w:r>
            </w:hyperlink>
          </w:p>
        </w:tc>
        <w:tc>
          <w:tcPr>
            <w:tcW w:w="536" w:type="dxa"/>
            <w:vAlign w:val="bottom"/>
          </w:tcPr>
          <w:p w14:paraId="20174D26" w14:textId="54071D1D"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1.05</w:t>
            </w:r>
          </w:p>
        </w:tc>
        <w:tc>
          <w:tcPr>
            <w:tcW w:w="598" w:type="dxa"/>
            <w:vAlign w:val="bottom"/>
          </w:tcPr>
          <w:p w14:paraId="38F77057" w14:textId="2FF4C3C4"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349</w:t>
            </w:r>
          </w:p>
        </w:tc>
        <w:tc>
          <w:tcPr>
            <w:tcW w:w="626" w:type="dxa"/>
            <w:vAlign w:val="center"/>
          </w:tcPr>
          <w:p w14:paraId="079D82AA" w14:textId="5C07151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0.6%</w:t>
            </w:r>
          </w:p>
        </w:tc>
        <w:tc>
          <w:tcPr>
            <w:tcW w:w="626" w:type="dxa"/>
            <w:vAlign w:val="center"/>
          </w:tcPr>
          <w:p w14:paraId="40AA6B0E" w14:textId="16BFDF02"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2.6%</w:t>
            </w:r>
          </w:p>
        </w:tc>
        <w:tc>
          <w:tcPr>
            <w:tcW w:w="626" w:type="dxa"/>
            <w:vAlign w:val="center"/>
          </w:tcPr>
          <w:p w14:paraId="64D9D3DF" w14:textId="59DAFB2F"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2.4%</w:t>
            </w:r>
          </w:p>
        </w:tc>
        <w:tc>
          <w:tcPr>
            <w:tcW w:w="676" w:type="dxa"/>
            <w:vAlign w:val="center"/>
          </w:tcPr>
          <w:p w14:paraId="13A1FF69" w14:textId="40E32167"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135%</w:t>
            </w:r>
          </w:p>
        </w:tc>
        <w:tc>
          <w:tcPr>
            <w:tcW w:w="678" w:type="dxa"/>
            <w:vAlign w:val="center"/>
          </w:tcPr>
          <w:p w14:paraId="48D01A1D" w14:textId="64853266"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204%</w:t>
            </w:r>
          </w:p>
        </w:tc>
        <w:tc>
          <w:tcPr>
            <w:tcW w:w="626" w:type="dxa"/>
            <w:vAlign w:val="center"/>
          </w:tcPr>
          <w:p w14:paraId="7286A280" w14:textId="64EB65EB"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214EBC8" w14:textId="35B1D3AB"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626" w:type="dxa"/>
            <w:vAlign w:val="center"/>
          </w:tcPr>
          <w:p w14:paraId="67A6250E" w14:textId="02122529"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76" w:type="dxa"/>
            <w:vAlign w:val="center"/>
          </w:tcPr>
          <w:p w14:paraId="6BE87C46" w14:textId="0D2847CD"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118%</w:t>
            </w:r>
          </w:p>
        </w:tc>
        <w:tc>
          <w:tcPr>
            <w:tcW w:w="682" w:type="dxa"/>
            <w:vAlign w:val="center"/>
          </w:tcPr>
          <w:p w14:paraId="50F482BD" w14:textId="5D5735E6" w:rsidR="00BF2C47" w:rsidRPr="00AF6A10"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210%</w:t>
            </w:r>
          </w:p>
        </w:tc>
      </w:tr>
      <w:tr w:rsidR="00BF2C47" w14:paraId="65A6F5AB" w14:textId="77777777" w:rsidTr="0082758B">
        <w:trPr>
          <w:trHeight w:val="193"/>
        </w:trPr>
        <w:tc>
          <w:tcPr>
            <w:tcW w:w="9769" w:type="dxa"/>
            <w:gridSpan w:val="14"/>
            <w:vAlign w:val="bottom"/>
          </w:tcPr>
          <w:p w14:paraId="6810C01D" w14:textId="0C63D110" w:rsidR="00BF2C47" w:rsidRPr="004E1D8B" w:rsidRDefault="00AF6A10">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Number of channels reduction in BBB (Back Bone Block)</w:t>
            </w:r>
          </w:p>
        </w:tc>
      </w:tr>
      <w:tr w:rsidR="00BF2C47" w14:paraId="0F8AFB47" w14:textId="77777777" w:rsidTr="0082758B">
        <w:trPr>
          <w:trHeight w:val="161"/>
        </w:trPr>
        <w:tc>
          <w:tcPr>
            <w:tcW w:w="1075" w:type="dxa"/>
            <w:vAlign w:val="bottom"/>
          </w:tcPr>
          <w:p w14:paraId="512B98DB" w14:textId="0DDCA7B9" w:rsidR="00BF2C47" w:rsidRPr="004E1D8B" w:rsidRDefault="00BF2C47" w:rsidP="00BF2C47">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EE1-1.1.2b</w:t>
            </w:r>
          </w:p>
        </w:tc>
        <w:tc>
          <w:tcPr>
            <w:tcW w:w="1092" w:type="dxa"/>
            <w:vAlign w:val="bottom"/>
          </w:tcPr>
          <w:p w14:paraId="1093ED71" w14:textId="5B7C8557" w:rsidR="00BF2C47" w:rsidRPr="0082758B" w:rsidRDefault="00000000" w:rsidP="00BF2C47">
            <w:pPr>
              <w:spacing w:before="0"/>
              <w:rPr>
                <w:rStyle w:val="Hyperlink"/>
              </w:rPr>
            </w:pPr>
            <w:hyperlink r:id="rId50" w:history="1">
              <w:r w:rsidR="00BF2C47" w:rsidRPr="0082758B">
                <w:rPr>
                  <w:rStyle w:val="Hyperlink"/>
                  <w:rFonts w:asciiTheme="majorHAnsi" w:hAnsiTheme="majorHAnsi" w:cstheme="majorHAnsi"/>
                  <w:sz w:val="16"/>
                  <w:szCs w:val="16"/>
                </w:rPr>
                <w:t>JVET-AF0102</w:t>
              </w:r>
            </w:hyperlink>
          </w:p>
        </w:tc>
        <w:tc>
          <w:tcPr>
            <w:tcW w:w="536" w:type="dxa"/>
            <w:vAlign w:val="bottom"/>
          </w:tcPr>
          <w:p w14:paraId="1608C066" w14:textId="4A889B70"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598" w:type="dxa"/>
            <w:vAlign w:val="bottom"/>
          </w:tcPr>
          <w:p w14:paraId="68C9D34E" w14:textId="5F933A5C" w:rsidR="00BF2C47" w:rsidRPr="008275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426</w:t>
            </w:r>
          </w:p>
        </w:tc>
        <w:tc>
          <w:tcPr>
            <w:tcW w:w="626" w:type="dxa"/>
            <w:vAlign w:val="center"/>
          </w:tcPr>
          <w:p w14:paraId="21BC57C4" w14:textId="6D68BA17"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517FBA6A" w14:textId="5F7CB4B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26" w:type="dxa"/>
            <w:vAlign w:val="center"/>
          </w:tcPr>
          <w:p w14:paraId="2C1F67E6" w14:textId="6015F2A9"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4BE1B1E7" w14:textId="57B1F182"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82%</w:t>
            </w:r>
          </w:p>
        </w:tc>
        <w:tc>
          <w:tcPr>
            <w:tcW w:w="678" w:type="dxa"/>
            <w:vAlign w:val="center"/>
          </w:tcPr>
          <w:p w14:paraId="2C72D278" w14:textId="4C8806E8"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71%</w:t>
            </w:r>
          </w:p>
        </w:tc>
        <w:tc>
          <w:tcPr>
            <w:tcW w:w="626" w:type="dxa"/>
            <w:vAlign w:val="center"/>
          </w:tcPr>
          <w:p w14:paraId="4C01207B" w14:textId="0990F88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247F52F" w14:textId="1999EAE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7D95F87E" w14:textId="40D5F77D"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7D6AF39A" w14:textId="4B9D74BA"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83%</w:t>
            </w:r>
          </w:p>
        </w:tc>
        <w:tc>
          <w:tcPr>
            <w:tcW w:w="682" w:type="dxa"/>
            <w:vAlign w:val="center"/>
          </w:tcPr>
          <w:p w14:paraId="0B1068A3" w14:textId="2E205121" w:rsidR="00BF2C47" w:rsidRPr="0082758B" w:rsidRDefault="00BF2C47" w:rsidP="00BF2C47">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66%</w:t>
            </w:r>
          </w:p>
        </w:tc>
      </w:tr>
      <w:tr w:rsidR="00BF2C47" w14:paraId="15CFA66C" w14:textId="77777777" w:rsidTr="00BF2C47">
        <w:trPr>
          <w:trHeight w:val="161"/>
        </w:trPr>
        <w:tc>
          <w:tcPr>
            <w:tcW w:w="1075" w:type="dxa"/>
            <w:vAlign w:val="bottom"/>
          </w:tcPr>
          <w:p w14:paraId="6EE7D3BB" w14:textId="13D9310C" w:rsidR="00BF2C47" w:rsidRPr="0082758B" w:rsidRDefault="00AF6A10" w:rsidP="00BF2C47">
            <w:pPr>
              <w:spacing w:before="0"/>
              <w:rPr>
                <w:rFonts w:asciiTheme="majorHAnsi" w:hAnsiTheme="majorHAnsi" w:cstheme="majorHAnsi"/>
                <w:sz w:val="16"/>
                <w:szCs w:val="16"/>
                <w:lang w:val="en-CA" w:eastAsia="de-DE"/>
              </w:rPr>
            </w:pPr>
            <w:r>
              <w:rPr>
                <w:rFonts w:asciiTheme="majorHAnsi" w:hAnsiTheme="majorHAnsi" w:cstheme="majorHAnsi"/>
                <w:sz w:val="16"/>
                <w:szCs w:val="16"/>
                <w:lang w:val="en-CA" w:eastAsia="de-DE"/>
              </w:rPr>
              <w:t>EE1-1.1.1-t</w:t>
            </w:r>
            <w:r w:rsidR="00BF2C47" w:rsidRPr="0082758B">
              <w:rPr>
                <w:rFonts w:asciiTheme="majorHAnsi" w:hAnsiTheme="majorHAnsi" w:cstheme="majorHAnsi"/>
                <w:sz w:val="16"/>
                <w:szCs w:val="16"/>
                <w:lang w:val="en-CA" w:eastAsia="de-DE"/>
              </w:rPr>
              <w:t>2</w:t>
            </w:r>
          </w:p>
        </w:tc>
        <w:tc>
          <w:tcPr>
            <w:tcW w:w="1092" w:type="dxa"/>
            <w:vAlign w:val="bottom"/>
          </w:tcPr>
          <w:p w14:paraId="4EB298AE" w14:textId="12B91F51" w:rsidR="00BF2C47" w:rsidRPr="0082758B" w:rsidRDefault="00000000" w:rsidP="00BF2C47">
            <w:pPr>
              <w:spacing w:before="0"/>
              <w:rPr>
                <w:rStyle w:val="Hyperlink"/>
              </w:rPr>
            </w:pPr>
            <w:hyperlink r:id="rId51" w:history="1">
              <w:r w:rsidR="00BF2C47" w:rsidRPr="0082758B">
                <w:rPr>
                  <w:rStyle w:val="Hyperlink"/>
                  <w:rFonts w:asciiTheme="majorHAnsi" w:hAnsiTheme="majorHAnsi" w:cstheme="majorHAnsi"/>
                  <w:sz w:val="16"/>
                  <w:szCs w:val="16"/>
                </w:rPr>
                <w:t>JVET-AF0153</w:t>
              </w:r>
            </w:hyperlink>
          </w:p>
        </w:tc>
        <w:tc>
          <w:tcPr>
            <w:tcW w:w="536" w:type="dxa"/>
            <w:vAlign w:val="bottom"/>
          </w:tcPr>
          <w:p w14:paraId="34982CD8" w14:textId="62F32870"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1.35</w:t>
            </w:r>
          </w:p>
        </w:tc>
        <w:tc>
          <w:tcPr>
            <w:tcW w:w="598" w:type="dxa"/>
            <w:vAlign w:val="bottom"/>
          </w:tcPr>
          <w:p w14:paraId="4CFD27F2" w14:textId="25632B81" w:rsidR="00BF2C47" w:rsidRPr="004E1D8B" w:rsidRDefault="00BF2C47" w:rsidP="00BF2C47">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442</w:t>
            </w:r>
          </w:p>
        </w:tc>
        <w:tc>
          <w:tcPr>
            <w:tcW w:w="626" w:type="dxa"/>
            <w:vAlign w:val="center"/>
          </w:tcPr>
          <w:p w14:paraId="26F241B6" w14:textId="6888AD08"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36CFB1F1" w14:textId="5E62FC72"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1.3%</w:t>
            </w:r>
          </w:p>
        </w:tc>
        <w:tc>
          <w:tcPr>
            <w:tcW w:w="626" w:type="dxa"/>
            <w:vAlign w:val="center"/>
          </w:tcPr>
          <w:p w14:paraId="58EA47AF" w14:textId="167B9AE0" w:rsidR="00BF2C47" w:rsidRPr="00AF57E4"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76" w:type="dxa"/>
            <w:vAlign w:val="center"/>
          </w:tcPr>
          <w:p w14:paraId="2ECCFC50" w14:textId="717D4607"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78" w:type="dxa"/>
            <w:vAlign w:val="center"/>
          </w:tcPr>
          <w:p w14:paraId="08F84695" w14:textId="6DF45F3E"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26" w:type="dxa"/>
            <w:vAlign w:val="center"/>
          </w:tcPr>
          <w:p w14:paraId="37B87A7A" w14:textId="5140A170" w:rsidR="00BF2C47" w:rsidRPr="00AF57E4" w:rsidRDefault="00BF2C47" w:rsidP="00BF2C47">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3B3F6493" w14:textId="377E1B7B"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0.8%</w:t>
            </w:r>
          </w:p>
        </w:tc>
        <w:tc>
          <w:tcPr>
            <w:tcW w:w="626" w:type="dxa"/>
            <w:vAlign w:val="center"/>
          </w:tcPr>
          <w:p w14:paraId="0A023578" w14:textId="7BF116B2" w:rsidR="00BF2C47" w:rsidRPr="0082758B" w:rsidRDefault="00BF2C47" w:rsidP="00BF2C47">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1.1%</w:t>
            </w:r>
          </w:p>
        </w:tc>
        <w:tc>
          <w:tcPr>
            <w:tcW w:w="676" w:type="dxa"/>
            <w:vAlign w:val="center"/>
          </w:tcPr>
          <w:p w14:paraId="11C9FCCF" w14:textId="52F6D285"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c>
          <w:tcPr>
            <w:tcW w:w="682" w:type="dxa"/>
            <w:vAlign w:val="center"/>
          </w:tcPr>
          <w:p w14:paraId="0CF45E3B" w14:textId="61F7220A" w:rsidR="00BF2C47" w:rsidRPr="00AF6A10" w:rsidRDefault="00BF2C47" w:rsidP="00BF2C47">
            <w:pPr>
              <w:spacing w:before="0"/>
              <w:jc w:val="right"/>
              <w:rPr>
                <w:rFonts w:asciiTheme="majorHAnsi" w:hAnsiTheme="majorHAnsi" w:cstheme="majorHAnsi"/>
                <w:color w:val="808080" w:themeColor="background1" w:themeShade="80"/>
                <w:sz w:val="16"/>
                <w:szCs w:val="16"/>
              </w:rPr>
            </w:pPr>
          </w:p>
        </w:tc>
      </w:tr>
      <w:tr w:rsidR="00DF532A" w14:paraId="1E866751" w14:textId="77777777" w:rsidTr="0082758B">
        <w:trPr>
          <w:trHeight w:val="161"/>
        </w:trPr>
        <w:tc>
          <w:tcPr>
            <w:tcW w:w="1075" w:type="dxa"/>
            <w:vAlign w:val="bottom"/>
          </w:tcPr>
          <w:p w14:paraId="12525B31" w14:textId="0E3B5707" w:rsidR="00DF532A" w:rsidRPr="0082758B" w:rsidRDefault="00DF532A" w:rsidP="00DF532A">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EE1-1.1.5</w:t>
            </w:r>
          </w:p>
        </w:tc>
        <w:tc>
          <w:tcPr>
            <w:tcW w:w="1092" w:type="dxa"/>
            <w:vAlign w:val="bottom"/>
          </w:tcPr>
          <w:p w14:paraId="7C811D58" w14:textId="39BF75CD" w:rsidR="00DF532A" w:rsidRPr="0082758B" w:rsidRDefault="00000000" w:rsidP="00DF532A">
            <w:pPr>
              <w:spacing w:before="0"/>
              <w:rPr>
                <w:rStyle w:val="Hyperlink"/>
              </w:rPr>
            </w:pPr>
            <w:hyperlink r:id="rId52" w:history="1">
              <w:r w:rsidR="00DF532A" w:rsidRPr="0082758B">
                <w:rPr>
                  <w:rStyle w:val="Hyperlink"/>
                  <w:rFonts w:asciiTheme="majorHAnsi" w:hAnsiTheme="majorHAnsi" w:cstheme="majorHAnsi"/>
                  <w:sz w:val="16"/>
                  <w:szCs w:val="16"/>
                </w:rPr>
                <w:t>JVET-AF0192</w:t>
              </w:r>
            </w:hyperlink>
          </w:p>
        </w:tc>
        <w:tc>
          <w:tcPr>
            <w:tcW w:w="536" w:type="dxa"/>
            <w:vAlign w:val="bottom"/>
          </w:tcPr>
          <w:p w14:paraId="004FC22B" w14:textId="0116FE30" w:rsidR="00DF532A" w:rsidRPr="004E1D8B"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w:t>
            </w:r>
          </w:p>
        </w:tc>
        <w:tc>
          <w:tcPr>
            <w:tcW w:w="598" w:type="dxa"/>
            <w:vAlign w:val="bottom"/>
          </w:tcPr>
          <w:p w14:paraId="0ED88F37" w14:textId="6A221A34" w:rsidR="00DF532A" w:rsidRPr="004E1D8B" w:rsidRDefault="00DF532A" w:rsidP="00DF532A">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392</w:t>
            </w:r>
          </w:p>
        </w:tc>
        <w:tc>
          <w:tcPr>
            <w:tcW w:w="626" w:type="dxa"/>
          </w:tcPr>
          <w:p w14:paraId="24FAEF2D" w14:textId="60E1BEC9" w:rsidR="00DF532A" w:rsidRPr="00AF57E4"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tcPr>
          <w:p w14:paraId="49B64A0D" w14:textId="4F61071A"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1.7%</w:t>
            </w:r>
          </w:p>
        </w:tc>
        <w:tc>
          <w:tcPr>
            <w:tcW w:w="626" w:type="dxa"/>
          </w:tcPr>
          <w:p w14:paraId="7143A352" w14:textId="585A415E" w:rsidR="00DF532A" w:rsidRPr="00DF532A"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1.2%</w:t>
            </w:r>
          </w:p>
        </w:tc>
        <w:tc>
          <w:tcPr>
            <w:tcW w:w="676" w:type="dxa"/>
          </w:tcPr>
          <w:p w14:paraId="4ADD6F62" w14:textId="198A9395"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72%</w:t>
            </w:r>
          </w:p>
        </w:tc>
        <w:tc>
          <w:tcPr>
            <w:tcW w:w="678" w:type="dxa"/>
          </w:tcPr>
          <w:p w14:paraId="2C06E057" w14:textId="744C8C33"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56%</w:t>
            </w:r>
          </w:p>
        </w:tc>
        <w:tc>
          <w:tcPr>
            <w:tcW w:w="626" w:type="dxa"/>
          </w:tcPr>
          <w:p w14:paraId="1ED92600" w14:textId="37AB6EE6" w:rsidR="00DF532A" w:rsidRPr="00AF57E4" w:rsidRDefault="00DF532A" w:rsidP="00DF532A">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tcPr>
          <w:p w14:paraId="0B9390EA" w14:textId="46CA3676" w:rsidR="00DF532A" w:rsidRPr="0082758B"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1.0%</w:t>
            </w:r>
          </w:p>
        </w:tc>
        <w:tc>
          <w:tcPr>
            <w:tcW w:w="626" w:type="dxa"/>
          </w:tcPr>
          <w:p w14:paraId="372B1C5A" w14:textId="56981C97" w:rsidR="00DF532A" w:rsidRPr="0082758B" w:rsidRDefault="00DF532A" w:rsidP="00DF532A">
            <w:pPr>
              <w:spacing w:before="0"/>
              <w:jc w:val="center"/>
              <w:rPr>
                <w:rFonts w:asciiTheme="majorHAnsi" w:hAnsiTheme="majorHAnsi" w:cstheme="majorHAnsi"/>
                <w:bCs/>
                <w:color w:val="000000"/>
                <w:sz w:val="16"/>
                <w:szCs w:val="16"/>
              </w:rPr>
            </w:pPr>
            <w:r w:rsidRPr="0082758B">
              <w:rPr>
                <w:rFonts w:asciiTheme="majorHAnsi" w:hAnsiTheme="majorHAnsi" w:cstheme="majorHAnsi"/>
                <w:bCs/>
                <w:color w:val="000000"/>
                <w:sz w:val="16"/>
                <w:szCs w:val="16"/>
              </w:rPr>
              <w:t>0.8%</w:t>
            </w:r>
          </w:p>
        </w:tc>
        <w:tc>
          <w:tcPr>
            <w:tcW w:w="676" w:type="dxa"/>
          </w:tcPr>
          <w:p w14:paraId="0BEB7D25" w14:textId="248DB0E3"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77%</w:t>
            </w:r>
          </w:p>
        </w:tc>
        <w:tc>
          <w:tcPr>
            <w:tcW w:w="682" w:type="dxa"/>
          </w:tcPr>
          <w:p w14:paraId="642C9CC0" w14:textId="6AC7BABF" w:rsidR="00DF532A" w:rsidRPr="00DF532A" w:rsidRDefault="00DF532A" w:rsidP="00DF532A">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53%</w:t>
            </w:r>
          </w:p>
        </w:tc>
      </w:tr>
      <w:tr w:rsidR="00BF2C47" w14:paraId="7CF581BA" w14:textId="77777777" w:rsidTr="0082758B">
        <w:trPr>
          <w:trHeight w:val="39"/>
        </w:trPr>
        <w:tc>
          <w:tcPr>
            <w:tcW w:w="9769" w:type="dxa"/>
            <w:gridSpan w:val="14"/>
            <w:vAlign w:val="bottom"/>
          </w:tcPr>
          <w:p w14:paraId="61D67FE6" w14:textId="0A52C7F9" w:rsidR="00BF2C47" w:rsidRPr="004E1D8B" w:rsidRDefault="00AF6A10" w:rsidP="00BD06CB">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“head” block simplifications</w:t>
            </w:r>
          </w:p>
        </w:tc>
      </w:tr>
      <w:tr w:rsidR="00AF6A10" w14:paraId="263E24A1" w14:textId="77777777" w:rsidTr="00BF2C47">
        <w:trPr>
          <w:trHeight w:val="39"/>
        </w:trPr>
        <w:tc>
          <w:tcPr>
            <w:tcW w:w="1075" w:type="dxa"/>
            <w:vAlign w:val="bottom"/>
          </w:tcPr>
          <w:p w14:paraId="717EC157" w14:textId="0DA2D2B9" w:rsidR="00AF6A10" w:rsidRPr="004E1D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EE1-1.1.4a</w:t>
            </w:r>
          </w:p>
        </w:tc>
        <w:tc>
          <w:tcPr>
            <w:tcW w:w="1092" w:type="dxa"/>
            <w:vAlign w:val="bottom"/>
          </w:tcPr>
          <w:p w14:paraId="26CC21B7" w14:textId="11F59B48" w:rsidR="00AF6A10" w:rsidRPr="0082758B" w:rsidRDefault="00000000" w:rsidP="00AF6A10">
            <w:pPr>
              <w:spacing w:before="0"/>
              <w:rPr>
                <w:rStyle w:val="Hyperlink"/>
              </w:rPr>
            </w:pPr>
            <w:hyperlink r:id="rId53" w:history="1">
              <w:r w:rsidR="00AF6A10" w:rsidRPr="0082758B">
                <w:rPr>
                  <w:rStyle w:val="Hyperlink"/>
                  <w:rFonts w:asciiTheme="majorHAnsi" w:hAnsiTheme="majorHAnsi" w:cstheme="majorHAnsi"/>
                  <w:sz w:val="16"/>
                  <w:szCs w:val="16"/>
                </w:rPr>
                <w:t>JVET-AF0181</w:t>
              </w:r>
            </w:hyperlink>
          </w:p>
        </w:tc>
        <w:tc>
          <w:tcPr>
            <w:tcW w:w="536" w:type="dxa"/>
            <w:vAlign w:val="bottom"/>
          </w:tcPr>
          <w:p w14:paraId="00362DBF" w14:textId="03BA5AEC" w:rsidR="00AF6A10" w:rsidRPr="008275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398597B5" w14:textId="4435D2E9" w:rsidR="00AF6A10" w:rsidRPr="008275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457</w:t>
            </w:r>
          </w:p>
        </w:tc>
        <w:tc>
          <w:tcPr>
            <w:tcW w:w="626" w:type="dxa"/>
            <w:vAlign w:val="center"/>
          </w:tcPr>
          <w:p w14:paraId="5519D1BF" w14:textId="0D7E1E76" w:rsidR="00AF6A10" w:rsidRPr="00AF57E4" w:rsidRDefault="00AF6A10" w:rsidP="00AF6A10">
            <w:pPr>
              <w:spacing w:before="0"/>
              <w:jc w:val="center"/>
              <w:rPr>
                <w:rFonts w:asciiTheme="majorHAnsi" w:hAnsiTheme="majorHAnsi" w:cstheme="majorHAnsi"/>
                <w:b/>
                <w:color w:val="000000"/>
                <w:sz w:val="16"/>
                <w:szCs w:val="16"/>
              </w:rPr>
            </w:pPr>
            <w:r w:rsidRPr="00143CC3">
              <w:rPr>
                <w:rFonts w:asciiTheme="majorHAnsi" w:hAnsiTheme="majorHAnsi" w:cstheme="majorHAnsi"/>
                <w:b/>
                <w:color w:val="000000"/>
                <w:sz w:val="16"/>
                <w:szCs w:val="16"/>
                <w:highlight w:val="yellow"/>
              </w:rPr>
              <w:t>0.2%</w:t>
            </w:r>
          </w:p>
        </w:tc>
        <w:tc>
          <w:tcPr>
            <w:tcW w:w="626" w:type="dxa"/>
            <w:vAlign w:val="center"/>
          </w:tcPr>
          <w:p w14:paraId="5A907031" w14:textId="0D00B379"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0.9%</w:t>
            </w:r>
          </w:p>
        </w:tc>
        <w:tc>
          <w:tcPr>
            <w:tcW w:w="626" w:type="dxa"/>
            <w:vAlign w:val="center"/>
          </w:tcPr>
          <w:p w14:paraId="722CDF8A" w14:textId="508295E8"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3E88A5DF" w14:textId="59DAB195"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95%</w:t>
            </w:r>
          </w:p>
        </w:tc>
        <w:tc>
          <w:tcPr>
            <w:tcW w:w="678" w:type="dxa"/>
            <w:vAlign w:val="center"/>
          </w:tcPr>
          <w:p w14:paraId="1B5035DA" w14:textId="42C0EE78"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86%</w:t>
            </w:r>
          </w:p>
        </w:tc>
        <w:tc>
          <w:tcPr>
            <w:tcW w:w="626" w:type="dxa"/>
            <w:vAlign w:val="center"/>
          </w:tcPr>
          <w:p w14:paraId="6F2EBDDD" w14:textId="74143383"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6F36C709" w14:textId="4609129D"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26" w:type="dxa"/>
            <w:vAlign w:val="center"/>
          </w:tcPr>
          <w:p w14:paraId="237E98EF" w14:textId="651BEBC5"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0.4%</w:t>
            </w:r>
          </w:p>
        </w:tc>
        <w:tc>
          <w:tcPr>
            <w:tcW w:w="676" w:type="dxa"/>
            <w:vAlign w:val="center"/>
          </w:tcPr>
          <w:p w14:paraId="4ABDDB9F" w14:textId="1D944D70"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82" w:type="dxa"/>
            <w:vAlign w:val="center"/>
          </w:tcPr>
          <w:p w14:paraId="709F3195" w14:textId="032C27E0" w:rsidR="00AF6A10" w:rsidRPr="0082758B"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89%</w:t>
            </w:r>
          </w:p>
        </w:tc>
      </w:tr>
      <w:tr w:rsidR="00AF6A10" w14:paraId="5A5EB3BF" w14:textId="77777777" w:rsidTr="00BF2C47">
        <w:trPr>
          <w:trHeight w:val="39"/>
        </w:trPr>
        <w:tc>
          <w:tcPr>
            <w:tcW w:w="1075" w:type="dxa"/>
            <w:vAlign w:val="bottom"/>
          </w:tcPr>
          <w:p w14:paraId="5EBF5608" w14:textId="50027326" w:rsidR="00AF6A10" w:rsidRPr="008275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EE1-1.1.3</w:t>
            </w:r>
          </w:p>
        </w:tc>
        <w:tc>
          <w:tcPr>
            <w:tcW w:w="1092" w:type="dxa"/>
            <w:vAlign w:val="bottom"/>
          </w:tcPr>
          <w:p w14:paraId="6D54481F" w14:textId="09084A2F" w:rsidR="00AF6A10" w:rsidRPr="0082758B" w:rsidRDefault="00000000" w:rsidP="00AF6A10">
            <w:pPr>
              <w:spacing w:before="0"/>
              <w:rPr>
                <w:rStyle w:val="Hyperlink"/>
              </w:rPr>
            </w:pPr>
            <w:hyperlink r:id="rId54" w:history="1">
              <w:r w:rsidR="00AF6A10" w:rsidRPr="0082758B">
                <w:rPr>
                  <w:rStyle w:val="Hyperlink"/>
                  <w:rFonts w:asciiTheme="majorHAnsi" w:hAnsiTheme="majorHAnsi" w:cstheme="majorHAnsi"/>
                  <w:sz w:val="16"/>
                  <w:szCs w:val="16"/>
                </w:rPr>
                <w:t>JVET-AF0103</w:t>
              </w:r>
            </w:hyperlink>
          </w:p>
        </w:tc>
        <w:tc>
          <w:tcPr>
            <w:tcW w:w="536" w:type="dxa"/>
            <w:vAlign w:val="bottom"/>
          </w:tcPr>
          <w:p w14:paraId="555FB796" w14:textId="1E129B3C"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1.45</w:t>
            </w:r>
          </w:p>
        </w:tc>
        <w:tc>
          <w:tcPr>
            <w:tcW w:w="598" w:type="dxa"/>
            <w:vAlign w:val="bottom"/>
          </w:tcPr>
          <w:p w14:paraId="5412C5BD" w14:textId="4AD9FC14"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472</w:t>
            </w:r>
          </w:p>
        </w:tc>
        <w:tc>
          <w:tcPr>
            <w:tcW w:w="626" w:type="dxa"/>
            <w:vAlign w:val="center"/>
          </w:tcPr>
          <w:p w14:paraId="6F38D21A" w14:textId="27A85658"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0.0%</w:t>
            </w:r>
          </w:p>
        </w:tc>
        <w:tc>
          <w:tcPr>
            <w:tcW w:w="626" w:type="dxa"/>
            <w:vAlign w:val="center"/>
          </w:tcPr>
          <w:p w14:paraId="71E1259B" w14:textId="000547F6" w:rsidR="00AF6A10" w:rsidRPr="00AF57E4"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1.0%</w:t>
            </w:r>
          </w:p>
        </w:tc>
        <w:tc>
          <w:tcPr>
            <w:tcW w:w="626" w:type="dxa"/>
            <w:vAlign w:val="center"/>
          </w:tcPr>
          <w:p w14:paraId="656C9661" w14:textId="65A6619C" w:rsidR="00AF6A10" w:rsidRPr="00AF57E4"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76" w:type="dxa"/>
            <w:vAlign w:val="center"/>
          </w:tcPr>
          <w:p w14:paraId="11D1F6CF" w14:textId="3AFB952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98%</w:t>
            </w:r>
          </w:p>
        </w:tc>
        <w:tc>
          <w:tcPr>
            <w:tcW w:w="678" w:type="dxa"/>
            <w:vAlign w:val="center"/>
          </w:tcPr>
          <w:p w14:paraId="3EF6286F" w14:textId="609708E9"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96%</w:t>
            </w:r>
          </w:p>
        </w:tc>
        <w:tc>
          <w:tcPr>
            <w:tcW w:w="626" w:type="dxa"/>
            <w:vAlign w:val="center"/>
          </w:tcPr>
          <w:p w14:paraId="0479FDE0" w14:textId="1D3DAE82"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0.1%</w:t>
            </w:r>
          </w:p>
        </w:tc>
        <w:tc>
          <w:tcPr>
            <w:tcW w:w="626" w:type="dxa"/>
            <w:vAlign w:val="center"/>
          </w:tcPr>
          <w:p w14:paraId="570D1BCB" w14:textId="625C7F3A"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26" w:type="dxa"/>
            <w:vAlign w:val="center"/>
          </w:tcPr>
          <w:p w14:paraId="2CF01509" w14:textId="1189B149" w:rsidR="00AF6A10" w:rsidRPr="008275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76" w:type="dxa"/>
            <w:vAlign w:val="center"/>
          </w:tcPr>
          <w:p w14:paraId="1163CF64" w14:textId="6A62EF7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95%</w:t>
            </w:r>
          </w:p>
        </w:tc>
        <w:tc>
          <w:tcPr>
            <w:tcW w:w="682" w:type="dxa"/>
            <w:vAlign w:val="center"/>
          </w:tcPr>
          <w:p w14:paraId="3D17EFFE" w14:textId="708ABAE4"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92%</w:t>
            </w:r>
          </w:p>
        </w:tc>
      </w:tr>
      <w:tr w:rsidR="00BF2C47" w14:paraId="36C08CAC" w14:textId="77777777" w:rsidTr="0082758B">
        <w:trPr>
          <w:trHeight w:val="39"/>
        </w:trPr>
        <w:tc>
          <w:tcPr>
            <w:tcW w:w="9769" w:type="dxa"/>
            <w:gridSpan w:val="14"/>
            <w:vAlign w:val="bottom"/>
          </w:tcPr>
          <w:p w14:paraId="391005F0" w14:textId="3DCCF786" w:rsidR="00BF2C47" w:rsidRPr="004E1D8B" w:rsidRDefault="00AF6A10">
            <w:pPr>
              <w:spacing w:before="0"/>
              <w:jc w:val="center"/>
              <w:rPr>
                <w:rFonts w:asciiTheme="majorHAnsi" w:hAnsiTheme="majorHAnsi" w:cstheme="majorHAnsi"/>
                <w:color w:val="808080" w:themeColor="background1" w:themeShade="80"/>
                <w:sz w:val="16"/>
                <w:szCs w:val="16"/>
              </w:rPr>
            </w:pPr>
            <w:r>
              <w:rPr>
                <w:rFonts w:asciiTheme="majorHAnsi" w:hAnsiTheme="majorHAnsi" w:cstheme="majorHAnsi"/>
                <w:color w:val="000000" w:themeColor="text1"/>
                <w:sz w:val="16"/>
                <w:szCs w:val="16"/>
              </w:rPr>
              <w:t>Separation of NN-filters for Luma and Chroma</w:t>
            </w:r>
          </w:p>
        </w:tc>
      </w:tr>
      <w:tr w:rsidR="00AF6A10" w14:paraId="50939147" w14:textId="77777777" w:rsidTr="00BF2C47">
        <w:trPr>
          <w:trHeight w:val="39"/>
        </w:trPr>
        <w:tc>
          <w:tcPr>
            <w:tcW w:w="1075" w:type="dxa"/>
            <w:vAlign w:val="bottom"/>
          </w:tcPr>
          <w:p w14:paraId="13E17D13" w14:textId="3D580EF3" w:rsidR="00AF6A10" w:rsidRPr="008275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EE1-1.1.4c</w:t>
            </w:r>
          </w:p>
        </w:tc>
        <w:tc>
          <w:tcPr>
            <w:tcW w:w="1092" w:type="dxa"/>
            <w:vAlign w:val="bottom"/>
          </w:tcPr>
          <w:p w14:paraId="4C880C88" w14:textId="6AC45FDA" w:rsidR="00AF6A10" w:rsidRPr="0082758B" w:rsidRDefault="00000000" w:rsidP="00AF6A10">
            <w:pPr>
              <w:spacing w:before="0"/>
              <w:rPr>
                <w:rStyle w:val="Hyperlink"/>
                <w:rFonts w:asciiTheme="majorHAnsi" w:hAnsiTheme="majorHAnsi" w:cstheme="majorHAnsi"/>
                <w:sz w:val="16"/>
                <w:szCs w:val="16"/>
              </w:rPr>
            </w:pPr>
            <w:hyperlink r:id="rId55" w:history="1">
              <w:r w:rsidR="00AF6A10" w:rsidRPr="0082758B">
                <w:rPr>
                  <w:rStyle w:val="Hyperlink"/>
                  <w:rFonts w:asciiTheme="majorHAnsi" w:hAnsiTheme="majorHAnsi" w:cstheme="majorHAnsi"/>
                  <w:sz w:val="16"/>
                  <w:szCs w:val="16"/>
                </w:rPr>
                <w:t>JVET-AF0183</w:t>
              </w:r>
            </w:hyperlink>
          </w:p>
        </w:tc>
        <w:tc>
          <w:tcPr>
            <w:tcW w:w="536" w:type="dxa"/>
            <w:vAlign w:val="bottom"/>
          </w:tcPr>
          <w:p w14:paraId="1A5593F3" w14:textId="6FDFE263"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1.42</w:t>
            </w:r>
          </w:p>
        </w:tc>
        <w:tc>
          <w:tcPr>
            <w:tcW w:w="598" w:type="dxa"/>
            <w:vAlign w:val="bottom"/>
          </w:tcPr>
          <w:p w14:paraId="6019A33F" w14:textId="5351A20E"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473</w:t>
            </w:r>
          </w:p>
        </w:tc>
        <w:tc>
          <w:tcPr>
            <w:tcW w:w="626" w:type="dxa"/>
            <w:vAlign w:val="center"/>
          </w:tcPr>
          <w:p w14:paraId="52989D26" w14:textId="3810D12E"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-0.3%</w:t>
            </w:r>
          </w:p>
        </w:tc>
        <w:tc>
          <w:tcPr>
            <w:tcW w:w="626" w:type="dxa"/>
            <w:vAlign w:val="center"/>
          </w:tcPr>
          <w:p w14:paraId="43D19EE9" w14:textId="3D90171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1.5%</w:t>
            </w:r>
          </w:p>
        </w:tc>
        <w:tc>
          <w:tcPr>
            <w:tcW w:w="626" w:type="dxa"/>
            <w:vAlign w:val="center"/>
          </w:tcPr>
          <w:p w14:paraId="5BCA1DE5" w14:textId="1A8FF4FD"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1.9%</w:t>
            </w:r>
          </w:p>
        </w:tc>
        <w:tc>
          <w:tcPr>
            <w:tcW w:w="676" w:type="dxa"/>
            <w:vAlign w:val="center"/>
          </w:tcPr>
          <w:p w14:paraId="73E9BE71" w14:textId="2E7B7EB0"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129%</w:t>
            </w:r>
          </w:p>
        </w:tc>
        <w:tc>
          <w:tcPr>
            <w:tcW w:w="678" w:type="dxa"/>
            <w:vAlign w:val="center"/>
          </w:tcPr>
          <w:p w14:paraId="693BF69A" w14:textId="782143DC"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202%</w:t>
            </w:r>
          </w:p>
        </w:tc>
        <w:tc>
          <w:tcPr>
            <w:tcW w:w="626" w:type="dxa"/>
            <w:vAlign w:val="center"/>
          </w:tcPr>
          <w:p w14:paraId="3C704E08" w14:textId="27C5376E"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-0.4%</w:t>
            </w:r>
          </w:p>
        </w:tc>
        <w:tc>
          <w:tcPr>
            <w:tcW w:w="626" w:type="dxa"/>
            <w:vAlign w:val="center"/>
          </w:tcPr>
          <w:p w14:paraId="3B6E6BD0" w14:textId="29A893E2"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0.3%</w:t>
            </w:r>
          </w:p>
        </w:tc>
        <w:tc>
          <w:tcPr>
            <w:tcW w:w="626" w:type="dxa"/>
            <w:vAlign w:val="center"/>
          </w:tcPr>
          <w:p w14:paraId="162ADB6A" w14:textId="3D8F9F4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0.5%</w:t>
            </w:r>
          </w:p>
        </w:tc>
        <w:tc>
          <w:tcPr>
            <w:tcW w:w="676" w:type="dxa"/>
            <w:vAlign w:val="center"/>
          </w:tcPr>
          <w:p w14:paraId="0530249D" w14:textId="4B514C68"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112%</w:t>
            </w:r>
          </w:p>
        </w:tc>
        <w:tc>
          <w:tcPr>
            <w:tcW w:w="682" w:type="dxa"/>
            <w:vAlign w:val="center"/>
          </w:tcPr>
          <w:p w14:paraId="22F949DE" w14:textId="0B92A587"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206%</w:t>
            </w:r>
          </w:p>
        </w:tc>
      </w:tr>
      <w:tr w:rsidR="00AF6A10" w14:paraId="00ECFE8A" w14:textId="77777777" w:rsidTr="00BF2C47">
        <w:trPr>
          <w:trHeight w:val="39"/>
        </w:trPr>
        <w:tc>
          <w:tcPr>
            <w:tcW w:w="1075" w:type="dxa"/>
            <w:vAlign w:val="bottom"/>
          </w:tcPr>
          <w:p w14:paraId="5C5AA49E" w14:textId="13E4EB96" w:rsidR="00AF6A10" w:rsidRPr="004E1D8B" w:rsidRDefault="00AF6A10" w:rsidP="00AF6A10">
            <w:pPr>
              <w:spacing w:before="0"/>
              <w:rPr>
                <w:rFonts w:asciiTheme="majorHAnsi" w:hAnsiTheme="majorHAnsi" w:cstheme="majorHAnsi"/>
                <w:sz w:val="16"/>
                <w:szCs w:val="16"/>
                <w:lang w:val="en-CA" w:eastAsia="de-DE"/>
              </w:rPr>
            </w:pPr>
            <w:r w:rsidRPr="0082758B">
              <w:rPr>
                <w:rFonts w:asciiTheme="majorHAnsi" w:hAnsiTheme="majorHAnsi" w:cstheme="majorHAnsi"/>
                <w:sz w:val="16"/>
                <w:szCs w:val="16"/>
                <w:lang w:val="en-CA" w:eastAsia="de-DE"/>
              </w:rPr>
              <w:t>EE1-1.1.4d</w:t>
            </w:r>
          </w:p>
        </w:tc>
        <w:tc>
          <w:tcPr>
            <w:tcW w:w="1092" w:type="dxa"/>
            <w:vAlign w:val="bottom"/>
          </w:tcPr>
          <w:p w14:paraId="1C6A1BFD" w14:textId="502E8E2B" w:rsidR="00AF6A10" w:rsidRPr="004E1D8B" w:rsidRDefault="00000000" w:rsidP="00AF6A10">
            <w:pPr>
              <w:spacing w:before="0"/>
              <w:rPr>
                <w:rStyle w:val="Hyperlink"/>
                <w:rFonts w:asciiTheme="majorHAnsi" w:hAnsiTheme="majorHAnsi" w:cstheme="majorHAnsi"/>
                <w:sz w:val="16"/>
                <w:szCs w:val="16"/>
              </w:rPr>
            </w:pPr>
            <w:hyperlink r:id="rId56" w:history="1">
              <w:r w:rsidR="00AF6A10" w:rsidRPr="0082758B">
                <w:rPr>
                  <w:rStyle w:val="Hyperlink"/>
                  <w:rFonts w:asciiTheme="majorHAnsi" w:hAnsiTheme="majorHAnsi" w:cstheme="majorHAnsi"/>
                  <w:sz w:val="16"/>
                  <w:szCs w:val="16"/>
                </w:rPr>
                <w:t>JVET-AF0183</w:t>
              </w:r>
            </w:hyperlink>
          </w:p>
        </w:tc>
        <w:tc>
          <w:tcPr>
            <w:tcW w:w="536" w:type="dxa"/>
            <w:vAlign w:val="bottom"/>
          </w:tcPr>
          <w:p w14:paraId="2DC0838A" w14:textId="2510D5B3"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1.23</w:t>
            </w:r>
          </w:p>
        </w:tc>
        <w:tc>
          <w:tcPr>
            <w:tcW w:w="598" w:type="dxa"/>
            <w:vAlign w:val="bottom"/>
          </w:tcPr>
          <w:p w14:paraId="4D831BAD" w14:textId="11E2F1D9" w:rsidR="00AF6A10" w:rsidRPr="004E1D8B" w:rsidRDefault="00AF6A10" w:rsidP="00AF6A10">
            <w:pPr>
              <w:spacing w:before="0"/>
              <w:rPr>
                <w:rFonts w:asciiTheme="majorHAnsi" w:hAnsiTheme="majorHAnsi" w:cstheme="majorHAnsi"/>
                <w:color w:val="000000"/>
                <w:sz w:val="16"/>
                <w:szCs w:val="16"/>
              </w:rPr>
            </w:pPr>
            <w:r w:rsidRPr="0082758B">
              <w:rPr>
                <w:rFonts w:asciiTheme="majorHAnsi" w:hAnsiTheme="majorHAnsi" w:cstheme="majorHAnsi"/>
                <w:color w:val="000000"/>
                <w:sz w:val="16"/>
                <w:szCs w:val="16"/>
              </w:rPr>
              <w:t>390</w:t>
            </w:r>
          </w:p>
        </w:tc>
        <w:tc>
          <w:tcPr>
            <w:tcW w:w="626" w:type="dxa"/>
            <w:vAlign w:val="center"/>
          </w:tcPr>
          <w:p w14:paraId="39C98DD2" w14:textId="4A64BFB0" w:rsidR="00AF6A10" w:rsidRPr="00AF57E4" w:rsidRDefault="00AF6A10" w:rsidP="00AF6A10">
            <w:pPr>
              <w:spacing w:before="0"/>
              <w:jc w:val="center"/>
              <w:rPr>
                <w:rFonts w:asciiTheme="majorHAnsi" w:hAnsiTheme="majorHAnsi" w:cstheme="majorHAnsi"/>
                <w:b/>
                <w:color w:val="000000"/>
                <w:sz w:val="16"/>
                <w:szCs w:val="16"/>
              </w:rPr>
            </w:pPr>
            <w:r w:rsidRPr="00143CC3">
              <w:rPr>
                <w:rFonts w:asciiTheme="majorHAnsi" w:hAnsiTheme="majorHAnsi" w:cstheme="majorHAnsi"/>
                <w:b/>
                <w:color w:val="000000"/>
                <w:sz w:val="16"/>
                <w:szCs w:val="16"/>
                <w:highlight w:val="yellow"/>
              </w:rPr>
              <w:t>0.0%</w:t>
            </w:r>
          </w:p>
        </w:tc>
        <w:tc>
          <w:tcPr>
            <w:tcW w:w="626" w:type="dxa"/>
            <w:vAlign w:val="center"/>
          </w:tcPr>
          <w:p w14:paraId="04528031" w14:textId="161AA313"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1.8%</w:t>
            </w:r>
          </w:p>
        </w:tc>
        <w:tc>
          <w:tcPr>
            <w:tcW w:w="626" w:type="dxa"/>
            <w:vAlign w:val="center"/>
          </w:tcPr>
          <w:p w14:paraId="6C0C958A" w14:textId="16EEC51B"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2.0%</w:t>
            </w:r>
          </w:p>
        </w:tc>
        <w:tc>
          <w:tcPr>
            <w:tcW w:w="676" w:type="dxa"/>
            <w:vAlign w:val="center"/>
          </w:tcPr>
          <w:p w14:paraId="39D1C2BF" w14:textId="610C4EEF"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137%</w:t>
            </w:r>
          </w:p>
        </w:tc>
        <w:tc>
          <w:tcPr>
            <w:tcW w:w="678" w:type="dxa"/>
            <w:vAlign w:val="center"/>
          </w:tcPr>
          <w:p w14:paraId="3F28FDB7" w14:textId="303D1485"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221%</w:t>
            </w:r>
          </w:p>
        </w:tc>
        <w:tc>
          <w:tcPr>
            <w:tcW w:w="626" w:type="dxa"/>
            <w:vAlign w:val="center"/>
          </w:tcPr>
          <w:p w14:paraId="229A37A3" w14:textId="32490929" w:rsidR="00AF6A10" w:rsidRPr="00AF57E4" w:rsidRDefault="00AF6A10" w:rsidP="00AF6A10">
            <w:pPr>
              <w:spacing w:before="0"/>
              <w:jc w:val="center"/>
              <w:rPr>
                <w:rFonts w:asciiTheme="majorHAnsi" w:hAnsiTheme="majorHAnsi" w:cstheme="majorHAnsi"/>
                <w:b/>
                <w:color w:val="000000"/>
                <w:sz w:val="16"/>
                <w:szCs w:val="16"/>
              </w:rPr>
            </w:pPr>
            <w:r w:rsidRPr="0082758B">
              <w:rPr>
                <w:rFonts w:asciiTheme="majorHAnsi" w:hAnsiTheme="majorHAnsi" w:cstheme="majorHAnsi"/>
                <w:b/>
                <w:color w:val="000000"/>
                <w:sz w:val="16"/>
                <w:szCs w:val="16"/>
              </w:rPr>
              <w:t>-0.2%</w:t>
            </w:r>
          </w:p>
        </w:tc>
        <w:tc>
          <w:tcPr>
            <w:tcW w:w="626" w:type="dxa"/>
            <w:vAlign w:val="center"/>
          </w:tcPr>
          <w:p w14:paraId="1155401C" w14:textId="36F13161"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-0.1%</w:t>
            </w:r>
          </w:p>
        </w:tc>
        <w:tc>
          <w:tcPr>
            <w:tcW w:w="626" w:type="dxa"/>
            <w:vAlign w:val="center"/>
          </w:tcPr>
          <w:p w14:paraId="0E892820" w14:textId="5E0014A7" w:rsidR="00AF6A10" w:rsidRPr="004E1D8B" w:rsidRDefault="00AF6A10" w:rsidP="00AF6A10">
            <w:pPr>
              <w:spacing w:before="0"/>
              <w:jc w:val="center"/>
              <w:rPr>
                <w:rFonts w:asciiTheme="majorHAnsi" w:hAnsiTheme="majorHAnsi" w:cstheme="majorHAnsi"/>
                <w:color w:val="000000"/>
                <w:sz w:val="16"/>
                <w:szCs w:val="16"/>
              </w:rPr>
            </w:pPr>
            <w:r w:rsidRPr="0082758B">
              <w:rPr>
                <w:rFonts w:asciiTheme="majorHAnsi" w:hAnsiTheme="majorHAnsi" w:cstheme="majorHAnsi"/>
                <w:color w:val="000000"/>
                <w:sz w:val="16"/>
                <w:szCs w:val="16"/>
              </w:rPr>
              <w:t>0.2%</w:t>
            </w:r>
          </w:p>
        </w:tc>
        <w:tc>
          <w:tcPr>
            <w:tcW w:w="676" w:type="dxa"/>
            <w:vAlign w:val="center"/>
          </w:tcPr>
          <w:p w14:paraId="3ED4FEB6" w14:textId="44253045"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116%</w:t>
            </w:r>
          </w:p>
        </w:tc>
        <w:tc>
          <w:tcPr>
            <w:tcW w:w="682" w:type="dxa"/>
            <w:vAlign w:val="center"/>
          </w:tcPr>
          <w:p w14:paraId="0C3C509B" w14:textId="61B9AC98" w:rsidR="00AF6A10" w:rsidRPr="00AF6A10" w:rsidRDefault="00AF6A10" w:rsidP="00AF6A10">
            <w:pPr>
              <w:spacing w:before="0"/>
              <w:jc w:val="right"/>
              <w:rPr>
                <w:rFonts w:asciiTheme="majorHAnsi" w:hAnsiTheme="majorHAnsi" w:cstheme="majorHAnsi"/>
                <w:color w:val="808080" w:themeColor="background1" w:themeShade="80"/>
                <w:sz w:val="16"/>
                <w:szCs w:val="16"/>
              </w:rPr>
            </w:pPr>
            <w:r w:rsidRPr="0082758B">
              <w:rPr>
                <w:rFonts w:asciiTheme="majorHAnsi" w:hAnsiTheme="majorHAnsi" w:cstheme="majorHAnsi"/>
                <w:color w:val="808080" w:themeColor="background1" w:themeShade="80"/>
                <w:sz w:val="16"/>
                <w:szCs w:val="16"/>
              </w:rPr>
              <w:t>232%</w:t>
            </w:r>
          </w:p>
        </w:tc>
      </w:tr>
    </w:tbl>
    <w:p w14:paraId="48394382" w14:textId="3CE0B2A8" w:rsidR="00BF2C47" w:rsidRDefault="00D205C4" w:rsidP="00BF2C47">
      <w:pPr>
        <w:rPr>
          <w:lang w:val="en-CA" w:eastAsia="de-DE"/>
        </w:rPr>
      </w:pPr>
      <w:r>
        <w:rPr>
          <w:lang w:val="en-CA" w:eastAsia="de-DE"/>
        </w:rPr>
        <w:t xml:space="preserve">Some plots helping complexity-performance trade-off understanding </w:t>
      </w:r>
    </w:p>
    <w:tbl>
      <w:tblPr>
        <w:tblStyle w:val="TableGrid"/>
        <w:tblW w:w="0" w:type="auto"/>
        <w:tblLook w:val="04A0" w:firstRow="1" w:lastRow="0" w:firstColumn="1" w:lastColumn="0" w:noHBand="0" w:noVBand="1"/>
      </w:tblPr>
      <w:tblGrid>
        <w:gridCol w:w="4673"/>
        <w:gridCol w:w="4631"/>
      </w:tblGrid>
      <w:tr w:rsidR="00723A66" w14:paraId="3E9B55AA" w14:textId="77777777" w:rsidTr="00723A66">
        <w:trPr>
          <w:trHeight w:val="3518"/>
        </w:trPr>
        <w:tc>
          <w:tcPr>
            <w:tcW w:w="4673" w:type="dxa"/>
          </w:tcPr>
          <w:p w14:paraId="7BE802C0" w14:textId="2E5FF8AA" w:rsidR="00723A66" w:rsidRDefault="007C0224" w:rsidP="005F4376">
            <w:pPr>
              <w:rPr>
                <w:lang w:val="en-CA" w:eastAsia="de-DE"/>
              </w:rPr>
            </w:pPr>
            <w:r>
              <w:rPr>
                <w:rFonts w:eastAsiaTheme="minorEastAsia"/>
              </w:rPr>
              <w:pict w14:anchorId="3A7E3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9.5pt">
                  <v:imagedata r:id="rId57" o:title=""/>
                </v:shape>
              </w:pict>
            </w:r>
          </w:p>
        </w:tc>
        <w:tc>
          <w:tcPr>
            <w:tcW w:w="4631" w:type="dxa"/>
          </w:tcPr>
          <w:p w14:paraId="0EBE8906" w14:textId="3371B3D4" w:rsidR="00723A66" w:rsidRDefault="007C0224" w:rsidP="005F4376">
            <w:pPr>
              <w:rPr>
                <w:lang w:val="en-CA" w:eastAsia="de-DE"/>
              </w:rPr>
            </w:pPr>
            <w:r>
              <w:rPr>
                <w:rFonts w:eastAsiaTheme="minorEastAsia"/>
              </w:rPr>
              <w:pict w14:anchorId="0CE16582">
                <v:shape id="_x0000_i1026" type="#_x0000_t75" style="width:222.75pt;height:168pt">
                  <v:imagedata r:id="rId58" o:title=""/>
                </v:shape>
              </w:pict>
            </w:r>
          </w:p>
        </w:tc>
      </w:tr>
      <w:tr w:rsidR="00723A66" w14:paraId="2FA65C06" w14:textId="77777777" w:rsidTr="00723A66">
        <w:trPr>
          <w:trHeight w:val="3518"/>
        </w:trPr>
        <w:tc>
          <w:tcPr>
            <w:tcW w:w="4673" w:type="dxa"/>
          </w:tcPr>
          <w:p w14:paraId="0BB6B3D3" w14:textId="78D89A54" w:rsidR="00723A66" w:rsidRDefault="007C0224" w:rsidP="005F4376">
            <w:r>
              <w:rPr>
                <w:rFonts w:eastAsiaTheme="minorEastAsia"/>
              </w:rPr>
              <w:lastRenderedPageBreak/>
              <w:pict w14:anchorId="2365E1A8">
                <v:shape id="_x0000_i1027" type="#_x0000_t75" style="width:231.75pt;height:174.75pt">
                  <v:imagedata r:id="rId59" o:title=""/>
                </v:shape>
              </w:pict>
            </w:r>
          </w:p>
        </w:tc>
        <w:tc>
          <w:tcPr>
            <w:tcW w:w="4631" w:type="dxa"/>
          </w:tcPr>
          <w:p w14:paraId="7B1D572D" w14:textId="117DF6A8" w:rsidR="00723A66" w:rsidRDefault="007C0224" w:rsidP="005F4376">
            <w:r>
              <w:rPr>
                <w:rFonts w:eastAsiaTheme="minorEastAsia"/>
              </w:rPr>
              <w:pict w14:anchorId="730193C1">
                <v:shape id="_x0000_i1028" type="#_x0000_t75" style="width:229.5pt;height:172.5pt">
                  <v:imagedata r:id="rId60" o:title=""/>
                </v:shape>
              </w:pict>
            </w:r>
          </w:p>
        </w:tc>
      </w:tr>
      <w:tr w:rsidR="00D205C4" w14:paraId="6DBA1D5D" w14:textId="77777777" w:rsidTr="00723A66">
        <w:trPr>
          <w:trHeight w:val="3518"/>
        </w:trPr>
        <w:tc>
          <w:tcPr>
            <w:tcW w:w="4673" w:type="dxa"/>
          </w:tcPr>
          <w:p w14:paraId="7248E098" w14:textId="6CADC504" w:rsidR="00D205C4" w:rsidRDefault="007C0224" w:rsidP="005F4376">
            <w:r>
              <w:rPr>
                <w:rFonts w:eastAsiaTheme="minorEastAsia"/>
              </w:rPr>
              <w:pict w14:anchorId="48AE9D83">
                <v:shape id="_x0000_i1029" type="#_x0000_t75" style="width:227.25pt;height:171pt">
                  <v:imagedata r:id="rId61" o:title=""/>
                </v:shape>
              </w:pict>
            </w:r>
          </w:p>
        </w:tc>
        <w:tc>
          <w:tcPr>
            <w:tcW w:w="4631" w:type="dxa"/>
          </w:tcPr>
          <w:p w14:paraId="70DD1D4E" w14:textId="2E4E4894" w:rsidR="00D205C4" w:rsidRDefault="007C0224" w:rsidP="005F4376">
            <w:r>
              <w:rPr>
                <w:rFonts w:eastAsiaTheme="minorEastAsia"/>
              </w:rPr>
              <w:pict w14:anchorId="1A8291EB">
                <v:shape id="_x0000_i1030" type="#_x0000_t75" style="width:222.75pt;height:168pt">
                  <v:imagedata r:id="rId62" o:title=""/>
                </v:shape>
              </w:pict>
            </w:r>
          </w:p>
        </w:tc>
      </w:tr>
      <w:tr w:rsidR="00D205C4" w14:paraId="4A38DD19" w14:textId="77777777" w:rsidTr="00723A66">
        <w:trPr>
          <w:trHeight w:val="3518"/>
        </w:trPr>
        <w:tc>
          <w:tcPr>
            <w:tcW w:w="4673" w:type="dxa"/>
          </w:tcPr>
          <w:p w14:paraId="6E6FF05A" w14:textId="57582A63" w:rsidR="00D205C4" w:rsidRDefault="007C0224" w:rsidP="005F4376">
            <w:r>
              <w:rPr>
                <w:rFonts w:eastAsiaTheme="minorEastAsia"/>
              </w:rPr>
              <w:pict w14:anchorId="6484CC96">
                <v:shape id="_x0000_i1031" type="#_x0000_t75" style="width:225pt;height:169.5pt">
                  <v:imagedata r:id="rId63" o:title=""/>
                </v:shape>
              </w:pict>
            </w:r>
          </w:p>
        </w:tc>
        <w:tc>
          <w:tcPr>
            <w:tcW w:w="4631" w:type="dxa"/>
          </w:tcPr>
          <w:p w14:paraId="57649F1C" w14:textId="49CA5B68" w:rsidR="00D205C4" w:rsidRDefault="007C0224" w:rsidP="005F4376">
            <w:r>
              <w:rPr>
                <w:rFonts w:eastAsiaTheme="minorEastAsia"/>
              </w:rPr>
              <w:pict w14:anchorId="128D9430">
                <v:shape id="_x0000_i1032" type="#_x0000_t75" style="width:227.25pt;height:171pt">
                  <v:imagedata r:id="rId64" o:title=""/>
                </v:shape>
              </w:pict>
            </w:r>
          </w:p>
        </w:tc>
      </w:tr>
    </w:tbl>
    <w:p w14:paraId="5EA4906C" w14:textId="77777777" w:rsidR="005F4376" w:rsidRDefault="005F4376" w:rsidP="005F4376">
      <w:pPr>
        <w:rPr>
          <w:lang w:val="en-CA" w:eastAsia="de-DE"/>
        </w:rPr>
      </w:pPr>
    </w:p>
    <w:p w14:paraId="2C94C38D" w14:textId="77777777" w:rsidR="00723A66" w:rsidRDefault="00000000" w:rsidP="00723A66">
      <w:pPr>
        <w:pStyle w:val="Heading9"/>
        <w:numPr>
          <w:ilvl w:val="0"/>
          <w:numId w:val="0"/>
        </w:numPr>
        <w:ind w:left="1584" w:hanging="1584"/>
        <w:rPr>
          <w:ins w:id="458" w:author="Elena Alshina [2]" w:date="2023-10-17T09:58:00Z"/>
          <w:sz w:val="24"/>
          <w:lang w:val="en-CA" w:eastAsia="de-DE"/>
        </w:rPr>
      </w:pPr>
      <w:hyperlink r:id="rId65" w:history="1">
        <w:r w:rsidR="00723A66" w:rsidRPr="00D70C81">
          <w:rPr>
            <w:color w:val="0000FF"/>
            <w:sz w:val="24"/>
            <w:u w:val="single"/>
            <w:lang w:val="en-CA" w:eastAsia="de-DE"/>
          </w:rPr>
          <w:t>JVET-AF0102</w:t>
        </w:r>
      </w:hyperlink>
      <w:r w:rsidR="00723A66" w:rsidRPr="00D70C81">
        <w:rPr>
          <w:sz w:val="24"/>
          <w:lang w:val="en-CA" w:eastAsia="de-DE"/>
        </w:rPr>
        <w:t xml:space="preserve"> EE1-1.1.2 Complexity-performance tradeoff of decomposition [D. Rusanovskyy, Y. Li, M. Karczewicz (Qualcomm)]</w:t>
      </w:r>
    </w:p>
    <w:p w14:paraId="7DFCE2C8" w14:textId="11FEA2C2" w:rsidR="00213C41" w:rsidRPr="00213C41" w:rsidRDefault="00213C41">
      <w:pPr>
        <w:pStyle w:val="ListParagraph"/>
        <w:numPr>
          <w:ilvl w:val="0"/>
          <w:numId w:val="30"/>
        </w:numPr>
        <w:rPr>
          <w:ins w:id="459" w:author="Elena Alshina [2]" w:date="2023-10-17T09:58:00Z"/>
          <w:lang w:val="en-CA" w:eastAsia="de-DE"/>
          <w:rPrChange w:id="460" w:author="Elena Alshina [2]" w:date="2023-10-17T09:58:00Z">
            <w:rPr>
              <w:ins w:id="461" w:author="Elena Alshina [2]" w:date="2023-10-17T09:58:00Z"/>
              <w:lang w:val="en-CA"/>
            </w:rPr>
          </w:rPrChange>
        </w:rPr>
        <w:pPrChange w:id="462" w:author="Elena Alshina [2]" w:date="2023-10-17T09:58:00Z">
          <w:pPr/>
        </w:pPrChange>
      </w:pPr>
      <w:ins w:id="463" w:author="Elena Alshina [2]" w:date="2023-10-17T09:58:00Z">
        <w:r w:rsidRPr="00213C41">
          <w:rPr>
            <w:lang w:val="en-CA" w:eastAsia="de-DE"/>
            <w:rPrChange w:id="464" w:author="Elena Alshina [2]" w:date="2023-10-17T09:58:00Z">
              <w:rPr>
                <w:lang w:val="en-CA"/>
              </w:rPr>
            </w:rPrChange>
          </w:rPr>
          <w:t>Alternation of 3x1 and 1x3 CONVs</w:t>
        </w:r>
        <w:r>
          <w:rPr>
            <w:lang w:val="en-CA" w:eastAsia="de-DE"/>
          </w:rPr>
          <w:t xml:space="preserve"> </w:t>
        </w:r>
        <w:r w:rsidRPr="00213C41">
          <w:rPr>
            <w:lang w:val="en-CA" w:eastAsia="de-DE"/>
          </w:rPr>
          <w:sym w:font="Wingdings" w:char="F0E0"/>
        </w:r>
        <w:r>
          <w:rPr>
            <w:lang w:val="en-CA" w:eastAsia="de-DE"/>
          </w:rPr>
          <w:t xml:space="preserve"> </w:t>
        </w:r>
        <w:r w:rsidRPr="00213C41">
          <w:rPr>
            <w:highlight w:val="yellow"/>
            <w:lang w:val="en-CA" w:eastAsia="de-DE"/>
            <w:rPrChange w:id="465" w:author="Elena Alshina [2]" w:date="2023-10-17T09:58:00Z">
              <w:rPr>
                <w:lang w:val="en-CA" w:eastAsia="de-DE"/>
              </w:rPr>
            </w:rPrChange>
          </w:rPr>
          <w:t>agreed</w:t>
        </w:r>
      </w:ins>
    </w:p>
    <w:p w14:paraId="4A6C2F91" w14:textId="247DAA15" w:rsidR="00213C41" w:rsidRPr="00213C41" w:rsidRDefault="00213C41">
      <w:pPr>
        <w:pStyle w:val="ListParagraph"/>
        <w:numPr>
          <w:ilvl w:val="0"/>
          <w:numId w:val="30"/>
        </w:numPr>
        <w:rPr>
          <w:lang w:val="en-CA" w:eastAsia="de-DE"/>
          <w:rPrChange w:id="466" w:author="Elena Alshina [2]" w:date="2023-10-17T09:58:00Z">
            <w:rPr>
              <w:sz w:val="24"/>
              <w:lang w:val="en-CA" w:eastAsia="de-DE"/>
            </w:rPr>
          </w:rPrChange>
        </w:rPr>
        <w:pPrChange w:id="467" w:author="Elena Alshina [2]" w:date="2023-10-17T09:58:00Z">
          <w:pPr>
            <w:pStyle w:val="Heading9"/>
            <w:numPr>
              <w:ilvl w:val="0"/>
              <w:numId w:val="0"/>
            </w:numPr>
            <w:ind w:left="1584" w:firstLine="0"/>
          </w:pPr>
        </w:pPrChange>
      </w:pPr>
      <w:ins w:id="468" w:author="Elena Alshina [2]" w:date="2023-10-17T09:58:00Z">
        <w:r w:rsidRPr="00213C41">
          <w:rPr>
            <w:lang w:val="en-CA" w:eastAsia="de-DE"/>
            <w:rPrChange w:id="469" w:author="Elena Alshina [2]" w:date="2023-10-17T09:58:00Z">
              <w:rPr>
                <w:lang w:val="en-CA"/>
              </w:rPr>
            </w:rPrChange>
          </w:rPr>
          <w:t>C31 64</w:t>
        </w:r>
        <w:r w:rsidRPr="00213C41">
          <w:rPr>
            <w:lang w:val="en-CA"/>
          </w:rPr>
          <w:sym w:font="Wingdings" w:char="F0E0"/>
        </w:r>
        <w:r w:rsidRPr="00213C41">
          <w:rPr>
            <w:lang w:val="en-CA" w:eastAsia="de-DE"/>
            <w:rPrChange w:id="470" w:author="Elena Alshina [2]" w:date="2023-10-17T09:58:00Z">
              <w:rPr>
                <w:lang w:val="en-CA"/>
              </w:rPr>
            </w:rPrChange>
          </w:rPr>
          <w:t>48</w:t>
        </w:r>
        <w:r>
          <w:rPr>
            <w:lang w:val="en-CA" w:eastAsia="de-DE"/>
          </w:rPr>
          <w:t xml:space="preserve"> </w:t>
        </w:r>
        <w:r w:rsidRPr="00213C41">
          <w:rPr>
            <w:lang w:val="en-CA" w:eastAsia="de-DE"/>
          </w:rPr>
          <w:sym w:font="Wingdings" w:char="F0E0"/>
        </w:r>
        <w:r>
          <w:rPr>
            <w:lang w:val="en-CA" w:eastAsia="de-DE"/>
          </w:rPr>
          <w:t xml:space="preserve"> </w:t>
        </w:r>
      </w:ins>
      <w:ins w:id="471" w:author="Elena Alshina [2]" w:date="2023-10-17T09:59:00Z">
        <w:r w:rsidRPr="00213C41">
          <w:rPr>
            <w:highlight w:val="yellow"/>
            <w:lang w:val="en-CA" w:eastAsia="de-DE"/>
            <w:rPrChange w:id="472" w:author="Elena Alshina [2]" w:date="2023-10-17T09:59:00Z">
              <w:rPr>
                <w:lang w:val="en-CA" w:eastAsia="de-DE"/>
              </w:rPr>
            </w:rPrChange>
          </w:rPr>
          <w:t>agreed</w:t>
        </w:r>
        <w:r>
          <w:rPr>
            <w:lang w:val="en-CA" w:eastAsia="de-DE"/>
          </w:rPr>
          <w:t>.</w:t>
        </w:r>
      </w:ins>
    </w:p>
    <w:p w14:paraId="6A455BB2" w14:textId="77777777" w:rsidR="005F4376" w:rsidRPr="0032377D" w:rsidRDefault="00000000" w:rsidP="005F4376">
      <w:pPr>
        <w:pStyle w:val="Heading9"/>
        <w:numPr>
          <w:ilvl w:val="0"/>
          <w:numId w:val="0"/>
        </w:numPr>
        <w:ind w:left="1584" w:hanging="1584"/>
        <w:rPr>
          <w:sz w:val="24"/>
          <w:lang w:val="en-CA" w:eastAsia="de-DE"/>
        </w:rPr>
      </w:pPr>
      <w:hyperlink r:id="rId66" w:history="1">
        <w:r w:rsidR="005F4376" w:rsidRPr="0032377D">
          <w:rPr>
            <w:color w:val="0000FF"/>
            <w:sz w:val="24"/>
            <w:u w:val="single"/>
            <w:lang w:val="en-CA" w:eastAsia="de-DE"/>
          </w:rPr>
          <w:t>JVET-AF0285</w:t>
        </w:r>
      </w:hyperlink>
      <w:r w:rsidR="005F4376" w:rsidRPr="0032377D">
        <w:rPr>
          <w:sz w:val="24"/>
          <w:lang w:val="en-CA" w:eastAsia="de-DE"/>
        </w:rPr>
        <w:t xml:space="preserve"> Crosscheck of JVET-AF0102 (EE1-1.1.2 Complexity-performance trade off of decomposition) [Y. Li (Bytedance)] [late] [miss]</w:t>
      </w:r>
    </w:p>
    <w:p w14:paraId="01DB9B0D" w14:textId="77777777" w:rsidR="005F4376" w:rsidRPr="00D70C81" w:rsidRDefault="005F4376" w:rsidP="005F4376">
      <w:pPr>
        <w:rPr>
          <w:lang w:val="en-CA" w:eastAsia="de-DE"/>
        </w:rPr>
      </w:pPr>
    </w:p>
    <w:p w14:paraId="60D7FDF7" w14:textId="77777777" w:rsidR="005F4376" w:rsidRPr="00D70C81" w:rsidRDefault="00000000" w:rsidP="005F4376">
      <w:pPr>
        <w:pStyle w:val="Heading9"/>
        <w:numPr>
          <w:ilvl w:val="0"/>
          <w:numId w:val="0"/>
        </w:numPr>
        <w:ind w:left="1584" w:hanging="1584"/>
        <w:rPr>
          <w:sz w:val="24"/>
          <w:lang w:val="en-CA" w:eastAsia="de-DE"/>
        </w:rPr>
      </w:pPr>
      <w:hyperlink r:id="rId67" w:history="1">
        <w:r w:rsidR="005F4376" w:rsidRPr="00D70C81">
          <w:rPr>
            <w:color w:val="0000FF"/>
            <w:sz w:val="24"/>
            <w:u w:val="single"/>
            <w:lang w:val="en-CA" w:eastAsia="de-DE"/>
          </w:rPr>
          <w:t>JVET-AF0103</w:t>
        </w:r>
      </w:hyperlink>
      <w:r w:rsidR="005F4376" w:rsidRPr="00D70C81">
        <w:rPr>
          <w:sz w:val="24"/>
          <w:lang w:val="en-CA" w:eastAsia="de-DE"/>
        </w:rPr>
        <w:t xml:space="preserve"> EE1-1.1.3 Study on input feature set optimization [D. Rusanovskyy, Y. Li, M. Karczewicz (Qualcomm)]</w:t>
      </w:r>
    </w:p>
    <w:p w14:paraId="5936C812" w14:textId="5C373EBE" w:rsidR="005F4376" w:rsidRPr="00213C41" w:rsidRDefault="00213C41">
      <w:pPr>
        <w:pStyle w:val="ListParagraph"/>
        <w:numPr>
          <w:ilvl w:val="0"/>
          <w:numId w:val="31"/>
        </w:numPr>
        <w:rPr>
          <w:lang w:val="en-CA" w:eastAsia="de-DE"/>
          <w:rPrChange w:id="473" w:author="Elena Alshina [2]" w:date="2023-10-17T09:59:00Z">
            <w:rPr>
              <w:lang w:val="en-CA"/>
            </w:rPr>
          </w:rPrChange>
        </w:rPr>
        <w:pPrChange w:id="474" w:author="Elena Alshina [2]" w:date="2023-10-17T09:59:00Z">
          <w:pPr/>
        </w:pPrChange>
      </w:pPr>
      <w:ins w:id="475" w:author="Elena Alshina [2]" w:date="2023-10-17T09:59:00Z">
        <w:r>
          <w:rPr>
            <w:lang w:val="en-CA" w:eastAsia="de-DE"/>
          </w:rPr>
          <w:t xml:space="preserve">Head block 3x3 </w:t>
        </w:r>
        <w:r w:rsidRPr="00213C41">
          <w:rPr>
            <w:lang w:val="en-CA" w:eastAsia="de-DE"/>
          </w:rPr>
          <w:sym w:font="Wingdings" w:char="F0E0"/>
        </w:r>
        <w:r>
          <w:rPr>
            <w:lang w:val="en-CA" w:eastAsia="de-DE"/>
          </w:rPr>
          <w:t xml:space="preserve"> 1x1 (IPB and BS)</w:t>
        </w:r>
      </w:ins>
      <w:ins w:id="476" w:author="Elena Alshina [2]" w:date="2023-10-17T10:00:00Z">
        <w:r>
          <w:rPr>
            <w:lang w:val="en-CA" w:eastAsia="de-DE"/>
          </w:rPr>
          <w:t xml:space="preserve"> </w:t>
        </w:r>
        <w:r w:rsidRPr="00213C41">
          <w:rPr>
            <w:lang w:val="en-CA" w:eastAsia="de-DE"/>
          </w:rPr>
          <w:sym w:font="Wingdings" w:char="F0E0"/>
        </w:r>
        <w:r>
          <w:rPr>
            <w:lang w:val="en-CA" w:eastAsia="de-DE"/>
          </w:rPr>
          <w:t xml:space="preserve"> </w:t>
        </w:r>
      </w:ins>
      <w:ins w:id="477" w:author="Elena Alshina [2]" w:date="2023-10-17T10:01:00Z">
        <w:r w:rsidRPr="00213C41">
          <w:rPr>
            <w:highlight w:val="yellow"/>
            <w:lang w:val="en-CA" w:eastAsia="de-DE"/>
            <w:rPrChange w:id="478" w:author="Elena Alshina [2]" w:date="2023-10-17T10:01:00Z">
              <w:rPr>
                <w:lang w:val="en-CA" w:eastAsia="de-DE"/>
              </w:rPr>
            </w:rPrChange>
          </w:rPr>
          <w:t>agreed</w:t>
        </w:r>
        <w:r>
          <w:rPr>
            <w:lang w:val="en-CA" w:eastAsia="de-DE"/>
          </w:rPr>
          <w:t>.</w:t>
        </w:r>
      </w:ins>
    </w:p>
    <w:p w14:paraId="25A63521" w14:textId="77777777" w:rsidR="005F4376" w:rsidRPr="00D70C81" w:rsidRDefault="00000000" w:rsidP="005F4376">
      <w:pPr>
        <w:pStyle w:val="Heading9"/>
        <w:numPr>
          <w:ilvl w:val="0"/>
          <w:numId w:val="0"/>
        </w:numPr>
        <w:ind w:left="1584" w:hanging="1584"/>
        <w:rPr>
          <w:sz w:val="24"/>
          <w:lang w:val="en-CA" w:eastAsia="de-DE"/>
        </w:rPr>
      </w:pPr>
      <w:hyperlink r:id="rId68" w:history="1">
        <w:r w:rsidR="005F4376" w:rsidRPr="00D70C81">
          <w:rPr>
            <w:color w:val="0000FF"/>
            <w:sz w:val="24"/>
            <w:u w:val="single"/>
            <w:lang w:val="en-CA" w:eastAsia="de-DE"/>
          </w:rPr>
          <w:t>JVET-AF0258</w:t>
        </w:r>
      </w:hyperlink>
      <w:r w:rsidR="005F4376" w:rsidRPr="00D70C81">
        <w:rPr>
          <w:sz w:val="24"/>
          <w:lang w:val="en-CA" w:eastAsia="de-DE"/>
        </w:rPr>
        <w:t xml:space="preserve"> Crosscheck of JVET-AF0103 (EE1-1.1.3 Study on input feature set optimization) [F. Galpin (InterDigital)] [late] [miss]</w:t>
      </w:r>
    </w:p>
    <w:p w14:paraId="7450FD9D" w14:textId="77777777" w:rsidR="005F4376" w:rsidRPr="00D70C81" w:rsidRDefault="005F4376" w:rsidP="005F4376">
      <w:pPr>
        <w:rPr>
          <w:lang w:val="en-CA" w:eastAsia="de-DE"/>
        </w:rPr>
      </w:pPr>
    </w:p>
    <w:p w14:paraId="621E6CF0" w14:textId="77777777" w:rsidR="005F4376" w:rsidRPr="00D70C81" w:rsidRDefault="00000000" w:rsidP="005F4376">
      <w:pPr>
        <w:pStyle w:val="Heading9"/>
        <w:numPr>
          <w:ilvl w:val="0"/>
          <w:numId w:val="0"/>
        </w:numPr>
        <w:ind w:left="1584" w:hanging="1584"/>
        <w:rPr>
          <w:sz w:val="24"/>
          <w:lang w:val="en-CA" w:eastAsia="de-DE"/>
        </w:rPr>
      </w:pPr>
      <w:hyperlink r:id="rId69" w:history="1">
        <w:r w:rsidR="005F4376" w:rsidRPr="00D70C81">
          <w:rPr>
            <w:color w:val="0000FF"/>
            <w:sz w:val="24"/>
            <w:u w:val="single"/>
            <w:lang w:val="en-CA" w:eastAsia="de-DE"/>
          </w:rPr>
          <w:t>JVET-AF0153</w:t>
        </w:r>
      </w:hyperlink>
      <w:r w:rsidR="005F4376" w:rsidRPr="00D70C81">
        <w:rPr>
          <w:sz w:val="24"/>
          <w:lang w:val="en-CA" w:eastAsia="de-DE"/>
        </w:rPr>
        <w:t xml:space="preserve"> EE1-1.1.1: Optimization for complexity-performance trade-off of HOP network [R. Chang, L. Wang, X. Xu, S. Liu (Tencent)]</w:t>
      </w:r>
    </w:p>
    <w:p w14:paraId="44462B99" w14:textId="68E7742B" w:rsidR="005F4376" w:rsidDel="00213C41" w:rsidRDefault="00213C41" w:rsidP="005F4376">
      <w:pPr>
        <w:pStyle w:val="ListParagraph"/>
        <w:numPr>
          <w:ilvl w:val="0"/>
          <w:numId w:val="31"/>
        </w:numPr>
        <w:rPr>
          <w:del w:id="479" w:author="Elena Alshina [2]" w:date="2023-10-17T10:01:00Z"/>
          <w:lang w:val="en-CA" w:eastAsia="de-DE"/>
        </w:rPr>
      </w:pPr>
      <w:ins w:id="480" w:author="Elena Alshina [2]" w:date="2023-10-17T10:01:00Z">
        <w:r>
          <w:rPr>
            <w:lang w:val="en-CA" w:eastAsia="de-DE"/>
          </w:rPr>
          <w:t xml:space="preserve">C1 = </w:t>
        </w:r>
      </w:ins>
      <w:ins w:id="481" w:author="Elena Alshina [2]" w:date="2023-10-17T10:02:00Z">
        <w:r>
          <w:rPr>
            <w:lang w:val="en-CA" w:eastAsia="de-DE"/>
          </w:rPr>
          <w:t>160</w:t>
        </w:r>
        <w:r w:rsidRPr="00213C41">
          <w:rPr>
            <w:lang w:val="en-CA" w:eastAsia="de-DE"/>
          </w:rPr>
          <w:sym w:font="Wingdings" w:char="F0E0"/>
        </w:r>
        <w:r>
          <w:rPr>
            <w:lang w:val="en-CA" w:eastAsia="de-DE"/>
          </w:rPr>
          <w:t xml:space="preserve">128 </w:t>
        </w:r>
      </w:ins>
      <w:ins w:id="482" w:author="Elena Alshina [2]" w:date="2023-10-17T10:04:00Z">
        <w:r>
          <w:rPr>
            <w:lang w:val="en-CA" w:eastAsia="de-DE"/>
          </w:rPr>
          <w:t>(no action)</w:t>
        </w:r>
      </w:ins>
    </w:p>
    <w:p w14:paraId="2A75B53D" w14:textId="332A5907" w:rsidR="00213C41" w:rsidRPr="00213C41" w:rsidRDefault="00213C41">
      <w:pPr>
        <w:pStyle w:val="ListParagraph"/>
        <w:numPr>
          <w:ilvl w:val="0"/>
          <w:numId w:val="31"/>
        </w:numPr>
        <w:rPr>
          <w:ins w:id="483" w:author="Elena Alshina [2]" w:date="2023-10-17T10:02:00Z"/>
          <w:lang w:val="en-CA" w:eastAsia="de-DE"/>
          <w:rPrChange w:id="484" w:author="Elena Alshina [2]" w:date="2023-10-17T10:01:00Z">
            <w:rPr>
              <w:ins w:id="485" w:author="Elena Alshina [2]" w:date="2023-10-17T10:02:00Z"/>
              <w:lang w:val="en-CA"/>
            </w:rPr>
          </w:rPrChange>
        </w:rPr>
        <w:pPrChange w:id="486" w:author="Elena Alshina [2]" w:date="2023-10-17T10:01:00Z">
          <w:pPr/>
        </w:pPrChange>
      </w:pPr>
      <w:ins w:id="487" w:author="Elena Alshina [2]" w:date="2023-10-17T10:02:00Z">
        <w:r>
          <w:rPr>
            <w:lang w:val="en-CA" w:eastAsia="de-DE"/>
          </w:rPr>
          <w:t>Group size = 4 (in some conv)</w:t>
        </w:r>
      </w:ins>
      <w:ins w:id="488" w:author="Elena Alshina [2]" w:date="2023-10-17T10:03:00Z">
        <w:r>
          <w:rPr>
            <w:lang w:val="en-CA" w:eastAsia="de-DE"/>
          </w:rPr>
          <w:t xml:space="preserve"> </w:t>
        </w:r>
        <w:r w:rsidRPr="00213C41">
          <w:rPr>
            <w:lang w:val="en-CA" w:eastAsia="de-DE"/>
          </w:rPr>
          <w:sym w:font="Wingdings" w:char="F0E0"/>
        </w:r>
        <w:r>
          <w:rPr>
            <w:lang w:val="en-CA" w:eastAsia="de-DE"/>
          </w:rPr>
          <w:t xml:space="preserve"> </w:t>
        </w:r>
        <w:r w:rsidRPr="00213C41">
          <w:rPr>
            <w:highlight w:val="yellow"/>
            <w:lang w:val="en-CA" w:eastAsia="de-DE"/>
            <w:rPrChange w:id="489" w:author="Elena Alshina [2]" w:date="2023-10-17T10:04:00Z">
              <w:rPr>
                <w:lang w:val="en-CA" w:eastAsia="de-DE"/>
              </w:rPr>
            </w:rPrChange>
          </w:rPr>
          <w:t>as one of the group convolution position variant</w:t>
        </w:r>
      </w:ins>
    </w:p>
    <w:p w14:paraId="53036273" w14:textId="77777777" w:rsidR="005F4376" w:rsidRPr="00D70C81" w:rsidRDefault="00000000" w:rsidP="005F4376">
      <w:pPr>
        <w:pStyle w:val="Heading9"/>
        <w:numPr>
          <w:ilvl w:val="0"/>
          <w:numId w:val="0"/>
        </w:numPr>
        <w:ind w:left="1584" w:hanging="1584"/>
        <w:rPr>
          <w:sz w:val="24"/>
          <w:lang w:val="en-CA" w:eastAsia="de-DE"/>
        </w:rPr>
      </w:pPr>
      <w:hyperlink r:id="rId70" w:history="1">
        <w:r w:rsidR="005F4376" w:rsidRPr="00D70C81">
          <w:rPr>
            <w:color w:val="0000FF"/>
            <w:sz w:val="24"/>
            <w:u w:val="single"/>
            <w:lang w:val="en-CA" w:eastAsia="de-DE"/>
          </w:rPr>
          <w:t>JVET-AF0266</w:t>
        </w:r>
      </w:hyperlink>
      <w:r w:rsidR="005F4376" w:rsidRPr="00D70C81">
        <w:rPr>
          <w:sz w:val="24"/>
          <w:lang w:val="en-CA" w:eastAsia="de-DE"/>
        </w:rPr>
        <w:t xml:space="preserve"> Crosscheck of JVET-AF0153 (EE1-1.1.1: Optimization for complexity-performance trade-off of HOP network) test1 [Z. Xie (OPPO)] [late] [miss]</w:t>
      </w:r>
    </w:p>
    <w:p w14:paraId="43E4B5C3" w14:textId="77777777" w:rsidR="005F4376" w:rsidRPr="00D70C81" w:rsidRDefault="005F4376" w:rsidP="005F4376">
      <w:pPr>
        <w:rPr>
          <w:lang w:val="en-CA" w:eastAsia="de-DE"/>
        </w:rPr>
      </w:pPr>
    </w:p>
    <w:p w14:paraId="381DC777" w14:textId="77777777" w:rsidR="005F4376" w:rsidRPr="00D70C81" w:rsidRDefault="00000000" w:rsidP="005F4376">
      <w:pPr>
        <w:pStyle w:val="Heading9"/>
        <w:numPr>
          <w:ilvl w:val="0"/>
          <w:numId w:val="0"/>
        </w:numPr>
        <w:ind w:left="1584" w:hanging="1584"/>
        <w:rPr>
          <w:sz w:val="24"/>
          <w:lang w:val="en-CA" w:eastAsia="de-DE"/>
        </w:rPr>
      </w:pPr>
      <w:hyperlink r:id="rId71" w:history="1">
        <w:r w:rsidR="005F4376" w:rsidRPr="00D70C81">
          <w:rPr>
            <w:color w:val="0000FF"/>
            <w:sz w:val="24"/>
            <w:u w:val="single"/>
            <w:lang w:val="en-CA" w:eastAsia="de-DE"/>
          </w:rPr>
          <w:t>JVET-AF0181</w:t>
        </w:r>
      </w:hyperlink>
      <w:r w:rsidR="005F4376" w:rsidRPr="00D70C81">
        <w:rPr>
          <w:sz w:val="24"/>
          <w:lang w:val="en-CA" w:eastAsia="de-DE"/>
        </w:rPr>
        <w:t xml:space="preserve"> EE1-1.1.4.a: Simplified feature extraction for HOP [Y. Li, K. Zhang, L. Zhang (Bytedance)]</w:t>
      </w:r>
    </w:p>
    <w:p w14:paraId="697A00F6" w14:textId="58F964CA" w:rsidR="005F4376" w:rsidRPr="00213C41" w:rsidRDefault="00213C41">
      <w:pPr>
        <w:pStyle w:val="ListParagraph"/>
        <w:numPr>
          <w:ilvl w:val="0"/>
          <w:numId w:val="32"/>
        </w:numPr>
        <w:rPr>
          <w:lang w:val="en-CA" w:eastAsia="de-DE"/>
          <w:rPrChange w:id="490" w:author="Elena Alshina [2]" w:date="2023-10-17T10:05:00Z">
            <w:rPr>
              <w:lang w:val="en-CA"/>
            </w:rPr>
          </w:rPrChange>
        </w:rPr>
        <w:pPrChange w:id="491" w:author="Elena Alshina [2]" w:date="2023-10-17T10:05:00Z">
          <w:pPr/>
        </w:pPrChange>
      </w:pPr>
      <w:ins w:id="492" w:author="Elena Alshina [2]" w:date="2023-10-17T10:05:00Z">
        <w:r>
          <w:rPr>
            <w:lang w:val="en-CA" w:eastAsia="de-DE"/>
          </w:rPr>
          <w:t>Earlier do</w:t>
        </w:r>
      </w:ins>
      <w:ins w:id="493" w:author="Elena Alshina [2]" w:date="2023-10-17T10:09:00Z">
        <w:r w:rsidR="005C1B52">
          <w:rPr>
            <w:lang w:val="en-CA" w:eastAsia="de-DE"/>
          </w:rPr>
          <w:t>w</w:t>
        </w:r>
      </w:ins>
      <w:ins w:id="494" w:author="Elena Alshina [2]" w:date="2023-10-17T10:05:00Z">
        <w:r>
          <w:rPr>
            <w:lang w:val="en-CA" w:eastAsia="de-DE"/>
          </w:rPr>
          <w:t>n</w:t>
        </w:r>
      </w:ins>
      <w:ins w:id="495" w:author="Elena Alshina [2]" w:date="2023-10-17T10:09:00Z">
        <w:r w:rsidR="005C1B52">
          <w:rPr>
            <w:lang w:val="en-CA" w:eastAsia="de-DE"/>
          </w:rPr>
          <w:t>-</w:t>
        </w:r>
      </w:ins>
      <w:ins w:id="496" w:author="Elena Alshina [2]" w:date="2023-10-17T10:05:00Z">
        <w:r>
          <w:rPr>
            <w:lang w:val="en-CA" w:eastAsia="de-DE"/>
          </w:rPr>
          <w:t>sampling in Head block</w:t>
        </w:r>
      </w:ins>
      <w:ins w:id="497" w:author="Elena Alshina [2]" w:date="2023-10-17T10:09:00Z">
        <w:r w:rsidR="005C1B52">
          <w:rPr>
            <w:lang w:val="en-CA" w:eastAsia="de-DE"/>
          </w:rPr>
          <w:t xml:space="preserve"> (no action)</w:t>
        </w:r>
      </w:ins>
    </w:p>
    <w:p w14:paraId="0883CA51" w14:textId="77777777" w:rsidR="005F4376" w:rsidRPr="0032377D" w:rsidRDefault="00000000" w:rsidP="005F4376">
      <w:pPr>
        <w:pStyle w:val="Heading9"/>
        <w:numPr>
          <w:ilvl w:val="0"/>
          <w:numId w:val="0"/>
        </w:numPr>
        <w:ind w:left="1584" w:hanging="1584"/>
        <w:rPr>
          <w:sz w:val="24"/>
          <w:lang w:val="en-CA" w:eastAsia="de-DE"/>
        </w:rPr>
      </w:pPr>
      <w:hyperlink r:id="rId72" w:history="1">
        <w:r w:rsidR="005F4376" w:rsidRPr="0032377D">
          <w:rPr>
            <w:color w:val="0000FF"/>
            <w:sz w:val="24"/>
            <w:u w:val="single"/>
            <w:lang w:val="en-CA" w:eastAsia="de-DE"/>
          </w:rPr>
          <w:t>JVET-AF0282</w:t>
        </w:r>
      </w:hyperlink>
      <w:r w:rsidR="005F4376" w:rsidRPr="0032377D">
        <w:rPr>
          <w:sz w:val="24"/>
          <w:lang w:val="en-CA" w:eastAsia="de-DE"/>
        </w:rPr>
        <w:t xml:space="preserve"> Crosscheck of JVET-AF0181 (EE1-1.1.4.a: Simplified feature extraction for HOP)  [D. Rusanovskyy (Qualcomm)] [late] [miss]</w:t>
      </w:r>
    </w:p>
    <w:p w14:paraId="42F53CF3" w14:textId="77777777" w:rsidR="005F4376" w:rsidRPr="00D70C81" w:rsidRDefault="005F4376" w:rsidP="005F4376">
      <w:pPr>
        <w:rPr>
          <w:lang w:val="en-CA" w:eastAsia="de-DE"/>
        </w:rPr>
      </w:pPr>
    </w:p>
    <w:p w14:paraId="5530009B" w14:textId="77777777" w:rsidR="005F4376" w:rsidRPr="00D70C81" w:rsidRDefault="00000000" w:rsidP="005F4376">
      <w:pPr>
        <w:pStyle w:val="Heading9"/>
        <w:numPr>
          <w:ilvl w:val="0"/>
          <w:numId w:val="0"/>
        </w:numPr>
        <w:ind w:left="1584" w:hanging="1584"/>
        <w:rPr>
          <w:sz w:val="24"/>
          <w:lang w:val="en-CA" w:eastAsia="de-DE"/>
        </w:rPr>
      </w:pPr>
      <w:hyperlink r:id="rId73" w:history="1">
        <w:r w:rsidR="005F4376" w:rsidRPr="00D70C81">
          <w:rPr>
            <w:color w:val="0000FF"/>
            <w:sz w:val="24"/>
            <w:u w:val="single"/>
            <w:lang w:val="en-CA" w:eastAsia="de-DE"/>
          </w:rPr>
          <w:t>JVET-AF0182</w:t>
        </w:r>
      </w:hyperlink>
      <w:r w:rsidR="005F4376" w:rsidRPr="00D70C81">
        <w:rPr>
          <w:sz w:val="24"/>
          <w:lang w:val="en-CA" w:eastAsia="de-DE"/>
        </w:rPr>
        <w:t xml:space="preserve"> EE1-1.1.4.b: Group convolution for HOP [Y. Li, K. Zhang, L. Zhang (Bytedance)]</w:t>
      </w:r>
    </w:p>
    <w:p w14:paraId="2D941B58" w14:textId="66D29052" w:rsidR="005F4376" w:rsidRPr="005C1B52" w:rsidDel="005C1B52" w:rsidRDefault="005C1B52">
      <w:pPr>
        <w:pStyle w:val="ListParagraph"/>
        <w:numPr>
          <w:ilvl w:val="0"/>
          <w:numId w:val="32"/>
        </w:numPr>
        <w:rPr>
          <w:del w:id="498" w:author="Elena Alshina [2]" w:date="2023-10-17T10:10:00Z"/>
          <w:lang w:val="en-CA" w:eastAsia="de-DE"/>
        </w:rPr>
        <w:pPrChange w:id="499" w:author="Elena Alshina [2]" w:date="2023-10-17T10:10:00Z">
          <w:pPr/>
        </w:pPrChange>
      </w:pPr>
      <w:ins w:id="500" w:author="Elena Alshina [2]" w:date="2023-10-17T10:10:00Z">
        <w:r w:rsidRPr="005C1B52">
          <w:rPr>
            <w:lang w:val="en-CA" w:eastAsia="de-DE"/>
          </w:rPr>
          <w:t>Allow proponent to choose their preferred variant for group convolution place and size</w:t>
        </w:r>
        <w:r>
          <w:rPr>
            <w:lang w:val="en-CA" w:eastAsia="de-DE"/>
          </w:rPr>
          <w:t xml:space="preserve"> (</w:t>
        </w:r>
      </w:ins>
      <w:ins w:id="501" w:author="Elena Alshina [2]" w:date="2023-10-17T10:11:00Z">
        <w:r>
          <w:rPr>
            <w:lang w:val="en-CA" w:eastAsia="de-DE"/>
          </w:rPr>
          <w:t>best trade off in current HOP)</w:t>
        </w:r>
      </w:ins>
      <w:ins w:id="502" w:author="Elena Alshina [2]" w:date="2023-10-17T10:10:00Z">
        <w:r w:rsidRPr="005C1B52">
          <w:rPr>
            <w:lang w:val="en-CA" w:eastAsia="de-DE"/>
          </w:rPr>
          <w:t>.</w:t>
        </w:r>
      </w:ins>
    </w:p>
    <w:p w14:paraId="25E9BB10" w14:textId="77777777" w:rsidR="005F4376" w:rsidRPr="0032377D" w:rsidRDefault="00000000" w:rsidP="005F4376">
      <w:pPr>
        <w:pStyle w:val="Heading9"/>
        <w:numPr>
          <w:ilvl w:val="0"/>
          <w:numId w:val="0"/>
        </w:numPr>
        <w:ind w:left="1584" w:hanging="1584"/>
        <w:rPr>
          <w:sz w:val="24"/>
          <w:lang w:val="en-CA" w:eastAsia="de-DE"/>
        </w:rPr>
      </w:pPr>
      <w:hyperlink r:id="rId74" w:history="1">
        <w:r w:rsidR="005F4376" w:rsidRPr="0032377D">
          <w:rPr>
            <w:color w:val="0000FF"/>
            <w:sz w:val="24"/>
            <w:u w:val="single"/>
            <w:lang w:val="en-CA" w:eastAsia="de-DE"/>
          </w:rPr>
          <w:t>JVET-AF0283</w:t>
        </w:r>
      </w:hyperlink>
      <w:r w:rsidR="005F4376" w:rsidRPr="0032377D">
        <w:rPr>
          <w:sz w:val="24"/>
          <w:lang w:val="en-CA" w:eastAsia="de-DE"/>
        </w:rPr>
        <w:t xml:space="preserve"> Crosscheck of JVET-AF0182 (EE1-1.1.4.b: Group convolution for HOP) [D. Rusanovskyy (Qualcomm)] [late] [miss]</w:t>
      </w:r>
    </w:p>
    <w:p w14:paraId="12BA2237" w14:textId="77777777" w:rsidR="005F4376" w:rsidRPr="00D70C81" w:rsidRDefault="005F4376" w:rsidP="005F4376">
      <w:pPr>
        <w:rPr>
          <w:lang w:val="en-CA" w:eastAsia="de-DE"/>
        </w:rPr>
      </w:pPr>
    </w:p>
    <w:p w14:paraId="09BF63D0" w14:textId="77777777" w:rsidR="005F4376" w:rsidRPr="00D70C81" w:rsidRDefault="00000000" w:rsidP="005F4376">
      <w:pPr>
        <w:pStyle w:val="Heading9"/>
        <w:numPr>
          <w:ilvl w:val="0"/>
          <w:numId w:val="0"/>
        </w:numPr>
        <w:ind w:left="1584" w:hanging="1584"/>
        <w:rPr>
          <w:sz w:val="24"/>
          <w:lang w:val="en-CA" w:eastAsia="de-DE"/>
        </w:rPr>
      </w:pPr>
      <w:hyperlink r:id="rId75" w:history="1">
        <w:r w:rsidR="005F4376" w:rsidRPr="00D70C81">
          <w:rPr>
            <w:color w:val="0000FF"/>
            <w:sz w:val="24"/>
            <w:u w:val="single"/>
            <w:lang w:val="en-CA" w:eastAsia="de-DE"/>
          </w:rPr>
          <w:t>JVET-AF0183</w:t>
        </w:r>
      </w:hyperlink>
      <w:r w:rsidR="005F4376" w:rsidRPr="00D70C81">
        <w:rPr>
          <w:sz w:val="24"/>
          <w:lang w:val="en-CA" w:eastAsia="de-DE"/>
        </w:rPr>
        <w:t xml:space="preserve"> EE1-1.1.4.c/d: Separate models for HOP [Y. Li, K. Zhang, L. Zhang (Bytedance)]</w:t>
      </w:r>
    </w:p>
    <w:p w14:paraId="0E64CF26" w14:textId="77777777" w:rsidR="005F4376" w:rsidRPr="00D70C81" w:rsidRDefault="005F4376" w:rsidP="005F4376">
      <w:pPr>
        <w:rPr>
          <w:lang w:val="en-CA" w:eastAsia="de-DE"/>
        </w:rPr>
      </w:pPr>
    </w:p>
    <w:p w14:paraId="4C6B9B34" w14:textId="77777777" w:rsidR="005F4376" w:rsidRPr="00D70C81" w:rsidRDefault="00000000" w:rsidP="005F4376">
      <w:pPr>
        <w:pStyle w:val="Heading9"/>
        <w:numPr>
          <w:ilvl w:val="0"/>
          <w:numId w:val="0"/>
        </w:numPr>
        <w:ind w:left="1584" w:hanging="1584"/>
        <w:rPr>
          <w:sz w:val="24"/>
          <w:lang w:val="en-CA" w:eastAsia="de-DE"/>
        </w:rPr>
      </w:pPr>
      <w:hyperlink r:id="rId76" w:history="1">
        <w:r w:rsidR="005F4376" w:rsidRPr="00D70C81">
          <w:rPr>
            <w:color w:val="0000FF"/>
            <w:sz w:val="24"/>
            <w:u w:val="single"/>
            <w:lang w:val="en-CA" w:eastAsia="de-DE"/>
          </w:rPr>
          <w:t>JVET-AF0260</w:t>
        </w:r>
      </w:hyperlink>
      <w:r w:rsidR="005F4376" w:rsidRPr="00D70C81">
        <w:rPr>
          <w:sz w:val="24"/>
          <w:lang w:val="en-CA" w:eastAsia="de-DE"/>
        </w:rPr>
        <w:t xml:space="preserve"> Crosscheck of JVET-AF0183 (EE1-1.1.4.c/d: Separate models for HOP) [F. Galpin (InterDigital)] [late] [miss]</w:t>
      </w:r>
    </w:p>
    <w:p w14:paraId="572DEEC9" w14:textId="77777777" w:rsidR="005F4376" w:rsidRPr="00D70C81" w:rsidRDefault="005F4376" w:rsidP="005F4376">
      <w:pPr>
        <w:rPr>
          <w:lang w:val="en-CA" w:eastAsia="de-DE"/>
        </w:rPr>
      </w:pPr>
    </w:p>
    <w:p w14:paraId="182E6725" w14:textId="77777777" w:rsidR="005F4376" w:rsidRPr="00D70C81" w:rsidRDefault="00000000" w:rsidP="005F4376">
      <w:pPr>
        <w:pStyle w:val="Heading9"/>
        <w:numPr>
          <w:ilvl w:val="0"/>
          <w:numId w:val="0"/>
        </w:numPr>
        <w:ind w:left="1584" w:hanging="1584"/>
        <w:rPr>
          <w:sz w:val="24"/>
          <w:lang w:val="en-CA" w:eastAsia="de-DE"/>
        </w:rPr>
      </w:pPr>
      <w:hyperlink r:id="rId77" w:history="1">
        <w:r w:rsidR="005F4376" w:rsidRPr="00D70C81">
          <w:rPr>
            <w:color w:val="0000FF"/>
            <w:sz w:val="24"/>
            <w:u w:val="single"/>
            <w:lang w:val="en-CA" w:eastAsia="de-DE"/>
          </w:rPr>
          <w:t>JVET-AF0192</w:t>
        </w:r>
      </w:hyperlink>
      <w:r w:rsidR="005F4376" w:rsidRPr="00D70C81">
        <w:rPr>
          <w:sz w:val="24"/>
          <w:lang w:val="en-CA" w:eastAsia="de-DE"/>
        </w:rPr>
        <w:t xml:space="preserve"> EE1-1.1.5: Combination test of EE1-1.1.1 and EE1-1.1.2 [R. Chang, L. Wang, X. Xu, S. Liu (Tencent), D. Rusanovskyy, Y. Li, M. Karczewicz (Qualcomm)]</w:t>
      </w:r>
    </w:p>
    <w:p w14:paraId="3DF168DF" w14:textId="77777777" w:rsidR="005F4376" w:rsidRPr="00D70C81" w:rsidRDefault="00000000" w:rsidP="005F4376">
      <w:pPr>
        <w:pStyle w:val="Heading9"/>
        <w:numPr>
          <w:ilvl w:val="0"/>
          <w:numId w:val="0"/>
        </w:numPr>
        <w:ind w:left="1584" w:hanging="1584"/>
        <w:rPr>
          <w:sz w:val="24"/>
          <w:lang w:val="en-CA" w:eastAsia="de-DE"/>
        </w:rPr>
      </w:pPr>
      <w:hyperlink r:id="rId78" w:history="1">
        <w:r w:rsidR="005F4376" w:rsidRPr="00D70C81">
          <w:rPr>
            <w:color w:val="0000FF"/>
            <w:sz w:val="24"/>
            <w:u w:val="single"/>
            <w:lang w:val="en-CA" w:eastAsia="de-DE"/>
          </w:rPr>
          <w:t>JVET-AF0267</w:t>
        </w:r>
      </w:hyperlink>
      <w:r w:rsidR="005F4376" w:rsidRPr="00D70C81">
        <w:rPr>
          <w:sz w:val="24"/>
          <w:lang w:val="en-CA" w:eastAsia="de-DE"/>
        </w:rPr>
        <w:t xml:space="preserve"> Crosscheck of JVET-AF0192 (EE1-1.1.5: Combination test of EE1-1.1.1 and EE1-1.1.2) [Z. Xie (OPPO)] [late] [miss]</w:t>
      </w:r>
    </w:p>
    <w:p w14:paraId="71510102" w14:textId="77777777" w:rsidR="005F4376" w:rsidRPr="00D70C81" w:rsidRDefault="005F4376" w:rsidP="005F4376">
      <w:pPr>
        <w:rPr>
          <w:lang w:val="en-CA" w:eastAsia="de-DE"/>
        </w:rPr>
      </w:pPr>
    </w:p>
    <w:p w14:paraId="4BA0AD4D" w14:textId="77777777" w:rsidR="005F4376" w:rsidRPr="00D70C81" w:rsidRDefault="00000000" w:rsidP="005F4376">
      <w:pPr>
        <w:pStyle w:val="Heading9"/>
        <w:numPr>
          <w:ilvl w:val="0"/>
          <w:numId w:val="0"/>
        </w:numPr>
        <w:ind w:left="1584" w:hanging="1584"/>
        <w:rPr>
          <w:sz w:val="24"/>
          <w:lang w:val="en-CA" w:eastAsia="de-DE"/>
        </w:rPr>
      </w:pPr>
      <w:hyperlink r:id="rId79" w:history="1">
        <w:r w:rsidR="005F4376" w:rsidRPr="00D70C81">
          <w:rPr>
            <w:color w:val="0000FF"/>
            <w:sz w:val="24"/>
            <w:u w:val="single"/>
            <w:lang w:val="en-CA" w:eastAsia="de-DE"/>
          </w:rPr>
          <w:t>JVET-AF0208</w:t>
        </w:r>
      </w:hyperlink>
      <w:r w:rsidR="005F4376" w:rsidRPr="00D70C81">
        <w:rPr>
          <w:sz w:val="24"/>
          <w:lang w:val="en-CA" w:eastAsia="de-DE"/>
        </w:rPr>
        <w:t xml:space="preserve"> EE1-2.1: Deep Reference Frame Generation for Inter Prediction Enhancement W. Bao, X. Chen, J. Jia, Y. Zhang, Z. Chen (Wuhan Univ.), Z. Liu, X. Xu, S. Liu (Tencent) [late]</w:t>
      </w:r>
    </w:p>
    <w:p w14:paraId="6E253B50" w14:textId="2983BF3D" w:rsidR="005F4376" w:rsidRPr="00D70C81" w:rsidRDefault="0092754A" w:rsidP="005F4376">
      <w:pPr>
        <w:rPr>
          <w:lang w:val="en-CA"/>
        </w:rPr>
      </w:pPr>
      <w:r>
        <w:rPr>
          <w:lang w:val="en-CA"/>
        </w:rPr>
        <w:t xml:space="preserve">Was discussed during EE1 summary report, recommended to be tested on top of NNVC-HOP and undergo training cross-check in </w:t>
      </w:r>
      <w:r w:rsidRPr="00143CC3">
        <w:rPr>
          <w:highlight w:val="yellow"/>
          <w:lang w:val="en-CA"/>
        </w:rPr>
        <w:t>new EE1.</w:t>
      </w:r>
      <w:r>
        <w:rPr>
          <w:lang w:val="en-CA"/>
        </w:rPr>
        <w:t xml:space="preserve"> </w:t>
      </w:r>
    </w:p>
    <w:p w14:paraId="25614BD3" w14:textId="64F537A1" w:rsidR="005F4376" w:rsidRDefault="00000000" w:rsidP="005F4376">
      <w:pPr>
        <w:pStyle w:val="Heading9"/>
        <w:numPr>
          <w:ilvl w:val="0"/>
          <w:numId w:val="0"/>
        </w:numPr>
        <w:ind w:left="1584" w:hanging="1584"/>
        <w:rPr>
          <w:sz w:val="24"/>
          <w:lang w:val="en-CA" w:eastAsia="de-DE"/>
        </w:rPr>
      </w:pPr>
      <w:hyperlink r:id="rId80" w:history="1">
        <w:r w:rsidR="005F4376" w:rsidRPr="00D70C81">
          <w:rPr>
            <w:color w:val="0000FF"/>
            <w:sz w:val="24"/>
            <w:u w:val="single"/>
            <w:lang w:val="en-CA" w:eastAsia="de-DE"/>
          </w:rPr>
          <w:t>JVET-AF0268</w:t>
        </w:r>
      </w:hyperlink>
      <w:r w:rsidR="005F4376" w:rsidRPr="00D70C81">
        <w:rPr>
          <w:sz w:val="24"/>
          <w:lang w:val="en-CA" w:eastAsia="de-DE"/>
        </w:rPr>
        <w:t xml:space="preserve"> Crosscheck of JVET-AF0208 (EE1-2.1: Deep Reference Frame Generation for Inter Prediction Enhancement) [Z. Xie (OPPO)] [late] [miss]</w:t>
      </w:r>
    </w:p>
    <w:p w14:paraId="20A69686" w14:textId="77777777" w:rsidR="005F4376" w:rsidRDefault="005F4376" w:rsidP="00BF2C47">
      <w:pPr>
        <w:rPr>
          <w:lang w:val="en-CA" w:eastAsia="de-DE"/>
        </w:rPr>
      </w:pPr>
    </w:p>
    <w:p w14:paraId="4AE36834" w14:textId="77777777" w:rsidR="007F54EA" w:rsidRDefault="007F54EA" w:rsidP="007F54EA">
      <w:pPr>
        <w:rPr>
          <w:ins w:id="503" w:author="Elena Alshina" w:date="2023-10-17T21:39:00Z"/>
          <w:lang w:val="en-CA" w:eastAsia="de-DE"/>
        </w:rPr>
      </w:pPr>
      <w:ins w:id="504" w:author="Elena Alshina" w:date="2023-10-17T21:39:00Z">
        <w:r>
          <w:rPr>
            <w:lang w:val="en-CA" w:eastAsia="de-DE"/>
          </w:rPr>
          <w:t>Suggestions:</w:t>
        </w:r>
      </w:ins>
    </w:p>
    <w:p w14:paraId="1121762C" w14:textId="77777777" w:rsidR="007F54EA" w:rsidRDefault="007F54EA" w:rsidP="007F54EA">
      <w:pPr>
        <w:pStyle w:val="ListParagraph"/>
        <w:numPr>
          <w:ilvl w:val="0"/>
          <w:numId w:val="29"/>
        </w:numPr>
        <w:rPr>
          <w:ins w:id="505" w:author="Elena Alshina" w:date="2023-10-17T21:39:00Z"/>
          <w:lang w:val="en-CA" w:eastAsia="de-DE"/>
        </w:rPr>
      </w:pPr>
      <w:ins w:id="506" w:author="Elena Alshina" w:date="2023-10-17T21:39:00Z">
        <w:r w:rsidRPr="00143CC3">
          <w:rPr>
            <w:lang w:val="en-CA" w:eastAsia="de-DE"/>
          </w:rPr>
          <w:t xml:space="preserve">EE1-0 take HOP </w:t>
        </w:r>
        <w:r>
          <w:rPr>
            <w:lang w:val="en-CA" w:eastAsia="de-DE"/>
          </w:rPr>
          <w:t xml:space="preserve">architecture un-changed and adopted inference, </w:t>
        </w:r>
        <w:r w:rsidRPr="00143CC3">
          <w:rPr>
            <w:lang w:val="en-CA" w:eastAsia="de-DE"/>
          </w:rPr>
          <w:t>re-train</w:t>
        </w:r>
        <w:r>
          <w:rPr>
            <w:lang w:val="en-CA" w:eastAsia="de-DE"/>
          </w:rPr>
          <w:t xml:space="preserve"> (only stage III) with “adopted” training hints </w:t>
        </w:r>
        <w:r w:rsidRPr="00790579">
          <w:rPr>
            <w:lang w:val="en-CA" w:eastAsia="de-DE"/>
          </w:rPr>
          <w:sym w:font="Wingdings" w:char="F0E0"/>
        </w:r>
        <w:r>
          <w:rPr>
            <w:lang w:val="en-CA" w:eastAsia="de-DE"/>
          </w:rPr>
          <w:t xml:space="preserve"> NNVC-7.0 HOP.</w:t>
        </w:r>
      </w:ins>
    </w:p>
    <w:p w14:paraId="4BBF434F" w14:textId="77777777" w:rsidR="007F54EA" w:rsidRDefault="007F54EA" w:rsidP="007F54EA">
      <w:pPr>
        <w:pStyle w:val="ListParagraph"/>
        <w:numPr>
          <w:ilvl w:val="1"/>
          <w:numId w:val="29"/>
        </w:numPr>
        <w:rPr>
          <w:ins w:id="507" w:author="Elena Alshina" w:date="2023-10-17T21:39:00Z"/>
          <w:lang w:val="en-CA" w:eastAsia="de-DE"/>
        </w:rPr>
      </w:pPr>
      <w:ins w:id="508" w:author="Elena Alshina" w:date="2023-10-17T21:39:00Z">
        <w:r>
          <w:rPr>
            <w:lang w:val="en-CA" w:eastAsia="de-DE"/>
          </w:rPr>
          <w:t xml:space="preserve">If better than current HOP </w:t>
        </w:r>
        <w:r w:rsidRPr="00300463">
          <w:rPr>
            <w:lang w:val="en-CA" w:eastAsia="de-DE"/>
          </w:rPr>
          <w:sym w:font="Wingdings" w:char="F0E0"/>
        </w:r>
        <w:r>
          <w:rPr>
            <w:lang w:val="en-CA" w:eastAsia="de-DE"/>
          </w:rPr>
          <w:t xml:space="preserve"> becomes new HOP</w:t>
        </w:r>
      </w:ins>
    </w:p>
    <w:p w14:paraId="038618ED" w14:textId="77777777" w:rsidR="007F54EA" w:rsidRDefault="007F54EA" w:rsidP="007F54EA">
      <w:pPr>
        <w:pStyle w:val="ListParagraph"/>
        <w:ind w:left="1440"/>
        <w:rPr>
          <w:ins w:id="509" w:author="Elena Alshina" w:date="2023-10-17T21:39:00Z"/>
          <w:lang w:val="en-CA" w:eastAsia="de-DE"/>
        </w:rPr>
      </w:pPr>
      <w:ins w:id="510" w:author="Elena Alshina" w:date="2023-10-17T21:39:00Z">
        <w:r>
          <w:rPr>
            <w:lang w:val="en-CA" w:eastAsia="de-DE"/>
          </w:rPr>
          <w:t xml:space="preserve">2 weeks after NNVC-7 release </w:t>
        </w:r>
      </w:ins>
    </w:p>
    <w:p w14:paraId="4A76ECCD" w14:textId="77777777" w:rsidR="007F54EA" w:rsidRDefault="007F54EA" w:rsidP="007F54EA">
      <w:pPr>
        <w:pStyle w:val="ListParagraph"/>
        <w:numPr>
          <w:ilvl w:val="0"/>
          <w:numId w:val="29"/>
        </w:numPr>
        <w:rPr>
          <w:ins w:id="511" w:author="Elena Alshina" w:date="2023-10-17T21:39:00Z"/>
          <w:lang w:val="en-CA" w:eastAsia="de-DE"/>
        </w:rPr>
      </w:pPr>
      <w:ins w:id="512" w:author="Elena Alshina" w:date="2023-10-17T21:39:00Z">
        <w:r>
          <w:rPr>
            <w:lang w:val="en-CA" w:eastAsia="de-DE"/>
          </w:rPr>
          <w:t xml:space="preserve">Design EE1-1 targets to kMAC/pxl 477 and performs better than HOP (changes are limited to architecture) </w:t>
        </w:r>
        <w:r w:rsidRPr="00790579">
          <w:rPr>
            <w:lang w:val="en-CA" w:eastAsia="de-DE"/>
          </w:rPr>
          <w:sym w:font="Wingdings" w:char="F0E0"/>
        </w:r>
        <w:r>
          <w:rPr>
            <w:lang w:val="en-CA" w:eastAsia="de-DE"/>
          </w:rPr>
          <w:t xml:space="preserve"> comparison point EE1-0.</w:t>
        </w:r>
      </w:ins>
    </w:p>
    <w:p w14:paraId="4F6750DC" w14:textId="77777777" w:rsidR="007F54EA" w:rsidRDefault="007F54EA" w:rsidP="007F54EA">
      <w:pPr>
        <w:pStyle w:val="ListParagraph"/>
        <w:ind w:left="1440"/>
        <w:rPr>
          <w:ins w:id="513" w:author="Elena Alshina" w:date="2023-10-17T21:39:00Z"/>
          <w:lang w:val="en-CA" w:eastAsia="de-DE"/>
        </w:rPr>
      </w:pPr>
      <w:ins w:id="514" w:author="Elena Alshina" w:date="2023-10-17T21:39:00Z">
        <w:r>
          <w:rPr>
            <w:lang w:val="en-CA" w:eastAsia="de-DE"/>
          </w:rPr>
          <w:t xml:space="preserve">If better than current EE1-0 </w:t>
        </w:r>
        <w:r w:rsidRPr="00300463">
          <w:rPr>
            <w:lang w:val="en-CA" w:eastAsia="de-DE"/>
          </w:rPr>
          <w:sym w:font="Wingdings" w:char="F0E0"/>
        </w:r>
        <w:r>
          <w:rPr>
            <w:lang w:val="en-CA" w:eastAsia="de-DE"/>
          </w:rPr>
          <w:t xml:space="preserve"> becomes new HOP.</w:t>
        </w:r>
      </w:ins>
    </w:p>
    <w:p w14:paraId="4995E056" w14:textId="77777777" w:rsidR="007F54EA" w:rsidRDefault="007F54EA" w:rsidP="007F54EA">
      <w:pPr>
        <w:pStyle w:val="ListParagraph"/>
        <w:numPr>
          <w:ilvl w:val="1"/>
          <w:numId w:val="29"/>
        </w:numPr>
        <w:rPr>
          <w:ins w:id="515" w:author="Elena Alshina" w:date="2023-10-17T21:39:00Z"/>
          <w:lang w:val="en-CA" w:eastAsia="de-DE"/>
        </w:rPr>
      </w:pPr>
      <w:ins w:id="516" w:author="Elena Alshina" w:date="2023-10-17T21:39:00Z">
        <w:r>
          <w:rPr>
            <w:lang w:val="en-CA" w:eastAsia="de-DE"/>
          </w:rPr>
          <w:t>EE1-1.1 (1.1.2b (alternation C31 64</w:t>
        </w:r>
        <w:r w:rsidRPr="003E075C">
          <w:rPr>
            <w:lang w:val="en-CA" w:eastAsia="de-DE"/>
          </w:rPr>
          <w:sym w:font="Wingdings" w:char="F0E0"/>
        </w:r>
        <w:r>
          <w:rPr>
            <w:lang w:val="en-CA" w:eastAsia="de-DE"/>
          </w:rPr>
          <w:t>48) + EE1-1.1.4b + EE1-1.1.3)</w:t>
        </w:r>
        <w:r w:rsidRPr="005C1B52">
          <w:rPr>
            <w:lang w:val="en-CA" w:eastAsia="de-DE"/>
          </w:rPr>
          <w:t xml:space="preserve"> </w:t>
        </w:r>
        <w:r>
          <w:rPr>
            <w:lang w:val="en-CA" w:eastAsia="de-DE"/>
          </w:rPr>
          <w:t xml:space="preserve">, #BBB &lt; 477kMAC/pxl, training as in </w:t>
        </w:r>
        <w:r w:rsidRPr="00143CC3">
          <w:rPr>
            <w:lang w:val="en-CA" w:eastAsia="de-DE"/>
          </w:rPr>
          <w:t>EE1-0</w:t>
        </w:r>
        <w:r>
          <w:rPr>
            <w:lang w:val="en-CA" w:eastAsia="de-DE"/>
          </w:rPr>
          <w:t xml:space="preserve"> (exact parameters setting to match 477 by end of EE1 editing period)</w:t>
        </w:r>
      </w:ins>
    </w:p>
    <w:p w14:paraId="15CC29F9" w14:textId="77777777" w:rsidR="007F54EA" w:rsidRDefault="007F54EA" w:rsidP="007F54EA">
      <w:pPr>
        <w:pStyle w:val="ListParagraph"/>
        <w:numPr>
          <w:ilvl w:val="1"/>
          <w:numId w:val="29"/>
        </w:numPr>
        <w:rPr>
          <w:ins w:id="517" w:author="Elena Alshina" w:date="2023-10-17T21:39:00Z"/>
          <w:lang w:val="en-CA" w:eastAsia="de-DE"/>
        </w:rPr>
      </w:pPr>
      <w:ins w:id="518" w:author="Elena Alshina" w:date="2023-10-17T21:39:00Z">
        <w:r>
          <w:rPr>
            <w:lang w:val="en-CA" w:eastAsia="de-DE"/>
          </w:rPr>
          <w:t>EE1-1.2 (1.1.2b (alternation C31 64</w:t>
        </w:r>
        <w:r w:rsidRPr="003E075C">
          <w:rPr>
            <w:lang w:val="en-CA" w:eastAsia="de-DE"/>
          </w:rPr>
          <w:sym w:font="Wingdings" w:char="F0E0"/>
        </w:r>
        <w:r>
          <w:rPr>
            <w:lang w:val="en-CA" w:eastAsia="de-DE"/>
          </w:rPr>
          <w:t>48) + group conv by Tencent + EE1-1.1.3)</w:t>
        </w:r>
        <w:r w:rsidRPr="005C1B52">
          <w:rPr>
            <w:lang w:val="en-CA" w:eastAsia="de-DE"/>
          </w:rPr>
          <w:t xml:space="preserve"> </w:t>
        </w:r>
        <w:r>
          <w:rPr>
            <w:lang w:val="en-CA" w:eastAsia="de-DE"/>
          </w:rPr>
          <w:t xml:space="preserve">, #BBB &lt; 477kMAC/pxl, training as in </w:t>
        </w:r>
        <w:r w:rsidRPr="00143CC3">
          <w:rPr>
            <w:lang w:val="en-CA" w:eastAsia="de-DE"/>
          </w:rPr>
          <w:t>EE1-0</w:t>
        </w:r>
        <w:r>
          <w:rPr>
            <w:lang w:val="en-CA" w:eastAsia="de-DE"/>
          </w:rPr>
          <w:t xml:space="preserve"> (exact parameters setting to match 477 by end of EE1 editing period)</w:t>
        </w:r>
      </w:ins>
    </w:p>
    <w:p w14:paraId="5472EA0E" w14:textId="77777777" w:rsidR="007F54EA" w:rsidRDefault="007F54EA" w:rsidP="007F54EA">
      <w:pPr>
        <w:pStyle w:val="ListParagraph"/>
        <w:numPr>
          <w:ilvl w:val="1"/>
          <w:numId w:val="29"/>
        </w:numPr>
        <w:rPr>
          <w:ins w:id="519" w:author="Elena Alshina" w:date="2023-10-17T21:39:00Z"/>
          <w:lang w:val="en-CA" w:eastAsia="de-DE"/>
        </w:rPr>
      </w:pPr>
    </w:p>
    <w:p w14:paraId="578A088E" w14:textId="77777777" w:rsidR="007F54EA" w:rsidRDefault="007F54EA" w:rsidP="007F54EA">
      <w:pPr>
        <w:rPr>
          <w:ins w:id="520" w:author="Elena Alshina" w:date="2023-10-17T21:39:00Z"/>
          <w:lang w:val="en-CA" w:eastAsia="de-DE"/>
        </w:rPr>
      </w:pPr>
      <w:ins w:id="521" w:author="Elena Alshina" w:date="2023-10-17T21:39:00Z">
        <w:r w:rsidRPr="00B0139A">
          <w:rPr>
            <w:b/>
            <w:bCs/>
            <w:lang w:val="en-CA" w:eastAsia="de-DE"/>
          </w:rPr>
          <w:t>Timeline:</w:t>
        </w:r>
      </w:ins>
    </w:p>
    <w:p w14:paraId="657717E2" w14:textId="77777777" w:rsidR="007F54EA" w:rsidRDefault="007F54EA" w:rsidP="007F54EA">
      <w:pPr>
        <w:pStyle w:val="ListParagraph"/>
        <w:numPr>
          <w:ilvl w:val="0"/>
          <w:numId w:val="20"/>
        </w:numPr>
        <w:rPr>
          <w:ins w:id="522" w:author="Elena Alshina" w:date="2023-10-17T21:39:00Z"/>
          <w:lang w:val="en-CA" w:eastAsia="de-DE"/>
        </w:rPr>
      </w:pPr>
      <w:ins w:id="523" w:author="Elena Alshina" w:date="2023-10-17T21:39:00Z">
        <w:r>
          <w:rPr>
            <w:lang w:val="en-CA" w:eastAsia="de-DE"/>
          </w:rPr>
          <w:t>Nov. 3</w:t>
        </w:r>
        <w:r w:rsidRPr="00B0139A">
          <w:rPr>
            <w:vertAlign w:val="superscript"/>
            <w:lang w:val="en-CA" w:eastAsia="de-DE"/>
          </w:rPr>
          <w:t>rd</w:t>
        </w:r>
        <w:r>
          <w:rPr>
            <w:lang w:val="en-CA" w:eastAsia="de-DE"/>
          </w:rPr>
          <w:t xml:space="preserve">: </w:t>
        </w:r>
        <w:r w:rsidRPr="00B0139A">
          <w:rPr>
            <w:lang w:val="en-CA" w:eastAsia="de-DE"/>
          </w:rPr>
          <w:t>NNVC 7.0</w:t>
        </w:r>
        <w:r>
          <w:rPr>
            <w:lang w:val="en-CA" w:eastAsia="de-DE"/>
          </w:rPr>
          <w:t xml:space="preserve"> (2w)</w:t>
        </w:r>
      </w:ins>
    </w:p>
    <w:p w14:paraId="24DC3350" w14:textId="77777777" w:rsidR="007F54EA" w:rsidRDefault="007F54EA" w:rsidP="007F54EA">
      <w:pPr>
        <w:pStyle w:val="ListParagraph"/>
        <w:numPr>
          <w:ilvl w:val="0"/>
          <w:numId w:val="20"/>
        </w:numPr>
        <w:rPr>
          <w:ins w:id="524" w:author="Elena Alshina" w:date="2023-10-17T21:39:00Z"/>
          <w:lang w:val="en-CA"/>
        </w:rPr>
      </w:pPr>
      <w:ins w:id="525" w:author="Elena Alshina" w:date="2023-10-17T21:39:00Z">
        <w:r>
          <w:rPr>
            <w:lang w:val="en-CA"/>
          </w:rPr>
          <w:t>Nov 17</w:t>
        </w:r>
        <w:r w:rsidRPr="00B0139A">
          <w:rPr>
            <w:vertAlign w:val="superscript"/>
            <w:lang w:val="en-CA"/>
          </w:rPr>
          <w:t>th</w:t>
        </w:r>
        <w:r>
          <w:rPr>
            <w:lang w:val="en-CA"/>
          </w:rPr>
          <w:t>, (4w):</w:t>
        </w:r>
      </w:ins>
    </w:p>
    <w:p w14:paraId="2EA9415B" w14:textId="77777777" w:rsidR="007F54EA" w:rsidRDefault="007F54EA" w:rsidP="007F54EA">
      <w:pPr>
        <w:pStyle w:val="ListParagraph"/>
        <w:numPr>
          <w:ilvl w:val="1"/>
          <w:numId w:val="20"/>
        </w:numPr>
        <w:rPr>
          <w:ins w:id="526" w:author="Elena Alshina" w:date="2023-10-17T21:39:00Z"/>
          <w:lang w:val="en-CA"/>
        </w:rPr>
      </w:pPr>
      <w:ins w:id="527" w:author="Elena Alshina" w:date="2023-10-17T21:39:00Z">
        <w:r>
          <w:rPr>
            <w:lang w:val="en-CA"/>
          </w:rPr>
          <w:t>EE1-0 training is over</w:t>
        </w:r>
      </w:ins>
    </w:p>
    <w:p w14:paraId="2E3D09DD" w14:textId="77777777" w:rsidR="007F54EA" w:rsidRDefault="007F54EA" w:rsidP="007F54EA">
      <w:pPr>
        <w:pStyle w:val="ListParagraph"/>
        <w:numPr>
          <w:ilvl w:val="0"/>
          <w:numId w:val="20"/>
        </w:numPr>
        <w:rPr>
          <w:ins w:id="528" w:author="Elena Alshina" w:date="2023-10-17T21:39:00Z"/>
          <w:lang w:val="en-CA"/>
        </w:rPr>
      </w:pPr>
      <w:ins w:id="529" w:author="Elena Alshina" w:date="2023-10-17T21:39:00Z">
        <w:r>
          <w:rPr>
            <w:lang w:val="en-CA"/>
          </w:rPr>
          <w:t>Nov. 20</w:t>
        </w:r>
        <w:r w:rsidRPr="00B0139A">
          <w:rPr>
            <w:vertAlign w:val="superscript"/>
            <w:lang w:val="en-CA"/>
          </w:rPr>
          <w:t>th</w:t>
        </w:r>
        <w:r>
          <w:rPr>
            <w:lang w:val="en-CA"/>
          </w:rPr>
          <w:t xml:space="preserve"> (4.5w): </w:t>
        </w:r>
      </w:ins>
    </w:p>
    <w:p w14:paraId="76B039E6" w14:textId="77777777" w:rsidR="007F54EA" w:rsidRDefault="007F54EA" w:rsidP="007F54EA">
      <w:pPr>
        <w:pStyle w:val="ListParagraph"/>
        <w:numPr>
          <w:ilvl w:val="1"/>
          <w:numId w:val="20"/>
        </w:numPr>
        <w:rPr>
          <w:ins w:id="530" w:author="Elena Alshina" w:date="2023-10-17T21:39:00Z"/>
          <w:lang w:val="en-CA"/>
        </w:rPr>
      </w:pPr>
      <w:ins w:id="531" w:author="Elena Alshina" w:date="2023-10-17T21:39:00Z">
        <w:r>
          <w:rPr>
            <w:lang w:val="en-CA"/>
          </w:rPr>
          <w:t xml:space="preserve">Telco </w:t>
        </w:r>
      </w:ins>
    </w:p>
    <w:p w14:paraId="61AA2BDB" w14:textId="77777777" w:rsidR="007F54EA" w:rsidRDefault="007F54EA" w:rsidP="007F54EA">
      <w:pPr>
        <w:pStyle w:val="ListParagraph"/>
        <w:numPr>
          <w:ilvl w:val="1"/>
          <w:numId w:val="20"/>
        </w:numPr>
        <w:rPr>
          <w:ins w:id="532" w:author="Elena Alshina" w:date="2023-10-17T21:39:00Z"/>
          <w:lang w:val="en-CA" w:eastAsia="de-DE"/>
        </w:rPr>
      </w:pPr>
      <w:ins w:id="533" w:author="Elena Alshina" w:date="2023-10-17T21:39:00Z">
        <w:r w:rsidRPr="00BF0129">
          <w:rPr>
            <w:lang w:val="en-CA" w:eastAsia="de-DE"/>
          </w:rPr>
          <w:t>decision on training strategy and discussion 2 variants on group convolution location &amp; size</w:t>
        </w:r>
      </w:ins>
    </w:p>
    <w:p w14:paraId="586161C6" w14:textId="77777777" w:rsidR="007F54EA" w:rsidRPr="00B0139A" w:rsidRDefault="007F54EA" w:rsidP="007F54EA">
      <w:pPr>
        <w:rPr>
          <w:ins w:id="534" w:author="Elena Alshina" w:date="2023-10-17T21:39:00Z"/>
          <w:b/>
          <w:bCs/>
          <w:lang w:val="en-CA" w:eastAsia="de-DE"/>
        </w:rPr>
      </w:pPr>
      <w:ins w:id="535" w:author="Elena Alshina" w:date="2023-10-17T21:39:00Z">
        <w:r w:rsidRPr="00B0139A">
          <w:rPr>
            <w:b/>
            <w:bCs/>
            <w:lang w:val="en-CA" w:eastAsia="de-DE"/>
          </w:rPr>
          <w:t>Requirements:</w:t>
        </w:r>
      </w:ins>
    </w:p>
    <w:p w14:paraId="2AF0D461" w14:textId="77777777" w:rsidR="007F54EA" w:rsidRDefault="007F54EA" w:rsidP="007F54EA">
      <w:pPr>
        <w:pStyle w:val="ListParagraph"/>
        <w:numPr>
          <w:ilvl w:val="0"/>
          <w:numId w:val="20"/>
        </w:numPr>
        <w:rPr>
          <w:ins w:id="536" w:author="Elena Alshina" w:date="2023-10-17T21:39:00Z"/>
          <w:lang w:val="en-CA" w:eastAsia="de-DE"/>
        </w:rPr>
      </w:pPr>
      <w:ins w:id="537" w:author="Elena Alshina" w:date="2023-10-17T21:39:00Z">
        <w:r w:rsidRPr="00B0139A">
          <w:rPr>
            <w:lang w:val="en-CA" w:eastAsia="de-DE"/>
          </w:rPr>
          <w:t>have kMAC/pxl &lt;=477, adjustment to be done by #BBB , if more parameters are used MUST be the same</w:t>
        </w:r>
        <w:r>
          <w:rPr>
            <w:lang w:val="en-CA" w:eastAsia="de-DE"/>
          </w:rPr>
          <w:t xml:space="preserve"> parameters to adjust in all tests</w:t>
        </w:r>
      </w:ins>
    </w:p>
    <w:p w14:paraId="741052D8" w14:textId="77777777" w:rsidR="007F54EA" w:rsidRDefault="007F54EA" w:rsidP="007F54EA">
      <w:pPr>
        <w:pStyle w:val="ListParagraph"/>
        <w:numPr>
          <w:ilvl w:val="0"/>
          <w:numId w:val="20"/>
        </w:numPr>
        <w:rPr>
          <w:ins w:id="538" w:author="Elena Alshina" w:date="2023-10-17T21:39:00Z"/>
          <w:lang w:val="en-CA" w:eastAsia="de-DE"/>
        </w:rPr>
      </w:pPr>
      <w:ins w:id="539" w:author="Elena Alshina" w:date="2023-10-17T21:39:00Z">
        <w:r>
          <w:rPr>
            <w:lang w:val="en-CA" w:eastAsia="de-DE"/>
          </w:rPr>
          <w:t>New default SIMD level will be AVX2 in order to have more stable comparison.</w:t>
        </w:r>
      </w:ins>
    </w:p>
    <w:p w14:paraId="31471EDB" w14:textId="77777777" w:rsidR="007F54EA" w:rsidRDefault="007F54EA" w:rsidP="007F54EA">
      <w:pPr>
        <w:rPr>
          <w:ins w:id="540" w:author="Elena Alshina" w:date="2023-10-17T21:39:00Z"/>
          <w:lang w:val="en-CA" w:eastAsia="de-DE"/>
        </w:rPr>
      </w:pPr>
    </w:p>
    <w:p w14:paraId="1077911A" w14:textId="77777777" w:rsidR="007F54EA" w:rsidRPr="00B0139A" w:rsidRDefault="007F54EA" w:rsidP="007F54EA">
      <w:pPr>
        <w:rPr>
          <w:ins w:id="541" w:author="Elena Alshina" w:date="2023-10-17T21:39:00Z"/>
          <w:lang w:val="en-CA" w:eastAsia="de-DE"/>
        </w:rPr>
      </w:pPr>
    </w:p>
    <w:p w14:paraId="5606483E" w14:textId="77777777" w:rsidR="007F54EA" w:rsidRPr="00B0139A" w:rsidRDefault="007F54EA" w:rsidP="007F54EA">
      <w:pPr>
        <w:rPr>
          <w:ins w:id="542" w:author="Elena Alshina" w:date="2023-10-17T21:39:00Z"/>
          <w:b/>
          <w:bCs/>
          <w:lang w:val="en-CA" w:eastAsia="de-DE"/>
        </w:rPr>
      </w:pPr>
      <w:ins w:id="543" w:author="Elena Alshina" w:date="2023-10-17T21:39:00Z">
        <w:r w:rsidRPr="00B0139A">
          <w:rPr>
            <w:b/>
            <w:bCs/>
            <w:lang w:val="en-CA" w:eastAsia="de-DE"/>
          </w:rPr>
          <w:t>Single vs separate models discussion.</w:t>
        </w:r>
      </w:ins>
    </w:p>
    <w:p w14:paraId="4A0E5C66" w14:textId="77777777" w:rsidR="007F54EA" w:rsidRDefault="007F54EA" w:rsidP="007F54EA">
      <w:pPr>
        <w:rPr>
          <w:ins w:id="544" w:author="Elena Alshina" w:date="2023-10-17T21:39:00Z"/>
          <w:lang w:val="en-CA" w:eastAsia="de-DE"/>
        </w:rPr>
      </w:pPr>
      <w:ins w:id="545" w:author="Elena Alshina" w:date="2023-10-17T21:39:00Z">
        <w:r>
          <w:rPr>
            <w:lang w:val="en-CA" w:eastAsia="de-DE"/>
          </w:rPr>
          <w:t>Single model requires just on GPU for training and allows to check more ideas.</w:t>
        </w:r>
      </w:ins>
    </w:p>
    <w:p w14:paraId="23FB81C9" w14:textId="77777777" w:rsidR="007F54EA" w:rsidRDefault="007F54EA" w:rsidP="007F54EA">
      <w:pPr>
        <w:rPr>
          <w:ins w:id="546" w:author="Elena Alshina" w:date="2023-10-17T21:39:00Z"/>
          <w:lang w:val="en-CA" w:eastAsia="de-DE"/>
        </w:rPr>
      </w:pPr>
      <w:ins w:id="547" w:author="Elena Alshina" w:date="2023-10-17T21:39:00Z">
        <w:r>
          <w:rPr>
            <w:lang w:val="en-CA" w:eastAsia="de-DE"/>
          </w:rPr>
          <w:t xml:space="preserve">Double model shows increase of decoder run time, proponent was asked to explain phenomenon. Some proponent reported that similar phenomenon was observed for another proposal which uses number of channels 48 and possible reason is absence of SIMD for this number of channels in SADL. Another proponent commented that problem can be solved by using proper compiler option.  </w:t>
        </w:r>
      </w:ins>
    </w:p>
    <w:p w14:paraId="02AEAF80" w14:textId="77777777" w:rsidR="007F54EA" w:rsidRDefault="007F54EA" w:rsidP="007F54EA">
      <w:pPr>
        <w:rPr>
          <w:ins w:id="548" w:author="Elena Alshina" w:date="2023-10-17T21:39:00Z"/>
          <w:lang w:val="en-CA" w:eastAsia="de-DE"/>
        </w:rPr>
      </w:pPr>
      <w:ins w:id="549" w:author="Elena Alshina" w:date="2023-10-17T21:39:00Z">
        <w:r>
          <w:rPr>
            <w:lang w:val="en-CA" w:eastAsia="de-DE"/>
          </w:rPr>
          <w:t xml:space="preserve">Explanation: </w:t>
        </w:r>
      </w:ins>
    </w:p>
    <w:p w14:paraId="028F6CD0" w14:textId="77777777" w:rsidR="007F54EA" w:rsidRDefault="007F54EA" w:rsidP="007F54EA">
      <w:pPr>
        <w:pStyle w:val="ListParagraph"/>
        <w:numPr>
          <w:ilvl w:val="0"/>
          <w:numId w:val="20"/>
        </w:numPr>
        <w:rPr>
          <w:ins w:id="550" w:author="Elena Alshina" w:date="2023-10-17T21:39:00Z"/>
          <w:lang w:val="en-CA" w:eastAsia="de-DE"/>
        </w:rPr>
      </w:pPr>
      <w:ins w:id="551" w:author="Elena Alshina" w:date="2023-10-17T21:39:00Z">
        <w:r>
          <w:rPr>
            <w:lang w:val="en-CA" w:eastAsia="de-DE"/>
          </w:rPr>
          <w:t>Using AVX2, layers is processed by group of 16. Going from 64 to 48 makes the number of cycles going from 4 to 3 (runtime reduction)</w:t>
        </w:r>
      </w:ins>
    </w:p>
    <w:p w14:paraId="534E1A97" w14:textId="77777777" w:rsidR="007F54EA" w:rsidRPr="00B0139A" w:rsidRDefault="007F54EA" w:rsidP="007F54EA">
      <w:pPr>
        <w:pStyle w:val="ListParagraph"/>
        <w:numPr>
          <w:ilvl w:val="0"/>
          <w:numId w:val="20"/>
        </w:numPr>
        <w:rPr>
          <w:ins w:id="552" w:author="Elena Alshina" w:date="2023-10-17T21:39:00Z"/>
          <w:lang w:val="en-CA" w:eastAsia="de-DE"/>
        </w:rPr>
      </w:pPr>
      <w:ins w:id="553" w:author="Elena Alshina" w:date="2023-10-17T21:39:00Z">
        <w:r>
          <w:rPr>
            <w:lang w:val="en-CA" w:eastAsia="de-DE"/>
          </w:rPr>
          <w:t>Using QVX512: layers are processed by group of 32. Going from 64 to 48 makes number of cycles going from 2 (64/32) to 3 (48/16): runtime increase</w:t>
        </w:r>
      </w:ins>
    </w:p>
    <w:p w14:paraId="765EF813" w14:textId="77777777" w:rsidR="007F54EA" w:rsidRDefault="007F54EA" w:rsidP="007F54EA">
      <w:pPr>
        <w:rPr>
          <w:ins w:id="554" w:author="Elena Alshina" w:date="2023-10-17T21:39:00Z"/>
          <w:lang w:val="en-CA" w:eastAsia="de-DE"/>
        </w:rPr>
      </w:pPr>
      <w:ins w:id="555" w:author="Elena Alshina" w:date="2023-10-17T21:39:00Z">
        <w:r>
          <w:rPr>
            <w:lang w:val="en-CA" w:eastAsia="de-DE"/>
          </w:rPr>
          <w:lastRenderedPageBreak/>
          <w:t>Double model allows decoder not to perform Chroma operations if filter disabled for Chroma.</w:t>
        </w:r>
      </w:ins>
    </w:p>
    <w:p w14:paraId="345FF8AC" w14:textId="77777777" w:rsidR="007F54EA" w:rsidRDefault="007F54EA" w:rsidP="007F54EA">
      <w:pPr>
        <w:rPr>
          <w:ins w:id="556" w:author="Elena Alshina" w:date="2023-10-17T21:39:00Z"/>
          <w:lang w:val="en-CA" w:eastAsia="de-DE"/>
        </w:rPr>
      </w:pPr>
    </w:p>
    <w:p w14:paraId="60D3BD6B" w14:textId="77777777" w:rsidR="007F54EA" w:rsidRDefault="007F54EA" w:rsidP="007F54EA">
      <w:pPr>
        <w:rPr>
          <w:ins w:id="557" w:author="Elena Alshina" w:date="2023-10-17T21:39:00Z"/>
          <w:lang w:val="en-CA" w:eastAsia="de-DE"/>
        </w:rPr>
      </w:pPr>
      <w:ins w:id="558" w:author="Elena Alshina" w:date="2023-10-17T21:39:00Z">
        <w:r>
          <w:rPr>
            <w:lang w:val="en-CA" w:eastAsia="de-DE"/>
          </w:rPr>
          <w:t>It was commented that there is a bias toward HOP performance because it is the result of the best model among a set of 5 trainings. The bias is expected to be around 0.1%. It was commented that comparison of performance with HOP should take into account this gap.</w:t>
        </w:r>
      </w:ins>
    </w:p>
    <w:p w14:paraId="36169108" w14:textId="77777777" w:rsidR="007F54EA" w:rsidRPr="00C813E6" w:rsidRDefault="007F54EA" w:rsidP="007F54EA">
      <w:pPr>
        <w:rPr>
          <w:ins w:id="559" w:author="Elena Alshina" w:date="2023-10-17T21:39:00Z"/>
          <w:lang w:val="en-CA" w:eastAsia="de-DE"/>
        </w:rPr>
      </w:pPr>
      <w:ins w:id="560" w:author="Elena Alshina" w:date="2023-10-17T21:39:00Z">
        <w:r>
          <w:rPr>
            <w:lang w:val="en-CA" w:eastAsia="de-DE"/>
          </w:rPr>
          <w:t>It was commented that combination of some simplifications and 1.1.4 might end up with similar performance to HOP, for example separated model and other BBB simplifications.</w:t>
        </w:r>
      </w:ins>
    </w:p>
    <w:p w14:paraId="1AC6AD9C" w14:textId="77777777" w:rsidR="007F54EA" w:rsidRDefault="007F54EA" w:rsidP="007F54EA">
      <w:pPr>
        <w:rPr>
          <w:ins w:id="561" w:author="Elena Alshina" w:date="2023-10-17T21:39:00Z"/>
          <w:lang w:val="en-CA" w:eastAsia="de-DE"/>
        </w:rPr>
      </w:pPr>
      <w:ins w:id="562" w:author="Elena Alshina" w:date="2023-10-17T21:39:00Z">
        <w:r>
          <w:rPr>
            <w:lang w:val="en-CA" w:eastAsia="de-DE"/>
          </w:rPr>
          <w:t xml:space="preserve">Some analysis was shown to demonstrate that EE1-1.1.4 c/d contains separate model and also usage aspects changes, so it is not directly comparable with HOP. </w:t>
        </w:r>
      </w:ins>
    </w:p>
    <w:tbl>
      <w:tblPr>
        <w:tblW w:w="10060" w:type="dxa"/>
        <w:tblCellMar>
          <w:left w:w="0" w:type="dxa"/>
          <w:right w:w="0" w:type="dxa"/>
        </w:tblCellMar>
        <w:tblLook w:val="0600" w:firstRow="0" w:lastRow="0" w:firstColumn="0" w:lastColumn="0" w:noHBand="1" w:noVBand="1"/>
      </w:tblPr>
      <w:tblGrid>
        <w:gridCol w:w="4900"/>
        <w:gridCol w:w="5160"/>
      </w:tblGrid>
      <w:tr w:rsidR="007F54EA" w:rsidRPr="005B2BCE" w14:paraId="1AF0648E" w14:textId="77777777" w:rsidTr="00B0139A">
        <w:trPr>
          <w:trHeight w:val="280"/>
          <w:ins w:id="563" w:author="Elena Alshina" w:date="2023-10-17T21:39:00Z"/>
        </w:trPr>
        <w:tc>
          <w:tcPr>
            <w:tcW w:w="1006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2FEFB02" w14:textId="77777777" w:rsidR="007F54EA" w:rsidRPr="005B2BCE" w:rsidRDefault="007F54EA" w:rsidP="00B0139A">
            <w:pPr>
              <w:jc w:val="center"/>
              <w:rPr>
                <w:ins w:id="564" w:author="Elena Alshina" w:date="2023-10-17T21:39:00Z"/>
                <w:lang w:eastAsia="de-DE"/>
              </w:rPr>
            </w:pPr>
            <w:ins w:id="565" w:author="Elena Alshina" w:date="2023-10-17T21:39:00Z">
              <w:r w:rsidRPr="005B2BCE">
                <w:rPr>
                  <w:b/>
                  <w:bCs/>
                  <w:lang w:eastAsia="de-DE"/>
                </w:rPr>
                <w:t>Interface Diff</w:t>
              </w:r>
            </w:ins>
          </w:p>
        </w:tc>
      </w:tr>
      <w:tr w:rsidR="007F54EA" w:rsidRPr="005B2BCE" w14:paraId="05D9D7FD" w14:textId="77777777" w:rsidTr="00B0139A">
        <w:trPr>
          <w:trHeight w:val="280"/>
          <w:ins w:id="566" w:author="Elena Alshina" w:date="2023-10-17T21:39: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34E537C" w14:textId="77777777" w:rsidR="007F54EA" w:rsidRPr="005B2BCE" w:rsidRDefault="007F54EA" w:rsidP="00B0139A">
            <w:pPr>
              <w:jc w:val="center"/>
              <w:rPr>
                <w:ins w:id="567" w:author="Elena Alshina" w:date="2023-10-17T21:39:00Z"/>
                <w:lang w:eastAsia="de-DE"/>
              </w:rPr>
            </w:pPr>
            <w:ins w:id="568" w:author="Elena Alshina" w:date="2023-10-17T21:39:00Z">
              <w:r w:rsidRPr="005B2BCE">
                <w:rPr>
                  <w:b/>
                  <w:bCs/>
                  <w:lang w:eastAsia="de-DE"/>
                </w:rPr>
                <w:t>HOP anchor</w:t>
              </w:r>
            </w:ins>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3EE582DB" w14:textId="77777777" w:rsidR="007F54EA" w:rsidRPr="005B2BCE" w:rsidRDefault="007F54EA" w:rsidP="00B0139A">
            <w:pPr>
              <w:jc w:val="center"/>
              <w:rPr>
                <w:ins w:id="569" w:author="Elena Alshina" w:date="2023-10-17T21:39:00Z"/>
                <w:lang w:eastAsia="de-DE"/>
              </w:rPr>
            </w:pPr>
            <w:ins w:id="570" w:author="Elena Alshina" w:date="2023-10-17T21:39:00Z">
              <w:r w:rsidRPr="005B2BCE">
                <w:rPr>
                  <w:b/>
                  <w:bCs/>
                  <w:lang w:eastAsia="de-DE"/>
                </w:rPr>
                <w:t>EE1-114 c/d</w:t>
              </w:r>
            </w:ins>
          </w:p>
        </w:tc>
      </w:tr>
      <w:tr w:rsidR="007F54EA" w:rsidRPr="005B2BCE" w14:paraId="3B5C524C" w14:textId="77777777" w:rsidTr="00B0139A">
        <w:trPr>
          <w:trHeight w:val="280"/>
          <w:ins w:id="571" w:author="Elena Alshina" w:date="2023-10-17T21:39: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13FC2E1" w14:textId="77777777" w:rsidR="007F54EA" w:rsidRPr="005B2BCE" w:rsidRDefault="007F54EA" w:rsidP="00B0139A">
            <w:pPr>
              <w:jc w:val="center"/>
              <w:rPr>
                <w:ins w:id="572" w:author="Elena Alshina" w:date="2023-10-17T21:39:00Z"/>
                <w:lang w:eastAsia="de-DE"/>
              </w:rPr>
            </w:pPr>
            <w:ins w:id="573" w:author="Elena Alshina" w:date="2023-10-17T21:39:00Z">
              <w:r w:rsidRPr="005B2BCE">
                <w:rPr>
                  <w:lang w:eastAsia="de-DE"/>
                </w:rPr>
                <w:t>Single on/off for luma and chroma</w:t>
              </w:r>
            </w:ins>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623ED88" w14:textId="77777777" w:rsidR="007F54EA" w:rsidRPr="005B2BCE" w:rsidRDefault="007F54EA" w:rsidP="00B0139A">
            <w:pPr>
              <w:jc w:val="center"/>
              <w:rPr>
                <w:ins w:id="574" w:author="Elena Alshina" w:date="2023-10-17T21:39:00Z"/>
                <w:lang w:eastAsia="de-DE"/>
              </w:rPr>
            </w:pPr>
            <w:ins w:id="575" w:author="Elena Alshina" w:date="2023-10-17T21:39:00Z">
              <w:r w:rsidRPr="005B2BCE">
                <w:rPr>
                  <w:lang w:eastAsia="de-DE"/>
                </w:rPr>
                <w:t>Separate on/off for luma and chroma</w:t>
              </w:r>
            </w:ins>
          </w:p>
        </w:tc>
      </w:tr>
      <w:tr w:rsidR="007F54EA" w:rsidRPr="005B2BCE" w14:paraId="2EF8F38F" w14:textId="77777777" w:rsidTr="00B0139A">
        <w:trPr>
          <w:trHeight w:val="280"/>
          <w:ins w:id="576" w:author="Elena Alshina" w:date="2023-10-17T21:39: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5FCE09EB" w14:textId="77777777" w:rsidR="007F54EA" w:rsidRPr="005B2BCE" w:rsidRDefault="007F54EA" w:rsidP="00B0139A">
            <w:pPr>
              <w:jc w:val="center"/>
              <w:rPr>
                <w:ins w:id="577" w:author="Elena Alshina" w:date="2023-10-17T21:39:00Z"/>
                <w:lang w:eastAsia="de-DE"/>
              </w:rPr>
            </w:pPr>
            <w:ins w:id="578" w:author="Elena Alshina" w:date="2023-10-17T21:39:00Z">
              <w:r w:rsidRPr="005B2BCE">
                <w:rPr>
                  <w:lang w:eastAsia="de-DE"/>
                </w:rPr>
                <w:t>Single qpOffset selection for luma and chroma</w:t>
              </w:r>
            </w:ins>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7E5F742E" w14:textId="77777777" w:rsidR="007F54EA" w:rsidRPr="005B2BCE" w:rsidRDefault="007F54EA" w:rsidP="00B0139A">
            <w:pPr>
              <w:jc w:val="center"/>
              <w:rPr>
                <w:ins w:id="579" w:author="Elena Alshina" w:date="2023-10-17T21:39:00Z"/>
                <w:lang w:eastAsia="de-DE"/>
              </w:rPr>
            </w:pPr>
            <w:ins w:id="580" w:author="Elena Alshina" w:date="2023-10-17T21:39:00Z">
              <w:r w:rsidRPr="005B2BCE">
                <w:rPr>
                  <w:lang w:eastAsia="de-DE"/>
                </w:rPr>
                <w:t>Separate qpOffset selection for luma and chroma</w:t>
              </w:r>
            </w:ins>
          </w:p>
        </w:tc>
      </w:tr>
      <w:tr w:rsidR="007F54EA" w:rsidRPr="005B2BCE" w14:paraId="5176C22A" w14:textId="77777777" w:rsidTr="00B0139A">
        <w:trPr>
          <w:trHeight w:val="280"/>
          <w:ins w:id="581" w:author="Elena Alshina" w:date="2023-10-17T21:39:00Z"/>
        </w:trPr>
        <w:tc>
          <w:tcPr>
            <w:tcW w:w="4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1FA48FB1" w14:textId="77777777" w:rsidR="007F54EA" w:rsidRPr="005B2BCE" w:rsidRDefault="007F54EA" w:rsidP="00B0139A">
            <w:pPr>
              <w:jc w:val="center"/>
              <w:rPr>
                <w:ins w:id="582" w:author="Elena Alshina" w:date="2023-10-17T21:39:00Z"/>
                <w:lang w:eastAsia="de-DE"/>
              </w:rPr>
            </w:pPr>
            <w:ins w:id="583" w:author="Elena Alshina" w:date="2023-10-17T21:39:00Z">
              <w:r w:rsidRPr="005B2BCE">
                <w:rPr>
                  <w:lang w:eastAsia="de-DE"/>
                </w:rPr>
                <w:t>Single scaling factor selection for luma and chroma</w:t>
              </w:r>
            </w:ins>
          </w:p>
        </w:tc>
        <w:tc>
          <w:tcPr>
            <w:tcW w:w="51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bottom w:w="0" w:type="dxa"/>
              <w:right w:w="10" w:type="dxa"/>
            </w:tcMar>
            <w:vAlign w:val="bottom"/>
            <w:hideMark/>
          </w:tcPr>
          <w:p w14:paraId="07292B82" w14:textId="77777777" w:rsidR="007F54EA" w:rsidRPr="005B2BCE" w:rsidRDefault="007F54EA" w:rsidP="00B0139A">
            <w:pPr>
              <w:jc w:val="center"/>
              <w:rPr>
                <w:ins w:id="584" w:author="Elena Alshina" w:date="2023-10-17T21:39:00Z"/>
                <w:lang w:eastAsia="de-DE"/>
              </w:rPr>
            </w:pPr>
            <w:ins w:id="585" w:author="Elena Alshina" w:date="2023-10-17T21:39:00Z">
              <w:r w:rsidRPr="005B2BCE">
                <w:rPr>
                  <w:lang w:eastAsia="de-DE"/>
                </w:rPr>
                <w:t>Separate scaling factor selection for luma and chroma</w:t>
              </w:r>
            </w:ins>
          </w:p>
        </w:tc>
      </w:tr>
    </w:tbl>
    <w:p w14:paraId="540397FA" w14:textId="77777777" w:rsidR="007F54EA" w:rsidRPr="00143CC3" w:rsidRDefault="007F54EA" w:rsidP="007F54EA">
      <w:pPr>
        <w:rPr>
          <w:ins w:id="586" w:author="Elena Alshina" w:date="2023-10-17T21:39:00Z"/>
          <w:lang w:eastAsia="de-DE"/>
        </w:rPr>
      </w:pPr>
    </w:p>
    <w:p w14:paraId="28EA400B" w14:textId="77777777" w:rsidR="007F54EA" w:rsidRDefault="007F54EA" w:rsidP="007F54EA">
      <w:pPr>
        <w:rPr>
          <w:ins w:id="587" w:author="Elena Alshina" w:date="2023-10-17T21:39:00Z"/>
          <w:lang w:val="en-CA" w:eastAsia="de-DE"/>
        </w:rPr>
      </w:pPr>
      <w:ins w:id="588" w:author="Elena Alshina" w:date="2023-10-17T21:39:00Z">
        <w:r>
          <w:rPr>
            <w:lang w:val="en-CA" w:eastAsia="de-DE"/>
          </w:rPr>
          <w:t>It was commented that current HOP usage is not as flexible as separate models on some aspects: separate on/off of luma/chroma, separate QP offset for luma/chroma, separate scaling factor for luma/chroma. However, such flexibility can be also be studied in HOP. On the contrary, fixing these decisions for the separate models in order to compare to HOP is also possible.</w:t>
        </w:r>
      </w:ins>
    </w:p>
    <w:p w14:paraId="3DA7A0E4" w14:textId="77777777" w:rsidR="007F54EA" w:rsidRDefault="007F54EA" w:rsidP="007F54EA">
      <w:pPr>
        <w:rPr>
          <w:ins w:id="589" w:author="Elena Alshina" w:date="2023-10-17T21:39:00Z"/>
          <w:lang w:val="en-CA" w:eastAsia="de-DE"/>
        </w:rPr>
      </w:pPr>
      <w:ins w:id="590" w:author="Elena Alshina" w:date="2023-10-17T21:39:00Z">
        <w:r>
          <w:rPr>
            <w:lang w:val="en-CA" w:eastAsia="de-DE"/>
          </w:rPr>
          <w:t xml:space="preserve">It was commended majority of EE1 test with simplifications were conducted based on single model, performance for separate models is not clear. Several experts commented but performance of simplification expected to be very similar.   </w:t>
        </w:r>
      </w:ins>
    </w:p>
    <w:p w14:paraId="62D41BD3" w14:textId="77777777" w:rsidR="007F54EA" w:rsidRDefault="007F54EA" w:rsidP="007F54EA">
      <w:pPr>
        <w:rPr>
          <w:ins w:id="591" w:author="Elena Alshina" w:date="2023-10-17T21:39:00Z"/>
          <w:lang w:val="en-CA" w:eastAsia="de-DE"/>
        </w:rPr>
      </w:pPr>
      <w:ins w:id="592" w:author="Elena Alshina" w:date="2023-10-17T21:39:00Z">
        <w:r>
          <w:rPr>
            <w:lang w:val="en-CA" w:eastAsia="de-DE"/>
          </w:rPr>
          <w:t>Impact of NN filtering on 4:0:0 video was presented. Synthetic and natural videos were tested. Synthetic video was commented to be not conclusive since the PSNR was very high in reconstructed sequences. It was also shown that VTM was able to perfectly reconstruct some image of the synthetic sequence, as SAO was able to perfectly recover the original image.</w:t>
        </w:r>
      </w:ins>
    </w:p>
    <w:p w14:paraId="7E3C550D" w14:textId="77777777" w:rsidR="007F54EA" w:rsidRDefault="007F54EA" w:rsidP="007F54EA">
      <w:pPr>
        <w:rPr>
          <w:ins w:id="593" w:author="Elena Alshina" w:date="2023-10-17T21:39:00Z"/>
          <w:lang w:val="en-CA" w:eastAsia="de-DE"/>
        </w:rPr>
      </w:pPr>
      <w:ins w:id="594" w:author="Elena Alshina" w:date="2023-10-17T21:39:00Z">
        <w:r>
          <w:rPr>
            <w:lang w:val="en-CA" w:eastAsia="de-DE"/>
          </w:rPr>
          <w:t>It was commented that natural contents in 4:0:0 format are more relevant to test the issue.</w:t>
        </w:r>
      </w:ins>
    </w:p>
    <w:p w14:paraId="6B97C709" w14:textId="77777777" w:rsidR="007F54EA" w:rsidRDefault="007F54EA" w:rsidP="007F54EA">
      <w:pPr>
        <w:rPr>
          <w:ins w:id="595" w:author="Elena Alshina" w:date="2023-10-17T21:39:00Z"/>
          <w:lang w:val="en-CA" w:eastAsia="de-DE"/>
        </w:rPr>
      </w:pPr>
      <w:ins w:id="596" w:author="Elena Alshina" w:date="2023-10-17T21:39:00Z">
        <w:r>
          <w:rPr>
            <w:lang w:val="en-CA" w:eastAsia="de-DE"/>
          </w:rPr>
          <w:t>For both unified and separate model, the gains of the HOP was still high, showing the NN filter is still efficient on luma only video sequence. However, in case of separate model, only the luma model needs to be run. Gap between HOP model and 1.1.4c was the almost the same as for CTC sequences (about 0.3% gains for separate model).Test results demonstrated showing that preserving perfectly reconstructed by codec Chroma by separate model. Perfectly reconstructed by codec Luma corrupted by both HOP and EE1-1.1.4c., a bit less corruption by HOP.</w:t>
        </w:r>
      </w:ins>
    </w:p>
    <w:p w14:paraId="38BB9317" w14:textId="77777777" w:rsidR="007F54EA" w:rsidRDefault="007F54EA" w:rsidP="007F54EA">
      <w:pPr>
        <w:rPr>
          <w:ins w:id="597" w:author="Elena Alshina" w:date="2023-10-17T21:39:00Z"/>
          <w:lang w:val="en-CA" w:eastAsia="de-DE"/>
        </w:rPr>
      </w:pPr>
      <w:ins w:id="598" w:author="Elena Alshina" w:date="2023-10-17T21:39:00Z">
        <w:r>
          <w:rPr>
            <w:lang w:val="en-CA" w:eastAsia="de-DE"/>
          </w:rPr>
          <w:t>Separate control for Luma and Chroma filters is needed.</w:t>
        </w:r>
      </w:ins>
    </w:p>
    <w:p w14:paraId="0F06A5B6" w14:textId="77777777" w:rsidR="007F54EA" w:rsidRDefault="007F54EA" w:rsidP="007F54EA">
      <w:pPr>
        <w:rPr>
          <w:ins w:id="599" w:author="Elena Alshina" w:date="2023-10-17T21:39:00Z"/>
          <w:lang w:val="en-CA" w:eastAsia="de-DE"/>
        </w:rPr>
      </w:pPr>
      <w:ins w:id="600" w:author="Elena Alshina" w:date="2023-10-17T21:39:00Z">
        <w:r>
          <w:rPr>
            <w:lang w:val="en-CA" w:eastAsia="de-DE"/>
          </w:rPr>
          <w:t>Separate model can skip Chroma operations.</w:t>
        </w:r>
      </w:ins>
    </w:p>
    <w:p w14:paraId="0D0FEE1E" w14:textId="77777777" w:rsidR="007F54EA" w:rsidRDefault="007F54EA" w:rsidP="007F54EA">
      <w:pPr>
        <w:rPr>
          <w:ins w:id="601" w:author="Elena Alshina" w:date="2023-10-17T21:39:00Z"/>
          <w:lang w:val="en-CA" w:eastAsia="de-DE"/>
        </w:rPr>
      </w:pPr>
    </w:p>
    <w:p w14:paraId="372EB4D0" w14:textId="77777777" w:rsidR="007F54EA" w:rsidRDefault="007F54EA" w:rsidP="007F54EA">
      <w:pPr>
        <w:rPr>
          <w:ins w:id="602" w:author="Elena Alshina" w:date="2023-10-17T21:39:00Z"/>
          <w:lang w:val="en-CA" w:eastAsia="de-DE"/>
        </w:rPr>
      </w:pPr>
      <w:ins w:id="603" w:author="Elena Alshina" w:date="2023-10-17T21:39:00Z">
        <w:r>
          <w:rPr>
            <w:lang w:val="en-CA" w:eastAsia="de-DE"/>
          </w:rPr>
          <w:t>Partial results of separate model inference using same usage as HOP (same conditions for luma and chroma) on top of 1.1.4c was presented. It shows similar results vs 1.1.4c on a reduced test (class C and D). Document is attached.</w:t>
        </w:r>
      </w:ins>
    </w:p>
    <w:p w14:paraId="15DB6715" w14:textId="77777777" w:rsidR="007F54EA" w:rsidRDefault="007F54EA" w:rsidP="007F54EA">
      <w:pPr>
        <w:rPr>
          <w:ins w:id="604" w:author="Elena Alshina" w:date="2023-10-17T21:39:00Z"/>
          <w:lang w:val="en-CA" w:eastAsia="de-DE"/>
        </w:rPr>
      </w:pPr>
    </w:p>
    <w:p w14:paraId="1D0E4A1A" w14:textId="77777777" w:rsidR="007F54EA" w:rsidRDefault="007F54EA" w:rsidP="007F54EA">
      <w:pPr>
        <w:rPr>
          <w:ins w:id="605" w:author="Elena Alshina" w:date="2023-10-17T21:39:00Z"/>
          <w:lang w:val="en-CA" w:eastAsia="de-DE"/>
        </w:rPr>
      </w:pPr>
      <w:ins w:id="606" w:author="Elena Alshina" w:date="2023-10-17T21:39:00Z">
        <w:r>
          <w:rPr>
            <w:lang w:val="en-CA" w:eastAsia="de-DE"/>
          </w:rPr>
          <w:t>Proposition of EE tests were presented (slides are attached) by Tencent. Option to reduce complexity (option 1) and same complexity (option 2) for several variants of combination were discussed.</w:t>
        </w:r>
      </w:ins>
    </w:p>
    <w:p w14:paraId="483D8722" w14:textId="77777777" w:rsidR="007F54EA" w:rsidRPr="00143CC3" w:rsidRDefault="007F54EA" w:rsidP="007F54EA">
      <w:pPr>
        <w:rPr>
          <w:ins w:id="607" w:author="Elena Alshina" w:date="2023-10-17T21:39:00Z"/>
          <w:lang w:val="en-CA" w:eastAsia="de-DE"/>
        </w:rPr>
      </w:pPr>
    </w:p>
    <w:p w14:paraId="7B760C53" w14:textId="77777777" w:rsidR="007F54EA" w:rsidRDefault="007F54EA" w:rsidP="007F54EA">
      <w:pPr>
        <w:rPr>
          <w:ins w:id="608" w:author="Elena Alshina" w:date="2023-10-17T21:39:00Z"/>
          <w:lang w:val="en-CA" w:eastAsia="de-DE"/>
        </w:rPr>
      </w:pPr>
      <w:ins w:id="609" w:author="Elena Alshina" w:date="2023-10-17T21:39:00Z">
        <w:r>
          <w:rPr>
            <w:lang w:val="en-CA" w:eastAsia="de-DE"/>
          </w:rPr>
          <w:lastRenderedPageBreak/>
          <w:t>Agreement in a BoG is that right now we don’t have full information which allows us to justify change from single to separate model.</w:t>
        </w:r>
      </w:ins>
    </w:p>
    <w:p w14:paraId="7AC3B858" w14:textId="77777777" w:rsidR="007F54EA" w:rsidRDefault="007F54EA" w:rsidP="007F54EA">
      <w:pPr>
        <w:rPr>
          <w:ins w:id="610" w:author="Elena Alshina" w:date="2023-10-17T21:39:00Z"/>
          <w:lang w:val="en-CA" w:eastAsia="de-DE"/>
        </w:rPr>
      </w:pPr>
      <w:ins w:id="611" w:author="Elena Alshina" w:date="2023-10-17T21:39:00Z">
        <w:r w:rsidRPr="002720B2">
          <w:rPr>
            <w:highlight w:val="yellow"/>
            <w:lang w:val="en-CA" w:eastAsia="de-DE"/>
          </w:rPr>
          <w:t>Decision:</w:t>
        </w:r>
        <w:r>
          <w:rPr>
            <w:lang w:val="en-CA" w:eastAsia="de-DE"/>
          </w:rPr>
          <w:t xml:space="preserve"> stay with single model.</w:t>
        </w:r>
      </w:ins>
    </w:p>
    <w:p w14:paraId="41841343" w14:textId="77777777" w:rsidR="007F54EA" w:rsidRDefault="007F54EA" w:rsidP="007F54EA">
      <w:pPr>
        <w:rPr>
          <w:ins w:id="612" w:author="Elena Alshina" w:date="2023-10-17T21:39:00Z"/>
          <w:lang w:val="en-CA" w:eastAsia="de-DE"/>
        </w:rPr>
      </w:pPr>
    </w:p>
    <w:p w14:paraId="02E3BE98" w14:textId="77777777" w:rsidR="007F54EA" w:rsidRPr="002720B2" w:rsidRDefault="007F54EA" w:rsidP="007F54EA">
      <w:pPr>
        <w:rPr>
          <w:ins w:id="613" w:author="Elena Alshina" w:date="2023-10-17T21:39:00Z"/>
          <w:b/>
          <w:bCs/>
          <w:lang w:val="en-CA" w:eastAsia="de-DE"/>
        </w:rPr>
      </w:pPr>
      <w:ins w:id="614" w:author="Elena Alshina" w:date="2023-10-17T21:39:00Z">
        <w:r w:rsidRPr="002720B2">
          <w:rPr>
            <w:b/>
            <w:bCs/>
            <w:lang w:val="en-CA" w:eastAsia="de-DE"/>
          </w:rPr>
          <w:t>What can help</w:t>
        </w:r>
        <w:r>
          <w:rPr>
            <w:b/>
            <w:bCs/>
            <w:lang w:val="en-CA" w:eastAsia="de-DE"/>
          </w:rPr>
          <w:t xml:space="preserve"> to compare single vs separate model:</w:t>
        </w:r>
      </w:ins>
    </w:p>
    <w:p w14:paraId="76138B1B" w14:textId="77777777" w:rsidR="007F54EA" w:rsidRDefault="007F54EA" w:rsidP="007F54EA">
      <w:pPr>
        <w:pStyle w:val="ListParagraph"/>
        <w:numPr>
          <w:ilvl w:val="0"/>
          <w:numId w:val="20"/>
        </w:numPr>
        <w:rPr>
          <w:ins w:id="615" w:author="Elena Alshina" w:date="2023-10-17T21:39:00Z"/>
          <w:lang w:val="en-CA" w:eastAsia="de-DE"/>
        </w:rPr>
      </w:pPr>
      <w:ins w:id="616" w:author="Elena Alshina" w:date="2023-10-17T21:39:00Z">
        <w:r>
          <w:rPr>
            <w:lang w:val="en-CA" w:eastAsia="de-DE"/>
          </w:rPr>
          <w:t>Clean decoder run time measurement w/o AVX512;</w:t>
        </w:r>
      </w:ins>
    </w:p>
    <w:p w14:paraId="66CC8C5C" w14:textId="77777777" w:rsidR="007F54EA" w:rsidRDefault="007F54EA" w:rsidP="007F54EA">
      <w:pPr>
        <w:pStyle w:val="ListParagraph"/>
        <w:numPr>
          <w:ilvl w:val="0"/>
          <w:numId w:val="20"/>
        </w:numPr>
        <w:rPr>
          <w:ins w:id="617" w:author="Elena Alshina" w:date="2023-10-17T21:39:00Z"/>
          <w:lang w:val="en-CA" w:eastAsia="de-DE"/>
        </w:rPr>
      </w:pPr>
      <w:ins w:id="618" w:author="Elena Alshina" w:date="2023-10-17T21:39:00Z">
        <w:r>
          <w:rPr>
            <w:lang w:val="en-CA" w:eastAsia="de-DE"/>
          </w:rPr>
          <w:t>Memory consumption;</w:t>
        </w:r>
      </w:ins>
    </w:p>
    <w:p w14:paraId="50319870" w14:textId="77777777" w:rsidR="007F54EA" w:rsidRDefault="007F54EA" w:rsidP="007F54EA">
      <w:pPr>
        <w:pStyle w:val="ListParagraph"/>
        <w:numPr>
          <w:ilvl w:val="0"/>
          <w:numId w:val="20"/>
        </w:numPr>
        <w:rPr>
          <w:ins w:id="619" w:author="Elena Alshina" w:date="2023-10-17T21:39:00Z"/>
          <w:lang w:val="en-CA" w:eastAsia="de-DE"/>
        </w:rPr>
      </w:pPr>
      <w:ins w:id="620" w:author="Elena Alshina" w:date="2023-10-17T21:39:00Z">
        <w:r>
          <w:rPr>
            <w:lang w:val="en-CA" w:eastAsia="de-DE"/>
          </w:rPr>
          <w:t>Alignment of filter usage aspect can be done toward both single or double model.</w:t>
        </w:r>
      </w:ins>
    </w:p>
    <w:p w14:paraId="19B1D390" w14:textId="77777777" w:rsidR="007F54EA" w:rsidRDefault="007F54EA" w:rsidP="007F54EA">
      <w:pPr>
        <w:rPr>
          <w:ins w:id="621" w:author="Elena Alshina" w:date="2023-10-17T21:39:00Z"/>
          <w:lang w:val="en-CA" w:eastAsia="de-DE"/>
        </w:rPr>
      </w:pPr>
      <w:ins w:id="622" w:author="Elena Alshina" w:date="2023-10-17T21:39:00Z">
        <w:r>
          <w:rPr>
            <w:lang w:val="en-CA" w:eastAsia="de-DE"/>
          </w:rPr>
          <w:t>One expert suggested establishing EE1 test to answer those questions.</w:t>
        </w:r>
      </w:ins>
    </w:p>
    <w:p w14:paraId="560DEABE" w14:textId="77777777" w:rsidR="007F54EA" w:rsidRDefault="007F54EA" w:rsidP="007F54EA">
      <w:pPr>
        <w:rPr>
          <w:ins w:id="623" w:author="Elena Alshina" w:date="2023-10-17T21:39:00Z"/>
          <w:lang w:val="en-CA" w:eastAsia="de-DE"/>
        </w:rPr>
      </w:pPr>
      <w:ins w:id="624" w:author="Elena Alshina" w:date="2023-10-17T21:39:00Z">
        <w:r>
          <w:rPr>
            <w:lang w:val="en-CA" w:eastAsia="de-DE"/>
          </w:rPr>
          <w:t xml:space="preserve">Participants:  Bytedance, Qualcomm, InterDigital and Tencent. </w:t>
        </w:r>
      </w:ins>
    </w:p>
    <w:p w14:paraId="6EF35409" w14:textId="77777777" w:rsidR="007F54EA" w:rsidRPr="002720B2" w:rsidRDefault="007F54EA" w:rsidP="007F54EA">
      <w:pPr>
        <w:rPr>
          <w:ins w:id="625" w:author="Elena Alshina" w:date="2023-10-17T21:39:00Z"/>
          <w:lang w:val="en-CA" w:eastAsia="de-DE"/>
        </w:rPr>
      </w:pPr>
      <w:ins w:id="626" w:author="Elena Alshina" w:date="2023-10-17T21:39:00Z">
        <w:r>
          <w:rPr>
            <w:lang w:val="en-CA" w:eastAsia="de-DE"/>
          </w:rPr>
          <w:t>Models to use: NNVC-6.1-HOP, EE1-1.1.4.c (JVET-AF0183) w/o re-training.</w:t>
        </w:r>
      </w:ins>
    </w:p>
    <w:p w14:paraId="07EBD562" w14:textId="77777777" w:rsidR="007F54EA" w:rsidRDefault="007F54EA" w:rsidP="007F54EA">
      <w:pPr>
        <w:rPr>
          <w:ins w:id="627" w:author="Elena Alshina" w:date="2023-10-17T21:39:00Z"/>
          <w:lang w:val="en-CA" w:eastAsia="de-DE"/>
        </w:rPr>
      </w:pPr>
      <w:ins w:id="628" w:author="Elena Alshina" w:date="2023-10-17T21:39:00Z">
        <w:r w:rsidRPr="00B0139A">
          <w:rPr>
            <w:highlight w:val="yellow"/>
            <w:lang w:val="en-CA" w:eastAsia="de-DE"/>
          </w:rPr>
          <w:t>Decision</w:t>
        </w:r>
        <w:r>
          <w:rPr>
            <w:lang w:val="en-CA" w:eastAsia="de-DE"/>
          </w:rPr>
          <w:t>: additional EE tests to compare with aligned conditions.</w:t>
        </w:r>
      </w:ins>
    </w:p>
    <w:p w14:paraId="61CC4474" w14:textId="6A0BB926" w:rsidR="005F4376" w:rsidDel="007F54EA" w:rsidRDefault="005F4376" w:rsidP="00BF2C47">
      <w:pPr>
        <w:rPr>
          <w:del w:id="629" w:author="Elena Alshina" w:date="2023-10-17T21:39:00Z"/>
          <w:lang w:val="en-CA" w:eastAsia="de-DE"/>
        </w:rPr>
      </w:pPr>
      <w:del w:id="630" w:author="Elena Alshina" w:date="2023-10-17T21:39:00Z">
        <w:r w:rsidDel="007F54EA">
          <w:rPr>
            <w:lang w:val="en-CA" w:eastAsia="de-DE"/>
          </w:rPr>
          <w:delText>New proposals targeting to next EE1 round.</w:delText>
        </w:r>
      </w:del>
    </w:p>
    <w:p w14:paraId="73DE18CE" w14:textId="5ECADD7D" w:rsidR="005F4376" w:rsidDel="007F54EA" w:rsidRDefault="005F4376" w:rsidP="005F4376">
      <w:pPr>
        <w:rPr>
          <w:del w:id="631" w:author="Elena Alshina" w:date="2023-10-17T21:39:00Z"/>
          <w:lang w:val="en-CA" w:eastAsia="de-DE"/>
        </w:rPr>
      </w:pPr>
    </w:p>
    <w:p w14:paraId="2A6A8728" w14:textId="24722640" w:rsidR="005F4376" w:rsidDel="007F54EA" w:rsidRDefault="00D16DE3" w:rsidP="005F4376">
      <w:pPr>
        <w:pStyle w:val="Heading9"/>
        <w:numPr>
          <w:ilvl w:val="0"/>
          <w:numId w:val="0"/>
        </w:numPr>
        <w:ind w:left="1584" w:hanging="1584"/>
        <w:rPr>
          <w:del w:id="632" w:author="Elena Alshina" w:date="2023-10-17T21:39:00Z"/>
          <w:sz w:val="24"/>
          <w:lang w:val="en-CA" w:eastAsia="de-DE"/>
        </w:rPr>
      </w:pPr>
      <w:del w:id="633" w:author="Elena Alshina" w:date="2023-10-17T21:39:00Z">
        <w:r w:rsidDel="007F54EA">
          <w:rPr>
            <w:b w:val="0"/>
            <w:color w:val="0000FF"/>
            <w:sz w:val="24"/>
            <w:u w:val="single"/>
            <w:lang w:val="en-CA" w:eastAsia="de-DE"/>
          </w:rPr>
          <w:fldChar w:fldCharType="begin"/>
        </w:r>
        <w:r w:rsidDel="007F54EA">
          <w:rPr>
            <w:color w:val="0000FF"/>
            <w:sz w:val="24"/>
            <w:u w:val="single"/>
            <w:lang w:val="en-CA" w:eastAsia="de-DE"/>
          </w:rPr>
          <w:delInstrText xml:space="preserve"> HYPERLINK "about:blank" </w:delInstrText>
        </w:r>
        <w:r w:rsidDel="007F54EA">
          <w:rPr>
            <w:b w:val="0"/>
            <w:color w:val="0000FF"/>
            <w:sz w:val="24"/>
            <w:u w:val="single"/>
            <w:lang w:val="en-CA" w:eastAsia="de-DE"/>
          </w:rPr>
        </w:r>
        <w:r w:rsidDel="007F54EA">
          <w:rPr>
            <w:b w:val="0"/>
            <w:color w:val="0000FF"/>
            <w:sz w:val="24"/>
            <w:u w:val="single"/>
            <w:lang w:val="en-CA" w:eastAsia="de-DE"/>
          </w:rPr>
          <w:fldChar w:fldCharType="separate"/>
        </w:r>
        <w:r w:rsidR="005F4376" w:rsidRPr="00D70C81" w:rsidDel="007F54EA">
          <w:rPr>
            <w:color w:val="0000FF"/>
            <w:sz w:val="24"/>
            <w:u w:val="single"/>
            <w:lang w:val="en-CA" w:eastAsia="de-DE"/>
          </w:rPr>
          <w:delText>JVET-AF0158</w:delText>
        </w:r>
        <w:r w:rsidDel="007F54EA">
          <w:rPr>
            <w:b w:val="0"/>
            <w:color w:val="0000FF"/>
            <w:sz w:val="24"/>
            <w:u w:val="single"/>
            <w:lang w:val="en-CA" w:eastAsia="de-DE"/>
          </w:rPr>
          <w:fldChar w:fldCharType="end"/>
        </w:r>
        <w:r w:rsidR="005F4376" w:rsidRPr="00D70C81" w:rsidDel="007F54EA">
          <w:rPr>
            <w:sz w:val="24"/>
            <w:lang w:val="en-CA" w:eastAsia="de-DE"/>
          </w:rPr>
          <w:delText xml:space="preserve"> AHG11: HOP In-loop filter with transformer blocks [Y. Li, D. Rusanovskyy, T. Ryder, S. Eadie, M. Karczewicz (Qualcomm)]</w:delText>
        </w:r>
      </w:del>
    </w:p>
    <w:p w14:paraId="53CFC7CC" w14:textId="027AA040" w:rsidR="005F4376" w:rsidRPr="00FD5FD9" w:rsidDel="007F54EA" w:rsidRDefault="005F4376" w:rsidP="005F4376">
      <w:pPr>
        <w:tabs>
          <w:tab w:val="clear" w:pos="2520"/>
          <w:tab w:val="clear" w:pos="2880"/>
        </w:tabs>
        <w:rPr>
          <w:del w:id="634" w:author="Elena Alshina" w:date="2023-10-17T21:39:00Z"/>
          <w:color w:val="FF0000"/>
          <w:lang w:val="en-CA"/>
        </w:rPr>
      </w:pPr>
      <w:bookmarkStart w:id="635" w:name="_Hlk147484017"/>
      <w:del w:id="636" w:author="Elena Alshina" w:date="2023-10-17T21:39:00Z">
        <w:r w:rsidRPr="00FD5FD9" w:rsidDel="007F54EA">
          <w:rPr>
            <w:color w:val="FF0000"/>
            <w:szCs w:val="22"/>
            <w:lang w:val="en-CA"/>
          </w:rPr>
          <w:delText xml:space="preserve">A Unified Filter Architecture for the High-performance Operation Point (HOP) was defined at JVET-AD0380. Training strategy and intermediate results were presented in JVET-AE0191 and complete inference results for Stage3 </w:delText>
        </w:r>
        <w:r w:rsidRPr="00FD5FD9" w:rsidDel="007F54EA">
          <w:rPr>
            <w:color w:val="FF0000"/>
            <w:lang w:val="en-CA"/>
          </w:rPr>
          <w:delText>HOP training are reported in JVET-AF0041.</w:delText>
        </w:r>
      </w:del>
    </w:p>
    <w:bookmarkEnd w:id="635"/>
    <w:p w14:paraId="6530B4C6" w14:textId="0A64C2D8" w:rsidR="005F4376" w:rsidRPr="00FD5FD9" w:rsidDel="007F54EA" w:rsidRDefault="005F4376" w:rsidP="005F4376">
      <w:pPr>
        <w:tabs>
          <w:tab w:val="clear" w:pos="2520"/>
          <w:tab w:val="clear" w:pos="2880"/>
        </w:tabs>
        <w:rPr>
          <w:del w:id="637" w:author="Elena Alshina" w:date="2023-10-17T21:39:00Z"/>
          <w:color w:val="FF0000"/>
          <w:lang w:val="en-CA"/>
        </w:rPr>
      </w:pPr>
      <w:del w:id="638" w:author="Elena Alshina" w:date="2023-10-17T21:39:00Z">
        <w:r w:rsidRPr="00FD5FD9" w:rsidDel="007F54EA">
          <w:rPr>
            <w:color w:val="FF0000"/>
            <w:lang w:val="en-CA"/>
          </w:rPr>
          <w:delText>In this proposal, transformer blocks are integrated into the Residual Block (RB) of the HOP backbone. Proposed filter architecture was constrained to the complexity and memory requirements of the HOP architecture. Training was conducted by the HOP training guidelines.</w:delText>
        </w:r>
      </w:del>
    </w:p>
    <w:p w14:paraId="1893FDB4" w14:textId="758AE95F" w:rsidR="005F4376" w:rsidRPr="00FD5FD9" w:rsidDel="007F54EA" w:rsidRDefault="005F4376" w:rsidP="005F4376">
      <w:pPr>
        <w:tabs>
          <w:tab w:val="clear" w:pos="2520"/>
          <w:tab w:val="clear" w:pos="2880"/>
        </w:tabs>
        <w:rPr>
          <w:del w:id="639" w:author="Elena Alshina" w:date="2023-10-17T21:39:00Z"/>
          <w:color w:val="FF0000"/>
          <w:lang w:val="en-CA"/>
        </w:rPr>
      </w:pPr>
      <w:del w:id="640" w:author="Elena Alshina" w:date="2023-10-17T21:39:00Z">
        <w:r w:rsidRPr="00FD5FD9" w:rsidDel="007F54EA">
          <w:rPr>
            <w:color w:val="FF0000"/>
            <w:lang w:val="en-CA"/>
          </w:rPr>
          <w:delText xml:space="preserve">Complexity of the model in </w:delText>
        </w:r>
        <w:r w:rsidRPr="00FD5FD9" w:rsidDel="007F54EA">
          <w:rPr>
            <w:color w:val="FF0000"/>
            <w:szCs w:val="22"/>
            <w:lang w:val="en-CA"/>
          </w:rPr>
          <w:delText>kMAC/pixel: 478 (block-wise) with 1.45M parameters.</w:delText>
        </w:r>
      </w:del>
    </w:p>
    <w:p w14:paraId="007899D7" w14:textId="1D95B4DA" w:rsidR="005F4376" w:rsidRPr="00FD5FD9" w:rsidDel="007F54EA" w:rsidRDefault="005F4376" w:rsidP="005F4376">
      <w:pPr>
        <w:tabs>
          <w:tab w:val="clear" w:pos="2520"/>
          <w:tab w:val="clear" w:pos="2880"/>
        </w:tabs>
        <w:rPr>
          <w:del w:id="641" w:author="Elena Alshina" w:date="2023-10-17T21:39:00Z"/>
          <w:color w:val="FF0000"/>
          <w:lang w:val="en-CA"/>
        </w:rPr>
      </w:pPr>
      <w:del w:id="642" w:author="Elena Alshina" w:date="2023-10-17T21:39:00Z">
        <w:r w:rsidRPr="00FD5FD9" w:rsidDel="007F54EA">
          <w:rPr>
            <w:color w:val="FF0000"/>
            <w:lang w:val="en-CA"/>
          </w:rPr>
          <w:delText xml:space="preserve">With a short training cycle (13 epochs), the proposed filter (floating model) provides: {-8.9%, -26.4%, -27.5%} for AI test configuration, and </w:delText>
        </w:r>
        <w:bookmarkStart w:id="643" w:name="_Hlk147817840"/>
        <w:r w:rsidRPr="00FD5FD9" w:rsidDel="007F54EA">
          <w:rPr>
            <w:color w:val="FF0000"/>
            <w:lang w:val="en-CA"/>
          </w:rPr>
          <w:delText xml:space="preserve">{-11.1%, -31.2%, -31.5%} </w:delText>
        </w:r>
        <w:bookmarkEnd w:id="643"/>
        <w:r w:rsidRPr="00FD5FD9" w:rsidDel="007F54EA">
          <w:rPr>
            <w:color w:val="FF0000"/>
            <w:lang w:val="en-CA"/>
          </w:rPr>
          <w:delText>for RA test configuration, versus the VTM. Compared to the HOP anchor (nnIntra OFF), the proposed filter (floating model) provides: {-1.2%, -9.4%, -9.0%} for AI configuration, and {-0.9%, -8.8%, -8.6%} for RA configuration.</w:delText>
        </w:r>
      </w:del>
    </w:p>
    <w:p w14:paraId="2DB29078" w14:textId="6C4FC271" w:rsidR="005F4376" w:rsidRPr="00FD5FD9" w:rsidDel="007F54EA" w:rsidRDefault="005F4376" w:rsidP="005F4376">
      <w:pPr>
        <w:rPr>
          <w:del w:id="644" w:author="Elena Alshina" w:date="2023-10-17T21:39:00Z"/>
          <w:rFonts w:eastAsia="SimSun"/>
          <w:color w:val="FF0000"/>
          <w:szCs w:val="22"/>
          <w:lang w:val="en-CA"/>
        </w:rPr>
      </w:pPr>
      <w:del w:id="645" w:author="Elena Alshina" w:date="2023-10-17T21:39:00Z">
        <w:r w:rsidRPr="00FD5FD9" w:rsidDel="007F54EA">
          <w:rPr>
            <w:rFonts w:eastAsia="SimSun"/>
            <w:color w:val="FF0000"/>
            <w:szCs w:val="22"/>
            <w:lang w:val="en-CA"/>
          </w:rPr>
          <w:delText xml:space="preserve">It is proposed to study the proposed method in the </w:delText>
        </w:r>
        <w:r w:rsidRPr="00FD5FD9" w:rsidDel="007F54EA">
          <w:rPr>
            <w:rFonts w:eastAsia="SimSun"/>
            <w:color w:val="FF0000"/>
            <w:szCs w:val="22"/>
            <w:highlight w:val="yellow"/>
            <w:lang w:val="en-CA"/>
          </w:rPr>
          <w:delText>next round of EE.</w:delText>
        </w:r>
      </w:del>
    </w:p>
    <w:p w14:paraId="5FD7DDB6" w14:textId="77777777" w:rsidR="005F4376" w:rsidRDefault="005F4376" w:rsidP="00BF2C47">
      <w:pPr>
        <w:rPr>
          <w:lang w:val="en-CA" w:eastAsia="de-DE"/>
        </w:rPr>
      </w:pPr>
    </w:p>
    <w:p w14:paraId="66812FD0" w14:textId="4AAEBA0E" w:rsidR="009F39E8" w:rsidRPr="0029648C" w:rsidRDefault="00694729" w:rsidP="009F39E8">
      <w:pPr>
        <w:pStyle w:val="Heading1"/>
        <w:rPr>
          <w:lang w:val="en-CA"/>
        </w:rPr>
      </w:pPr>
      <w:r w:rsidRPr="0029648C">
        <w:rPr>
          <w:lang w:val="en-CA"/>
        </w:rPr>
        <w:t>Recommendations</w:t>
      </w:r>
      <w:r w:rsidR="009F39E8" w:rsidRPr="0029648C">
        <w:rPr>
          <w:lang w:val="en-CA"/>
        </w:rPr>
        <w:t xml:space="preserve"> </w:t>
      </w:r>
    </w:p>
    <w:p w14:paraId="2BA45287" w14:textId="360DE29A" w:rsidR="00065428" w:rsidRDefault="00065428" w:rsidP="00DC28D5">
      <w:pPr>
        <w:pStyle w:val="ListParagraph"/>
        <w:numPr>
          <w:ilvl w:val="0"/>
          <w:numId w:val="22"/>
        </w:numPr>
        <w:spacing w:before="0"/>
        <w:rPr>
          <w:iCs/>
          <w:lang w:val="en-CA"/>
        </w:rPr>
      </w:pPr>
      <w:r>
        <w:rPr>
          <w:iCs/>
          <w:lang w:val="en-CA"/>
        </w:rPr>
        <w:t>A</w:t>
      </w:r>
      <w:r w:rsidR="0092754A">
        <w:rPr>
          <w:iCs/>
          <w:lang w:val="en-CA"/>
        </w:rPr>
        <w:t>do</w:t>
      </w:r>
      <w:r>
        <w:rPr>
          <w:iCs/>
          <w:lang w:val="en-CA"/>
        </w:rPr>
        <w:t>ption to NNVC-7.0</w:t>
      </w:r>
    </w:p>
    <w:p w14:paraId="506E4018" w14:textId="671D0E40" w:rsidR="009F3F09" w:rsidRDefault="00000000" w:rsidP="00143CC3">
      <w:pPr>
        <w:pStyle w:val="ListParagraph"/>
        <w:numPr>
          <w:ilvl w:val="1"/>
          <w:numId w:val="22"/>
        </w:numPr>
        <w:spacing w:before="0"/>
        <w:rPr>
          <w:iCs/>
          <w:lang w:val="en-CA"/>
        </w:rPr>
      </w:pPr>
      <w:hyperlink r:id="rId81" w:history="1">
        <w:r w:rsidR="00065428" w:rsidRPr="00143CC3">
          <w:rPr>
            <w:iCs/>
            <w:lang w:val="en-CA"/>
          </w:rPr>
          <w:t>JVET-AF0085</w:t>
        </w:r>
      </w:hyperlink>
      <w:r w:rsidR="00065428">
        <w:rPr>
          <w:iCs/>
          <w:lang w:val="en-CA"/>
        </w:rPr>
        <w:t xml:space="preserve"> (EE1-1.2.1), enable by default for LOP and HOP;</w:t>
      </w:r>
    </w:p>
    <w:p w14:paraId="066B6782" w14:textId="41C8D3BA" w:rsidR="00065428" w:rsidRDefault="00000000" w:rsidP="00143CC3">
      <w:pPr>
        <w:pStyle w:val="ListParagraph"/>
        <w:numPr>
          <w:ilvl w:val="1"/>
          <w:numId w:val="22"/>
        </w:numPr>
        <w:spacing w:before="0"/>
        <w:rPr>
          <w:iCs/>
          <w:lang w:val="en-CA"/>
        </w:rPr>
      </w:pPr>
      <w:hyperlink r:id="rId82" w:history="1">
        <w:r w:rsidR="00065428" w:rsidRPr="00143CC3">
          <w:rPr>
            <w:iCs/>
            <w:lang w:val="en-CA"/>
          </w:rPr>
          <w:t>JVET-AF0172</w:t>
        </w:r>
      </w:hyperlink>
      <w:r w:rsidR="00065428">
        <w:rPr>
          <w:iCs/>
          <w:lang w:val="en-CA"/>
        </w:rPr>
        <w:t xml:space="preserve"> (redundant signalling removal);</w:t>
      </w:r>
    </w:p>
    <w:p w14:paraId="3393A25F" w14:textId="3A2231E0" w:rsidR="00065428" w:rsidRDefault="00065428" w:rsidP="00143CC3">
      <w:pPr>
        <w:pStyle w:val="ListParagraph"/>
        <w:numPr>
          <w:ilvl w:val="1"/>
          <w:numId w:val="22"/>
        </w:numPr>
        <w:spacing w:before="0"/>
        <w:rPr>
          <w:iCs/>
          <w:lang w:val="en-CA"/>
        </w:rPr>
      </w:pPr>
      <w:r>
        <w:rPr>
          <w:iCs/>
          <w:lang w:val="en-CA"/>
        </w:rPr>
        <w:t>JVET-AF0193 (disable by default)</w:t>
      </w:r>
      <w:ins w:id="646" w:author="Elena Alshina [2]" w:date="2023-10-17T08:32:00Z">
        <w:r w:rsidR="00F51634">
          <w:rPr>
            <w:iCs/>
            <w:lang w:val="en-CA"/>
          </w:rPr>
          <w:t>;</w:t>
        </w:r>
      </w:ins>
    </w:p>
    <w:p w14:paraId="58EE4E3F" w14:textId="5172A47F" w:rsidR="00065428" w:rsidRPr="00143CC3" w:rsidRDefault="00000000" w:rsidP="00143CC3">
      <w:pPr>
        <w:pStyle w:val="ListParagraph"/>
        <w:numPr>
          <w:ilvl w:val="1"/>
          <w:numId w:val="22"/>
        </w:numPr>
        <w:spacing w:before="0"/>
        <w:rPr>
          <w:iCs/>
          <w:lang w:val="en-CA"/>
        </w:rPr>
      </w:pPr>
      <w:hyperlink r:id="rId83" w:history="1">
        <w:r w:rsidR="00065428" w:rsidRPr="00143CC3">
          <w:rPr>
            <w:iCs/>
            <w:lang w:val="en-CA"/>
          </w:rPr>
          <w:t>JVET-AF0180</w:t>
        </w:r>
      </w:hyperlink>
      <w:r w:rsidR="00065428">
        <w:rPr>
          <w:iCs/>
          <w:lang w:val="en-CA"/>
        </w:rPr>
        <w:t xml:space="preserve"> and </w:t>
      </w:r>
      <w:hyperlink r:id="rId84" w:history="1">
        <w:r w:rsidR="00065428" w:rsidRPr="00143CC3">
          <w:rPr>
            <w:iCs/>
            <w:lang w:val="en-CA"/>
          </w:rPr>
          <w:t>JVET-AF0155</w:t>
        </w:r>
      </w:hyperlink>
      <w:r w:rsidR="00065428">
        <w:rPr>
          <w:iCs/>
          <w:lang w:val="en-CA"/>
        </w:rPr>
        <w:t xml:space="preserve"> (</w:t>
      </w:r>
      <w:r w:rsidR="00065428" w:rsidRPr="00AB1822">
        <w:rPr>
          <w:color w:val="000000" w:themeColor="text1"/>
          <w:lang w:val="en-CA"/>
        </w:rPr>
        <w:t xml:space="preserve">12:1:1 </w:t>
      </w:r>
      <w:r w:rsidR="00065428">
        <w:rPr>
          <w:color w:val="000000" w:themeColor="text1"/>
          <w:lang w:val="en-CA"/>
        </w:rPr>
        <w:t xml:space="preserve">distortion </w:t>
      </w:r>
      <w:r w:rsidR="00143CC3">
        <w:rPr>
          <w:color w:val="000000" w:themeColor="text1"/>
          <w:lang w:val="en-CA"/>
        </w:rPr>
        <w:t>weight</w:t>
      </w:r>
      <w:r w:rsidR="00065428">
        <w:rPr>
          <w:color w:val="000000" w:themeColor="text1"/>
          <w:lang w:val="en-CA"/>
        </w:rPr>
        <w:t xml:space="preserve"> in HOP training</w:t>
      </w:r>
      <w:r w:rsidR="00065428" w:rsidRPr="00AB1822">
        <w:rPr>
          <w:color w:val="000000" w:themeColor="text1"/>
          <w:sz w:val="24"/>
          <w:u w:val="single"/>
          <w:lang w:val="en-CA" w:eastAsia="de-DE"/>
        </w:rPr>
        <w:t>)</w:t>
      </w:r>
    </w:p>
    <w:p w14:paraId="4087F683" w14:textId="27FE097F" w:rsidR="00065428" w:rsidRDefault="00000000" w:rsidP="00143CC3">
      <w:pPr>
        <w:pStyle w:val="ListParagraph"/>
        <w:numPr>
          <w:ilvl w:val="1"/>
          <w:numId w:val="22"/>
        </w:numPr>
        <w:spacing w:before="0"/>
        <w:rPr>
          <w:iCs/>
          <w:lang w:val="en-CA"/>
        </w:rPr>
      </w:pPr>
      <w:hyperlink r:id="rId85" w:history="1">
        <w:r w:rsidR="00065428" w:rsidRPr="00AB1822">
          <w:rPr>
            <w:iCs/>
            <w:lang w:val="en-CA"/>
          </w:rPr>
          <w:t>JVET-AF0155</w:t>
        </w:r>
      </w:hyperlink>
      <w:r w:rsidR="00065428">
        <w:rPr>
          <w:iCs/>
          <w:lang w:val="en-CA"/>
        </w:rPr>
        <w:t xml:space="preserve"> (Chroma QP offset +1 for HOP inference)</w:t>
      </w:r>
    </w:p>
    <w:p w14:paraId="1E5EA5FF" w14:textId="56FD4A7D" w:rsidR="00065428" w:rsidRDefault="00065428" w:rsidP="00DC28D5">
      <w:pPr>
        <w:pStyle w:val="ListParagraph"/>
        <w:numPr>
          <w:ilvl w:val="0"/>
          <w:numId w:val="22"/>
        </w:numPr>
        <w:spacing w:before="0"/>
        <w:rPr>
          <w:ins w:id="647" w:author="Elena Alshina" w:date="2023-10-17T12:40:00Z"/>
          <w:iCs/>
          <w:lang w:val="en-CA"/>
        </w:rPr>
      </w:pPr>
      <w:r>
        <w:rPr>
          <w:iCs/>
          <w:lang w:val="en-CA"/>
        </w:rPr>
        <w:t>Next EE1:</w:t>
      </w:r>
    </w:p>
    <w:p w14:paraId="5D3FA172" w14:textId="2210AC65" w:rsidR="00AB1C79" w:rsidRDefault="00AB1C79">
      <w:pPr>
        <w:pStyle w:val="ListParagraph"/>
        <w:numPr>
          <w:ilvl w:val="1"/>
          <w:numId w:val="22"/>
        </w:numPr>
        <w:spacing w:before="0"/>
        <w:rPr>
          <w:iCs/>
          <w:lang w:val="en-CA"/>
        </w:rPr>
        <w:pPrChange w:id="648" w:author="Elena Alshina" w:date="2023-10-17T12:40:00Z">
          <w:pPr>
            <w:pStyle w:val="ListParagraph"/>
            <w:numPr>
              <w:numId w:val="22"/>
            </w:numPr>
            <w:spacing w:before="0"/>
            <w:ind w:hanging="360"/>
          </w:pPr>
        </w:pPrChange>
      </w:pPr>
      <w:ins w:id="649" w:author="Elena Alshina" w:date="2023-10-17T12:40:00Z">
        <w:r>
          <w:rPr>
            <w:iCs/>
            <w:lang w:val="en-CA"/>
          </w:rPr>
          <w:t>Agreement: stay with single models for HOP</w:t>
        </w:r>
      </w:ins>
    </w:p>
    <w:p w14:paraId="07A451F1" w14:textId="75FD05F0" w:rsidR="001941BC" w:rsidRDefault="001941BC" w:rsidP="00143CC3">
      <w:pPr>
        <w:pStyle w:val="ListParagraph"/>
        <w:numPr>
          <w:ilvl w:val="1"/>
          <w:numId w:val="22"/>
        </w:numPr>
        <w:spacing w:before="0"/>
        <w:rPr>
          <w:ins w:id="650" w:author="Elena Alshina [2]" w:date="2023-10-17T08:35:00Z"/>
          <w:iCs/>
          <w:lang w:val="en-CA"/>
        </w:rPr>
      </w:pPr>
      <w:r>
        <w:rPr>
          <w:iCs/>
          <w:lang w:val="en-CA"/>
        </w:rPr>
        <w:t xml:space="preserve">EE1-0: HOP re-train with 12:1:1 loss (in inference Chroma QP offset +1 and </w:t>
      </w:r>
      <w:hyperlink r:id="rId86" w:history="1">
        <w:r w:rsidRPr="00AB1822">
          <w:rPr>
            <w:iCs/>
            <w:lang w:val="en-CA"/>
          </w:rPr>
          <w:t>JVET-AF0085</w:t>
        </w:r>
      </w:hyperlink>
      <w:r>
        <w:rPr>
          <w:iCs/>
          <w:lang w:val="en-CA"/>
        </w:rPr>
        <w:t>);</w:t>
      </w:r>
    </w:p>
    <w:p w14:paraId="5D7C0A60" w14:textId="6DFA8834" w:rsidR="00F51634" w:rsidRDefault="00F51634">
      <w:pPr>
        <w:pStyle w:val="ListParagraph"/>
        <w:numPr>
          <w:ilvl w:val="2"/>
          <w:numId w:val="22"/>
        </w:numPr>
        <w:spacing w:before="0"/>
        <w:rPr>
          <w:ins w:id="651" w:author="Elena Alshina" w:date="2023-10-17T12:27:00Z"/>
          <w:iCs/>
          <w:lang w:val="en-CA"/>
        </w:rPr>
        <w:pPrChange w:id="652" w:author="Elena Alshina [2]" w:date="2023-10-17T08:35:00Z">
          <w:pPr>
            <w:pStyle w:val="ListParagraph"/>
            <w:numPr>
              <w:ilvl w:val="1"/>
              <w:numId w:val="22"/>
            </w:numPr>
            <w:spacing w:before="0"/>
            <w:ind w:left="1440" w:hanging="360"/>
          </w:pPr>
        </w:pPrChange>
      </w:pPr>
      <w:ins w:id="653" w:author="Elena Alshina [2]" w:date="2023-10-17T08:36:00Z">
        <w:r>
          <w:fldChar w:fldCharType="begin"/>
        </w:r>
        <w:r>
          <w:instrText>HYPERLINK "about:blank"</w:instrText>
        </w:r>
        <w:r>
          <w:fldChar w:fldCharType="separate"/>
        </w:r>
        <w:r w:rsidRPr="00143CC3">
          <w:rPr>
            <w:iCs/>
            <w:lang w:val="en-CA"/>
          </w:rPr>
          <w:t>JVET-AF0150</w:t>
        </w:r>
        <w:r>
          <w:rPr>
            <w:iCs/>
            <w:lang w:val="en-CA"/>
          </w:rPr>
          <w:fldChar w:fldCharType="end"/>
        </w:r>
        <w:r w:rsidRPr="001941BC">
          <w:rPr>
            <w:iCs/>
            <w:lang w:val="en-CA"/>
          </w:rPr>
          <w:t xml:space="preserve"> and </w:t>
        </w:r>
        <w:r>
          <w:fldChar w:fldCharType="begin"/>
        </w:r>
        <w:r>
          <w:instrText>HYPERLINK "about:blank"</w:instrText>
        </w:r>
        <w:r>
          <w:fldChar w:fldCharType="separate"/>
        </w:r>
        <w:r w:rsidRPr="00143CC3">
          <w:rPr>
            <w:iCs/>
            <w:lang w:val="en-CA"/>
          </w:rPr>
          <w:t>JVET-AF0296</w:t>
        </w:r>
        <w:r>
          <w:rPr>
            <w:iCs/>
            <w:lang w:val="en-CA"/>
          </w:rPr>
          <w:fldChar w:fldCharType="end"/>
        </w:r>
        <w:r w:rsidRPr="001941BC">
          <w:rPr>
            <w:iCs/>
            <w:lang w:val="en-CA"/>
          </w:rPr>
          <w:t xml:space="preserve"> (batch size 32 for HOP training and new learning rate)</w:t>
        </w:r>
      </w:ins>
    </w:p>
    <w:p w14:paraId="1688172A" w14:textId="185E4DFF" w:rsidR="009B69E2" w:rsidRDefault="009B69E2">
      <w:pPr>
        <w:pStyle w:val="ListParagraph"/>
        <w:numPr>
          <w:ilvl w:val="2"/>
          <w:numId w:val="22"/>
        </w:numPr>
        <w:spacing w:before="0"/>
        <w:rPr>
          <w:iCs/>
          <w:lang w:val="en-CA"/>
        </w:rPr>
        <w:pPrChange w:id="654" w:author="Elena Alshina [2]" w:date="2023-10-17T08:35:00Z">
          <w:pPr>
            <w:pStyle w:val="ListParagraph"/>
            <w:numPr>
              <w:ilvl w:val="1"/>
              <w:numId w:val="22"/>
            </w:numPr>
            <w:spacing w:before="0"/>
            <w:ind w:left="1440" w:hanging="360"/>
          </w:pPr>
        </w:pPrChange>
      </w:pPr>
      <w:ins w:id="655" w:author="Elena Alshina" w:date="2023-10-17T12:27:00Z">
        <w:r>
          <w:rPr>
            <w:iCs/>
            <w:lang w:val="en-CA"/>
          </w:rPr>
          <w:t xml:space="preserve">Training must be completed by Nov. 17 </w:t>
        </w:r>
      </w:ins>
    </w:p>
    <w:p w14:paraId="74E2E43C" w14:textId="42014769" w:rsidR="009B69E2" w:rsidRDefault="009B69E2" w:rsidP="00143CC3">
      <w:pPr>
        <w:pStyle w:val="ListParagraph"/>
        <w:numPr>
          <w:ilvl w:val="1"/>
          <w:numId w:val="22"/>
        </w:numPr>
        <w:spacing w:before="0"/>
        <w:rPr>
          <w:ins w:id="656" w:author="Elena Alshina" w:date="2023-10-17T12:27:00Z"/>
          <w:iCs/>
          <w:lang w:val="en-CA"/>
        </w:rPr>
      </w:pPr>
      <w:ins w:id="657" w:author="Elena Alshina" w:date="2023-10-17T12:26:00Z">
        <w:r>
          <w:rPr>
            <w:iCs/>
            <w:lang w:val="en-CA"/>
          </w:rPr>
          <w:t>EE1-1</w:t>
        </w:r>
      </w:ins>
      <w:ins w:id="658" w:author="Elena Alshina" w:date="2023-10-17T12:30:00Z">
        <w:r>
          <w:rPr>
            <w:iCs/>
            <w:lang w:val="en-CA"/>
          </w:rPr>
          <w:t>,2</w:t>
        </w:r>
      </w:ins>
      <w:ins w:id="659" w:author="Elena Alshina" w:date="2023-10-17T12:26:00Z">
        <w:r>
          <w:rPr>
            <w:iCs/>
            <w:lang w:val="en-CA"/>
          </w:rPr>
          <w:t>:</w:t>
        </w:r>
      </w:ins>
    </w:p>
    <w:p w14:paraId="52C36CCC" w14:textId="77777777" w:rsidR="009B69E2" w:rsidRDefault="009B69E2">
      <w:pPr>
        <w:pStyle w:val="ListParagraph"/>
        <w:numPr>
          <w:ilvl w:val="2"/>
          <w:numId w:val="22"/>
        </w:numPr>
        <w:spacing w:before="0"/>
        <w:rPr>
          <w:ins w:id="660" w:author="Elena Alshina" w:date="2023-10-17T12:27:00Z"/>
          <w:iCs/>
          <w:lang w:val="en-CA"/>
        </w:rPr>
        <w:pPrChange w:id="661" w:author="Elena Alshina" w:date="2023-10-17T12:27:00Z">
          <w:pPr>
            <w:pStyle w:val="ListParagraph"/>
            <w:numPr>
              <w:ilvl w:val="1"/>
              <w:numId w:val="22"/>
            </w:numPr>
            <w:spacing w:before="0"/>
            <w:ind w:left="1440" w:hanging="360"/>
          </w:pPr>
        </w:pPrChange>
      </w:pPr>
      <w:ins w:id="662" w:author="Elena Alshina" w:date="2023-10-17T12:27:00Z">
        <w:r>
          <w:rPr>
            <w:iCs/>
            <w:lang w:val="en-CA"/>
          </w:rPr>
          <w:t>Training as EE1-0</w:t>
        </w:r>
      </w:ins>
    </w:p>
    <w:p w14:paraId="456BDFC3" w14:textId="4082B51B" w:rsidR="009B69E2" w:rsidDel="007C0224" w:rsidRDefault="009B69E2" w:rsidP="00AA3D97">
      <w:pPr>
        <w:pStyle w:val="ListParagraph"/>
        <w:numPr>
          <w:ilvl w:val="3"/>
          <w:numId w:val="22"/>
        </w:numPr>
        <w:spacing w:before="0"/>
        <w:rPr>
          <w:ins w:id="663" w:author="Elena Alshina" w:date="2023-10-17T12:28:00Z"/>
          <w:del w:id="664" w:author="Franck Galpin" w:date="2023-10-18T07:34:00Z"/>
          <w:iCs/>
          <w:lang w:val="en-CA"/>
        </w:rPr>
        <w:pPrChange w:id="665" w:author="Elena Alshina" w:date="2023-10-17T12:28:00Z">
          <w:pPr>
            <w:pStyle w:val="ListParagraph"/>
            <w:numPr>
              <w:ilvl w:val="1"/>
              <w:numId w:val="22"/>
            </w:numPr>
            <w:spacing w:before="0"/>
            <w:ind w:left="1440" w:hanging="360"/>
          </w:pPr>
        </w:pPrChange>
      </w:pPr>
      <w:ins w:id="666" w:author="Elena Alshina" w:date="2023-10-17T12:28:00Z">
        <w:r w:rsidRPr="007C0224">
          <w:rPr>
            <w:iCs/>
            <w:lang w:val="en-CA"/>
          </w:rPr>
          <w:t>NN design:</w:t>
        </w:r>
      </w:ins>
    </w:p>
    <w:p w14:paraId="69B019E3" w14:textId="5A560EC4" w:rsidR="009B69E2" w:rsidRPr="007C0224" w:rsidRDefault="007C0224" w:rsidP="00AA3D97">
      <w:pPr>
        <w:pStyle w:val="ListParagraph"/>
        <w:numPr>
          <w:ilvl w:val="3"/>
          <w:numId w:val="22"/>
        </w:numPr>
        <w:spacing w:before="0"/>
        <w:rPr>
          <w:ins w:id="667" w:author="Elena Alshina" w:date="2023-10-17T12:28:00Z"/>
          <w:iCs/>
          <w:lang w:val="en-CA"/>
        </w:rPr>
        <w:pPrChange w:id="668" w:author="Elena Alshina" w:date="2023-10-17T12:28:00Z">
          <w:pPr>
            <w:pStyle w:val="ListParagraph"/>
            <w:numPr>
              <w:ilvl w:val="1"/>
              <w:numId w:val="22"/>
            </w:numPr>
            <w:spacing w:before="0"/>
            <w:ind w:left="1440" w:hanging="360"/>
          </w:pPr>
        </w:pPrChange>
      </w:pPr>
      <w:ins w:id="669" w:author="Franck Galpin" w:date="2023-10-18T07:34:00Z">
        <w:r>
          <w:rPr>
            <w:iCs/>
            <w:lang w:val="en-CA"/>
          </w:rPr>
          <w:t xml:space="preserve"> </w:t>
        </w:r>
      </w:ins>
      <w:ins w:id="670" w:author="Elena Alshina" w:date="2023-10-17T12:28:00Z">
        <w:r w:rsidR="009B69E2" w:rsidRPr="007C0224">
          <w:rPr>
            <w:iCs/>
            <w:lang w:val="en-CA"/>
          </w:rPr>
          <w:t>NNVC-</w:t>
        </w:r>
      </w:ins>
      <w:ins w:id="671" w:author="Elena Alshina" w:date="2023-10-17T12:33:00Z">
        <w:r w:rsidR="009B69E2" w:rsidRPr="007C0224">
          <w:rPr>
            <w:iCs/>
            <w:lang w:val="en-CA"/>
          </w:rPr>
          <w:t>6</w:t>
        </w:r>
      </w:ins>
      <w:ins w:id="672" w:author="Elena Alshina" w:date="2023-10-17T12:28:00Z">
        <w:r w:rsidR="009B69E2" w:rsidRPr="007C0224">
          <w:rPr>
            <w:iCs/>
            <w:lang w:val="en-CA"/>
          </w:rPr>
          <w:t xml:space="preserve"> </w:t>
        </w:r>
      </w:ins>
      <w:ins w:id="673" w:author="Elena Alshina" w:date="2023-10-17T12:26:00Z">
        <w:r w:rsidR="009B69E2" w:rsidRPr="007C0224">
          <w:rPr>
            <w:iCs/>
            <w:lang w:val="en-CA"/>
          </w:rPr>
          <w:t xml:space="preserve">HOP </w:t>
        </w:r>
      </w:ins>
      <w:ins w:id="674" w:author="Elena Alshina" w:date="2023-10-17T12:33:00Z">
        <w:r w:rsidR="009B69E2" w:rsidRPr="007C0224">
          <w:rPr>
            <w:iCs/>
            <w:lang w:val="en-CA"/>
          </w:rPr>
          <w:t>with following changes:</w:t>
        </w:r>
      </w:ins>
    </w:p>
    <w:p w14:paraId="32E49D0A" w14:textId="2D0AE302" w:rsidR="009B69E2" w:rsidRDefault="009B69E2" w:rsidP="007C0224">
      <w:pPr>
        <w:pStyle w:val="ListParagraph"/>
        <w:numPr>
          <w:ilvl w:val="4"/>
          <w:numId w:val="22"/>
        </w:numPr>
        <w:spacing w:before="0"/>
        <w:rPr>
          <w:ins w:id="675" w:author="Elena Alshina" w:date="2023-10-17T12:28:00Z"/>
          <w:iCs/>
          <w:lang w:val="en-CA"/>
        </w:rPr>
        <w:pPrChange w:id="676" w:author="Franck Galpin" w:date="2023-10-18T07:34:00Z">
          <w:pPr>
            <w:pStyle w:val="ListParagraph"/>
            <w:numPr>
              <w:ilvl w:val="1"/>
              <w:numId w:val="22"/>
            </w:numPr>
            <w:spacing w:before="0"/>
            <w:ind w:left="1440" w:hanging="360"/>
          </w:pPr>
        </w:pPrChange>
      </w:pPr>
      <w:ins w:id="677" w:author="Elena Alshina" w:date="2023-10-17T12:26:00Z">
        <w:r>
          <w:rPr>
            <w:iCs/>
            <w:lang w:val="en-CA"/>
          </w:rPr>
          <w:t>EE1-1.1.2b</w:t>
        </w:r>
      </w:ins>
      <w:ins w:id="678" w:author="Elena Alshina" w:date="2023-10-17T12:28:00Z">
        <w:r>
          <w:rPr>
            <w:iCs/>
            <w:lang w:val="en-CA"/>
          </w:rPr>
          <w:t xml:space="preserve"> (alternation of 3x1 and 1x3 CONV, C</w:t>
        </w:r>
        <w:r w:rsidRPr="009B69E2">
          <w:rPr>
            <w:iCs/>
            <w:vertAlign w:val="subscript"/>
            <w:lang w:val="en-CA"/>
            <w:rPrChange w:id="679" w:author="Elena Alshina" w:date="2023-10-17T12:29:00Z">
              <w:rPr>
                <w:iCs/>
                <w:lang w:val="en-CA"/>
              </w:rPr>
            </w:rPrChange>
          </w:rPr>
          <w:t>31</w:t>
        </w:r>
        <w:r>
          <w:rPr>
            <w:iCs/>
            <w:lang w:val="en-CA"/>
          </w:rPr>
          <w:t>=48)</w:t>
        </w:r>
      </w:ins>
    </w:p>
    <w:p w14:paraId="44D4F19B" w14:textId="15B39EFE" w:rsidR="009B69E2" w:rsidRDefault="009B69E2" w:rsidP="007C0224">
      <w:pPr>
        <w:pStyle w:val="ListParagraph"/>
        <w:numPr>
          <w:ilvl w:val="4"/>
          <w:numId w:val="22"/>
        </w:numPr>
        <w:spacing w:before="0"/>
        <w:rPr>
          <w:ins w:id="680" w:author="Elena Alshina" w:date="2023-10-17T12:28:00Z"/>
          <w:iCs/>
          <w:lang w:val="en-CA"/>
        </w:rPr>
        <w:pPrChange w:id="681" w:author="Franck Galpin" w:date="2023-10-18T07:33:00Z">
          <w:pPr>
            <w:pStyle w:val="ListParagraph"/>
            <w:numPr>
              <w:ilvl w:val="1"/>
              <w:numId w:val="22"/>
            </w:numPr>
            <w:spacing w:before="0"/>
            <w:ind w:left="1440" w:hanging="360"/>
          </w:pPr>
        </w:pPrChange>
      </w:pPr>
      <w:ins w:id="682" w:author="Elena Alshina" w:date="2023-10-17T12:26:00Z">
        <w:r>
          <w:rPr>
            <w:iCs/>
            <w:lang w:val="en-CA"/>
          </w:rPr>
          <w:t xml:space="preserve">EE1-1.1.3 </w:t>
        </w:r>
      </w:ins>
      <w:ins w:id="683" w:author="Elena Alshina" w:date="2023-10-17T12:29:00Z">
        <w:r>
          <w:rPr>
            <w:iCs/>
            <w:lang w:val="en-CA"/>
          </w:rPr>
          <w:t>(1x1 CONV in Head Block for IPB and BS)</w:t>
        </w:r>
      </w:ins>
    </w:p>
    <w:p w14:paraId="23E34F53" w14:textId="2E7E7BA2" w:rsidR="007C0224" w:rsidRDefault="007C0224" w:rsidP="007C0224">
      <w:pPr>
        <w:pStyle w:val="ListParagraph"/>
        <w:numPr>
          <w:ilvl w:val="4"/>
          <w:numId w:val="22"/>
        </w:numPr>
        <w:spacing w:before="0"/>
        <w:rPr>
          <w:ins w:id="684" w:author="Franck Galpin" w:date="2023-10-18T07:34:00Z"/>
          <w:iCs/>
          <w:lang w:val="en-CA"/>
        </w:rPr>
      </w:pPr>
      <w:ins w:id="685" w:author="Franck Galpin" w:date="2023-10-18T07:33:00Z">
        <w:r>
          <w:rPr>
            <w:iCs/>
            <w:lang w:val="en-CA"/>
          </w:rPr>
          <w:t xml:space="preserve">One of the 2 </w:t>
        </w:r>
      </w:ins>
      <w:ins w:id="686" w:author="Franck Galpin" w:date="2023-10-18T07:34:00Z">
        <w:r>
          <w:rPr>
            <w:iCs/>
            <w:lang w:val="en-CA"/>
          </w:rPr>
          <w:t>variants</w:t>
        </w:r>
      </w:ins>
      <w:ins w:id="687" w:author="Franck Galpin" w:date="2023-10-18T07:33:00Z">
        <w:r>
          <w:rPr>
            <w:iCs/>
            <w:lang w:val="en-CA"/>
          </w:rPr>
          <w:t>:</w:t>
        </w:r>
      </w:ins>
    </w:p>
    <w:p w14:paraId="32E6B58B" w14:textId="6A218B21" w:rsidR="009B69E2" w:rsidRDefault="009B69E2" w:rsidP="007C0224">
      <w:pPr>
        <w:pStyle w:val="ListParagraph"/>
        <w:numPr>
          <w:ilvl w:val="5"/>
          <w:numId w:val="22"/>
        </w:numPr>
        <w:spacing w:before="0"/>
        <w:rPr>
          <w:ins w:id="688" w:author="Elena Alshina" w:date="2023-10-17T12:31:00Z"/>
          <w:iCs/>
          <w:lang w:val="en-CA"/>
        </w:rPr>
        <w:pPrChange w:id="689" w:author="Franck Galpin" w:date="2023-10-18T07:34:00Z">
          <w:pPr>
            <w:pStyle w:val="ListParagraph"/>
            <w:numPr>
              <w:ilvl w:val="1"/>
              <w:numId w:val="22"/>
            </w:numPr>
            <w:spacing w:before="0"/>
            <w:ind w:left="1440" w:hanging="360"/>
          </w:pPr>
        </w:pPrChange>
      </w:pPr>
      <w:ins w:id="690" w:author="Elena Alshina" w:date="2023-10-17T12:31:00Z">
        <w:r>
          <w:rPr>
            <w:iCs/>
            <w:lang w:val="en-CA"/>
          </w:rPr>
          <w:t xml:space="preserve">(1) </w:t>
        </w:r>
      </w:ins>
      <w:ins w:id="691" w:author="Elena Alshina" w:date="2023-10-17T12:28:00Z">
        <w:r>
          <w:rPr>
            <w:iCs/>
            <w:lang w:val="en-CA"/>
          </w:rPr>
          <w:t xml:space="preserve">Group convolution </w:t>
        </w:r>
      </w:ins>
      <w:ins w:id="692" w:author="Elena Alshina" w:date="2023-10-17T12:30:00Z">
        <w:r>
          <w:rPr>
            <w:iCs/>
            <w:lang w:val="en-CA"/>
          </w:rPr>
          <w:t>in BBB, location</w:t>
        </w:r>
      </w:ins>
      <w:ins w:id="693" w:author="Elena Alshina" w:date="2023-10-17T12:33:00Z">
        <w:r>
          <w:rPr>
            <w:iCs/>
            <w:lang w:val="en-CA"/>
          </w:rPr>
          <w:t xml:space="preserve"> and</w:t>
        </w:r>
      </w:ins>
      <w:ins w:id="694" w:author="Elena Alshina" w:date="2023-10-17T12:30:00Z">
        <w:r>
          <w:rPr>
            <w:iCs/>
            <w:lang w:val="en-CA"/>
          </w:rPr>
          <w:t xml:space="preserve"> size as in</w:t>
        </w:r>
      </w:ins>
      <w:ins w:id="695" w:author="Elena Alshina" w:date="2023-10-17T12:28:00Z">
        <w:r>
          <w:rPr>
            <w:iCs/>
            <w:lang w:val="en-CA"/>
          </w:rPr>
          <w:t xml:space="preserve"> </w:t>
        </w:r>
      </w:ins>
      <w:ins w:id="696" w:author="Elena Alshina" w:date="2023-10-17T12:26:00Z">
        <w:r>
          <w:rPr>
            <w:iCs/>
            <w:lang w:val="en-CA"/>
          </w:rPr>
          <w:t>EE1-1.1.4b</w:t>
        </w:r>
      </w:ins>
    </w:p>
    <w:p w14:paraId="7F30390B" w14:textId="72424442" w:rsidR="009B69E2" w:rsidRDefault="009B69E2" w:rsidP="007C0224">
      <w:pPr>
        <w:pStyle w:val="ListParagraph"/>
        <w:numPr>
          <w:ilvl w:val="5"/>
          <w:numId w:val="22"/>
        </w:numPr>
        <w:spacing w:before="0"/>
        <w:rPr>
          <w:ins w:id="697" w:author="Elena Alshina" w:date="2023-10-17T12:34:00Z"/>
          <w:iCs/>
          <w:lang w:val="en-CA"/>
        </w:rPr>
        <w:pPrChange w:id="698" w:author="Franck Galpin" w:date="2023-10-18T07:34:00Z">
          <w:pPr>
            <w:pStyle w:val="ListParagraph"/>
            <w:numPr>
              <w:ilvl w:val="1"/>
              <w:numId w:val="22"/>
            </w:numPr>
            <w:spacing w:before="0"/>
            <w:ind w:left="1440" w:hanging="360"/>
          </w:pPr>
        </w:pPrChange>
      </w:pPr>
      <w:ins w:id="699" w:author="Elena Alshina" w:date="2023-10-17T12:31:00Z">
        <w:r>
          <w:rPr>
            <w:iCs/>
            <w:lang w:val="en-CA"/>
          </w:rPr>
          <w:t>(2) Group convolution in BBB, location size as in EE1-1.1.</w:t>
        </w:r>
      </w:ins>
      <w:ins w:id="700" w:author="Elena Alshina" w:date="2023-10-17T12:33:00Z">
        <w:r>
          <w:rPr>
            <w:iCs/>
            <w:lang w:val="en-CA"/>
          </w:rPr>
          <w:t>1</w:t>
        </w:r>
      </w:ins>
      <w:ins w:id="701" w:author="Elena Alshina" w:date="2023-10-17T12:34:00Z">
        <w:r>
          <w:rPr>
            <w:iCs/>
            <w:lang w:val="en-CA"/>
          </w:rPr>
          <w:t>-t1</w:t>
        </w:r>
      </w:ins>
    </w:p>
    <w:p w14:paraId="011BC5FA" w14:textId="77777777" w:rsidR="00AB1C79" w:rsidRDefault="009B69E2">
      <w:pPr>
        <w:pStyle w:val="ListParagraph"/>
        <w:numPr>
          <w:ilvl w:val="2"/>
          <w:numId w:val="22"/>
        </w:numPr>
        <w:spacing w:before="0"/>
        <w:rPr>
          <w:ins w:id="702" w:author="Elena Alshina" w:date="2023-10-17T12:36:00Z"/>
          <w:iCs/>
          <w:lang w:val="en-CA"/>
        </w:rPr>
        <w:pPrChange w:id="703" w:author="Elena Alshina" w:date="2023-10-17T12:35:00Z">
          <w:pPr>
            <w:pStyle w:val="ListParagraph"/>
            <w:numPr>
              <w:ilvl w:val="1"/>
              <w:numId w:val="22"/>
            </w:numPr>
            <w:spacing w:before="0"/>
            <w:ind w:left="1440" w:hanging="360"/>
          </w:pPr>
        </w:pPrChange>
      </w:pPr>
      <w:ins w:id="704" w:author="Elena Alshina" w:date="2023-10-17T12:35:00Z">
        <w:r>
          <w:rPr>
            <w:iCs/>
            <w:lang w:val="en-CA"/>
          </w:rPr>
          <w:t xml:space="preserve">Complexity: </w:t>
        </w:r>
      </w:ins>
    </w:p>
    <w:p w14:paraId="5823D8D5" w14:textId="2186BCF2" w:rsidR="009B69E2" w:rsidRDefault="009B69E2">
      <w:pPr>
        <w:pStyle w:val="ListParagraph"/>
        <w:numPr>
          <w:ilvl w:val="3"/>
          <w:numId w:val="22"/>
        </w:numPr>
        <w:spacing w:before="0"/>
        <w:rPr>
          <w:ins w:id="705" w:author="Elena Alshina" w:date="2023-10-17T12:36:00Z"/>
          <w:iCs/>
          <w:lang w:val="en-CA"/>
        </w:rPr>
        <w:pPrChange w:id="706" w:author="Elena Alshina" w:date="2023-10-17T12:36:00Z">
          <w:pPr>
            <w:pStyle w:val="ListParagraph"/>
            <w:numPr>
              <w:ilvl w:val="1"/>
              <w:numId w:val="22"/>
            </w:numPr>
            <w:spacing w:before="0"/>
            <w:ind w:left="1440" w:hanging="360"/>
          </w:pPr>
        </w:pPrChange>
      </w:pPr>
      <w:ins w:id="707" w:author="Elena Alshina" w:date="2023-10-17T12:35:00Z">
        <w:r>
          <w:rPr>
            <w:iCs/>
            <w:lang w:val="en-CA"/>
          </w:rPr>
          <w:t>kMAC/pxl &lt;=477</w:t>
        </w:r>
      </w:ins>
    </w:p>
    <w:p w14:paraId="490B6170" w14:textId="44FE725B" w:rsidR="00AB1C79" w:rsidRDefault="00AB1C79">
      <w:pPr>
        <w:pStyle w:val="ListParagraph"/>
        <w:numPr>
          <w:ilvl w:val="3"/>
          <w:numId w:val="22"/>
        </w:numPr>
        <w:spacing w:before="0"/>
        <w:rPr>
          <w:ins w:id="708" w:author="Elena Alshina" w:date="2023-10-17T12:37:00Z"/>
          <w:iCs/>
          <w:lang w:val="en-CA"/>
        </w:rPr>
        <w:pPrChange w:id="709" w:author="Elena Alshina" w:date="2023-10-17T12:36:00Z">
          <w:pPr>
            <w:pStyle w:val="ListParagraph"/>
            <w:numPr>
              <w:ilvl w:val="1"/>
              <w:numId w:val="22"/>
            </w:numPr>
            <w:spacing w:before="0"/>
            <w:ind w:left="1440" w:hanging="360"/>
          </w:pPr>
        </w:pPrChange>
      </w:pPr>
      <w:ins w:id="710" w:author="Elena Alshina" w:date="2023-10-17T12:36:00Z">
        <w:r>
          <w:rPr>
            <w:iCs/>
            <w:lang w:val="en-CA"/>
          </w:rPr>
          <w:t>adjustment of number of BBBs, if mode parameters modified must be sa</w:t>
        </w:r>
      </w:ins>
      <w:ins w:id="711" w:author="Elena Alshina" w:date="2023-10-17T12:37:00Z">
        <w:r>
          <w:rPr>
            <w:iCs/>
            <w:lang w:val="en-CA"/>
          </w:rPr>
          <w:t>m</w:t>
        </w:r>
      </w:ins>
      <w:ins w:id="712" w:author="Elena Alshina" w:date="2023-10-17T12:36:00Z">
        <w:r>
          <w:rPr>
            <w:iCs/>
            <w:lang w:val="en-CA"/>
          </w:rPr>
          <w:t>e form</w:t>
        </w:r>
      </w:ins>
      <w:ins w:id="713" w:author="Franck Galpin" w:date="2023-10-18T07:34:00Z">
        <w:r w:rsidR="007C0224">
          <w:rPr>
            <w:iCs/>
            <w:lang w:val="en-CA"/>
          </w:rPr>
          <w:t xml:space="preserve"> in</w:t>
        </w:r>
      </w:ins>
      <w:ins w:id="714" w:author="Elena Alshina" w:date="2023-10-17T12:36:00Z">
        <w:r>
          <w:rPr>
            <w:iCs/>
            <w:lang w:val="en-CA"/>
          </w:rPr>
          <w:t xml:space="preserve"> (1) and (2)</w:t>
        </w:r>
      </w:ins>
    </w:p>
    <w:p w14:paraId="0FA71824" w14:textId="428EFB76" w:rsidR="00AB1C79" w:rsidRDefault="007C0224">
      <w:pPr>
        <w:pStyle w:val="ListParagraph"/>
        <w:numPr>
          <w:ilvl w:val="2"/>
          <w:numId w:val="22"/>
        </w:numPr>
        <w:spacing w:before="0"/>
        <w:rPr>
          <w:ins w:id="715" w:author="Elena Alshina" w:date="2023-10-17T12:26:00Z"/>
          <w:iCs/>
          <w:lang w:val="en-CA"/>
        </w:rPr>
        <w:pPrChange w:id="716" w:author="Elena Alshina" w:date="2023-10-17T12:37:00Z">
          <w:pPr>
            <w:pStyle w:val="ListParagraph"/>
            <w:numPr>
              <w:ilvl w:val="1"/>
              <w:numId w:val="22"/>
            </w:numPr>
            <w:spacing w:before="0"/>
            <w:ind w:left="1440" w:hanging="360"/>
          </w:pPr>
        </w:pPrChange>
      </w:pPr>
      <w:ins w:id="717" w:author="Franck Galpin" w:date="2023-10-18T07:34:00Z">
        <w:r>
          <w:rPr>
            <w:iCs/>
            <w:lang w:val="en-CA"/>
          </w:rPr>
          <w:t>Final</w:t>
        </w:r>
      </w:ins>
      <w:ins w:id="718" w:author="Franck Galpin" w:date="2023-10-18T07:35:00Z">
        <w:r>
          <w:rPr>
            <w:iCs/>
            <w:lang w:val="en-CA"/>
          </w:rPr>
          <w:t xml:space="preserve"> t</w:t>
        </w:r>
      </w:ins>
      <w:ins w:id="719" w:author="Elena Alshina" w:date="2023-10-17T12:37:00Z">
        <w:del w:id="720" w:author="Franck Galpin" w:date="2023-10-18T07:35:00Z">
          <w:r w:rsidR="00AB1C79" w:rsidDel="007C0224">
            <w:rPr>
              <w:iCs/>
              <w:lang w:val="en-CA"/>
            </w:rPr>
            <w:delText>T</w:delText>
          </w:r>
        </w:del>
        <w:r w:rsidR="00AB1C79">
          <w:rPr>
            <w:iCs/>
            <w:lang w:val="en-CA"/>
          </w:rPr>
          <w:t>raining starts after Nov. 20</w:t>
        </w:r>
      </w:ins>
    </w:p>
    <w:p w14:paraId="7C4B5C25" w14:textId="168160C5" w:rsidR="00AB1C79" w:rsidRDefault="00AB1C79" w:rsidP="00143CC3">
      <w:pPr>
        <w:pStyle w:val="ListParagraph"/>
        <w:numPr>
          <w:ilvl w:val="1"/>
          <w:numId w:val="22"/>
        </w:numPr>
        <w:spacing w:before="0"/>
        <w:rPr>
          <w:ins w:id="721" w:author="Elena Alshina" w:date="2023-10-17T12:41:00Z"/>
          <w:iCs/>
          <w:lang w:val="en-CA"/>
        </w:rPr>
      </w:pPr>
      <w:ins w:id="722" w:author="Elena Alshina" w:date="2023-10-17T12:41:00Z">
        <w:r>
          <w:rPr>
            <w:iCs/>
            <w:lang w:val="en-CA"/>
          </w:rPr>
          <w:t>EE1-</w:t>
        </w:r>
      </w:ins>
      <w:ins w:id="723" w:author="Elena Alshina" w:date="2023-10-17T12:44:00Z">
        <w:r>
          <w:rPr>
            <w:iCs/>
            <w:lang w:val="en-CA"/>
          </w:rPr>
          <w:t>3</w:t>
        </w:r>
      </w:ins>
      <w:ins w:id="724" w:author="Elena Alshina" w:date="2023-10-17T12:41:00Z">
        <w:r>
          <w:rPr>
            <w:iCs/>
            <w:lang w:val="en-CA"/>
          </w:rPr>
          <w:t>:</w:t>
        </w:r>
      </w:ins>
    </w:p>
    <w:p w14:paraId="721AFE3C" w14:textId="3560C6BE" w:rsidR="00AB1C79" w:rsidRDefault="00AB1C79">
      <w:pPr>
        <w:pStyle w:val="ListParagraph"/>
        <w:numPr>
          <w:ilvl w:val="2"/>
          <w:numId w:val="22"/>
        </w:numPr>
        <w:spacing w:before="0"/>
        <w:rPr>
          <w:ins w:id="725" w:author="Elena Alshina" w:date="2023-10-17T12:41:00Z"/>
          <w:iCs/>
          <w:lang w:val="en-CA"/>
        </w:rPr>
        <w:pPrChange w:id="726" w:author="Elena Alshina" w:date="2023-10-17T12:41:00Z">
          <w:pPr>
            <w:pStyle w:val="ListParagraph"/>
            <w:numPr>
              <w:ilvl w:val="1"/>
              <w:numId w:val="22"/>
            </w:numPr>
            <w:spacing w:before="0"/>
            <w:ind w:left="1440" w:hanging="360"/>
          </w:pPr>
        </w:pPrChange>
      </w:pPr>
      <w:ins w:id="727" w:author="Elena Alshina" w:date="2023-10-17T12:41:00Z">
        <w:r>
          <w:rPr>
            <w:iCs/>
            <w:lang w:val="en-CA"/>
          </w:rPr>
          <w:t>Only inference test for HOP-6 (single model) and E</w:t>
        </w:r>
      </w:ins>
      <w:ins w:id="728" w:author="Elena Alshina" w:date="2023-10-17T12:42:00Z">
        <w:r>
          <w:rPr>
            <w:iCs/>
            <w:lang w:val="en-CA"/>
          </w:rPr>
          <w:t>E</w:t>
        </w:r>
      </w:ins>
      <w:ins w:id="729" w:author="Elena Alshina" w:date="2023-10-17T12:41:00Z">
        <w:r>
          <w:rPr>
            <w:iCs/>
            <w:lang w:val="en-CA"/>
          </w:rPr>
          <w:t>1-1.1.4c (two models)</w:t>
        </w:r>
      </w:ins>
      <w:ins w:id="730" w:author="Elena Alshina" w:date="2023-10-17T12:42:00Z">
        <w:r>
          <w:rPr>
            <w:iCs/>
            <w:lang w:val="en-CA"/>
          </w:rPr>
          <w:t>, no retraining, memory usage, accurate time measurement w/o AVX512,</w:t>
        </w:r>
      </w:ins>
      <w:ins w:id="731" w:author="Franck Galpin" w:date="2023-10-18T07:35:00Z">
        <w:r w:rsidR="007C0224">
          <w:rPr>
            <w:iCs/>
            <w:lang w:val="en-CA"/>
          </w:rPr>
          <w:t xml:space="preserve"> same inference/usage </w:t>
        </w:r>
      </w:ins>
      <w:ins w:id="732" w:author="Elena Alshina" w:date="2023-10-17T12:42:00Z">
        <w:r>
          <w:rPr>
            <w:iCs/>
            <w:lang w:val="en-CA"/>
          </w:rPr>
          <w:t xml:space="preserve"> </w:t>
        </w:r>
      </w:ins>
      <w:ins w:id="733" w:author="Elena Alshina" w:date="2023-10-17T12:41:00Z">
        <w:r>
          <w:rPr>
            <w:iCs/>
            <w:lang w:val="en-CA"/>
          </w:rPr>
          <w:t xml:space="preserve"> </w:t>
        </w:r>
      </w:ins>
    </w:p>
    <w:p w14:paraId="70B52A34" w14:textId="7E0DB3A6" w:rsidR="001941BC" w:rsidRDefault="00AB1C79" w:rsidP="00143CC3">
      <w:pPr>
        <w:pStyle w:val="ListParagraph"/>
        <w:numPr>
          <w:ilvl w:val="1"/>
          <w:numId w:val="22"/>
        </w:numPr>
        <w:spacing w:before="0"/>
        <w:rPr>
          <w:ins w:id="734" w:author="Franck Galpin" w:date="2023-10-18T07:36:00Z"/>
          <w:iCs/>
          <w:lang w:val="en-CA"/>
        </w:rPr>
      </w:pPr>
      <w:ins w:id="735" w:author="Elena Alshina" w:date="2023-10-17T12:38:00Z">
        <w:r>
          <w:rPr>
            <w:iCs/>
            <w:lang w:val="en-CA"/>
          </w:rPr>
          <w:t>EE1-</w:t>
        </w:r>
      </w:ins>
      <w:ins w:id="736" w:author="Elena Alshina" w:date="2023-10-17T12:44:00Z">
        <w:r>
          <w:rPr>
            <w:iCs/>
            <w:lang w:val="en-CA"/>
          </w:rPr>
          <w:t>4:</w:t>
        </w:r>
      </w:ins>
      <w:ins w:id="737" w:author="Elena Alshina" w:date="2023-10-17T12:38:00Z">
        <w:r>
          <w:rPr>
            <w:iCs/>
            <w:lang w:val="en-CA"/>
          </w:rPr>
          <w:t xml:space="preserve"> </w:t>
        </w:r>
      </w:ins>
      <w:r w:rsidR="00065428" w:rsidRPr="00143CC3">
        <w:rPr>
          <w:iCs/>
          <w:lang w:val="en-CA"/>
        </w:rPr>
        <w:t>Study joint</w:t>
      </w:r>
      <w:r w:rsidR="00065428">
        <w:rPr>
          <w:iCs/>
          <w:lang w:val="en-CA"/>
        </w:rPr>
        <w:t xml:space="preserve"> design of </w:t>
      </w:r>
      <w:hyperlink r:id="rId87" w:history="1">
        <w:r w:rsidR="00065428" w:rsidRPr="00143CC3">
          <w:rPr>
            <w:iCs/>
            <w:lang w:val="en-CA"/>
          </w:rPr>
          <w:t>JVET-AF0154</w:t>
        </w:r>
      </w:hyperlink>
      <w:r w:rsidR="00065428" w:rsidRPr="00143CC3">
        <w:rPr>
          <w:iCs/>
          <w:lang w:val="en-CA"/>
        </w:rPr>
        <w:t xml:space="preserve"> (rotation) and </w:t>
      </w:r>
      <w:hyperlink r:id="rId88" w:history="1">
        <w:r w:rsidR="00065428" w:rsidRPr="00143CC3">
          <w:rPr>
            <w:iCs/>
            <w:lang w:val="en-CA"/>
          </w:rPr>
          <w:t>JVET-AF0086</w:t>
        </w:r>
      </w:hyperlink>
      <w:r w:rsidR="00065428" w:rsidRPr="00143CC3">
        <w:rPr>
          <w:iCs/>
          <w:lang w:val="en-CA"/>
        </w:rPr>
        <w:t xml:space="preserve"> (flipping)</w:t>
      </w:r>
    </w:p>
    <w:p w14:paraId="124E824F" w14:textId="7F975E7D" w:rsidR="0024193C" w:rsidDel="00653A61" w:rsidRDefault="0024193C" w:rsidP="007C0224">
      <w:pPr>
        <w:pStyle w:val="ListParagraph"/>
        <w:spacing w:before="0"/>
        <w:ind w:left="1440"/>
        <w:rPr>
          <w:del w:id="738" w:author="Franck Galpin" w:date="2023-10-18T07:37:00Z"/>
          <w:iCs/>
          <w:lang w:val="en-CA"/>
        </w:rPr>
      </w:pPr>
      <w:ins w:id="739" w:author="Franck Galpin" w:date="2023-10-18T07:36:00Z">
        <w:r w:rsidRPr="00653A61">
          <w:rPr>
            <w:iCs/>
            <w:lang w:val="en-CA"/>
          </w:rPr>
          <w:t xml:space="preserve">EE1-5: </w:t>
        </w:r>
      </w:ins>
      <w:ins w:id="740" w:author="Franck Galpin" w:date="2023-10-18T07:37:00Z">
        <w:r w:rsidRPr="00653A61">
          <w:rPr>
            <w:iCs/>
            <w:lang w:val="en-CA"/>
          </w:rPr>
          <w:t>Deep Reference Frame Generation for Inter Prediction Enhancement</w:t>
        </w:r>
        <w:r w:rsidRPr="00653A61">
          <w:rPr>
            <w:iCs/>
            <w:lang w:val="en-CA"/>
          </w:rPr>
          <w:t>, training is crosschecked.</w:t>
        </w:r>
      </w:ins>
      <w:ins w:id="741" w:author="Franck Galpin" w:date="2023-10-18T07:38:00Z">
        <w:r w:rsidR="00653A61">
          <w:rPr>
            <w:iCs/>
            <w:lang w:val="en-CA"/>
          </w:rPr>
          <w:t xml:space="preserve">  </w:t>
        </w:r>
      </w:ins>
    </w:p>
    <w:p w14:paraId="296D1F1D" w14:textId="7BB981E0" w:rsidR="00653A61" w:rsidRDefault="00653A61" w:rsidP="00BB0C2D">
      <w:pPr>
        <w:pStyle w:val="ListParagraph"/>
        <w:numPr>
          <w:ilvl w:val="1"/>
          <w:numId w:val="22"/>
        </w:numPr>
        <w:spacing w:before="0"/>
        <w:rPr>
          <w:ins w:id="742" w:author="Franck Galpin" w:date="2023-10-18T07:38:00Z"/>
          <w:iCs/>
          <w:lang w:val="en-CA"/>
        </w:rPr>
      </w:pPr>
      <w:ins w:id="743" w:author="Franck Galpin" w:date="2023-10-18T07:38:00Z">
        <w:r>
          <w:rPr>
            <w:iCs/>
            <w:lang w:val="en-CA"/>
          </w:rPr>
          <w:t xml:space="preserve"> </w:t>
        </w:r>
      </w:ins>
    </w:p>
    <w:p w14:paraId="4E25BE29" w14:textId="5500B0B3" w:rsidR="00653A61" w:rsidRDefault="00653A61" w:rsidP="00BB0C2D">
      <w:pPr>
        <w:pStyle w:val="ListParagraph"/>
        <w:numPr>
          <w:ilvl w:val="1"/>
          <w:numId w:val="22"/>
        </w:numPr>
        <w:spacing w:before="0"/>
        <w:rPr>
          <w:ins w:id="744" w:author="Franck Galpin" w:date="2023-10-18T07:38:00Z"/>
          <w:iCs/>
          <w:lang w:val="en-CA"/>
        </w:rPr>
      </w:pPr>
      <w:ins w:id="745" w:author="Franck Galpin" w:date="2023-10-18T07:38:00Z">
        <w:r>
          <w:rPr>
            <w:iCs/>
            <w:lang w:val="en-CA"/>
          </w:rPr>
          <w:t>+ EE tests discussed during JVET plenary</w:t>
        </w:r>
      </w:ins>
    </w:p>
    <w:p w14:paraId="74B26EA3" w14:textId="22914720" w:rsidR="00AB1C79" w:rsidRPr="00653A61" w:rsidDel="007C0224" w:rsidRDefault="00AB1C79" w:rsidP="00BB0C2D">
      <w:pPr>
        <w:pStyle w:val="ListParagraph"/>
        <w:numPr>
          <w:ilvl w:val="1"/>
          <w:numId w:val="22"/>
        </w:numPr>
        <w:spacing w:before="0"/>
        <w:rPr>
          <w:del w:id="746" w:author="Franck Galpin" w:date="2023-10-18T07:35:00Z"/>
          <w:iCs/>
          <w:lang w:val="en-CA"/>
        </w:rPr>
        <w:pPrChange w:id="747" w:author="Franck Galpin" w:date="2023-10-18T07:37:00Z">
          <w:pPr>
            <w:pStyle w:val="ListParagraph"/>
            <w:numPr>
              <w:ilvl w:val="1"/>
              <w:numId w:val="22"/>
            </w:numPr>
            <w:spacing w:before="0"/>
            <w:ind w:left="1440" w:hanging="360"/>
          </w:pPr>
        </w:pPrChange>
      </w:pPr>
    </w:p>
    <w:p w14:paraId="45EEF461" w14:textId="6AFD8902" w:rsidR="00D86996" w:rsidRPr="001941BC" w:rsidRDefault="009B69E2" w:rsidP="007C0224">
      <w:pPr>
        <w:pStyle w:val="ListParagraph"/>
        <w:spacing w:before="0"/>
        <w:ind w:left="1440"/>
        <w:rPr>
          <w:iCs/>
          <w:lang w:val="en-CA"/>
        </w:rPr>
        <w:pPrChange w:id="748" w:author="Franck Galpin" w:date="2023-10-18T07:35:00Z">
          <w:pPr>
            <w:pStyle w:val="ListParagraph"/>
            <w:numPr>
              <w:ilvl w:val="1"/>
              <w:numId w:val="22"/>
            </w:numPr>
            <w:spacing w:before="0"/>
            <w:ind w:left="1440" w:hanging="360"/>
          </w:pPr>
        </w:pPrChange>
      </w:pPr>
      <w:del w:id="749" w:author="Elena Alshina [2]" w:date="2023-10-17T08:36:00Z">
        <w:r w:rsidDel="00F51634">
          <w:fldChar w:fldCharType="begin"/>
        </w:r>
        <w:r w:rsidDel="00F51634">
          <w:delInstrText>HYPERLINK "about:blank"</w:delInstrText>
        </w:r>
        <w:r w:rsidDel="00F51634">
          <w:fldChar w:fldCharType="separate"/>
        </w:r>
        <w:r w:rsidR="00065428" w:rsidRPr="00143CC3" w:rsidDel="00F51634">
          <w:rPr>
            <w:iCs/>
            <w:lang w:val="en-CA"/>
          </w:rPr>
          <w:delText>JVET-AF0150</w:delText>
        </w:r>
        <w:r w:rsidDel="00F51634">
          <w:rPr>
            <w:iCs/>
            <w:lang w:val="en-CA"/>
          </w:rPr>
          <w:fldChar w:fldCharType="end"/>
        </w:r>
        <w:r w:rsidR="00065428" w:rsidRPr="001941BC" w:rsidDel="00F51634">
          <w:rPr>
            <w:iCs/>
            <w:lang w:val="en-CA"/>
          </w:rPr>
          <w:delText xml:space="preserve"> and </w:delText>
        </w:r>
        <w:r w:rsidDel="00F51634">
          <w:fldChar w:fldCharType="begin"/>
        </w:r>
        <w:r w:rsidDel="00F51634">
          <w:delInstrText>HYPERLINK "about:blank"</w:delInstrText>
        </w:r>
        <w:r w:rsidDel="00F51634">
          <w:fldChar w:fldCharType="separate"/>
        </w:r>
        <w:r w:rsidR="00065428" w:rsidRPr="00143CC3" w:rsidDel="00F51634">
          <w:rPr>
            <w:iCs/>
            <w:lang w:val="en-CA"/>
          </w:rPr>
          <w:delText>JVET-AF0296</w:delText>
        </w:r>
        <w:r w:rsidDel="00F51634">
          <w:rPr>
            <w:iCs/>
            <w:lang w:val="en-CA"/>
          </w:rPr>
          <w:fldChar w:fldCharType="end"/>
        </w:r>
        <w:r w:rsidR="00065428" w:rsidRPr="001941BC" w:rsidDel="00F51634">
          <w:rPr>
            <w:iCs/>
            <w:lang w:val="en-CA"/>
          </w:rPr>
          <w:delText xml:space="preserve"> (batch size 32 for HOP training and new learning rate)</w:delText>
        </w:r>
        <w:r w:rsidR="001941BC" w:rsidDel="00F51634">
          <w:rPr>
            <w:iCs/>
            <w:lang w:val="en-CA"/>
          </w:rPr>
          <w:delText xml:space="preserve"> </w:delText>
        </w:r>
        <w:r w:rsidR="001941BC" w:rsidRPr="001941BC" w:rsidDel="00F51634">
          <w:rPr>
            <w:iCs/>
            <w:lang w:val="en-CA"/>
          </w:rPr>
          <w:sym w:font="Wingdings" w:char="F0E0"/>
        </w:r>
        <w:r w:rsidR="001941BC" w:rsidDel="00F51634">
          <w:rPr>
            <w:iCs/>
            <w:lang w:val="en-CA"/>
          </w:rPr>
          <w:delText xml:space="preserve"> to be </w:delText>
        </w:r>
        <w:r w:rsidR="00143CC3" w:rsidDel="00F51634">
          <w:rPr>
            <w:iCs/>
            <w:lang w:val="en-CA"/>
          </w:rPr>
          <w:delText>confirmed</w:delText>
        </w:r>
      </w:del>
      <w:del w:id="750" w:author="Franck Galpin" w:date="2023-10-18T07:35:00Z">
        <w:r w:rsidR="00143CC3" w:rsidDel="007C0224">
          <w:rPr>
            <w:iCs/>
            <w:lang w:val="en-CA"/>
          </w:rPr>
          <w:delText>.</w:delText>
        </w:r>
      </w:del>
    </w:p>
    <w:p w14:paraId="7E87F0B3" w14:textId="788A79A2" w:rsidR="001F3BB8" w:rsidRPr="00653A61" w:rsidDel="007C0224" w:rsidRDefault="001F3BB8" w:rsidP="00653A61">
      <w:pPr>
        <w:rPr>
          <w:del w:id="751" w:author="Franck Galpin" w:date="2023-10-18T07:35:00Z"/>
          <w:lang w:val="en-CA"/>
        </w:rPr>
        <w:pPrChange w:id="752" w:author="Franck Galpin" w:date="2023-10-18T07:38:00Z">
          <w:pPr>
            <w:ind w:left="360"/>
          </w:pPr>
        </w:pPrChange>
      </w:pPr>
    </w:p>
    <w:p w14:paraId="33BE32E7" w14:textId="77777777" w:rsidR="001F3BB8" w:rsidRPr="001F3BB8" w:rsidRDefault="001F3BB8" w:rsidP="00653A61">
      <w:pPr>
        <w:rPr>
          <w:lang w:val="en-CA"/>
        </w:rPr>
      </w:pPr>
    </w:p>
    <w:sectPr w:rsidR="001F3BB8" w:rsidRPr="001F3BB8" w:rsidSect="00E15EFF">
      <w:footerReference w:type="default" r:id="rId89"/>
      <w:footnotePr>
        <w:numFmt w:val="chicago"/>
      </w:footnotePr>
      <w:pgSz w:w="11906" w:h="16838" w:code="9"/>
      <w:pgMar w:top="1296" w:right="1296" w:bottom="1296" w:left="1296" w:header="432" w:footer="43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1" w:author="Franck Galpin" w:date="2023-10-17T12:02:00Z" w:initials="FG">
    <w:p w14:paraId="19543CA2" w14:textId="77777777" w:rsidR="00D16DE3" w:rsidRDefault="00D16DE3" w:rsidP="009B69E2">
      <w:pPr>
        <w:pStyle w:val="CommentText"/>
        <w:jc w:val="left"/>
      </w:pPr>
      <w:r>
        <w:rPr>
          <w:rStyle w:val="CommentReference"/>
        </w:rPr>
        <w:annotationRef/>
      </w:r>
      <w:r>
        <w:rPr>
          <w:lang w:val="fr-FR"/>
        </w:rPr>
        <w:t>Added explanation</w:t>
      </w:r>
    </w:p>
  </w:comment>
  <w:comment w:id="375" w:author="Franck Galpin" w:date="2023-10-17T12:03:00Z" w:initials="FG">
    <w:p w14:paraId="08A6364B" w14:textId="77777777" w:rsidR="00D16DE3" w:rsidRDefault="00D16DE3" w:rsidP="009B69E2">
      <w:pPr>
        <w:pStyle w:val="CommentText"/>
        <w:jc w:val="left"/>
      </w:pPr>
      <w:r>
        <w:rPr>
          <w:rStyle w:val="CommentReference"/>
        </w:rPr>
        <w:annotationRef/>
      </w:r>
      <w:r>
        <w:rPr>
          <w:lang w:val="fr-FR"/>
        </w:rPr>
        <w:t>Documents to be included before upload of v2</w:t>
      </w:r>
    </w:p>
  </w:comment>
  <w:comment w:id="444" w:author="Franck Galpin" w:date="2023-10-17T12:02:00Z" w:initials="FG">
    <w:p w14:paraId="15DF1754" w14:textId="0FEC0190" w:rsidR="00D16DE3" w:rsidRDefault="00D16DE3" w:rsidP="009B69E2">
      <w:pPr>
        <w:pStyle w:val="CommentText"/>
        <w:jc w:val="left"/>
      </w:pPr>
      <w:r>
        <w:rPr>
          <w:rStyle w:val="CommentReference"/>
        </w:rPr>
        <w:annotationRef/>
      </w:r>
      <w:r>
        <w:rPr>
          <w:lang w:val="fr-FR"/>
        </w:rPr>
        <w:t>Elena please confirm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543CA2" w15:done="0"/>
  <w15:commentEx w15:paraId="08A6364B" w15:done="0"/>
  <w15:commentEx w15:paraId="15DF17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D8F666" w16cex:dateUtc="2023-10-17T10:02:00Z"/>
  <w16cex:commentExtensible w16cex:durableId="28D8F67D" w16cex:dateUtc="2023-10-17T10:03:00Z"/>
  <w16cex:commentExtensible w16cex:durableId="28D8F653" w16cex:dateUtc="2023-10-17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543CA2" w16cid:durableId="28D8F666"/>
  <w16cid:commentId w16cid:paraId="08A6364B" w16cid:durableId="28D8F67D"/>
  <w16cid:commentId w16cid:paraId="15DF1754" w16cid:durableId="28D8F65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43576" w14:textId="77777777" w:rsidR="008D7026" w:rsidRDefault="008D7026">
      <w:r>
        <w:separator/>
      </w:r>
    </w:p>
  </w:endnote>
  <w:endnote w:type="continuationSeparator" w:id="0">
    <w:p w14:paraId="58A505F2" w14:textId="77777777" w:rsidR="008D7026" w:rsidRDefault="008D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notTrueType/>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4ABF70" w:rsidR="00D16DE3" w:rsidRPr="00C00DDE" w:rsidRDefault="00D16DE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Pr>
        <w:rStyle w:val="PageNumber"/>
        <w:noProof/>
      </w:rPr>
      <w:t>6</w:t>
    </w:r>
    <w:r w:rsidRPr="00C00DDE">
      <w:rPr>
        <w:rStyle w:val="PageNumber"/>
      </w:rPr>
      <w:tab/>
      <w:t xml:space="preserve">Date Saved: </w:t>
    </w:r>
    <w:r>
      <w:rPr>
        <w:rStyle w:val="PageNumber"/>
        <w:noProof/>
      </w:rPr>
      <w:t>2023-10-15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CA22" w14:textId="77777777" w:rsidR="008D7026" w:rsidRDefault="008D7026">
      <w:r>
        <w:separator/>
      </w:r>
    </w:p>
  </w:footnote>
  <w:footnote w:type="continuationSeparator" w:id="0">
    <w:p w14:paraId="57E94E10" w14:textId="77777777" w:rsidR="008D7026" w:rsidRDefault="008D7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B68E8"/>
    <w:multiLevelType w:val="hybridMultilevel"/>
    <w:tmpl w:val="A0D8F2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601050"/>
    <w:multiLevelType w:val="hybridMultilevel"/>
    <w:tmpl w:val="13BA21D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CE080A"/>
    <w:multiLevelType w:val="hybridMultilevel"/>
    <w:tmpl w:val="34727650"/>
    <w:lvl w:ilvl="0" w:tplc="0409000B">
      <w:start w:val="1"/>
      <w:numFmt w:val="bullet"/>
      <w:lvlText w:val=""/>
      <w:lvlJc w:val="left"/>
      <w:pPr>
        <w:ind w:left="1135" w:hanging="360"/>
      </w:pPr>
      <w:rPr>
        <w:rFonts w:ascii="Wingdings" w:hAnsi="Wingdings"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3204" w:hanging="1584"/>
      </w:pPr>
    </w:lvl>
  </w:abstractNum>
  <w:abstractNum w:abstractNumId="9"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4A18DA"/>
    <w:multiLevelType w:val="hybridMultilevel"/>
    <w:tmpl w:val="3490E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61313"/>
    <w:multiLevelType w:val="hybridMultilevel"/>
    <w:tmpl w:val="082CBE4C"/>
    <w:lvl w:ilvl="0" w:tplc="0409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5737E"/>
    <w:multiLevelType w:val="hybridMultilevel"/>
    <w:tmpl w:val="9C7A6306"/>
    <w:lvl w:ilvl="0" w:tplc="0409000B">
      <w:start w:val="1"/>
      <w:numFmt w:val="bullet"/>
      <w:lvlText w:val=""/>
      <w:lvlJc w:val="left"/>
      <w:pPr>
        <w:ind w:left="72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9C241C"/>
    <w:multiLevelType w:val="hybridMultilevel"/>
    <w:tmpl w:val="FE00FECC"/>
    <w:lvl w:ilvl="0" w:tplc="2000000B">
      <w:start w:val="1"/>
      <w:numFmt w:val="bullet"/>
      <w:lvlText w:val=""/>
      <w:lvlJc w:val="left"/>
      <w:pPr>
        <w:ind w:left="720" w:hanging="360"/>
      </w:pPr>
      <w:rPr>
        <w:rFonts w:ascii="Wingdings" w:hAnsi="Wingdings" w:cs="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2285F"/>
    <w:multiLevelType w:val="hybridMultilevel"/>
    <w:tmpl w:val="0CE05FA8"/>
    <w:lvl w:ilvl="0" w:tplc="6F28B25C">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4B5629E"/>
    <w:multiLevelType w:val="hybridMultilevel"/>
    <w:tmpl w:val="2E8C120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A56D98"/>
    <w:multiLevelType w:val="hybridMultilevel"/>
    <w:tmpl w:val="4F48E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B9862C6"/>
    <w:multiLevelType w:val="hybridMultilevel"/>
    <w:tmpl w:val="3D58ABB0"/>
    <w:lvl w:ilvl="0" w:tplc="2000000B">
      <w:start w:val="1"/>
      <w:numFmt w:val="bullet"/>
      <w:lvlText w:val=""/>
      <w:lvlJc w:val="left"/>
      <w:pPr>
        <w:ind w:left="720" w:hanging="360"/>
      </w:pPr>
      <w:rPr>
        <w:rFonts w:ascii="Wingdings" w:hAnsi="Wingdings" w:cs="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C982A9D"/>
    <w:multiLevelType w:val="hybridMultilevel"/>
    <w:tmpl w:val="020250E8"/>
    <w:lvl w:ilvl="0" w:tplc="39C8FFA6">
      <w:start w:val="1"/>
      <w:numFmt w:val="bullet"/>
      <w:lvlText w:val=""/>
      <w:lvlJc w:val="left"/>
      <w:pPr>
        <w:tabs>
          <w:tab w:val="num" w:pos="720"/>
        </w:tabs>
        <w:ind w:left="720" w:hanging="360"/>
      </w:pPr>
      <w:rPr>
        <w:rFonts w:ascii="Wingdings" w:hAnsi="Wingdings" w:hint="default"/>
      </w:rPr>
    </w:lvl>
    <w:lvl w:ilvl="1" w:tplc="12EAF632" w:tentative="1">
      <w:start w:val="1"/>
      <w:numFmt w:val="bullet"/>
      <w:lvlText w:val=""/>
      <w:lvlJc w:val="left"/>
      <w:pPr>
        <w:tabs>
          <w:tab w:val="num" w:pos="1440"/>
        </w:tabs>
        <w:ind w:left="1440" w:hanging="360"/>
      </w:pPr>
      <w:rPr>
        <w:rFonts w:ascii="Wingdings" w:hAnsi="Wingdings" w:hint="default"/>
      </w:rPr>
    </w:lvl>
    <w:lvl w:ilvl="2" w:tplc="8E04A154" w:tentative="1">
      <w:start w:val="1"/>
      <w:numFmt w:val="bullet"/>
      <w:lvlText w:val=""/>
      <w:lvlJc w:val="left"/>
      <w:pPr>
        <w:tabs>
          <w:tab w:val="num" w:pos="2160"/>
        </w:tabs>
        <w:ind w:left="2160" w:hanging="360"/>
      </w:pPr>
      <w:rPr>
        <w:rFonts w:ascii="Wingdings" w:hAnsi="Wingdings" w:hint="default"/>
      </w:rPr>
    </w:lvl>
    <w:lvl w:ilvl="3" w:tplc="B34638CA" w:tentative="1">
      <w:start w:val="1"/>
      <w:numFmt w:val="bullet"/>
      <w:lvlText w:val=""/>
      <w:lvlJc w:val="left"/>
      <w:pPr>
        <w:tabs>
          <w:tab w:val="num" w:pos="2880"/>
        </w:tabs>
        <w:ind w:left="2880" w:hanging="360"/>
      </w:pPr>
      <w:rPr>
        <w:rFonts w:ascii="Wingdings" w:hAnsi="Wingdings" w:hint="default"/>
      </w:rPr>
    </w:lvl>
    <w:lvl w:ilvl="4" w:tplc="23085A8C" w:tentative="1">
      <w:start w:val="1"/>
      <w:numFmt w:val="bullet"/>
      <w:lvlText w:val=""/>
      <w:lvlJc w:val="left"/>
      <w:pPr>
        <w:tabs>
          <w:tab w:val="num" w:pos="3600"/>
        </w:tabs>
        <w:ind w:left="3600" w:hanging="360"/>
      </w:pPr>
      <w:rPr>
        <w:rFonts w:ascii="Wingdings" w:hAnsi="Wingdings" w:hint="default"/>
      </w:rPr>
    </w:lvl>
    <w:lvl w:ilvl="5" w:tplc="0FF8E3E0" w:tentative="1">
      <w:start w:val="1"/>
      <w:numFmt w:val="bullet"/>
      <w:lvlText w:val=""/>
      <w:lvlJc w:val="left"/>
      <w:pPr>
        <w:tabs>
          <w:tab w:val="num" w:pos="4320"/>
        </w:tabs>
        <w:ind w:left="4320" w:hanging="360"/>
      </w:pPr>
      <w:rPr>
        <w:rFonts w:ascii="Wingdings" w:hAnsi="Wingdings" w:hint="default"/>
      </w:rPr>
    </w:lvl>
    <w:lvl w:ilvl="6" w:tplc="83CA767C" w:tentative="1">
      <w:start w:val="1"/>
      <w:numFmt w:val="bullet"/>
      <w:lvlText w:val=""/>
      <w:lvlJc w:val="left"/>
      <w:pPr>
        <w:tabs>
          <w:tab w:val="num" w:pos="5040"/>
        </w:tabs>
        <w:ind w:left="5040" w:hanging="360"/>
      </w:pPr>
      <w:rPr>
        <w:rFonts w:ascii="Wingdings" w:hAnsi="Wingdings" w:hint="default"/>
      </w:rPr>
    </w:lvl>
    <w:lvl w:ilvl="7" w:tplc="05CE226C" w:tentative="1">
      <w:start w:val="1"/>
      <w:numFmt w:val="bullet"/>
      <w:lvlText w:val=""/>
      <w:lvlJc w:val="left"/>
      <w:pPr>
        <w:tabs>
          <w:tab w:val="num" w:pos="5760"/>
        </w:tabs>
        <w:ind w:left="5760" w:hanging="360"/>
      </w:pPr>
      <w:rPr>
        <w:rFonts w:ascii="Wingdings" w:hAnsi="Wingdings" w:hint="default"/>
      </w:rPr>
    </w:lvl>
    <w:lvl w:ilvl="8" w:tplc="EB4449AA" w:tentative="1">
      <w:start w:val="1"/>
      <w:numFmt w:val="bullet"/>
      <w:lvlText w:val=""/>
      <w:lvlJc w:val="left"/>
      <w:pPr>
        <w:tabs>
          <w:tab w:val="num" w:pos="6480"/>
        </w:tabs>
        <w:ind w:left="6480" w:hanging="360"/>
      </w:pPr>
      <w:rPr>
        <w:rFonts w:ascii="Wingdings" w:hAnsi="Wingdings" w:hint="default"/>
      </w:rPr>
    </w:lvl>
  </w:abstractNum>
  <w:num w:numId="1" w16cid:durableId="39223964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7962596">
    <w:abstractNumId w:val="25"/>
  </w:num>
  <w:num w:numId="3" w16cid:durableId="2051955888">
    <w:abstractNumId w:val="19"/>
  </w:num>
  <w:num w:numId="4" w16cid:durableId="100077387">
    <w:abstractNumId w:val="17"/>
  </w:num>
  <w:num w:numId="5" w16cid:durableId="735974961">
    <w:abstractNumId w:val="18"/>
  </w:num>
  <w:num w:numId="6" w16cid:durableId="1226262362">
    <w:abstractNumId w:val="8"/>
  </w:num>
  <w:num w:numId="7" w16cid:durableId="7299446">
    <w:abstractNumId w:val="12"/>
  </w:num>
  <w:num w:numId="8" w16cid:durableId="185826620">
    <w:abstractNumId w:val="8"/>
  </w:num>
  <w:num w:numId="9" w16cid:durableId="180824299">
    <w:abstractNumId w:val="2"/>
  </w:num>
  <w:num w:numId="10" w16cid:durableId="1105156519">
    <w:abstractNumId w:val="7"/>
  </w:num>
  <w:num w:numId="11" w16cid:durableId="47799543">
    <w:abstractNumId w:val="4"/>
  </w:num>
  <w:num w:numId="12" w16cid:durableId="180362444">
    <w:abstractNumId w:val="9"/>
  </w:num>
  <w:num w:numId="13" w16cid:durableId="1103109675">
    <w:abstractNumId w:val="23"/>
  </w:num>
  <w:num w:numId="14" w16cid:durableId="1229077795">
    <w:abstractNumId w:val="8"/>
  </w:num>
  <w:num w:numId="15" w16cid:durableId="1419860841">
    <w:abstractNumId w:val="16"/>
  </w:num>
  <w:num w:numId="16" w16cid:durableId="2093888863">
    <w:abstractNumId w:val="1"/>
  </w:num>
  <w:num w:numId="17" w16cid:durableId="1385982376">
    <w:abstractNumId w:val="14"/>
  </w:num>
  <w:num w:numId="18" w16cid:durableId="626740813">
    <w:abstractNumId w:val="6"/>
  </w:num>
  <w:num w:numId="19" w16cid:durableId="2113275806">
    <w:abstractNumId w:val="10"/>
  </w:num>
  <w:num w:numId="20" w16cid:durableId="1713264014">
    <w:abstractNumId w:val="20"/>
  </w:num>
  <w:num w:numId="21" w16cid:durableId="1671832245">
    <w:abstractNumId w:val="26"/>
  </w:num>
  <w:num w:numId="22" w16cid:durableId="1997490355">
    <w:abstractNumId w:val="5"/>
  </w:num>
  <w:num w:numId="23" w16cid:durableId="120851289">
    <w:abstractNumId w:val="22"/>
  </w:num>
  <w:num w:numId="24" w16cid:durableId="1621498007">
    <w:abstractNumId w:val="3"/>
  </w:num>
  <w:num w:numId="25" w16cid:durableId="1315141403">
    <w:abstractNumId w:val="8"/>
  </w:num>
  <w:num w:numId="26" w16cid:durableId="1718509783">
    <w:abstractNumId w:val="8"/>
  </w:num>
  <w:num w:numId="27" w16cid:durableId="547380848">
    <w:abstractNumId w:val="8"/>
  </w:num>
  <w:num w:numId="28" w16cid:durableId="403449829">
    <w:abstractNumId w:val="21"/>
  </w:num>
  <w:num w:numId="29" w16cid:durableId="83914664">
    <w:abstractNumId w:val="11"/>
  </w:num>
  <w:num w:numId="30" w16cid:durableId="73363117">
    <w:abstractNumId w:val="15"/>
  </w:num>
  <w:num w:numId="31" w16cid:durableId="750084354">
    <w:abstractNumId w:val="24"/>
  </w:num>
  <w:num w:numId="32" w16cid:durableId="8994372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rson w15:author="Elena Alshina">
    <w15:presenceInfo w15:providerId="AD" w15:userId="S-1-5-21-147214757-305610072-1517763936-5593410"/>
  </w15:person>
  <w15:person w15:author="Elena Alshina [2]">
    <w15:presenceInfo w15:providerId="Windows Live" w15:userId="64d56efe82d6ee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2A"/>
    <w:rsid w:val="00012732"/>
    <w:rsid w:val="00015E29"/>
    <w:rsid w:val="00016C13"/>
    <w:rsid w:val="000238FE"/>
    <w:rsid w:val="000308A3"/>
    <w:rsid w:val="00032D66"/>
    <w:rsid w:val="00034A3E"/>
    <w:rsid w:val="00041820"/>
    <w:rsid w:val="0004543A"/>
    <w:rsid w:val="00045890"/>
    <w:rsid w:val="000458BC"/>
    <w:rsid w:val="00045C41"/>
    <w:rsid w:val="00046C03"/>
    <w:rsid w:val="00054098"/>
    <w:rsid w:val="00065039"/>
    <w:rsid w:val="00065428"/>
    <w:rsid w:val="0006709D"/>
    <w:rsid w:val="0007614F"/>
    <w:rsid w:val="00077934"/>
    <w:rsid w:val="00080523"/>
    <w:rsid w:val="00081398"/>
    <w:rsid w:val="00084393"/>
    <w:rsid w:val="00084A18"/>
    <w:rsid w:val="0008664B"/>
    <w:rsid w:val="00092AF4"/>
    <w:rsid w:val="00094479"/>
    <w:rsid w:val="000962AC"/>
    <w:rsid w:val="00097B41"/>
    <w:rsid w:val="000A4435"/>
    <w:rsid w:val="000B0BC2"/>
    <w:rsid w:val="000B0C0F"/>
    <w:rsid w:val="000B1C6B"/>
    <w:rsid w:val="000B4142"/>
    <w:rsid w:val="000B4FF9"/>
    <w:rsid w:val="000C09AC"/>
    <w:rsid w:val="000C1AB1"/>
    <w:rsid w:val="000C2BAA"/>
    <w:rsid w:val="000C7095"/>
    <w:rsid w:val="000D470E"/>
    <w:rsid w:val="000E0004"/>
    <w:rsid w:val="000E00F3"/>
    <w:rsid w:val="000E3428"/>
    <w:rsid w:val="000E3AA5"/>
    <w:rsid w:val="000E4E35"/>
    <w:rsid w:val="000F158C"/>
    <w:rsid w:val="000F1A5B"/>
    <w:rsid w:val="000F7075"/>
    <w:rsid w:val="00102F3D"/>
    <w:rsid w:val="00106EEC"/>
    <w:rsid w:val="0011374E"/>
    <w:rsid w:val="00117BDF"/>
    <w:rsid w:val="00120183"/>
    <w:rsid w:val="001212D3"/>
    <w:rsid w:val="00124E38"/>
    <w:rsid w:val="0012580B"/>
    <w:rsid w:val="0012737A"/>
    <w:rsid w:val="00131F90"/>
    <w:rsid w:val="0013458C"/>
    <w:rsid w:val="0013526E"/>
    <w:rsid w:val="00143CC3"/>
    <w:rsid w:val="00146152"/>
    <w:rsid w:val="001507FB"/>
    <w:rsid w:val="00155526"/>
    <w:rsid w:val="001556B5"/>
    <w:rsid w:val="001612B7"/>
    <w:rsid w:val="00171371"/>
    <w:rsid w:val="00175A24"/>
    <w:rsid w:val="0018028A"/>
    <w:rsid w:val="00182871"/>
    <w:rsid w:val="00182E4E"/>
    <w:rsid w:val="00187E58"/>
    <w:rsid w:val="001941BC"/>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0DE9"/>
    <w:rsid w:val="001D1BD2"/>
    <w:rsid w:val="001D1D71"/>
    <w:rsid w:val="001D4993"/>
    <w:rsid w:val="001D5908"/>
    <w:rsid w:val="001D6D2A"/>
    <w:rsid w:val="001E0248"/>
    <w:rsid w:val="001E02BE"/>
    <w:rsid w:val="001E2983"/>
    <w:rsid w:val="001E3B37"/>
    <w:rsid w:val="001F2594"/>
    <w:rsid w:val="001F3BB8"/>
    <w:rsid w:val="002055A6"/>
    <w:rsid w:val="00206460"/>
    <w:rsid w:val="002069B4"/>
    <w:rsid w:val="00213C41"/>
    <w:rsid w:val="00215DFC"/>
    <w:rsid w:val="00215FC3"/>
    <w:rsid w:val="002212DF"/>
    <w:rsid w:val="00222CD4"/>
    <w:rsid w:val="0022315C"/>
    <w:rsid w:val="00225016"/>
    <w:rsid w:val="002253CA"/>
    <w:rsid w:val="002264A6"/>
    <w:rsid w:val="00227BA7"/>
    <w:rsid w:val="0023011C"/>
    <w:rsid w:val="00231A1C"/>
    <w:rsid w:val="00231CC8"/>
    <w:rsid w:val="002375C1"/>
    <w:rsid w:val="0024193C"/>
    <w:rsid w:val="00245322"/>
    <w:rsid w:val="002453D3"/>
    <w:rsid w:val="00247E1E"/>
    <w:rsid w:val="00255560"/>
    <w:rsid w:val="00256019"/>
    <w:rsid w:val="00260546"/>
    <w:rsid w:val="00263398"/>
    <w:rsid w:val="00263B99"/>
    <w:rsid w:val="002647D8"/>
    <w:rsid w:val="00266F06"/>
    <w:rsid w:val="00275BCF"/>
    <w:rsid w:val="00280613"/>
    <w:rsid w:val="002868C6"/>
    <w:rsid w:val="00290BB6"/>
    <w:rsid w:val="002915B7"/>
    <w:rsid w:val="00291E36"/>
    <w:rsid w:val="00292257"/>
    <w:rsid w:val="0029648C"/>
    <w:rsid w:val="00297F2C"/>
    <w:rsid w:val="002A2763"/>
    <w:rsid w:val="002A54E0"/>
    <w:rsid w:val="002B1595"/>
    <w:rsid w:val="002B191D"/>
    <w:rsid w:val="002B2E83"/>
    <w:rsid w:val="002B7652"/>
    <w:rsid w:val="002C1B2A"/>
    <w:rsid w:val="002D06E8"/>
    <w:rsid w:val="002D0AF6"/>
    <w:rsid w:val="002E7F7F"/>
    <w:rsid w:val="002F164D"/>
    <w:rsid w:val="00300463"/>
    <w:rsid w:val="003021BC"/>
    <w:rsid w:val="00306206"/>
    <w:rsid w:val="00310536"/>
    <w:rsid w:val="0031255B"/>
    <w:rsid w:val="003130BB"/>
    <w:rsid w:val="003173C9"/>
    <w:rsid w:val="00317D85"/>
    <w:rsid w:val="00322ABE"/>
    <w:rsid w:val="00323ADB"/>
    <w:rsid w:val="00327C56"/>
    <w:rsid w:val="003315A1"/>
    <w:rsid w:val="00334DB5"/>
    <w:rsid w:val="00335A03"/>
    <w:rsid w:val="003373EC"/>
    <w:rsid w:val="00342FF4"/>
    <w:rsid w:val="00344E5A"/>
    <w:rsid w:val="00346148"/>
    <w:rsid w:val="00360B7B"/>
    <w:rsid w:val="00360D22"/>
    <w:rsid w:val="0036422F"/>
    <w:rsid w:val="00365043"/>
    <w:rsid w:val="003669EA"/>
    <w:rsid w:val="003706CC"/>
    <w:rsid w:val="003731B0"/>
    <w:rsid w:val="00373F04"/>
    <w:rsid w:val="00377710"/>
    <w:rsid w:val="00384A14"/>
    <w:rsid w:val="003872C8"/>
    <w:rsid w:val="00390BF1"/>
    <w:rsid w:val="00393025"/>
    <w:rsid w:val="003952C8"/>
    <w:rsid w:val="003A2118"/>
    <w:rsid w:val="003A2D8E"/>
    <w:rsid w:val="003A7CE6"/>
    <w:rsid w:val="003B0B26"/>
    <w:rsid w:val="003B1C92"/>
    <w:rsid w:val="003B3E6A"/>
    <w:rsid w:val="003B7FDB"/>
    <w:rsid w:val="003C1339"/>
    <w:rsid w:val="003C20E4"/>
    <w:rsid w:val="003C4626"/>
    <w:rsid w:val="003C5F27"/>
    <w:rsid w:val="003D0544"/>
    <w:rsid w:val="003D6342"/>
    <w:rsid w:val="003D7F9B"/>
    <w:rsid w:val="003E075C"/>
    <w:rsid w:val="003E6A68"/>
    <w:rsid w:val="003E6F90"/>
    <w:rsid w:val="003E717B"/>
    <w:rsid w:val="003E73ED"/>
    <w:rsid w:val="003F02AD"/>
    <w:rsid w:val="003F5D0F"/>
    <w:rsid w:val="00411C49"/>
    <w:rsid w:val="00414101"/>
    <w:rsid w:val="00414852"/>
    <w:rsid w:val="004154DD"/>
    <w:rsid w:val="00421972"/>
    <w:rsid w:val="004219CF"/>
    <w:rsid w:val="004234F0"/>
    <w:rsid w:val="00427EEC"/>
    <w:rsid w:val="00433DDB"/>
    <w:rsid w:val="00435A29"/>
    <w:rsid w:val="00437619"/>
    <w:rsid w:val="00437E6A"/>
    <w:rsid w:val="00443807"/>
    <w:rsid w:val="00447E86"/>
    <w:rsid w:val="00454C98"/>
    <w:rsid w:val="00457D0F"/>
    <w:rsid w:val="00465A1E"/>
    <w:rsid w:val="00465B65"/>
    <w:rsid w:val="004679AA"/>
    <w:rsid w:val="00467C8D"/>
    <w:rsid w:val="00477FC7"/>
    <w:rsid w:val="0049445A"/>
    <w:rsid w:val="004A2A63"/>
    <w:rsid w:val="004A2A85"/>
    <w:rsid w:val="004A44B2"/>
    <w:rsid w:val="004B1CC9"/>
    <w:rsid w:val="004B210C"/>
    <w:rsid w:val="004B2337"/>
    <w:rsid w:val="004B2C7E"/>
    <w:rsid w:val="004B41D5"/>
    <w:rsid w:val="004B6170"/>
    <w:rsid w:val="004C37EB"/>
    <w:rsid w:val="004C7D8D"/>
    <w:rsid w:val="004D00AD"/>
    <w:rsid w:val="004D405F"/>
    <w:rsid w:val="004D5417"/>
    <w:rsid w:val="004E4F4F"/>
    <w:rsid w:val="004E6789"/>
    <w:rsid w:val="004F41C0"/>
    <w:rsid w:val="004F61E3"/>
    <w:rsid w:val="004F72B4"/>
    <w:rsid w:val="004F76BD"/>
    <w:rsid w:val="00502E10"/>
    <w:rsid w:val="0050354E"/>
    <w:rsid w:val="00503844"/>
    <w:rsid w:val="0051015C"/>
    <w:rsid w:val="0051316B"/>
    <w:rsid w:val="005131C6"/>
    <w:rsid w:val="005168BD"/>
    <w:rsid w:val="00516CF1"/>
    <w:rsid w:val="005241A4"/>
    <w:rsid w:val="0052460A"/>
    <w:rsid w:val="00531AE9"/>
    <w:rsid w:val="00532D4E"/>
    <w:rsid w:val="00536188"/>
    <w:rsid w:val="00550A66"/>
    <w:rsid w:val="00566623"/>
    <w:rsid w:val="00566CE6"/>
    <w:rsid w:val="00567EC7"/>
    <w:rsid w:val="00570013"/>
    <w:rsid w:val="005753EC"/>
    <w:rsid w:val="005801A2"/>
    <w:rsid w:val="005952A5"/>
    <w:rsid w:val="005970BF"/>
    <w:rsid w:val="005973C0"/>
    <w:rsid w:val="005A33A1"/>
    <w:rsid w:val="005B016D"/>
    <w:rsid w:val="005B217D"/>
    <w:rsid w:val="005B2BCE"/>
    <w:rsid w:val="005C1B52"/>
    <w:rsid w:val="005C385F"/>
    <w:rsid w:val="005C678D"/>
    <w:rsid w:val="005C7C26"/>
    <w:rsid w:val="005D2149"/>
    <w:rsid w:val="005D45DB"/>
    <w:rsid w:val="005E1687"/>
    <w:rsid w:val="005E1AC6"/>
    <w:rsid w:val="005E2DAD"/>
    <w:rsid w:val="005E3F2B"/>
    <w:rsid w:val="005E534E"/>
    <w:rsid w:val="005F38AC"/>
    <w:rsid w:val="005F4376"/>
    <w:rsid w:val="005F6F1B"/>
    <w:rsid w:val="006015CC"/>
    <w:rsid w:val="006019D4"/>
    <w:rsid w:val="006131B7"/>
    <w:rsid w:val="00615995"/>
    <w:rsid w:val="00616155"/>
    <w:rsid w:val="00616717"/>
    <w:rsid w:val="00624B33"/>
    <w:rsid w:val="0063041A"/>
    <w:rsid w:val="00630AA2"/>
    <w:rsid w:val="00631C31"/>
    <w:rsid w:val="00631D8B"/>
    <w:rsid w:val="00634E2D"/>
    <w:rsid w:val="006410B0"/>
    <w:rsid w:val="006451B9"/>
    <w:rsid w:val="00646707"/>
    <w:rsid w:val="006471DB"/>
    <w:rsid w:val="006475E2"/>
    <w:rsid w:val="00650E6A"/>
    <w:rsid w:val="00651C3F"/>
    <w:rsid w:val="006522F0"/>
    <w:rsid w:val="00653A1C"/>
    <w:rsid w:val="00653A61"/>
    <w:rsid w:val="00657F7E"/>
    <w:rsid w:val="00662E58"/>
    <w:rsid w:val="006637F2"/>
    <w:rsid w:val="006642A5"/>
    <w:rsid w:val="00664DCF"/>
    <w:rsid w:val="006779D3"/>
    <w:rsid w:val="00687101"/>
    <w:rsid w:val="00694729"/>
    <w:rsid w:val="0069689B"/>
    <w:rsid w:val="006A1E6A"/>
    <w:rsid w:val="006A48E6"/>
    <w:rsid w:val="006A58F0"/>
    <w:rsid w:val="006A6E6E"/>
    <w:rsid w:val="006B24BD"/>
    <w:rsid w:val="006B25CB"/>
    <w:rsid w:val="006B2FD7"/>
    <w:rsid w:val="006C2491"/>
    <w:rsid w:val="006C497A"/>
    <w:rsid w:val="006C5D39"/>
    <w:rsid w:val="006D24B2"/>
    <w:rsid w:val="006D5CCE"/>
    <w:rsid w:val="006D6D9B"/>
    <w:rsid w:val="006D7BB8"/>
    <w:rsid w:val="006E2810"/>
    <w:rsid w:val="006E5417"/>
    <w:rsid w:val="006E6963"/>
    <w:rsid w:val="006F0794"/>
    <w:rsid w:val="006F1AED"/>
    <w:rsid w:val="006F7528"/>
    <w:rsid w:val="0070237E"/>
    <w:rsid w:val="007023DE"/>
    <w:rsid w:val="0070678D"/>
    <w:rsid w:val="00712F60"/>
    <w:rsid w:val="00720E3B"/>
    <w:rsid w:val="00723A66"/>
    <w:rsid w:val="00733C17"/>
    <w:rsid w:val="007435F2"/>
    <w:rsid w:val="0074393F"/>
    <w:rsid w:val="00745F6B"/>
    <w:rsid w:val="007469C6"/>
    <w:rsid w:val="0075175B"/>
    <w:rsid w:val="00751C51"/>
    <w:rsid w:val="0075585E"/>
    <w:rsid w:val="00770571"/>
    <w:rsid w:val="00770998"/>
    <w:rsid w:val="007752BE"/>
    <w:rsid w:val="00775AF8"/>
    <w:rsid w:val="007768FF"/>
    <w:rsid w:val="007778F5"/>
    <w:rsid w:val="007824D3"/>
    <w:rsid w:val="00790579"/>
    <w:rsid w:val="00790BC4"/>
    <w:rsid w:val="00796EE3"/>
    <w:rsid w:val="007A7D29"/>
    <w:rsid w:val="007B2B38"/>
    <w:rsid w:val="007B4AB8"/>
    <w:rsid w:val="007C0224"/>
    <w:rsid w:val="007D1181"/>
    <w:rsid w:val="007D1B6F"/>
    <w:rsid w:val="007E01A3"/>
    <w:rsid w:val="007E783D"/>
    <w:rsid w:val="007F09C7"/>
    <w:rsid w:val="007F1F8B"/>
    <w:rsid w:val="007F3EBB"/>
    <w:rsid w:val="007F45FD"/>
    <w:rsid w:val="007F54EA"/>
    <w:rsid w:val="007F6205"/>
    <w:rsid w:val="007F67A1"/>
    <w:rsid w:val="007F7437"/>
    <w:rsid w:val="007F787E"/>
    <w:rsid w:val="008009CE"/>
    <w:rsid w:val="00803065"/>
    <w:rsid w:val="008074DF"/>
    <w:rsid w:val="00810A8C"/>
    <w:rsid w:val="00811C05"/>
    <w:rsid w:val="00812345"/>
    <w:rsid w:val="0081398C"/>
    <w:rsid w:val="008206C8"/>
    <w:rsid w:val="00821262"/>
    <w:rsid w:val="00824798"/>
    <w:rsid w:val="0082758B"/>
    <w:rsid w:val="00827A3F"/>
    <w:rsid w:val="008332ED"/>
    <w:rsid w:val="00833B01"/>
    <w:rsid w:val="0083546C"/>
    <w:rsid w:val="0084298C"/>
    <w:rsid w:val="00844311"/>
    <w:rsid w:val="00847250"/>
    <w:rsid w:val="0086387C"/>
    <w:rsid w:val="008647A7"/>
    <w:rsid w:val="00865865"/>
    <w:rsid w:val="00874A6C"/>
    <w:rsid w:val="00876C65"/>
    <w:rsid w:val="00882E62"/>
    <w:rsid w:val="00882F72"/>
    <w:rsid w:val="0088304C"/>
    <w:rsid w:val="008835BE"/>
    <w:rsid w:val="00885F21"/>
    <w:rsid w:val="00890AF9"/>
    <w:rsid w:val="008931E2"/>
    <w:rsid w:val="00893DC4"/>
    <w:rsid w:val="00894C37"/>
    <w:rsid w:val="008A4B4C"/>
    <w:rsid w:val="008B1C36"/>
    <w:rsid w:val="008C239F"/>
    <w:rsid w:val="008C520A"/>
    <w:rsid w:val="008D0E55"/>
    <w:rsid w:val="008D6364"/>
    <w:rsid w:val="008D7026"/>
    <w:rsid w:val="008E1016"/>
    <w:rsid w:val="008E1977"/>
    <w:rsid w:val="008E480C"/>
    <w:rsid w:val="008F261B"/>
    <w:rsid w:val="008F5415"/>
    <w:rsid w:val="00906975"/>
    <w:rsid w:val="00907757"/>
    <w:rsid w:val="00912CD3"/>
    <w:rsid w:val="00914076"/>
    <w:rsid w:val="00917E55"/>
    <w:rsid w:val="009212B0"/>
    <w:rsid w:val="00921FA1"/>
    <w:rsid w:val="009234A5"/>
    <w:rsid w:val="00923D6C"/>
    <w:rsid w:val="0092754A"/>
    <w:rsid w:val="009308DF"/>
    <w:rsid w:val="00932484"/>
    <w:rsid w:val="00933453"/>
    <w:rsid w:val="009336F7"/>
    <w:rsid w:val="0093636C"/>
    <w:rsid w:val="009374A7"/>
    <w:rsid w:val="00937F03"/>
    <w:rsid w:val="00955F6D"/>
    <w:rsid w:val="00962677"/>
    <w:rsid w:val="00962A93"/>
    <w:rsid w:val="00972B58"/>
    <w:rsid w:val="00977C16"/>
    <w:rsid w:val="00977EAB"/>
    <w:rsid w:val="009807CE"/>
    <w:rsid w:val="0098551D"/>
    <w:rsid w:val="00985DCB"/>
    <w:rsid w:val="0099197A"/>
    <w:rsid w:val="0099518F"/>
    <w:rsid w:val="009963D3"/>
    <w:rsid w:val="009A14FF"/>
    <w:rsid w:val="009A523D"/>
    <w:rsid w:val="009A7EF7"/>
    <w:rsid w:val="009B02A1"/>
    <w:rsid w:val="009B3361"/>
    <w:rsid w:val="009B69E2"/>
    <w:rsid w:val="009B7F3F"/>
    <w:rsid w:val="009D0F31"/>
    <w:rsid w:val="009D3378"/>
    <w:rsid w:val="009D7CE6"/>
    <w:rsid w:val="009E448E"/>
    <w:rsid w:val="009F39E8"/>
    <w:rsid w:val="009F3F09"/>
    <w:rsid w:val="009F496B"/>
    <w:rsid w:val="009F646D"/>
    <w:rsid w:val="009F6780"/>
    <w:rsid w:val="009F7448"/>
    <w:rsid w:val="00A01439"/>
    <w:rsid w:val="00A02E61"/>
    <w:rsid w:val="00A047D0"/>
    <w:rsid w:val="00A05CFF"/>
    <w:rsid w:val="00A1056B"/>
    <w:rsid w:val="00A13048"/>
    <w:rsid w:val="00A17DBB"/>
    <w:rsid w:val="00A251E7"/>
    <w:rsid w:val="00A25927"/>
    <w:rsid w:val="00A3077E"/>
    <w:rsid w:val="00A30EDF"/>
    <w:rsid w:val="00A407FB"/>
    <w:rsid w:val="00A46843"/>
    <w:rsid w:val="00A50F1B"/>
    <w:rsid w:val="00A5674D"/>
    <w:rsid w:val="00A56B97"/>
    <w:rsid w:val="00A6093D"/>
    <w:rsid w:val="00A65480"/>
    <w:rsid w:val="00A67D94"/>
    <w:rsid w:val="00A72017"/>
    <w:rsid w:val="00A72040"/>
    <w:rsid w:val="00A728AE"/>
    <w:rsid w:val="00A740FF"/>
    <w:rsid w:val="00A754A3"/>
    <w:rsid w:val="00A75FDA"/>
    <w:rsid w:val="00A760B4"/>
    <w:rsid w:val="00A767DC"/>
    <w:rsid w:val="00A76A6D"/>
    <w:rsid w:val="00A77183"/>
    <w:rsid w:val="00A83253"/>
    <w:rsid w:val="00A855A9"/>
    <w:rsid w:val="00A87D2B"/>
    <w:rsid w:val="00AA2376"/>
    <w:rsid w:val="00AA607E"/>
    <w:rsid w:val="00AA6E84"/>
    <w:rsid w:val="00AB1A1C"/>
    <w:rsid w:val="00AB1C79"/>
    <w:rsid w:val="00AB583A"/>
    <w:rsid w:val="00AD05A8"/>
    <w:rsid w:val="00AE2407"/>
    <w:rsid w:val="00AE341B"/>
    <w:rsid w:val="00AF2FE0"/>
    <w:rsid w:val="00AF57E4"/>
    <w:rsid w:val="00AF6A10"/>
    <w:rsid w:val="00B01905"/>
    <w:rsid w:val="00B032A2"/>
    <w:rsid w:val="00B0431F"/>
    <w:rsid w:val="00B07CA7"/>
    <w:rsid w:val="00B11A52"/>
    <w:rsid w:val="00B1279A"/>
    <w:rsid w:val="00B235BA"/>
    <w:rsid w:val="00B3640F"/>
    <w:rsid w:val="00B4194A"/>
    <w:rsid w:val="00B437E8"/>
    <w:rsid w:val="00B46282"/>
    <w:rsid w:val="00B46F43"/>
    <w:rsid w:val="00B51F2C"/>
    <w:rsid w:val="00B5222E"/>
    <w:rsid w:val="00B53179"/>
    <w:rsid w:val="00B532EA"/>
    <w:rsid w:val="00B57A23"/>
    <w:rsid w:val="00B600CD"/>
    <w:rsid w:val="00B61BF5"/>
    <w:rsid w:val="00B61C96"/>
    <w:rsid w:val="00B64869"/>
    <w:rsid w:val="00B65A47"/>
    <w:rsid w:val="00B65EB4"/>
    <w:rsid w:val="00B705F0"/>
    <w:rsid w:val="00B71877"/>
    <w:rsid w:val="00B73A2A"/>
    <w:rsid w:val="00B7475F"/>
    <w:rsid w:val="00B75A51"/>
    <w:rsid w:val="00B76A96"/>
    <w:rsid w:val="00B81EDD"/>
    <w:rsid w:val="00B827C6"/>
    <w:rsid w:val="00B82A65"/>
    <w:rsid w:val="00B86134"/>
    <w:rsid w:val="00B94248"/>
    <w:rsid w:val="00B94B06"/>
    <w:rsid w:val="00B94C28"/>
    <w:rsid w:val="00BB0DD8"/>
    <w:rsid w:val="00BB6A6E"/>
    <w:rsid w:val="00BC10BA"/>
    <w:rsid w:val="00BC3987"/>
    <w:rsid w:val="00BC5AFD"/>
    <w:rsid w:val="00BD06CB"/>
    <w:rsid w:val="00BE3B2D"/>
    <w:rsid w:val="00BE7257"/>
    <w:rsid w:val="00BF0129"/>
    <w:rsid w:val="00BF0DD0"/>
    <w:rsid w:val="00BF2C47"/>
    <w:rsid w:val="00BF3DB3"/>
    <w:rsid w:val="00BF6556"/>
    <w:rsid w:val="00C00DDE"/>
    <w:rsid w:val="00C03F88"/>
    <w:rsid w:val="00C04F43"/>
    <w:rsid w:val="00C05271"/>
    <w:rsid w:val="00C0609D"/>
    <w:rsid w:val="00C108E2"/>
    <w:rsid w:val="00C115AB"/>
    <w:rsid w:val="00C2434E"/>
    <w:rsid w:val="00C2530C"/>
    <w:rsid w:val="00C26CCB"/>
    <w:rsid w:val="00C30249"/>
    <w:rsid w:val="00C32011"/>
    <w:rsid w:val="00C3723B"/>
    <w:rsid w:val="00C41561"/>
    <w:rsid w:val="00C42179"/>
    <w:rsid w:val="00C42466"/>
    <w:rsid w:val="00C43486"/>
    <w:rsid w:val="00C53B42"/>
    <w:rsid w:val="00C606C9"/>
    <w:rsid w:val="00C729BA"/>
    <w:rsid w:val="00C74067"/>
    <w:rsid w:val="00C80288"/>
    <w:rsid w:val="00C812FF"/>
    <w:rsid w:val="00C813E6"/>
    <w:rsid w:val="00C836F0"/>
    <w:rsid w:val="00C84003"/>
    <w:rsid w:val="00C85459"/>
    <w:rsid w:val="00C87CF1"/>
    <w:rsid w:val="00C90650"/>
    <w:rsid w:val="00C90C3E"/>
    <w:rsid w:val="00C93AC6"/>
    <w:rsid w:val="00C94047"/>
    <w:rsid w:val="00C94CE5"/>
    <w:rsid w:val="00C97D78"/>
    <w:rsid w:val="00CA5E8E"/>
    <w:rsid w:val="00CB0C98"/>
    <w:rsid w:val="00CB3E63"/>
    <w:rsid w:val="00CB7945"/>
    <w:rsid w:val="00CC1515"/>
    <w:rsid w:val="00CC2AAE"/>
    <w:rsid w:val="00CC5A42"/>
    <w:rsid w:val="00CD0E3A"/>
    <w:rsid w:val="00CD0EAB"/>
    <w:rsid w:val="00CD2F29"/>
    <w:rsid w:val="00CE14A5"/>
    <w:rsid w:val="00CE1F76"/>
    <w:rsid w:val="00CE2358"/>
    <w:rsid w:val="00CE5E02"/>
    <w:rsid w:val="00CF34DB"/>
    <w:rsid w:val="00CF3917"/>
    <w:rsid w:val="00CF558F"/>
    <w:rsid w:val="00D010C0"/>
    <w:rsid w:val="00D073E2"/>
    <w:rsid w:val="00D12324"/>
    <w:rsid w:val="00D1555A"/>
    <w:rsid w:val="00D16DE3"/>
    <w:rsid w:val="00D205C4"/>
    <w:rsid w:val="00D243B0"/>
    <w:rsid w:val="00D25295"/>
    <w:rsid w:val="00D2728D"/>
    <w:rsid w:val="00D34D29"/>
    <w:rsid w:val="00D437F8"/>
    <w:rsid w:val="00D446EC"/>
    <w:rsid w:val="00D46F35"/>
    <w:rsid w:val="00D51BF0"/>
    <w:rsid w:val="00D531DB"/>
    <w:rsid w:val="00D55942"/>
    <w:rsid w:val="00D63E31"/>
    <w:rsid w:val="00D807BF"/>
    <w:rsid w:val="00D82FCC"/>
    <w:rsid w:val="00D8302A"/>
    <w:rsid w:val="00D86996"/>
    <w:rsid w:val="00D92F09"/>
    <w:rsid w:val="00DA17FC"/>
    <w:rsid w:val="00DA717C"/>
    <w:rsid w:val="00DA7887"/>
    <w:rsid w:val="00DB16F5"/>
    <w:rsid w:val="00DB2C10"/>
    <w:rsid w:val="00DB2C26"/>
    <w:rsid w:val="00DB36A0"/>
    <w:rsid w:val="00DB4C7F"/>
    <w:rsid w:val="00DC28D5"/>
    <w:rsid w:val="00DC2AEB"/>
    <w:rsid w:val="00DD02F4"/>
    <w:rsid w:val="00DD6622"/>
    <w:rsid w:val="00DD7AF0"/>
    <w:rsid w:val="00DE1C7C"/>
    <w:rsid w:val="00DE6B43"/>
    <w:rsid w:val="00DF532A"/>
    <w:rsid w:val="00E07E69"/>
    <w:rsid w:val="00E11923"/>
    <w:rsid w:val="00E15EFF"/>
    <w:rsid w:val="00E21FFC"/>
    <w:rsid w:val="00E22025"/>
    <w:rsid w:val="00E22D86"/>
    <w:rsid w:val="00E262D4"/>
    <w:rsid w:val="00E30D2B"/>
    <w:rsid w:val="00E36250"/>
    <w:rsid w:val="00E41F85"/>
    <w:rsid w:val="00E45117"/>
    <w:rsid w:val="00E467DB"/>
    <w:rsid w:val="00E47F2D"/>
    <w:rsid w:val="00E54511"/>
    <w:rsid w:val="00E552E0"/>
    <w:rsid w:val="00E60287"/>
    <w:rsid w:val="00E60501"/>
    <w:rsid w:val="00E60DBE"/>
    <w:rsid w:val="00E60EDC"/>
    <w:rsid w:val="00E61DAC"/>
    <w:rsid w:val="00E63E27"/>
    <w:rsid w:val="00E6589E"/>
    <w:rsid w:val="00E67149"/>
    <w:rsid w:val="00E7179B"/>
    <w:rsid w:val="00E72B80"/>
    <w:rsid w:val="00E75FE3"/>
    <w:rsid w:val="00E761E5"/>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14352"/>
    <w:rsid w:val="00F15733"/>
    <w:rsid w:val="00F2403E"/>
    <w:rsid w:val="00F24345"/>
    <w:rsid w:val="00F2488D"/>
    <w:rsid w:val="00F269E5"/>
    <w:rsid w:val="00F34240"/>
    <w:rsid w:val="00F3525F"/>
    <w:rsid w:val="00F35402"/>
    <w:rsid w:val="00F403B8"/>
    <w:rsid w:val="00F43EDC"/>
    <w:rsid w:val="00F45638"/>
    <w:rsid w:val="00F51634"/>
    <w:rsid w:val="00F53810"/>
    <w:rsid w:val="00F53A7D"/>
    <w:rsid w:val="00F54CFB"/>
    <w:rsid w:val="00F601A0"/>
    <w:rsid w:val="00F67879"/>
    <w:rsid w:val="00F712E9"/>
    <w:rsid w:val="00F73032"/>
    <w:rsid w:val="00F8275E"/>
    <w:rsid w:val="00F848FC"/>
    <w:rsid w:val="00F875FD"/>
    <w:rsid w:val="00F87D19"/>
    <w:rsid w:val="00F906F6"/>
    <w:rsid w:val="00F9282A"/>
    <w:rsid w:val="00F92856"/>
    <w:rsid w:val="00F95094"/>
    <w:rsid w:val="00F96BAD"/>
    <w:rsid w:val="00FA12DD"/>
    <w:rsid w:val="00FA139D"/>
    <w:rsid w:val="00FA60F5"/>
    <w:rsid w:val="00FB0E84"/>
    <w:rsid w:val="00FB63FC"/>
    <w:rsid w:val="00FC2405"/>
    <w:rsid w:val="00FC6D45"/>
    <w:rsid w:val="00FD01C2"/>
    <w:rsid w:val="00FD2EB2"/>
    <w:rsid w:val="00FE595C"/>
    <w:rsid w:val="00FF0CE3"/>
    <w:rsid w:val="00FF240E"/>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63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 w:type="paragraph" w:styleId="Caption">
    <w:name w:val="caption"/>
    <w:basedOn w:val="Normal"/>
    <w:next w:val="Normal"/>
    <w:unhideWhenUsed/>
    <w:qFormat/>
    <w:rsid w:val="009F39E8"/>
    <w:pPr>
      <w:spacing w:before="0" w:after="200"/>
    </w:pPr>
    <w:rPr>
      <w:i/>
      <w:iCs/>
      <w:color w:val="44546A" w:themeColor="text2"/>
      <w:sz w:val="18"/>
      <w:szCs w:val="18"/>
    </w:rPr>
  </w:style>
  <w:style w:type="paragraph" w:styleId="ListParagraph">
    <w:name w:val="List Paragraph"/>
    <w:aliases w:val="列出段落"/>
    <w:basedOn w:val="Normal"/>
    <w:link w:val="ListParagraphChar"/>
    <w:uiPriority w:val="34"/>
    <w:qFormat/>
    <w:rsid w:val="00694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cstheme="minorBidi"/>
      <w:sz w:val="20"/>
      <w:lang w:eastAsia="zh-CN"/>
    </w:rPr>
  </w:style>
  <w:style w:type="character" w:customStyle="1" w:styleId="ListParagraphChar">
    <w:name w:val="List Paragraph Char"/>
    <w:aliases w:val="列出段落 Char"/>
    <w:link w:val="ListParagraph"/>
    <w:uiPriority w:val="34"/>
    <w:rsid w:val="00694729"/>
    <w:rPr>
      <w:rFonts w:eastAsiaTheme="minorEastAsia" w:cstheme="minorBidi"/>
      <w:lang w:eastAsia="zh-CN"/>
    </w:rPr>
  </w:style>
  <w:style w:type="table" w:styleId="TableGrid">
    <w:name w:val="Table Grid"/>
    <w:basedOn w:val="TableNormal"/>
    <w:rsid w:val="0069472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C94047"/>
    <w:rPr>
      <w:color w:val="605E5C"/>
      <w:shd w:val="clear" w:color="auto" w:fill="E1DFDD"/>
    </w:rPr>
  </w:style>
  <w:style w:type="character" w:customStyle="1" w:styleId="Heading1Char">
    <w:name w:val="Heading 1 Char"/>
    <w:basedOn w:val="DefaultParagraphFont"/>
    <w:link w:val="Heading1"/>
    <w:rsid w:val="00BF3DB3"/>
    <w:rPr>
      <w:rFonts w:cs="Arial"/>
      <w:b/>
      <w:bCs/>
      <w:kern w:val="32"/>
      <w:sz w:val="32"/>
      <w:szCs w:val="32"/>
    </w:rPr>
  </w:style>
  <w:style w:type="character" w:styleId="CommentReference">
    <w:name w:val="annotation reference"/>
    <w:basedOn w:val="DefaultParagraphFont"/>
    <w:rsid w:val="00B7475F"/>
    <w:rPr>
      <w:sz w:val="16"/>
      <w:szCs w:val="16"/>
    </w:rPr>
  </w:style>
  <w:style w:type="paragraph" w:styleId="CommentText">
    <w:name w:val="annotation text"/>
    <w:basedOn w:val="Normal"/>
    <w:link w:val="CommentTextChar"/>
    <w:rsid w:val="00B7475F"/>
    <w:rPr>
      <w:sz w:val="20"/>
    </w:rPr>
  </w:style>
  <w:style w:type="character" w:customStyle="1" w:styleId="CommentTextChar">
    <w:name w:val="Comment Text Char"/>
    <w:basedOn w:val="DefaultParagraphFont"/>
    <w:link w:val="CommentText"/>
    <w:rsid w:val="00B7475F"/>
  </w:style>
  <w:style w:type="paragraph" w:styleId="CommentSubject">
    <w:name w:val="annotation subject"/>
    <w:basedOn w:val="CommentText"/>
    <w:next w:val="CommentText"/>
    <w:link w:val="CommentSubjectChar"/>
    <w:semiHidden/>
    <w:unhideWhenUsed/>
    <w:rsid w:val="00B7475F"/>
    <w:rPr>
      <w:b/>
      <w:bCs/>
    </w:rPr>
  </w:style>
  <w:style w:type="character" w:customStyle="1" w:styleId="CommentSubjectChar">
    <w:name w:val="Comment Subject Char"/>
    <w:basedOn w:val="CommentTextChar"/>
    <w:link w:val="CommentSubject"/>
    <w:semiHidden/>
    <w:rsid w:val="00B747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12929">
      <w:bodyDiv w:val="1"/>
      <w:marLeft w:val="0"/>
      <w:marRight w:val="0"/>
      <w:marTop w:val="0"/>
      <w:marBottom w:val="0"/>
      <w:divBdr>
        <w:top w:val="none" w:sz="0" w:space="0" w:color="auto"/>
        <w:left w:val="none" w:sz="0" w:space="0" w:color="auto"/>
        <w:bottom w:val="none" w:sz="0" w:space="0" w:color="auto"/>
        <w:right w:val="none" w:sz="0" w:space="0" w:color="auto"/>
      </w:divBdr>
    </w:div>
    <w:div w:id="331882268">
      <w:bodyDiv w:val="1"/>
      <w:marLeft w:val="0"/>
      <w:marRight w:val="0"/>
      <w:marTop w:val="0"/>
      <w:marBottom w:val="0"/>
      <w:divBdr>
        <w:top w:val="none" w:sz="0" w:space="0" w:color="auto"/>
        <w:left w:val="none" w:sz="0" w:space="0" w:color="auto"/>
        <w:bottom w:val="none" w:sz="0" w:space="0" w:color="auto"/>
        <w:right w:val="none" w:sz="0" w:space="0" w:color="auto"/>
      </w:divBdr>
    </w:div>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473110377">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26471218">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03359745">
      <w:bodyDiv w:val="1"/>
      <w:marLeft w:val="0"/>
      <w:marRight w:val="0"/>
      <w:marTop w:val="0"/>
      <w:marBottom w:val="0"/>
      <w:divBdr>
        <w:top w:val="none" w:sz="0" w:space="0" w:color="auto"/>
        <w:left w:val="none" w:sz="0" w:space="0" w:color="auto"/>
        <w:bottom w:val="none" w:sz="0" w:space="0" w:color="auto"/>
        <w:right w:val="none" w:sz="0" w:space="0" w:color="auto"/>
      </w:divBdr>
      <w:divsChild>
        <w:div w:id="904680073">
          <w:marLeft w:val="360"/>
          <w:marRight w:val="0"/>
          <w:marTop w:val="200"/>
          <w:marBottom w:val="0"/>
          <w:divBdr>
            <w:top w:val="none" w:sz="0" w:space="0" w:color="auto"/>
            <w:left w:val="none" w:sz="0" w:space="0" w:color="auto"/>
            <w:bottom w:val="none" w:sz="0" w:space="0" w:color="auto"/>
            <w:right w:val="none" w:sz="0" w:space="0" w:color="auto"/>
          </w:divBdr>
        </w:div>
        <w:div w:id="232473409">
          <w:marLeft w:val="360"/>
          <w:marRight w:val="0"/>
          <w:marTop w:val="200"/>
          <w:marBottom w:val="0"/>
          <w:divBdr>
            <w:top w:val="none" w:sz="0" w:space="0" w:color="auto"/>
            <w:left w:val="none" w:sz="0" w:space="0" w:color="auto"/>
            <w:bottom w:val="none" w:sz="0" w:space="0" w:color="auto"/>
            <w:right w:val="none" w:sz="0" w:space="0" w:color="auto"/>
          </w:divBdr>
        </w:div>
        <w:div w:id="1501894432">
          <w:marLeft w:val="360"/>
          <w:marRight w:val="0"/>
          <w:marTop w:val="200"/>
          <w:marBottom w:val="0"/>
          <w:divBdr>
            <w:top w:val="none" w:sz="0" w:space="0" w:color="auto"/>
            <w:left w:val="none" w:sz="0" w:space="0" w:color="auto"/>
            <w:bottom w:val="none" w:sz="0" w:space="0" w:color="auto"/>
            <w:right w:val="none" w:sz="0" w:space="0" w:color="auto"/>
          </w:divBdr>
        </w:div>
      </w:divsChild>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866017796">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72696830">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17164639">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282956409">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17958748">
      <w:bodyDiv w:val="1"/>
      <w:marLeft w:val="0"/>
      <w:marRight w:val="0"/>
      <w:marTop w:val="0"/>
      <w:marBottom w:val="0"/>
      <w:divBdr>
        <w:top w:val="none" w:sz="0" w:space="0" w:color="auto"/>
        <w:left w:val="none" w:sz="0" w:space="0" w:color="auto"/>
        <w:bottom w:val="none" w:sz="0" w:space="0" w:color="auto"/>
        <w:right w:val="none" w:sz="0" w:space="0" w:color="auto"/>
      </w:divBdr>
      <w:divsChild>
        <w:div w:id="1223102539">
          <w:marLeft w:val="360"/>
          <w:marRight w:val="0"/>
          <w:marTop w:val="200"/>
          <w:marBottom w:val="0"/>
          <w:divBdr>
            <w:top w:val="none" w:sz="0" w:space="0" w:color="auto"/>
            <w:left w:val="none" w:sz="0" w:space="0" w:color="auto"/>
            <w:bottom w:val="none" w:sz="0" w:space="0" w:color="auto"/>
            <w:right w:val="none" w:sz="0" w:space="0" w:color="auto"/>
          </w:divBdr>
        </w:div>
        <w:div w:id="315689727">
          <w:marLeft w:val="360"/>
          <w:marRight w:val="0"/>
          <w:marTop w:val="200"/>
          <w:marBottom w:val="0"/>
          <w:divBdr>
            <w:top w:val="none" w:sz="0" w:space="0" w:color="auto"/>
            <w:left w:val="none" w:sz="0" w:space="0" w:color="auto"/>
            <w:bottom w:val="none" w:sz="0" w:space="0" w:color="auto"/>
            <w:right w:val="none" w:sz="0" w:space="0" w:color="auto"/>
          </w:divBdr>
        </w:div>
        <w:div w:id="1296988124">
          <w:marLeft w:val="360"/>
          <w:marRight w:val="0"/>
          <w:marTop w:val="200"/>
          <w:marBottom w:val="0"/>
          <w:divBdr>
            <w:top w:val="none" w:sz="0" w:space="0" w:color="auto"/>
            <w:left w:val="none" w:sz="0" w:space="0" w:color="auto"/>
            <w:bottom w:val="none" w:sz="0" w:space="0" w:color="auto"/>
            <w:right w:val="none" w:sz="0" w:space="0" w:color="auto"/>
          </w:divBdr>
        </w:div>
      </w:divsChild>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69849491">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6122037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2499477">
      <w:bodyDiv w:val="1"/>
      <w:marLeft w:val="0"/>
      <w:marRight w:val="0"/>
      <w:marTop w:val="0"/>
      <w:marBottom w:val="0"/>
      <w:divBdr>
        <w:top w:val="none" w:sz="0" w:space="0" w:color="auto"/>
        <w:left w:val="none" w:sz="0" w:space="0" w:color="auto"/>
        <w:bottom w:val="none" w:sz="0" w:space="0" w:color="auto"/>
        <w:right w:val="none" w:sz="0" w:space="0" w:color="auto"/>
      </w:divBdr>
    </w:div>
    <w:div w:id="2025088521">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 w:id="214534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about:blank" TargetMode="External"/><Relationship Id="rId21" Type="http://schemas.openxmlformats.org/officeDocument/2006/relationships/hyperlink" Target="about:blank" TargetMode="External"/><Relationship Id="rId42" Type="http://schemas.microsoft.com/office/2018/08/relationships/commentsExtensible" Target="commentsExtensible.xml"/><Relationship Id="rId47" Type="http://schemas.openxmlformats.org/officeDocument/2006/relationships/hyperlink" Target="about:blank" TargetMode="External"/><Relationship Id="rId63" Type="http://schemas.openxmlformats.org/officeDocument/2006/relationships/image" Target="media/image9.png"/><Relationship Id="rId68" Type="http://schemas.openxmlformats.org/officeDocument/2006/relationships/hyperlink" Target="about:blank" TargetMode="External"/><Relationship Id="rId84" Type="http://schemas.openxmlformats.org/officeDocument/2006/relationships/hyperlink" Target="about:blank" TargetMode="External"/><Relationship Id="rId89" Type="http://schemas.openxmlformats.org/officeDocument/2006/relationships/footer" Target="footer1.xml"/><Relationship Id="rId16" Type="http://schemas.openxmlformats.org/officeDocument/2006/relationships/hyperlink" Target="about:blank" TargetMode="External"/><Relationship Id="rId11" Type="http://schemas.openxmlformats.org/officeDocument/2006/relationships/hyperlink" Target="about:blank" TargetMode="External"/><Relationship Id="rId32" Type="http://schemas.openxmlformats.org/officeDocument/2006/relationships/hyperlink" Target="about:blank" TargetMode="External"/><Relationship Id="rId37" Type="http://schemas.openxmlformats.org/officeDocument/2006/relationships/hyperlink" Target="about:blank" TargetMode="External"/><Relationship Id="rId53" Type="http://schemas.openxmlformats.org/officeDocument/2006/relationships/hyperlink" Target="about:blank" TargetMode="External"/><Relationship Id="rId58" Type="http://schemas.openxmlformats.org/officeDocument/2006/relationships/image" Target="media/image4.png"/><Relationship Id="rId74" Type="http://schemas.openxmlformats.org/officeDocument/2006/relationships/hyperlink" Target="about:blank" TargetMode="External"/><Relationship Id="rId79" Type="http://schemas.openxmlformats.org/officeDocument/2006/relationships/hyperlink" Target="about:blank" TargetMode="External"/><Relationship Id="rId5" Type="http://schemas.openxmlformats.org/officeDocument/2006/relationships/webSettings" Target="webSettings.xml"/><Relationship Id="rId90" Type="http://schemas.openxmlformats.org/officeDocument/2006/relationships/fontTable" Target="fontTable.xml"/><Relationship Id="rId22" Type="http://schemas.openxmlformats.org/officeDocument/2006/relationships/hyperlink" Target="about:blank" TargetMode="External"/><Relationship Id="rId27" Type="http://schemas.openxmlformats.org/officeDocument/2006/relationships/hyperlink" Target="about:blank" TargetMode="External"/><Relationship Id="rId43" Type="http://schemas.openxmlformats.org/officeDocument/2006/relationships/hyperlink" Target="about:blank" TargetMode="External"/><Relationship Id="rId48" Type="http://schemas.openxmlformats.org/officeDocument/2006/relationships/hyperlink" Target="about:blank" TargetMode="External"/><Relationship Id="rId64" Type="http://schemas.openxmlformats.org/officeDocument/2006/relationships/image" Target="media/image10.png"/><Relationship Id="rId69" Type="http://schemas.openxmlformats.org/officeDocument/2006/relationships/hyperlink" Target="about:blank" TargetMode="External"/><Relationship Id="rId8" Type="http://schemas.openxmlformats.org/officeDocument/2006/relationships/image" Target="media/image1.png"/><Relationship Id="rId51" Type="http://schemas.openxmlformats.org/officeDocument/2006/relationships/hyperlink" Target="about:blank" TargetMode="External"/><Relationship Id="rId72" Type="http://schemas.openxmlformats.org/officeDocument/2006/relationships/hyperlink" Target="about:blank" TargetMode="External"/><Relationship Id="rId80" Type="http://schemas.openxmlformats.org/officeDocument/2006/relationships/hyperlink" Target="about:blank" TargetMode="External"/><Relationship Id="rId85" Type="http://schemas.openxmlformats.org/officeDocument/2006/relationships/hyperlink" Target="about:blank" TargetMode="External"/><Relationship Id="rId93" Type="http://schemas.openxmlformats.org/officeDocument/2006/relationships/customXml" Target="../customXml/item2.xml"/><Relationship Id="rId3" Type="http://schemas.openxmlformats.org/officeDocument/2006/relationships/styles" Target="style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hyperlink" Target="about:blank" TargetMode="External"/><Relationship Id="rId33" Type="http://schemas.openxmlformats.org/officeDocument/2006/relationships/hyperlink" Target="about:blank" TargetMode="External"/><Relationship Id="rId38" Type="http://schemas.openxmlformats.org/officeDocument/2006/relationships/hyperlink" Target="about:blank" TargetMode="External"/><Relationship Id="rId46" Type="http://schemas.openxmlformats.org/officeDocument/2006/relationships/hyperlink" Target="about:blank" TargetMode="External"/><Relationship Id="rId59" Type="http://schemas.openxmlformats.org/officeDocument/2006/relationships/image" Target="media/image5.png"/><Relationship Id="rId67" Type="http://schemas.openxmlformats.org/officeDocument/2006/relationships/hyperlink" Target="about:blank" TargetMode="External"/><Relationship Id="rId20" Type="http://schemas.openxmlformats.org/officeDocument/2006/relationships/hyperlink" Target="about:blank" TargetMode="External"/><Relationship Id="rId41" Type="http://schemas.microsoft.com/office/2016/09/relationships/commentsIds" Target="commentsIds.xml"/><Relationship Id="rId54" Type="http://schemas.openxmlformats.org/officeDocument/2006/relationships/hyperlink" Target="about:blank" TargetMode="External"/><Relationship Id="rId62" Type="http://schemas.openxmlformats.org/officeDocument/2006/relationships/image" Target="media/image8.png"/><Relationship Id="rId70" Type="http://schemas.openxmlformats.org/officeDocument/2006/relationships/hyperlink" Target="about:blank" TargetMode="External"/><Relationship Id="rId75" Type="http://schemas.openxmlformats.org/officeDocument/2006/relationships/hyperlink" Target="about:blank" TargetMode="External"/><Relationship Id="rId83" Type="http://schemas.openxmlformats.org/officeDocument/2006/relationships/hyperlink" Target="about:blank" TargetMode="External"/><Relationship Id="rId88" Type="http://schemas.openxmlformats.org/officeDocument/2006/relationships/hyperlink" Target="about:blank" TargetMode="Externa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about:blank" TargetMode="External"/><Relationship Id="rId23" Type="http://schemas.openxmlformats.org/officeDocument/2006/relationships/hyperlink" Target="about:blank" TargetMode="External"/><Relationship Id="rId28" Type="http://schemas.openxmlformats.org/officeDocument/2006/relationships/hyperlink" Target="about:blank" TargetMode="External"/><Relationship Id="rId36" Type="http://schemas.openxmlformats.org/officeDocument/2006/relationships/hyperlink" Target="about:blank" TargetMode="External"/><Relationship Id="rId49" Type="http://schemas.openxmlformats.org/officeDocument/2006/relationships/hyperlink" Target="about:blank" TargetMode="External"/><Relationship Id="rId57" Type="http://schemas.openxmlformats.org/officeDocument/2006/relationships/image" Target="media/image3.png"/><Relationship Id="rId10" Type="http://schemas.openxmlformats.org/officeDocument/2006/relationships/hyperlink" Target="about:blank" TargetMode="External"/><Relationship Id="rId31" Type="http://schemas.openxmlformats.org/officeDocument/2006/relationships/hyperlink" Target="about:blank" TargetMode="External"/><Relationship Id="rId44" Type="http://schemas.openxmlformats.org/officeDocument/2006/relationships/hyperlink" Target="about:blank" TargetMode="External"/><Relationship Id="rId52" Type="http://schemas.openxmlformats.org/officeDocument/2006/relationships/hyperlink" Target="about:blank" TargetMode="External"/><Relationship Id="rId60" Type="http://schemas.openxmlformats.org/officeDocument/2006/relationships/image" Target="media/image6.png"/><Relationship Id="rId65" Type="http://schemas.openxmlformats.org/officeDocument/2006/relationships/hyperlink" Target="about:blank" TargetMode="External"/><Relationship Id="rId73" Type="http://schemas.openxmlformats.org/officeDocument/2006/relationships/hyperlink" Target="about:blank" TargetMode="External"/><Relationship Id="rId78" Type="http://schemas.openxmlformats.org/officeDocument/2006/relationships/hyperlink" Target="about:blank" TargetMode="External"/><Relationship Id="rId81" Type="http://schemas.openxmlformats.org/officeDocument/2006/relationships/hyperlink" Target="about:blank" TargetMode="External"/><Relationship Id="rId86" Type="http://schemas.openxmlformats.org/officeDocument/2006/relationships/hyperlink" Target="about:blank" TargetMode="External"/><Relationship Id="rId94"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about:blank" TargetMode="External"/><Relationship Id="rId18" Type="http://schemas.openxmlformats.org/officeDocument/2006/relationships/hyperlink" Target="about:blank" TargetMode="External"/><Relationship Id="rId39" Type="http://schemas.openxmlformats.org/officeDocument/2006/relationships/comments" Target="comments.xml"/><Relationship Id="rId34" Type="http://schemas.openxmlformats.org/officeDocument/2006/relationships/hyperlink" Target="about:blank" TargetMode="External"/><Relationship Id="rId50" Type="http://schemas.openxmlformats.org/officeDocument/2006/relationships/hyperlink" Target="about:blank" TargetMode="External"/><Relationship Id="rId55" Type="http://schemas.openxmlformats.org/officeDocument/2006/relationships/hyperlink" Target="about:blank" TargetMode="External"/><Relationship Id="rId76" Type="http://schemas.openxmlformats.org/officeDocument/2006/relationships/hyperlink" Target="about:blank" TargetMode="External"/><Relationship Id="rId7" Type="http://schemas.openxmlformats.org/officeDocument/2006/relationships/endnotes" Target="endnotes.xml"/><Relationship Id="rId71" Type="http://schemas.openxmlformats.org/officeDocument/2006/relationships/hyperlink" Target="about:blank" TargetMode="External"/><Relationship Id="rId92"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about:blank" TargetMode="External"/><Relationship Id="rId24" Type="http://schemas.openxmlformats.org/officeDocument/2006/relationships/hyperlink" Target="about:blank" TargetMode="External"/><Relationship Id="rId40" Type="http://schemas.microsoft.com/office/2011/relationships/commentsExtended" Target="commentsExtended.xml"/><Relationship Id="rId45" Type="http://schemas.openxmlformats.org/officeDocument/2006/relationships/hyperlink" Target="about:blank" TargetMode="External"/><Relationship Id="rId66" Type="http://schemas.openxmlformats.org/officeDocument/2006/relationships/hyperlink" Target="about:blank" TargetMode="External"/><Relationship Id="rId87" Type="http://schemas.openxmlformats.org/officeDocument/2006/relationships/hyperlink" Target="about:blank" TargetMode="External"/><Relationship Id="rId61" Type="http://schemas.openxmlformats.org/officeDocument/2006/relationships/image" Target="media/image7.png"/><Relationship Id="rId82" Type="http://schemas.openxmlformats.org/officeDocument/2006/relationships/hyperlink" Target="about:blank" TargetMode="External"/><Relationship Id="rId19" Type="http://schemas.openxmlformats.org/officeDocument/2006/relationships/hyperlink" Target="about:blank" TargetMode="External"/><Relationship Id="rId14" Type="http://schemas.openxmlformats.org/officeDocument/2006/relationships/hyperlink" Target="about:blank" TargetMode="External"/><Relationship Id="rId30" Type="http://schemas.openxmlformats.org/officeDocument/2006/relationships/hyperlink" Target="about:blank" TargetMode="External"/><Relationship Id="rId35" Type="http://schemas.openxmlformats.org/officeDocument/2006/relationships/hyperlink" Target="about:blank" TargetMode="External"/><Relationship Id="rId56" Type="http://schemas.openxmlformats.org/officeDocument/2006/relationships/hyperlink" Target="about:blank" TargetMode="External"/><Relationship Id="rId77"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F345CC-9FBB-4E51-B299-9BED37020A0F}">
  <ds:schemaRefs>
    <ds:schemaRef ds:uri="http://schemas.openxmlformats.org/officeDocument/2006/bibliography"/>
  </ds:schemaRefs>
</ds:datastoreItem>
</file>

<file path=customXml/itemProps2.xml><?xml version="1.0" encoding="utf-8"?>
<ds:datastoreItem xmlns:ds="http://schemas.openxmlformats.org/officeDocument/2006/customXml" ds:itemID="{12CE5FBB-F7E5-43CB-8744-9DB1EE43E8B6}"/>
</file>

<file path=customXml/itemProps3.xml><?xml version="1.0" encoding="utf-8"?>
<ds:datastoreItem xmlns:ds="http://schemas.openxmlformats.org/officeDocument/2006/customXml" ds:itemID="{0473571D-5C09-4077-81CC-A12A628CFC04}"/>
</file>

<file path=docMetadata/LabelInfo.xml><?xml version="1.0" encoding="utf-8"?>
<clbl:labelList xmlns:clbl="http://schemas.microsoft.com/office/2020/mipLabelMetadata">
  <clbl:label id="{98e9ba89-e1a1-4e38-9007-8bdabc25de1d}" enabled="0" method="" siteId="{98e9ba89-e1a1-4e38-9007-8bdabc25de1d}" removed="1"/>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37</TotalTime>
  <Pages>11</Pages>
  <Words>4693</Words>
  <Characters>26752</Characters>
  <Application>Microsoft Office Word</Application>
  <DocSecurity>0</DocSecurity>
  <Lines>222</Lines>
  <Paragraphs>62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31383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6</cp:revision>
  <cp:lastPrinted>1900-01-01T08:00:00Z</cp:lastPrinted>
  <dcterms:created xsi:type="dcterms:W3CDTF">2023-10-17T10:49:00Z</dcterms:created>
  <dcterms:modified xsi:type="dcterms:W3CDTF">2023-10-18T05:38:00Z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1697569872</vt:lpwstr>
  </property>
</Properties>
</file>