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E4650E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317BE9">
              <w:rPr>
                <w:lang w:val="en-CA"/>
              </w:rPr>
              <w:t>0256</w:t>
            </w:r>
            <w:r w:rsidR="006A0E5C" w:rsidRPr="006A0E5C">
              <w:rPr>
                <w:lang w:val="en-CA"/>
              </w:rPr>
              <w:t>-v</w:t>
            </w:r>
            <w:ins w:id="0" w:author="Du Liu" w:date="2023-10-15T15:29:00Z">
              <w:r w:rsidR="006F3B86">
                <w:rPr>
                  <w:lang w:val="en-CA"/>
                </w:rPr>
                <w:t>2</w:t>
              </w:r>
            </w:ins>
            <w:del w:id="1" w:author="Du Liu" w:date="2023-10-15T15:29:00Z">
              <w:r w:rsidR="00317BE9" w:rsidDel="006F3B8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5E1910" w:rsidR="00E61DAC" w:rsidRPr="005B217D" w:rsidRDefault="006646E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646EB">
              <w:rPr>
                <w:b/>
                <w:szCs w:val="22"/>
                <w:lang w:val="en-CA"/>
              </w:rPr>
              <w:t>Crosscheck of JVET-AF0193 (AHG11: Decoder complexity optimization for NNVC in-loop filter)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2747AB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4C043F" w:rsidR="00E61DAC" w:rsidRPr="005B217D" w:rsidRDefault="006646E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  <w:r w:rsidR="005E1AC6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8BBBD8" w14:textId="77777777" w:rsidR="00362879" w:rsidRDefault="00362879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2EDDC2ED" w:rsidR="00E61DAC" w:rsidRPr="005B217D" w:rsidRDefault="00B223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</w:p>
        </w:tc>
        <w:tc>
          <w:tcPr>
            <w:tcW w:w="900" w:type="dxa"/>
          </w:tcPr>
          <w:p w14:paraId="0140ECA2" w14:textId="530B8FE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395707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22363">
              <w:rPr>
                <w:szCs w:val="22"/>
                <w:lang w:val="en-CA"/>
              </w:rPr>
              <w:t>du.liu@ericsson.com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BFDB9D" w:rsidR="00E61DAC" w:rsidRPr="005B217D" w:rsidRDefault="00B223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C3C815" w14:textId="26125210" w:rsidR="00362879" w:rsidRDefault="001F7850" w:rsidP="004234F0">
      <w:pPr>
        <w:rPr>
          <w:lang w:val="en-CA"/>
        </w:rPr>
      </w:pPr>
      <w:r w:rsidRPr="001F7850">
        <w:rPr>
          <w:lang w:val="en-CA"/>
        </w:rPr>
        <w:t xml:space="preserve">This contribution reports the inference crosscheck results for </w:t>
      </w:r>
      <w:r w:rsidR="006D7A33" w:rsidRPr="001F7850">
        <w:rPr>
          <w:lang w:val="en-CA"/>
        </w:rPr>
        <w:t>JVET</w:t>
      </w:r>
      <w:r w:rsidR="006D7A33">
        <w:rPr>
          <w:lang w:val="en-CA"/>
        </w:rPr>
        <w:t>-AF0193</w:t>
      </w:r>
      <w:r w:rsidR="003D49F6">
        <w:rPr>
          <w:lang w:val="en-CA"/>
        </w:rPr>
        <w:t xml:space="preserve">. </w:t>
      </w:r>
      <w:r w:rsidR="003D49F6">
        <w:rPr>
          <w:szCs w:val="22"/>
          <w:lang w:val="en-CA"/>
        </w:rPr>
        <w:t xml:space="preserve">It is reported that the </w:t>
      </w:r>
      <w:del w:id="2" w:author="Du Liu" w:date="2023-10-18T13:42:00Z">
        <w:r w:rsidR="003D49F6" w:rsidDel="001731F8">
          <w:rPr>
            <w:szCs w:val="22"/>
            <w:lang w:val="en-CA"/>
          </w:rPr>
          <w:delText xml:space="preserve">available </w:delText>
        </w:r>
      </w:del>
      <w:r w:rsidR="003D49F6">
        <w:rPr>
          <w:szCs w:val="22"/>
          <w:lang w:val="en-CA"/>
        </w:rPr>
        <w:t xml:space="preserve">crosscheck results </w:t>
      </w:r>
      <w:del w:id="3" w:author="Du Liu" w:date="2023-10-18T13:42:00Z">
        <w:r w:rsidR="003D49F6" w:rsidDel="001731F8">
          <w:rPr>
            <w:szCs w:val="22"/>
            <w:lang w:val="en-CA"/>
          </w:rPr>
          <w:delText xml:space="preserve">can </w:delText>
        </w:r>
      </w:del>
      <w:r w:rsidR="003D49F6">
        <w:rPr>
          <w:szCs w:val="22"/>
          <w:lang w:val="en-CA"/>
        </w:rPr>
        <w:t>match the results in JVET</w:t>
      </w:r>
      <w:r w:rsidR="003D49F6">
        <w:rPr>
          <w:szCs w:val="22"/>
          <w:lang w:val="en-CA"/>
        </w:rPr>
        <w:noBreakHyphen/>
        <w:t>A</w:t>
      </w:r>
      <w:r w:rsidR="00123E95">
        <w:rPr>
          <w:szCs w:val="22"/>
          <w:lang w:val="en-CA"/>
        </w:rPr>
        <w:t>F0193</w:t>
      </w:r>
      <w:r w:rsidR="003D49F6">
        <w:rPr>
          <w:szCs w:val="22"/>
          <w:lang w:val="en-CA"/>
        </w:rPr>
        <w:t>.</w:t>
      </w:r>
    </w:p>
    <w:p w14:paraId="1E560DCF" w14:textId="7220AAA0" w:rsidR="003D49F6" w:rsidRDefault="003D49F6" w:rsidP="00E11923">
      <w:pPr>
        <w:pStyle w:val="Heading1"/>
        <w:rPr>
          <w:lang w:val="en-CA"/>
        </w:rPr>
      </w:pPr>
      <w:r>
        <w:rPr>
          <w:lang w:val="en-CA"/>
        </w:rPr>
        <w:t>Intr</w:t>
      </w:r>
      <w:r w:rsidR="00362E45">
        <w:rPr>
          <w:lang w:val="en-CA"/>
        </w:rPr>
        <w:t>oduction</w:t>
      </w:r>
    </w:p>
    <w:p w14:paraId="6A3EAB78" w14:textId="5F83897D" w:rsidR="00362E45" w:rsidRPr="00362E45" w:rsidRDefault="006D7A33" w:rsidP="00362E45">
      <w:pPr>
        <w:rPr>
          <w:lang w:val="en-CA"/>
        </w:rPr>
      </w:pPr>
      <w:r w:rsidRPr="001F7850">
        <w:rPr>
          <w:lang w:val="en-CA"/>
        </w:rPr>
        <w:t>JVET</w:t>
      </w:r>
      <w:r>
        <w:rPr>
          <w:lang w:val="en-CA"/>
        </w:rPr>
        <w:t xml:space="preserve">-AF0193 proposes </w:t>
      </w:r>
      <w:r w:rsidR="00B61A50">
        <w:rPr>
          <w:lang w:val="en-CA"/>
        </w:rPr>
        <w:t xml:space="preserve">an encoder only method to </w:t>
      </w:r>
      <w:r w:rsidR="0088324F">
        <w:rPr>
          <w:lang w:val="en-CA"/>
        </w:rPr>
        <w:t xml:space="preserve">skip CTUs </w:t>
      </w:r>
      <w:r w:rsidR="00213858">
        <w:rPr>
          <w:lang w:val="en-CA"/>
        </w:rPr>
        <w:t xml:space="preserve">to be filtered by NN when the NN filter gain is small. </w:t>
      </w:r>
      <w:r w:rsidR="00D969B2">
        <w:rPr>
          <w:lang w:val="en-CA"/>
        </w:rPr>
        <w:t xml:space="preserve">The method computes the </w:t>
      </w:r>
      <w:r w:rsidR="004200D4">
        <w:rPr>
          <w:lang w:val="en-CA"/>
        </w:rPr>
        <w:t>square</w:t>
      </w:r>
      <w:r w:rsidR="00724B39">
        <w:rPr>
          <w:lang w:val="en-CA"/>
        </w:rPr>
        <w:t>d</w:t>
      </w:r>
      <w:r w:rsidR="004200D4">
        <w:rPr>
          <w:lang w:val="en-CA"/>
        </w:rPr>
        <w:t xml:space="preserve"> error between original samples and reconstruction samples and the square error</w:t>
      </w:r>
      <w:r w:rsidR="00724B39">
        <w:rPr>
          <w:lang w:val="en-CA"/>
        </w:rPr>
        <w:t xml:space="preserve"> between original samples and NN filtered sam</w:t>
      </w:r>
      <w:r w:rsidR="00F57AF8">
        <w:rPr>
          <w:lang w:val="en-CA"/>
        </w:rPr>
        <w:t>p</w:t>
      </w:r>
      <w:r w:rsidR="00724B39">
        <w:rPr>
          <w:lang w:val="en-CA"/>
        </w:rPr>
        <w:t>les, and then computes the difference between the two errors</w:t>
      </w:r>
      <w:r w:rsidR="00F57AF8">
        <w:rPr>
          <w:lang w:val="en-CA"/>
        </w:rPr>
        <w:t>, which is the filter gain</w:t>
      </w:r>
      <w:r w:rsidR="00724B39">
        <w:rPr>
          <w:lang w:val="en-CA"/>
        </w:rPr>
        <w:t xml:space="preserve">. </w:t>
      </w:r>
      <w:r w:rsidR="00F57AF8">
        <w:rPr>
          <w:lang w:val="en-CA"/>
        </w:rPr>
        <w:t>When the filter gain is smaller than a threshold</w:t>
      </w:r>
      <w:r w:rsidR="00477665">
        <w:rPr>
          <w:lang w:val="en-CA"/>
        </w:rPr>
        <w:t>, NNLF is disabled for the current CTU</w:t>
      </w:r>
      <w:r w:rsidR="00F12C01">
        <w:rPr>
          <w:lang w:val="en-CA"/>
        </w:rPr>
        <w:t>, and t</w:t>
      </w:r>
      <w:r w:rsidR="00477665">
        <w:rPr>
          <w:lang w:val="en-CA"/>
        </w:rPr>
        <w:t>he prmId is set to -1</w:t>
      </w:r>
      <w:r w:rsidR="00F12C01">
        <w:rPr>
          <w:lang w:val="en-CA"/>
        </w:rPr>
        <w:t>. No</w:t>
      </w:r>
      <w:r w:rsidR="00477665">
        <w:rPr>
          <w:lang w:val="en-CA"/>
        </w:rPr>
        <w:t xml:space="preserve"> extra signalling is needed.</w:t>
      </w:r>
      <w:r w:rsidR="00C95778">
        <w:rPr>
          <w:lang w:val="en-CA"/>
        </w:rPr>
        <w:t xml:space="preserve"> The threshold used in the test is 0.01.</w:t>
      </w:r>
    </w:p>
    <w:p w14:paraId="505EB598" w14:textId="24013304" w:rsidR="00362E45" w:rsidRDefault="00362E45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A619817" w14:textId="5C4C5FF6" w:rsidR="002B2308" w:rsidRDefault="0061427D" w:rsidP="004173B1">
      <w:pPr>
        <w:rPr>
          <w:ins w:id="4" w:author="Du Liu" w:date="2023-10-15T15:31:00Z"/>
          <w:lang w:val="en-CA"/>
        </w:rPr>
      </w:pPr>
      <w:r>
        <w:rPr>
          <w:lang w:val="en-CA"/>
        </w:rPr>
        <w:t xml:space="preserve">The simulations were run with </w:t>
      </w:r>
      <w:r w:rsidRPr="009D5EAD">
        <w:rPr>
          <w:lang w:val="en-CA"/>
        </w:rPr>
        <w:t>NnlfOption</w:t>
      </w:r>
      <w:r>
        <w:rPr>
          <w:lang w:val="en-CA"/>
        </w:rPr>
        <w:t xml:space="preserve">=4 and </w:t>
      </w:r>
      <w:r w:rsidRPr="00C7417D">
        <w:rPr>
          <w:lang w:val="en-CA"/>
        </w:rPr>
        <w:t>NnIntraPred</w:t>
      </w:r>
      <w:r>
        <w:rPr>
          <w:lang w:val="en-CA"/>
        </w:rPr>
        <w:t xml:space="preserve">=1. </w:t>
      </w:r>
      <w:del w:id="5" w:author="Du Liu" w:date="2023-10-15T15:30:00Z">
        <w:r w:rsidDel="00C63D54">
          <w:rPr>
            <w:lang w:val="en-CA"/>
          </w:rPr>
          <w:delText xml:space="preserve">Results </w:delText>
        </w:r>
      </w:del>
      <w:ins w:id="6" w:author="Du Liu" w:date="2023-10-15T15:30:00Z">
        <w:r w:rsidR="00C63D54">
          <w:rPr>
            <w:lang w:val="en-CA"/>
          </w:rPr>
          <w:t>The first simulation is</w:t>
        </w:r>
      </w:ins>
      <w:del w:id="7" w:author="Du Liu" w:date="2023-10-15T15:30:00Z">
        <w:r w:rsidDel="00C63D54">
          <w:rPr>
            <w:lang w:val="en-CA"/>
          </w:rPr>
          <w:delText>are</w:delText>
        </w:r>
      </w:del>
      <w:r>
        <w:rPr>
          <w:lang w:val="en-CA"/>
        </w:rPr>
        <w:t xml:space="preserve"> on top of NNVC-6.0 anchor (NN Intra and </w:t>
      </w:r>
      <w:r w:rsidR="00D20579">
        <w:rPr>
          <w:lang w:val="en-CA"/>
        </w:rPr>
        <w:t>H</w:t>
      </w:r>
      <w:r>
        <w:rPr>
          <w:lang w:val="en-CA"/>
        </w:rPr>
        <w:t>OP enabled).</w:t>
      </w:r>
      <w:ins w:id="8" w:author="Du Liu" w:date="2023-10-15T15:30:00Z">
        <w:r w:rsidR="00C63D54">
          <w:rPr>
            <w:lang w:val="en-CA"/>
          </w:rPr>
          <w:t xml:space="preserve"> The second simulation is on top of NNVC-6.0 unified LOP</w:t>
        </w:r>
        <w:r w:rsidR="006D5280">
          <w:rPr>
            <w:lang w:val="en-CA"/>
          </w:rPr>
          <w:t xml:space="preserve"> (NN Intra and </w:t>
        </w:r>
      </w:ins>
      <w:ins w:id="9" w:author="Du Liu" w:date="2023-10-15T15:31:00Z">
        <w:r w:rsidR="006D5280">
          <w:rPr>
            <w:lang w:val="en-CA"/>
          </w:rPr>
          <w:t>LOP</w:t>
        </w:r>
      </w:ins>
      <w:ins w:id="10" w:author="Du Liu" w:date="2023-10-15T15:30:00Z">
        <w:r w:rsidR="006D5280">
          <w:rPr>
            <w:lang w:val="en-CA"/>
          </w:rPr>
          <w:t xml:space="preserve"> enabled)</w:t>
        </w:r>
      </w:ins>
      <w:ins w:id="11" w:author="Du Liu" w:date="2023-10-15T15:31:00Z">
        <w:r w:rsidR="006D5280">
          <w:rPr>
            <w:lang w:val="en-CA"/>
          </w:rPr>
          <w:t>.</w:t>
        </w:r>
      </w:ins>
    </w:p>
    <w:p w14:paraId="3DABB009" w14:textId="449FC407" w:rsidR="002B2308" w:rsidRDefault="002B2308" w:rsidP="00076D84">
      <w:pPr>
        <w:pStyle w:val="Heading2"/>
        <w:rPr>
          <w:ins w:id="12" w:author="Du Liu" w:date="2023-10-15T15:36:00Z"/>
          <w:lang w:val="en-CA"/>
        </w:rPr>
      </w:pPr>
      <w:ins w:id="13" w:author="Du Liu" w:date="2023-10-15T15:31:00Z">
        <w:r>
          <w:rPr>
            <w:lang w:val="en-CA"/>
          </w:rPr>
          <w:t>On top of HOP</w:t>
        </w:r>
      </w:ins>
    </w:p>
    <w:p w14:paraId="15DB8B61" w14:textId="54768467" w:rsidR="00C64CF6" w:rsidRPr="00C64CF6" w:rsidRDefault="00C64CF6" w:rsidP="00C64CF6">
      <w:pPr>
        <w:rPr>
          <w:lang w:val="en-CA"/>
        </w:rPr>
      </w:pPr>
      <w:ins w:id="14" w:author="Du Liu" w:date="2023-10-15T15:36:00Z">
        <w:r>
          <w:rPr>
            <w:lang w:val="en-CA"/>
          </w:rPr>
          <w:t>Anchor and test simulations were run in the same cluster environment but not on the same machine. Noise may exist in the encoding and decoding times.</w:t>
        </w:r>
      </w:ins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676113" w:rsidRPr="001D6A20" w14:paraId="30AEC8E8" w14:textId="77777777" w:rsidTr="00835012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A4E2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5C5A" w14:textId="77777777" w:rsidR="00676113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76113" w:rsidRPr="001D6A20" w14:paraId="2CD3B183" w14:textId="77777777" w:rsidTr="00835012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2873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9827" w14:textId="762E53CA" w:rsidR="00676113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HOP</w:t>
            </w:r>
          </w:p>
        </w:tc>
      </w:tr>
      <w:tr w:rsidR="00676113" w:rsidRPr="001D6A20" w14:paraId="7DFFE9D3" w14:textId="77777777" w:rsidTr="00835012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DC1E9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4F7E3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69D0E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D08B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42FA6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4D443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94B67" w:rsidRPr="001D6A20" w14:paraId="10ED477E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A3B89" w14:textId="77777777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AE896" w14:textId="457673CE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998F7" w14:textId="6C4581EC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DE05E" w14:textId="41961DA4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56F89" w14:textId="7DBB25F5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49823" w14:textId="0FAC2882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A94B67" w:rsidRPr="001D6A20" w14:paraId="03DDBF3C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C58E7" w14:textId="77777777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B9599" w14:textId="36FBED6D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6D5D8" w14:textId="79D0480F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668FA" w14:textId="46696302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630C9" w14:textId="5A9ACA7B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A737F" w14:textId="7F56C6EB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A94B67" w:rsidRPr="001D6A20" w14:paraId="3BB57CD0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E0A14" w14:textId="77777777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5A4B0" w14:textId="54080B6F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BE4DA" w14:textId="53AB74A5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77522" w14:textId="73A6B72E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56F71" w14:textId="3F1A1756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136F0" w14:textId="66FE22B8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A94B67" w:rsidRPr="001D6A20" w14:paraId="4DEE7BFC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197F" w14:textId="77777777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8E01F" w14:textId="5DCE465C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AEDEF" w14:textId="4D6E31EE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6E083" w14:textId="177E50A1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FD0A4" w14:textId="3E86DCF0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3EF41" w14:textId="56D6B2D6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4B67" w:rsidRPr="001D6A20" w14:paraId="36C18515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757A0" w14:textId="77777777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9703E" w14:textId="63E7E9CE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3A934" w14:textId="77777777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F0FF3" w14:textId="53018250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3B1E0" w14:textId="059798CF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B94A0" w14:textId="77777777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94B67" w:rsidRPr="001D6A20" w14:paraId="3CC8A51F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B50FE" w14:textId="77777777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EFC5C" w14:textId="7BF12847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43854" w14:textId="6DA3173D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1BF5D" w14:textId="24BF6B49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72C3F" w14:textId="23CDE13E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96871" w14:textId="2C46C92A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94B67" w:rsidRPr="001D6A20" w14:paraId="5A03DDB4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369A7" w14:textId="77777777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9323C" w14:textId="5E838731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930B1" w14:textId="76E63B10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DCABE" w14:textId="7974D3F6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7D010" w14:textId="32A0083B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5C504" w14:textId="40688D36" w:rsidR="00A94B67" w:rsidRPr="001D6A20" w:rsidRDefault="00A94B67" w:rsidP="00A94B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94B67" w:rsidRPr="001D6A20" w14:paraId="218ECD50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D2585" w14:textId="77777777" w:rsidR="00A94B67" w:rsidRPr="001D6A20" w:rsidRDefault="00A94B67" w:rsidP="00A9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754512" w14:textId="11F48E03" w:rsidR="00A94B67" w:rsidRPr="001D6A20" w:rsidRDefault="00A94B67" w:rsidP="00A9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E790A4" w14:textId="6DF8D67D" w:rsidR="00A94B67" w:rsidRPr="001D6A20" w:rsidRDefault="00A94B67" w:rsidP="00A9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4B9E6" w14:textId="7E496B99" w:rsidR="00A94B67" w:rsidRPr="001D6A20" w:rsidRDefault="00A94B67" w:rsidP="00A9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7C699E" w14:textId="05FE18ED" w:rsidR="00A94B67" w:rsidRPr="001D6A20" w:rsidRDefault="00A94B67" w:rsidP="00A9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CD407" w14:textId="000EFA71" w:rsidR="00A94B67" w:rsidRPr="001D6A20" w:rsidRDefault="00A94B67" w:rsidP="00A9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E673573" w14:textId="77777777" w:rsidR="00676113" w:rsidRDefault="00676113" w:rsidP="00676113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676113" w:rsidRPr="001D6A20" w14:paraId="27CB8B68" w14:textId="77777777" w:rsidTr="00835012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A703E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D0EA" w14:textId="13AB57B6" w:rsidR="00676113" w:rsidRDefault="006D16C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Low-delay B</w:t>
            </w:r>
          </w:p>
        </w:tc>
      </w:tr>
      <w:tr w:rsidR="00676113" w:rsidRPr="001D6A20" w14:paraId="5ADC66A6" w14:textId="77777777" w:rsidTr="00835012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EBEC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A016" w14:textId="56055228" w:rsidR="00676113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HOP</w:t>
            </w:r>
          </w:p>
        </w:tc>
      </w:tr>
      <w:tr w:rsidR="00676113" w:rsidRPr="001D6A20" w14:paraId="3BE07F33" w14:textId="77777777" w:rsidTr="00835012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AD568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9CE39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93992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28036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D8038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CADB3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76113" w:rsidRPr="001D6A20" w14:paraId="77F5F8F2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C92D5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9BDE8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766E5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30B2E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088BA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A2E11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6113" w:rsidRPr="001D6A20" w14:paraId="21EA1B89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C53A7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1EB56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E0887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9E50E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524E6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56B17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122BB" w:rsidRPr="001D6A20" w14:paraId="38ADF994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F29DE" w14:textId="77777777" w:rsidR="003122BB" w:rsidRPr="001D6A20" w:rsidRDefault="003122BB" w:rsidP="00312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5EDFD" w14:textId="58C40900" w:rsidR="003122BB" w:rsidRPr="001D6A20" w:rsidRDefault="003122BB" w:rsidP="00312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5" w:author="Du Liu" w:date="2023-10-18T1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7A933" w14:textId="739A3384" w:rsidR="003122BB" w:rsidRPr="001D6A20" w:rsidRDefault="003122BB" w:rsidP="00312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6" w:author="Du Liu" w:date="2023-10-18T1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2DC66" w14:textId="7DB74C14" w:rsidR="003122BB" w:rsidRPr="001D6A20" w:rsidRDefault="003122BB" w:rsidP="00312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7" w:author="Du Liu" w:date="2023-10-18T13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E0AD9" w14:textId="70C08023" w:rsidR="003122BB" w:rsidRPr="001D6A20" w:rsidRDefault="003122BB" w:rsidP="00312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" w:author="Du Liu" w:date="2023-10-18T1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2FFDA" w14:textId="2400AD63" w:rsidR="003122BB" w:rsidRPr="001D6A20" w:rsidRDefault="003122BB" w:rsidP="00312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" w:author="Du Liu" w:date="2023-10-18T1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0B5404" w:rsidRPr="001D6A20" w14:paraId="5863DAB6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C8321" w14:textId="77777777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F2CBA" w14:textId="1236ABF9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3CE0F" w14:textId="26FBDC5E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50445" w14:textId="23F1F279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1976B" w14:textId="51065A11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AC13C" w14:textId="2E68D56B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B5404" w:rsidRPr="001D6A20" w14:paraId="5A383E46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A4FA3" w14:textId="77777777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DD9B0" w14:textId="13EFD431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4F4A0" w14:textId="72AC132C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9871A" w14:textId="4E6861BD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0B65A" w14:textId="06D0346E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08698" w14:textId="7C78092B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3122BB" w:rsidRPr="001D6A20" w14:paraId="61C2BBAD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9E117" w14:textId="77777777" w:rsidR="003122BB" w:rsidRPr="001D6A20" w:rsidRDefault="003122BB" w:rsidP="00312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D0B25" w14:textId="789FB78A" w:rsidR="003122BB" w:rsidRPr="001D6A20" w:rsidRDefault="003122BB" w:rsidP="00312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0" w:author="Du Liu" w:date="2023-10-18T1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1517A" w14:textId="2251187A" w:rsidR="003122BB" w:rsidRPr="001D6A20" w:rsidRDefault="003122BB" w:rsidP="00312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1" w:author="Du Liu" w:date="2023-10-18T1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F7049" w14:textId="1C24D72A" w:rsidR="003122BB" w:rsidRPr="001D6A20" w:rsidRDefault="003122BB" w:rsidP="00312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2" w:author="Du Liu" w:date="2023-10-18T1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39ED9" w14:textId="6CED8FE8" w:rsidR="003122BB" w:rsidRPr="001D6A20" w:rsidRDefault="003122BB" w:rsidP="00312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" w:author="Du Liu" w:date="2023-10-18T1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1CE44" w14:textId="70B6A93F" w:rsidR="003122BB" w:rsidRPr="001D6A20" w:rsidRDefault="003122BB" w:rsidP="00312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" w:author="Du Liu" w:date="2023-10-18T1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0B5404" w:rsidRPr="001D6A20" w14:paraId="489CE762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6C5CD" w14:textId="77777777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EF6CE" w14:textId="241AD13C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F128E" w14:textId="3EA53496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7A3A1" w14:textId="25F743C8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D53B8" w14:textId="1412D8FA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199F9" w14:textId="41F0D95E" w:rsidR="000B5404" w:rsidRPr="001D6A20" w:rsidRDefault="000B5404" w:rsidP="000B54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D3D9E" w:rsidRPr="001D6A20" w14:paraId="53C034CF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5733E" w14:textId="77777777" w:rsidR="00DD3D9E" w:rsidRPr="001D6A20" w:rsidRDefault="00DD3D9E" w:rsidP="00DD3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02E6CB" w14:textId="2D575713" w:rsidR="00DD3D9E" w:rsidRPr="001D6A20" w:rsidRDefault="00DD3D9E" w:rsidP="00DD3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5" w:author="Du Liu" w:date="2023-10-18T1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5CC859" w14:textId="0AB44175" w:rsidR="00DD3D9E" w:rsidRPr="001D6A20" w:rsidRDefault="00DD3D9E" w:rsidP="00DD3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6" w:author="Du Liu" w:date="2023-10-18T1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EC691" w14:textId="403FD8E8" w:rsidR="00DD3D9E" w:rsidRPr="001D6A20" w:rsidRDefault="00DD3D9E" w:rsidP="00DD3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7" w:author="Du Liu" w:date="2023-10-18T1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94600C" w14:textId="7D866651" w:rsidR="00DD3D9E" w:rsidRPr="001D6A20" w:rsidRDefault="00DD3D9E" w:rsidP="00DD3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" w:author="Du Liu" w:date="2023-10-18T1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58F1D" w14:textId="28102E1C" w:rsidR="00DD3D9E" w:rsidRPr="001D6A20" w:rsidRDefault="00DD3D9E" w:rsidP="00DD3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" w:author="Du Liu" w:date="2023-10-18T1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</w:tbl>
    <w:p w14:paraId="385EC92C" w14:textId="5C39F4D2" w:rsidR="002B2308" w:rsidRDefault="006D66B6" w:rsidP="00076D84">
      <w:pPr>
        <w:pStyle w:val="Heading2"/>
        <w:rPr>
          <w:ins w:id="30" w:author="Du Liu" w:date="2023-10-15T15:35:00Z"/>
          <w:lang w:val="en-CA"/>
        </w:rPr>
      </w:pPr>
      <w:del w:id="31" w:author="Du Liu" w:date="2023-10-15T15:35:00Z">
        <w:r w:rsidDel="00076D84">
          <w:rPr>
            <w:lang w:val="en-CA"/>
          </w:rPr>
          <w:delText>Encoding time and decoding time are not reliable since these were not run on the same machine.</w:delText>
        </w:r>
      </w:del>
      <w:ins w:id="32" w:author="Du Liu" w:date="2023-10-15T15:31:00Z">
        <w:r w:rsidR="002B2308">
          <w:rPr>
            <w:lang w:val="en-CA"/>
          </w:rPr>
          <w:t>On top of LOP</w:t>
        </w:r>
      </w:ins>
    </w:p>
    <w:p w14:paraId="71AEEE00" w14:textId="5ECAC686" w:rsidR="00535470" w:rsidRDefault="00535470" w:rsidP="00076D84">
      <w:pPr>
        <w:rPr>
          <w:ins w:id="33" w:author="Du Liu" w:date="2023-10-18T13:23:00Z"/>
          <w:lang w:val="en-CA"/>
        </w:rPr>
      </w:pPr>
      <w:ins w:id="34" w:author="Du Liu" w:date="2023-10-18T13:23:00Z">
        <w:r>
          <w:rPr>
            <w:lang w:val="en-CA"/>
          </w:rPr>
          <w:t>Class C and Class D were crosschecked.</w:t>
        </w:r>
      </w:ins>
    </w:p>
    <w:p w14:paraId="7ADA82EA" w14:textId="13A9BC71" w:rsidR="00076D84" w:rsidRPr="00076D84" w:rsidRDefault="000858F8" w:rsidP="00076D84">
      <w:pPr>
        <w:rPr>
          <w:ins w:id="35" w:author="Du Liu" w:date="2023-10-15T15:31:00Z"/>
          <w:lang w:val="en-CA"/>
        </w:rPr>
      </w:pPr>
      <w:ins w:id="36" w:author="Du Liu" w:date="2023-10-15T15:35:00Z">
        <w:r>
          <w:rPr>
            <w:lang w:val="en-CA"/>
          </w:rPr>
          <w:t xml:space="preserve">Anchor and test simulations were run in the same cluster </w:t>
        </w:r>
      </w:ins>
      <w:ins w:id="37" w:author="Du Liu" w:date="2023-10-15T15:36:00Z">
        <w:r>
          <w:rPr>
            <w:lang w:val="en-CA"/>
          </w:rPr>
          <w:t>environment but not on the same machine. Noise may exist in the encoding and decoding time</w:t>
        </w:r>
        <w:r w:rsidR="00C64CF6">
          <w:rPr>
            <w:lang w:val="en-CA"/>
          </w:rPr>
          <w:t>s</w:t>
        </w:r>
        <w:r>
          <w:rPr>
            <w:lang w:val="en-CA"/>
          </w:rPr>
          <w:t>.</w:t>
        </w:r>
      </w:ins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2B2308" w:rsidRPr="001D6A20" w14:paraId="73230D02" w14:textId="77777777" w:rsidTr="00835012">
        <w:trPr>
          <w:trHeight w:val="255"/>
          <w:ins w:id="38" w:author="Du Liu" w:date="2023-10-15T15:31:00Z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5A6E2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" w:author="Du Liu" w:date="2023-10-15T15:31:00Z"/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239C" w14:textId="77777777" w:rsidR="002B2308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Du Liu" w:date="2023-10-15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" w:author="Du Liu" w:date="2023-10-15T15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2B2308" w:rsidRPr="001D6A20" w14:paraId="2C79F93A" w14:textId="77777777" w:rsidTr="00835012">
        <w:trPr>
          <w:trHeight w:val="255"/>
          <w:ins w:id="42" w:author="Du Liu" w:date="2023-10-15T15:31:00Z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6F0F3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Du Liu" w:date="2023-10-15T15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716B" w14:textId="06635E27" w:rsidR="002B2308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Du Liu" w:date="2023-10-15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" w:author="Du Liu" w:date="2023-10-15T15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BD-rate Over NNVC-6.0 </w:t>
              </w:r>
            </w:ins>
            <w:ins w:id="46" w:author="Du Liu" w:date="2023-10-15T16:07:00Z">
              <w:r w:rsidR="009337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</w:t>
              </w:r>
            </w:ins>
            <w:ins w:id="47" w:author="Du Liu" w:date="2023-10-15T15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OP</w:t>
              </w:r>
            </w:ins>
          </w:p>
        </w:tc>
      </w:tr>
      <w:tr w:rsidR="002B2308" w:rsidRPr="001D6A20" w14:paraId="5EB0CA91" w14:textId="77777777" w:rsidTr="00835012">
        <w:trPr>
          <w:trHeight w:val="255"/>
          <w:ins w:id="48" w:author="Du Liu" w:date="2023-10-15T15:31:00Z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AFA5D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Du Liu" w:date="2023-10-15T15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3A8E2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" w:author="Du Liu" w:date="2023-10-15T15:3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2E3E8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" w:author="Du Liu" w:date="2023-10-15T15:3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E1426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" w:author="Du Liu" w:date="2023-10-15T15:3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7B99E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" w:author="Du Liu" w:date="2023-10-15T15:3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A4A3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" w:author="Du Liu" w:date="2023-10-15T15:3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2B2308" w:rsidRPr="001D6A20" w14:paraId="7592DC78" w14:textId="77777777" w:rsidTr="00835012">
        <w:trPr>
          <w:trHeight w:val="255"/>
          <w:ins w:id="60" w:author="Du Liu" w:date="2023-10-15T15:31:00Z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81636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" w:author="Du Liu" w:date="2023-10-15T15:3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8E0EC" w14:textId="1977EE13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98644" w14:textId="5459F0CE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0B1F3" w14:textId="04588E5B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7898D" w14:textId="0D9E1356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4AAA2" w14:textId="5C965094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B2308" w:rsidRPr="001D6A20" w14:paraId="6BA1A182" w14:textId="77777777" w:rsidTr="00835012">
        <w:trPr>
          <w:trHeight w:val="255"/>
          <w:ins w:id="68" w:author="Du Liu" w:date="2023-10-15T15:31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DCB6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" w:author="Du Liu" w:date="2023-10-15T15:3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FE1FE" w14:textId="6F963A6D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DD018" w14:textId="2B337181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52E9E" w14:textId="53597D94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A2DA8" w14:textId="59A2BDD5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639BB" w14:textId="28F4FD36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B2308" w:rsidRPr="001D6A20" w14:paraId="7C835092" w14:textId="77777777" w:rsidTr="00835012">
        <w:trPr>
          <w:trHeight w:val="255"/>
          <w:ins w:id="76" w:author="Du Liu" w:date="2023-10-15T15:31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DEB9E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" w:author="Du Liu" w:date="2023-10-15T15:3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4DBC0" w14:textId="6A69B354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F15F0" w14:textId="5A1B7523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97313" w14:textId="500E929D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08668" w14:textId="197C4923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109D7" w14:textId="714C5C42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5222" w:rsidRPr="001D6A20" w14:paraId="2FBCD5B4" w14:textId="77777777" w:rsidTr="00835012">
        <w:trPr>
          <w:trHeight w:val="255"/>
          <w:ins w:id="84" w:author="Du Liu" w:date="2023-10-15T15:31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6FE94" w14:textId="77777777" w:rsidR="00C35222" w:rsidRPr="001D6A20" w:rsidRDefault="00C35222" w:rsidP="00C352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Du Liu" w:date="2023-10-15T15:3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15241" w14:textId="36F36AF9" w:rsidR="00C35222" w:rsidRPr="001D6A20" w:rsidRDefault="00C35222" w:rsidP="00C352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  <w:ins w:id="88" w:author="Du Liu" w:date="2023-10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D3CF6" w14:textId="335BA6C1" w:rsidR="00C35222" w:rsidRPr="001D6A20" w:rsidRDefault="00C35222" w:rsidP="00C352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  <w:ins w:id="90" w:author="Du Liu" w:date="2023-10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88FCB" w14:textId="5E18FADA" w:rsidR="00C35222" w:rsidRPr="001D6A20" w:rsidRDefault="00C35222" w:rsidP="00C352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  <w:ins w:id="92" w:author="Du Liu" w:date="2023-10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14434" w14:textId="1C6CA0FB" w:rsidR="00C35222" w:rsidRPr="001D6A20" w:rsidRDefault="00C35222" w:rsidP="00C352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Du Liu" w:date="2023-10-15T1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2301F" w14:textId="0E6880EC" w:rsidR="00C35222" w:rsidRPr="001D6A20" w:rsidRDefault="00C35222" w:rsidP="00C352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" w:author="Du Liu" w:date="2023-10-15T1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2B2308" w:rsidRPr="001D6A20" w14:paraId="70B88258" w14:textId="77777777" w:rsidTr="00835012">
        <w:trPr>
          <w:trHeight w:val="255"/>
          <w:ins w:id="97" w:author="Du Liu" w:date="2023-10-15T15:31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15F5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" w:author="Du Liu" w:date="2023-10-15T15:3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A415B" w14:textId="0D9D3418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A0285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F8694" w14:textId="13ADCCF9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AA292" w14:textId="32DAEC73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BADD4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B2308" w:rsidRPr="001D6A20" w14:paraId="2E00FE16" w14:textId="77777777" w:rsidTr="00835012">
        <w:trPr>
          <w:trHeight w:val="255"/>
          <w:ins w:id="105" w:author="Du Liu" w:date="2023-10-15T15:31:00Z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D4C1F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Du Liu" w:date="2023-10-15T15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7" w:author="Du Liu" w:date="2023-10-15T15:31:00Z">
              <w:r w:rsidRPr="001D6A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E3FAB" w14:textId="522C5719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D4716" w14:textId="49D6D814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CC0CD" w14:textId="585ED9D0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D5FF3" w14:textId="6514571D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6D833" w14:textId="62E422B5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03AF" w:rsidRPr="001D6A20" w14:paraId="5C59F832" w14:textId="77777777" w:rsidTr="00835012">
        <w:trPr>
          <w:trHeight w:val="255"/>
          <w:ins w:id="113" w:author="Du Liu" w:date="2023-10-15T15:31:00Z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0587F" w14:textId="77777777" w:rsidR="00BE03AF" w:rsidRPr="001D6A20" w:rsidRDefault="00BE03AF" w:rsidP="00BE03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" w:author="Du Liu" w:date="2023-10-15T15:3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FFD6B" w14:textId="7BD9A5FE" w:rsidR="00BE03AF" w:rsidRPr="001D6A20" w:rsidRDefault="00BE03AF" w:rsidP="00BE03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  <w:ins w:id="117" w:author="Du Liu" w:date="2023-10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9C052" w14:textId="67C2042C" w:rsidR="00BE03AF" w:rsidRPr="001D6A20" w:rsidRDefault="00BE03AF" w:rsidP="00BE03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  <w:ins w:id="119" w:author="Du Liu" w:date="2023-10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3EA73" w14:textId="1926F26A" w:rsidR="00BE03AF" w:rsidRPr="001D6A20" w:rsidRDefault="00BE03AF" w:rsidP="00BE03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  <w:ins w:id="121" w:author="Du Liu" w:date="2023-10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5FD65" w14:textId="35609A95" w:rsidR="00BE03AF" w:rsidRPr="001D6A20" w:rsidRDefault="00BE03AF" w:rsidP="00BE03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" w:author="Du Liu" w:date="2023-10-15T1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6C755" w14:textId="561709F0" w:rsidR="00BE03AF" w:rsidRPr="001D6A20" w:rsidRDefault="00BE03AF" w:rsidP="00BE03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" w:author="Du Liu" w:date="2023-10-15T1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B2308" w:rsidRPr="001D6A20" w14:paraId="6C269CE1" w14:textId="77777777" w:rsidTr="00835012">
        <w:trPr>
          <w:trHeight w:val="255"/>
          <w:ins w:id="126" w:author="Du Liu" w:date="2023-10-15T15:31:00Z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37AB9" w14:textId="77777777" w:rsidR="002B2308" w:rsidRPr="001D6A20" w:rsidRDefault="002B2308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" w:author="Du Liu" w:date="2023-10-15T15:3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D7B58A" w14:textId="56E10067" w:rsidR="002B2308" w:rsidRPr="001D6A20" w:rsidRDefault="002B2308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5C6106" w14:textId="2602DCE5" w:rsidR="002B2308" w:rsidRPr="001D6A20" w:rsidRDefault="002B2308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317B1" w14:textId="14C35E3C" w:rsidR="002B2308" w:rsidRPr="001D6A20" w:rsidRDefault="002B2308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B0CC72" w14:textId="1A003379" w:rsidR="002B2308" w:rsidRPr="001D6A20" w:rsidRDefault="002B2308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027E1" w14:textId="518FF03D" w:rsidR="002B2308" w:rsidRPr="001D6A20" w:rsidRDefault="002B2308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05D6225" w14:textId="77777777" w:rsidR="002B2308" w:rsidRDefault="002B2308" w:rsidP="002B2308">
      <w:pPr>
        <w:rPr>
          <w:ins w:id="134" w:author="Du Liu" w:date="2023-10-15T15:31:00Z"/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2B2308" w:rsidRPr="001D6A20" w14:paraId="38D65C55" w14:textId="77777777" w:rsidTr="00835012">
        <w:trPr>
          <w:trHeight w:val="255"/>
          <w:ins w:id="135" w:author="Du Liu" w:date="2023-10-15T15:31:00Z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AE967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" w:author="Du Liu" w:date="2023-10-15T15:31:00Z"/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8E498" w14:textId="77777777" w:rsidR="002B2308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Du Liu" w:date="2023-10-15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8" w:author="Du Liu" w:date="2023-10-15T15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Low-delay B</w:t>
              </w:r>
            </w:ins>
          </w:p>
        </w:tc>
      </w:tr>
      <w:tr w:rsidR="002B2308" w:rsidRPr="001D6A20" w14:paraId="6CCED9FA" w14:textId="77777777" w:rsidTr="00835012">
        <w:trPr>
          <w:trHeight w:val="255"/>
          <w:ins w:id="139" w:author="Du Liu" w:date="2023-10-15T15:31:00Z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FCCD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Du Liu" w:date="2023-10-15T15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08BB" w14:textId="56C511AF" w:rsidR="002B2308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Du Liu" w:date="2023-10-15T15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" w:author="Du Liu" w:date="2023-10-15T15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BD-rate Over NNVC-6.0 </w:t>
              </w:r>
            </w:ins>
            <w:ins w:id="143" w:author="Du Liu" w:date="2023-10-15T16:07:00Z">
              <w:r w:rsidR="009337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</w:t>
              </w:r>
            </w:ins>
            <w:ins w:id="144" w:author="Du Liu" w:date="2023-10-15T15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OP</w:t>
              </w:r>
            </w:ins>
          </w:p>
        </w:tc>
      </w:tr>
      <w:tr w:rsidR="002B2308" w:rsidRPr="001D6A20" w14:paraId="37D411DF" w14:textId="77777777" w:rsidTr="00835012">
        <w:trPr>
          <w:trHeight w:val="255"/>
          <w:ins w:id="145" w:author="Du Liu" w:date="2023-10-15T15:31:00Z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D492D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Du Liu" w:date="2023-10-15T15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D18D8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" w:author="Du Liu" w:date="2023-10-15T15:3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ED39D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" w:author="Du Liu" w:date="2023-10-15T15:3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8E9E7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" w:author="Du Liu" w:date="2023-10-15T15:3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221C7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4" w:author="Du Liu" w:date="2023-10-15T15:3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6A77C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" w:author="Du Liu" w:date="2023-10-15T15:3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2B2308" w:rsidRPr="001D6A20" w14:paraId="4F461341" w14:textId="77777777" w:rsidTr="00835012">
        <w:trPr>
          <w:trHeight w:val="255"/>
          <w:ins w:id="157" w:author="Du Liu" w:date="2023-10-15T15:31:00Z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E58F9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9" w:author="Du Liu" w:date="2023-10-15T15:3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834CD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E8F57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DC18A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6A92B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4AEE3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B2308" w:rsidRPr="001D6A20" w14:paraId="0BB1154A" w14:textId="77777777" w:rsidTr="00835012">
        <w:trPr>
          <w:trHeight w:val="255"/>
          <w:ins w:id="165" w:author="Du Liu" w:date="2023-10-15T15:31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D87D1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" w:author="Du Liu" w:date="2023-10-15T15:3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049A5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62E49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A7D5D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82044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AB57C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B2308" w:rsidRPr="001D6A20" w14:paraId="33063C32" w14:textId="77777777" w:rsidTr="00835012">
        <w:trPr>
          <w:trHeight w:val="255"/>
          <w:ins w:id="173" w:author="Du Liu" w:date="2023-10-15T15:31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A770D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5" w:author="Du Liu" w:date="2023-10-15T15:3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5E5EC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24B0E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61406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B3660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1AEA8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03AF" w:rsidRPr="001D6A20" w14:paraId="792EFF64" w14:textId="77777777" w:rsidTr="00835012">
        <w:trPr>
          <w:trHeight w:val="255"/>
          <w:ins w:id="181" w:author="Du Liu" w:date="2023-10-15T15:31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029DA" w14:textId="77777777" w:rsidR="00BE03AF" w:rsidRPr="001D6A20" w:rsidRDefault="00BE03AF" w:rsidP="00BE03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" w:author="Du Liu" w:date="2023-10-15T15:3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241F2" w14:textId="12928EE6" w:rsidR="00BE03AF" w:rsidRPr="001D6A20" w:rsidRDefault="00BE03AF" w:rsidP="00BE03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  <w:ins w:id="185" w:author="Du Liu" w:date="2023-10-15T1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8D222" w14:textId="1B80D2A4" w:rsidR="00BE03AF" w:rsidRPr="001D6A20" w:rsidRDefault="00BE03AF" w:rsidP="00BE03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  <w:ins w:id="187" w:author="Du Liu" w:date="2023-10-15T1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22771" w14:textId="381DA330" w:rsidR="00BE03AF" w:rsidRPr="001D6A20" w:rsidRDefault="00BE03AF" w:rsidP="00BE03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  <w:ins w:id="189" w:author="Du Liu" w:date="2023-10-15T1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FB94C" w14:textId="369CB4FA" w:rsidR="00BE03AF" w:rsidRPr="001D6A20" w:rsidRDefault="00BE03AF" w:rsidP="00BE03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" w:author="Du Liu" w:date="2023-10-15T1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468A3" w14:textId="34D79F75" w:rsidR="00BE03AF" w:rsidRPr="001D6A20" w:rsidRDefault="00BE03AF" w:rsidP="00BE03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3" w:author="Du Liu" w:date="2023-10-15T1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2B2308" w:rsidRPr="001D6A20" w14:paraId="160BD189" w14:textId="77777777" w:rsidTr="00835012">
        <w:trPr>
          <w:trHeight w:val="255"/>
          <w:ins w:id="194" w:author="Du Liu" w:date="2023-10-15T15:31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898CA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6" w:author="Du Liu" w:date="2023-10-15T15:3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A41CB" w14:textId="421D953A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ADC5D" w14:textId="6A185263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4D0E6" w14:textId="22E9456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EDDB9" w14:textId="1506048D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CD7B3" w14:textId="7B0F4CE6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B2308" w:rsidRPr="001D6A20" w14:paraId="1B7E1792" w14:textId="77777777" w:rsidTr="00835012">
        <w:trPr>
          <w:trHeight w:val="255"/>
          <w:ins w:id="202" w:author="Du Liu" w:date="2023-10-15T15:31:00Z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230A3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Du Liu" w:date="2023-10-15T15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4" w:author="Du Liu" w:date="2023-10-15T15:31:00Z">
              <w:r w:rsidRPr="001D6A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0BC13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BFD18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9538A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6BC76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8C0ED" w14:textId="77777777" w:rsidR="002B2308" w:rsidRPr="001D6A20" w:rsidRDefault="002B2308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03AF" w:rsidRPr="001D6A20" w14:paraId="059D97D6" w14:textId="77777777" w:rsidTr="00835012">
        <w:trPr>
          <w:trHeight w:val="255"/>
          <w:ins w:id="210" w:author="Du Liu" w:date="2023-10-15T15:31:00Z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AFCDA" w14:textId="77777777" w:rsidR="00BE03AF" w:rsidRPr="001D6A20" w:rsidRDefault="00BE03AF" w:rsidP="00BE03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2" w:author="Du Liu" w:date="2023-10-15T15:3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3159A" w14:textId="723246EB" w:rsidR="00BE03AF" w:rsidRPr="001D6A20" w:rsidRDefault="00BE03AF" w:rsidP="00BE03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  <w:ins w:id="214" w:author="Du Liu" w:date="2023-10-15T1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0B00E" w14:textId="0DD7A966" w:rsidR="00BE03AF" w:rsidRPr="001D6A20" w:rsidRDefault="00BE03AF" w:rsidP="00BE03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  <w:ins w:id="216" w:author="Du Liu" w:date="2023-10-15T1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ECD58" w14:textId="258A63A1" w:rsidR="00BE03AF" w:rsidRPr="001D6A20" w:rsidRDefault="00BE03AF" w:rsidP="00BE03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  <w:ins w:id="218" w:author="Du Liu" w:date="2023-10-15T1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89504" w14:textId="401E405C" w:rsidR="00BE03AF" w:rsidRPr="001D6A20" w:rsidRDefault="00BE03AF" w:rsidP="00BE03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0" w:author="Du Liu" w:date="2023-10-15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99172" w14:textId="6397E090" w:rsidR="00BE03AF" w:rsidRPr="001D6A20" w:rsidRDefault="00BE03AF" w:rsidP="00BE03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2" w:author="Du Liu" w:date="2023-10-15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B2308" w:rsidRPr="001D6A20" w14:paraId="2FF93347" w14:textId="77777777" w:rsidTr="00835012">
        <w:trPr>
          <w:trHeight w:val="255"/>
          <w:ins w:id="223" w:author="Du Liu" w:date="2023-10-15T15:31:00Z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6A2EB" w14:textId="77777777" w:rsidR="002B2308" w:rsidRPr="001D6A20" w:rsidRDefault="002B2308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5" w:author="Du Liu" w:date="2023-10-15T15:31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34D15D" w14:textId="77777777" w:rsidR="002B2308" w:rsidRPr="001D6A20" w:rsidRDefault="002B2308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5094E9" w14:textId="77777777" w:rsidR="002B2308" w:rsidRPr="001D6A20" w:rsidRDefault="002B2308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D63FE" w14:textId="77777777" w:rsidR="002B2308" w:rsidRPr="001D6A20" w:rsidRDefault="002B2308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Du Liu" w:date="2023-10-15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A1EDB3" w14:textId="77777777" w:rsidR="002B2308" w:rsidRPr="001D6A20" w:rsidRDefault="002B2308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8D17A" w14:textId="77777777" w:rsidR="002B2308" w:rsidRPr="001D6A20" w:rsidRDefault="002B2308" w:rsidP="0083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Du Liu" w:date="2023-10-15T15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2B81971" w14:textId="77777777" w:rsidR="002B2308" w:rsidRPr="004173B1" w:rsidRDefault="002B2308" w:rsidP="004173B1">
      <w:pPr>
        <w:rPr>
          <w:lang w:val="en-CA"/>
        </w:rPr>
      </w:pPr>
    </w:p>
    <w:p w14:paraId="5F0CF8E4" w14:textId="0145085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284E1FE6" w:rsidR="005801A2" w:rsidRPr="005B217D" w:rsidRDefault="0016329F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66E1B" w14:textId="77777777" w:rsidR="006472D6" w:rsidRDefault="006472D6">
      <w:r>
        <w:separator/>
      </w:r>
    </w:p>
  </w:endnote>
  <w:endnote w:type="continuationSeparator" w:id="0">
    <w:p w14:paraId="50D9A88D" w14:textId="77777777" w:rsidR="006472D6" w:rsidRDefault="006472D6">
      <w:r>
        <w:continuationSeparator/>
      </w:r>
    </w:p>
  </w:endnote>
  <w:endnote w:type="continuationNotice" w:id="1">
    <w:p w14:paraId="04C757CD" w14:textId="77777777" w:rsidR="006472D6" w:rsidRDefault="006472D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75CB45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31" w:author="Du Liu" w:date="2023-10-18T13:44:00Z">
      <w:r w:rsidR="00B40B6A">
        <w:rPr>
          <w:rStyle w:val="PageNumber"/>
          <w:noProof/>
        </w:rPr>
        <w:t>2023-10-18</w:t>
      </w:r>
    </w:ins>
    <w:del w:id="232" w:author="Du Liu" w:date="2023-10-18T13:20:00Z">
      <w:r w:rsidR="006F3B86" w:rsidDel="00B27D0B">
        <w:rPr>
          <w:rStyle w:val="PageNumber"/>
          <w:noProof/>
        </w:rPr>
        <w:delText>2023-10-13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6F9E7" w14:textId="77777777" w:rsidR="006472D6" w:rsidRDefault="006472D6">
      <w:r>
        <w:separator/>
      </w:r>
    </w:p>
  </w:footnote>
  <w:footnote w:type="continuationSeparator" w:id="0">
    <w:p w14:paraId="0C42A239" w14:textId="77777777" w:rsidR="006472D6" w:rsidRDefault="006472D6">
      <w:r>
        <w:continuationSeparator/>
      </w:r>
    </w:p>
  </w:footnote>
  <w:footnote w:type="continuationNotice" w:id="1">
    <w:p w14:paraId="473B6825" w14:textId="77777777" w:rsidR="006472D6" w:rsidRDefault="006472D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992669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4228862">
    <w:abstractNumId w:val="10"/>
  </w:num>
  <w:num w:numId="3" w16cid:durableId="1506172015">
    <w:abstractNumId w:val="8"/>
  </w:num>
  <w:num w:numId="4" w16cid:durableId="1229463221">
    <w:abstractNumId w:val="6"/>
  </w:num>
  <w:num w:numId="5" w16cid:durableId="892429730">
    <w:abstractNumId w:val="7"/>
  </w:num>
  <w:num w:numId="6" w16cid:durableId="1502039540">
    <w:abstractNumId w:val="4"/>
  </w:num>
  <w:num w:numId="7" w16cid:durableId="1398745293">
    <w:abstractNumId w:val="5"/>
  </w:num>
  <w:num w:numId="8" w16cid:durableId="260651654">
    <w:abstractNumId w:val="4"/>
  </w:num>
  <w:num w:numId="9" w16cid:durableId="972712205">
    <w:abstractNumId w:val="1"/>
  </w:num>
  <w:num w:numId="10" w16cid:durableId="747731143">
    <w:abstractNumId w:val="3"/>
  </w:num>
  <w:num w:numId="11" w16cid:durableId="442723982">
    <w:abstractNumId w:val="2"/>
  </w:num>
  <w:num w:numId="12" w16cid:durableId="160511238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u Liu">
    <w15:presenceInfo w15:providerId="AD" w15:userId="S::du.liu@ericsson.com::f6bbb955-1166-4a0c-a0ca-de04d0e55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76D84"/>
    <w:rsid w:val="00081398"/>
    <w:rsid w:val="00084393"/>
    <w:rsid w:val="000858F8"/>
    <w:rsid w:val="000865E1"/>
    <w:rsid w:val="00092AF4"/>
    <w:rsid w:val="00094479"/>
    <w:rsid w:val="000962AC"/>
    <w:rsid w:val="00096993"/>
    <w:rsid w:val="000B0C0F"/>
    <w:rsid w:val="000B1C6B"/>
    <w:rsid w:val="000B4142"/>
    <w:rsid w:val="000B4FF9"/>
    <w:rsid w:val="000B5404"/>
    <w:rsid w:val="000C09AC"/>
    <w:rsid w:val="000C228D"/>
    <w:rsid w:val="000C2BAA"/>
    <w:rsid w:val="000C5F4C"/>
    <w:rsid w:val="000E00F3"/>
    <w:rsid w:val="000F158C"/>
    <w:rsid w:val="000F4AE7"/>
    <w:rsid w:val="00102F3D"/>
    <w:rsid w:val="00123E95"/>
    <w:rsid w:val="00124E38"/>
    <w:rsid w:val="0012580B"/>
    <w:rsid w:val="00131F90"/>
    <w:rsid w:val="0013458C"/>
    <w:rsid w:val="0013526E"/>
    <w:rsid w:val="00146152"/>
    <w:rsid w:val="00155526"/>
    <w:rsid w:val="0016329F"/>
    <w:rsid w:val="00171371"/>
    <w:rsid w:val="001731F8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850"/>
    <w:rsid w:val="002055A6"/>
    <w:rsid w:val="00206460"/>
    <w:rsid w:val="002069B4"/>
    <w:rsid w:val="0021385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308"/>
    <w:rsid w:val="002B2E83"/>
    <w:rsid w:val="002B7EDC"/>
    <w:rsid w:val="002D0AF6"/>
    <w:rsid w:val="002D6B53"/>
    <w:rsid w:val="002F164D"/>
    <w:rsid w:val="003021BC"/>
    <w:rsid w:val="00306206"/>
    <w:rsid w:val="003122BB"/>
    <w:rsid w:val="00317BE9"/>
    <w:rsid w:val="00317D85"/>
    <w:rsid w:val="00327C56"/>
    <w:rsid w:val="003315A1"/>
    <w:rsid w:val="003373EC"/>
    <w:rsid w:val="00342FF4"/>
    <w:rsid w:val="00344E5A"/>
    <w:rsid w:val="00346148"/>
    <w:rsid w:val="00362879"/>
    <w:rsid w:val="00362E45"/>
    <w:rsid w:val="003669EA"/>
    <w:rsid w:val="003706CC"/>
    <w:rsid w:val="00377710"/>
    <w:rsid w:val="003A25F5"/>
    <w:rsid w:val="003A2D8E"/>
    <w:rsid w:val="003A7CE6"/>
    <w:rsid w:val="003C20E4"/>
    <w:rsid w:val="003D49F6"/>
    <w:rsid w:val="003D6342"/>
    <w:rsid w:val="003E6F90"/>
    <w:rsid w:val="003E73ED"/>
    <w:rsid w:val="003F5D0F"/>
    <w:rsid w:val="00414101"/>
    <w:rsid w:val="004173B1"/>
    <w:rsid w:val="004200D4"/>
    <w:rsid w:val="004219CF"/>
    <w:rsid w:val="004234F0"/>
    <w:rsid w:val="00427EEC"/>
    <w:rsid w:val="00433DDB"/>
    <w:rsid w:val="00435A29"/>
    <w:rsid w:val="00437619"/>
    <w:rsid w:val="00437A38"/>
    <w:rsid w:val="00465A1E"/>
    <w:rsid w:val="00477665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5470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427D"/>
    <w:rsid w:val="00615995"/>
    <w:rsid w:val="00616155"/>
    <w:rsid w:val="00624B33"/>
    <w:rsid w:val="0063041A"/>
    <w:rsid w:val="00630AA2"/>
    <w:rsid w:val="00631D8B"/>
    <w:rsid w:val="00646707"/>
    <w:rsid w:val="006472D6"/>
    <w:rsid w:val="00657F7E"/>
    <w:rsid w:val="00662E58"/>
    <w:rsid w:val="006637F2"/>
    <w:rsid w:val="006642A5"/>
    <w:rsid w:val="006646EB"/>
    <w:rsid w:val="00664DCF"/>
    <w:rsid w:val="00676113"/>
    <w:rsid w:val="006A0E5C"/>
    <w:rsid w:val="006A48E6"/>
    <w:rsid w:val="006C5D39"/>
    <w:rsid w:val="006D16C3"/>
    <w:rsid w:val="006D5280"/>
    <w:rsid w:val="006D66B6"/>
    <w:rsid w:val="006D6D9B"/>
    <w:rsid w:val="006D7A33"/>
    <w:rsid w:val="006E2810"/>
    <w:rsid w:val="006E5417"/>
    <w:rsid w:val="006F0794"/>
    <w:rsid w:val="006F3B86"/>
    <w:rsid w:val="006F7528"/>
    <w:rsid w:val="007023DE"/>
    <w:rsid w:val="00712F60"/>
    <w:rsid w:val="00720E3B"/>
    <w:rsid w:val="00724B39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298F"/>
    <w:rsid w:val="007F6205"/>
    <w:rsid w:val="007F67A1"/>
    <w:rsid w:val="00801A7B"/>
    <w:rsid w:val="00811C05"/>
    <w:rsid w:val="008206C8"/>
    <w:rsid w:val="0086387C"/>
    <w:rsid w:val="00864F1C"/>
    <w:rsid w:val="00874A6C"/>
    <w:rsid w:val="00876C65"/>
    <w:rsid w:val="00882F72"/>
    <w:rsid w:val="0088324F"/>
    <w:rsid w:val="00893DC4"/>
    <w:rsid w:val="008A147E"/>
    <w:rsid w:val="008A4B4C"/>
    <w:rsid w:val="008C239F"/>
    <w:rsid w:val="008E480C"/>
    <w:rsid w:val="008F2600"/>
    <w:rsid w:val="00907757"/>
    <w:rsid w:val="009212B0"/>
    <w:rsid w:val="00921FA1"/>
    <w:rsid w:val="009234A5"/>
    <w:rsid w:val="00933453"/>
    <w:rsid w:val="009336F7"/>
    <w:rsid w:val="00933775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523D"/>
    <w:rsid w:val="009A606D"/>
    <w:rsid w:val="009B02A1"/>
    <w:rsid w:val="009B3361"/>
    <w:rsid w:val="009B7631"/>
    <w:rsid w:val="009B7F3F"/>
    <w:rsid w:val="009D7CE6"/>
    <w:rsid w:val="009E448E"/>
    <w:rsid w:val="009F496B"/>
    <w:rsid w:val="00A01439"/>
    <w:rsid w:val="00A02E61"/>
    <w:rsid w:val="00A05CFF"/>
    <w:rsid w:val="00A13048"/>
    <w:rsid w:val="00A321EA"/>
    <w:rsid w:val="00A46843"/>
    <w:rsid w:val="00A56B97"/>
    <w:rsid w:val="00A6093D"/>
    <w:rsid w:val="00A703CE"/>
    <w:rsid w:val="00A72017"/>
    <w:rsid w:val="00A767DC"/>
    <w:rsid w:val="00A76A6D"/>
    <w:rsid w:val="00A83253"/>
    <w:rsid w:val="00A94B67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2363"/>
    <w:rsid w:val="00B27D0B"/>
    <w:rsid w:val="00B3640F"/>
    <w:rsid w:val="00B40B6A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A50"/>
    <w:rsid w:val="00B61C96"/>
    <w:rsid w:val="00B73A2A"/>
    <w:rsid w:val="00B75A51"/>
    <w:rsid w:val="00B827C6"/>
    <w:rsid w:val="00B94B06"/>
    <w:rsid w:val="00B94C28"/>
    <w:rsid w:val="00BC10BA"/>
    <w:rsid w:val="00BC5AFD"/>
    <w:rsid w:val="00BE03AF"/>
    <w:rsid w:val="00C00DDE"/>
    <w:rsid w:val="00C04F43"/>
    <w:rsid w:val="00C05271"/>
    <w:rsid w:val="00C0609D"/>
    <w:rsid w:val="00C115AB"/>
    <w:rsid w:val="00C26CCB"/>
    <w:rsid w:val="00C30249"/>
    <w:rsid w:val="00C35222"/>
    <w:rsid w:val="00C35F74"/>
    <w:rsid w:val="00C3723B"/>
    <w:rsid w:val="00C42466"/>
    <w:rsid w:val="00C606C9"/>
    <w:rsid w:val="00C63D54"/>
    <w:rsid w:val="00C64CF6"/>
    <w:rsid w:val="00C80288"/>
    <w:rsid w:val="00C836F0"/>
    <w:rsid w:val="00C84003"/>
    <w:rsid w:val="00C90650"/>
    <w:rsid w:val="00C95778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0579"/>
    <w:rsid w:val="00D446EC"/>
    <w:rsid w:val="00D51BF0"/>
    <w:rsid w:val="00D531DB"/>
    <w:rsid w:val="00D55942"/>
    <w:rsid w:val="00D73375"/>
    <w:rsid w:val="00D807BF"/>
    <w:rsid w:val="00D81499"/>
    <w:rsid w:val="00D82FCC"/>
    <w:rsid w:val="00D919FE"/>
    <w:rsid w:val="00D969B2"/>
    <w:rsid w:val="00DA0CAD"/>
    <w:rsid w:val="00DA17FC"/>
    <w:rsid w:val="00DA7887"/>
    <w:rsid w:val="00DB2C26"/>
    <w:rsid w:val="00DB45C3"/>
    <w:rsid w:val="00DD02F4"/>
    <w:rsid w:val="00DD3D9E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3A5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2C01"/>
    <w:rsid w:val="00F2488D"/>
    <w:rsid w:val="00F57AF8"/>
    <w:rsid w:val="00F601A0"/>
    <w:rsid w:val="00F712E9"/>
    <w:rsid w:val="00F73032"/>
    <w:rsid w:val="00F848FC"/>
    <w:rsid w:val="00F906F6"/>
    <w:rsid w:val="00F9282A"/>
    <w:rsid w:val="00F96BAD"/>
    <w:rsid w:val="00FA139D"/>
    <w:rsid w:val="00FA2CF5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62</cp:revision>
  <cp:lastPrinted>1900-01-01T08:00:00Z</cp:lastPrinted>
  <dcterms:created xsi:type="dcterms:W3CDTF">2023-07-23T13:07:00Z</dcterms:created>
  <dcterms:modified xsi:type="dcterms:W3CDTF">2023-10-18T11:44:00Z</dcterms:modified>
</cp:coreProperties>
</file>