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0A252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C14D03">
              <w:rPr>
                <w:lang w:val="en-CA"/>
              </w:rPr>
              <w:t>0191</w:t>
            </w:r>
            <w:r w:rsidR="006A0E5C" w:rsidRPr="006A0E5C">
              <w:rPr>
                <w:lang w:val="en-CA"/>
              </w:rPr>
              <w:t>-v</w:t>
            </w:r>
            <w:r w:rsidR="00C14D0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C2E88E" w:rsidR="00E61DAC" w:rsidRPr="005B217D" w:rsidRDefault="002950BE" w:rsidP="009D7CE6">
            <w:pPr>
              <w:spacing w:before="60" w:after="60"/>
              <w:rPr>
                <w:b/>
                <w:szCs w:val="22"/>
                <w:lang w:val="en-CA"/>
              </w:rPr>
            </w:pPr>
            <w:r w:rsidRPr="002950BE">
              <w:rPr>
                <w:rFonts w:eastAsia="Times New Roman"/>
                <w:b/>
                <w:szCs w:val="22"/>
                <w:lang w:val="en-CA"/>
              </w:rPr>
              <w:t>Crosscheck of JVET-AF0159 (EE2-3.6: Affine subblock BDOF refinement)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9597C1" w:rsidR="00E61DAC" w:rsidRPr="005B217D" w:rsidRDefault="0052521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DF0A28" w:rsidR="00E61DAC" w:rsidRPr="005B217D" w:rsidRDefault="002950BE"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1D19B5" w:rsidR="00E61DAC" w:rsidRPr="005B217D" w:rsidRDefault="002950BE">
            <w:pPr>
              <w:spacing w:before="60" w:after="60"/>
              <w:rPr>
                <w:szCs w:val="22"/>
                <w:lang w:val="en-CA"/>
              </w:rPr>
            </w:pPr>
            <w:r>
              <w:rPr>
                <w:szCs w:val="22"/>
                <w:lang w:val="en-CA"/>
              </w:rPr>
              <w:t>Xiaoyu Xiu</w:t>
            </w:r>
          </w:p>
        </w:tc>
        <w:tc>
          <w:tcPr>
            <w:tcW w:w="900" w:type="dxa"/>
          </w:tcPr>
          <w:p w14:paraId="0140ECA2" w14:textId="2FBA1CC6"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64239E" w:rsidR="00E61DAC" w:rsidRPr="005B217D" w:rsidRDefault="00E61DAC" w:rsidP="005952A5">
            <w:pPr>
              <w:spacing w:before="60" w:after="60"/>
              <w:rPr>
                <w:szCs w:val="22"/>
                <w:lang w:val="en-CA"/>
              </w:rPr>
            </w:pPr>
            <w:r w:rsidRPr="005B217D">
              <w:rPr>
                <w:szCs w:val="22"/>
                <w:lang w:val="en-CA"/>
              </w:rPr>
              <w:br/>
            </w:r>
            <w:r w:rsidR="00525214">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DD2D1E" w:rsidR="00E61DAC" w:rsidRPr="005B217D" w:rsidRDefault="00D762C6">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682F7531" w:rsidR="00745F6B" w:rsidRPr="005B217D" w:rsidRDefault="00745F6B" w:rsidP="00E11923">
      <w:pPr>
        <w:pStyle w:val="Heading1"/>
        <w:rPr>
          <w:lang w:val="en-CA"/>
        </w:rPr>
      </w:pPr>
      <w:r w:rsidRPr="005B217D">
        <w:rPr>
          <w:lang w:val="en-CA"/>
        </w:rPr>
        <w:t>Introduction</w:t>
      </w:r>
    </w:p>
    <w:p w14:paraId="1805C37F" w14:textId="77777777" w:rsidR="002950BE" w:rsidRDefault="002950BE" w:rsidP="002950BE">
      <w:pPr>
        <w:rPr>
          <w:lang w:val="en-CA"/>
        </w:rPr>
      </w:pPr>
      <w:r>
        <w:rPr>
          <w:lang w:val="en-CA"/>
        </w:rPr>
        <w:t>This document reports the crosschecking results of JVET-AF0159 on EE2-Test3.6 of Affine subblock BDOF refinement. The source code was downloaded from the EE2 repository and was verified and confirmed to be consistent with the EE description. The crosscheck results are matched with the simulation results from the proponent.</w:t>
      </w:r>
    </w:p>
    <w:p w14:paraId="6E47FD43" w14:textId="26A9B3A6" w:rsidR="00E74067" w:rsidRDefault="00E74067" w:rsidP="00E74067">
      <w:pPr>
        <w:pStyle w:val="Heading1"/>
        <w:ind w:left="360" w:hanging="360"/>
        <w:rPr>
          <w:lang w:val="en-CA"/>
        </w:rPr>
      </w:pPr>
      <w:r w:rsidRPr="00E74067">
        <w:rPr>
          <w:lang w:val="en-CA"/>
        </w:rPr>
        <w:t>Simulation results</w:t>
      </w:r>
    </w:p>
    <w:p w14:paraId="4717FD1E" w14:textId="77777777" w:rsidR="002950BE" w:rsidRPr="004F59F2" w:rsidRDefault="002950BE" w:rsidP="002950BE">
      <w:pPr>
        <w:pStyle w:val="Heading2"/>
        <w:rPr>
          <w:lang w:val="en-CA"/>
        </w:rPr>
      </w:pPr>
      <w:r>
        <w:rPr>
          <w:lang w:val="en-CA"/>
        </w:rPr>
        <w:t>Test2.3a</w:t>
      </w: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2950BE" w:rsidRPr="002950BE" w14:paraId="7A19A4DE"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173BF37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F90AA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Random Access Main 10</w:t>
            </w:r>
          </w:p>
        </w:tc>
      </w:tr>
      <w:tr w:rsidR="002950BE" w:rsidRPr="002950BE" w14:paraId="6A4FEA1D"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44D6C58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7E64564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 ECM-10.0</w:t>
            </w:r>
          </w:p>
        </w:tc>
      </w:tr>
      <w:tr w:rsidR="002950BE" w:rsidRPr="002950BE" w14:paraId="422B02E2" w14:textId="77777777" w:rsidTr="002950BE">
        <w:trPr>
          <w:trHeight w:val="255"/>
          <w:jc w:val="center"/>
        </w:trPr>
        <w:tc>
          <w:tcPr>
            <w:tcW w:w="1060" w:type="dxa"/>
            <w:tcBorders>
              <w:top w:val="nil"/>
              <w:left w:val="nil"/>
              <w:bottom w:val="single" w:sz="4" w:space="0" w:color="auto"/>
              <w:right w:val="nil"/>
            </w:tcBorders>
            <w:shd w:val="clear" w:color="auto" w:fill="auto"/>
            <w:noWrap/>
            <w:vAlign w:val="center"/>
            <w:hideMark/>
          </w:tcPr>
          <w:p w14:paraId="16D55D7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4" w:space="0" w:color="auto"/>
              <w:right w:val="nil"/>
            </w:tcBorders>
            <w:shd w:val="clear" w:color="auto" w:fill="auto"/>
            <w:noWrap/>
            <w:vAlign w:val="center"/>
            <w:hideMark/>
          </w:tcPr>
          <w:p w14:paraId="126E51A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Y</w:t>
            </w:r>
          </w:p>
        </w:tc>
        <w:tc>
          <w:tcPr>
            <w:tcW w:w="1060" w:type="dxa"/>
            <w:tcBorders>
              <w:top w:val="nil"/>
              <w:left w:val="nil"/>
              <w:bottom w:val="single" w:sz="4" w:space="0" w:color="auto"/>
              <w:right w:val="nil"/>
            </w:tcBorders>
            <w:shd w:val="clear" w:color="auto" w:fill="auto"/>
            <w:noWrap/>
            <w:vAlign w:val="center"/>
            <w:hideMark/>
          </w:tcPr>
          <w:p w14:paraId="2D40385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U</w:t>
            </w:r>
          </w:p>
        </w:tc>
        <w:tc>
          <w:tcPr>
            <w:tcW w:w="1060" w:type="dxa"/>
            <w:tcBorders>
              <w:top w:val="nil"/>
              <w:left w:val="nil"/>
              <w:bottom w:val="single" w:sz="4" w:space="0" w:color="auto"/>
              <w:right w:val="single" w:sz="4" w:space="0" w:color="auto"/>
            </w:tcBorders>
            <w:shd w:val="clear" w:color="auto" w:fill="auto"/>
            <w:noWrap/>
            <w:vAlign w:val="center"/>
            <w:hideMark/>
          </w:tcPr>
          <w:p w14:paraId="13BDF09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w:t>
            </w:r>
          </w:p>
        </w:tc>
        <w:tc>
          <w:tcPr>
            <w:tcW w:w="1060" w:type="dxa"/>
            <w:tcBorders>
              <w:top w:val="nil"/>
              <w:left w:val="nil"/>
              <w:bottom w:val="single" w:sz="4" w:space="0" w:color="auto"/>
              <w:right w:val="nil"/>
            </w:tcBorders>
            <w:shd w:val="clear" w:color="auto" w:fill="auto"/>
            <w:noWrap/>
            <w:vAlign w:val="center"/>
            <w:hideMark/>
          </w:tcPr>
          <w:p w14:paraId="78C3B7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EncT</w:t>
            </w:r>
            <w:proofErr w:type="spellEnd"/>
          </w:p>
        </w:tc>
        <w:tc>
          <w:tcPr>
            <w:tcW w:w="1060" w:type="dxa"/>
            <w:tcBorders>
              <w:top w:val="nil"/>
              <w:left w:val="nil"/>
              <w:bottom w:val="single" w:sz="4" w:space="0" w:color="auto"/>
              <w:right w:val="nil"/>
            </w:tcBorders>
            <w:shd w:val="clear" w:color="auto" w:fill="auto"/>
            <w:noWrap/>
            <w:vAlign w:val="center"/>
            <w:hideMark/>
          </w:tcPr>
          <w:p w14:paraId="075B2A9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F7E7A6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VmPeak</w:t>
            </w:r>
            <w:proofErr w:type="spellEnd"/>
          </w:p>
        </w:tc>
      </w:tr>
      <w:tr w:rsidR="002950BE" w:rsidRPr="002950BE" w14:paraId="13A58B68" w14:textId="77777777" w:rsidTr="002950B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071A71C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A1</w:t>
            </w:r>
          </w:p>
        </w:tc>
        <w:tc>
          <w:tcPr>
            <w:tcW w:w="1060" w:type="dxa"/>
            <w:tcBorders>
              <w:top w:val="single" w:sz="4" w:space="0" w:color="auto"/>
              <w:left w:val="nil"/>
              <w:bottom w:val="nil"/>
              <w:right w:val="nil"/>
            </w:tcBorders>
            <w:shd w:val="clear" w:color="auto" w:fill="auto"/>
            <w:noWrap/>
            <w:vAlign w:val="center"/>
            <w:hideMark/>
          </w:tcPr>
          <w:p w14:paraId="1C8C3C7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4AF91C5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single" w:sz="4" w:space="0" w:color="auto"/>
            </w:tcBorders>
            <w:shd w:val="clear" w:color="auto" w:fill="auto"/>
            <w:noWrap/>
            <w:vAlign w:val="center"/>
            <w:hideMark/>
          </w:tcPr>
          <w:p w14:paraId="51C01CE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52219CB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nil"/>
              <w:bottom w:val="nil"/>
              <w:right w:val="nil"/>
            </w:tcBorders>
            <w:shd w:val="clear" w:color="auto" w:fill="auto"/>
            <w:noWrap/>
            <w:vAlign w:val="center"/>
            <w:hideMark/>
          </w:tcPr>
          <w:p w14:paraId="6E85E74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single" w:sz="4" w:space="0" w:color="auto"/>
              <w:bottom w:val="nil"/>
              <w:right w:val="single" w:sz="4" w:space="0" w:color="auto"/>
            </w:tcBorders>
            <w:shd w:val="clear" w:color="auto" w:fill="auto"/>
            <w:noWrap/>
            <w:vAlign w:val="center"/>
            <w:hideMark/>
          </w:tcPr>
          <w:p w14:paraId="2207787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6B284E5D"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0E1D94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58E04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3A167E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621AD2E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1A535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EFC25D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4A4599C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03336A07"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4532A0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809CF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12C00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45E39B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DD8110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511BED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74D3FA3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5C0077B4"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667731D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5BFA76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486D26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63433A3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51C7C8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101.2%</w:t>
            </w:r>
          </w:p>
        </w:tc>
        <w:tc>
          <w:tcPr>
            <w:tcW w:w="1060" w:type="dxa"/>
            <w:tcBorders>
              <w:top w:val="nil"/>
              <w:left w:val="nil"/>
              <w:bottom w:val="nil"/>
              <w:right w:val="nil"/>
            </w:tcBorders>
            <w:shd w:val="clear" w:color="auto" w:fill="auto"/>
            <w:noWrap/>
            <w:vAlign w:val="center"/>
            <w:hideMark/>
          </w:tcPr>
          <w:p w14:paraId="50E17A1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102.0%</w:t>
            </w:r>
          </w:p>
        </w:tc>
        <w:tc>
          <w:tcPr>
            <w:tcW w:w="1060" w:type="dxa"/>
            <w:tcBorders>
              <w:top w:val="nil"/>
              <w:left w:val="single" w:sz="4" w:space="0" w:color="auto"/>
              <w:bottom w:val="nil"/>
              <w:right w:val="single" w:sz="4" w:space="0" w:color="auto"/>
            </w:tcBorders>
            <w:shd w:val="clear" w:color="auto" w:fill="auto"/>
            <w:noWrap/>
            <w:vAlign w:val="center"/>
            <w:hideMark/>
          </w:tcPr>
          <w:p w14:paraId="7515AFA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315D0AC9"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8FD0CB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EDE41B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8B026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2E756B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FF5D67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323B7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4" w:space="0" w:color="auto"/>
            </w:tcBorders>
            <w:shd w:val="clear" w:color="auto" w:fill="auto"/>
            <w:noWrap/>
            <w:vAlign w:val="center"/>
            <w:hideMark/>
          </w:tcPr>
          <w:p w14:paraId="032158E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r>
      <w:tr w:rsidR="002950BE" w:rsidRPr="002950BE" w14:paraId="2D273C7E"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9738B9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BE6CF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467A63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76034F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0DCCF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7208D83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85AC43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1AAEE21F"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548699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606B79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5ABD11F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267E85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0749D5E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101.3%</w:t>
            </w:r>
          </w:p>
        </w:tc>
        <w:tc>
          <w:tcPr>
            <w:tcW w:w="1060" w:type="dxa"/>
            <w:tcBorders>
              <w:top w:val="single" w:sz="8" w:space="0" w:color="auto"/>
              <w:left w:val="nil"/>
              <w:bottom w:val="nil"/>
              <w:right w:val="nil"/>
            </w:tcBorders>
            <w:shd w:val="clear" w:color="auto" w:fill="auto"/>
            <w:noWrap/>
            <w:vAlign w:val="center"/>
            <w:hideMark/>
          </w:tcPr>
          <w:p w14:paraId="369FFFD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103.2%</w:t>
            </w:r>
          </w:p>
        </w:tc>
        <w:tc>
          <w:tcPr>
            <w:tcW w:w="1060" w:type="dxa"/>
            <w:tcBorders>
              <w:top w:val="nil"/>
              <w:left w:val="single" w:sz="4" w:space="0" w:color="auto"/>
              <w:bottom w:val="nil"/>
              <w:right w:val="single" w:sz="4" w:space="0" w:color="auto"/>
            </w:tcBorders>
            <w:shd w:val="clear" w:color="auto" w:fill="auto"/>
            <w:noWrap/>
            <w:vAlign w:val="center"/>
            <w:hideMark/>
          </w:tcPr>
          <w:p w14:paraId="3327D8A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4ED6D59D" w14:textId="77777777" w:rsidTr="002950B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225913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364179B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-0.04%</w:t>
            </w:r>
          </w:p>
        </w:tc>
        <w:tc>
          <w:tcPr>
            <w:tcW w:w="1060" w:type="dxa"/>
            <w:tcBorders>
              <w:top w:val="nil"/>
              <w:left w:val="nil"/>
              <w:bottom w:val="single" w:sz="4" w:space="0" w:color="auto"/>
              <w:right w:val="nil"/>
            </w:tcBorders>
            <w:shd w:val="clear" w:color="auto" w:fill="auto"/>
            <w:noWrap/>
            <w:vAlign w:val="center"/>
            <w:hideMark/>
          </w:tcPr>
          <w:p w14:paraId="08E685C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0EA6A3D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-0.10%</w:t>
            </w:r>
          </w:p>
        </w:tc>
        <w:tc>
          <w:tcPr>
            <w:tcW w:w="1060" w:type="dxa"/>
            <w:tcBorders>
              <w:top w:val="nil"/>
              <w:left w:val="nil"/>
              <w:bottom w:val="single" w:sz="4" w:space="0" w:color="auto"/>
              <w:right w:val="nil"/>
            </w:tcBorders>
            <w:shd w:val="clear" w:color="auto" w:fill="auto"/>
            <w:noWrap/>
            <w:vAlign w:val="center"/>
            <w:hideMark/>
          </w:tcPr>
          <w:p w14:paraId="29E76D2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100.1%</w:t>
            </w:r>
          </w:p>
        </w:tc>
        <w:tc>
          <w:tcPr>
            <w:tcW w:w="1060" w:type="dxa"/>
            <w:tcBorders>
              <w:top w:val="nil"/>
              <w:left w:val="nil"/>
              <w:bottom w:val="single" w:sz="4" w:space="0" w:color="auto"/>
              <w:right w:val="nil"/>
            </w:tcBorders>
            <w:shd w:val="clear" w:color="auto" w:fill="auto"/>
            <w:noWrap/>
            <w:vAlign w:val="center"/>
            <w:hideMark/>
          </w:tcPr>
          <w:p w14:paraId="2E5458E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4E34B9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bl>
    <w:p w14:paraId="06E941DA" w14:textId="250A1A17" w:rsidR="006C7A02" w:rsidRPr="006C7A02" w:rsidRDefault="006C7A02" w:rsidP="00426006">
      <w:pPr>
        <w:pStyle w:val="Caption"/>
        <w:rPr>
          <w:i w:val="0"/>
          <w:iCs w:val="0"/>
          <w:color w:val="auto"/>
          <w:sz w:val="22"/>
          <w:szCs w:val="22"/>
          <w:lang w:val="en-CA"/>
        </w:rPr>
      </w:pPr>
    </w:p>
    <w:p w14:paraId="7553A5E3" w14:textId="6F451EF8" w:rsidR="002950BE" w:rsidRPr="004F59F2" w:rsidRDefault="002950BE" w:rsidP="002950BE">
      <w:pPr>
        <w:pStyle w:val="Heading2"/>
        <w:rPr>
          <w:lang w:val="en-CA"/>
        </w:rPr>
      </w:pPr>
      <w:r>
        <w:rPr>
          <w:lang w:val="en-CA"/>
        </w:rPr>
        <w:t>Test2.3</w:t>
      </w:r>
      <w:r>
        <w:rPr>
          <w:lang w:val="en-CA"/>
        </w:rPr>
        <w:t>b</w:t>
      </w:r>
    </w:p>
    <w:p w14:paraId="475DBB6A" w14:textId="77777777" w:rsidR="00E74067" w:rsidRDefault="00E74067" w:rsidP="00E74067">
      <w:pPr>
        <w:rPr>
          <w:lang w:val="en-CA"/>
        </w:rPr>
      </w:pP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2950BE" w:rsidRPr="002950BE" w14:paraId="36E7A8B1"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269105D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99AF5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Random Access Main 10</w:t>
            </w:r>
          </w:p>
        </w:tc>
      </w:tr>
      <w:tr w:rsidR="002950BE" w:rsidRPr="002950BE" w14:paraId="1CA24F1C"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703F683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4B8DDE9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 ECM-10.0</w:t>
            </w:r>
          </w:p>
        </w:tc>
      </w:tr>
      <w:tr w:rsidR="002950BE" w:rsidRPr="002950BE" w14:paraId="43FC4030" w14:textId="77777777" w:rsidTr="002950BE">
        <w:trPr>
          <w:trHeight w:val="255"/>
          <w:jc w:val="center"/>
        </w:trPr>
        <w:tc>
          <w:tcPr>
            <w:tcW w:w="1060" w:type="dxa"/>
            <w:tcBorders>
              <w:top w:val="nil"/>
              <w:left w:val="nil"/>
              <w:bottom w:val="single" w:sz="4" w:space="0" w:color="auto"/>
              <w:right w:val="nil"/>
            </w:tcBorders>
            <w:shd w:val="clear" w:color="auto" w:fill="auto"/>
            <w:noWrap/>
            <w:vAlign w:val="center"/>
            <w:hideMark/>
          </w:tcPr>
          <w:p w14:paraId="19C1946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4" w:space="0" w:color="auto"/>
              <w:right w:val="nil"/>
            </w:tcBorders>
            <w:shd w:val="clear" w:color="auto" w:fill="auto"/>
            <w:noWrap/>
            <w:vAlign w:val="center"/>
            <w:hideMark/>
          </w:tcPr>
          <w:p w14:paraId="3266115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Y</w:t>
            </w:r>
          </w:p>
        </w:tc>
        <w:tc>
          <w:tcPr>
            <w:tcW w:w="1060" w:type="dxa"/>
            <w:tcBorders>
              <w:top w:val="nil"/>
              <w:left w:val="nil"/>
              <w:bottom w:val="single" w:sz="4" w:space="0" w:color="auto"/>
              <w:right w:val="nil"/>
            </w:tcBorders>
            <w:shd w:val="clear" w:color="auto" w:fill="auto"/>
            <w:noWrap/>
            <w:vAlign w:val="center"/>
            <w:hideMark/>
          </w:tcPr>
          <w:p w14:paraId="10B4617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U</w:t>
            </w:r>
          </w:p>
        </w:tc>
        <w:tc>
          <w:tcPr>
            <w:tcW w:w="1060" w:type="dxa"/>
            <w:tcBorders>
              <w:top w:val="nil"/>
              <w:left w:val="nil"/>
              <w:bottom w:val="single" w:sz="4" w:space="0" w:color="auto"/>
              <w:right w:val="single" w:sz="4" w:space="0" w:color="auto"/>
            </w:tcBorders>
            <w:shd w:val="clear" w:color="auto" w:fill="auto"/>
            <w:noWrap/>
            <w:vAlign w:val="center"/>
            <w:hideMark/>
          </w:tcPr>
          <w:p w14:paraId="730B0B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w:t>
            </w:r>
          </w:p>
        </w:tc>
        <w:tc>
          <w:tcPr>
            <w:tcW w:w="1060" w:type="dxa"/>
            <w:tcBorders>
              <w:top w:val="nil"/>
              <w:left w:val="nil"/>
              <w:bottom w:val="single" w:sz="4" w:space="0" w:color="auto"/>
              <w:right w:val="nil"/>
            </w:tcBorders>
            <w:shd w:val="clear" w:color="auto" w:fill="auto"/>
            <w:noWrap/>
            <w:vAlign w:val="center"/>
            <w:hideMark/>
          </w:tcPr>
          <w:p w14:paraId="09BCC43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EncT</w:t>
            </w:r>
            <w:proofErr w:type="spellEnd"/>
          </w:p>
        </w:tc>
        <w:tc>
          <w:tcPr>
            <w:tcW w:w="1060" w:type="dxa"/>
            <w:tcBorders>
              <w:top w:val="nil"/>
              <w:left w:val="nil"/>
              <w:bottom w:val="single" w:sz="4" w:space="0" w:color="auto"/>
              <w:right w:val="nil"/>
            </w:tcBorders>
            <w:shd w:val="clear" w:color="auto" w:fill="auto"/>
            <w:noWrap/>
            <w:vAlign w:val="center"/>
            <w:hideMark/>
          </w:tcPr>
          <w:p w14:paraId="29BF492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2A66C76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VmPeak</w:t>
            </w:r>
            <w:proofErr w:type="spellEnd"/>
          </w:p>
        </w:tc>
      </w:tr>
      <w:tr w:rsidR="002950BE" w:rsidRPr="002950BE" w14:paraId="0EC69FC6" w14:textId="77777777" w:rsidTr="002950B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F374AC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A1</w:t>
            </w:r>
          </w:p>
        </w:tc>
        <w:tc>
          <w:tcPr>
            <w:tcW w:w="1060" w:type="dxa"/>
            <w:tcBorders>
              <w:top w:val="single" w:sz="4" w:space="0" w:color="auto"/>
              <w:left w:val="nil"/>
              <w:bottom w:val="nil"/>
              <w:right w:val="nil"/>
            </w:tcBorders>
            <w:shd w:val="clear" w:color="auto" w:fill="auto"/>
            <w:noWrap/>
            <w:vAlign w:val="center"/>
            <w:hideMark/>
          </w:tcPr>
          <w:p w14:paraId="473B955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53DE2D6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single" w:sz="4" w:space="0" w:color="auto"/>
            </w:tcBorders>
            <w:shd w:val="clear" w:color="auto" w:fill="auto"/>
            <w:noWrap/>
            <w:vAlign w:val="center"/>
            <w:hideMark/>
          </w:tcPr>
          <w:p w14:paraId="0D7FFA9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01BC711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nil"/>
              <w:bottom w:val="nil"/>
              <w:right w:val="nil"/>
            </w:tcBorders>
            <w:shd w:val="clear" w:color="auto" w:fill="auto"/>
            <w:noWrap/>
            <w:vAlign w:val="center"/>
            <w:hideMark/>
          </w:tcPr>
          <w:p w14:paraId="354AF56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single" w:sz="4" w:space="0" w:color="auto"/>
              <w:bottom w:val="nil"/>
              <w:right w:val="single" w:sz="4" w:space="0" w:color="auto"/>
            </w:tcBorders>
            <w:shd w:val="clear" w:color="auto" w:fill="auto"/>
            <w:noWrap/>
            <w:vAlign w:val="center"/>
            <w:hideMark/>
          </w:tcPr>
          <w:p w14:paraId="17B4D11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42EE53FC"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4EC33C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48BA37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C0A4F5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291966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6443EF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33171F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4AEEB6F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33811EED"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C18C91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DE7F37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674E4B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D77264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F0578D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101.5%</w:t>
            </w:r>
          </w:p>
        </w:tc>
        <w:tc>
          <w:tcPr>
            <w:tcW w:w="1060" w:type="dxa"/>
            <w:tcBorders>
              <w:top w:val="nil"/>
              <w:left w:val="nil"/>
              <w:bottom w:val="nil"/>
              <w:right w:val="nil"/>
            </w:tcBorders>
            <w:shd w:val="clear" w:color="auto" w:fill="auto"/>
            <w:noWrap/>
            <w:vAlign w:val="center"/>
            <w:hideMark/>
          </w:tcPr>
          <w:p w14:paraId="6FF9CFB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c>
          <w:tcPr>
            <w:tcW w:w="1060" w:type="dxa"/>
            <w:tcBorders>
              <w:top w:val="nil"/>
              <w:left w:val="single" w:sz="4" w:space="0" w:color="auto"/>
              <w:bottom w:val="nil"/>
              <w:right w:val="single" w:sz="4" w:space="0" w:color="auto"/>
            </w:tcBorders>
            <w:shd w:val="clear" w:color="auto" w:fill="auto"/>
            <w:noWrap/>
            <w:vAlign w:val="center"/>
            <w:hideMark/>
          </w:tcPr>
          <w:p w14:paraId="5DA2396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r>
      <w:tr w:rsidR="002950BE" w:rsidRPr="002950BE" w14:paraId="40886895"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B8C434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EFD410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4B45B5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6221D5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5CC2D3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nil"/>
              <w:left w:val="nil"/>
              <w:bottom w:val="nil"/>
              <w:right w:val="nil"/>
            </w:tcBorders>
            <w:shd w:val="clear" w:color="auto" w:fill="auto"/>
            <w:noWrap/>
            <w:vAlign w:val="center"/>
            <w:hideMark/>
          </w:tcPr>
          <w:p w14:paraId="54EF105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99.9%</w:t>
            </w:r>
          </w:p>
        </w:tc>
        <w:tc>
          <w:tcPr>
            <w:tcW w:w="1060" w:type="dxa"/>
            <w:tcBorders>
              <w:top w:val="nil"/>
              <w:left w:val="single" w:sz="4" w:space="0" w:color="auto"/>
              <w:bottom w:val="nil"/>
              <w:right w:val="single" w:sz="4" w:space="0" w:color="auto"/>
            </w:tcBorders>
            <w:shd w:val="clear" w:color="auto" w:fill="auto"/>
            <w:noWrap/>
            <w:vAlign w:val="center"/>
            <w:hideMark/>
          </w:tcPr>
          <w:p w14:paraId="7251A08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64C8C06A"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C20FA9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83B34C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26369D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ADF360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280F0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D616C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4" w:space="0" w:color="auto"/>
            </w:tcBorders>
            <w:shd w:val="clear" w:color="auto" w:fill="auto"/>
            <w:noWrap/>
            <w:vAlign w:val="center"/>
            <w:hideMark/>
          </w:tcPr>
          <w:p w14:paraId="1F358F5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r>
      <w:tr w:rsidR="002950BE" w:rsidRPr="002950BE" w14:paraId="263BE98F"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048A8B1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077A8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3F4603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11BE9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6D15E0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1911EBF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F965B5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2A1ABF3B"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637BE69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493DC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BD4448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956AAB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CE011F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single" w:sz="8" w:space="0" w:color="auto"/>
              <w:left w:val="nil"/>
              <w:bottom w:val="nil"/>
              <w:right w:val="nil"/>
            </w:tcBorders>
            <w:shd w:val="clear" w:color="auto" w:fill="auto"/>
            <w:noWrap/>
            <w:vAlign w:val="center"/>
            <w:hideMark/>
          </w:tcPr>
          <w:p w14:paraId="3B1ED2C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100.5%</w:t>
            </w:r>
          </w:p>
        </w:tc>
        <w:tc>
          <w:tcPr>
            <w:tcW w:w="1060" w:type="dxa"/>
            <w:tcBorders>
              <w:top w:val="nil"/>
              <w:left w:val="single" w:sz="4" w:space="0" w:color="auto"/>
              <w:bottom w:val="nil"/>
              <w:right w:val="single" w:sz="4" w:space="0" w:color="auto"/>
            </w:tcBorders>
            <w:shd w:val="clear" w:color="auto" w:fill="auto"/>
            <w:noWrap/>
            <w:vAlign w:val="center"/>
            <w:hideMark/>
          </w:tcPr>
          <w:p w14:paraId="2888FB3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171BDAFA" w14:textId="77777777" w:rsidTr="002950B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5F27082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776FE80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-0.04%</w:t>
            </w:r>
          </w:p>
        </w:tc>
        <w:tc>
          <w:tcPr>
            <w:tcW w:w="1060" w:type="dxa"/>
            <w:tcBorders>
              <w:top w:val="nil"/>
              <w:left w:val="nil"/>
              <w:bottom w:val="single" w:sz="4" w:space="0" w:color="auto"/>
              <w:right w:val="nil"/>
            </w:tcBorders>
            <w:shd w:val="clear" w:color="auto" w:fill="auto"/>
            <w:noWrap/>
            <w:vAlign w:val="center"/>
            <w:hideMark/>
          </w:tcPr>
          <w:p w14:paraId="1B26238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212E903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-0.17%</w:t>
            </w:r>
          </w:p>
        </w:tc>
        <w:tc>
          <w:tcPr>
            <w:tcW w:w="1060" w:type="dxa"/>
            <w:tcBorders>
              <w:top w:val="nil"/>
              <w:left w:val="nil"/>
              <w:bottom w:val="single" w:sz="4" w:space="0" w:color="auto"/>
              <w:right w:val="nil"/>
            </w:tcBorders>
            <w:shd w:val="clear" w:color="auto" w:fill="auto"/>
            <w:noWrap/>
            <w:vAlign w:val="center"/>
            <w:hideMark/>
          </w:tcPr>
          <w:p w14:paraId="125E9BF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nil"/>
              <w:left w:val="nil"/>
              <w:bottom w:val="single" w:sz="4" w:space="0" w:color="auto"/>
              <w:right w:val="nil"/>
            </w:tcBorders>
            <w:shd w:val="clear" w:color="auto" w:fill="auto"/>
            <w:noWrap/>
            <w:vAlign w:val="center"/>
            <w:hideMark/>
          </w:tcPr>
          <w:p w14:paraId="529134D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100.6%</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7A59A4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99.9%</w:t>
            </w:r>
          </w:p>
        </w:tc>
      </w:tr>
    </w:tbl>
    <w:p w14:paraId="29771D59" w14:textId="78A59EA7" w:rsidR="002950BE" w:rsidRPr="004F59F2" w:rsidRDefault="002950BE" w:rsidP="002950BE">
      <w:pPr>
        <w:pStyle w:val="Heading2"/>
        <w:rPr>
          <w:lang w:val="en-CA"/>
        </w:rPr>
      </w:pPr>
      <w:r>
        <w:rPr>
          <w:lang w:val="en-CA"/>
        </w:rPr>
        <w:lastRenderedPageBreak/>
        <w:t>Test2.3</w:t>
      </w:r>
      <w:r>
        <w:rPr>
          <w:lang w:val="en-CA"/>
        </w:rPr>
        <w:t>c</w:t>
      </w: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2950BE" w:rsidRPr="002950BE" w14:paraId="08CEF89A"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4D830EE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DF33B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Random Access Main 10</w:t>
            </w:r>
          </w:p>
        </w:tc>
      </w:tr>
      <w:tr w:rsidR="002950BE" w:rsidRPr="002950BE" w14:paraId="59ECDE8C"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0723E39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06DFFCA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 ECM-10.0</w:t>
            </w:r>
          </w:p>
        </w:tc>
      </w:tr>
      <w:tr w:rsidR="002950BE" w:rsidRPr="002950BE" w14:paraId="15C7CDCB" w14:textId="77777777" w:rsidTr="002950BE">
        <w:trPr>
          <w:trHeight w:val="255"/>
          <w:jc w:val="center"/>
        </w:trPr>
        <w:tc>
          <w:tcPr>
            <w:tcW w:w="1060" w:type="dxa"/>
            <w:tcBorders>
              <w:top w:val="nil"/>
              <w:left w:val="nil"/>
              <w:bottom w:val="single" w:sz="4" w:space="0" w:color="auto"/>
              <w:right w:val="nil"/>
            </w:tcBorders>
            <w:shd w:val="clear" w:color="auto" w:fill="auto"/>
            <w:noWrap/>
            <w:vAlign w:val="center"/>
            <w:hideMark/>
          </w:tcPr>
          <w:p w14:paraId="6F22841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4" w:space="0" w:color="auto"/>
              <w:right w:val="nil"/>
            </w:tcBorders>
            <w:shd w:val="clear" w:color="auto" w:fill="auto"/>
            <w:noWrap/>
            <w:vAlign w:val="center"/>
            <w:hideMark/>
          </w:tcPr>
          <w:p w14:paraId="1A31468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Y</w:t>
            </w:r>
          </w:p>
        </w:tc>
        <w:tc>
          <w:tcPr>
            <w:tcW w:w="1060" w:type="dxa"/>
            <w:tcBorders>
              <w:top w:val="nil"/>
              <w:left w:val="nil"/>
              <w:bottom w:val="single" w:sz="4" w:space="0" w:color="auto"/>
              <w:right w:val="nil"/>
            </w:tcBorders>
            <w:shd w:val="clear" w:color="auto" w:fill="auto"/>
            <w:noWrap/>
            <w:vAlign w:val="center"/>
            <w:hideMark/>
          </w:tcPr>
          <w:p w14:paraId="6F6BBED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U</w:t>
            </w:r>
          </w:p>
        </w:tc>
        <w:tc>
          <w:tcPr>
            <w:tcW w:w="1060" w:type="dxa"/>
            <w:tcBorders>
              <w:top w:val="nil"/>
              <w:left w:val="nil"/>
              <w:bottom w:val="single" w:sz="4" w:space="0" w:color="auto"/>
              <w:right w:val="single" w:sz="4" w:space="0" w:color="auto"/>
            </w:tcBorders>
            <w:shd w:val="clear" w:color="auto" w:fill="auto"/>
            <w:noWrap/>
            <w:vAlign w:val="center"/>
            <w:hideMark/>
          </w:tcPr>
          <w:p w14:paraId="1384825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w:t>
            </w:r>
          </w:p>
        </w:tc>
        <w:tc>
          <w:tcPr>
            <w:tcW w:w="1060" w:type="dxa"/>
            <w:tcBorders>
              <w:top w:val="nil"/>
              <w:left w:val="nil"/>
              <w:bottom w:val="single" w:sz="4" w:space="0" w:color="auto"/>
              <w:right w:val="nil"/>
            </w:tcBorders>
            <w:shd w:val="clear" w:color="auto" w:fill="auto"/>
            <w:noWrap/>
            <w:vAlign w:val="center"/>
            <w:hideMark/>
          </w:tcPr>
          <w:p w14:paraId="5D8812F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EncT</w:t>
            </w:r>
            <w:proofErr w:type="spellEnd"/>
          </w:p>
        </w:tc>
        <w:tc>
          <w:tcPr>
            <w:tcW w:w="1060" w:type="dxa"/>
            <w:tcBorders>
              <w:top w:val="nil"/>
              <w:left w:val="nil"/>
              <w:bottom w:val="single" w:sz="4" w:space="0" w:color="auto"/>
              <w:right w:val="nil"/>
            </w:tcBorders>
            <w:shd w:val="clear" w:color="auto" w:fill="auto"/>
            <w:noWrap/>
            <w:vAlign w:val="center"/>
            <w:hideMark/>
          </w:tcPr>
          <w:p w14:paraId="484DBBF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6930F22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VmPeak</w:t>
            </w:r>
            <w:proofErr w:type="spellEnd"/>
          </w:p>
        </w:tc>
      </w:tr>
      <w:tr w:rsidR="002950BE" w:rsidRPr="002950BE" w14:paraId="15D2B5FE" w14:textId="77777777" w:rsidTr="002950B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2D2E9A9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A1</w:t>
            </w:r>
          </w:p>
        </w:tc>
        <w:tc>
          <w:tcPr>
            <w:tcW w:w="1060" w:type="dxa"/>
            <w:tcBorders>
              <w:top w:val="single" w:sz="4" w:space="0" w:color="auto"/>
              <w:left w:val="nil"/>
              <w:bottom w:val="nil"/>
              <w:right w:val="nil"/>
            </w:tcBorders>
            <w:shd w:val="clear" w:color="auto" w:fill="auto"/>
            <w:noWrap/>
            <w:vAlign w:val="center"/>
            <w:hideMark/>
          </w:tcPr>
          <w:p w14:paraId="6FEE903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2E20632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single" w:sz="4" w:space="0" w:color="auto"/>
            </w:tcBorders>
            <w:shd w:val="clear" w:color="auto" w:fill="auto"/>
            <w:noWrap/>
            <w:vAlign w:val="center"/>
            <w:hideMark/>
          </w:tcPr>
          <w:p w14:paraId="2B87C34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125B4FE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nil"/>
              <w:bottom w:val="nil"/>
              <w:right w:val="nil"/>
            </w:tcBorders>
            <w:shd w:val="clear" w:color="auto" w:fill="auto"/>
            <w:noWrap/>
            <w:vAlign w:val="center"/>
            <w:hideMark/>
          </w:tcPr>
          <w:p w14:paraId="541584A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single" w:sz="4" w:space="0" w:color="auto"/>
              <w:bottom w:val="nil"/>
              <w:right w:val="single" w:sz="4" w:space="0" w:color="auto"/>
            </w:tcBorders>
            <w:shd w:val="clear" w:color="auto" w:fill="auto"/>
            <w:noWrap/>
            <w:vAlign w:val="center"/>
            <w:hideMark/>
          </w:tcPr>
          <w:p w14:paraId="588F8AF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461581FB"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F9C94B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501CFE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190A25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4B08E8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59211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5865B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6C4249C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5B514482"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2284BA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EEA4A5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D329FD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3A2A790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A71184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103.9%</w:t>
            </w:r>
          </w:p>
        </w:tc>
        <w:tc>
          <w:tcPr>
            <w:tcW w:w="1060" w:type="dxa"/>
            <w:tcBorders>
              <w:top w:val="nil"/>
              <w:left w:val="nil"/>
              <w:bottom w:val="nil"/>
              <w:right w:val="nil"/>
            </w:tcBorders>
            <w:shd w:val="clear" w:color="auto" w:fill="auto"/>
            <w:noWrap/>
            <w:vAlign w:val="center"/>
            <w:hideMark/>
          </w:tcPr>
          <w:p w14:paraId="2FBCE10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103.1%</w:t>
            </w:r>
          </w:p>
        </w:tc>
        <w:tc>
          <w:tcPr>
            <w:tcW w:w="1060" w:type="dxa"/>
            <w:tcBorders>
              <w:top w:val="nil"/>
              <w:left w:val="single" w:sz="4" w:space="0" w:color="auto"/>
              <w:bottom w:val="nil"/>
              <w:right w:val="single" w:sz="4" w:space="0" w:color="auto"/>
            </w:tcBorders>
            <w:shd w:val="clear" w:color="auto" w:fill="auto"/>
            <w:noWrap/>
            <w:vAlign w:val="center"/>
            <w:hideMark/>
          </w:tcPr>
          <w:p w14:paraId="7C120B8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100.5%</w:t>
            </w:r>
          </w:p>
        </w:tc>
      </w:tr>
      <w:tr w:rsidR="002950BE" w:rsidRPr="002950BE" w14:paraId="4FE3886C"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7BE22D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44B765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4E08829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378776A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2E0F38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103.0%</w:t>
            </w:r>
          </w:p>
        </w:tc>
        <w:tc>
          <w:tcPr>
            <w:tcW w:w="1060" w:type="dxa"/>
            <w:tcBorders>
              <w:top w:val="nil"/>
              <w:left w:val="nil"/>
              <w:bottom w:val="nil"/>
              <w:right w:val="nil"/>
            </w:tcBorders>
            <w:shd w:val="clear" w:color="auto" w:fill="auto"/>
            <w:noWrap/>
            <w:vAlign w:val="center"/>
            <w:hideMark/>
          </w:tcPr>
          <w:p w14:paraId="6AEABD8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102.4%</w:t>
            </w:r>
          </w:p>
        </w:tc>
        <w:tc>
          <w:tcPr>
            <w:tcW w:w="1060" w:type="dxa"/>
            <w:tcBorders>
              <w:top w:val="nil"/>
              <w:left w:val="single" w:sz="4" w:space="0" w:color="auto"/>
              <w:bottom w:val="nil"/>
              <w:right w:val="single" w:sz="4" w:space="0" w:color="auto"/>
            </w:tcBorders>
            <w:shd w:val="clear" w:color="auto" w:fill="auto"/>
            <w:noWrap/>
            <w:vAlign w:val="center"/>
            <w:hideMark/>
          </w:tcPr>
          <w:p w14:paraId="4A76F00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55ACBF4B"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66F57A7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67076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94101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C3B727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A32D2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7F68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4" w:space="0" w:color="auto"/>
            </w:tcBorders>
            <w:shd w:val="clear" w:color="auto" w:fill="auto"/>
            <w:noWrap/>
            <w:vAlign w:val="center"/>
            <w:hideMark/>
          </w:tcPr>
          <w:p w14:paraId="168A60B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r>
      <w:tr w:rsidR="002950BE" w:rsidRPr="002950BE" w14:paraId="4DD0C9FB"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F337B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50D6D9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F32446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676D14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7474A9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650451D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1C5D6D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61422EF9"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DE1790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DECC90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6FE8CFF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517ECF9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08EF52D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102.9%</w:t>
            </w:r>
          </w:p>
        </w:tc>
        <w:tc>
          <w:tcPr>
            <w:tcW w:w="1060" w:type="dxa"/>
            <w:tcBorders>
              <w:top w:val="single" w:sz="8" w:space="0" w:color="auto"/>
              <w:left w:val="nil"/>
              <w:bottom w:val="nil"/>
              <w:right w:val="nil"/>
            </w:tcBorders>
            <w:shd w:val="clear" w:color="auto" w:fill="auto"/>
            <w:noWrap/>
            <w:vAlign w:val="center"/>
            <w:hideMark/>
          </w:tcPr>
          <w:p w14:paraId="6049BA4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103.3%</w:t>
            </w:r>
          </w:p>
        </w:tc>
        <w:tc>
          <w:tcPr>
            <w:tcW w:w="1060" w:type="dxa"/>
            <w:tcBorders>
              <w:top w:val="nil"/>
              <w:left w:val="single" w:sz="4" w:space="0" w:color="auto"/>
              <w:bottom w:val="nil"/>
              <w:right w:val="single" w:sz="4" w:space="0" w:color="auto"/>
            </w:tcBorders>
            <w:shd w:val="clear" w:color="auto" w:fill="auto"/>
            <w:noWrap/>
            <w:vAlign w:val="center"/>
            <w:hideMark/>
          </w:tcPr>
          <w:p w14:paraId="077CFEA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51F6F2B4" w14:textId="77777777" w:rsidTr="002950B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310EC4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7B45809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-0.07%</w:t>
            </w:r>
          </w:p>
        </w:tc>
        <w:tc>
          <w:tcPr>
            <w:tcW w:w="1060" w:type="dxa"/>
            <w:tcBorders>
              <w:top w:val="nil"/>
              <w:left w:val="nil"/>
              <w:bottom w:val="single" w:sz="4" w:space="0" w:color="auto"/>
              <w:right w:val="nil"/>
            </w:tcBorders>
            <w:shd w:val="clear" w:color="auto" w:fill="auto"/>
            <w:noWrap/>
            <w:vAlign w:val="center"/>
            <w:hideMark/>
          </w:tcPr>
          <w:p w14:paraId="3462F30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53131D9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single" w:sz="4" w:space="0" w:color="auto"/>
              <w:right w:val="nil"/>
            </w:tcBorders>
            <w:shd w:val="clear" w:color="auto" w:fill="auto"/>
            <w:noWrap/>
            <w:vAlign w:val="center"/>
            <w:hideMark/>
          </w:tcPr>
          <w:p w14:paraId="1F637BA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101.1%</w:t>
            </w:r>
          </w:p>
        </w:tc>
        <w:tc>
          <w:tcPr>
            <w:tcW w:w="1060" w:type="dxa"/>
            <w:tcBorders>
              <w:top w:val="nil"/>
              <w:left w:val="nil"/>
              <w:bottom w:val="single" w:sz="4" w:space="0" w:color="auto"/>
              <w:right w:val="nil"/>
            </w:tcBorders>
            <w:shd w:val="clear" w:color="auto" w:fill="auto"/>
            <w:noWrap/>
            <w:vAlign w:val="center"/>
            <w:hideMark/>
          </w:tcPr>
          <w:p w14:paraId="468BA64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100.7%</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677189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bl>
    <w:p w14:paraId="12E86BD0" w14:textId="77777777" w:rsidR="002950BE" w:rsidRDefault="002950BE" w:rsidP="00E74067">
      <w:pPr>
        <w:rPr>
          <w:lang w:val="en-CA"/>
        </w:rPr>
      </w:pPr>
    </w:p>
    <w:p w14:paraId="5F0CF8E4" w14:textId="2D053C6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9F7F1A" w:rsidR="00342FF4" w:rsidRPr="005B217D" w:rsidRDefault="00E575AC"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BD46" w14:textId="77777777" w:rsidR="00877042" w:rsidRDefault="00877042">
      <w:r>
        <w:separator/>
      </w:r>
    </w:p>
  </w:endnote>
  <w:endnote w:type="continuationSeparator" w:id="0">
    <w:p w14:paraId="7C457ED5" w14:textId="77777777" w:rsidR="00877042" w:rsidRDefault="0087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A0AE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0" w:author="Xiaoyu Xiu" w:date="2023-10-13T01:33:00Z">
      <w:r w:rsidR="002950BE">
        <w:rPr>
          <w:rStyle w:val="PageNumber"/>
          <w:noProof/>
        </w:rPr>
        <w:t>2023-10-10</w:t>
      </w:r>
    </w:ins>
    <w:del w:id="1" w:author="Xiaoyu Xiu" w:date="2023-10-13T01:33:00Z">
      <w:r w:rsidR="00A70575" w:rsidDel="002950BE">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7959" w14:textId="77777777" w:rsidR="00877042" w:rsidRDefault="00877042">
      <w:r>
        <w:separator/>
      </w:r>
    </w:p>
  </w:footnote>
  <w:footnote w:type="continuationSeparator" w:id="0">
    <w:p w14:paraId="5CDB9871" w14:textId="77777777" w:rsidR="00877042" w:rsidRDefault="00877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475EE"/>
    <w:multiLevelType w:val="hybridMultilevel"/>
    <w:tmpl w:val="EBA4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0114B614"/>
    <w:lvl w:ilvl="0" w:tplc="92960A76">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82760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60233">
    <w:abstractNumId w:val="12"/>
  </w:num>
  <w:num w:numId="3" w16cid:durableId="1168054979">
    <w:abstractNumId w:val="10"/>
  </w:num>
  <w:num w:numId="4" w16cid:durableId="708575851">
    <w:abstractNumId w:val="7"/>
  </w:num>
  <w:num w:numId="5" w16cid:durableId="914556913">
    <w:abstractNumId w:val="8"/>
  </w:num>
  <w:num w:numId="6" w16cid:durableId="635643694">
    <w:abstractNumId w:val="5"/>
  </w:num>
  <w:num w:numId="7" w16cid:durableId="1607619987">
    <w:abstractNumId w:val="6"/>
  </w:num>
  <w:num w:numId="8" w16cid:durableId="1059285634">
    <w:abstractNumId w:val="5"/>
  </w:num>
  <w:num w:numId="9" w16cid:durableId="779373857">
    <w:abstractNumId w:val="1"/>
  </w:num>
  <w:num w:numId="10" w16cid:durableId="360476771">
    <w:abstractNumId w:val="3"/>
  </w:num>
  <w:num w:numId="11" w16cid:durableId="2015496164">
    <w:abstractNumId w:val="2"/>
  </w:num>
  <w:num w:numId="12" w16cid:durableId="452600371">
    <w:abstractNumId w:val="11"/>
  </w:num>
  <w:num w:numId="13" w16cid:durableId="1827744474">
    <w:abstractNumId w:val="13"/>
  </w:num>
  <w:num w:numId="14" w16cid:durableId="629438314">
    <w:abstractNumId w:val="14"/>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927914">
    <w:abstractNumId w:val="5"/>
  </w:num>
  <w:num w:numId="17" w16cid:durableId="359671067">
    <w:abstractNumId w:val="4"/>
  </w:num>
  <w:num w:numId="18" w16cid:durableId="19843860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3E"/>
    <w:rsid w:val="00016BE7"/>
    <w:rsid w:val="000308A3"/>
    <w:rsid w:val="00031086"/>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FE7"/>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97081"/>
    <w:rsid w:val="001A297E"/>
    <w:rsid w:val="001A368E"/>
    <w:rsid w:val="001A7329"/>
    <w:rsid w:val="001A792F"/>
    <w:rsid w:val="001B4E28"/>
    <w:rsid w:val="001C3525"/>
    <w:rsid w:val="001C3AFB"/>
    <w:rsid w:val="001C5360"/>
    <w:rsid w:val="001D07F0"/>
    <w:rsid w:val="001D1BD2"/>
    <w:rsid w:val="001D748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E9"/>
    <w:rsid w:val="00263398"/>
    <w:rsid w:val="00263B99"/>
    <w:rsid w:val="002647D8"/>
    <w:rsid w:val="00266F06"/>
    <w:rsid w:val="00275BCF"/>
    <w:rsid w:val="00280613"/>
    <w:rsid w:val="00286256"/>
    <w:rsid w:val="00291E36"/>
    <w:rsid w:val="00292257"/>
    <w:rsid w:val="002950BE"/>
    <w:rsid w:val="002A54E0"/>
    <w:rsid w:val="002A57C1"/>
    <w:rsid w:val="002B1595"/>
    <w:rsid w:val="002B191D"/>
    <w:rsid w:val="002B2E83"/>
    <w:rsid w:val="002B53BA"/>
    <w:rsid w:val="002C2F2B"/>
    <w:rsid w:val="002C7C5E"/>
    <w:rsid w:val="002D0AF6"/>
    <w:rsid w:val="002E23AC"/>
    <w:rsid w:val="002F164D"/>
    <w:rsid w:val="003021BC"/>
    <w:rsid w:val="00306206"/>
    <w:rsid w:val="003078C7"/>
    <w:rsid w:val="00317D85"/>
    <w:rsid w:val="00327C56"/>
    <w:rsid w:val="003315A1"/>
    <w:rsid w:val="003373EC"/>
    <w:rsid w:val="00342FF4"/>
    <w:rsid w:val="00344E5A"/>
    <w:rsid w:val="00346148"/>
    <w:rsid w:val="003669EA"/>
    <w:rsid w:val="003706CC"/>
    <w:rsid w:val="00377710"/>
    <w:rsid w:val="003A25F5"/>
    <w:rsid w:val="003A2D8E"/>
    <w:rsid w:val="003A7CE6"/>
    <w:rsid w:val="003B25DC"/>
    <w:rsid w:val="003C20E4"/>
    <w:rsid w:val="003D0679"/>
    <w:rsid w:val="003D6342"/>
    <w:rsid w:val="003E6F90"/>
    <w:rsid w:val="003E73ED"/>
    <w:rsid w:val="003F5D0F"/>
    <w:rsid w:val="00414101"/>
    <w:rsid w:val="004219CF"/>
    <w:rsid w:val="004234F0"/>
    <w:rsid w:val="00424094"/>
    <w:rsid w:val="00426006"/>
    <w:rsid w:val="00427EEC"/>
    <w:rsid w:val="00433DDB"/>
    <w:rsid w:val="00435A29"/>
    <w:rsid w:val="00437619"/>
    <w:rsid w:val="00463E63"/>
    <w:rsid w:val="00465A1E"/>
    <w:rsid w:val="004713C5"/>
    <w:rsid w:val="0049445A"/>
    <w:rsid w:val="004957D9"/>
    <w:rsid w:val="004A2A63"/>
    <w:rsid w:val="004B210C"/>
    <w:rsid w:val="004B6170"/>
    <w:rsid w:val="004B696E"/>
    <w:rsid w:val="004D405F"/>
    <w:rsid w:val="004E4F4F"/>
    <w:rsid w:val="004E6789"/>
    <w:rsid w:val="004F61E3"/>
    <w:rsid w:val="00502E10"/>
    <w:rsid w:val="0050354E"/>
    <w:rsid w:val="0051015C"/>
    <w:rsid w:val="00510C35"/>
    <w:rsid w:val="00516CF1"/>
    <w:rsid w:val="00525214"/>
    <w:rsid w:val="00531AE9"/>
    <w:rsid w:val="00536188"/>
    <w:rsid w:val="00541FF1"/>
    <w:rsid w:val="00546A51"/>
    <w:rsid w:val="00550A66"/>
    <w:rsid w:val="00567EC7"/>
    <w:rsid w:val="00570013"/>
    <w:rsid w:val="005753EC"/>
    <w:rsid w:val="005801A2"/>
    <w:rsid w:val="0059412F"/>
    <w:rsid w:val="005952A5"/>
    <w:rsid w:val="005A33A1"/>
    <w:rsid w:val="005B217D"/>
    <w:rsid w:val="005B5C53"/>
    <w:rsid w:val="005C385F"/>
    <w:rsid w:val="005C7C26"/>
    <w:rsid w:val="005E1AC6"/>
    <w:rsid w:val="005E3F2B"/>
    <w:rsid w:val="005F4F0C"/>
    <w:rsid w:val="005F6F1B"/>
    <w:rsid w:val="00615995"/>
    <w:rsid w:val="00616155"/>
    <w:rsid w:val="0061652F"/>
    <w:rsid w:val="00624B33"/>
    <w:rsid w:val="0063041A"/>
    <w:rsid w:val="00630AA2"/>
    <w:rsid w:val="00631D8B"/>
    <w:rsid w:val="00646707"/>
    <w:rsid w:val="00657F7E"/>
    <w:rsid w:val="00662E58"/>
    <w:rsid w:val="006637F2"/>
    <w:rsid w:val="006642A5"/>
    <w:rsid w:val="00664DCF"/>
    <w:rsid w:val="006A0E5C"/>
    <w:rsid w:val="006A48E6"/>
    <w:rsid w:val="006C5D39"/>
    <w:rsid w:val="006C7A02"/>
    <w:rsid w:val="006D6D9B"/>
    <w:rsid w:val="006E2810"/>
    <w:rsid w:val="006E5417"/>
    <w:rsid w:val="006E7D9C"/>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C0B98"/>
    <w:rsid w:val="007D1181"/>
    <w:rsid w:val="007E01A3"/>
    <w:rsid w:val="007E724B"/>
    <w:rsid w:val="007F1F8B"/>
    <w:rsid w:val="007F6205"/>
    <w:rsid w:val="007F67A1"/>
    <w:rsid w:val="00801A7B"/>
    <w:rsid w:val="00811C05"/>
    <w:rsid w:val="00815099"/>
    <w:rsid w:val="008206C8"/>
    <w:rsid w:val="00822ABB"/>
    <w:rsid w:val="00840CF8"/>
    <w:rsid w:val="00847571"/>
    <w:rsid w:val="008557B4"/>
    <w:rsid w:val="00855CC2"/>
    <w:rsid w:val="0086387C"/>
    <w:rsid w:val="00874A6C"/>
    <w:rsid w:val="00876C65"/>
    <w:rsid w:val="00877042"/>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47293"/>
    <w:rsid w:val="00955F6D"/>
    <w:rsid w:val="00965BEA"/>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0575"/>
    <w:rsid w:val="00A72017"/>
    <w:rsid w:val="00A767DC"/>
    <w:rsid w:val="00A76A6D"/>
    <w:rsid w:val="00A83253"/>
    <w:rsid w:val="00AA6E84"/>
    <w:rsid w:val="00AB1A1C"/>
    <w:rsid w:val="00AB4721"/>
    <w:rsid w:val="00AB7405"/>
    <w:rsid w:val="00AD05A8"/>
    <w:rsid w:val="00AE341B"/>
    <w:rsid w:val="00AE3E36"/>
    <w:rsid w:val="00AE729D"/>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A2F8C"/>
    <w:rsid w:val="00BC10BA"/>
    <w:rsid w:val="00BC3534"/>
    <w:rsid w:val="00BC5AFD"/>
    <w:rsid w:val="00C00DDE"/>
    <w:rsid w:val="00C04F43"/>
    <w:rsid w:val="00C05271"/>
    <w:rsid w:val="00C0609D"/>
    <w:rsid w:val="00C115AB"/>
    <w:rsid w:val="00C14D03"/>
    <w:rsid w:val="00C26CCB"/>
    <w:rsid w:val="00C30249"/>
    <w:rsid w:val="00C35F74"/>
    <w:rsid w:val="00C3723B"/>
    <w:rsid w:val="00C42466"/>
    <w:rsid w:val="00C606C9"/>
    <w:rsid w:val="00C63CAE"/>
    <w:rsid w:val="00C6543C"/>
    <w:rsid w:val="00C80288"/>
    <w:rsid w:val="00C836F0"/>
    <w:rsid w:val="00C84003"/>
    <w:rsid w:val="00C90650"/>
    <w:rsid w:val="00C97D78"/>
    <w:rsid w:val="00CA0BE3"/>
    <w:rsid w:val="00CA6C65"/>
    <w:rsid w:val="00CB1D4F"/>
    <w:rsid w:val="00CC2AAE"/>
    <w:rsid w:val="00CC5A42"/>
    <w:rsid w:val="00CD0EAB"/>
    <w:rsid w:val="00CE5E02"/>
    <w:rsid w:val="00CF34DB"/>
    <w:rsid w:val="00CF3917"/>
    <w:rsid w:val="00CF558F"/>
    <w:rsid w:val="00D010C0"/>
    <w:rsid w:val="00D037B6"/>
    <w:rsid w:val="00D06B8B"/>
    <w:rsid w:val="00D073E2"/>
    <w:rsid w:val="00D105C3"/>
    <w:rsid w:val="00D1555A"/>
    <w:rsid w:val="00D446EC"/>
    <w:rsid w:val="00D51BF0"/>
    <w:rsid w:val="00D531DB"/>
    <w:rsid w:val="00D55942"/>
    <w:rsid w:val="00D602B0"/>
    <w:rsid w:val="00D762C6"/>
    <w:rsid w:val="00D807BF"/>
    <w:rsid w:val="00D81499"/>
    <w:rsid w:val="00D82FCC"/>
    <w:rsid w:val="00D917C7"/>
    <w:rsid w:val="00DA17FC"/>
    <w:rsid w:val="00DA7887"/>
    <w:rsid w:val="00DB2C26"/>
    <w:rsid w:val="00DB45C3"/>
    <w:rsid w:val="00DB6454"/>
    <w:rsid w:val="00DD02F4"/>
    <w:rsid w:val="00DD6622"/>
    <w:rsid w:val="00DE1C7C"/>
    <w:rsid w:val="00DE1EC3"/>
    <w:rsid w:val="00DE6B43"/>
    <w:rsid w:val="00DF7FDD"/>
    <w:rsid w:val="00E041C6"/>
    <w:rsid w:val="00E11923"/>
    <w:rsid w:val="00E207D8"/>
    <w:rsid w:val="00E262D4"/>
    <w:rsid w:val="00E36250"/>
    <w:rsid w:val="00E47F2D"/>
    <w:rsid w:val="00E54511"/>
    <w:rsid w:val="00E575AC"/>
    <w:rsid w:val="00E60EDC"/>
    <w:rsid w:val="00E61DAC"/>
    <w:rsid w:val="00E72B80"/>
    <w:rsid w:val="00E74067"/>
    <w:rsid w:val="00E75FE3"/>
    <w:rsid w:val="00E86C4C"/>
    <w:rsid w:val="00E907A3"/>
    <w:rsid w:val="00EA01AE"/>
    <w:rsid w:val="00EA5AE0"/>
    <w:rsid w:val="00EA6365"/>
    <w:rsid w:val="00EB56E1"/>
    <w:rsid w:val="00EB7AB1"/>
    <w:rsid w:val="00EC32BD"/>
    <w:rsid w:val="00ED536F"/>
    <w:rsid w:val="00EE7CD8"/>
    <w:rsid w:val="00EF37F6"/>
    <w:rsid w:val="00EF48CC"/>
    <w:rsid w:val="00EF6791"/>
    <w:rsid w:val="00F00801"/>
    <w:rsid w:val="00F111F9"/>
    <w:rsid w:val="00F2488D"/>
    <w:rsid w:val="00F601A0"/>
    <w:rsid w:val="00F712E9"/>
    <w:rsid w:val="00F73032"/>
    <w:rsid w:val="00F848FC"/>
    <w:rsid w:val="00F84C0F"/>
    <w:rsid w:val="00F906F6"/>
    <w:rsid w:val="00F91247"/>
    <w:rsid w:val="00F9282A"/>
    <w:rsid w:val="00F96BAD"/>
    <w:rsid w:val="00FA139D"/>
    <w:rsid w:val="00FA56CF"/>
    <w:rsid w:val="00FA60F5"/>
    <w:rsid w:val="00FB0E84"/>
    <w:rsid w:val="00FC2405"/>
    <w:rsid w:val="00FC747A"/>
    <w:rsid w:val="00FD01C2"/>
    <w:rsid w:val="00FE595C"/>
    <w:rsid w:val="00FF0CE3"/>
    <w:rsid w:val="00FF2F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EA01AE"/>
    <w:pPr>
      <w:ind w:left="720"/>
      <w:contextualSpacing/>
    </w:pPr>
  </w:style>
  <w:style w:type="character" w:customStyle="1" w:styleId="ListParagraphChar">
    <w:name w:val="List Paragraph Char"/>
    <w:link w:val="ListParagraph"/>
    <w:uiPriority w:val="34"/>
    <w:locked/>
    <w:rsid w:val="00EA01AE"/>
    <w:rPr>
      <w:rFonts w:eastAsia="SimSun"/>
      <w:sz w:val="22"/>
    </w:rPr>
  </w:style>
  <w:style w:type="paragraph" w:styleId="Caption">
    <w:name w:val="caption"/>
    <w:basedOn w:val="Normal"/>
    <w:next w:val="Normal"/>
    <w:unhideWhenUsed/>
    <w:qFormat/>
    <w:rsid w:val="006C7A0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319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83178">
      <w:bodyDiv w:val="1"/>
      <w:marLeft w:val="0"/>
      <w:marRight w:val="0"/>
      <w:marTop w:val="0"/>
      <w:marBottom w:val="0"/>
      <w:divBdr>
        <w:top w:val="none" w:sz="0" w:space="0" w:color="auto"/>
        <w:left w:val="none" w:sz="0" w:space="0" w:color="auto"/>
        <w:bottom w:val="none" w:sz="0" w:space="0" w:color="auto"/>
        <w:right w:val="none" w:sz="0" w:space="0" w:color="auto"/>
      </w:divBdr>
    </w:div>
    <w:div w:id="186073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04AB-6E06-4B53-8A02-9AE81767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Pages>
  <Words>382</Words>
  <Characters>2182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48</cp:revision>
  <cp:lastPrinted>1900-01-01T08:00:00Z</cp:lastPrinted>
  <dcterms:created xsi:type="dcterms:W3CDTF">2023-07-23T13:07:00Z</dcterms:created>
  <dcterms:modified xsi:type="dcterms:W3CDTF">2023-10-13T08:43:00Z</dcterms:modified>
</cp:coreProperties>
</file>