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39EFD24A">
                    <v:group id="Group 1" style="position:absolute;margin-left:-4.15pt;margin-top:-27.5pt;width:23.3pt;height:24.6pt;z-index:251658240" coordsize="466,492" coordorigin="9,2" o:spid="_x0000_s1026" w14:anchorId="7F136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BF6950" w:rsidR="00E61DAC" w:rsidRPr="005B217D" w:rsidRDefault="00A014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lang w:eastAsia="zh-CN"/>
              </w:rPr>
              <w:t>2nd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>
              <w:rPr>
                <w:rFonts w:eastAsia="Times New Roman"/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>
              <w:rPr>
                <w:rFonts w:eastAsia="Times New Roman"/>
                <w:lang w:val="en-CA"/>
              </w:rPr>
              <w:t>DE, 13–20 October 2023</w:t>
            </w:r>
          </w:p>
        </w:tc>
        <w:tc>
          <w:tcPr>
            <w:tcW w:w="3060" w:type="dxa"/>
          </w:tcPr>
          <w:p w14:paraId="59B7E346" w14:textId="2D6444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8DC" w:rsidRPr="003A78B4">
              <w:rPr>
                <w:lang w:val="en-CA"/>
              </w:rPr>
              <w:t>A</w:t>
            </w:r>
            <w:r w:rsidR="003B0A58" w:rsidRPr="003A78B4">
              <w:rPr>
                <w:lang w:val="en-CA"/>
              </w:rPr>
              <w:t>F</w:t>
            </w:r>
            <w:r w:rsidR="004E3DA8" w:rsidRPr="003A78B4">
              <w:rPr>
                <w:lang w:val="en-CA" w:eastAsia="zh-CN"/>
              </w:rPr>
              <w:t>0194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C9432C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5E188" w:rsidR="00E61DAC" w:rsidRPr="005B217D" w:rsidRDefault="2B73B782" w:rsidP="5D6B43D3">
            <w:pPr>
              <w:spacing w:before="60" w:after="60"/>
              <w:rPr>
                <w:b/>
                <w:bCs/>
                <w:lang w:val="en-CA"/>
              </w:rPr>
            </w:pPr>
            <w:r w:rsidRPr="5D6B43D3">
              <w:rPr>
                <w:b/>
                <w:bCs/>
                <w:lang w:val="en-CA"/>
              </w:rPr>
              <w:t xml:space="preserve">Non-EE2: </w:t>
            </w:r>
            <w:r w:rsidR="552E4C3D" w:rsidRPr="5D6B43D3">
              <w:rPr>
                <w:b/>
                <w:bCs/>
                <w:lang w:val="en-CA"/>
              </w:rPr>
              <w:t xml:space="preserve">On </w:t>
            </w:r>
            <w:r w:rsidR="0DAC4FA2" w:rsidRPr="5D6B43D3">
              <w:rPr>
                <w:b/>
                <w:bCs/>
                <w:lang w:val="en-CA"/>
              </w:rPr>
              <w:t xml:space="preserve">LIC flag </w:t>
            </w:r>
            <w:r w:rsidR="552E4C3D" w:rsidRPr="5D6B43D3">
              <w:rPr>
                <w:b/>
                <w:bCs/>
                <w:lang w:val="en-CA"/>
              </w:rPr>
              <w:t>in</w:t>
            </w:r>
            <w:r w:rsidR="0DAC4FA2" w:rsidRPr="5D6B43D3">
              <w:rPr>
                <w:b/>
                <w:bCs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3C9432C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72E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413C35" w14:paraId="7E6D99E3" w14:textId="77777777" w:rsidTr="3C9432C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736F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C9432C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C8988F" w14:textId="1EC8F6D4" w:rsidR="00275C7C" w:rsidRDefault="00275C7C" w:rsidP="00492910">
            <w:pPr>
              <w:spacing w:before="60" w:after="60"/>
              <w:rPr>
                <w:szCs w:val="22"/>
                <w:lang w:val="fr-FR"/>
              </w:rPr>
            </w:pPr>
            <w:r w:rsidRPr="002E44B0">
              <w:rPr>
                <w:szCs w:val="22"/>
                <w:lang w:val="fr-FR"/>
              </w:rPr>
              <w:t>Y. Zhang</w:t>
            </w:r>
          </w:p>
          <w:p w14:paraId="4FA820A5" w14:textId="77777777" w:rsidR="00492910" w:rsidRPr="00A077B7" w:rsidRDefault="00492910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V. Seregin</w:t>
            </w:r>
          </w:p>
          <w:p w14:paraId="0BB6D56F" w14:textId="47C192CE" w:rsidR="00510444" w:rsidRPr="00A077B7" w:rsidRDefault="00510444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H. Wang</w:t>
            </w:r>
          </w:p>
          <w:p w14:paraId="24B6BD2D" w14:textId="35FDBA2E" w:rsidR="00510444" w:rsidRPr="00A077B7" w:rsidRDefault="00510444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Z. Zhang</w:t>
            </w:r>
          </w:p>
          <w:p w14:paraId="5D52B426" w14:textId="377984E2" w:rsidR="00510444" w:rsidRPr="00A077B7" w:rsidRDefault="00702670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C.- C. Chen</w:t>
            </w:r>
          </w:p>
          <w:p w14:paraId="43D69FF7" w14:textId="048A1E24" w:rsidR="00510444" w:rsidRPr="00510444" w:rsidRDefault="00510444" w:rsidP="00492910">
            <w:pPr>
              <w:spacing w:before="60" w:after="60"/>
              <w:rPr>
                <w:szCs w:val="22"/>
                <w:lang w:val="fr-FR"/>
              </w:rPr>
            </w:pPr>
            <w:r w:rsidRPr="002E44B0">
              <w:rPr>
                <w:szCs w:val="22"/>
                <w:lang w:val="fr-FR"/>
              </w:rPr>
              <w:t>H. Huang</w:t>
            </w:r>
          </w:p>
          <w:p w14:paraId="49D81240" w14:textId="56871752" w:rsidR="00273EC3" w:rsidRPr="00D6048C" w:rsidRDefault="00492910" w:rsidP="3C9432C5">
            <w:pPr>
              <w:spacing w:before="60" w:after="60"/>
              <w:rPr>
                <w:lang w:val="en-CA"/>
              </w:rPr>
            </w:pPr>
            <w:r w:rsidRPr="3C9432C5">
              <w:rPr>
                <w:lang w:val="en-CA"/>
              </w:rPr>
              <w:t>M. Karczewicz</w:t>
            </w:r>
          </w:p>
        </w:tc>
        <w:tc>
          <w:tcPr>
            <w:tcW w:w="900" w:type="dxa"/>
          </w:tcPr>
          <w:p w14:paraId="0140ECA2" w14:textId="77777777" w:rsidR="00E61DAC" w:rsidRPr="00D6048C" w:rsidRDefault="00E61DAC">
            <w:pPr>
              <w:spacing w:before="60" w:after="60"/>
              <w:rPr>
                <w:szCs w:val="22"/>
                <w:lang w:val="en-CA"/>
              </w:rPr>
            </w:pPr>
            <w:r w:rsidRPr="00D6048C">
              <w:rPr>
                <w:szCs w:val="22"/>
                <w:lang w:val="en-CA"/>
              </w:rPr>
              <w:br/>
              <w:t>Tel:</w:t>
            </w:r>
            <w:r w:rsidRPr="00D6048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230AD9" w14:textId="396CC3D9" w:rsidR="00462947" w:rsidRPr="002E44B0" w:rsidRDefault="001D4833" w:rsidP="3C9432C5">
            <w:pPr>
              <w:spacing w:before="60" w:after="60"/>
              <w:rPr>
                <w:lang w:val="en-CA"/>
              </w:rPr>
            </w:pPr>
            <w:r>
              <w:br/>
            </w:r>
            <w:hyperlink r:id="rId13">
              <w:r w:rsidR="00C84321" w:rsidRPr="3C9432C5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EF04087" w14:textId="77777777" w:rsidR="00017C1C" w:rsidRDefault="00017C1C" w:rsidP="00017C1C">
            <w:pPr>
              <w:rPr>
                <w:szCs w:val="22"/>
                <w:lang w:val="en-CA"/>
              </w:rPr>
            </w:pPr>
          </w:p>
          <w:p w14:paraId="69B3EC45" w14:textId="77777777" w:rsidR="00017C1C" w:rsidRDefault="00017C1C" w:rsidP="00017C1C">
            <w:pPr>
              <w:rPr>
                <w:szCs w:val="22"/>
                <w:lang w:val="en-CA"/>
              </w:rPr>
            </w:pPr>
          </w:p>
          <w:p w14:paraId="32C2ABFD" w14:textId="21E8593B" w:rsidR="00AC7971" w:rsidRPr="00D6048C" w:rsidRDefault="00AC7971" w:rsidP="00017C1C">
            <w:pPr>
              <w:jc w:val="center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3C9432C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3B80A7" w:rsidR="00E61DAC" w:rsidRPr="005B217D" w:rsidRDefault="00B042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0A661" w14:textId="42D27339" w:rsidR="002E373F" w:rsidRDefault="007830C8" w:rsidP="0099025C">
      <w:pPr>
        <w:rPr>
          <w:lang w:val="en-CA"/>
        </w:rPr>
      </w:pPr>
      <w:r w:rsidRPr="3C9432C5">
        <w:rPr>
          <w:lang w:val="en-CA"/>
        </w:rPr>
        <w:t xml:space="preserve">This contribution </w:t>
      </w:r>
      <w:r w:rsidR="00025283" w:rsidRPr="3C9432C5">
        <w:rPr>
          <w:lang w:val="en-CA"/>
        </w:rPr>
        <w:t>proposes to</w:t>
      </w:r>
      <w:r w:rsidRPr="3C9432C5">
        <w:rPr>
          <w:lang w:val="en-CA"/>
        </w:rPr>
        <w:t xml:space="preserve"> </w:t>
      </w:r>
      <w:r w:rsidR="00AA3C4D" w:rsidRPr="3C9432C5">
        <w:rPr>
          <w:lang w:val="en-CA"/>
        </w:rPr>
        <w:t xml:space="preserve">signal LIC flag for </w:t>
      </w:r>
      <w:r w:rsidR="00F66D56" w:rsidRPr="3C9432C5">
        <w:rPr>
          <w:lang w:val="en-CA"/>
        </w:rPr>
        <w:t>inter</w:t>
      </w:r>
      <w:r w:rsidR="005167C3" w:rsidRPr="3C9432C5">
        <w:rPr>
          <w:lang w:val="en-CA"/>
        </w:rPr>
        <w:t xml:space="preserve">-prediction </w:t>
      </w:r>
      <w:r w:rsidR="00AA3C4D" w:rsidRPr="3C9432C5">
        <w:rPr>
          <w:lang w:val="en-CA"/>
        </w:rPr>
        <w:t>merge mode</w:t>
      </w:r>
      <w:r w:rsidR="00554A94" w:rsidRPr="3C9432C5">
        <w:rPr>
          <w:lang w:val="en-CA"/>
        </w:rPr>
        <w:t>s</w:t>
      </w:r>
      <w:r w:rsidR="608CF574" w:rsidRPr="3C9432C5">
        <w:rPr>
          <w:lang w:val="en-CA"/>
        </w:rPr>
        <w:t xml:space="preserve"> and to apply BDOF for bi-predicted LIC</w:t>
      </w:r>
      <w:r w:rsidR="00AA3C4D" w:rsidRPr="3C9432C5">
        <w:rPr>
          <w:lang w:val="en-CA"/>
        </w:rPr>
        <w:t>.</w:t>
      </w:r>
      <w:r w:rsidR="00CD26FB" w:rsidRPr="3C9432C5">
        <w:rPr>
          <w:lang w:val="en-CA"/>
        </w:rPr>
        <w:t xml:space="preserve"> </w:t>
      </w:r>
      <w:r w:rsidR="002D2396" w:rsidRPr="3C9432C5">
        <w:rPr>
          <w:lang w:val="en-CA"/>
        </w:rPr>
        <w:t>On top of ECM-</w:t>
      </w:r>
      <w:r w:rsidR="00B64DDE" w:rsidRPr="3C9432C5">
        <w:rPr>
          <w:lang w:val="en-CA"/>
        </w:rPr>
        <w:t>10</w:t>
      </w:r>
      <w:r w:rsidR="002D2396" w:rsidRPr="3C9432C5">
        <w:rPr>
          <w:lang w:val="en-CA"/>
        </w:rPr>
        <w:t xml:space="preserve">.0, </w:t>
      </w:r>
      <w:r w:rsidR="00172FD4" w:rsidRPr="3C9432C5">
        <w:rPr>
          <w:lang w:val="en-CA"/>
        </w:rPr>
        <w:t xml:space="preserve">the </w:t>
      </w:r>
      <w:r w:rsidR="00D043A4" w:rsidRPr="3C9432C5">
        <w:rPr>
          <w:lang w:val="en-CA"/>
        </w:rPr>
        <w:t xml:space="preserve">simulation results are </w:t>
      </w:r>
      <w:r w:rsidR="002D2396" w:rsidRPr="3C9432C5">
        <w:rPr>
          <w:lang w:val="en-CA"/>
        </w:rPr>
        <w:t xml:space="preserve">reported </w:t>
      </w:r>
      <w:r w:rsidR="00D043A4" w:rsidRPr="3C9432C5">
        <w:rPr>
          <w:lang w:val="en-CA"/>
        </w:rPr>
        <w:t>as follows</w:t>
      </w:r>
      <w:r w:rsidR="002E373F" w:rsidRPr="3C9432C5">
        <w:rPr>
          <w:lang w:val="en-CA"/>
        </w:rPr>
        <w:t>.</w:t>
      </w:r>
    </w:p>
    <w:p w14:paraId="5E670694" w14:textId="1A47ABAB" w:rsidR="0083504E" w:rsidRDefault="0083504E" w:rsidP="0099025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highlight w:val="yellow"/>
          <w:lang w:val="en-CA"/>
        </w:rPr>
        <w:t>RA:</w:t>
      </w:r>
      <w:r w:rsidR="002D2396" w:rsidRPr="006C2C1D">
        <w:rPr>
          <w:highlight w:val="yellow"/>
          <w:lang w:val="en-CA"/>
        </w:rPr>
        <w:t xml:space="preserve"> </w:t>
      </w:r>
      <w:r w:rsidR="689020C6" w:rsidRPr="006C2C1D">
        <w:rPr>
          <w:highlight w:val="yellow"/>
          <w:lang w:val="en-CA"/>
        </w:rPr>
        <w:t>-</w:t>
      </w:r>
      <w:r w:rsidR="00397A99" w:rsidRPr="006C2C1D">
        <w:rPr>
          <w:highlight w:val="yellow"/>
          <w:lang w:val="en-CA"/>
        </w:rPr>
        <w:t>0.</w:t>
      </w:r>
      <w:r w:rsidR="00B64DDE" w:rsidRPr="006C2C1D">
        <w:rPr>
          <w:highlight w:val="yellow"/>
          <w:lang w:val="en-CA"/>
        </w:rPr>
        <w:t>xx</w:t>
      </w:r>
      <w:r w:rsidR="689020C6" w:rsidRPr="006C2C1D">
        <w:rPr>
          <w:highlight w:val="yellow"/>
          <w:lang w:val="en-CA"/>
        </w:rPr>
        <w:t>%</w:t>
      </w:r>
      <w:r w:rsidR="00461E75" w:rsidRPr="006C2C1D">
        <w:rPr>
          <w:highlight w:val="yellow"/>
        </w:rPr>
        <w:t xml:space="preserve"> </w:t>
      </w:r>
      <w:r w:rsidR="689020C6" w:rsidRPr="006C2C1D">
        <w:rPr>
          <w:highlight w:val="yellow"/>
          <w:lang w:val="en-CA"/>
        </w:rPr>
        <w:t xml:space="preserve">/ </w:t>
      </w:r>
      <w:r w:rsidR="00B479B9" w:rsidRPr="006C2C1D">
        <w:rPr>
          <w:highlight w:val="yellow"/>
          <w:lang w:val="en-CA"/>
        </w:rPr>
        <w:t>-0.</w:t>
      </w:r>
      <w:r w:rsidR="00B64DDE" w:rsidRPr="006C2C1D">
        <w:rPr>
          <w:highlight w:val="yellow"/>
          <w:lang w:val="en-CA"/>
        </w:rPr>
        <w:t>xx</w:t>
      </w:r>
      <w:r w:rsidR="689020C6" w:rsidRPr="006C2C1D">
        <w:rPr>
          <w:highlight w:val="yellow"/>
          <w:lang w:val="en-CA"/>
        </w:rPr>
        <w:t>% / -</w:t>
      </w:r>
      <w:r w:rsidR="00B479B9" w:rsidRPr="006C2C1D">
        <w:rPr>
          <w:highlight w:val="yellow"/>
          <w:lang w:val="en-CA"/>
        </w:rPr>
        <w:t>0.</w:t>
      </w:r>
      <w:r w:rsidR="00B64DDE" w:rsidRPr="006C2C1D">
        <w:rPr>
          <w:highlight w:val="yellow"/>
          <w:lang w:val="en-CA"/>
        </w:rPr>
        <w:t>xx</w:t>
      </w:r>
      <w:r w:rsidR="689020C6" w:rsidRPr="006C2C1D">
        <w:rPr>
          <w:highlight w:val="yellow"/>
          <w:lang w:val="en-CA"/>
        </w:rPr>
        <w:t>%</w:t>
      </w:r>
      <w:r>
        <w:rPr>
          <w:highlight w:val="yellow"/>
          <w:lang w:val="en-CA"/>
        </w:rPr>
        <w:t xml:space="preserve">; </w:t>
      </w:r>
      <w:r w:rsidR="00BE148F">
        <w:rPr>
          <w:highlight w:val="yellow"/>
          <w:lang w:val="en-CA"/>
        </w:rPr>
        <w:t>xx% enc, xx% dec</w:t>
      </w:r>
    </w:p>
    <w:p w14:paraId="2045F4D5" w14:textId="00AB8042" w:rsidR="0088329C" w:rsidRPr="004E230F" w:rsidRDefault="0083504E" w:rsidP="0099025C">
      <w:pPr>
        <w:rPr>
          <w:lang w:val="en-CA"/>
        </w:rPr>
      </w:pPr>
      <w:r w:rsidRPr="00DC631D">
        <w:rPr>
          <w:lang w:val="en-CA"/>
        </w:rPr>
        <w:tab/>
      </w:r>
      <w:r>
        <w:rPr>
          <w:highlight w:val="yellow"/>
          <w:lang w:val="en-CA"/>
        </w:rPr>
        <w:t>LB:</w:t>
      </w:r>
      <w:r w:rsidRPr="006C2C1D">
        <w:rPr>
          <w:highlight w:val="yellow"/>
          <w:lang w:val="en-CA"/>
        </w:rPr>
        <w:t xml:space="preserve"> </w:t>
      </w:r>
      <w:r w:rsidR="0088329C" w:rsidRPr="006C2C1D">
        <w:rPr>
          <w:highlight w:val="yellow"/>
          <w:lang w:val="en-CA"/>
        </w:rPr>
        <w:t>-0.</w:t>
      </w:r>
      <w:r w:rsidR="00B64DDE" w:rsidRPr="006C2C1D">
        <w:rPr>
          <w:highlight w:val="yellow"/>
          <w:lang w:val="en-CA"/>
        </w:rPr>
        <w:t>xx</w:t>
      </w:r>
      <w:r w:rsidR="0088329C" w:rsidRPr="006C2C1D">
        <w:rPr>
          <w:highlight w:val="yellow"/>
          <w:lang w:val="en-CA"/>
        </w:rPr>
        <w:t>%</w:t>
      </w:r>
      <w:r w:rsidR="00461E75" w:rsidRPr="006C2C1D">
        <w:rPr>
          <w:highlight w:val="yellow"/>
        </w:rPr>
        <w:t xml:space="preserve"> </w:t>
      </w:r>
      <w:r w:rsidR="0088329C" w:rsidRPr="006C2C1D">
        <w:rPr>
          <w:highlight w:val="yellow"/>
          <w:lang w:val="en-CA"/>
        </w:rPr>
        <w:t xml:space="preserve">/ </w:t>
      </w:r>
      <w:r w:rsidR="3F87939E" w:rsidRPr="006C2C1D">
        <w:rPr>
          <w:highlight w:val="yellow"/>
          <w:lang w:val="en-CA"/>
        </w:rPr>
        <w:t>-</w:t>
      </w:r>
      <w:r w:rsidR="0088329C" w:rsidRPr="006C2C1D">
        <w:rPr>
          <w:highlight w:val="yellow"/>
          <w:lang w:val="en-CA"/>
        </w:rPr>
        <w:t>0.</w:t>
      </w:r>
      <w:r w:rsidR="00B64DDE" w:rsidRPr="006C2C1D">
        <w:rPr>
          <w:highlight w:val="yellow"/>
          <w:lang w:val="en-CA"/>
        </w:rPr>
        <w:t>xx</w:t>
      </w:r>
      <w:r w:rsidR="0088329C" w:rsidRPr="006C2C1D">
        <w:rPr>
          <w:highlight w:val="yellow"/>
          <w:lang w:val="en-CA"/>
        </w:rPr>
        <w:t xml:space="preserve">% / </w:t>
      </w:r>
      <w:r w:rsidR="2CEA3DC5" w:rsidRPr="006C2C1D">
        <w:rPr>
          <w:highlight w:val="yellow"/>
          <w:lang w:val="en-CA"/>
        </w:rPr>
        <w:t>-</w:t>
      </w:r>
      <w:r w:rsidR="0088329C" w:rsidRPr="006C2C1D">
        <w:rPr>
          <w:highlight w:val="yellow"/>
          <w:lang w:val="en-CA"/>
        </w:rPr>
        <w:t>0.</w:t>
      </w:r>
      <w:r w:rsidR="00B64DDE" w:rsidRPr="006C2C1D">
        <w:rPr>
          <w:highlight w:val="yellow"/>
          <w:lang w:val="en-CA"/>
        </w:rPr>
        <w:t>xx</w:t>
      </w:r>
      <w:r w:rsidR="0088329C" w:rsidRPr="006C2C1D">
        <w:rPr>
          <w:highlight w:val="yellow"/>
          <w:lang w:val="en-CA"/>
        </w:rPr>
        <w:t>%</w:t>
      </w:r>
      <w:r>
        <w:rPr>
          <w:lang w:val="en-CA"/>
        </w:rPr>
        <w:t>;</w:t>
      </w:r>
      <w:r w:rsidR="00A22F4B" w:rsidRPr="00A22F4B">
        <w:rPr>
          <w:highlight w:val="yellow"/>
          <w:lang w:val="en-CA"/>
        </w:rPr>
        <w:t xml:space="preserve"> </w:t>
      </w:r>
      <w:r w:rsidR="00A22F4B">
        <w:rPr>
          <w:highlight w:val="yellow"/>
          <w:lang w:val="en-CA"/>
        </w:rPr>
        <w:t>xx% enc, xx% dec</w:t>
      </w:r>
      <w:r w:rsidR="0038607F">
        <w:rPr>
          <w:lang w:val="en-CA"/>
        </w:rPr>
        <w:t>.</w:t>
      </w:r>
    </w:p>
    <w:p w14:paraId="1539A21D" w14:textId="525DF87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3D8289" w14:textId="41A3524B" w:rsidR="0038607F" w:rsidRPr="00433C38" w:rsidRDefault="73CE00A2" w:rsidP="007F5D97">
      <w:pPr>
        <w:rPr>
          <w:rFonts w:eastAsia="PMingLiU"/>
          <w:lang w:eastAsia="zh-TW"/>
        </w:rPr>
      </w:pPr>
      <w:r>
        <w:rPr>
          <w:lang w:val="en-CA"/>
        </w:rPr>
        <w:t>In</w:t>
      </w:r>
      <w:r w:rsidR="72C6A00A">
        <w:rPr>
          <w:lang w:val="en-CA"/>
        </w:rPr>
        <w:t xml:space="preserve"> ECM</w:t>
      </w:r>
      <w:r>
        <w:rPr>
          <w:lang w:val="en-CA"/>
        </w:rPr>
        <w:t xml:space="preserve"> </w:t>
      </w:r>
      <w:r w:rsidR="00EC1896">
        <w:rPr>
          <w:lang w:val="en-CA"/>
        </w:rPr>
        <w:fldChar w:fldCharType="begin"/>
      </w:r>
      <w:r w:rsidR="00EC1896">
        <w:rPr>
          <w:lang w:val="en-CA"/>
        </w:rPr>
        <w:instrText xml:space="preserve"> REF _Ref100583723 \n \h </w:instrText>
      </w:r>
      <w:r w:rsidR="00EC1896">
        <w:rPr>
          <w:lang w:val="en-CA"/>
        </w:rPr>
      </w:r>
      <w:r w:rsidR="00EC1896">
        <w:rPr>
          <w:lang w:val="en-CA"/>
        </w:rPr>
        <w:fldChar w:fldCharType="separate"/>
      </w:r>
      <w:r>
        <w:rPr>
          <w:lang w:val="en-CA"/>
        </w:rPr>
        <w:t>[1]</w:t>
      </w:r>
      <w:r w:rsidR="00EC1896">
        <w:rPr>
          <w:lang w:val="en-CA"/>
        </w:rPr>
        <w:fldChar w:fldCharType="end"/>
      </w:r>
      <w:r w:rsidR="72C6A00A">
        <w:rPr>
          <w:lang w:val="en-CA"/>
        </w:rPr>
        <w:t xml:space="preserve">, </w:t>
      </w:r>
      <w:r w:rsidR="2FF83E29" w:rsidRPr="5D6B43D3">
        <w:rPr>
          <w:lang w:val="en-CA"/>
        </w:rPr>
        <w:t xml:space="preserve">the LIC flag </w:t>
      </w:r>
      <w:r w:rsidR="00C3124D">
        <w:rPr>
          <w:lang w:val="en-CA"/>
        </w:rPr>
        <w:t>of a</w:t>
      </w:r>
      <w:r w:rsidR="002D4C91">
        <w:rPr>
          <w:lang w:val="en-CA"/>
        </w:rPr>
        <w:t>n</w:t>
      </w:r>
      <w:r w:rsidR="00C3124D">
        <w:rPr>
          <w:lang w:val="en-CA"/>
        </w:rPr>
        <w:t xml:space="preserve"> </w:t>
      </w:r>
      <w:r w:rsidR="00EB0A1F">
        <w:rPr>
          <w:lang w:val="en-CA"/>
        </w:rPr>
        <w:t xml:space="preserve">inter-prediction </w:t>
      </w:r>
      <w:r w:rsidR="00C3124D">
        <w:rPr>
          <w:lang w:val="en-CA"/>
        </w:rPr>
        <w:t xml:space="preserve">coding </w:t>
      </w:r>
      <w:r w:rsidR="00EB0A1F">
        <w:rPr>
          <w:lang w:val="en-CA"/>
        </w:rPr>
        <w:t xml:space="preserve">unit </w:t>
      </w:r>
      <w:r w:rsidR="2FF83E29" w:rsidRPr="5D6B43D3">
        <w:rPr>
          <w:lang w:val="en-CA"/>
        </w:rPr>
        <w:t>is implicitly derived for merge modes</w:t>
      </w:r>
      <w:r w:rsidR="009410DB">
        <w:rPr>
          <w:lang w:val="en-CA"/>
        </w:rPr>
        <w:t>,</w:t>
      </w:r>
      <w:r w:rsidR="00462B53" w:rsidRPr="3C9432C5">
        <w:rPr>
          <w:lang w:val="en-CA"/>
        </w:rPr>
        <w:t xml:space="preserve"> </w:t>
      </w:r>
      <w:r w:rsidR="00462B53">
        <w:rPr>
          <w:lang w:val="en-CA"/>
        </w:rPr>
        <w:t>except f</w:t>
      </w:r>
      <w:r w:rsidR="0E649B4A" w:rsidRPr="5D6B43D3">
        <w:rPr>
          <w:lang w:val="en-CA"/>
        </w:rPr>
        <w:t>or adaptive BM merge mode and GPM</w:t>
      </w:r>
      <w:r w:rsidR="66D9801C" w:rsidRPr="5D6B43D3">
        <w:rPr>
          <w:lang w:val="en-CA"/>
        </w:rPr>
        <w:t xml:space="preserve"> mode</w:t>
      </w:r>
      <w:r w:rsidR="00102347">
        <w:rPr>
          <w:lang w:val="en-CA"/>
        </w:rPr>
        <w:t xml:space="preserve"> which</w:t>
      </w:r>
      <w:r w:rsidR="009772D0">
        <w:rPr>
          <w:lang w:val="en-CA"/>
        </w:rPr>
        <w:t xml:space="preserve"> always</w:t>
      </w:r>
      <w:r w:rsidR="00D10181">
        <w:rPr>
          <w:lang w:val="en-CA"/>
        </w:rPr>
        <w:t xml:space="preserve"> turn LIC off</w:t>
      </w:r>
      <w:r w:rsidR="66D9801C" w:rsidRPr="5D6B43D3">
        <w:rPr>
          <w:lang w:val="en-CA"/>
        </w:rPr>
        <w:t>. For the other merge modes, the LIC flag is derived</w:t>
      </w:r>
      <w:r w:rsidR="658AB554" w:rsidRPr="5D6B43D3">
        <w:rPr>
          <w:lang w:val="en-CA"/>
        </w:rPr>
        <w:t xml:space="preserve"> by inheritance. </w:t>
      </w:r>
      <w:r w:rsidR="06ABF5A0" w:rsidRPr="5D6B43D3">
        <w:rPr>
          <w:lang w:val="en-CA"/>
        </w:rPr>
        <w:t>When LIC flag is true, BDMVR</w:t>
      </w:r>
      <w:r w:rsidR="06D1B474" w:rsidRPr="5D6B43D3">
        <w:rPr>
          <w:lang w:val="en-CA"/>
        </w:rPr>
        <w:t xml:space="preserve"> and BDOF</w:t>
      </w:r>
      <w:r w:rsidR="06ABF5A0" w:rsidRPr="5D6B43D3">
        <w:rPr>
          <w:lang w:val="en-CA"/>
        </w:rPr>
        <w:t xml:space="preserve"> </w:t>
      </w:r>
      <w:r w:rsidR="06D1B474" w:rsidRPr="5D6B43D3">
        <w:rPr>
          <w:lang w:val="en-CA"/>
        </w:rPr>
        <w:t>are</w:t>
      </w:r>
      <w:r w:rsidR="06ABF5A0" w:rsidRPr="5D6B43D3">
        <w:rPr>
          <w:lang w:val="en-CA"/>
        </w:rPr>
        <w:t xml:space="preserve"> disabled. </w:t>
      </w:r>
    </w:p>
    <w:p w14:paraId="2626F0F7" w14:textId="1DB9B446" w:rsidR="001A25BF" w:rsidRDefault="008664DB" w:rsidP="00655C0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10EE382" w14:textId="1613534D" w:rsidR="00AA3B55" w:rsidRDefault="001E6205" w:rsidP="00B55DE9">
      <w:pPr>
        <w:rPr>
          <w:lang w:val="en-CA"/>
        </w:rPr>
      </w:pPr>
      <w:r w:rsidRPr="3C9432C5">
        <w:rPr>
          <w:lang w:val="en-CA"/>
        </w:rPr>
        <w:t>I</w:t>
      </w:r>
      <w:r w:rsidR="3527F9BF" w:rsidRPr="3C9432C5">
        <w:rPr>
          <w:lang w:val="en-CA"/>
        </w:rPr>
        <w:t xml:space="preserve">t is proposed to signal the LIC flag </w:t>
      </w:r>
      <w:r w:rsidR="2F00922F" w:rsidRPr="3C9432C5">
        <w:rPr>
          <w:lang w:val="en-CA"/>
        </w:rPr>
        <w:t xml:space="preserve">for </w:t>
      </w:r>
      <w:r w:rsidR="04A381A2" w:rsidRPr="3C9432C5">
        <w:rPr>
          <w:lang w:val="en-CA"/>
        </w:rPr>
        <w:t xml:space="preserve">inter-prediction </w:t>
      </w:r>
      <w:r w:rsidR="2F00922F" w:rsidRPr="3C9432C5">
        <w:rPr>
          <w:lang w:val="en-CA"/>
        </w:rPr>
        <w:t>merge modes</w:t>
      </w:r>
      <w:r w:rsidRPr="3C9432C5">
        <w:rPr>
          <w:lang w:val="en-CA"/>
        </w:rPr>
        <w:t xml:space="preserve">, instead of inheriting </w:t>
      </w:r>
      <w:r w:rsidR="001D4833" w:rsidRPr="3C9432C5">
        <w:rPr>
          <w:lang w:val="en-CA"/>
        </w:rPr>
        <w:t>the flag value</w:t>
      </w:r>
      <w:r w:rsidRPr="3C9432C5">
        <w:rPr>
          <w:lang w:val="en-CA"/>
        </w:rPr>
        <w:t xml:space="preserve"> from a merge candidate</w:t>
      </w:r>
      <w:r w:rsidR="3527F9BF" w:rsidRPr="3C9432C5">
        <w:rPr>
          <w:lang w:val="en-CA"/>
        </w:rPr>
        <w:t>.</w:t>
      </w:r>
      <w:r w:rsidR="567B1A20" w:rsidRPr="3C9432C5">
        <w:rPr>
          <w:lang w:val="en-CA"/>
        </w:rPr>
        <w:t xml:space="preserve"> </w:t>
      </w:r>
    </w:p>
    <w:p w14:paraId="114A5948" w14:textId="46EDC284" w:rsidR="006B5123" w:rsidRDefault="75D934AB" w:rsidP="00B55DE9">
      <w:pPr>
        <w:rPr>
          <w:lang w:val="en-CA"/>
        </w:rPr>
      </w:pPr>
      <w:r w:rsidRPr="5D6B43D3">
        <w:rPr>
          <w:lang w:val="en-CA"/>
        </w:rPr>
        <w:t xml:space="preserve">When a </w:t>
      </w:r>
      <w:r w:rsidR="23F81B23" w:rsidRPr="5D6B43D3">
        <w:rPr>
          <w:lang w:val="en-CA"/>
        </w:rPr>
        <w:t xml:space="preserve">bi-predicted block </w:t>
      </w:r>
      <w:r w:rsidR="4EBA16B8" w:rsidRPr="5D6B43D3">
        <w:rPr>
          <w:lang w:val="en-CA"/>
        </w:rPr>
        <w:t xml:space="preserve">applies LIC and </w:t>
      </w:r>
      <w:r w:rsidR="23F81B23" w:rsidRPr="5D6B43D3">
        <w:rPr>
          <w:lang w:val="en-CA"/>
        </w:rPr>
        <w:t xml:space="preserve">meets </w:t>
      </w:r>
      <w:r w:rsidR="4EBA16B8" w:rsidRPr="5D6B43D3">
        <w:rPr>
          <w:lang w:val="en-CA"/>
        </w:rPr>
        <w:t xml:space="preserve">BDMVR </w:t>
      </w:r>
      <w:r w:rsidR="1EC99DDD" w:rsidRPr="5D6B43D3">
        <w:rPr>
          <w:lang w:val="en-CA"/>
        </w:rPr>
        <w:t>and/</w:t>
      </w:r>
      <w:r w:rsidR="4EBA16B8" w:rsidRPr="5D6B43D3">
        <w:rPr>
          <w:lang w:val="en-CA"/>
        </w:rPr>
        <w:t xml:space="preserve">or BDOF conditions, </w:t>
      </w:r>
      <w:r w:rsidR="4BA93604" w:rsidRPr="5D6B43D3">
        <w:rPr>
          <w:lang w:val="en-CA"/>
        </w:rPr>
        <w:t xml:space="preserve">the PU </w:t>
      </w:r>
      <w:r w:rsidR="039BF058" w:rsidRPr="5D6B43D3">
        <w:rPr>
          <w:lang w:val="en-CA"/>
        </w:rPr>
        <w:t xml:space="preserve">MVs are refined by minimizing bilateral matching cost and </w:t>
      </w:r>
      <w:r w:rsidR="487FF269" w:rsidRPr="5D6B43D3">
        <w:rPr>
          <w:lang w:val="en-CA"/>
        </w:rPr>
        <w:t>BDOF luma adjustment is applied</w:t>
      </w:r>
      <w:r w:rsidR="4BB55631" w:rsidRPr="5D6B43D3">
        <w:rPr>
          <w:lang w:val="en-CA"/>
        </w:rPr>
        <w:t xml:space="preserve"> to the block.</w:t>
      </w:r>
    </w:p>
    <w:p w14:paraId="49FDAE06" w14:textId="52148250" w:rsidR="003C4FBF" w:rsidRDefault="003C4FBF" w:rsidP="003C4FB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C44DA2F" w14:textId="7229A1F0" w:rsidR="00B3514E" w:rsidRDefault="405C7C65" w:rsidP="00B13379">
      <w:pPr>
        <w:rPr>
          <w:ins w:id="0" w:author="Yan Zhang" w:date="2023-10-06T14:57:00Z"/>
          <w:lang w:val="en-CA"/>
        </w:rPr>
      </w:pPr>
      <w:r>
        <w:rPr>
          <w:lang w:val="en-CA"/>
        </w:rPr>
        <w:t xml:space="preserve">This section reports the simulation results of </w:t>
      </w:r>
      <w:r w:rsidR="3D77F5CB">
        <w:rPr>
          <w:lang w:val="en-CA"/>
        </w:rPr>
        <w:t xml:space="preserve">the </w:t>
      </w:r>
      <w:r>
        <w:rPr>
          <w:lang w:val="en-CA"/>
        </w:rPr>
        <w:t xml:space="preserve">proposed </w:t>
      </w:r>
      <w:r w:rsidR="615514AD">
        <w:rPr>
          <w:lang w:val="en-CA"/>
        </w:rPr>
        <w:t>method</w:t>
      </w:r>
      <w:r>
        <w:rPr>
          <w:lang w:val="en-CA"/>
        </w:rPr>
        <w:t xml:space="preserve">, according to </w:t>
      </w:r>
      <w:r w:rsidR="5F1EAE63">
        <w:rPr>
          <w:lang w:val="en-CA"/>
        </w:rPr>
        <w:t xml:space="preserve">common </w:t>
      </w:r>
      <w:r>
        <w:rPr>
          <w:lang w:val="en-CA"/>
        </w:rPr>
        <w:t>test conditions</w:t>
      </w:r>
      <w:r w:rsidR="191241A6">
        <w:rPr>
          <w:lang w:val="en-CA"/>
        </w:rPr>
        <w:t xml:space="preserve"> </w:t>
      </w:r>
      <w:r w:rsidR="00F9426B">
        <w:rPr>
          <w:lang w:val="en-CA"/>
        </w:rPr>
        <w:fldChar w:fldCharType="begin"/>
      </w:r>
      <w:r w:rsidR="00F9426B">
        <w:rPr>
          <w:lang w:val="en-CA"/>
        </w:rPr>
        <w:instrText xml:space="preserve"> REF _Ref123745643 \r \h </w:instrText>
      </w:r>
      <w:r w:rsidR="00F9426B">
        <w:rPr>
          <w:lang w:val="en-CA"/>
        </w:rPr>
      </w:r>
      <w:r w:rsidR="00F9426B">
        <w:rPr>
          <w:lang w:val="en-CA"/>
        </w:rPr>
        <w:fldChar w:fldCharType="separate"/>
      </w:r>
      <w:r w:rsidR="2D5F3722">
        <w:rPr>
          <w:lang w:val="en-CA"/>
        </w:rPr>
        <w:t>[2]</w:t>
      </w:r>
      <w:r w:rsidR="00F9426B">
        <w:rPr>
          <w:lang w:val="en-CA"/>
        </w:rPr>
        <w:fldChar w:fldCharType="end"/>
      </w:r>
      <w:r w:rsidR="00B95CFA">
        <w:rPr>
          <w:lang w:val="en-CA"/>
        </w:rPr>
        <w:fldChar w:fldCharType="begin"/>
      </w:r>
      <w:r w:rsidR="00B95CFA">
        <w:rPr>
          <w:lang w:val="en-CA"/>
        </w:rPr>
        <w:instrText xml:space="preserve"> REF _Ref132291350 \n \h </w:instrText>
      </w:r>
      <w:r w:rsidR="00B95CFA">
        <w:rPr>
          <w:lang w:val="en-CA"/>
        </w:rPr>
      </w:r>
      <w:r w:rsidR="003A78B4">
        <w:rPr>
          <w:lang w:val="en-CA"/>
        </w:rPr>
        <w:fldChar w:fldCharType="separate"/>
      </w:r>
      <w:r w:rsidR="00B95CFA">
        <w:rPr>
          <w:lang w:val="en-CA"/>
        </w:rPr>
        <w:fldChar w:fldCharType="end"/>
      </w:r>
      <w:r>
        <w:rPr>
          <w:lang w:val="en-CA"/>
        </w:rPr>
        <w:t>.</w:t>
      </w:r>
      <w:r w:rsidR="51082629">
        <w:rPr>
          <w:lang w:val="en-CA"/>
        </w:rPr>
        <w:t xml:space="preserve"> </w:t>
      </w:r>
      <w:r w:rsidR="47C017D4">
        <w:rPr>
          <w:lang w:val="en-CA"/>
        </w:rPr>
        <w:t xml:space="preserve">In the test, a LIC flag is signaled for regular merge mode and affine merge mode. </w:t>
      </w:r>
      <w:r w:rsidR="76EDE074">
        <w:rPr>
          <w:lang w:val="en-CA"/>
        </w:rPr>
        <w:t>T</w:t>
      </w:r>
      <w:r w:rsidR="2AF6AD19" w:rsidRPr="005E39C5">
        <w:rPr>
          <w:lang w:val="en-CA"/>
        </w:rPr>
        <w:t>he</w:t>
      </w:r>
      <w:r w:rsidR="6EE24CB3" w:rsidRPr="005E39C5">
        <w:rPr>
          <w:lang w:val="en-CA"/>
        </w:rPr>
        <w:t xml:space="preserve"> proposed method </w:t>
      </w:r>
      <w:r w:rsidR="0E3329AC">
        <w:rPr>
          <w:lang w:val="en-CA"/>
        </w:rPr>
        <w:t>brings</w:t>
      </w:r>
      <w:r w:rsidR="76EDE074">
        <w:rPr>
          <w:lang w:val="en-CA"/>
        </w:rPr>
        <w:t xml:space="preserve"> </w:t>
      </w:r>
      <w:r w:rsidR="76EDE074" w:rsidRPr="3C9432C5">
        <w:rPr>
          <w:highlight w:val="yellow"/>
          <w:lang w:val="en-CA"/>
          <w:rPrChange w:id="1" w:author="Yan Zhang" w:date="2023-10-06T21:53:00Z">
            <w:rPr>
              <w:lang w:val="en-CA"/>
            </w:rPr>
          </w:rPrChange>
        </w:rPr>
        <w:t>-</w:t>
      </w:r>
      <w:r w:rsidR="0E3329AC" w:rsidRPr="3C9432C5">
        <w:rPr>
          <w:highlight w:val="yellow"/>
          <w:lang w:val="en-CA"/>
          <w:rPrChange w:id="2" w:author="Yan Zhang" w:date="2023-10-06T21:53:00Z">
            <w:rPr>
              <w:lang w:val="en-CA"/>
            </w:rPr>
          </w:rPrChange>
        </w:rPr>
        <w:t>0.</w:t>
      </w:r>
      <w:r w:rsidR="1AD8D6C0" w:rsidRPr="3C9432C5">
        <w:rPr>
          <w:highlight w:val="yellow"/>
          <w:lang w:val="en-CA"/>
          <w:rPrChange w:id="3" w:author="Yan Zhang" w:date="2023-10-06T21:53:00Z">
            <w:rPr>
              <w:lang w:val="en-CA"/>
            </w:rPr>
          </w:rPrChange>
        </w:rPr>
        <w:t>xx</w:t>
      </w:r>
      <w:r w:rsidR="0E3329AC" w:rsidRPr="3C9432C5">
        <w:rPr>
          <w:highlight w:val="yellow"/>
          <w:lang w:val="en-CA"/>
          <w:rPrChange w:id="4" w:author="Yan Zhang" w:date="2023-10-06T21:53:00Z">
            <w:rPr>
              <w:lang w:val="en-CA"/>
            </w:rPr>
          </w:rPrChange>
        </w:rPr>
        <w:t>%</w:t>
      </w:r>
      <w:r w:rsidR="0269FF6B" w:rsidRPr="3C9432C5">
        <w:rPr>
          <w:highlight w:val="yellow"/>
          <w:lang w:val="en-CA"/>
          <w:rPrChange w:id="5" w:author="Yan Zhang" w:date="2023-10-06T21:53:00Z">
            <w:rPr>
              <w:lang w:val="en-CA"/>
            </w:rPr>
          </w:rPrChange>
        </w:rPr>
        <w:t xml:space="preserve"> and -0.</w:t>
      </w:r>
      <w:r w:rsidR="1AD8D6C0" w:rsidRPr="3C9432C5">
        <w:rPr>
          <w:highlight w:val="yellow"/>
          <w:lang w:val="en-CA"/>
          <w:rPrChange w:id="6" w:author="Yan Zhang" w:date="2023-10-06T21:53:00Z">
            <w:rPr>
              <w:lang w:val="en-CA"/>
            </w:rPr>
          </w:rPrChange>
        </w:rPr>
        <w:t>xx</w:t>
      </w:r>
      <w:r w:rsidR="0269FF6B" w:rsidRPr="3C9432C5">
        <w:rPr>
          <w:highlight w:val="yellow"/>
          <w:lang w:val="en-CA"/>
          <w:rPrChange w:id="7" w:author="Yan Zhang" w:date="2023-10-06T21:53:00Z">
            <w:rPr>
              <w:lang w:val="en-CA"/>
            </w:rPr>
          </w:rPrChange>
        </w:rPr>
        <w:t>%</w:t>
      </w:r>
      <w:r w:rsidR="0269FF6B" w:rsidRPr="005E7D44">
        <w:rPr>
          <w:lang w:val="en-CA"/>
        </w:rPr>
        <w:t xml:space="preserve"> gain for RA and LDB respectively</w:t>
      </w:r>
      <w:r w:rsidR="62758A4A">
        <w:rPr>
          <w:lang w:val="en-CA"/>
        </w:rPr>
        <w:t>.</w:t>
      </w:r>
    </w:p>
    <w:p w14:paraId="5BCBC513" w14:textId="77777777" w:rsidR="00E73062" w:rsidRDefault="00E73062" w:rsidP="00B13379">
      <w:pPr>
        <w:rPr>
          <w:ins w:id="8" w:author="Yan Zhang" w:date="2023-10-06T14:57:00Z"/>
          <w:lang w:val="en-CA"/>
        </w:rPr>
      </w:pPr>
    </w:p>
    <w:p w14:paraId="2CE0B5EA" w14:textId="77777777" w:rsidR="00E73062" w:rsidRPr="00B13379" w:rsidRDefault="00E73062" w:rsidP="00B13379">
      <w:pPr>
        <w:rPr>
          <w:lang w:val="en-CA"/>
        </w:rPr>
      </w:pPr>
    </w:p>
    <w:p w14:paraId="31DE022C" w14:textId="77777777" w:rsidR="00D27436" w:rsidRPr="00D27436" w:rsidRDefault="00D27436" w:rsidP="00D27436">
      <w:pPr>
        <w:rPr>
          <w:lang w:val="en-CA"/>
        </w:rPr>
      </w:pPr>
    </w:p>
    <w:p w14:paraId="4480EB99" w14:textId="34BAE324" w:rsidR="00D27436" w:rsidRPr="00DC631D" w:rsidRDefault="4C57DCF4" w:rsidP="00DC631D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C979E06" w:rsidRPr="3C9432C5">
        <w:rPr>
          <w:noProof/>
        </w:rPr>
        <w:t>1</w:t>
      </w:r>
      <w:r>
        <w:fldChar w:fldCharType="end"/>
      </w:r>
      <w:r w:rsidR="4DC805B7"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="2002F940" w:rsidRPr="3C9432C5">
        <w:rPr>
          <w:b/>
          <w:bCs/>
          <w:i w:val="0"/>
          <w:iCs w:val="0"/>
          <w:color w:val="000000" w:themeColor="text1"/>
        </w:rPr>
        <w:t>S</w:t>
      </w:r>
      <w:r w:rsidR="0269FF6B" w:rsidRPr="00DC631D">
        <w:rPr>
          <w:b/>
          <w:bCs/>
          <w:i w:val="0"/>
          <w:iCs w:val="0"/>
          <w:color w:val="000000" w:themeColor="text1"/>
        </w:rPr>
        <w:t>imulation result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5D6B43D3" w14:paraId="3CE909A8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D3A0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CD4672E" w14:textId="6C0FF273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5D6B43D3" w14:paraId="5A8E54A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0A4F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74094D5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ECM10.0</w:t>
            </w:r>
          </w:p>
        </w:tc>
      </w:tr>
      <w:tr w:rsidR="5D6B43D3" w14:paraId="4AF525B6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E1213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87BF6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BCC14C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657A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9B19E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83FC2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5D6B43D3" w14:paraId="6F920E9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30D19A1" w14:textId="1357B7D6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ABE3B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40C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B7E47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2A55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D1920E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  <w:tr w:rsidR="5D6B43D3" w14:paraId="10203F2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D3CC4F" w14:textId="585FA721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477E9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C5377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72A13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75305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328E77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  <w:tr w:rsidR="5D6B43D3" w14:paraId="2CECCB1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2279AE" w14:textId="6948D436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525D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F97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087C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803FC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F985C2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  <w:tr w:rsidR="5D6B43D3" w14:paraId="3160355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0DEEC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8BBA1" w14:textId="03F5941F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4FE2" w14:textId="2DF067BB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3A0EA" w14:textId="2B7497BD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651F" w14:textId="6E8A7D6F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585B9C" w14:textId="5BEE2EE8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100%</w:t>
            </w:r>
          </w:p>
        </w:tc>
      </w:tr>
      <w:tr w:rsidR="5D6B43D3" w14:paraId="7A50E3C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01AD3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1B017" w14:textId="42286EDF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31DE2" w14:textId="29A4E290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3186F" w14:textId="04ECD5DC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1F6C7" w14:textId="6AB4328C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3787E4" w14:textId="03994CDC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5D6B43D3" w14:paraId="241262F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D9074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6B67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D19FD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B0191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6F9E2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9DA3A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  <w:tr w:rsidR="5D6B43D3" w14:paraId="1D36C91B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D01CB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0CAC9" w14:textId="30DD8ACD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5F1EF" w14:textId="1808C661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7B6B6" w14:textId="1E158763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F49A" w14:textId="77F7E13F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2F566C" w14:textId="4A03E581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101%</w:t>
            </w:r>
          </w:p>
        </w:tc>
      </w:tr>
      <w:tr w:rsidR="5D6B43D3" w14:paraId="7D80773E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CD5E59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8FEA2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7481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DCADF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E969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F33A6F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  <w:tr w:rsidR="5D6B43D3" w14:paraId="3D71AC6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F718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88AB56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30EED6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AAEC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50E488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67F41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#NUM!</w:t>
            </w:r>
          </w:p>
        </w:tc>
      </w:tr>
    </w:tbl>
    <w:p w14:paraId="7C8A873D" w14:textId="5016A1EE" w:rsidR="004906EB" w:rsidRDefault="004906EB" w:rsidP="5D6B43D3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5404" w:rsidRPr="009C5404" w14:paraId="5C3E2B3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2072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6808A1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C5404" w:rsidRPr="009C5404" w14:paraId="10325D4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797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19C31E0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ECM10.0</w:t>
            </w:r>
          </w:p>
        </w:tc>
      </w:tr>
      <w:tr w:rsidR="009C5404" w:rsidRPr="009C5404" w14:paraId="3EA24EE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47C8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CAAD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34FB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2467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4521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E84B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5404" w:rsidRPr="009C5404" w14:paraId="5B03940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C98" w14:textId="1357B7D6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1AC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9B50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F1D3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1A79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604F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C5404" w:rsidRPr="009C5404" w14:paraId="11B65E1D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E9BA" w14:textId="585FA721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5C1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7D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5FB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655D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8CFC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C5404" w:rsidRPr="009C5404" w14:paraId="6F93CF9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4BB7" w14:textId="6948D436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6268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E8BA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0335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7B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1AB2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A267A" w:rsidRPr="009C5404" w14:paraId="6B1AF8DD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C526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0EDB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CF68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BF8C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257B" w14:textId="3F734ED3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F145" w14:textId="768387FE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102%</w:t>
            </w:r>
          </w:p>
        </w:tc>
      </w:tr>
      <w:tr w:rsidR="00EA267A" w:rsidRPr="009C5404" w14:paraId="33C171B6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1825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FF9C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D80C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E5B4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9ABE" w14:textId="4C6A6E8C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0802" w14:textId="0F593CBA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102%</w:t>
            </w:r>
          </w:p>
        </w:tc>
      </w:tr>
      <w:tr w:rsidR="009C5404" w:rsidRPr="009C5404" w14:paraId="3368F02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271D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4EC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76C5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492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C3B2" w14:textId="40C10DCD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11B4" w14:textId="0AE52DA0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00EA267A" w:rsidRPr="009C5404" w14:paraId="5E75B62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C880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BE46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7339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2BD9" w14:textId="77777777" w:rsidR="00EA267A" w:rsidRPr="009C5404" w:rsidRDefault="00EA267A" w:rsidP="00EA2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FDA2" w14:textId="490D1EB3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C149" w14:textId="7944B5AC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101%</w:t>
            </w:r>
          </w:p>
        </w:tc>
      </w:tr>
      <w:tr w:rsidR="009C5404" w:rsidRPr="009C5404" w14:paraId="37296F49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8D78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213E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098A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A79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DEA9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E9EF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C5404" w:rsidRPr="009C5404" w14:paraId="65D7DA0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07EE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0915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3961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1467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F4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F403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905C8BE" w14:textId="77777777" w:rsidR="00573D5D" w:rsidRPr="00104965" w:rsidRDefault="00573D5D" w:rsidP="004906EB">
      <w:pPr>
        <w:rPr>
          <w:lang w:val="en-CA"/>
        </w:rPr>
      </w:pPr>
    </w:p>
    <w:p w14:paraId="5DA6CB62" w14:textId="35F7515C" w:rsidR="003C4FBF" w:rsidRDefault="003C4FBF" w:rsidP="003C4FB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03D145" w14:textId="3A22592D" w:rsidR="00325F87" w:rsidRPr="009C745B" w:rsidRDefault="31BFB6AA" w:rsidP="00325F87">
      <w:pPr>
        <w:rPr>
          <w:lang w:val="en-CA"/>
        </w:rPr>
      </w:pPr>
      <w:r w:rsidRPr="3C9432C5">
        <w:rPr>
          <w:lang w:val="en-CA"/>
        </w:rPr>
        <w:t xml:space="preserve">This contribution reports the results of </w:t>
      </w:r>
      <w:r w:rsidR="00207568" w:rsidRPr="3C9432C5">
        <w:rPr>
          <w:lang w:val="en-CA"/>
        </w:rPr>
        <w:t>signaling LIC flag for merge mode</w:t>
      </w:r>
      <w:r w:rsidR="00251A9B" w:rsidRPr="3C9432C5">
        <w:rPr>
          <w:lang w:val="en-CA"/>
        </w:rPr>
        <w:t>s</w:t>
      </w:r>
      <w:r w:rsidR="00752F29" w:rsidRPr="3C9432C5">
        <w:rPr>
          <w:lang w:val="en-CA"/>
        </w:rPr>
        <w:t xml:space="preserve">. </w:t>
      </w:r>
      <w:r w:rsidR="436DECA2" w:rsidRPr="3C9432C5">
        <w:rPr>
          <w:lang w:val="en-CA"/>
        </w:rPr>
        <w:t>Coding g</w:t>
      </w:r>
      <w:r w:rsidR="0050574F" w:rsidRPr="3C9432C5">
        <w:rPr>
          <w:lang w:val="en-CA"/>
        </w:rPr>
        <w:t>ain can be observed f</w:t>
      </w:r>
      <w:r w:rsidR="00F97821">
        <w:rPr>
          <w:lang w:val="en-CA"/>
        </w:rPr>
        <w:t>or</w:t>
      </w:r>
      <w:r w:rsidR="0050574F" w:rsidRPr="3C9432C5">
        <w:rPr>
          <w:lang w:val="en-CA"/>
        </w:rPr>
        <w:t xml:space="preserve"> both RA and LDB configurations.</w:t>
      </w:r>
      <w:r w:rsidR="0099025C" w:rsidRPr="3C9432C5">
        <w:rPr>
          <w:lang w:val="en-CA"/>
        </w:rPr>
        <w:t xml:space="preserve"> </w:t>
      </w:r>
      <w:r w:rsidR="004D7FB4" w:rsidRPr="3C9432C5">
        <w:rPr>
          <w:lang w:val="en-CA"/>
        </w:rPr>
        <w:t>I</w:t>
      </w:r>
      <w:r w:rsidR="00325F87" w:rsidRPr="3C9432C5">
        <w:rPr>
          <w:lang w:val="en-CA"/>
        </w:rPr>
        <w:t xml:space="preserve">t is proposed to </w:t>
      </w:r>
      <w:r w:rsidR="004F5E8C" w:rsidRPr="3C9432C5">
        <w:rPr>
          <w:lang w:val="en-CA"/>
        </w:rPr>
        <w:t>further study the proposed method in the next round of EE</w:t>
      </w:r>
      <w:r w:rsidR="00433C38" w:rsidRPr="3C9432C5">
        <w:rPr>
          <w:lang w:val="en-CA"/>
        </w:rPr>
        <w:t>2</w:t>
      </w:r>
      <w:r w:rsidR="00325F87" w:rsidRPr="3C9432C5">
        <w:rPr>
          <w:lang w:val="en-CA"/>
        </w:rPr>
        <w:t>.</w:t>
      </w:r>
    </w:p>
    <w:p w14:paraId="1E93EB2A" w14:textId="77777777" w:rsidR="000B356B" w:rsidRDefault="000B356B" w:rsidP="000B356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9" w:name="_Ref132289994"/>
    <w:bookmarkStart w:id="10" w:name="_Ref132205915"/>
    <w:p w14:paraId="1ABBBC89" w14:textId="201C9EDE" w:rsidR="000037AE" w:rsidRDefault="000037AE" w:rsidP="000B356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r>
        <w:rPr>
          <w:rFonts w:eastAsia="Times New Roman" w:cstheme="minorHAnsi"/>
          <w:bCs/>
          <w:lang w:val="en-CA" w:eastAsia="ko-KR"/>
        </w:rPr>
        <w:fldChar w:fldCharType="begin"/>
      </w:r>
      <w:r>
        <w:rPr>
          <w:rFonts w:eastAsia="Times New Roman" w:cstheme="minorHAnsi"/>
          <w:bCs/>
          <w:lang w:val="en-CA" w:eastAsia="ko-KR"/>
        </w:rPr>
        <w:instrText xml:space="preserve"> HYPERLINK "</w:instrText>
      </w:r>
      <w:r w:rsidRPr="000037AE">
        <w:rPr>
          <w:rFonts w:eastAsia="Times New Roman" w:cstheme="minorHAnsi"/>
          <w:bCs/>
          <w:lang w:val="en-CA" w:eastAsia="ko-KR"/>
        </w:rPr>
        <w:instrText>https://vcgit.hhi.fraunhofer.de/ecm/ECM</w:instrText>
      </w:r>
      <w:r>
        <w:rPr>
          <w:rFonts w:eastAsia="Times New Roman" w:cstheme="minorHAnsi"/>
          <w:bCs/>
          <w:lang w:val="en-CA" w:eastAsia="ko-KR"/>
        </w:rPr>
        <w:instrText xml:space="preserve">" </w:instrText>
      </w:r>
      <w:r>
        <w:rPr>
          <w:rFonts w:eastAsia="Times New Roman" w:cstheme="minorHAnsi"/>
          <w:bCs/>
          <w:lang w:val="en-CA" w:eastAsia="ko-KR"/>
        </w:rPr>
      </w:r>
      <w:r>
        <w:rPr>
          <w:rFonts w:eastAsia="Times New Roman" w:cstheme="minorHAnsi"/>
          <w:bCs/>
          <w:lang w:val="en-CA" w:eastAsia="ko-KR"/>
        </w:rPr>
        <w:fldChar w:fldCharType="separate"/>
      </w:r>
      <w:r w:rsidRPr="00C82B9F">
        <w:rPr>
          <w:rStyle w:val="Hyperlink"/>
          <w:rFonts w:eastAsia="Times New Roman" w:cstheme="minorHAnsi"/>
          <w:bCs/>
          <w:lang w:val="en-CA" w:eastAsia="ko-KR"/>
        </w:rPr>
        <w:t>https://vcgit.hhi.fraunhofer.de/ecm/ECM</w:t>
      </w:r>
      <w:r>
        <w:rPr>
          <w:rFonts w:eastAsia="Times New Roman" w:cstheme="minorHAnsi"/>
          <w:bCs/>
          <w:lang w:val="en-CA" w:eastAsia="ko-KR"/>
        </w:rPr>
        <w:fldChar w:fldCharType="end"/>
      </w:r>
    </w:p>
    <w:p w14:paraId="3C62F900" w14:textId="70FCE185" w:rsidR="008E2B83" w:rsidRPr="00BF45A9" w:rsidRDefault="007C27A3" w:rsidP="008E2B83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" w:name="_Ref132291350"/>
      <w:bookmarkEnd w:id="9"/>
      <w:bookmarkEnd w:id="10"/>
      <w:r w:rsidRPr="004068F1">
        <w:t>M. Karczewicz, Y. Ye, “Common Test Conditions and evaluation procedures for enhanced compression tool testing”, JVET-</w:t>
      </w:r>
      <w:r>
        <w:t>Y</w:t>
      </w:r>
      <w:r w:rsidRPr="004068F1">
        <w:t xml:space="preserve">2017, </w:t>
      </w:r>
      <w:r>
        <w:t>Jan</w:t>
      </w:r>
      <w:r w:rsidRPr="004068F1">
        <w:t>. 202</w:t>
      </w:r>
      <w:r>
        <w:t>2</w:t>
      </w:r>
      <w:r w:rsidRPr="004068F1"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4D05B46" w14:textId="3135360F" w:rsidR="00BA7B6E" w:rsidRDefault="00BA7B6E" w:rsidP="3C9432C5">
      <w:pPr>
        <w:rPr>
          <w:b/>
          <w:bCs/>
          <w:lang w:val="en-CA"/>
        </w:rPr>
      </w:pPr>
      <w:r w:rsidRPr="3C9432C5"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57E8558" w14:textId="77777777" w:rsidR="00AC5798" w:rsidRPr="0013486A" w:rsidRDefault="00AC5798" w:rsidP="009234A5">
      <w:pPr>
        <w:rPr>
          <w:szCs w:val="22"/>
          <w:lang w:val="en-CA"/>
        </w:rPr>
      </w:pPr>
    </w:p>
    <w:sectPr w:rsidR="00AC5798" w:rsidRPr="0013486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A7B46" w14:textId="77777777" w:rsidR="008B380A" w:rsidRDefault="008B380A">
      <w:r>
        <w:separator/>
      </w:r>
    </w:p>
  </w:endnote>
  <w:endnote w:type="continuationSeparator" w:id="0">
    <w:p w14:paraId="5F81694E" w14:textId="77777777" w:rsidR="008B380A" w:rsidRDefault="008B380A">
      <w:r>
        <w:continuationSeparator/>
      </w:r>
    </w:p>
  </w:endnote>
  <w:endnote w:type="continuationNotice" w:id="1">
    <w:p w14:paraId="758BC3AA" w14:textId="77777777" w:rsidR="008B380A" w:rsidRDefault="008B380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5B67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7D7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26C1" w14:textId="77777777" w:rsidR="008B380A" w:rsidRDefault="008B380A">
      <w:r>
        <w:separator/>
      </w:r>
    </w:p>
  </w:footnote>
  <w:footnote w:type="continuationSeparator" w:id="0">
    <w:p w14:paraId="7855D399" w14:textId="77777777" w:rsidR="008B380A" w:rsidRDefault="008B380A">
      <w:r>
        <w:continuationSeparator/>
      </w:r>
    </w:p>
  </w:footnote>
  <w:footnote w:type="continuationNotice" w:id="1">
    <w:p w14:paraId="12394D37" w14:textId="77777777" w:rsidR="008B380A" w:rsidRDefault="008B380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222"/>
    <w:multiLevelType w:val="hybridMultilevel"/>
    <w:tmpl w:val="5A3E91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226C18"/>
    <w:multiLevelType w:val="hybridMultilevel"/>
    <w:tmpl w:val="6416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33DC1"/>
    <w:multiLevelType w:val="hybridMultilevel"/>
    <w:tmpl w:val="9260F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016A5"/>
    <w:multiLevelType w:val="hybridMultilevel"/>
    <w:tmpl w:val="1F8821F8"/>
    <w:lvl w:ilvl="0" w:tplc="DA4E82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53915"/>
    <w:multiLevelType w:val="hybridMultilevel"/>
    <w:tmpl w:val="3F7E2E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F73B5"/>
    <w:multiLevelType w:val="hybridMultilevel"/>
    <w:tmpl w:val="F1862B20"/>
    <w:lvl w:ilvl="0" w:tplc="BC023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934AFB"/>
    <w:multiLevelType w:val="hybridMultilevel"/>
    <w:tmpl w:val="9FC027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A900A0"/>
    <w:multiLevelType w:val="hybridMultilevel"/>
    <w:tmpl w:val="4A24D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B3151"/>
    <w:multiLevelType w:val="hybridMultilevel"/>
    <w:tmpl w:val="A5BEE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33280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0351667">
    <w:abstractNumId w:val="19"/>
  </w:num>
  <w:num w:numId="3" w16cid:durableId="351149581">
    <w:abstractNumId w:val="18"/>
  </w:num>
  <w:num w:numId="4" w16cid:durableId="1765564363">
    <w:abstractNumId w:val="16"/>
  </w:num>
  <w:num w:numId="5" w16cid:durableId="1670601552">
    <w:abstractNumId w:val="17"/>
  </w:num>
  <w:num w:numId="6" w16cid:durableId="1145853210">
    <w:abstractNumId w:val="5"/>
  </w:num>
  <w:num w:numId="7" w16cid:durableId="668559257">
    <w:abstractNumId w:val="9"/>
  </w:num>
  <w:num w:numId="8" w16cid:durableId="1282614153">
    <w:abstractNumId w:val="5"/>
  </w:num>
  <w:num w:numId="9" w16cid:durableId="2012563032">
    <w:abstractNumId w:val="1"/>
  </w:num>
  <w:num w:numId="10" w16cid:durableId="1703021532">
    <w:abstractNumId w:val="4"/>
  </w:num>
  <w:num w:numId="11" w16cid:durableId="846599035">
    <w:abstractNumId w:val="2"/>
  </w:num>
  <w:num w:numId="12" w16cid:durableId="1454396958">
    <w:abstractNumId w:val="3"/>
  </w:num>
  <w:num w:numId="13" w16cid:durableId="531769352">
    <w:abstractNumId w:val="7"/>
  </w:num>
  <w:num w:numId="14" w16cid:durableId="1032656863">
    <w:abstractNumId w:val="10"/>
  </w:num>
  <w:num w:numId="15" w16cid:durableId="538785528">
    <w:abstractNumId w:val="13"/>
  </w:num>
  <w:num w:numId="16" w16cid:durableId="1012955111">
    <w:abstractNumId w:val="6"/>
  </w:num>
  <w:num w:numId="17" w16cid:durableId="1050032190">
    <w:abstractNumId w:val="8"/>
  </w:num>
  <w:num w:numId="18" w16cid:durableId="904609569">
    <w:abstractNumId w:val="11"/>
  </w:num>
  <w:num w:numId="19" w16cid:durableId="633827952">
    <w:abstractNumId w:val="15"/>
  </w:num>
  <w:num w:numId="20" w16cid:durableId="846486583">
    <w:abstractNumId w:val="14"/>
  </w:num>
  <w:num w:numId="21" w16cid:durableId="358358580">
    <w:abstractNumId w:val="11"/>
  </w:num>
  <w:num w:numId="22" w16cid:durableId="3507616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02"/>
    <w:rsid w:val="000015FF"/>
    <w:rsid w:val="0000266C"/>
    <w:rsid w:val="00002F6B"/>
    <w:rsid w:val="000037AE"/>
    <w:rsid w:val="0000768F"/>
    <w:rsid w:val="00012C72"/>
    <w:rsid w:val="0001301B"/>
    <w:rsid w:val="000151B9"/>
    <w:rsid w:val="00017C1C"/>
    <w:rsid w:val="00020397"/>
    <w:rsid w:val="000240E8"/>
    <w:rsid w:val="00024345"/>
    <w:rsid w:val="00025283"/>
    <w:rsid w:val="00025852"/>
    <w:rsid w:val="00026C2F"/>
    <w:rsid w:val="000278D8"/>
    <w:rsid w:val="000308A3"/>
    <w:rsid w:val="00033873"/>
    <w:rsid w:val="000339D4"/>
    <w:rsid w:val="00033B5D"/>
    <w:rsid w:val="00043058"/>
    <w:rsid w:val="00043193"/>
    <w:rsid w:val="00043FFD"/>
    <w:rsid w:val="000445EB"/>
    <w:rsid w:val="0004543A"/>
    <w:rsid w:val="000458BC"/>
    <w:rsid w:val="00045C41"/>
    <w:rsid w:val="00046A66"/>
    <w:rsid w:val="00046C03"/>
    <w:rsid w:val="00052C81"/>
    <w:rsid w:val="00054839"/>
    <w:rsid w:val="0005762E"/>
    <w:rsid w:val="00060947"/>
    <w:rsid w:val="00063B0F"/>
    <w:rsid w:val="00065039"/>
    <w:rsid w:val="00066FD1"/>
    <w:rsid w:val="00072D71"/>
    <w:rsid w:val="00073334"/>
    <w:rsid w:val="0007614F"/>
    <w:rsid w:val="00076C49"/>
    <w:rsid w:val="0007735C"/>
    <w:rsid w:val="000774C2"/>
    <w:rsid w:val="00080571"/>
    <w:rsid w:val="00080CFE"/>
    <w:rsid w:val="00081398"/>
    <w:rsid w:val="00082410"/>
    <w:rsid w:val="00083148"/>
    <w:rsid w:val="00084393"/>
    <w:rsid w:val="000865E1"/>
    <w:rsid w:val="000918CE"/>
    <w:rsid w:val="00092AF4"/>
    <w:rsid w:val="00094479"/>
    <w:rsid w:val="000962AC"/>
    <w:rsid w:val="0009632D"/>
    <w:rsid w:val="000A032F"/>
    <w:rsid w:val="000A32E9"/>
    <w:rsid w:val="000A3B25"/>
    <w:rsid w:val="000A55B1"/>
    <w:rsid w:val="000A79B9"/>
    <w:rsid w:val="000B0A80"/>
    <w:rsid w:val="000B0C0F"/>
    <w:rsid w:val="000B1C6B"/>
    <w:rsid w:val="000B356B"/>
    <w:rsid w:val="000B4142"/>
    <w:rsid w:val="000B4E8B"/>
    <w:rsid w:val="000B4FF9"/>
    <w:rsid w:val="000B5146"/>
    <w:rsid w:val="000B5CC7"/>
    <w:rsid w:val="000B5FCD"/>
    <w:rsid w:val="000B604E"/>
    <w:rsid w:val="000C09AC"/>
    <w:rsid w:val="000C14EB"/>
    <w:rsid w:val="000C228D"/>
    <w:rsid w:val="000C2BAA"/>
    <w:rsid w:val="000C3A9D"/>
    <w:rsid w:val="000C5CEB"/>
    <w:rsid w:val="000C5F4C"/>
    <w:rsid w:val="000D2507"/>
    <w:rsid w:val="000D36FD"/>
    <w:rsid w:val="000D481C"/>
    <w:rsid w:val="000D5A88"/>
    <w:rsid w:val="000D5C52"/>
    <w:rsid w:val="000D6528"/>
    <w:rsid w:val="000D67F0"/>
    <w:rsid w:val="000D730E"/>
    <w:rsid w:val="000D7630"/>
    <w:rsid w:val="000E00F3"/>
    <w:rsid w:val="000E048D"/>
    <w:rsid w:val="000E05BF"/>
    <w:rsid w:val="000E63E2"/>
    <w:rsid w:val="000E6615"/>
    <w:rsid w:val="000E6CD1"/>
    <w:rsid w:val="000E7A6A"/>
    <w:rsid w:val="000E7EEE"/>
    <w:rsid w:val="000F0BF8"/>
    <w:rsid w:val="000F141D"/>
    <w:rsid w:val="000F158C"/>
    <w:rsid w:val="000F41FD"/>
    <w:rsid w:val="00102347"/>
    <w:rsid w:val="00102F3D"/>
    <w:rsid w:val="00104965"/>
    <w:rsid w:val="00106949"/>
    <w:rsid w:val="00110756"/>
    <w:rsid w:val="001115F6"/>
    <w:rsid w:val="00112AFC"/>
    <w:rsid w:val="00116370"/>
    <w:rsid w:val="00123332"/>
    <w:rsid w:val="001243F0"/>
    <w:rsid w:val="00124E38"/>
    <w:rsid w:val="0012580B"/>
    <w:rsid w:val="001262ED"/>
    <w:rsid w:val="00126950"/>
    <w:rsid w:val="001306E0"/>
    <w:rsid w:val="001309EE"/>
    <w:rsid w:val="00131F90"/>
    <w:rsid w:val="0013458C"/>
    <w:rsid w:val="0013486A"/>
    <w:rsid w:val="001348E1"/>
    <w:rsid w:val="0013526E"/>
    <w:rsid w:val="001355F3"/>
    <w:rsid w:val="00135FDB"/>
    <w:rsid w:val="00146152"/>
    <w:rsid w:val="00151B25"/>
    <w:rsid w:val="00152ABC"/>
    <w:rsid w:val="001530C8"/>
    <w:rsid w:val="00155526"/>
    <w:rsid w:val="00155779"/>
    <w:rsid w:val="001601DE"/>
    <w:rsid w:val="0016088C"/>
    <w:rsid w:val="001646C8"/>
    <w:rsid w:val="00167126"/>
    <w:rsid w:val="0017016F"/>
    <w:rsid w:val="00171371"/>
    <w:rsid w:val="001714EC"/>
    <w:rsid w:val="00171BEC"/>
    <w:rsid w:val="00172B82"/>
    <w:rsid w:val="00172FD4"/>
    <w:rsid w:val="0017534B"/>
    <w:rsid w:val="00175A24"/>
    <w:rsid w:val="00176E8E"/>
    <w:rsid w:val="001775CE"/>
    <w:rsid w:val="00177C43"/>
    <w:rsid w:val="001801BE"/>
    <w:rsid w:val="00182A23"/>
    <w:rsid w:val="00184262"/>
    <w:rsid w:val="00184295"/>
    <w:rsid w:val="00187C59"/>
    <w:rsid w:val="00187E58"/>
    <w:rsid w:val="001A123E"/>
    <w:rsid w:val="001A25BF"/>
    <w:rsid w:val="001A297E"/>
    <w:rsid w:val="001A368E"/>
    <w:rsid w:val="001A44BF"/>
    <w:rsid w:val="001A4C95"/>
    <w:rsid w:val="001A534A"/>
    <w:rsid w:val="001A5F08"/>
    <w:rsid w:val="001A709C"/>
    <w:rsid w:val="001A7329"/>
    <w:rsid w:val="001A792F"/>
    <w:rsid w:val="001B06B6"/>
    <w:rsid w:val="001B46AD"/>
    <w:rsid w:val="001B4E28"/>
    <w:rsid w:val="001B55BE"/>
    <w:rsid w:val="001B5F5B"/>
    <w:rsid w:val="001C1274"/>
    <w:rsid w:val="001C3525"/>
    <w:rsid w:val="001C3AFB"/>
    <w:rsid w:val="001C5F4A"/>
    <w:rsid w:val="001C654B"/>
    <w:rsid w:val="001C6F25"/>
    <w:rsid w:val="001D07F0"/>
    <w:rsid w:val="001D1BD2"/>
    <w:rsid w:val="001D4833"/>
    <w:rsid w:val="001D6041"/>
    <w:rsid w:val="001D6580"/>
    <w:rsid w:val="001D71A4"/>
    <w:rsid w:val="001E0248"/>
    <w:rsid w:val="001E02BE"/>
    <w:rsid w:val="001E3B37"/>
    <w:rsid w:val="001E44A3"/>
    <w:rsid w:val="001E4EFE"/>
    <w:rsid w:val="001E6205"/>
    <w:rsid w:val="001E667B"/>
    <w:rsid w:val="001E7BAE"/>
    <w:rsid w:val="001F042B"/>
    <w:rsid w:val="001F07B9"/>
    <w:rsid w:val="001F2594"/>
    <w:rsid w:val="001F341A"/>
    <w:rsid w:val="001F54B8"/>
    <w:rsid w:val="001F562F"/>
    <w:rsid w:val="001F6A5E"/>
    <w:rsid w:val="001F7D0B"/>
    <w:rsid w:val="002027D9"/>
    <w:rsid w:val="00203B8A"/>
    <w:rsid w:val="00204C2E"/>
    <w:rsid w:val="002055A6"/>
    <w:rsid w:val="002060E4"/>
    <w:rsid w:val="0020611C"/>
    <w:rsid w:val="00206388"/>
    <w:rsid w:val="00206460"/>
    <w:rsid w:val="002066C3"/>
    <w:rsid w:val="002069B4"/>
    <w:rsid w:val="00207568"/>
    <w:rsid w:val="00211481"/>
    <w:rsid w:val="00212828"/>
    <w:rsid w:val="00212F54"/>
    <w:rsid w:val="002153E8"/>
    <w:rsid w:val="0021570D"/>
    <w:rsid w:val="00215925"/>
    <w:rsid w:val="00215DFC"/>
    <w:rsid w:val="00216C9F"/>
    <w:rsid w:val="00220154"/>
    <w:rsid w:val="002212DF"/>
    <w:rsid w:val="00222896"/>
    <w:rsid w:val="00222CD4"/>
    <w:rsid w:val="002239BE"/>
    <w:rsid w:val="00225016"/>
    <w:rsid w:val="002253CA"/>
    <w:rsid w:val="0022592F"/>
    <w:rsid w:val="00225BE6"/>
    <w:rsid w:val="002264A6"/>
    <w:rsid w:val="00227162"/>
    <w:rsid w:val="00227BA7"/>
    <w:rsid w:val="0023011C"/>
    <w:rsid w:val="002311E3"/>
    <w:rsid w:val="00235541"/>
    <w:rsid w:val="002365DB"/>
    <w:rsid w:val="00236D25"/>
    <w:rsid w:val="0023705B"/>
    <w:rsid w:val="00237089"/>
    <w:rsid w:val="00237269"/>
    <w:rsid w:val="002375C1"/>
    <w:rsid w:val="00243229"/>
    <w:rsid w:val="00243B6F"/>
    <w:rsid w:val="00247E1E"/>
    <w:rsid w:val="00251A9B"/>
    <w:rsid w:val="00255A6B"/>
    <w:rsid w:val="00255AA9"/>
    <w:rsid w:val="00262251"/>
    <w:rsid w:val="002632D2"/>
    <w:rsid w:val="00263398"/>
    <w:rsid w:val="00263B99"/>
    <w:rsid w:val="00263D8B"/>
    <w:rsid w:val="002647D8"/>
    <w:rsid w:val="00266F06"/>
    <w:rsid w:val="002670AB"/>
    <w:rsid w:val="0027048F"/>
    <w:rsid w:val="00270E05"/>
    <w:rsid w:val="002737A7"/>
    <w:rsid w:val="00273EC3"/>
    <w:rsid w:val="00275BCF"/>
    <w:rsid w:val="00275C7C"/>
    <w:rsid w:val="00280151"/>
    <w:rsid w:val="00280613"/>
    <w:rsid w:val="00281A2C"/>
    <w:rsid w:val="002827E6"/>
    <w:rsid w:val="00284238"/>
    <w:rsid w:val="00286770"/>
    <w:rsid w:val="0029090C"/>
    <w:rsid w:val="00291E36"/>
    <w:rsid w:val="00292257"/>
    <w:rsid w:val="002933CC"/>
    <w:rsid w:val="00296B71"/>
    <w:rsid w:val="002A0F84"/>
    <w:rsid w:val="002A2589"/>
    <w:rsid w:val="002A3047"/>
    <w:rsid w:val="002A5164"/>
    <w:rsid w:val="002A53EC"/>
    <w:rsid w:val="002A54E0"/>
    <w:rsid w:val="002A7882"/>
    <w:rsid w:val="002B00C1"/>
    <w:rsid w:val="002B1595"/>
    <w:rsid w:val="002B191D"/>
    <w:rsid w:val="002B25E7"/>
    <w:rsid w:val="002B2E83"/>
    <w:rsid w:val="002B4407"/>
    <w:rsid w:val="002B4CCE"/>
    <w:rsid w:val="002C0873"/>
    <w:rsid w:val="002C177A"/>
    <w:rsid w:val="002C251F"/>
    <w:rsid w:val="002C7061"/>
    <w:rsid w:val="002C7665"/>
    <w:rsid w:val="002D0AF6"/>
    <w:rsid w:val="002D0C5B"/>
    <w:rsid w:val="002D1A0F"/>
    <w:rsid w:val="002D2073"/>
    <w:rsid w:val="002D2396"/>
    <w:rsid w:val="002D429E"/>
    <w:rsid w:val="002D47D8"/>
    <w:rsid w:val="002D4C91"/>
    <w:rsid w:val="002D61E8"/>
    <w:rsid w:val="002D6BE5"/>
    <w:rsid w:val="002E2176"/>
    <w:rsid w:val="002E33B0"/>
    <w:rsid w:val="002E373F"/>
    <w:rsid w:val="002E44B0"/>
    <w:rsid w:val="002E64B5"/>
    <w:rsid w:val="002E74B4"/>
    <w:rsid w:val="002E7A8D"/>
    <w:rsid w:val="002F0ADC"/>
    <w:rsid w:val="002F164D"/>
    <w:rsid w:val="002F18A4"/>
    <w:rsid w:val="002F2382"/>
    <w:rsid w:val="002F2FC3"/>
    <w:rsid w:val="002F6049"/>
    <w:rsid w:val="002F67A2"/>
    <w:rsid w:val="002F7564"/>
    <w:rsid w:val="00300637"/>
    <w:rsid w:val="00301384"/>
    <w:rsid w:val="00301A82"/>
    <w:rsid w:val="003021BC"/>
    <w:rsid w:val="00306206"/>
    <w:rsid w:val="003075ED"/>
    <w:rsid w:val="0031086E"/>
    <w:rsid w:val="0031120C"/>
    <w:rsid w:val="00313E0D"/>
    <w:rsid w:val="00316235"/>
    <w:rsid w:val="003168DD"/>
    <w:rsid w:val="00317D85"/>
    <w:rsid w:val="003213C1"/>
    <w:rsid w:val="00321652"/>
    <w:rsid w:val="00322749"/>
    <w:rsid w:val="00325F87"/>
    <w:rsid w:val="00326AEB"/>
    <w:rsid w:val="00327C56"/>
    <w:rsid w:val="003315A1"/>
    <w:rsid w:val="00333C33"/>
    <w:rsid w:val="003352C3"/>
    <w:rsid w:val="003353AF"/>
    <w:rsid w:val="003373EC"/>
    <w:rsid w:val="00342FF4"/>
    <w:rsid w:val="0034375F"/>
    <w:rsid w:val="00344E5A"/>
    <w:rsid w:val="00346148"/>
    <w:rsid w:val="0034734E"/>
    <w:rsid w:val="00352A9A"/>
    <w:rsid w:val="00353602"/>
    <w:rsid w:val="00363090"/>
    <w:rsid w:val="00364981"/>
    <w:rsid w:val="003669EA"/>
    <w:rsid w:val="003706CC"/>
    <w:rsid w:val="0037292E"/>
    <w:rsid w:val="003734E3"/>
    <w:rsid w:val="00375148"/>
    <w:rsid w:val="00376BFB"/>
    <w:rsid w:val="00377710"/>
    <w:rsid w:val="00377E7D"/>
    <w:rsid w:val="00377F89"/>
    <w:rsid w:val="00381A46"/>
    <w:rsid w:val="00382D50"/>
    <w:rsid w:val="00383E7D"/>
    <w:rsid w:val="00384BAC"/>
    <w:rsid w:val="003856E1"/>
    <w:rsid w:val="0038607F"/>
    <w:rsid w:val="003919DB"/>
    <w:rsid w:val="003961D3"/>
    <w:rsid w:val="00396322"/>
    <w:rsid w:val="00397A99"/>
    <w:rsid w:val="003A0C80"/>
    <w:rsid w:val="003A25F5"/>
    <w:rsid w:val="003A2D8E"/>
    <w:rsid w:val="003A51B2"/>
    <w:rsid w:val="003A58E6"/>
    <w:rsid w:val="003A7466"/>
    <w:rsid w:val="003A78B4"/>
    <w:rsid w:val="003A78E9"/>
    <w:rsid w:val="003A7B1D"/>
    <w:rsid w:val="003A7CE6"/>
    <w:rsid w:val="003B0A58"/>
    <w:rsid w:val="003B4CED"/>
    <w:rsid w:val="003B4D98"/>
    <w:rsid w:val="003B7346"/>
    <w:rsid w:val="003C0E21"/>
    <w:rsid w:val="003C20E4"/>
    <w:rsid w:val="003C2E1C"/>
    <w:rsid w:val="003C3F8D"/>
    <w:rsid w:val="003C47B4"/>
    <w:rsid w:val="003C4FBF"/>
    <w:rsid w:val="003C7A53"/>
    <w:rsid w:val="003D09CE"/>
    <w:rsid w:val="003D39D9"/>
    <w:rsid w:val="003D48D6"/>
    <w:rsid w:val="003D5951"/>
    <w:rsid w:val="003D6342"/>
    <w:rsid w:val="003D6A66"/>
    <w:rsid w:val="003D6BD7"/>
    <w:rsid w:val="003D788F"/>
    <w:rsid w:val="003D7BF2"/>
    <w:rsid w:val="003E1314"/>
    <w:rsid w:val="003E3C74"/>
    <w:rsid w:val="003E3F8C"/>
    <w:rsid w:val="003E539C"/>
    <w:rsid w:val="003E6F90"/>
    <w:rsid w:val="003E73ED"/>
    <w:rsid w:val="003F52C1"/>
    <w:rsid w:val="003F5D0F"/>
    <w:rsid w:val="003F6A56"/>
    <w:rsid w:val="003F6CA1"/>
    <w:rsid w:val="0040336E"/>
    <w:rsid w:val="0040422D"/>
    <w:rsid w:val="004042AB"/>
    <w:rsid w:val="004048CB"/>
    <w:rsid w:val="00405888"/>
    <w:rsid w:val="004068F1"/>
    <w:rsid w:val="00413580"/>
    <w:rsid w:val="00413C35"/>
    <w:rsid w:val="00414101"/>
    <w:rsid w:val="0041791F"/>
    <w:rsid w:val="004219CF"/>
    <w:rsid w:val="0042243C"/>
    <w:rsid w:val="004234F0"/>
    <w:rsid w:val="00424B5D"/>
    <w:rsid w:val="0042540A"/>
    <w:rsid w:val="0042542E"/>
    <w:rsid w:val="00425C99"/>
    <w:rsid w:val="00427EEC"/>
    <w:rsid w:val="00430B9F"/>
    <w:rsid w:val="00430E9C"/>
    <w:rsid w:val="004339F8"/>
    <w:rsid w:val="00433C38"/>
    <w:rsid w:val="00433DDB"/>
    <w:rsid w:val="00433DDE"/>
    <w:rsid w:val="004342CF"/>
    <w:rsid w:val="0043537C"/>
    <w:rsid w:val="00435A29"/>
    <w:rsid w:val="00437619"/>
    <w:rsid w:val="00443C7E"/>
    <w:rsid w:val="00446793"/>
    <w:rsid w:val="00447706"/>
    <w:rsid w:val="00447923"/>
    <w:rsid w:val="00453690"/>
    <w:rsid w:val="00461E75"/>
    <w:rsid w:val="00462947"/>
    <w:rsid w:val="00462B53"/>
    <w:rsid w:val="004631A1"/>
    <w:rsid w:val="00463A9D"/>
    <w:rsid w:val="00464005"/>
    <w:rsid w:val="00465A1E"/>
    <w:rsid w:val="00467D71"/>
    <w:rsid w:val="00470581"/>
    <w:rsid w:val="00470C99"/>
    <w:rsid w:val="00473F81"/>
    <w:rsid w:val="004777C5"/>
    <w:rsid w:val="0048265E"/>
    <w:rsid w:val="004838A4"/>
    <w:rsid w:val="00485B36"/>
    <w:rsid w:val="004906EB"/>
    <w:rsid w:val="00492910"/>
    <w:rsid w:val="0049445A"/>
    <w:rsid w:val="004957D9"/>
    <w:rsid w:val="004A0618"/>
    <w:rsid w:val="004A0C41"/>
    <w:rsid w:val="004A295D"/>
    <w:rsid w:val="004A2A63"/>
    <w:rsid w:val="004A2BA0"/>
    <w:rsid w:val="004A4360"/>
    <w:rsid w:val="004A6BDA"/>
    <w:rsid w:val="004A756B"/>
    <w:rsid w:val="004B10FF"/>
    <w:rsid w:val="004B210C"/>
    <w:rsid w:val="004B2A9E"/>
    <w:rsid w:val="004B3B84"/>
    <w:rsid w:val="004B4636"/>
    <w:rsid w:val="004B4F67"/>
    <w:rsid w:val="004B5C93"/>
    <w:rsid w:val="004B5DF9"/>
    <w:rsid w:val="004B6170"/>
    <w:rsid w:val="004B62C6"/>
    <w:rsid w:val="004B7351"/>
    <w:rsid w:val="004B7F74"/>
    <w:rsid w:val="004C1AEE"/>
    <w:rsid w:val="004C3B6C"/>
    <w:rsid w:val="004C7126"/>
    <w:rsid w:val="004C7B41"/>
    <w:rsid w:val="004D0058"/>
    <w:rsid w:val="004D0BED"/>
    <w:rsid w:val="004D1B6C"/>
    <w:rsid w:val="004D1DBF"/>
    <w:rsid w:val="004D257A"/>
    <w:rsid w:val="004D260B"/>
    <w:rsid w:val="004D405F"/>
    <w:rsid w:val="004D4844"/>
    <w:rsid w:val="004D5E12"/>
    <w:rsid w:val="004D62BF"/>
    <w:rsid w:val="004D7FB4"/>
    <w:rsid w:val="004E0126"/>
    <w:rsid w:val="004E01B3"/>
    <w:rsid w:val="004E230F"/>
    <w:rsid w:val="004E3DA8"/>
    <w:rsid w:val="004E4590"/>
    <w:rsid w:val="004E4F4F"/>
    <w:rsid w:val="004E6789"/>
    <w:rsid w:val="004F0E65"/>
    <w:rsid w:val="004F37C7"/>
    <w:rsid w:val="004F3FE0"/>
    <w:rsid w:val="004F57F2"/>
    <w:rsid w:val="004F5E8C"/>
    <w:rsid w:val="004F61E3"/>
    <w:rsid w:val="004F6E7C"/>
    <w:rsid w:val="004F725D"/>
    <w:rsid w:val="00502C34"/>
    <w:rsid w:val="00502C78"/>
    <w:rsid w:val="00502E10"/>
    <w:rsid w:val="0050354E"/>
    <w:rsid w:val="0050372B"/>
    <w:rsid w:val="0050574F"/>
    <w:rsid w:val="00507E53"/>
    <w:rsid w:val="0051015C"/>
    <w:rsid w:val="00510444"/>
    <w:rsid w:val="005108FB"/>
    <w:rsid w:val="0051247C"/>
    <w:rsid w:val="0051590B"/>
    <w:rsid w:val="00515F28"/>
    <w:rsid w:val="005167C3"/>
    <w:rsid w:val="00516CF1"/>
    <w:rsid w:val="00520CA6"/>
    <w:rsid w:val="00521A38"/>
    <w:rsid w:val="00522C47"/>
    <w:rsid w:val="00522FCA"/>
    <w:rsid w:val="00523C09"/>
    <w:rsid w:val="005247F8"/>
    <w:rsid w:val="0052492C"/>
    <w:rsid w:val="00525DED"/>
    <w:rsid w:val="0052722F"/>
    <w:rsid w:val="00527B8B"/>
    <w:rsid w:val="00531AE9"/>
    <w:rsid w:val="005352CE"/>
    <w:rsid w:val="00536188"/>
    <w:rsid w:val="00537887"/>
    <w:rsid w:val="005431D7"/>
    <w:rsid w:val="005439DA"/>
    <w:rsid w:val="00543D10"/>
    <w:rsid w:val="005452B8"/>
    <w:rsid w:val="00546C1E"/>
    <w:rsid w:val="005476DD"/>
    <w:rsid w:val="00550A66"/>
    <w:rsid w:val="005518D0"/>
    <w:rsid w:val="0055200B"/>
    <w:rsid w:val="0055279D"/>
    <w:rsid w:val="00552FAA"/>
    <w:rsid w:val="00554A94"/>
    <w:rsid w:val="00565BE4"/>
    <w:rsid w:val="005665A1"/>
    <w:rsid w:val="00567EC7"/>
    <w:rsid w:val="00567F9B"/>
    <w:rsid w:val="00570013"/>
    <w:rsid w:val="00570942"/>
    <w:rsid w:val="00571C42"/>
    <w:rsid w:val="00573D5D"/>
    <w:rsid w:val="005753EC"/>
    <w:rsid w:val="005758F9"/>
    <w:rsid w:val="005801A2"/>
    <w:rsid w:val="00580C6B"/>
    <w:rsid w:val="005810F0"/>
    <w:rsid w:val="0058578C"/>
    <w:rsid w:val="0058751E"/>
    <w:rsid w:val="005901AA"/>
    <w:rsid w:val="0059142D"/>
    <w:rsid w:val="005952A5"/>
    <w:rsid w:val="005978E6"/>
    <w:rsid w:val="005A0775"/>
    <w:rsid w:val="005A1279"/>
    <w:rsid w:val="005A33A1"/>
    <w:rsid w:val="005A474B"/>
    <w:rsid w:val="005A4B27"/>
    <w:rsid w:val="005A4B46"/>
    <w:rsid w:val="005A640C"/>
    <w:rsid w:val="005A7F52"/>
    <w:rsid w:val="005B217D"/>
    <w:rsid w:val="005C1CC1"/>
    <w:rsid w:val="005C2032"/>
    <w:rsid w:val="005C385F"/>
    <w:rsid w:val="005C4DF9"/>
    <w:rsid w:val="005C50FC"/>
    <w:rsid w:val="005C52E9"/>
    <w:rsid w:val="005C7C26"/>
    <w:rsid w:val="005D0E0A"/>
    <w:rsid w:val="005D1432"/>
    <w:rsid w:val="005D2C50"/>
    <w:rsid w:val="005D3187"/>
    <w:rsid w:val="005D5F1C"/>
    <w:rsid w:val="005D761E"/>
    <w:rsid w:val="005E06F5"/>
    <w:rsid w:val="005E1AC6"/>
    <w:rsid w:val="005E2184"/>
    <w:rsid w:val="005E31D2"/>
    <w:rsid w:val="005E3924"/>
    <w:rsid w:val="005E39C5"/>
    <w:rsid w:val="005E3F2B"/>
    <w:rsid w:val="005E465B"/>
    <w:rsid w:val="005E505C"/>
    <w:rsid w:val="005E740E"/>
    <w:rsid w:val="005E7842"/>
    <w:rsid w:val="005E7D44"/>
    <w:rsid w:val="005F0168"/>
    <w:rsid w:val="005F0799"/>
    <w:rsid w:val="005F07AE"/>
    <w:rsid w:val="005F3353"/>
    <w:rsid w:val="005F3CF0"/>
    <w:rsid w:val="005F40A3"/>
    <w:rsid w:val="005F4A45"/>
    <w:rsid w:val="005F6F1B"/>
    <w:rsid w:val="00600F31"/>
    <w:rsid w:val="00606837"/>
    <w:rsid w:val="00610443"/>
    <w:rsid w:val="00610D31"/>
    <w:rsid w:val="0061167D"/>
    <w:rsid w:val="00612456"/>
    <w:rsid w:val="00614EEF"/>
    <w:rsid w:val="00615995"/>
    <w:rsid w:val="00616155"/>
    <w:rsid w:val="00620562"/>
    <w:rsid w:val="00622C2F"/>
    <w:rsid w:val="00623C93"/>
    <w:rsid w:val="0062459A"/>
    <w:rsid w:val="00624B33"/>
    <w:rsid w:val="00625173"/>
    <w:rsid w:val="006259B3"/>
    <w:rsid w:val="0063041A"/>
    <w:rsid w:val="00630629"/>
    <w:rsid w:val="00630AA2"/>
    <w:rsid w:val="00631D8B"/>
    <w:rsid w:val="00631DF2"/>
    <w:rsid w:val="00634357"/>
    <w:rsid w:val="006366EA"/>
    <w:rsid w:val="00636A21"/>
    <w:rsid w:val="00640719"/>
    <w:rsid w:val="006416BE"/>
    <w:rsid w:val="0064295D"/>
    <w:rsid w:val="006437B1"/>
    <w:rsid w:val="006438E2"/>
    <w:rsid w:val="006449F0"/>
    <w:rsid w:val="00646707"/>
    <w:rsid w:val="00652EBC"/>
    <w:rsid w:val="00655C03"/>
    <w:rsid w:val="00656AC2"/>
    <w:rsid w:val="00657F7E"/>
    <w:rsid w:val="006605BE"/>
    <w:rsid w:val="00660727"/>
    <w:rsid w:val="0066161C"/>
    <w:rsid w:val="00662E58"/>
    <w:rsid w:val="00662F18"/>
    <w:rsid w:val="006637F2"/>
    <w:rsid w:val="006642A5"/>
    <w:rsid w:val="00664B0A"/>
    <w:rsid w:val="00664DCF"/>
    <w:rsid w:val="00664E6D"/>
    <w:rsid w:val="006673AE"/>
    <w:rsid w:val="006674CF"/>
    <w:rsid w:val="006724D1"/>
    <w:rsid w:val="00680574"/>
    <w:rsid w:val="006811EB"/>
    <w:rsid w:val="00682F1F"/>
    <w:rsid w:val="006906FD"/>
    <w:rsid w:val="00690868"/>
    <w:rsid w:val="00691FEC"/>
    <w:rsid w:val="00693C17"/>
    <w:rsid w:val="00695AA8"/>
    <w:rsid w:val="006961ED"/>
    <w:rsid w:val="006A027B"/>
    <w:rsid w:val="006A0E5C"/>
    <w:rsid w:val="006A16E7"/>
    <w:rsid w:val="006A48E6"/>
    <w:rsid w:val="006A56F0"/>
    <w:rsid w:val="006B16D8"/>
    <w:rsid w:val="006B274E"/>
    <w:rsid w:val="006B34FA"/>
    <w:rsid w:val="006B39FD"/>
    <w:rsid w:val="006B5123"/>
    <w:rsid w:val="006B7C16"/>
    <w:rsid w:val="006C071F"/>
    <w:rsid w:val="006C1C6C"/>
    <w:rsid w:val="006C2A3E"/>
    <w:rsid w:val="006C2C1D"/>
    <w:rsid w:val="006C5D39"/>
    <w:rsid w:val="006D2774"/>
    <w:rsid w:val="006D4F42"/>
    <w:rsid w:val="006D62CA"/>
    <w:rsid w:val="006D6CFD"/>
    <w:rsid w:val="006D6D9B"/>
    <w:rsid w:val="006E2810"/>
    <w:rsid w:val="006E3055"/>
    <w:rsid w:val="006E5417"/>
    <w:rsid w:val="006E7152"/>
    <w:rsid w:val="006E76DF"/>
    <w:rsid w:val="006F0794"/>
    <w:rsid w:val="006F3397"/>
    <w:rsid w:val="006F7528"/>
    <w:rsid w:val="007023DE"/>
    <w:rsid w:val="00702670"/>
    <w:rsid w:val="00703F80"/>
    <w:rsid w:val="00704173"/>
    <w:rsid w:val="00704F78"/>
    <w:rsid w:val="00711868"/>
    <w:rsid w:val="00712F60"/>
    <w:rsid w:val="00714FDE"/>
    <w:rsid w:val="007164E8"/>
    <w:rsid w:val="0072041F"/>
    <w:rsid w:val="00720E3B"/>
    <w:rsid w:val="007238E4"/>
    <w:rsid w:val="00724F7D"/>
    <w:rsid w:val="00725B32"/>
    <w:rsid w:val="00726B4C"/>
    <w:rsid w:val="00726F38"/>
    <w:rsid w:val="007305B7"/>
    <w:rsid w:val="0073404C"/>
    <w:rsid w:val="00734952"/>
    <w:rsid w:val="007350C0"/>
    <w:rsid w:val="00737FB7"/>
    <w:rsid w:val="00743776"/>
    <w:rsid w:val="0074393F"/>
    <w:rsid w:val="00743CAD"/>
    <w:rsid w:val="0074501A"/>
    <w:rsid w:val="0074527C"/>
    <w:rsid w:val="00745BC7"/>
    <w:rsid w:val="00745F6B"/>
    <w:rsid w:val="00746617"/>
    <w:rsid w:val="0075175B"/>
    <w:rsid w:val="00752F29"/>
    <w:rsid w:val="00753231"/>
    <w:rsid w:val="0075366A"/>
    <w:rsid w:val="00754AAA"/>
    <w:rsid w:val="00754DEE"/>
    <w:rsid w:val="0075585E"/>
    <w:rsid w:val="00755D1E"/>
    <w:rsid w:val="007577E8"/>
    <w:rsid w:val="00757E6E"/>
    <w:rsid w:val="0076002A"/>
    <w:rsid w:val="00764EDC"/>
    <w:rsid w:val="00767D96"/>
    <w:rsid w:val="007702D8"/>
    <w:rsid w:val="00770571"/>
    <w:rsid w:val="00775472"/>
    <w:rsid w:val="007760C8"/>
    <w:rsid w:val="007768FF"/>
    <w:rsid w:val="00776B39"/>
    <w:rsid w:val="00777270"/>
    <w:rsid w:val="00781F1F"/>
    <w:rsid w:val="007824D3"/>
    <w:rsid w:val="007830C8"/>
    <w:rsid w:val="00783DCA"/>
    <w:rsid w:val="007867A6"/>
    <w:rsid w:val="007874FA"/>
    <w:rsid w:val="00790016"/>
    <w:rsid w:val="007901C7"/>
    <w:rsid w:val="00792A34"/>
    <w:rsid w:val="00795D4F"/>
    <w:rsid w:val="00796EE3"/>
    <w:rsid w:val="00797FEB"/>
    <w:rsid w:val="007A0CD6"/>
    <w:rsid w:val="007A329F"/>
    <w:rsid w:val="007A4D7A"/>
    <w:rsid w:val="007A6BFF"/>
    <w:rsid w:val="007A6F96"/>
    <w:rsid w:val="007A79D0"/>
    <w:rsid w:val="007A7D29"/>
    <w:rsid w:val="007B198F"/>
    <w:rsid w:val="007B261E"/>
    <w:rsid w:val="007B4AB8"/>
    <w:rsid w:val="007B5ED7"/>
    <w:rsid w:val="007B6BBF"/>
    <w:rsid w:val="007B7EA6"/>
    <w:rsid w:val="007C077D"/>
    <w:rsid w:val="007C081C"/>
    <w:rsid w:val="007C27A3"/>
    <w:rsid w:val="007C2FC3"/>
    <w:rsid w:val="007C45E8"/>
    <w:rsid w:val="007C60E6"/>
    <w:rsid w:val="007C7181"/>
    <w:rsid w:val="007C7809"/>
    <w:rsid w:val="007D0600"/>
    <w:rsid w:val="007D0739"/>
    <w:rsid w:val="007D1181"/>
    <w:rsid w:val="007D1CC2"/>
    <w:rsid w:val="007D52D0"/>
    <w:rsid w:val="007E01A3"/>
    <w:rsid w:val="007E224D"/>
    <w:rsid w:val="007E4540"/>
    <w:rsid w:val="007E5157"/>
    <w:rsid w:val="007F1F8B"/>
    <w:rsid w:val="007F331D"/>
    <w:rsid w:val="007F40D8"/>
    <w:rsid w:val="007F4CC1"/>
    <w:rsid w:val="007F5D97"/>
    <w:rsid w:val="007F61E3"/>
    <w:rsid w:val="007F6205"/>
    <w:rsid w:val="007F67A1"/>
    <w:rsid w:val="00801A7B"/>
    <w:rsid w:val="00802117"/>
    <w:rsid w:val="00804AE6"/>
    <w:rsid w:val="008071DE"/>
    <w:rsid w:val="00811C05"/>
    <w:rsid w:val="00811F4D"/>
    <w:rsid w:val="008130E9"/>
    <w:rsid w:val="008141B0"/>
    <w:rsid w:val="00815B9A"/>
    <w:rsid w:val="0082026B"/>
    <w:rsid w:val="008206C8"/>
    <w:rsid w:val="008303A1"/>
    <w:rsid w:val="0083126B"/>
    <w:rsid w:val="0083248B"/>
    <w:rsid w:val="0083504E"/>
    <w:rsid w:val="00835FD6"/>
    <w:rsid w:val="008363D5"/>
    <w:rsid w:val="00842584"/>
    <w:rsid w:val="008450EF"/>
    <w:rsid w:val="008511D0"/>
    <w:rsid w:val="008514CC"/>
    <w:rsid w:val="00853BF8"/>
    <w:rsid w:val="00853C17"/>
    <w:rsid w:val="00853D24"/>
    <w:rsid w:val="00855143"/>
    <w:rsid w:val="0086387C"/>
    <w:rsid w:val="00864175"/>
    <w:rsid w:val="008664DB"/>
    <w:rsid w:val="00866AD3"/>
    <w:rsid w:val="008707A3"/>
    <w:rsid w:val="008745A8"/>
    <w:rsid w:val="00874A6C"/>
    <w:rsid w:val="0087532B"/>
    <w:rsid w:val="0087620E"/>
    <w:rsid w:val="00876480"/>
    <w:rsid w:val="00876C65"/>
    <w:rsid w:val="0088149B"/>
    <w:rsid w:val="0088181C"/>
    <w:rsid w:val="00882452"/>
    <w:rsid w:val="00882F72"/>
    <w:rsid w:val="0088329C"/>
    <w:rsid w:val="00883D93"/>
    <w:rsid w:val="00891865"/>
    <w:rsid w:val="00893DC4"/>
    <w:rsid w:val="00894365"/>
    <w:rsid w:val="008947D3"/>
    <w:rsid w:val="0089595A"/>
    <w:rsid w:val="00895D97"/>
    <w:rsid w:val="008960BD"/>
    <w:rsid w:val="008964F6"/>
    <w:rsid w:val="008A070D"/>
    <w:rsid w:val="008A147E"/>
    <w:rsid w:val="008A16F5"/>
    <w:rsid w:val="008A2217"/>
    <w:rsid w:val="008A45CC"/>
    <w:rsid w:val="008A4B4C"/>
    <w:rsid w:val="008A4FE9"/>
    <w:rsid w:val="008A6567"/>
    <w:rsid w:val="008A78DB"/>
    <w:rsid w:val="008B013E"/>
    <w:rsid w:val="008B11FE"/>
    <w:rsid w:val="008B1574"/>
    <w:rsid w:val="008B186A"/>
    <w:rsid w:val="008B373D"/>
    <w:rsid w:val="008B380A"/>
    <w:rsid w:val="008B3F03"/>
    <w:rsid w:val="008B44A5"/>
    <w:rsid w:val="008B4B80"/>
    <w:rsid w:val="008C00D6"/>
    <w:rsid w:val="008C239F"/>
    <w:rsid w:val="008C2AE1"/>
    <w:rsid w:val="008C5A36"/>
    <w:rsid w:val="008C72AA"/>
    <w:rsid w:val="008D0C60"/>
    <w:rsid w:val="008D1117"/>
    <w:rsid w:val="008D2153"/>
    <w:rsid w:val="008D38D4"/>
    <w:rsid w:val="008D5F35"/>
    <w:rsid w:val="008E2B83"/>
    <w:rsid w:val="008E3351"/>
    <w:rsid w:val="008E3E5D"/>
    <w:rsid w:val="008E480C"/>
    <w:rsid w:val="008F09BE"/>
    <w:rsid w:val="008F280D"/>
    <w:rsid w:val="008F66CA"/>
    <w:rsid w:val="00903EE9"/>
    <w:rsid w:val="009044C9"/>
    <w:rsid w:val="00905ECB"/>
    <w:rsid w:val="00907757"/>
    <w:rsid w:val="00907AE0"/>
    <w:rsid w:val="0091054E"/>
    <w:rsid w:val="009128CB"/>
    <w:rsid w:val="00915291"/>
    <w:rsid w:val="0091771F"/>
    <w:rsid w:val="009212B0"/>
    <w:rsid w:val="00921FA1"/>
    <w:rsid w:val="009234A5"/>
    <w:rsid w:val="00924C14"/>
    <w:rsid w:val="00924D5E"/>
    <w:rsid w:val="00927223"/>
    <w:rsid w:val="00927A5D"/>
    <w:rsid w:val="00927EE2"/>
    <w:rsid w:val="00933453"/>
    <w:rsid w:val="009336F7"/>
    <w:rsid w:val="00933965"/>
    <w:rsid w:val="009354F5"/>
    <w:rsid w:val="00935506"/>
    <w:rsid w:val="00935998"/>
    <w:rsid w:val="0093636C"/>
    <w:rsid w:val="0093668B"/>
    <w:rsid w:val="00936E49"/>
    <w:rsid w:val="009374A7"/>
    <w:rsid w:val="00937F03"/>
    <w:rsid w:val="009410DB"/>
    <w:rsid w:val="00941F10"/>
    <w:rsid w:val="00942A74"/>
    <w:rsid w:val="00942B0D"/>
    <w:rsid w:val="00945822"/>
    <w:rsid w:val="00945862"/>
    <w:rsid w:val="00947917"/>
    <w:rsid w:val="00950364"/>
    <w:rsid w:val="00952045"/>
    <w:rsid w:val="00953255"/>
    <w:rsid w:val="00955A9F"/>
    <w:rsid w:val="00955F6D"/>
    <w:rsid w:val="00960702"/>
    <w:rsid w:val="009608D8"/>
    <w:rsid w:val="00962684"/>
    <w:rsid w:val="0096570C"/>
    <w:rsid w:val="009736A8"/>
    <w:rsid w:val="009738B7"/>
    <w:rsid w:val="009750DD"/>
    <w:rsid w:val="00975FB0"/>
    <w:rsid w:val="009772D0"/>
    <w:rsid w:val="00977C16"/>
    <w:rsid w:val="00980B13"/>
    <w:rsid w:val="00982718"/>
    <w:rsid w:val="0098551D"/>
    <w:rsid w:val="00985939"/>
    <w:rsid w:val="00985DCB"/>
    <w:rsid w:val="0098743C"/>
    <w:rsid w:val="00987A6D"/>
    <w:rsid w:val="0099006D"/>
    <w:rsid w:val="0099025C"/>
    <w:rsid w:val="00990E14"/>
    <w:rsid w:val="0099518F"/>
    <w:rsid w:val="00997D55"/>
    <w:rsid w:val="00997D95"/>
    <w:rsid w:val="009A523D"/>
    <w:rsid w:val="009A6D3D"/>
    <w:rsid w:val="009A6E08"/>
    <w:rsid w:val="009B02A1"/>
    <w:rsid w:val="009B2FDB"/>
    <w:rsid w:val="009B3361"/>
    <w:rsid w:val="009B3624"/>
    <w:rsid w:val="009B7F3F"/>
    <w:rsid w:val="009C0DC8"/>
    <w:rsid w:val="009C5404"/>
    <w:rsid w:val="009C579C"/>
    <w:rsid w:val="009C5B53"/>
    <w:rsid w:val="009C65B0"/>
    <w:rsid w:val="009D3AB8"/>
    <w:rsid w:val="009D6ED0"/>
    <w:rsid w:val="009D7CE6"/>
    <w:rsid w:val="009E35DB"/>
    <w:rsid w:val="009E448E"/>
    <w:rsid w:val="009E784A"/>
    <w:rsid w:val="009F0333"/>
    <w:rsid w:val="009F1130"/>
    <w:rsid w:val="009F24E7"/>
    <w:rsid w:val="009F2B49"/>
    <w:rsid w:val="009F496B"/>
    <w:rsid w:val="009F5E37"/>
    <w:rsid w:val="009F5EFD"/>
    <w:rsid w:val="009F6EDB"/>
    <w:rsid w:val="009F71B0"/>
    <w:rsid w:val="00A01439"/>
    <w:rsid w:val="00A014E6"/>
    <w:rsid w:val="00A02E61"/>
    <w:rsid w:val="00A0389A"/>
    <w:rsid w:val="00A05CFF"/>
    <w:rsid w:val="00A076BC"/>
    <w:rsid w:val="00A077B7"/>
    <w:rsid w:val="00A10633"/>
    <w:rsid w:val="00A13048"/>
    <w:rsid w:val="00A13701"/>
    <w:rsid w:val="00A17D98"/>
    <w:rsid w:val="00A20A04"/>
    <w:rsid w:val="00A2102E"/>
    <w:rsid w:val="00A22F4B"/>
    <w:rsid w:val="00A26E1C"/>
    <w:rsid w:val="00A35949"/>
    <w:rsid w:val="00A360EE"/>
    <w:rsid w:val="00A41BCC"/>
    <w:rsid w:val="00A42CBA"/>
    <w:rsid w:val="00A46843"/>
    <w:rsid w:val="00A4705A"/>
    <w:rsid w:val="00A47125"/>
    <w:rsid w:val="00A549F6"/>
    <w:rsid w:val="00A54AE2"/>
    <w:rsid w:val="00A56B97"/>
    <w:rsid w:val="00A6093D"/>
    <w:rsid w:val="00A62A1A"/>
    <w:rsid w:val="00A63F4A"/>
    <w:rsid w:val="00A66A0E"/>
    <w:rsid w:val="00A679BE"/>
    <w:rsid w:val="00A67FC3"/>
    <w:rsid w:val="00A703CE"/>
    <w:rsid w:val="00A72017"/>
    <w:rsid w:val="00A74E5F"/>
    <w:rsid w:val="00A76187"/>
    <w:rsid w:val="00A767DC"/>
    <w:rsid w:val="00A76A6D"/>
    <w:rsid w:val="00A805C3"/>
    <w:rsid w:val="00A8178A"/>
    <w:rsid w:val="00A83253"/>
    <w:rsid w:val="00A833E7"/>
    <w:rsid w:val="00A83FFA"/>
    <w:rsid w:val="00A87A33"/>
    <w:rsid w:val="00A87D01"/>
    <w:rsid w:val="00A92028"/>
    <w:rsid w:val="00A95B7F"/>
    <w:rsid w:val="00A96ACD"/>
    <w:rsid w:val="00A97CAF"/>
    <w:rsid w:val="00AA1671"/>
    <w:rsid w:val="00AA19D5"/>
    <w:rsid w:val="00AA2BFC"/>
    <w:rsid w:val="00AA3A05"/>
    <w:rsid w:val="00AA3B55"/>
    <w:rsid w:val="00AA3C4D"/>
    <w:rsid w:val="00AA4A02"/>
    <w:rsid w:val="00AA6E84"/>
    <w:rsid w:val="00AB1A1C"/>
    <w:rsid w:val="00AB4721"/>
    <w:rsid w:val="00AB7405"/>
    <w:rsid w:val="00AC339D"/>
    <w:rsid w:val="00AC35C1"/>
    <w:rsid w:val="00AC4E24"/>
    <w:rsid w:val="00AC5798"/>
    <w:rsid w:val="00AC7971"/>
    <w:rsid w:val="00AC7F30"/>
    <w:rsid w:val="00AD05A8"/>
    <w:rsid w:val="00AD0B0A"/>
    <w:rsid w:val="00AD0DCE"/>
    <w:rsid w:val="00AD1436"/>
    <w:rsid w:val="00AD1DC0"/>
    <w:rsid w:val="00AD1FE1"/>
    <w:rsid w:val="00AD23D2"/>
    <w:rsid w:val="00AD67FF"/>
    <w:rsid w:val="00AD6936"/>
    <w:rsid w:val="00AE0463"/>
    <w:rsid w:val="00AE25A1"/>
    <w:rsid w:val="00AE341B"/>
    <w:rsid w:val="00AE3B37"/>
    <w:rsid w:val="00AE6274"/>
    <w:rsid w:val="00AE6F34"/>
    <w:rsid w:val="00AE70E1"/>
    <w:rsid w:val="00AF3315"/>
    <w:rsid w:val="00AF3ABB"/>
    <w:rsid w:val="00AF48F0"/>
    <w:rsid w:val="00AF4D43"/>
    <w:rsid w:val="00AF51C5"/>
    <w:rsid w:val="00AF653D"/>
    <w:rsid w:val="00B000A8"/>
    <w:rsid w:val="00B003C4"/>
    <w:rsid w:val="00B01905"/>
    <w:rsid w:val="00B02CC1"/>
    <w:rsid w:val="00B03048"/>
    <w:rsid w:val="00B04207"/>
    <w:rsid w:val="00B048C7"/>
    <w:rsid w:val="00B0560E"/>
    <w:rsid w:val="00B076C4"/>
    <w:rsid w:val="00B07CA7"/>
    <w:rsid w:val="00B109FC"/>
    <w:rsid w:val="00B10B93"/>
    <w:rsid w:val="00B10C62"/>
    <w:rsid w:val="00B1279A"/>
    <w:rsid w:val="00B13379"/>
    <w:rsid w:val="00B13E6E"/>
    <w:rsid w:val="00B15A9D"/>
    <w:rsid w:val="00B16A7C"/>
    <w:rsid w:val="00B16C18"/>
    <w:rsid w:val="00B17239"/>
    <w:rsid w:val="00B2418D"/>
    <w:rsid w:val="00B252E9"/>
    <w:rsid w:val="00B25DB3"/>
    <w:rsid w:val="00B261B7"/>
    <w:rsid w:val="00B2628E"/>
    <w:rsid w:val="00B31A94"/>
    <w:rsid w:val="00B323EC"/>
    <w:rsid w:val="00B3514E"/>
    <w:rsid w:val="00B3541A"/>
    <w:rsid w:val="00B3640F"/>
    <w:rsid w:val="00B36B3D"/>
    <w:rsid w:val="00B376C6"/>
    <w:rsid w:val="00B41361"/>
    <w:rsid w:val="00B4194A"/>
    <w:rsid w:val="00B41E8F"/>
    <w:rsid w:val="00B437E8"/>
    <w:rsid w:val="00B44B11"/>
    <w:rsid w:val="00B46AD6"/>
    <w:rsid w:val="00B46C4B"/>
    <w:rsid w:val="00B479B9"/>
    <w:rsid w:val="00B5148F"/>
    <w:rsid w:val="00B51F2C"/>
    <w:rsid w:val="00B5222E"/>
    <w:rsid w:val="00B53179"/>
    <w:rsid w:val="00B532EA"/>
    <w:rsid w:val="00B54EA6"/>
    <w:rsid w:val="00B55DE9"/>
    <w:rsid w:val="00B56BF5"/>
    <w:rsid w:val="00B57A23"/>
    <w:rsid w:val="00B600CD"/>
    <w:rsid w:val="00B6013F"/>
    <w:rsid w:val="00B603DE"/>
    <w:rsid w:val="00B60977"/>
    <w:rsid w:val="00B60AA6"/>
    <w:rsid w:val="00B61C96"/>
    <w:rsid w:val="00B64DDE"/>
    <w:rsid w:val="00B6663A"/>
    <w:rsid w:val="00B66BF3"/>
    <w:rsid w:val="00B705EB"/>
    <w:rsid w:val="00B717B3"/>
    <w:rsid w:val="00B71F89"/>
    <w:rsid w:val="00B73A2A"/>
    <w:rsid w:val="00B75A51"/>
    <w:rsid w:val="00B75FB4"/>
    <w:rsid w:val="00B8198C"/>
    <w:rsid w:val="00B827C6"/>
    <w:rsid w:val="00B82DEF"/>
    <w:rsid w:val="00B87352"/>
    <w:rsid w:val="00B8774C"/>
    <w:rsid w:val="00B917A7"/>
    <w:rsid w:val="00B93E24"/>
    <w:rsid w:val="00B93E38"/>
    <w:rsid w:val="00B9494D"/>
    <w:rsid w:val="00B94B06"/>
    <w:rsid w:val="00B94C28"/>
    <w:rsid w:val="00B94D6D"/>
    <w:rsid w:val="00B95CFA"/>
    <w:rsid w:val="00BA136B"/>
    <w:rsid w:val="00BA1635"/>
    <w:rsid w:val="00BA18DC"/>
    <w:rsid w:val="00BA1FB9"/>
    <w:rsid w:val="00BA2623"/>
    <w:rsid w:val="00BA3B96"/>
    <w:rsid w:val="00BA4208"/>
    <w:rsid w:val="00BA7B6E"/>
    <w:rsid w:val="00BB1D87"/>
    <w:rsid w:val="00BB77AA"/>
    <w:rsid w:val="00BB7D20"/>
    <w:rsid w:val="00BC10BA"/>
    <w:rsid w:val="00BC2A3A"/>
    <w:rsid w:val="00BC2DC5"/>
    <w:rsid w:val="00BC325C"/>
    <w:rsid w:val="00BC457C"/>
    <w:rsid w:val="00BC5AFD"/>
    <w:rsid w:val="00BC66F5"/>
    <w:rsid w:val="00BC6732"/>
    <w:rsid w:val="00BC6EBE"/>
    <w:rsid w:val="00BD2A47"/>
    <w:rsid w:val="00BD2E67"/>
    <w:rsid w:val="00BD5741"/>
    <w:rsid w:val="00BD717F"/>
    <w:rsid w:val="00BD7E5D"/>
    <w:rsid w:val="00BE148F"/>
    <w:rsid w:val="00BE1BF0"/>
    <w:rsid w:val="00BE6B77"/>
    <w:rsid w:val="00BE736D"/>
    <w:rsid w:val="00BF2787"/>
    <w:rsid w:val="00BF45A9"/>
    <w:rsid w:val="00BF5FFF"/>
    <w:rsid w:val="00C00DDE"/>
    <w:rsid w:val="00C03B6B"/>
    <w:rsid w:val="00C04F43"/>
    <w:rsid w:val="00C05271"/>
    <w:rsid w:val="00C05571"/>
    <w:rsid w:val="00C0609D"/>
    <w:rsid w:val="00C10308"/>
    <w:rsid w:val="00C115AB"/>
    <w:rsid w:val="00C1272F"/>
    <w:rsid w:val="00C13C03"/>
    <w:rsid w:val="00C213D0"/>
    <w:rsid w:val="00C2173C"/>
    <w:rsid w:val="00C22D97"/>
    <w:rsid w:val="00C25C8D"/>
    <w:rsid w:val="00C266A4"/>
    <w:rsid w:val="00C26CCB"/>
    <w:rsid w:val="00C30249"/>
    <w:rsid w:val="00C3124D"/>
    <w:rsid w:val="00C31AF4"/>
    <w:rsid w:val="00C31B27"/>
    <w:rsid w:val="00C31DD5"/>
    <w:rsid w:val="00C336D0"/>
    <w:rsid w:val="00C35F74"/>
    <w:rsid w:val="00C36B7C"/>
    <w:rsid w:val="00C3723B"/>
    <w:rsid w:val="00C40961"/>
    <w:rsid w:val="00C42177"/>
    <w:rsid w:val="00C42257"/>
    <w:rsid w:val="00C42466"/>
    <w:rsid w:val="00C43262"/>
    <w:rsid w:val="00C44F52"/>
    <w:rsid w:val="00C455BD"/>
    <w:rsid w:val="00C5006E"/>
    <w:rsid w:val="00C5043A"/>
    <w:rsid w:val="00C50F49"/>
    <w:rsid w:val="00C54351"/>
    <w:rsid w:val="00C556DE"/>
    <w:rsid w:val="00C5670A"/>
    <w:rsid w:val="00C5752E"/>
    <w:rsid w:val="00C606C9"/>
    <w:rsid w:val="00C60843"/>
    <w:rsid w:val="00C61A11"/>
    <w:rsid w:val="00C62345"/>
    <w:rsid w:val="00C6396D"/>
    <w:rsid w:val="00C73105"/>
    <w:rsid w:val="00C73186"/>
    <w:rsid w:val="00C73855"/>
    <w:rsid w:val="00C747A9"/>
    <w:rsid w:val="00C80288"/>
    <w:rsid w:val="00C81134"/>
    <w:rsid w:val="00C813F1"/>
    <w:rsid w:val="00C836F0"/>
    <w:rsid w:val="00C84003"/>
    <w:rsid w:val="00C84321"/>
    <w:rsid w:val="00C85BA6"/>
    <w:rsid w:val="00C90650"/>
    <w:rsid w:val="00C90762"/>
    <w:rsid w:val="00C90D02"/>
    <w:rsid w:val="00C9653B"/>
    <w:rsid w:val="00C973F9"/>
    <w:rsid w:val="00C9780E"/>
    <w:rsid w:val="00C97D78"/>
    <w:rsid w:val="00CA1352"/>
    <w:rsid w:val="00CA17BB"/>
    <w:rsid w:val="00CA1C49"/>
    <w:rsid w:val="00CA2E10"/>
    <w:rsid w:val="00CA48ED"/>
    <w:rsid w:val="00CA6FC8"/>
    <w:rsid w:val="00CA71A2"/>
    <w:rsid w:val="00CB1269"/>
    <w:rsid w:val="00CB2A19"/>
    <w:rsid w:val="00CB3A14"/>
    <w:rsid w:val="00CB3DE3"/>
    <w:rsid w:val="00CB4430"/>
    <w:rsid w:val="00CB44C4"/>
    <w:rsid w:val="00CB6D11"/>
    <w:rsid w:val="00CB7E24"/>
    <w:rsid w:val="00CC0944"/>
    <w:rsid w:val="00CC0F4B"/>
    <w:rsid w:val="00CC1393"/>
    <w:rsid w:val="00CC2AAE"/>
    <w:rsid w:val="00CC309B"/>
    <w:rsid w:val="00CC4A97"/>
    <w:rsid w:val="00CC5A42"/>
    <w:rsid w:val="00CC703D"/>
    <w:rsid w:val="00CD0EAB"/>
    <w:rsid w:val="00CD1716"/>
    <w:rsid w:val="00CD1D66"/>
    <w:rsid w:val="00CD26FB"/>
    <w:rsid w:val="00CD3BC3"/>
    <w:rsid w:val="00CD45C2"/>
    <w:rsid w:val="00CD50D5"/>
    <w:rsid w:val="00CE18D8"/>
    <w:rsid w:val="00CE4001"/>
    <w:rsid w:val="00CE59EB"/>
    <w:rsid w:val="00CE5E02"/>
    <w:rsid w:val="00CE7C19"/>
    <w:rsid w:val="00CF24C1"/>
    <w:rsid w:val="00CF2A89"/>
    <w:rsid w:val="00CF34DB"/>
    <w:rsid w:val="00CF35AE"/>
    <w:rsid w:val="00CF3917"/>
    <w:rsid w:val="00CF558F"/>
    <w:rsid w:val="00CF5A8C"/>
    <w:rsid w:val="00CF5EFC"/>
    <w:rsid w:val="00CF6FB1"/>
    <w:rsid w:val="00D00E46"/>
    <w:rsid w:val="00D00F15"/>
    <w:rsid w:val="00D010C0"/>
    <w:rsid w:val="00D01300"/>
    <w:rsid w:val="00D019E2"/>
    <w:rsid w:val="00D01E38"/>
    <w:rsid w:val="00D028A4"/>
    <w:rsid w:val="00D03D25"/>
    <w:rsid w:val="00D043A4"/>
    <w:rsid w:val="00D050B6"/>
    <w:rsid w:val="00D05F13"/>
    <w:rsid w:val="00D06B8B"/>
    <w:rsid w:val="00D073E2"/>
    <w:rsid w:val="00D10181"/>
    <w:rsid w:val="00D106E0"/>
    <w:rsid w:val="00D13244"/>
    <w:rsid w:val="00D1555A"/>
    <w:rsid w:val="00D15D4C"/>
    <w:rsid w:val="00D168C7"/>
    <w:rsid w:val="00D20692"/>
    <w:rsid w:val="00D20EED"/>
    <w:rsid w:val="00D22EC7"/>
    <w:rsid w:val="00D250D7"/>
    <w:rsid w:val="00D254F7"/>
    <w:rsid w:val="00D2646B"/>
    <w:rsid w:val="00D26676"/>
    <w:rsid w:val="00D2671E"/>
    <w:rsid w:val="00D27436"/>
    <w:rsid w:val="00D309EC"/>
    <w:rsid w:val="00D31191"/>
    <w:rsid w:val="00D33B32"/>
    <w:rsid w:val="00D446EC"/>
    <w:rsid w:val="00D4797A"/>
    <w:rsid w:val="00D51BF0"/>
    <w:rsid w:val="00D531DB"/>
    <w:rsid w:val="00D53CAB"/>
    <w:rsid w:val="00D541EF"/>
    <w:rsid w:val="00D55942"/>
    <w:rsid w:val="00D5708E"/>
    <w:rsid w:val="00D57165"/>
    <w:rsid w:val="00D603CC"/>
    <w:rsid w:val="00D6048C"/>
    <w:rsid w:val="00D6311B"/>
    <w:rsid w:val="00D65E0A"/>
    <w:rsid w:val="00D72023"/>
    <w:rsid w:val="00D7626A"/>
    <w:rsid w:val="00D80496"/>
    <w:rsid w:val="00D807BF"/>
    <w:rsid w:val="00D82FCC"/>
    <w:rsid w:val="00D83741"/>
    <w:rsid w:val="00D84925"/>
    <w:rsid w:val="00D85423"/>
    <w:rsid w:val="00D864B1"/>
    <w:rsid w:val="00D87A01"/>
    <w:rsid w:val="00D91ADE"/>
    <w:rsid w:val="00D92ECB"/>
    <w:rsid w:val="00D93699"/>
    <w:rsid w:val="00D968B5"/>
    <w:rsid w:val="00DA062C"/>
    <w:rsid w:val="00DA17FC"/>
    <w:rsid w:val="00DA2FB9"/>
    <w:rsid w:val="00DA3E67"/>
    <w:rsid w:val="00DA4660"/>
    <w:rsid w:val="00DA6386"/>
    <w:rsid w:val="00DA7887"/>
    <w:rsid w:val="00DB0B6A"/>
    <w:rsid w:val="00DB2C26"/>
    <w:rsid w:val="00DB45C3"/>
    <w:rsid w:val="00DB6608"/>
    <w:rsid w:val="00DB7AC0"/>
    <w:rsid w:val="00DC062A"/>
    <w:rsid w:val="00DC631D"/>
    <w:rsid w:val="00DC719E"/>
    <w:rsid w:val="00DC74CA"/>
    <w:rsid w:val="00DD02F4"/>
    <w:rsid w:val="00DD14AF"/>
    <w:rsid w:val="00DD1956"/>
    <w:rsid w:val="00DD2C0C"/>
    <w:rsid w:val="00DD54EF"/>
    <w:rsid w:val="00DD6622"/>
    <w:rsid w:val="00DD6F61"/>
    <w:rsid w:val="00DE0C93"/>
    <w:rsid w:val="00DE0FE3"/>
    <w:rsid w:val="00DE1550"/>
    <w:rsid w:val="00DE182C"/>
    <w:rsid w:val="00DE1C7C"/>
    <w:rsid w:val="00DE3165"/>
    <w:rsid w:val="00DE5163"/>
    <w:rsid w:val="00DE6B43"/>
    <w:rsid w:val="00DE7D1E"/>
    <w:rsid w:val="00DF16A5"/>
    <w:rsid w:val="00DF2D76"/>
    <w:rsid w:val="00DF706D"/>
    <w:rsid w:val="00E0314F"/>
    <w:rsid w:val="00E041C6"/>
    <w:rsid w:val="00E11923"/>
    <w:rsid w:val="00E16957"/>
    <w:rsid w:val="00E207D8"/>
    <w:rsid w:val="00E21BEE"/>
    <w:rsid w:val="00E2242D"/>
    <w:rsid w:val="00E25CFF"/>
    <w:rsid w:val="00E262D4"/>
    <w:rsid w:val="00E32D76"/>
    <w:rsid w:val="00E3380E"/>
    <w:rsid w:val="00E338C7"/>
    <w:rsid w:val="00E33EB4"/>
    <w:rsid w:val="00E36250"/>
    <w:rsid w:val="00E40533"/>
    <w:rsid w:val="00E438E3"/>
    <w:rsid w:val="00E463A8"/>
    <w:rsid w:val="00E46C18"/>
    <w:rsid w:val="00E47F2D"/>
    <w:rsid w:val="00E5342E"/>
    <w:rsid w:val="00E54210"/>
    <w:rsid w:val="00E54511"/>
    <w:rsid w:val="00E54713"/>
    <w:rsid w:val="00E60C4B"/>
    <w:rsid w:val="00E60EDC"/>
    <w:rsid w:val="00E61DAC"/>
    <w:rsid w:val="00E62EB7"/>
    <w:rsid w:val="00E62F06"/>
    <w:rsid w:val="00E635F0"/>
    <w:rsid w:val="00E63B2B"/>
    <w:rsid w:val="00E66D48"/>
    <w:rsid w:val="00E72019"/>
    <w:rsid w:val="00E72726"/>
    <w:rsid w:val="00E72B80"/>
    <w:rsid w:val="00E73062"/>
    <w:rsid w:val="00E7332A"/>
    <w:rsid w:val="00E75FE3"/>
    <w:rsid w:val="00E77CED"/>
    <w:rsid w:val="00E80095"/>
    <w:rsid w:val="00E82B78"/>
    <w:rsid w:val="00E837B1"/>
    <w:rsid w:val="00E86C4C"/>
    <w:rsid w:val="00E86C5A"/>
    <w:rsid w:val="00E907A3"/>
    <w:rsid w:val="00E97D1C"/>
    <w:rsid w:val="00E97D4C"/>
    <w:rsid w:val="00EA2190"/>
    <w:rsid w:val="00EA267A"/>
    <w:rsid w:val="00EA44B2"/>
    <w:rsid w:val="00EA5AE0"/>
    <w:rsid w:val="00EB0A1F"/>
    <w:rsid w:val="00EB56E1"/>
    <w:rsid w:val="00EB73FB"/>
    <w:rsid w:val="00EB7AB1"/>
    <w:rsid w:val="00EB7F0D"/>
    <w:rsid w:val="00EC1896"/>
    <w:rsid w:val="00EC32BD"/>
    <w:rsid w:val="00EC3361"/>
    <w:rsid w:val="00EC3744"/>
    <w:rsid w:val="00EC40B2"/>
    <w:rsid w:val="00EC592B"/>
    <w:rsid w:val="00EC7F65"/>
    <w:rsid w:val="00ED1045"/>
    <w:rsid w:val="00ED37F3"/>
    <w:rsid w:val="00ED536F"/>
    <w:rsid w:val="00ED65CD"/>
    <w:rsid w:val="00ED69FD"/>
    <w:rsid w:val="00ED6CDA"/>
    <w:rsid w:val="00ED7A6B"/>
    <w:rsid w:val="00EE0659"/>
    <w:rsid w:val="00EE278E"/>
    <w:rsid w:val="00EE3FE3"/>
    <w:rsid w:val="00EE637A"/>
    <w:rsid w:val="00EE7CD8"/>
    <w:rsid w:val="00EF05CA"/>
    <w:rsid w:val="00EF1186"/>
    <w:rsid w:val="00EF2631"/>
    <w:rsid w:val="00EF37F6"/>
    <w:rsid w:val="00EF3DD5"/>
    <w:rsid w:val="00EF48CC"/>
    <w:rsid w:val="00EF72A7"/>
    <w:rsid w:val="00F00801"/>
    <w:rsid w:val="00F027D8"/>
    <w:rsid w:val="00F03F6F"/>
    <w:rsid w:val="00F044F1"/>
    <w:rsid w:val="00F04B31"/>
    <w:rsid w:val="00F06D5D"/>
    <w:rsid w:val="00F10DC2"/>
    <w:rsid w:val="00F126BB"/>
    <w:rsid w:val="00F15707"/>
    <w:rsid w:val="00F164D6"/>
    <w:rsid w:val="00F169BA"/>
    <w:rsid w:val="00F16C18"/>
    <w:rsid w:val="00F20EA6"/>
    <w:rsid w:val="00F22780"/>
    <w:rsid w:val="00F2439B"/>
    <w:rsid w:val="00F2488D"/>
    <w:rsid w:val="00F25C9D"/>
    <w:rsid w:val="00F26E00"/>
    <w:rsid w:val="00F3125C"/>
    <w:rsid w:val="00F32505"/>
    <w:rsid w:val="00F36D31"/>
    <w:rsid w:val="00F3778B"/>
    <w:rsid w:val="00F40940"/>
    <w:rsid w:val="00F41C3E"/>
    <w:rsid w:val="00F45764"/>
    <w:rsid w:val="00F45C48"/>
    <w:rsid w:val="00F46182"/>
    <w:rsid w:val="00F46B73"/>
    <w:rsid w:val="00F56FAC"/>
    <w:rsid w:val="00F571CA"/>
    <w:rsid w:val="00F601A0"/>
    <w:rsid w:val="00F61849"/>
    <w:rsid w:val="00F62D35"/>
    <w:rsid w:val="00F62F17"/>
    <w:rsid w:val="00F66CC2"/>
    <w:rsid w:val="00F66D56"/>
    <w:rsid w:val="00F706F3"/>
    <w:rsid w:val="00F712E9"/>
    <w:rsid w:val="00F73032"/>
    <w:rsid w:val="00F76C92"/>
    <w:rsid w:val="00F81B96"/>
    <w:rsid w:val="00F81BD3"/>
    <w:rsid w:val="00F81EE2"/>
    <w:rsid w:val="00F821F9"/>
    <w:rsid w:val="00F83D44"/>
    <w:rsid w:val="00F848FC"/>
    <w:rsid w:val="00F84FE5"/>
    <w:rsid w:val="00F8522E"/>
    <w:rsid w:val="00F85604"/>
    <w:rsid w:val="00F870A9"/>
    <w:rsid w:val="00F906F6"/>
    <w:rsid w:val="00F9282A"/>
    <w:rsid w:val="00F92863"/>
    <w:rsid w:val="00F935D0"/>
    <w:rsid w:val="00F93BAF"/>
    <w:rsid w:val="00F9426B"/>
    <w:rsid w:val="00F948FB"/>
    <w:rsid w:val="00F95AD8"/>
    <w:rsid w:val="00F963AA"/>
    <w:rsid w:val="00F96BAD"/>
    <w:rsid w:val="00F96E85"/>
    <w:rsid w:val="00F97821"/>
    <w:rsid w:val="00FA0091"/>
    <w:rsid w:val="00FA139D"/>
    <w:rsid w:val="00FA5699"/>
    <w:rsid w:val="00FA60F5"/>
    <w:rsid w:val="00FA79E9"/>
    <w:rsid w:val="00FB0E84"/>
    <w:rsid w:val="00FB2660"/>
    <w:rsid w:val="00FB7665"/>
    <w:rsid w:val="00FC07AC"/>
    <w:rsid w:val="00FC11F5"/>
    <w:rsid w:val="00FC1D7A"/>
    <w:rsid w:val="00FC2405"/>
    <w:rsid w:val="00FD01C2"/>
    <w:rsid w:val="00FD3811"/>
    <w:rsid w:val="00FD4369"/>
    <w:rsid w:val="00FD6299"/>
    <w:rsid w:val="00FD6EB0"/>
    <w:rsid w:val="00FD7025"/>
    <w:rsid w:val="00FE2180"/>
    <w:rsid w:val="00FE2DA7"/>
    <w:rsid w:val="00FE3CC5"/>
    <w:rsid w:val="00FE5030"/>
    <w:rsid w:val="00FE53B5"/>
    <w:rsid w:val="00FE595C"/>
    <w:rsid w:val="00FE5DE0"/>
    <w:rsid w:val="00FE65A0"/>
    <w:rsid w:val="00FF0CE3"/>
    <w:rsid w:val="00FF4FE6"/>
    <w:rsid w:val="00FF58A5"/>
    <w:rsid w:val="00FF6780"/>
    <w:rsid w:val="00FF7CB4"/>
    <w:rsid w:val="0153E071"/>
    <w:rsid w:val="0269FF6B"/>
    <w:rsid w:val="0290257C"/>
    <w:rsid w:val="035ACA49"/>
    <w:rsid w:val="039BF058"/>
    <w:rsid w:val="03ACA2B7"/>
    <w:rsid w:val="04915412"/>
    <w:rsid w:val="04A381A2"/>
    <w:rsid w:val="05B6987C"/>
    <w:rsid w:val="06ABF5A0"/>
    <w:rsid w:val="06D1B474"/>
    <w:rsid w:val="06DD75AF"/>
    <w:rsid w:val="07032698"/>
    <w:rsid w:val="078012AA"/>
    <w:rsid w:val="07B6568D"/>
    <w:rsid w:val="084702E0"/>
    <w:rsid w:val="087B0380"/>
    <w:rsid w:val="0948BEC3"/>
    <w:rsid w:val="095F67CC"/>
    <w:rsid w:val="09E30FD3"/>
    <w:rsid w:val="0B6E0D87"/>
    <w:rsid w:val="0C771A5C"/>
    <w:rsid w:val="0C7EB3D6"/>
    <w:rsid w:val="0C979E06"/>
    <w:rsid w:val="0D2AD300"/>
    <w:rsid w:val="0D3B9E5E"/>
    <w:rsid w:val="0DAC4FA2"/>
    <w:rsid w:val="0E1B363A"/>
    <w:rsid w:val="0E323A67"/>
    <w:rsid w:val="0E3329AC"/>
    <w:rsid w:val="0E4437E3"/>
    <w:rsid w:val="0E649B4A"/>
    <w:rsid w:val="0E67EB67"/>
    <w:rsid w:val="0F482659"/>
    <w:rsid w:val="1011DD9E"/>
    <w:rsid w:val="10C8C9DA"/>
    <w:rsid w:val="1153CE92"/>
    <w:rsid w:val="11804E2C"/>
    <w:rsid w:val="11DA98E3"/>
    <w:rsid w:val="12777117"/>
    <w:rsid w:val="12FD725D"/>
    <w:rsid w:val="137DB6AF"/>
    <w:rsid w:val="13999577"/>
    <w:rsid w:val="14620D8D"/>
    <w:rsid w:val="147A734D"/>
    <w:rsid w:val="155FA4F3"/>
    <w:rsid w:val="15A6A3F0"/>
    <w:rsid w:val="163B421A"/>
    <w:rsid w:val="1699F4AF"/>
    <w:rsid w:val="17B955F8"/>
    <w:rsid w:val="18A06844"/>
    <w:rsid w:val="18A2F8F5"/>
    <w:rsid w:val="191241A6"/>
    <w:rsid w:val="19BC0DEA"/>
    <w:rsid w:val="1A19352C"/>
    <w:rsid w:val="1ABF06CE"/>
    <w:rsid w:val="1AD8D6C0"/>
    <w:rsid w:val="1B4D1A03"/>
    <w:rsid w:val="1C0B063B"/>
    <w:rsid w:val="1C581731"/>
    <w:rsid w:val="1D5749BE"/>
    <w:rsid w:val="1DA4FD63"/>
    <w:rsid w:val="1DE360E3"/>
    <w:rsid w:val="1EA72E9A"/>
    <w:rsid w:val="1EC99DDD"/>
    <w:rsid w:val="1F80F5AE"/>
    <w:rsid w:val="2002F940"/>
    <w:rsid w:val="2011E98A"/>
    <w:rsid w:val="20C9CD6D"/>
    <w:rsid w:val="20D822F2"/>
    <w:rsid w:val="21E704A0"/>
    <w:rsid w:val="22594476"/>
    <w:rsid w:val="23D443EC"/>
    <w:rsid w:val="23F81B23"/>
    <w:rsid w:val="2522BAE9"/>
    <w:rsid w:val="258380B5"/>
    <w:rsid w:val="25F13EF9"/>
    <w:rsid w:val="25FC92E9"/>
    <w:rsid w:val="26A3302E"/>
    <w:rsid w:val="27766B86"/>
    <w:rsid w:val="277AB537"/>
    <w:rsid w:val="28019908"/>
    <w:rsid w:val="29803AA8"/>
    <w:rsid w:val="2A05DB52"/>
    <w:rsid w:val="2A244CF8"/>
    <w:rsid w:val="2A9EF0C4"/>
    <w:rsid w:val="2ABDCFDE"/>
    <w:rsid w:val="2AF6AD19"/>
    <w:rsid w:val="2AFDF032"/>
    <w:rsid w:val="2B353B17"/>
    <w:rsid w:val="2B73B782"/>
    <w:rsid w:val="2C61ED50"/>
    <w:rsid w:val="2CB845C5"/>
    <w:rsid w:val="2CDFA36E"/>
    <w:rsid w:val="2CEA3DC5"/>
    <w:rsid w:val="2D5F3722"/>
    <w:rsid w:val="2DAEE906"/>
    <w:rsid w:val="2E40AF2E"/>
    <w:rsid w:val="2E997FD5"/>
    <w:rsid w:val="2F00922F"/>
    <w:rsid w:val="2F298104"/>
    <w:rsid w:val="2FF83E29"/>
    <w:rsid w:val="30DF4CF3"/>
    <w:rsid w:val="31ACE2DB"/>
    <w:rsid w:val="31BFB6AA"/>
    <w:rsid w:val="328DE1F1"/>
    <w:rsid w:val="32E7A0C0"/>
    <w:rsid w:val="32F70427"/>
    <w:rsid w:val="33067261"/>
    <w:rsid w:val="334D515B"/>
    <w:rsid w:val="34309298"/>
    <w:rsid w:val="34B1B16C"/>
    <w:rsid w:val="34BAD2AC"/>
    <w:rsid w:val="35055488"/>
    <w:rsid w:val="352716B4"/>
    <w:rsid w:val="3527F9BF"/>
    <w:rsid w:val="357920B4"/>
    <w:rsid w:val="366A1B01"/>
    <w:rsid w:val="3675BEF8"/>
    <w:rsid w:val="367A0DFE"/>
    <w:rsid w:val="370A1D4A"/>
    <w:rsid w:val="371FB62B"/>
    <w:rsid w:val="38848290"/>
    <w:rsid w:val="38AA3188"/>
    <w:rsid w:val="38CB3BF1"/>
    <w:rsid w:val="39902E2E"/>
    <w:rsid w:val="3992A0C7"/>
    <w:rsid w:val="3A091D2C"/>
    <w:rsid w:val="3A154A12"/>
    <w:rsid w:val="3A1EBB11"/>
    <w:rsid w:val="3A3332D1"/>
    <w:rsid w:val="3A98CEDB"/>
    <w:rsid w:val="3AA8C083"/>
    <w:rsid w:val="3AFE640D"/>
    <w:rsid w:val="3BCF6715"/>
    <w:rsid w:val="3C54E1F6"/>
    <w:rsid w:val="3C6C5B32"/>
    <w:rsid w:val="3C9432C5"/>
    <w:rsid w:val="3D633A80"/>
    <w:rsid w:val="3D77F5CB"/>
    <w:rsid w:val="3DD7FF95"/>
    <w:rsid w:val="3EBF6270"/>
    <w:rsid w:val="3F6E6671"/>
    <w:rsid w:val="3F87939E"/>
    <w:rsid w:val="40160694"/>
    <w:rsid w:val="40542DCE"/>
    <w:rsid w:val="405C7C65"/>
    <w:rsid w:val="41B356CB"/>
    <w:rsid w:val="41FF888B"/>
    <w:rsid w:val="4247B858"/>
    <w:rsid w:val="424F53AA"/>
    <w:rsid w:val="42B12A11"/>
    <w:rsid w:val="42B73A20"/>
    <w:rsid w:val="42CDB79D"/>
    <w:rsid w:val="42E91387"/>
    <w:rsid w:val="42FC853F"/>
    <w:rsid w:val="436DECA2"/>
    <w:rsid w:val="439F915E"/>
    <w:rsid w:val="43E91D18"/>
    <w:rsid w:val="449ABAF0"/>
    <w:rsid w:val="44E58CEC"/>
    <w:rsid w:val="461F5B27"/>
    <w:rsid w:val="46BC6B0B"/>
    <w:rsid w:val="46ECFBF7"/>
    <w:rsid w:val="4765035C"/>
    <w:rsid w:val="4799089E"/>
    <w:rsid w:val="47C017D4"/>
    <w:rsid w:val="47DE9195"/>
    <w:rsid w:val="487FF269"/>
    <w:rsid w:val="49147262"/>
    <w:rsid w:val="4925018F"/>
    <w:rsid w:val="494DCADF"/>
    <w:rsid w:val="49A30EF2"/>
    <w:rsid w:val="49AB2176"/>
    <w:rsid w:val="49ACE89C"/>
    <w:rsid w:val="49B7B558"/>
    <w:rsid w:val="49C5FCED"/>
    <w:rsid w:val="49F177A0"/>
    <w:rsid w:val="4A1A5DE1"/>
    <w:rsid w:val="4A43BA75"/>
    <w:rsid w:val="4A7E452E"/>
    <w:rsid w:val="4AEB54A2"/>
    <w:rsid w:val="4BA93604"/>
    <w:rsid w:val="4BB55631"/>
    <w:rsid w:val="4C281718"/>
    <w:rsid w:val="4C38AAA4"/>
    <w:rsid w:val="4C57DCF4"/>
    <w:rsid w:val="4C8E23CD"/>
    <w:rsid w:val="4CC23BC8"/>
    <w:rsid w:val="4D1B681F"/>
    <w:rsid w:val="4D35FD44"/>
    <w:rsid w:val="4D502D8B"/>
    <w:rsid w:val="4D5CDABE"/>
    <w:rsid w:val="4DB18FF8"/>
    <w:rsid w:val="4DC805B7"/>
    <w:rsid w:val="4EBA16B8"/>
    <w:rsid w:val="502D3CFB"/>
    <w:rsid w:val="51082629"/>
    <w:rsid w:val="518FFEBF"/>
    <w:rsid w:val="53532732"/>
    <w:rsid w:val="53BFAA11"/>
    <w:rsid w:val="53ED69DA"/>
    <w:rsid w:val="549AF481"/>
    <w:rsid w:val="552E4C3D"/>
    <w:rsid w:val="55504B4E"/>
    <w:rsid w:val="5624B3F2"/>
    <w:rsid w:val="567B1A20"/>
    <w:rsid w:val="56A7B4B5"/>
    <w:rsid w:val="574B22E6"/>
    <w:rsid w:val="57755B1D"/>
    <w:rsid w:val="57D6934F"/>
    <w:rsid w:val="5880B078"/>
    <w:rsid w:val="58D2E1C2"/>
    <w:rsid w:val="59935058"/>
    <w:rsid w:val="59C7D105"/>
    <w:rsid w:val="5A0127F7"/>
    <w:rsid w:val="5A583B8C"/>
    <w:rsid w:val="5A7DC26A"/>
    <w:rsid w:val="5B4C7252"/>
    <w:rsid w:val="5B74F1A6"/>
    <w:rsid w:val="5C6E00BE"/>
    <w:rsid w:val="5C7790E8"/>
    <w:rsid w:val="5CAB4202"/>
    <w:rsid w:val="5CBCF47C"/>
    <w:rsid w:val="5CCE935D"/>
    <w:rsid w:val="5D501F7A"/>
    <w:rsid w:val="5D52D9B4"/>
    <w:rsid w:val="5D65C9AE"/>
    <w:rsid w:val="5D6B43D3"/>
    <w:rsid w:val="5DA116D7"/>
    <w:rsid w:val="5DC0537B"/>
    <w:rsid w:val="5F1EAE63"/>
    <w:rsid w:val="5F4B8747"/>
    <w:rsid w:val="5F8CEC8F"/>
    <w:rsid w:val="5FBD19B6"/>
    <w:rsid w:val="5FF16CF1"/>
    <w:rsid w:val="60689E9C"/>
    <w:rsid w:val="608CF574"/>
    <w:rsid w:val="6125D5F1"/>
    <w:rsid w:val="615514AD"/>
    <w:rsid w:val="61F6AAF7"/>
    <w:rsid w:val="623459A9"/>
    <w:rsid w:val="62427F33"/>
    <w:rsid w:val="62758A4A"/>
    <w:rsid w:val="62C67A8D"/>
    <w:rsid w:val="62E92450"/>
    <w:rsid w:val="6304ED87"/>
    <w:rsid w:val="631FC898"/>
    <w:rsid w:val="633F57E9"/>
    <w:rsid w:val="6501A645"/>
    <w:rsid w:val="654574E4"/>
    <w:rsid w:val="658AB554"/>
    <w:rsid w:val="65BE0F3A"/>
    <w:rsid w:val="6636B780"/>
    <w:rsid w:val="666CFA91"/>
    <w:rsid w:val="66D9801C"/>
    <w:rsid w:val="67E83F36"/>
    <w:rsid w:val="67ED00D0"/>
    <w:rsid w:val="685A2294"/>
    <w:rsid w:val="689020C6"/>
    <w:rsid w:val="6896F5C1"/>
    <w:rsid w:val="692C6644"/>
    <w:rsid w:val="69DC3DF3"/>
    <w:rsid w:val="6ACA1770"/>
    <w:rsid w:val="6C2EB3DD"/>
    <w:rsid w:val="6CCA2C27"/>
    <w:rsid w:val="6CD9AE1F"/>
    <w:rsid w:val="6D306678"/>
    <w:rsid w:val="6D47E382"/>
    <w:rsid w:val="6D8B33E1"/>
    <w:rsid w:val="6DC6D14E"/>
    <w:rsid w:val="6DC86B3B"/>
    <w:rsid w:val="6DF5946E"/>
    <w:rsid w:val="6E033BFE"/>
    <w:rsid w:val="6E26608E"/>
    <w:rsid w:val="6EE24CB3"/>
    <w:rsid w:val="6EFBE7E9"/>
    <w:rsid w:val="6F6D800F"/>
    <w:rsid w:val="704B42CE"/>
    <w:rsid w:val="710647D0"/>
    <w:rsid w:val="7134FDD7"/>
    <w:rsid w:val="7150B362"/>
    <w:rsid w:val="727CD708"/>
    <w:rsid w:val="72C6A00A"/>
    <w:rsid w:val="7324437E"/>
    <w:rsid w:val="7333DEA7"/>
    <w:rsid w:val="739005AB"/>
    <w:rsid w:val="73AA030B"/>
    <w:rsid w:val="73CE00A2"/>
    <w:rsid w:val="74263002"/>
    <w:rsid w:val="74CB1271"/>
    <w:rsid w:val="7500B604"/>
    <w:rsid w:val="757B1AE1"/>
    <w:rsid w:val="75D934AB"/>
    <w:rsid w:val="76C2A873"/>
    <w:rsid w:val="76EDE074"/>
    <w:rsid w:val="76EDE2EC"/>
    <w:rsid w:val="7743E1F4"/>
    <w:rsid w:val="7765A8D6"/>
    <w:rsid w:val="77812365"/>
    <w:rsid w:val="7796B17B"/>
    <w:rsid w:val="788378F7"/>
    <w:rsid w:val="796D7633"/>
    <w:rsid w:val="79E959BE"/>
    <w:rsid w:val="7A93769B"/>
    <w:rsid w:val="7AEA8A9B"/>
    <w:rsid w:val="7B1C8B00"/>
    <w:rsid w:val="7B33F399"/>
    <w:rsid w:val="7BD272F3"/>
    <w:rsid w:val="7BFE5196"/>
    <w:rsid w:val="7CB81E66"/>
    <w:rsid w:val="7DE6B82C"/>
    <w:rsid w:val="7DFE7C86"/>
    <w:rsid w:val="7E364B84"/>
    <w:rsid w:val="7E49BC02"/>
    <w:rsid w:val="7EE2F670"/>
    <w:rsid w:val="7F3F0DD3"/>
    <w:rsid w:val="7F7EA56E"/>
    <w:rsid w:val="7F89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1D9F52A1-5501-4130-9399-B03BC002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430E9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A4B4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E736D"/>
    <w:rPr>
      <w:color w:val="808080"/>
    </w:rPr>
  </w:style>
  <w:style w:type="table" w:styleId="TableGrid">
    <w:name w:val="Table Grid"/>
    <w:basedOn w:val="TableNormal"/>
    <w:rsid w:val="00F3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F0E65"/>
    <w:rPr>
      <w:sz w:val="22"/>
    </w:rPr>
  </w:style>
  <w:style w:type="character" w:styleId="CommentReference">
    <w:name w:val="annotation reference"/>
    <w:basedOn w:val="DefaultParagraphFont"/>
    <w:rsid w:val="00B60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0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01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0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013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C7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2A8CCE-2176-4D5F-B9C2-0127DE920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2E7B0-9BB9-40C0-A23A-05048328DFA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4784b13-8bb2-4d79-9d47-3a3867450a90"/>
    <ds:schemaRef ds:uri="2d713343-d069-4d9c-a0e4-feacafe3e3f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6ED038-800D-4EC1-8A5B-C85E15BCB1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3FB2D-579D-4F33-BEC3-DEAC356A8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536</Words>
  <Characters>3057</Characters>
  <Application>Microsoft Office Word</Application>
  <DocSecurity>0</DocSecurity>
  <Lines>25</Lines>
  <Paragraphs>7</Paragraphs>
  <ScaleCrop>false</ScaleCrop>
  <Company>JCT-VC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122</cp:revision>
  <cp:lastPrinted>1900-01-01T17:00:00Z</cp:lastPrinted>
  <dcterms:created xsi:type="dcterms:W3CDTF">2023-04-21T06:21:00Z</dcterms:created>
  <dcterms:modified xsi:type="dcterms:W3CDTF">2023-10-06T22:00:00Z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0x01010007A580DEB18E2148A43FC4421F931F99</vt:lpwstr>
  </property>
</Properties>
</file>