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B5069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4A78">
              <w:rPr>
                <w:lang w:val="en-CA"/>
              </w:rPr>
              <w:t>0</w:t>
            </w:r>
            <w:r w:rsidR="002F5202">
              <w:rPr>
                <w:lang w:val="en-CA"/>
              </w:rPr>
              <w:t>139</w:t>
            </w:r>
            <w:ins w:id="0" w:author="Thierry Dumas" w:date="2023-10-10T11:47:00Z">
              <w:r w:rsidR="002B3FE7">
                <w:rPr>
                  <w:lang w:val="en-CA"/>
                </w:rPr>
                <w:t>-v2</w:t>
              </w:r>
            </w:ins>
            <w:r w:rsidR="00AE4510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418"/>
        <w:gridCol w:w="340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865295" w:rsidR="003621EF" w:rsidRPr="005B217D" w:rsidRDefault="00194A6C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EE</w:t>
            </w:r>
            <w:r w:rsidR="00227A29">
              <w:rPr>
                <w:b/>
                <w:bCs/>
                <w:szCs w:val="24"/>
                <w:lang w:val="en-CA"/>
              </w:rPr>
              <w:t>1-3.1</w:t>
            </w:r>
            <w:r w:rsidR="003621EF" w:rsidRPr="001E4312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 w:rsidR="00544FE9">
              <w:rPr>
                <w:b/>
                <w:bCs/>
                <w:szCs w:val="24"/>
                <w:lang w:val="en-CA"/>
              </w:rPr>
              <w:t>neural network-based intra prediction with reduced complexity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5A60D5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3397439D" w14:textId="27634620" w:rsidR="003621EF" w:rsidRPr="00836E08" w:rsidRDefault="00836E08" w:rsidP="003621EF">
            <w:pPr>
              <w:spacing w:before="60" w:after="60"/>
            </w:pPr>
            <w:r w:rsidRPr="00836E08">
              <w:t>T</w:t>
            </w:r>
            <w:r w:rsidR="003621EF" w:rsidRPr="00836E08">
              <w:t xml:space="preserve">. </w:t>
            </w:r>
            <w:r w:rsidRPr="00836E08">
              <w:t>Dumas</w:t>
            </w:r>
          </w:p>
          <w:p w14:paraId="361C70A6" w14:textId="0E3373C6" w:rsidR="009B504C" w:rsidRPr="00836E08" w:rsidRDefault="00D93AF4" w:rsidP="009B504C">
            <w:pPr>
              <w:spacing w:before="60" w:after="60"/>
            </w:pPr>
            <w:r w:rsidRPr="00836E08">
              <w:t xml:space="preserve">F. </w:t>
            </w:r>
            <w:r w:rsidR="00836E08" w:rsidRPr="00836E08">
              <w:t>Galpin</w:t>
            </w:r>
          </w:p>
          <w:p w14:paraId="49D81240" w14:textId="23DAD4C6" w:rsidR="005A60D5" w:rsidRPr="00836E08" w:rsidRDefault="00836E08" w:rsidP="003621EF">
            <w:pPr>
              <w:spacing w:before="60" w:after="60"/>
              <w:rPr>
                <w:szCs w:val="22"/>
              </w:rPr>
            </w:pPr>
            <w:r w:rsidRPr="00836E08">
              <w:rPr>
                <w:szCs w:val="22"/>
              </w:rPr>
              <w:t>P</w:t>
            </w:r>
            <w:r>
              <w:rPr>
                <w:szCs w:val="22"/>
              </w:rPr>
              <w:t>. Bordes</w:t>
            </w:r>
          </w:p>
        </w:tc>
        <w:tc>
          <w:tcPr>
            <w:tcW w:w="1418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6" w:type="dxa"/>
          </w:tcPr>
          <w:p w14:paraId="22CBFDB6" w14:textId="418B16CA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F4043" w:rsidRPr="009C50FE">
                <w:rPr>
                  <w:rStyle w:val="Hyperlink"/>
                  <w:szCs w:val="22"/>
                </w:rPr>
                <w:t>thierry.dumas@interdigital.com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90C91A5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r w:rsidR="00EF4043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Default="00E61DAC" w:rsidP="00B11860">
      <w:pPr>
        <w:tabs>
          <w:tab w:val="right" w:pos="9360"/>
        </w:tabs>
        <w:spacing w:before="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EE397B1" w14:textId="77777777" w:rsidR="00B11860" w:rsidRPr="005B217D" w:rsidRDefault="00B11860" w:rsidP="00CA0E98">
      <w:pPr>
        <w:tabs>
          <w:tab w:val="right" w:pos="9360"/>
        </w:tabs>
        <w:spacing w:before="0"/>
        <w:jc w:val="left"/>
        <w:rPr>
          <w:szCs w:val="22"/>
          <w:lang w:val="en-CA"/>
        </w:rPr>
      </w:pPr>
    </w:p>
    <w:p w14:paraId="20F67E5B" w14:textId="77777777" w:rsidR="00802DE7" w:rsidRPr="005B217D" w:rsidRDefault="00802DE7" w:rsidP="00CA0E98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73EF4E" w14:textId="2A15D65C" w:rsidR="00C0331A" w:rsidRDefault="00C0331A" w:rsidP="7323811A">
      <w:pPr>
        <w:spacing w:before="0"/>
        <w:rPr>
          <w:lang w:val="en-CA"/>
        </w:rPr>
      </w:pPr>
      <w:r w:rsidRPr="7323811A">
        <w:rPr>
          <w:lang w:val="en-CA"/>
        </w:rPr>
        <w:t>Following the 29</w:t>
      </w:r>
      <w:r w:rsidRPr="7323811A">
        <w:rPr>
          <w:vertAlign w:val="superscript"/>
          <w:lang w:val="en-CA"/>
        </w:rPr>
        <w:t>th</w:t>
      </w:r>
      <w:r w:rsidRPr="7323811A">
        <w:rPr>
          <w:lang w:val="en-CA"/>
        </w:rPr>
        <w:t xml:space="preserve"> JVET meeting, </w:t>
      </w:r>
      <w:r w:rsidR="00130720">
        <w:rPr>
          <w:lang w:val="en-CA"/>
        </w:rPr>
        <w:t>three</w:t>
      </w:r>
      <w:r w:rsidRPr="7323811A">
        <w:rPr>
          <w:lang w:val="en-CA"/>
        </w:rPr>
        <w:t xml:space="preserve"> additional neural network-based coding tools</w:t>
      </w:r>
      <w:r w:rsidR="0092345F">
        <w:rPr>
          <w:lang w:val="en-CA"/>
        </w:rPr>
        <w:t>, see JVET-AC0055,</w:t>
      </w:r>
      <w:r w:rsidR="00F56219">
        <w:rPr>
          <w:lang w:val="en-CA"/>
        </w:rPr>
        <w:t xml:space="preserve"> JVET-AC0196, and JVET-AC0116,</w:t>
      </w:r>
      <w:r w:rsidRPr="7323811A">
        <w:rPr>
          <w:lang w:val="en-CA"/>
        </w:rPr>
        <w:t xml:space="preserve"> were integrated into VTM-11-NNV</w:t>
      </w:r>
      <w:r w:rsidR="00E0259B">
        <w:rPr>
          <w:lang w:val="en-CA"/>
        </w:rPr>
        <w:t>C</w:t>
      </w:r>
      <w:r w:rsidRPr="7323811A">
        <w:rPr>
          <w:lang w:val="en-CA"/>
        </w:rPr>
        <w:t xml:space="preserve">. In </w:t>
      </w:r>
      <w:r w:rsidR="00762ABD">
        <w:rPr>
          <w:lang w:val="en-CA"/>
        </w:rPr>
        <w:t>JVET-AC0116</w:t>
      </w:r>
      <w:r w:rsidRPr="7323811A">
        <w:rPr>
          <w:lang w:val="en-CA"/>
        </w:rPr>
        <w:t>, a neural network-based intra prediction mode is added to the set of intra prediction modes in VTM-11-NNVC. To limit the complexity of the neural network-based intra prediction mode, each neural network in this mode features a relatively small architecture and weight sparsity is enforced. However, the architecture and weight sparsity policy are not tuned to each neural network.</w:t>
      </w:r>
    </w:p>
    <w:p w14:paraId="16B0700F" w14:textId="18E5168C" w:rsidR="00C0331A" w:rsidRDefault="00C0331A" w:rsidP="00CA0E98">
      <w:pPr>
        <w:spacing w:before="0"/>
        <w:rPr>
          <w:lang w:val="en-CA"/>
        </w:rPr>
      </w:pPr>
      <w:r w:rsidRPr="7323811A">
        <w:rPr>
          <w:lang w:val="en-CA"/>
        </w:rPr>
        <w:t>To address this,</w:t>
      </w:r>
      <w:r w:rsidR="00EB3E56" w:rsidRPr="7323811A">
        <w:rPr>
          <w:lang w:val="en-CA"/>
        </w:rPr>
        <w:t xml:space="preserve"> </w:t>
      </w:r>
      <w:r w:rsidR="00422349">
        <w:rPr>
          <w:lang w:val="en-CA"/>
        </w:rPr>
        <w:t>JVET-AD0212</w:t>
      </w:r>
      <w:r w:rsidR="002F42D1" w:rsidRPr="7323811A">
        <w:rPr>
          <w:lang w:val="en-CA"/>
        </w:rPr>
        <w:t xml:space="preserve"> </w:t>
      </w:r>
      <w:r w:rsidRPr="7323811A">
        <w:rPr>
          <w:lang w:val="en-CA"/>
        </w:rPr>
        <w:t>proposed a refined architecture and weight sparsity policy adapted to each neural network. This contribution reports EE1-</w:t>
      </w:r>
      <w:r w:rsidR="00B7564B" w:rsidRPr="7323811A">
        <w:rPr>
          <w:lang w:val="en-CA"/>
        </w:rPr>
        <w:t>3</w:t>
      </w:r>
      <w:r w:rsidRPr="7323811A">
        <w:rPr>
          <w:lang w:val="en-CA"/>
        </w:rPr>
        <w:t xml:space="preserve">.1 associated to </w:t>
      </w:r>
      <w:r w:rsidR="00EB139A">
        <w:rPr>
          <w:lang w:val="en-CA"/>
        </w:rPr>
        <w:t>JVET-AD0212</w:t>
      </w:r>
      <w:r w:rsidRPr="7323811A">
        <w:rPr>
          <w:lang w:val="en-CA"/>
        </w:rPr>
        <w:t>.</w:t>
      </w:r>
    </w:p>
    <w:p w14:paraId="3D4756F3" w14:textId="249C8FD3" w:rsidR="00802DE7" w:rsidRDefault="00C0331A" w:rsidP="7323811A">
      <w:pPr>
        <w:spacing w:before="0"/>
        <w:rPr>
          <w:lang w:val="en-CA"/>
        </w:rPr>
      </w:pPr>
      <w:r w:rsidRPr="7323811A">
        <w:rPr>
          <w:lang w:val="en-CA"/>
        </w:rPr>
        <w:t>It is reported that NNVC-</w:t>
      </w:r>
      <w:r w:rsidR="00FF343D" w:rsidRPr="7323811A">
        <w:rPr>
          <w:lang w:val="en-CA"/>
        </w:rPr>
        <w:t>6</w:t>
      </w:r>
      <w:r w:rsidRPr="7323811A">
        <w:rPr>
          <w:lang w:val="en-CA"/>
        </w:rPr>
        <w:t xml:space="preserve"> in which the models of the neural network-based intra prediction mode are replaced by the models with refined architecture and weight sparsity policy yields 0.22%, 0.16%, 0.10% and </w:t>
      </w:r>
      <w:ins w:id="1" w:author="Thierry Dumas" w:date="2023-10-10T11:47:00Z">
        <w:r w:rsidR="009366DF">
          <w:rPr>
            <w:lang w:val="en-CA"/>
          </w:rPr>
          <w:t>0.08</w:t>
        </w:r>
      </w:ins>
      <w:del w:id="2" w:author="Thierry Dumas" w:date="2023-10-10T11:47:00Z">
        <w:r w:rsidR="005D4623" w:rsidRPr="7323811A" w:rsidDel="009366DF">
          <w:rPr>
            <w:lang w:val="en-CA"/>
          </w:rPr>
          <w:delText>…</w:delText>
        </w:r>
      </w:del>
      <w:r w:rsidRPr="7323811A">
        <w:rPr>
          <w:lang w:val="en-CA"/>
        </w:rPr>
        <w:t xml:space="preserve">%, </w:t>
      </w:r>
      <w:ins w:id="3" w:author="Thierry Dumas" w:date="2023-10-10T11:47:00Z">
        <w:r w:rsidR="009366DF">
          <w:rPr>
            <w:lang w:val="en-CA"/>
          </w:rPr>
          <w:t>-0.01</w:t>
        </w:r>
      </w:ins>
      <w:del w:id="4" w:author="Thierry Dumas" w:date="2023-10-10T11:47:00Z">
        <w:r w:rsidR="008D07E8" w:rsidRPr="7323811A" w:rsidDel="009366DF">
          <w:rPr>
            <w:lang w:val="en-CA"/>
          </w:rPr>
          <w:delText>…</w:delText>
        </w:r>
      </w:del>
      <w:r w:rsidRPr="7323811A">
        <w:rPr>
          <w:lang w:val="en-CA"/>
        </w:rPr>
        <w:t xml:space="preserve">%, </w:t>
      </w:r>
      <w:ins w:id="5" w:author="Thierry Dumas" w:date="2023-10-10T11:47:00Z">
        <w:r w:rsidR="009366DF">
          <w:rPr>
            <w:lang w:val="en-CA"/>
          </w:rPr>
          <w:t>0.02</w:t>
        </w:r>
      </w:ins>
      <w:del w:id="6" w:author="Thierry Dumas" w:date="2023-10-10T11:47:00Z">
        <w:r w:rsidR="0096678B" w:rsidRPr="7323811A" w:rsidDel="009366DF">
          <w:rPr>
            <w:lang w:val="en-CA"/>
          </w:rPr>
          <w:delText>…</w:delText>
        </w:r>
      </w:del>
      <w:r w:rsidRPr="7323811A">
        <w:rPr>
          <w:lang w:val="en-CA"/>
        </w:rPr>
        <w:t>% in AI and RA respectively with respect to NNVC-</w:t>
      </w:r>
      <w:r w:rsidR="00D32307" w:rsidRPr="7323811A">
        <w:rPr>
          <w:lang w:val="en-CA"/>
        </w:rPr>
        <w:t>6</w:t>
      </w:r>
      <w:r w:rsidRPr="7323811A">
        <w:rPr>
          <w:lang w:val="en-CA"/>
        </w:rPr>
        <w:t>. In NNVC-</w:t>
      </w:r>
      <w:r w:rsidR="006F2C9B" w:rsidRPr="7323811A">
        <w:rPr>
          <w:lang w:val="en-CA"/>
        </w:rPr>
        <w:t>6</w:t>
      </w:r>
      <w:r w:rsidRPr="7323811A">
        <w:rPr>
          <w:lang w:val="en-CA"/>
        </w:rPr>
        <w:t>, the worst-case complexity of the neural network-based intra prediction mode is estimated at 7.8 kMACs/pixel whereas, in NNVC-</w:t>
      </w:r>
      <w:r w:rsidR="00BA7CA8" w:rsidRPr="7323811A">
        <w:rPr>
          <w:lang w:val="en-CA"/>
        </w:rPr>
        <w:t>6</w:t>
      </w:r>
      <w:r w:rsidRPr="7323811A">
        <w:rPr>
          <w:lang w:val="en-CA"/>
        </w:rPr>
        <w:t xml:space="preserve"> containing the models with refined architecture and weight sparsity policy, the worst-case complexity of this mode becomes 4.8 kMACs/pixel.</w:t>
      </w:r>
    </w:p>
    <w:p w14:paraId="0C7BB11D" w14:textId="77777777" w:rsidR="009C67B7" w:rsidRDefault="009C67B7" w:rsidP="00CA0E98">
      <w:pPr>
        <w:spacing w:before="0"/>
        <w:rPr>
          <w:szCs w:val="22"/>
          <w:lang w:val="en-CA"/>
        </w:rPr>
      </w:pPr>
    </w:p>
    <w:p w14:paraId="4CA00574" w14:textId="77777777" w:rsidR="00E14723" w:rsidRPr="00CA36CA" w:rsidRDefault="00E14723" w:rsidP="00CA0E98">
      <w:pPr>
        <w:spacing w:before="0"/>
        <w:rPr>
          <w:szCs w:val="22"/>
          <w:lang w:val="en-CA"/>
        </w:rPr>
      </w:pPr>
    </w:p>
    <w:p w14:paraId="74DF799C" w14:textId="2AB54F85" w:rsidR="00802DE7" w:rsidRDefault="00C219FF" w:rsidP="00CA0E98">
      <w:pPr>
        <w:pStyle w:val="Heading1"/>
        <w:spacing w:before="0" w:after="0"/>
        <w:rPr>
          <w:lang w:val="en-CA"/>
        </w:rPr>
      </w:pPr>
      <w:r>
        <w:rPr>
          <w:lang w:val="en-CA"/>
        </w:rPr>
        <w:t>Architecture and weight sparsity policy</w:t>
      </w:r>
    </w:p>
    <w:p w14:paraId="3C722DAB" w14:textId="77777777" w:rsidR="000D05D9" w:rsidRDefault="000D05D9" w:rsidP="00CA0E98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>
        <w:rPr>
          <w:szCs w:val="22"/>
          <w:lang w:val="en-CA"/>
        </w:rPr>
        <w:t>.</w:t>
      </w:r>
    </w:p>
    <w:p w14:paraId="24DD44C2" w14:textId="77777777" w:rsidR="009C67B7" w:rsidRPr="007D3B8D" w:rsidRDefault="009C67B7" w:rsidP="00CA0E98">
      <w:pPr>
        <w:spacing w:before="0"/>
        <w:rPr>
          <w:lang w:val="en-CA"/>
        </w:rPr>
      </w:pPr>
    </w:p>
    <w:p w14:paraId="034EDCEE" w14:textId="77777777" w:rsidR="000D05D9" w:rsidRDefault="000D05D9" w:rsidP="00CA0E98">
      <w:pPr>
        <w:pStyle w:val="Heading2"/>
        <w:spacing w:before="0" w:after="0"/>
        <w:rPr>
          <w:lang w:val="en-CA"/>
        </w:rPr>
      </w:pPr>
      <w:r>
        <w:rPr>
          <w:lang w:val="en-CA"/>
        </w:rPr>
        <w:t>Architecture policy</w:t>
      </w:r>
    </w:p>
    <w:p w14:paraId="037E47D8" w14:textId="5C89F3A1" w:rsidR="000D05D9" w:rsidRDefault="000D05D9" w:rsidP="00CA0E98">
      <w:pPr>
        <w:spacing w:before="0"/>
        <w:rPr>
          <w:lang w:val="en-CA"/>
        </w:rPr>
      </w:pPr>
      <w:r>
        <w:rPr>
          <w:lang w:val="en-CA"/>
        </w:rPr>
        <w:t xml:space="preserve">The evolution of the architecture policy from [3] to </w:t>
      </w:r>
      <w:r w:rsidR="00EF7876">
        <w:rPr>
          <w:lang w:val="en-CA"/>
        </w:rPr>
        <w:t>EE1-3.1</w:t>
      </w:r>
      <w:r>
        <w:rPr>
          <w:lang w:val="en-CA"/>
        </w:rPr>
        <w:t xml:space="preserve"> is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_Ref132396211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using the definitions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_Ref132396202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82FAE">
        <w:rPr>
          <w:color w:val="000000" w:themeColor="text1"/>
          <w:szCs w:val="22"/>
        </w:rPr>
        <w:t xml:space="preserve">Figure </w:t>
      </w:r>
      <w:r w:rsidRPr="00282FAE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Note that all the mentioned layers are fully-connected. No convolutional layers exist in the presented neural networks.</w:t>
      </w:r>
    </w:p>
    <w:p w14:paraId="1E96D17C" w14:textId="77777777" w:rsidR="000D05D9" w:rsidRDefault="000D05D9" w:rsidP="00CA0E98">
      <w:pPr>
        <w:spacing w:before="0"/>
        <w:rPr>
          <w:lang w:val="en-CA"/>
        </w:rPr>
      </w:pPr>
    </w:p>
    <w:p w14:paraId="1AEF4C5E" w14:textId="77777777" w:rsidR="000D05D9" w:rsidRDefault="000D05D9" w:rsidP="00CA0E98">
      <w:pPr>
        <w:spacing w:before="0"/>
        <w:rPr>
          <w:lang w:val="en-CA"/>
        </w:rPr>
      </w:pPr>
      <w:r w:rsidRPr="00575362">
        <w:rPr>
          <w:noProof/>
          <w:lang w:val="en-CA"/>
        </w:rPr>
        <w:lastRenderedPageBreak/>
        <w:drawing>
          <wp:inline distT="0" distB="0" distL="0" distR="0" wp14:anchorId="0F3178BF" wp14:editId="77F1E205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183EE" w14:textId="177DC6A0" w:rsidR="000D05D9" w:rsidRPr="00282FAE" w:rsidRDefault="000D05D9" w:rsidP="00CA0E98">
      <w:pPr>
        <w:pStyle w:val="Caption"/>
        <w:spacing w:after="0"/>
        <w:jc w:val="center"/>
        <w:rPr>
          <w:color w:val="000000" w:themeColor="text1"/>
          <w:sz w:val="22"/>
          <w:szCs w:val="22"/>
          <w:lang w:val="en-CA"/>
        </w:rPr>
      </w:pPr>
      <w:bookmarkStart w:id="7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="00622075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7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Pr="00282FAE">
        <w:rPr>
          <w:color w:val="000000" w:themeColor="text1"/>
          <w:sz w:val="22"/>
          <w:szCs w:val="22"/>
          <w:lang w:val="en-CA"/>
        </w:rPr>
        <w:t xml:space="preserve">, 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h=4.</m:t>
        </m:r>
      </m:oMath>
      <w:r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>
        <w:rPr>
          <w:iCs w:val="0"/>
          <w:color w:val="000000" w:themeColor="text1"/>
          <w:sz w:val="22"/>
          <w:szCs w:val="22"/>
        </w:rPr>
        <w:t xml:space="preserve"> are explained in</w:t>
      </w:r>
      <w:r w:rsidR="003032B3">
        <w:rPr>
          <w:iCs w:val="0"/>
          <w:color w:val="000000" w:themeColor="text1"/>
          <w:sz w:val="22"/>
          <w:szCs w:val="22"/>
        </w:rPr>
        <w:t xml:space="preserve"> </w:t>
      </w:r>
      <w:r>
        <w:rPr>
          <w:iCs w:val="0"/>
          <w:color w:val="000000" w:themeColor="text1"/>
          <w:sz w:val="22"/>
          <w:szCs w:val="22"/>
        </w:rPr>
        <w:t>[</w:t>
      </w:r>
      <w:r w:rsidR="002D34EF">
        <w:rPr>
          <w:iCs w:val="0"/>
          <w:color w:val="000000" w:themeColor="text1"/>
          <w:sz w:val="22"/>
          <w:szCs w:val="22"/>
        </w:rPr>
        <w:t>3</w:t>
      </w:r>
      <w:r>
        <w:rPr>
          <w:iCs w:val="0"/>
          <w:color w:val="000000" w:themeColor="text1"/>
          <w:sz w:val="22"/>
          <w:szCs w:val="22"/>
        </w:rPr>
        <w:t>].</w:t>
      </w:r>
    </w:p>
    <w:p w14:paraId="773F387B" w14:textId="77777777" w:rsidR="000D05D9" w:rsidRDefault="000D05D9" w:rsidP="00CA0E98">
      <w:pPr>
        <w:spacing w:before="0"/>
        <w:rPr>
          <w:lang w:val="en-CA"/>
        </w:rPr>
      </w:pPr>
    </w:p>
    <w:p w14:paraId="4F66C84F" w14:textId="30C9346E" w:rsidR="000D05D9" w:rsidRPr="0032562B" w:rsidRDefault="000D05D9" w:rsidP="00CA0E98">
      <w:pPr>
        <w:pStyle w:val="Caption"/>
        <w:spacing w:after="0"/>
        <w:jc w:val="center"/>
        <w:rPr>
          <w:color w:val="000000" w:themeColor="text1"/>
          <w:sz w:val="22"/>
          <w:szCs w:val="22"/>
          <w:lang w:val="en-CA"/>
        </w:rPr>
      </w:pPr>
      <w:bookmarkStart w:id="8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8"/>
      <w:r w:rsidRPr="0032562B">
        <w:rPr>
          <w:color w:val="000000" w:themeColor="text1"/>
          <w:sz w:val="22"/>
          <w:szCs w:val="22"/>
        </w:rPr>
        <w:t>: architecture policy</w:t>
      </w:r>
      <w:r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</w:t>
      </w:r>
      <w:r w:rsidR="000235E9">
        <w:rPr>
          <w:color w:val="000000" w:themeColor="text1"/>
          <w:sz w:val="22"/>
          <w:szCs w:val="22"/>
        </w:rPr>
        <w:t>EE1-3.1</w:t>
      </w:r>
      <w:r w:rsidRPr="0032562B">
        <w:rPr>
          <w:color w:val="000000" w:themeColor="text1"/>
          <w:sz w:val="22"/>
          <w:szCs w:val="22"/>
        </w:rPr>
        <w:t>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0D05D9" w14:paraId="67AA9F70" w14:textId="77777777" w:rsidTr="00986BCD">
        <w:tc>
          <w:tcPr>
            <w:tcW w:w="3539" w:type="dxa"/>
          </w:tcPr>
          <w:p w14:paraId="351F61D5" w14:textId="77777777" w:rsidR="000D05D9" w:rsidRPr="00232AC7" w:rsidRDefault="000D05D9" w:rsidP="00CA0E98">
            <w:pPr>
              <w:spacing w:before="0"/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0FF8E7C6" w14:textId="77777777" w:rsidR="000D05D9" w:rsidRPr="00232AC7" w:rsidRDefault="000D05D9" w:rsidP="00CA0E98">
            <w:pPr>
              <w:spacing w:before="0"/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5AE03DAB" w14:textId="22E5738E" w:rsidR="000D05D9" w:rsidRPr="00232AC7" w:rsidRDefault="00CF34BB" w:rsidP="00CA0E98">
            <w:pPr>
              <w:spacing w:before="0"/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>
              <w:rPr>
                <w:rFonts w:ascii="Times New Roman" w:hAnsi="Times New Roman"/>
                <w:b/>
                <w:bCs/>
                <w:lang w:val="en-CA"/>
              </w:rPr>
              <w:t>EE1-3.1</w:t>
            </w:r>
          </w:p>
        </w:tc>
      </w:tr>
      <w:tr w:rsidR="000D05D9" w14:paraId="146F3226" w14:textId="77777777" w:rsidTr="00986BCD">
        <w:tc>
          <w:tcPr>
            <w:tcW w:w="3539" w:type="dxa"/>
          </w:tcPr>
          <w:p w14:paraId="17B36F1F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hidden layers</w:t>
            </w:r>
          </w:p>
        </w:tc>
        <w:tc>
          <w:tcPr>
            <w:tcW w:w="1985" w:type="dxa"/>
          </w:tcPr>
          <w:p w14:paraId="59BAAD29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16x16, 3.</w:t>
            </w:r>
          </w:p>
          <w:p w14:paraId="6991E0DF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six neural networks, 2.</w:t>
            </w:r>
          </w:p>
        </w:tc>
        <w:tc>
          <w:tcPr>
            <w:tcW w:w="3969" w:type="dxa"/>
          </w:tcPr>
          <w:p w14:paraId="1C6CC932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Same.</w:t>
            </w:r>
          </w:p>
        </w:tc>
      </w:tr>
      <w:tr w:rsidR="000D05D9" w14:paraId="43F24C72" w14:textId="77777777" w:rsidTr="00986BCD">
        <w:tc>
          <w:tcPr>
            <w:tcW w:w="3539" w:type="dxa"/>
          </w:tcPr>
          <w:p w14:paraId="08E38B03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neurons per hidden layer</w:t>
            </w:r>
          </w:p>
        </w:tc>
        <w:tc>
          <w:tcPr>
            <w:tcW w:w="1985" w:type="dxa"/>
          </w:tcPr>
          <w:p w14:paraId="1C58B634" w14:textId="77777777" w:rsidR="000D05D9" w:rsidRPr="00232AC7" w:rsidRDefault="000D05D9" w:rsidP="00CA0E98">
            <w:pPr>
              <w:spacing w:before="0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1216.</w:t>
            </w:r>
          </w:p>
        </w:tc>
        <w:tc>
          <w:tcPr>
            <w:tcW w:w="3969" w:type="dxa"/>
          </w:tcPr>
          <w:p w14:paraId="1252A0A4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4x4, 8x4, and 16x16, 1216 for the last hidden layer, and 640 for the other hidden layers.</w:t>
            </w:r>
          </w:p>
          <w:p w14:paraId="06E96C74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four neural networks, 1216.</w:t>
            </w:r>
          </w:p>
        </w:tc>
      </w:tr>
      <w:tr w:rsidR="000D05D9" w14:paraId="2165763B" w14:textId="77777777" w:rsidTr="00986BCD">
        <w:tc>
          <w:tcPr>
            <w:tcW w:w="3539" w:type="dxa"/>
          </w:tcPr>
          <w:p w14:paraId="416B94FE" w14:textId="77777777" w:rsidR="000D05D9" w:rsidRPr="00232AC7" w:rsidRDefault="000D05D9" w:rsidP="00CA0E98">
            <w:pPr>
              <w:spacing w:before="0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Biases</w:t>
            </w:r>
          </w:p>
        </w:tc>
        <w:tc>
          <w:tcPr>
            <w:tcW w:w="1985" w:type="dxa"/>
          </w:tcPr>
          <w:p w14:paraId="573FBD79" w14:textId="77777777" w:rsidR="000D05D9" w:rsidRPr="00232AC7" w:rsidRDefault="000D05D9" w:rsidP="00CA0E98">
            <w:pPr>
              <w:spacing w:before="0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all layers.</w:t>
            </w:r>
          </w:p>
        </w:tc>
        <w:tc>
          <w:tcPr>
            <w:tcW w:w="3969" w:type="dxa"/>
          </w:tcPr>
          <w:p w14:paraId="4354A5B2" w14:textId="77777777" w:rsidR="000D05D9" w:rsidRPr="00232AC7" w:rsidRDefault="000D05D9" w:rsidP="00CA0E98">
            <w:pPr>
              <w:spacing w:before="0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>.</w:t>
            </w:r>
          </w:p>
        </w:tc>
      </w:tr>
    </w:tbl>
    <w:p w14:paraId="4C7583BC" w14:textId="77777777" w:rsidR="000D05D9" w:rsidRPr="007D3B8D" w:rsidRDefault="000D05D9" w:rsidP="00CA0E98">
      <w:pPr>
        <w:spacing w:before="0"/>
        <w:rPr>
          <w:lang w:val="en-CA"/>
        </w:rPr>
      </w:pPr>
    </w:p>
    <w:p w14:paraId="534B9604" w14:textId="77777777" w:rsidR="000D05D9" w:rsidRDefault="000D05D9" w:rsidP="00CA0E98">
      <w:pPr>
        <w:pStyle w:val="Heading2"/>
        <w:spacing w:before="0" w:after="0"/>
        <w:rPr>
          <w:lang w:val="en-CA"/>
        </w:rPr>
      </w:pPr>
      <w:r>
        <w:rPr>
          <w:lang w:val="en-CA"/>
        </w:rPr>
        <w:t>Weight sparsity policy</w:t>
      </w:r>
    </w:p>
    <w:p w14:paraId="583D3AA3" w14:textId="056EBD6A" w:rsidR="00B23B14" w:rsidRDefault="000D05D9" w:rsidP="00CA0E98">
      <w:pPr>
        <w:spacing w:before="0"/>
        <w:rPr>
          <w:iCs/>
          <w:lang w:val="en-CA"/>
        </w:rPr>
      </w:pPr>
      <w:r>
        <w:rPr>
          <w:lang w:val="en-CA"/>
        </w:rPr>
        <w:t xml:space="preserve">Compared to [3], </w:t>
      </w:r>
      <w:r w:rsidR="00830E04">
        <w:rPr>
          <w:lang w:val="en-CA"/>
        </w:rPr>
        <w:t>in EE1-3.1</w:t>
      </w:r>
      <w:r>
        <w:rPr>
          <w:lang w:val="en-CA"/>
        </w:rPr>
        <w:t xml:space="preserve">, the percentage of non-zero weights in the layer 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>
        <w:rPr>
          <w:iCs/>
          <w:lang w:val="en-CA"/>
        </w:rPr>
        <w:t xml:space="preserve"> becomes 10%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iCs/>
          <w:lang w:val="en-CA"/>
        </w:rPr>
        <w:t>, and 50% for the other six neural networks.</w:t>
      </w:r>
    </w:p>
    <w:p w14:paraId="45480B9F" w14:textId="77777777" w:rsidR="00FA2938" w:rsidRDefault="00FA2938" w:rsidP="00CA0E98">
      <w:pPr>
        <w:spacing w:before="0"/>
        <w:rPr>
          <w:lang w:val="en-CA"/>
        </w:rPr>
      </w:pPr>
    </w:p>
    <w:p w14:paraId="0EB0BEAB" w14:textId="77777777" w:rsidR="00551F35" w:rsidRPr="001C7F73" w:rsidRDefault="00551F35" w:rsidP="00CA0E98">
      <w:pPr>
        <w:spacing w:before="0"/>
        <w:rPr>
          <w:lang w:val="en-CA"/>
        </w:rPr>
      </w:pPr>
    </w:p>
    <w:p w14:paraId="671B3D74" w14:textId="491B0583" w:rsidR="001D16CA" w:rsidRDefault="00C21408" w:rsidP="00CA0E98">
      <w:pPr>
        <w:pStyle w:val="Heading1"/>
        <w:spacing w:before="0" w:after="0"/>
        <w:rPr>
          <w:lang w:val="en-CA"/>
        </w:rPr>
      </w:pPr>
      <w:r>
        <w:rPr>
          <w:lang w:val="en-CA"/>
        </w:rP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AA7A50" w:rsidRPr="00D4419A" w14:paraId="7E6186B7" w14:textId="77777777" w:rsidTr="00986BC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79092B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AA7A50" w:rsidRPr="00227172" w14:paraId="0B303AF0" w14:textId="77777777" w:rsidTr="00986BC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A2159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51BD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839E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AA7A50" w:rsidRPr="00D4419A" w14:paraId="2E22603B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51CA73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7FA2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4C3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AA7A50" w:rsidRPr="00D4419A" w14:paraId="002726F3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D28761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8D2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B16B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AA7A50" w:rsidRPr="00D4419A" w14:paraId="60E9F547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DD9EB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FB91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C0D1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AA7A50" w:rsidRPr="00D4419A" w14:paraId="61747D93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739F74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E5E2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C02F" w14:textId="252CF571" w:rsidR="00AA7A50" w:rsidRPr="006D6BEE" w:rsidRDefault="00B23B38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AA7A50" w:rsidRPr="00D4419A" w14:paraId="094F6B18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025A93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A200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C9B7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AA7A50" w:rsidRPr="00D4419A" w14:paraId="624FCF4C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CC23B4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7BC5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30411" w14:textId="39008DB1" w:rsidR="00AA7A50" w:rsidRPr="006D6BEE" w:rsidRDefault="0053765D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neural network for intra prediction, pairs of a block and its context</w:t>
            </w:r>
            <w:r w:rsidR="00CE7F67">
              <w:rPr>
                <w:color w:val="000000"/>
                <w:szCs w:val="22"/>
                <w:lang w:eastAsia="zh-CN"/>
              </w:rPr>
              <w:t xml:space="preserve"> are extracted from the </w:t>
            </w:r>
            <w:r w:rsidR="000801F5">
              <w:rPr>
                <w:color w:val="000000"/>
                <w:szCs w:val="22"/>
                <w:lang w:eastAsia="zh-CN"/>
              </w:rPr>
              <w:t>partitioning</w:t>
            </w:r>
            <w:r w:rsidR="00CE7F67">
              <w:rPr>
                <w:color w:val="000000"/>
                <w:szCs w:val="22"/>
                <w:lang w:eastAsia="zh-CN"/>
              </w:rPr>
              <w:t xml:space="preserve"> of YUV frames</w:t>
            </w:r>
            <w:r w:rsidR="00A01AA5">
              <w:rPr>
                <w:color w:val="000000"/>
                <w:szCs w:val="22"/>
                <w:lang w:eastAsia="zh-CN"/>
              </w:rPr>
              <w:t xml:space="preserve"> encoded/decoded via NNVC-6.0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AA7A50" w:rsidRPr="00D4419A" w14:paraId="72E49A32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D08F9F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87A7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AD0AF" w14:textId="2FED736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 w:rsidR="00B16642"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 w:rsidR="00D2359C"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 w:rsidR="00D2359C"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AA7A50" w:rsidRPr="00D4419A" w14:paraId="3BFC4DBE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C5B16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3C9F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939A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AA7A50" w:rsidRPr="00D4419A" w14:paraId="0603511D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F40D9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A1F7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7877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AA7A50" w:rsidRPr="00D4419A" w14:paraId="6E0A4DD6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B7DE2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115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AA20" w14:textId="7634F646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 w:rsidR="00C4241A"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AA7A50" w:rsidRPr="00D4419A" w14:paraId="1DF3EFA8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8FE22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2DB4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1395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AA7A50" w:rsidRPr="00D4419A" w14:paraId="3F263F68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DC02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1E0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5F78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[3].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2750D3" w14:paraId="7BE365A8" w14:textId="77777777" w:rsidTr="00986BCD">
        <w:trPr>
          <w:jc w:val="center"/>
        </w:trPr>
        <w:tc>
          <w:tcPr>
            <w:tcW w:w="9330" w:type="dxa"/>
            <w:gridSpan w:val="3"/>
          </w:tcPr>
          <w:p w14:paraId="2F521B05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5A633F">
              <w:rPr>
                <w:rFonts w:ascii="Times New Roman" w:hAnsi="Times New Roman"/>
                <w:b/>
                <w:bCs/>
              </w:rPr>
              <w:t>Network information (inference)</w:t>
            </w:r>
          </w:p>
        </w:tc>
      </w:tr>
      <w:tr w:rsidR="002750D3" w14:paraId="408384E0" w14:textId="77777777" w:rsidTr="00986BCD">
        <w:trPr>
          <w:trHeight w:val="336"/>
          <w:jc w:val="center"/>
        </w:trPr>
        <w:tc>
          <w:tcPr>
            <w:tcW w:w="2278" w:type="dxa"/>
            <w:vMerge w:val="restart"/>
          </w:tcPr>
          <w:p w14:paraId="5DBFCBE0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21FD354E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block size</w:t>
            </w:r>
          </w:p>
        </w:tc>
        <w:tc>
          <w:tcPr>
            <w:tcW w:w="5801" w:type="dxa"/>
          </w:tcPr>
          <w:p w14:paraId="09F2BE84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</w:rPr>
              <w:t>Parameter number</w:t>
            </w:r>
          </w:p>
        </w:tc>
      </w:tr>
      <w:tr w:rsidR="002750D3" w14:paraId="1C676E2D" w14:textId="77777777" w:rsidTr="00986BCD">
        <w:trPr>
          <w:trHeight w:val="1815"/>
          <w:jc w:val="center"/>
        </w:trPr>
        <w:tc>
          <w:tcPr>
            <w:tcW w:w="2278" w:type="dxa"/>
            <w:vMerge/>
          </w:tcPr>
          <w:p w14:paraId="108D64B0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1B5C6937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433D1C13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1A6AEE7B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34B958A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55B49317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0B7BCFE5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7E3454E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54E69541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2CF8C93D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5F4CEED8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2573AB76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6185A349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5ED6040E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53667370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2750D3" w14:paraId="49642FCF" w14:textId="77777777" w:rsidTr="00986BCD">
        <w:trPr>
          <w:jc w:val="center"/>
        </w:trPr>
        <w:tc>
          <w:tcPr>
            <w:tcW w:w="2278" w:type="dxa"/>
          </w:tcPr>
          <w:p w14:paraId="46FA69B2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0FB5B818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16-bit signed integer.</w:t>
            </w:r>
          </w:p>
        </w:tc>
      </w:tr>
      <w:tr w:rsidR="002750D3" w14:paraId="28485FB7" w14:textId="77777777" w:rsidTr="00986BCD">
        <w:trPr>
          <w:trHeight w:val="272"/>
          <w:jc w:val="center"/>
        </w:trPr>
        <w:tc>
          <w:tcPr>
            <w:tcW w:w="2278" w:type="dxa"/>
            <w:vMerge w:val="restart"/>
          </w:tcPr>
          <w:p w14:paraId="238AEFCB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MAC/pixel</w:t>
            </w:r>
          </w:p>
        </w:tc>
        <w:tc>
          <w:tcPr>
            <w:tcW w:w="1251" w:type="dxa"/>
          </w:tcPr>
          <w:p w14:paraId="241DFF30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2DD39002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2750D3" w14:paraId="586CCA9C" w14:textId="77777777" w:rsidTr="00986BCD">
        <w:trPr>
          <w:trHeight w:val="922"/>
          <w:jc w:val="center"/>
        </w:trPr>
        <w:tc>
          <w:tcPr>
            <w:tcW w:w="2278" w:type="dxa"/>
            <w:vMerge/>
          </w:tcPr>
          <w:p w14:paraId="7B8CB1CA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5F8D8911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53D04696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830DA88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053C7EC8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7CD87D5E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184E80A1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16A94F2C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784F04AD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0A735BCF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0695CA87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3B87449B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4F5FC48D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280431B0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43F2E5F5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2750D3" w14:paraId="6EA66C8A" w14:textId="77777777" w:rsidTr="00986BCD">
        <w:trPr>
          <w:jc w:val="center"/>
        </w:trPr>
        <w:tc>
          <w:tcPr>
            <w:tcW w:w="2278" w:type="dxa"/>
          </w:tcPr>
          <w:p w14:paraId="60A59E02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4CAB9CAD" w14:textId="77777777" w:rsidR="002750D3" w:rsidRPr="005A633F" w:rsidRDefault="002750D3" w:rsidP="00CA0E98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2750D3" w14:paraId="7CD7CF97" w14:textId="77777777" w:rsidTr="00986BCD">
        <w:trPr>
          <w:jc w:val="center"/>
        </w:trPr>
        <w:tc>
          <w:tcPr>
            <w:tcW w:w="2278" w:type="dxa"/>
          </w:tcPr>
          <w:p w14:paraId="019EE638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47F29E07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/>
                  <w:color w:val="000000"/>
                  <w:szCs w:val="22"/>
                  <w:lang w:val="en-US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41A5486A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szCs w:val="22"/>
                <w:lang w:val="en-CA"/>
              </w:rPr>
              <w:t>3 cascaded fully-connected layers for the other six neural networks.</w:t>
            </w:r>
          </w:p>
        </w:tc>
      </w:tr>
      <w:tr w:rsidR="002750D3" w14:paraId="4095511E" w14:textId="77777777" w:rsidTr="00986BCD">
        <w:trPr>
          <w:jc w:val="center"/>
        </w:trPr>
        <w:tc>
          <w:tcPr>
            <w:tcW w:w="2278" w:type="dxa"/>
          </w:tcPr>
          <w:p w14:paraId="7E43BFD3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bookmarkStart w:id="9" w:name="_Hlk60151242"/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Mem (MB)</w:t>
            </w:r>
            <w:bookmarkEnd w:id="9"/>
          </w:p>
        </w:tc>
        <w:tc>
          <w:tcPr>
            <w:tcW w:w="7052" w:type="dxa"/>
            <w:gridSpan w:val="2"/>
          </w:tcPr>
          <w:p w14:paraId="0822F81E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4.9 MB for the whole neural network-based intra prediction mode.</w:t>
            </w:r>
          </w:p>
        </w:tc>
      </w:tr>
      <w:tr w:rsidR="002750D3" w14:paraId="3126E1BA" w14:textId="77777777" w:rsidTr="00986BCD">
        <w:trPr>
          <w:jc w:val="center"/>
        </w:trPr>
        <w:tc>
          <w:tcPr>
            <w:tcW w:w="2278" w:type="dxa"/>
          </w:tcPr>
          <w:p w14:paraId="3B55CAE8" w14:textId="77777777" w:rsidR="002750D3" w:rsidRPr="005A633F" w:rsidRDefault="002750D3" w:rsidP="00CA0E98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65560C68" w14:textId="77777777" w:rsidR="002750D3" w:rsidRPr="005A633F" w:rsidRDefault="002750D3" w:rsidP="00CA0E98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No GPU</w:t>
            </w:r>
          </w:p>
        </w:tc>
      </w:tr>
      <w:tr w:rsidR="002750D3" w14:paraId="3000D986" w14:textId="77777777" w:rsidTr="00986BCD">
        <w:trPr>
          <w:jc w:val="center"/>
        </w:trPr>
        <w:tc>
          <w:tcPr>
            <w:tcW w:w="2278" w:type="dxa"/>
          </w:tcPr>
          <w:p w14:paraId="3BAE5E48" w14:textId="77777777" w:rsidR="002750D3" w:rsidRPr="005A633F" w:rsidRDefault="002750D3" w:rsidP="00CA0E98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2B63D576" w14:textId="77777777" w:rsidR="002750D3" w:rsidRPr="005A633F" w:rsidRDefault="002750D3" w:rsidP="00CA0E98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Xeon 2.4GHz</w:t>
            </w:r>
          </w:p>
        </w:tc>
      </w:tr>
      <w:tr w:rsidR="002750D3" w14:paraId="50928856" w14:textId="77777777" w:rsidTr="00986BCD">
        <w:trPr>
          <w:jc w:val="center"/>
        </w:trPr>
        <w:tc>
          <w:tcPr>
            <w:tcW w:w="2278" w:type="dxa"/>
          </w:tcPr>
          <w:p w14:paraId="2BA5B25D" w14:textId="77777777" w:rsidR="002750D3" w:rsidRPr="005A633F" w:rsidRDefault="002750D3" w:rsidP="00CA0E98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0EB8549B" w14:textId="77777777" w:rsidR="002750D3" w:rsidRPr="005A633F" w:rsidRDefault="002750D3" w:rsidP="00CA0E98">
            <w:pPr>
              <w:spacing w:before="0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SADL (C++ with a single thread)</w:t>
            </w:r>
          </w:p>
        </w:tc>
      </w:tr>
    </w:tbl>
    <w:p w14:paraId="0E2201F0" w14:textId="77777777" w:rsidR="00F9390A" w:rsidRDefault="00F9390A" w:rsidP="00F26EC5">
      <w:pPr>
        <w:spacing w:before="0"/>
      </w:pPr>
    </w:p>
    <w:p w14:paraId="2AC598FC" w14:textId="13FB45E3" w:rsidR="003144D2" w:rsidRDefault="003144D2" w:rsidP="00F26EC5">
      <w:pPr>
        <w:pStyle w:val="Heading2"/>
        <w:spacing w:before="0" w:after="0"/>
      </w:pPr>
      <w:r>
        <w:t>Worst-case</w:t>
      </w:r>
      <w:r w:rsidR="0093200B">
        <w:t xml:space="preserve"> complexity in</w:t>
      </w:r>
      <w:r w:rsidR="005D2719">
        <w:t xml:space="preserve"> </w:t>
      </w:r>
      <w:r>
        <w:t>MACs/pixel</w:t>
      </w:r>
    </w:p>
    <w:p w14:paraId="0563B48B" w14:textId="71315F4D" w:rsidR="00C21408" w:rsidRDefault="00D068D0" w:rsidP="00F26EC5">
      <w:pPr>
        <w:spacing w:before="0"/>
      </w:pPr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7323811A">
        <w:rPr>
          <w:color w:val="000000" w:themeColor="text1"/>
        </w:rPr>
        <w:t xml:space="preserve">Table </w:t>
      </w:r>
      <w:r w:rsidRPr="7323811A">
        <w:rPr>
          <w:noProof/>
          <w:color w:val="000000" w:themeColor="text1"/>
        </w:rPr>
        <w:t>1</w:t>
      </w:r>
      <w:r>
        <w:fldChar w:fldCharType="end"/>
      </w:r>
      <w:r>
        <w:t>, from [3] to</w:t>
      </w:r>
      <w:r w:rsidR="00343A1A">
        <w:t xml:space="preserve"> EE1-3.1</w:t>
      </w:r>
      <w:r>
        <w:t>, the worst-case number in MACs/pixel of the neural network-based intra prediction mode drops from 7.8 kMACs/pixel to 4.8 kMACs/pixel.</w:t>
      </w:r>
    </w:p>
    <w:p w14:paraId="56EBDE72" w14:textId="77777777" w:rsidR="003144D2" w:rsidRDefault="003144D2" w:rsidP="00F26EC5">
      <w:pPr>
        <w:spacing w:before="0"/>
      </w:pPr>
    </w:p>
    <w:p w14:paraId="707D053B" w14:textId="1D80E767" w:rsidR="003144D2" w:rsidRDefault="003144D2" w:rsidP="00F26EC5">
      <w:pPr>
        <w:pStyle w:val="Heading2"/>
        <w:spacing w:before="0" w:after="0"/>
      </w:pPr>
      <w:r>
        <w:lastRenderedPageBreak/>
        <w:t>Average</w:t>
      </w:r>
      <w:r w:rsidR="0093200B">
        <w:t xml:space="preserve"> complexity in</w:t>
      </w:r>
      <w:r w:rsidR="005D2719">
        <w:t xml:space="preserve"> </w:t>
      </w:r>
      <w:r>
        <w:t>MACs/pix</w:t>
      </w:r>
      <w:r w:rsidR="00DB4A8F">
        <w:t>el</w:t>
      </w:r>
    </w:p>
    <w:p w14:paraId="7C83244A" w14:textId="7FBE034A" w:rsidR="005D2719" w:rsidRPr="005D2719" w:rsidRDefault="005D2719" w:rsidP="00F26EC5">
      <w:pPr>
        <w:spacing w:before="0"/>
      </w:pPr>
      <w:r>
        <w:t>For EE1-3.1, in AI, over the CTC,</w:t>
      </w:r>
    </w:p>
    <w:p w14:paraId="742AD32B" w14:textId="6F37DEF3" w:rsidR="00D068D0" w:rsidRDefault="00C704BF" w:rsidP="00F26EC5">
      <w:pPr>
        <w:pStyle w:val="ListParagraph"/>
        <w:numPr>
          <w:ilvl w:val="0"/>
          <w:numId w:val="15"/>
        </w:numPr>
        <w:spacing w:before="0"/>
      </w:pPr>
      <w:r>
        <w:t>average number in MACs/pixel of the neural network-based intra prediction mode, considering only the blocks predicted by this mode = 630 MACs/pixel</w:t>
      </w:r>
    </w:p>
    <w:p w14:paraId="01538152" w14:textId="52649519" w:rsidR="00C704BF" w:rsidRDefault="00C704BF" w:rsidP="00F26EC5">
      <w:pPr>
        <w:pStyle w:val="ListParagraph"/>
        <w:numPr>
          <w:ilvl w:val="0"/>
          <w:numId w:val="15"/>
        </w:numPr>
        <w:spacing w:before="0"/>
      </w:pPr>
      <w:r>
        <w:t xml:space="preserve">average </w:t>
      </w:r>
      <w:r w:rsidR="0073461E">
        <w:t>number in MACs/pixel, considering all the blocks predicted in intra = 339 MACs/pixel.</w:t>
      </w:r>
    </w:p>
    <w:p w14:paraId="141518C1" w14:textId="77777777" w:rsidR="00551F35" w:rsidRDefault="00551F35" w:rsidP="00F26EC5">
      <w:pPr>
        <w:spacing w:before="0"/>
      </w:pPr>
    </w:p>
    <w:p w14:paraId="4DFE842A" w14:textId="77777777" w:rsidR="005576EE" w:rsidRPr="002750D3" w:rsidRDefault="005576EE" w:rsidP="00F26EC5">
      <w:pPr>
        <w:spacing w:before="0"/>
      </w:pPr>
    </w:p>
    <w:p w14:paraId="1D855A0E" w14:textId="5A6C96D1" w:rsidR="00AA7A50" w:rsidRDefault="00372160" w:rsidP="00CA0E98">
      <w:pPr>
        <w:pStyle w:val="Heading1"/>
        <w:spacing w:before="0" w:after="0"/>
        <w:rPr>
          <w:lang w:val="en-CA"/>
        </w:rPr>
      </w:pPr>
      <w:r>
        <w:rPr>
          <w:lang w:val="en-CA"/>
        </w:rPr>
        <w:t>Training with reduced amount of training data</w:t>
      </w:r>
    </w:p>
    <w:p w14:paraId="1BE83DC4" w14:textId="7877DC2F" w:rsidR="00372160" w:rsidRDefault="00372160" w:rsidP="00CA0E98">
      <w:pPr>
        <w:spacing w:before="0"/>
        <w:rPr>
          <w:lang w:val="en-CA"/>
        </w:rPr>
      </w:pPr>
      <w:r>
        <w:rPr>
          <w:lang w:val="en-CA"/>
        </w:rPr>
        <w:t xml:space="preserve">The original training of the neural network-based intra prediction mode can be </w:t>
      </w:r>
      <w:r w:rsidR="00DE10D5">
        <w:rPr>
          <w:lang w:val="en-CA"/>
        </w:rPr>
        <w:t>finished</w:t>
      </w:r>
      <w:r>
        <w:rPr>
          <w:lang w:val="en-CA"/>
        </w:rPr>
        <w:t xml:space="preserve"> in about 15 days, provided that </w:t>
      </w:r>
      <w:r w:rsidR="006B56B1">
        <w:rPr>
          <w:lang w:val="en-CA"/>
        </w:rPr>
        <w:t>many</w:t>
      </w:r>
      <w:r>
        <w:rPr>
          <w:lang w:val="en-CA"/>
        </w:rPr>
        <w:t xml:space="preserve"> CPUs</w:t>
      </w:r>
      <w:r w:rsidR="005C7148">
        <w:rPr>
          <w:lang w:val="en-CA"/>
        </w:rPr>
        <w:t xml:space="preserve"> (about </w:t>
      </w:r>
      <w:r w:rsidR="00C94032">
        <w:rPr>
          <w:lang w:val="en-CA"/>
        </w:rPr>
        <w:t>16</w:t>
      </w:r>
      <w:r w:rsidR="005C7148">
        <w:rPr>
          <w:lang w:val="en-CA"/>
        </w:rPr>
        <w:t>00 cores)</w:t>
      </w:r>
      <w:r>
        <w:rPr>
          <w:lang w:val="en-CA"/>
        </w:rPr>
        <w:t xml:space="preserve"> are available to generate the training sets</w:t>
      </w:r>
      <w:r w:rsidR="005C7148">
        <w:rPr>
          <w:lang w:val="en-CA"/>
        </w:rPr>
        <w:t xml:space="preserve"> at each training cycle. To speed-up the reproduction of the training of the neural network-based intra prediction mode, </w:t>
      </w:r>
      <w:r w:rsidR="007E6FB5">
        <w:rPr>
          <w:lang w:val="en-CA"/>
        </w:rPr>
        <w:t xml:space="preserve">an alternative training with reduced amount of raw data is tested. </w:t>
      </w:r>
      <w:r w:rsidR="00E254E4">
        <w:rPr>
          <w:lang w:val="en-CA"/>
        </w:rPr>
        <w:t xml:space="preserve">Section </w:t>
      </w:r>
      <w:r w:rsidR="00523BBC">
        <w:rPr>
          <w:lang w:val="en-CA"/>
        </w:rPr>
        <w:fldChar w:fldCharType="begin"/>
      </w:r>
      <w:r w:rsidR="00523BBC">
        <w:rPr>
          <w:lang w:val="en-CA"/>
        </w:rPr>
        <w:instrText xml:space="preserve"> REF _Ref147417990 \r \h </w:instrText>
      </w:r>
      <w:r w:rsidR="00523BBC">
        <w:rPr>
          <w:lang w:val="en-CA"/>
        </w:rPr>
      </w:r>
      <w:r w:rsidR="00523BBC">
        <w:rPr>
          <w:lang w:val="en-CA"/>
        </w:rPr>
        <w:fldChar w:fldCharType="separate"/>
      </w:r>
      <w:r w:rsidR="00523BBC">
        <w:rPr>
          <w:lang w:val="en-CA"/>
        </w:rPr>
        <w:t>4</w:t>
      </w:r>
      <w:r w:rsidR="00523BBC">
        <w:rPr>
          <w:lang w:val="en-CA"/>
        </w:rPr>
        <w:fldChar w:fldCharType="end"/>
      </w:r>
      <w:r w:rsidR="00523BBC">
        <w:rPr>
          <w:lang w:val="en-CA"/>
        </w:rPr>
        <w:t xml:space="preserve"> presents the results of both the original training and the alternative training with reduced amount of raw data.</w:t>
      </w:r>
    </w:p>
    <w:p w14:paraId="4431C35B" w14:textId="77777777" w:rsidR="007E6FB5" w:rsidRDefault="007E6FB5" w:rsidP="00CA0E98">
      <w:pPr>
        <w:spacing w:before="0"/>
        <w:rPr>
          <w:lang w:val="en-CA"/>
        </w:rPr>
      </w:pPr>
    </w:p>
    <w:p w14:paraId="366AF777" w14:textId="77777777" w:rsidR="002B42BF" w:rsidRDefault="002B42BF" w:rsidP="00CA0E98">
      <w:pPr>
        <w:spacing w:before="0"/>
        <w:rPr>
          <w:lang w:val="en-CA"/>
        </w:rPr>
      </w:pPr>
    </w:p>
    <w:p w14:paraId="26ACD6D3" w14:textId="3F9B7B62" w:rsidR="007E6FB5" w:rsidRDefault="00E254E4" w:rsidP="00CA0E98">
      <w:pPr>
        <w:pStyle w:val="Heading1"/>
        <w:spacing w:before="0" w:after="0"/>
        <w:rPr>
          <w:lang w:val="en-CA"/>
        </w:rPr>
      </w:pPr>
      <w:bookmarkStart w:id="10" w:name="_Ref147417990"/>
      <w:r>
        <w:rPr>
          <w:lang w:val="en-CA"/>
        </w:rPr>
        <w:t>Experiments</w:t>
      </w:r>
      <w:bookmarkEnd w:id="10"/>
    </w:p>
    <w:p w14:paraId="411FF4DC" w14:textId="5B6DAAB3" w:rsidR="00DB6088" w:rsidRDefault="0052286C" w:rsidP="00CA0E98">
      <w:pPr>
        <w:spacing w:before="0"/>
        <w:rPr>
          <w:lang w:val="en-CA"/>
        </w:rPr>
      </w:pPr>
      <w:r>
        <w:rPr>
          <w:lang w:val="en-CA"/>
        </w:rPr>
        <w:t xml:space="preserve">The experimental results are presented in </w:t>
      </w:r>
      <w:r w:rsidR="008C2F32">
        <w:rPr>
          <w:lang w:val="en-CA"/>
        </w:rPr>
        <w:fldChar w:fldCharType="begin"/>
      </w:r>
      <w:r w:rsidR="008C2F32">
        <w:rPr>
          <w:lang w:val="en-CA"/>
        </w:rPr>
        <w:instrText xml:space="preserve"> REF _Ref147421006 \h </w:instrText>
      </w:r>
      <w:r w:rsidR="008C2F32">
        <w:rPr>
          <w:lang w:val="en-CA"/>
        </w:rPr>
      </w:r>
      <w:r w:rsidR="008C2F32">
        <w:rPr>
          <w:lang w:val="en-CA"/>
        </w:rPr>
        <w:fldChar w:fldCharType="separate"/>
      </w:r>
      <w:r w:rsidR="008C2F32" w:rsidRPr="00DC5D1E">
        <w:rPr>
          <w:szCs w:val="22"/>
        </w:rPr>
        <w:t xml:space="preserve">Figure </w:t>
      </w:r>
      <w:r w:rsidR="008C2F32">
        <w:rPr>
          <w:noProof/>
          <w:szCs w:val="22"/>
        </w:rPr>
        <w:t>2</w:t>
      </w:r>
      <w:r w:rsidR="008C2F32">
        <w:rPr>
          <w:lang w:val="en-CA"/>
        </w:rPr>
        <w:fldChar w:fldCharType="end"/>
      </w:r>
      <w:r w:rsidR="008C2F32">
        <w:rPr>
          <w:lang w:val="en-CA"/>
        </w:rPr>
        <w:t xml:space="preserve">, </w:t>
      </w:r>
      <w:ins w:id="11" w:author="Thierry Dumas" w:date="2023-10-10T11:31:00Z">
        <w:r w:rsidR="00FD0A74">
          <w:rPr>
            <w:lang w:val="en-CA"/>
          </w:rPr>
          <w:fldChar w:fldCharType="begin"/>
        </w:r>
        <w:r w:rsidR="00FD0A74">
          <w:rPr>
            <w:lang w:val="en-CA"/>
          </w:rPr>
          <w:instrText xml:space="preserve"> REF _Ref147829928 \h </w:instrText>
        </w:r>
        <w:r w:rsidR="00FD0A74">
          <w:rPr>
            <w:lang w:val="en-CA"/>
          </w:rPr>
        </w:r>
      </w:ins>
      <w:r w:rsidR="00FD0A74">
        <w:rPr>
          <w:lang w:val="en-CA"/>
        </w:rPr>
        <w:fldChar w:fldCharType="separate"/>
      </w:r>
      <w:ins w:id="12" w:author="Thierry Dumas" w:date="2023-10-10T11:31:00Z">
        <w:r w:rsidR="00FD0A74" w:rsidRPr="00FD0A74">
          <w:rPr>
            <w:szCs w:val="22"/>
          </w:rPr>
          <w:t xml:space="preserve">Figure </w:t>
        </w:r>
        <w:r w:rsidR="00FD0A74">
          <w:rPr>
            <w:noProof/>
            <w:szCs w:val="22"/>
          </w:rPr>
          <w:t>3</w:t>
        </w:r>
        <w:r w:rsidR="00FD0A74">
          <w:rPr>
            <w:lang w:val="en-CA"/>
          </w:rPr>
          <w:fldChar w:fldCharType="end"/>
        </w:r>
        <w:r w:rsidR="00FD0A74">
          <w:rPr>
            <w:lang w:val="en-CA"/>
          </w:rPr>
          <w:t xml:space="preserve">, </w:t>
        </w:r>
      </w:ins>
      <w:r w:rsidR="008C2F32">
        <w:rPr>
          <w:lang w:val="en-CA"/>
        </w:rPr>
        <w:fldChar w:fldCharType="begin"/>
      </w:r>
      <w:r w:rsidR="008C2F32">
        <w:rPr>
          <w:lang w:val="en-CA"/>
        </w:rPr>
        <w:instrText xml:space="preserve"> REF _Ref147421010 \h </w:instrText>
      </w:r>
      <w:r w:rsidR="008C2F32">
        <w:rPr>
          <w:lang w:val="en-CA"/>
        </w:rPr>
      </w:r>
      <w:r w:rsidR="008C2F32">
        <w:rPr>
          <w:lang w:val="en-CA"/>
        </w:rPr>
        <w:fldChar w:fldCharType="separate"/>
      </w:r>
      <w:ins w:id="13" w:author="Thierry Dumas" w:date="2023-10-10T11:31:00Z">
        <w:r w:rsidR="008D5568" w:rsidRPr="00143C5D">
          <w:rPr>
            <w:szCs w:val="22"/>
          </w:rPr>
          <w:t xml:space="preserve">Figure </w:t>
        </w:r>
        <w:r w:rsidR="008D5568">
          <w:rPr>
            <w:noProof/>
            <w:szCs w:val="22"/>
          </w:rPr>
          <w:t>4</w:t>
        </w:r>
      </w:ins>
      <w:del w:id="14" w:author="Thierry Dumas" w:date="2023-10-10T11:31:00Z">
        <w:r w:rsidR="008C2F32" w:rsidRPr="00143C5D" w:rsidDel="008D5568">
          <w:rPr>
            <w:szCs w:val="22"/>
          </w:rPr>
          <w:delText xml:space="preserve">Figure </w:delText>
        </w:r>
        <w:r w:rsidR="008C2F32" w:rsidDel="008D5568">
          <w:rPr>
            <w:noProof/>
            <w:szCs w:val="22"/>
          </w:rPr>
          <w:delText>3</w:delText>
        </w:r>
      </w:del>
      <w:r w:rsidR="008C2F32">
        <w:rPr>
          <w:lang w:val="en-CA"/>
        </w:rPr>
        <w:fldChar w:fldCharType="end"/>
      </w:r>
      <w:r w:rsidR="008C2F32">
        <w:rPr>
          <w:lang w:val="en-CA"/>
        </w:rPr>
        <w:t xml:space="preserve">, </w:t>
      </w:r>
      <w:ins w:id="15" w:author="Thierry Dumas" w:date="2023-10-10T11:32:00Z">
        <w:r w:rsidR="00FD0A74">
          <w:rPr>
            <w:lang w:val="en-CA"/>
          </w:rPr>
          <w:fldChar w:fldCharType="begin"/>
        </w:r>
        <w:r w:rsidR="00FD0A74">
          <w:rPr>
            <w:lang w:val="en-CA"/>
          </w:rPr>
          <w:instrText xml:space="preserve"> REF _Ref147829937 \h </w:instrText>
        </w:r>
        <w:r w:rsidR="00FD0A74">
          <w:rPr>
            <w:lang w:val="en-CA"/>
          </w:rPr>
        </w:r>
      </w:ins>
      <w:r w:rsidR="00FD0A74">
        <w:rPr>
          <w:lang w:val="en-CA"/>
        </w:rPr>
        <w:fldChar w:fldCharType="separate"/>
      </w:r>
      <w:ins w:id="16" w:author="Thierry Dumas" w:date="2023-10-10T11:32:00Z">
        <w:r w:rsidR="00FD0A74" w:rsidRPr="00FD0A74">
          <w:rPr>
            <w:szCs w:val="22"/>
          </w:rPr>
          <w:t xml:space="preserve">Figure </w:t>
        </w:r>
        <w:r w:rsidR="00FD0A74">
          <w:rPr>
            <w:noProof/>
            <w:szCs w:val="22"/>
          </w:rPr>
          <w:t>5</w:t>
        </w:r>
        <w:r w:rsidR="00FD0A74">
          <w:rPr>
            <w:lang w:val="en-CA"/>
          </w:rPr>
          <w:fldChar w:fldCharType="end"/>
        </w:r>
        <w:r w:rsidR="00FD0A74">
          <w:rPr>
            <w:lang w:val="en-CA"/>
          </w:rPr>
          <w:t xml:space="preserve">, </w:t>
        </w:r>
      </w:ins>
      <w:r w:rsidR="008C2F32">
        <w:rPr>
          <w:lang w:val="en-CA"/>
        </w:rPr>
        <w:fldChar w:fldCharType="begin"/>
      </w:r>
      <w:r w:rsidR="008C2F32">
        <w:rPr>
          <w:lang w:val="en-CA"/>
        </w:rPr>
        <w:instrText xml:space="preserve"> REF _Ref147421013 \h </w:instrText>
      </w:r>
      <w:r w:rsidR="008C2F32">
        <w:rPr>
          <w:lang w:val="en-CA"/>
        </w:rPr>
      </w:r>
      <w:r w:rsidR="008C2F32">
        <w:rPr>
          <w:lang w:val="en-CA"/>
        </w:rPr>
        <w:fldChar w:fldCharType="separate"/>
      </w:r>
      <w:ins w:id="17" w:author="Thierry Dumas" w:date="2023-10-10T11:31:00Z">
        <w:r w:rsidR="008D5568" w:rsidRPr="005E1116">
          <w:rPr>
            <w:szCs w:val="22"/>
          </w:rPr>
          <w:t xml:space="preserve">Figure </w:t>
        </w:r>
        <w:r w:rsidR="008D5568">
          <w:rPr>
            <w:noProof/>
            <w:szCs w:val="22"/>
          </w:rPr>
          <w:t>6</w:t>
        </w:r>
      </w:ins>
      <w:del w:id="18" w:author="Thierry Dumas" w:date="2023-10-10T11:31:00Z">
        <w:r w:rsidR="008C2F32" w:rsidRPr="005E1116" w:rsidDel="008D5568">
          <w:rPr>
            <w:szCs w:val="22"/>
          </w:rPr>
          <w:delText xml:space="preserve">Figure </w:delText>
        </w:r>
        <w:r w:rsidR="008C2F32" w:rsidDel="008D5568">
          <w:rPr>
            <w:noProof/>
            <w:szCs w:val="22"/>
          </w:rPr>
          <w:delText>4</w:delText>
        </w:r>
      </w:del>
      <w:r w:rsidR="008C2F32">
        <w:rPr>
          <w:lang w:val="en-CA"/>
        </w:rPr>
        <w:fldChar w:fldCharType="end"/>
      </w:r>
      <w:r w:rsidR="008C2F32">
        <w:rPr>
          <w:lang w:val="en-CA"/>
        </w:rPr>
        <w:t>,</w:t>
      </w:r>
      <w:r w:rsidR="006E1DA6">
        <w:rPr>
          <w:lang w:val="en-CA"/>
        </w:rPr>
        <w:t xml:space="preserve"> </w:t>
      </w:r>
      <w:ins w:id="19" w:author="Thierry Dumas" w:date="2023-10-10T11:32:00Z">
        <w:r w:rsidR="00FD0A74">
          <w:rPr>
            <w:lang w:val="en-CA"/>
          </w:rPr>
          <w:fldChar w:fldCharType="begin"/>
        </w:r>
        <w:r w:rsidR="00FD0A74">
          <w:rPr>
            <w:lang w:val="en-CA"/>
          </w:rPr>
          <w:instrText xml:space="preserve"> REF _Ref147829948 \h </w:instrText>
        </w:r>
        <w:r w:rsidR="00FD0A74">
          <w:rPr>
            <w:lang w:val="en-CA"/>
          </w:rPr>
        </w:r>
      </w:ins>
      <w:r w:rsidR="00FD0A74">
        <w:rPr>
          <w:lang w:val="en-CA"/>
        </w:rPr>
        <w:fldChar w:fldCharType="separate"/>
      </w:r>
      <w:ins w:id="20" w:author="Thierry Dumas" w:date="2023-10-10T11:32:00Z">
        <w:r w:rsidR="00FD0A74" w:rsidRPr="00FD0A74">
          <w:rPr>
            <w:szCs w:val="22"/>
          </w:rPr>
          <w:t xml:space="preserve">Figure </w:t>
        </w:r>
        <w:r w:rsidR="00FD0A74">
          <w:rPr>
            <w:noProof/>
            <w:szCs w:val="22"/>
          </w:rPr>
          <w:t>7</w:t>
        </w:r>
        <w:r w:rsidR="00FD0A74">
          <w:rPr>
            <w:lang w:val="en-CA"/>
          </w:rPr>
          <w:fldChar w:fldCharType="end"/>
        </w:r>
        <w:r w:rsidR="00FD0A74">
          <w:rPr>
            <w:lang w:val="en-CA"/>
          </w:rPr>
          <w:t xml:space="preserve">, </w:t>
        </w:r>
      </w:ins>
      <w:del w:id="21" w:author="Thierry Dumas" w:date="2023-10-10T11:32:00Z">
        <w:r w:rsidR="006E1DA6" w:rsidDel="00FD0A74">
          <w:rPr>
            <w:lang w:val="en-CA"/>
          </w:rPr>
          <w:delText>and</w:delText>
        </w:r>
        <w:r w:rsidR="008C2F32" w:rsidDel="00FD0A74">
          <w:rPr>
            <w:lang w:val="en-CA"/>
          </w:rPr>
          <w:delText xml:space="preserve"> </w:delText>
        </w:r>
      </w:del>
      <w:r w:rsidR="008C2F32">
        <w:rPr>
          <w:lang w:val="en-CA"/>
        </w:rPr>
        <w:fldChar w:fldCharType="begin"/>
      </w:r>
      <w:r w:rsidR="008C2F32">
        <w:rPr>
          <w:lang w:val="en-CA"/>
        </w:rPr>
        <w:instrText xml:space="preserve"> REF _Ref147421016 \h </w:instrText>
      </w:r>
      <w:r w:rsidR="008C2F32">
        <w:rPr>
          <w:lang w:val="en-CA"/>
        </w:rPr>
      </w:r>
      <w:r w:rsidR="008C2F32">
        <w:rPr>
          <w:lang w:val="en-CA"/>
        </w:rPr>
        <w:fldChar w:fldCharType="separate"/>
      </w:r>
      <w:ins w:id="22" w:author="Thierry Dumas" w:date="2023-10-10T11:31:00Z">
        <w:r w:rsidR="008D5568" w:rsidRPr="00FC0DF0">
          <w:rPr>
            <w:szCs w:val="22"/>
          </w:rPr>
          <w:t xml:space="preserve">Figure </w:t>
        </w:r>
        <w:r w:rsidR="008D5568">
          <w:rPr>
            <w:noProof/>
            <w:szCs w:val="22"/>
          </w:rPr>
          <w:t>8</w:t>
        </w:r>
      </w:ins>
      <w:del w:id="23" w:author="Thierry Dumas" w:date="2023-10-10T11:31:00Z">
        <w:r w:rsidR="008C2F32" w:rsidRPr="00FC0DF0" w:rsidDel="008D5568">
          <w:rPr>
            <w:szCs w:val="22"/>
          </w:rPr>
          <w:delText xml:space="preserve">Figure </w:delText>
        </w:r>
        <w:r w:rsidR="008C2F32" w:rsidRPr="00FC0DF0" w:rsidDel="008D5568">
          <w:rPr>
            <w:noProof/>
            <w:szCs w:val="22"/>
          </w:rPr>
          <w:delText>5</w:delText>
        </w:r>
      </w:del>
      <w:r w:rsidR="008C2F32">
        <w:rPr>
          <w:lang w:val="en-CA"/>
        </w:rPr>
        <w:fldChar w:fldCharType="end"/>
      </w:r>
      <w:ins w:id="24" w:author="Thierry Dumas" w:date="2023-10-10T11:32:00Z">
        <w:r w:rsidR="00FD0A74">
          <w:rPr>
            <w:lang w:val="en-CA"/>
          </w:rPr>
          <w:t xml:space="preserve">, and </w:t>
        </w:r>
        <w:r w:rsidR="00FD0A74">
          <w:rPr>
            <w:lang w:val="en-CA"/>
          </w:rPr>
          <w:fldChar w:fldCharType="begin"/>
        </w:r>
        <w:r w:rsidR="00FD0A74">
          <w:rPr>
            <w:lang w:val="en-CA"/>
          </w:rPr>
          <w:instrText xml:space="preserve"> REF _Ref147829958 \h </w:instrText>
        </w:r>
        <w:r w:rsidR="00FD0A74">
          <w:rPr>
            <w:lang w:val="en-CA"/>
          </w:rPr>
        </w:r>
      </w:ins>
      <w:r w:rsidR="00FD0A74">
        <w:rPr>
          <w:lang w:val="en-CA"/>
        </w:rPr>
        <w:fldChar w:fldCharType="separate"/>
      </w:r>
      <w:ins w:id="25" w:author="Thierry Dumas" w:date="2023-10-10T11:32:00Z">
        <w:r w:rsidR="00FD0A74" w:rsidRPr="00FD0A74">
          <w:rPr>
            <w:szCs w:val="22"/>
          </w:rPr>
          <w:t xml:space="preserve">Figure </w:t>
        </w:r>
        <w:r w:rsidR="00FD0A74" w:rsidRPr="00FD0A74">
          <w:rPr>
            <w:noProof/>
            <w:szCs w:val="22"/>
          </w:rPr>
          <w:t>9</w:t>
        </w:r>
        <w:r w:rsidR="00FD0A74">
          <w:rPr>
            <w:lang w:val="en-CA"/>
          </w:rPr>
          <w:fldChar w:fldCharType="end"/>
        </w:r>
      </w:ins>
      <w:r w:rsidR="008C2F32">
        <w:rPr>
          <w:lang w:val="en-CA"/>
        </w:rPr>
        <w:t>.</w:t>
      </w:r>
    </w:p>
    <w:p w14:paraId="2E76FE0F" w14:textId="77777777" w:rsidR="008B34F5" w:rsidRDefault="008B34F5" w:rsidP="00CA0E98">
      <w:pPr>
        <w:spacing w:before="0"/>
        <w:rPr>
          <w:lang w:val="en-CA"/>
        </w:rPr>
      </w:pP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0"/>
        <w:gridCol w:w="1051"/>
        <w:gridCol w:w="1051"/>
        <w:gridCol w:w="1051"/>
        <w:gridCol w:w="1051"/>
        <w:gridCol w:w="1051"/>
        <w:gridCol w:w="1051"/>
        <w:gridCol w:w="883"/>
        <w:gridCol w:w="1211"/>
      </w:tblGrid>
      <w:tr w:rsidR="00D83183" w:rsidRPr="00D83183" w14:paraId="15285822" w14:textId="77777777" w:rsidTr="00D83183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2D238793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400" w:type="dxa"/>
            <w:gridSpan w:val="8"/>
            <w:shd w:val="clear" w:color="auto" w:fill="auto"/>
            <w:noWrap/>
            <w:vAlign w:val="center"/>
            <w:hideMark/>
          </w:tcPr>
          <w:p w14:paraId="4714D45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D83183" w:rsidRPr="00D83183" w14:paraId="11534DEA" w14:textId="77777777" w:rsidTr="00D83183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47C9C09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00" w:type="dxa"/>
            <w:gridSpan w:val="8"/>
            <w:shd w:val="clear" w:color="auto" w:fill="auto"/>
            <w:noWrap/>
            <w:vAlign w:val="center"/>
            <w:hideMark/>
          </w:tcPr>
          <w:p w14:paraId="21EED34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BD-rate Over NNVC-6.0, --NnIntraPred=0, --NnlfOption=0</w:t>
            </w:r>
          </w:p>
        </w:tc>
      </w:tr>
      <w:tr w:rsidR="00D83183" w:rsidRPr="00D83183" w14:paraId="7572E413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43E0B34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4B214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3499E1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A433371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F197AB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F86E59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523144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6DCE68C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2297350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D83183" w:rsidRPr="00D83183" w14:paraId="7E45507C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53A49474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BE0012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-4.04%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B9A0FC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05C765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635167C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DAC914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-3.41%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04F134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-3.67%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74A3A8F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4595F694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371%</w:t>
            </w:r>
          </w:p>
        </w:tc>
      </w:tr>
      <w:tr w:rsidR="00D83183" w:rsidRPr="00D83183" w14:paraId="49A538FF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442D9896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4438FE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-2.70%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EF56458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717575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57F6AF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43874C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4E5D73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507DD3F6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170%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063957B1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468%</w:t>
            </w:r>
          </w:p>
        </w:tc>
      </w:tr>
      <w:tr w:rsidR="00D83183" w:rsidRPr="00D83183" w14:paraId="259DA553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628859F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3EF3B1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BBA67E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-2.58%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92FCEA6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A177AB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1CB9219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B0BE32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-2.37%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6C7D5A54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171%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1FFF446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509%</w:t>
            </w:r>
          </w:p>
        </w:tc>
      </w:tr>
      <w:tr w:rsidR="00D83183" w:rsidRPr="00D83183" w14:paraId="78E88D89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2BDC39B8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A9F162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4215C2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-2.73%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ED97F1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8EE5CC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-2.98%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B6AA8B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5D8686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1A2AEA8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162%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7B74EB9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552%</w:t>
            </w:r>
          </w:p>
        </w:tc>
      </w:tr>
      <w:tr w:rsidR="00D83183" w:rsidRPr="00D83183" w14:paraId="1DEE70CE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0C8ABDA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19B67E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1ED921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209296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48754F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6D2E603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3CEE4F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6332DCC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314D951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526%</w:t>
            </w:r>
          </w:p>
        </w:tc>
      </w:tr>
      <w:tr w:rsidR="00D83183" w:rsidRPr="00D83183" w14:paraId="43D7ECBF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5F6A5E3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EAC2FA2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-3.38%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EAC054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8548F0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EFFC59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54C786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1B461B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201454FC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470D1C4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488%</w:t>
            </w:r>
          </w:p>
        </w:tc>
      </w:tr>
      <w:tr w:rsidR="00D83183" w:rsidRPr="00D83183" w14:paraId="057BDE6F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4DA2306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228CC04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227B069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-2.51%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7A788C1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136416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97919B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-2.15%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5DB510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69C0361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156%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0DE7BAD8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594%</w:t>
            </w:r>
          </w:p>
        </w:tc>
      </w:tr>
      <w:tr w:rsidR="00D83183" w:rsidRPr="00D83183" w14:paraId="53E118F1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7C10EE4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093506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8125A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B8EA9D9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B16C16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307330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63DC233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4A5007E1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142%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7B4B1C0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322%</w:t>
            </w:r>
          </w:p>
        </w:tc>
      </w:tr>
    </w:tbl>
    <w:p w14:paraId="01468DB3" w14:textId="63A4A5E7" w:rsidR="008B34F5" w:rsidRPr="00DC5D1E" w:rsidRDefault="00DC5D1E" w:rsidP="00CA0E98">
      <w:pPr>
        <w:pStyle w:val="Caption"/>
        <w:spacing w:after="0"/>
        <w:jc w:val="center"/>
        <w:rPr>
          <w:color w:val="auto"/>
          <w:sz w:val="22"/>
          <w:szCs w:val="22"/>
          <w:lang w:val="en-CA"/>
        </w:rPr>
      </w:pPr>
      <w:bookmarkStart w:id="26" w:name="_Ref147421006"/>
      <w:r w:rsidRPr="00DC5D1E">
        <w:rPr>
          <w:color w:val="auto"/>
          <w:sz w:val="22"/>
          <w:szCs w:val="22"/>
        </w:rPr>
        <w:t xml:space="preserve">Figure </w:t>
      </w:r>
      <w:r w:rsidRPr="00DC5D1E">
        <w:rPr>
          <w:color w:val="auto"/>
          <w:sz w:val="22"/>
          <w:szCs w:val="22"/>
        </w:rPr>
        <w:fldChar w:fldCharType="begin"/>
      </w:r>
      <w:r w:rsidRPr="00DC5D1E">
        <w:rPr>
          <w:color w:val="auto"/>
          <w:sz w:val="22"/>
          <w:szCs w:val="22"/>
        </w:rPr>
        <w:instrText xml:space="preserve"> SEQ Figure \* ARABIC </w:instrText>
      </w:r>
      <w:r w:rsidRPr="00DC5D1E">
        <w:rPr>
          <w:color w:val="auto"/>
          <w:sz w:val="22"/>
          <w:szCs w:val="22"/>
        </w:rPr>
        <w:fldChar w:fldCharType="separate"/>
      </w:r>
      <w:r w:rsidR="00622075">
        <w:rPr>
          <w:noProof/>
          <w:color w:val="auto"/>
          <w:sz w:val="22"/>
          <w:szCs w:val="22"/>
        </w:rPr>
        <w:t>2</w:t>
      </w:r>
      <w:r w:rsidRPr="00DC5D1E">
        <w:rPr>
          <w:color w:val="auto"/>
          <w:sz w:val="22"/>
          <w:szCs w:val="22"/>
        </w:rPr>
        <w:fldChar w:fldCharType="end"/>
      </w:r>
      <w:bookmarkEnd w:id="26"/>
      <w:r w:rsidRPr="00DC5D1E">
        <w:rPr>
          <w:color w:val="auto"/>
          <w:sz w:val="22"/>
          <w:szCs w:val="22"/>
        </w:rPr>
        <w:t>: NNVC</w:t>
      </w:r>
      <w:r>
        <w:rPr>
          <w:color w:val="auto"/>
          <w:sz w:val="22"/>
          <w:szCs w:val="22"/>
        </w:rPr>
        <w:t>-6</w:t>
      </w:r>
      <w:r w:rsidRPr="00DC5D1E">
        <w:rPr>
          <w:color w:val="auto"/>
          <w:sz w:val="22"/>
          <w:szCs w:val="22"/>
        </w:rPr>
        <w:t xml:space="preserve"> (NN-intra</w:t>
      </w:r>
      <w:r>
        <w:rPr>
          <w:color w:val="auto"/>
          <w:sz w:val="22"/>
          <w:szCs w:val="22"/>
        </w:rPr>
        <w:t xml:space="preserve"> </w:t>
      </w:r>
      <w:r w:rsidRPr="00DC5D1E">
        <w:rPr>
          <w:color w:val="auto"/>
          <w:sz w:val="22"/>
          <w:szCs w:val="22"/>
        </w:rPr>
        <w:t xml:space="preserve">activated and LCNN </w:t>
      </w:r>
      <w:r>
        <w:rPr>
          <w:color w:val="auto"/>
          <w:sz w:val="22"/>
          <w:szCs w:val="22"/>
        </w:rPr>
        <w:t>de</w:t>
      </w:r>
      <w:r w:rsidRPr="00DC5D1E">
        <w:rPr>
          <w:color w:val="auto"/>
          <w:sz w:val="22"/>
          <w:szCs w:val="22"/>
        </w:rPr>
        <w:t>activated) in which the models of the neural network-based intra prediction mode uses the refined architecture and weight sparsity policy versus NNVC-</w:t>
      </w:r>
      <w:r>
        <w:rPr>
          <w:color w:val="auto"/>
          <w:sz w:val="22"/>
          <w:szCs w:val="22"/>
        </w:rPr>
        <w:t>6</w:t>
      </w:r>
      <w:r w:rsidRPr="00DC5D1E">
        <w:rPr>
          <w:color w:val="auto"/>
          <w:sz w:val="22"/>
          <w:szCs w:val="22"/>
        </w:rPr>
        <w:t xml:space="preserve"> (NN-intra </w:t>
      </w:r>
      <w:r>
        <w:rPr>
          <w:color w:val="auto"/>
          <w:sz w:val="22"/>
          <w:szCs w:val="22"/>
        </w:rPr>
        <w:t>de</w:t>
      </w:r>
      <w:r w:rsidRPr="00DC5D1E">
        <w:rPr>
          <w:color w:val="auto"/>
          <w:sz w:val="22"/>
          <w:szCs w:val="22"/>
        </w:rPr>
        <w:t xml:space="preserve">activated and LCNN </w:t>
      </w:r>
      <w:r>
        <w:rPr>
          <w:color w:val="auto"/>
          <w:sz w:val="22"/>
          <w:szCs w:val="22"/>
        </w:rPr>
        <w:t>de</w:t>
      </w:r>
      <w:r w:rsidRPr="00DC5D1E">
        <w:rPr>
          <w:color w:val="auto"/>
          <w:sz w:val="22"/>
          <w:szCs w:val="22"/>
        </w:rPr>
        <w:t>activated) in AI.</w:t>
      </w:r>
      <w:r w:rsidR="00F04D3E">
        <w:rPr>
          <w:color w:val="auto"/>
          <w:sz w:val="22"/>
          <w:szCs w:val="22"/>
        </w:rPr>
        <w:t xml:space="preserve"> The original training </w:t>
      </w:r>
      <w:r w:rsidR="00044558">
        <w:rPr>
          <w:color w:val="auto"/>
          <w:sz w:val="22"/>
          <w:szCs w:val="22"/>
        </w:rPr>
        <w:t xml:space="preserve">of the neural network-based intra prediction mode </w:t>
      </w:r>
      <w:r w:rsidR="00F04D3E">
        <w:rPr>
          <w:color w:val="auto"/>
          <w:sz w:val="22"/>
          <w:szCs w:val="22"/>
        </w:rPr>
        <w:t>is used.</w:t>
      </w:r>
    </w:p>
    <w:p w14:paraId="3688867D" w14:textId="77777777" w:rsidR="00716C3B" w:rsidRDefault="00716C3B" w:rsidP="00CA0E98">
      <w:pPr>
        <w:spacing w:before="0"/>
        <w:rPr>
          <w:ins w:id="27" w:author="Thierry Dumas" w:date="2023-10-10T10:42:00Z"/>
          <w:lang w:val="en-CA"/>
        </w:rPr>
      </w:pPr>
    </w:p>
    <w:tbl>
      <w:tblPr>
        <w:tblW w:w="10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8" w:author="Thierry Dumas" w:date="2023-10-10T10:46:00Z">
          <w:tblPr>
            <w:tblW w:w="1061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5"/>
        <w:gridCol w:w="1068"/>
        <w:gridCol w:w="1068"/>
        <w:gridCol w:w="1068"/>
        <w:gridCol w:w="1068"/>
        <w:gridCol w:w="1068"/>
        <w:gridCol w:w="1068"/>
        <w:gridCol w:w="898"/>
        <w:gridCol w:w="1186"/>
        <w:tblGridChange w:id="29">
          <w:tblGrid>
            <w:gridCol w:w="1443"/>
            <w:gridCol w:w="894"/>
            <w:gridCol w:w="894"/>
            <w:gridCol w:w="894"/>
            <w:gridCol w:w="894"/>
            <w:gridCol w:w="894"/>
            <w:gridCol w:w="894"/>
            <w:gridCol w:w="752"/>
            <w:gridCol w:w="992"/>
            <w:gridCol w:w="13"/>
          </w:tblGrid>
        </w:tblGridChange>
      </w:tblGrid>
      <w:tr w:rsidR="00795FBD" w:rsidRPr="000B25B6" w14:paraId="7AAEA6E4" w14:textId="77777777" w:rsidTr="002238BD">
        <w:trPr>
          <w:trHeight w:val="260"/>
          <w:ins w:id="30" w:author="Thierry Dumas" w:date="2023-10-10T10:42:00Z"/>
          <w:trPrChange w:id="31" w:author="Thierry Dumas" w:date="2023-10-10T10:46:00Z">
            <w:trPr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32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628CFA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Thierry Dumas" w:date="2023-10-10T10:42:00Z"/>
                <w:rFonts w:eastAsia="Times New Roman"/>
                <w:color w:val="000000" w:themeColor="text1"/>
                <w:sz w:val="20"/>
                <w:szCs w:val="24"/>
                <w:lang w:val="fr-FR" w:eastAsia="fr-FR"/>
                <w:rPrChange w:id="34" w:author="Thierry Dumas" w:date="2023-10-10T10:43:00Z">
                  <w:rPr>
                    <w:ins w:id="35" w:author="Thierry Dumas" w:date="2023-10-10T10:42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8492" w:type="dxa"/>
            <w:gridSpan w:val="8"/>
            <w:shd w:val="clear" w:color="auto" w:fill="auto"/>
            <w:noWrap/>
            <w:vAlign w:val="center"/>
            <w:hideMark/>
            <w:tcPrChange w:id="36" w:author="Thierry Dumas" w:date="2023-10-10T10:46:00Z">
              <w:tcPr>
                <w:tcW w:w="7121" w:type="dxa"/>
                <w:gridSpan w:val="9"/>
                <w:shd w:val="clear" w:color="auto" w:fill="auto"/>
                <w:noWrap/>
                <w:vAlign w:val="center"/>
                <w:hideMark/>
              </w:tcPr>
            </w:tcPrChange>
          </w:tcPr>
          <w:p w14:paraId="3EC73640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hierry Dumas" w:date="2023-10-10T10:42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38" w:author="Thierry Dumas" w:date="2023-10-10T10:43:00Z">
                  <w:rPr>
                    <w:ins w:id="39" w:author="Thierry Dumas" w:date="2023-10-10T10:4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" w:author="Thierry Dumas" w:date="2023-10-10T10:42:00Z">
              <w:r w:rsidRPr="000B25B6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41" w:author="Thierry Dumas" w:date="2023-10-10T10:4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</w:tr>
      <w:tr w:rsidR="00795FBD" w:rsidRPr="000B25B6" w14:paraId="08F9B325" w14:textId="77777777" w:rsidTr="002238BD">
        <w:trPr>
          <w:trHeight w:val="260"/>
          <w:ins w:id="42" w:author="Thierry Dumas" w:date="2023-10-10T10:42:00Z"/>
          <w:trPrChange w:id="43" w:author="Thierry Dumas" w:date="2023-10-10T10:46:00Z">
            <w:trPr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44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94582EC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6" w:author="Thierry Dumas" w:date="2023-10-10T10:43:00Z">
                  <w:rPr>
                    <w:ins w:id="4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92" w:type="dxa"/>
            <w:gridSpan w:val="8"/>
            <w:shd w:val="clear" w:color="auto" w:fill="auto"/>
            <w:noWrap/>
            <w:vAlign w:val="center"/>
            <w:hideMark/>
            <w:tcPrChange w:id="48" w:author="Thierry Dumas" w:date="2023-10-10T10:46:00Z">
              <w:tcPr>
                <w:tcW w:w="7121" w:type="dxa"/>
                <w:gridSpan w:val="9"/>
                <w:shd w:val="clear" w:color="auto" w:fill="auto"/>
                <w:noWrap/>
                <w:vAlign w:val="center"/>
                <w:hideMark/>
              </w:tcPr>
            </w:tcPrChange>
          </w:tcPr>
          <w:p w14:paraId="1ABC6896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Thierry Dumas" w:date="2023-10-10T10:42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  <w:rPrChange w:id="50" w:author="Thierry Dumas" w:date="2023-10-10T10:43:00Z">
                  <w:rPr>
                    <w:ins w:id="51" w:author="Thierry Dumas" w:date="2023-10-10T10:4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" w:author="Thierry Dumas" w:date="2023-10-10T10:42:00Z">
              <w:r w:rsidRPr="000B25B6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eastAsia="fr-FR"/>
                  <w:rPrChange w:id="53" w:author="Thierry Dumas" w:date="2023-10-10T10:4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NNVC-6.0, --NnIntraPred=0, --NnlfOption=0</w:t>
              </w:r>
            </w:ins>
          </w:p>
        </w:tc>
      </w:tr>
      <w:tr w:rsidR="00795FBD" w:rsidRPr="000B25B6" w14:paraId="3CAC1B29" w14:textId="77777777" w:rsidTr="002238BD">
        <w:trPr>
          <w:trHeight w:val="260"/>
          <w:ins w:id="54" w:author="Thierry Dumas" w:date="2023-10-10T10:42:00Z"/>
          <w:trPrChange w:id="55" w:author="Thierry Dumas" w:date="2023-10-10T10:46:00Z">
            <w:trPr>
              <w:gridAfter w:val="0"/>
              <w:wAfter w:w="13" w:type="dxa"/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56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5A386D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  <w:rPrChange w:id="58" w:author="Thierry Dumas" w:date="2023-10-10T10:43:00Z">
                  <w:rPr>
                    <w:ins w:id="5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6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633B153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2" w:author="Thierry Dumas" w:date="2023-10-10T10:43:00Z">
                  <w:rPr>
                    <w:ins w:id="6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6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8267D37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8" w:author="Thierry Dumas" w:date="2023-10-10T10:43:00Z">
                  <w:rPr>
                    <w:ins w:id="6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7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79E8C6F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4" w:author="Thierry Dumas" w:date="2023-10-10T10:43:00Z">
                  <w:rPr>
                    <w:ins w:id="7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7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7E55EA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0" w:author="Thierry Dumas" w:date="2023-10-10T10:43:00Z">
                  <w:rPr>
                    <w:ins w:id="8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8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B2D8D0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6" w:author="Thierry Dumas" w:date="2023-10-10T10:43:00Z">
                  <w:rPr>
                    <w:ins w:id="8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9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5345F21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2" w:author="Thierry Dumas" w:date="2023-10-10T10:43:00Z">
                  <w:rPr>
                    <w:ins w:id="9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898" w:type="dxa"/>
            <w:shd w:val="clear" w:color="auto" w:fill="auto"/>
            <w:noWrap/>
            <w:vAlign w:val="center"/>
            <w:hideMark/>
            <w:tcPrChange w:id="96" w:author="Thierry Dumas" w:date="2023-10-10T10:46:00Z">
              <w:tcPr>
                <w:tcW w:w="75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325E57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8" w:author="Thierry Dumas" w:date="2023-10-10T10:43:00Z">
                  <w:rPr>
                    <w:ins w:id="9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186" w:type="dxa"/>
            <w:shd w:val="clear" w:color="auto" w:fill="auto"/>
            <w:noWrap/>
            <w:vAlign w:val="center"/>
            <w:hideMark/>
            <w:tcPrChange w:id="102" w:author="Thierry Dumas" w:date="2023-10-10T10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859F1EB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4" w:author="Thierry Dumas" w:date="2023-10-10T10:43:00Z">
                  <w:rPr>
                    <w:ins w:id="10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</w:tr>
      <w:tr w:rsidR="00795FBD" w:rsidRPr="000B25B6" w14:paraId="68887523" w14:textId="77777777" w:rsidTr="002238BD">
        <w:trPr>
          <w:trHeight w:val="260"/>
          <w:ins w:id="108" w:author="Thierry Dumas" w:date="2023-10-10T10:42:00Z"/>
          <w:trPrChange w:id="109" w:author="Thierry Dumas" w:date="2023-10-10T10:46:00Z">
            <w:trPr>
              <w:gridAfter w:val="0"/>
              <w:wAfter w:w="13" w:type="dxa"/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110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9AB90E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2" w:author="Thierry Dumas" w:date="2023-10-10T10:43:00Z">
                  <w:rPr>
                    <w:ins w:id="11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1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BA1AAA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8" w:author="Thierry Dumas" w:date="2023-10-10T10:43:00Z">
                  <w:rPr>
                    <w:ins w:id="11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-2.20%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2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9DB7A9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4" w:author="Thierry Dumas" w:date="2023-10-10T10:43:00Z">
                  <w:rPr>
                    <w:ins w:id="12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-0.92%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2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9BA850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0" w:author="Thierry Dumas" w:date="2023-10-10T10:43:00Z">
                  <w:rPr>
                    <w:ins w:id="13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-1.49%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3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94B756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6" w:author="Thierry Dumas" w:date="2023-10-10T10:43:00Z">
                  <w:rPr>
                    <w:ins w:id="13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-2.02%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4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4A59DF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2" w:author="Thierry Dumas" w:date="2023-10-10T10:43:00Z">
                  <w:rPr>
                    <w:ins w:id="143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5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-0.57%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4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66B520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8" w:author="Thierry Dumas" w:date="2023-10-10T10:43:00Z">
                  <w:rPr>
                    <w:ins w:id="149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1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-1.05%</w:t>
              </w:r>
            </w:ins>
          </w:p>
        </w:tc>
        <w:tc>
          <w:tcPr>
            <w:tcW w:w="898" w:type="dxa"/>
            <w:shd w:val="clear" w:color="auto" w:fill="auto"/>
            <w:noWrap/>
            <w:vAlign w:val="center"/>
            <w:hideMark/>
            <w:tcPrChange w:id="152" w:author="Thierry Dumas" w:date="2023-10-10T10:46:00Z">
              <w:tcPr>
                <w:tcW w:w="75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E3F62DE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4" w:author="Thierry Dumas" w:date="2023-10-10T10:43:00Z">
                  <w:rPr>
                    <w:ins w:id="15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130%</w:t>
              </w:r>
            </w:ins>
          </w:p>
        </w:tc>
        <w:tc>
          <w:tcPr>
            <w:tcW w:w="1186" w:type="dxa"/>
            <w:shd w:val="clear" w:color="auto" w:fill="auto"/>
            <w:noWrap/>
            <w:vAlign w:val="center"/>
            <w:hideMark/>
            <w:tcPrChange w:id="158" w:author="Thierry Dumas" w:date="2023-10-10T10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C0BB1D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0" w:author="Thierry Dumas" w:date="2023-10-10T10:43:00Z">
                  <w:rPr>
                    <w:ins w:id="16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155%</w:t>
              </w:r>
            </w:ins>
          </w:p>
        </w:tc>
      </w:tr>
      <w:tr w:rsidR="00795FBD" w:rsidRPr="000B25B6" w14:paraId="29564B68" w14:textId="77777777" w:rsidTr="002238BD">
        <w:trPr>
          <w:trHeight w:val="260"/>
          <w:ins w:id="164" w:author="Thierry Dumas" w:date="2023-10-10T10:42:00Z"/>
          <w:trPrChange w:id="165" w:author="Thierry Dumas" w:date="2023-10-10T10:46:00Z">
            <w:trPr>
              <w:gridAfter w:val="0"/>
              <w:wAfter w:w="13" w:type="dxa"/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166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02A9BD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8" w:author="Thierry Dumas" w:date="2023-10-10T10:43:00Z">
                  <w:rPr>
                    <w:ins w:id="16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7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369253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4" w:author="Thierry Dumas" w:date="2023-10-10T10:43:00Z">
                  <w:rPr>
                    <w:ins w:id="17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-1.39%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7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984BC0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0" w:author="Thierry Dumas" w:date="2023-10-10T10:43:00Z">
                  <w:rPr>
                    <w:ins w:id="18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-0.28%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8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9ED72D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6" w:author="Thierry Dumas" w:date="2023-10-10T10:43:00Z">
                  <w:rPr>
                    <w:ins w:id="18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-0.93%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9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B18555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2" w:author="Thierry Dumas" w:date="2023-10-10T10:43:00Z">
                  <w:rPr>
                    <w:ins w:id="19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-1.35%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19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54D941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8" w:author="Thierry Dumas" w:date="2023-10-10T10:43:00Z">
                  <w:rPr>
                    <w:ins w:id="199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1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0.27%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0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1F8879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04" w:author="Thierry Dumas" w:date="2023-10-10T10:43:00Z">
                  <w:rPr>
                    <w:ins w:id="205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7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-0.35%</w:t>
              </w:r>
            </w:ins>
          </w:p>
        </w:tc>
        <w:tc>
          <w:tcPr>
            <w:tcW w:w="898" w:type="dxa"/>
            <w:shd w:val="clear" w:color="auto" w:fill="auto"/>
            <w:noWrap/>
            <w:vAlign w:val="center"/>
            <w:hideMark/>
            <w:tcPrChange w:id="208" w:author="Thierry Dumas" w:date="2023-10-10T10:46:00Z">
              <w:tcPr>
                <w:tcW w:w="75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C37F73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10" w:author="Thierry Dumas" w:date="2023-10-10T10:43:00Z">
                  <w:rPr>
                    <w:ins w:id="21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1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128%</w:t>
              </w:r>
            </w:ins>
          </w:p>
        </w:tc>
        <w:tc>
          <w:tcPr>
            <w:tcW w:w="1186" w:type="dxa"/>
            <w:shd w:val="clear" w:color="auto" w:fill="auto"/>
            <w:noWrap/>
            <w:vAlign w:val="center"/>
            <w:hideMark/>
            <w:tcPrChange w:id="214" w:author="Thierry Dumas" w:date="2023-10-10T10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FD0B0F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16" w:author="Thierry Dumas" w:date="2023-10-10T10:43:00Z">
                  <w:rPr>
                    <w:ins w:id="21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1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139%</w:t>
              </w:r>
            </w:ins>
          </w:p>
        </w:tc>
      </w:tr>
      <w:tr w:rsidR="00795FBD" w:rsidRPr="000B25B6" w14:paraId="48EB5041" w14:textId="77777777" w:rsidTr="002238BD">
        <w:trPr>
          <w:trHeight w:val="260"/>
          <w:ins w:id="220" w:author="Thierry Dumas" w:date="2023-10-10T10:42:00Z"/>
          <w:trPrChange w:id="221" w:author="Thierry Dumas" w:date="2023-10-10T10:46:00Z">
            <w:trPr>
              <w:gridAfter w:val="0"/>
              <w:wAfter w:w="13" w:type="dxa"/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222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979957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24" w:author="Thierry Dumas" w:date="2023-10-10T10:43:00Z">
                  <w:rPr>
                    <w:ins w:id="22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2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2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E28029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30" w:author="Thierry Dumas" w:date="2023-10-10T10:43:00Z">
                  <w:rPr>
                    <w:ins w:id="23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3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-1.70%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3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5B91EB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36" w:author="Thierry Dumas" w:date="2023-10-10T10:43:00Z">
                  <w:rPr>
                    <w:ins w:id="23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3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-0.39%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4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7F9A2DD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42" w:author="Thierry Dumas" w:date="2023-10-10T10:43:00Z">
                  <w:rPr>
                    <w:ins w:id="24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4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-0.71%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4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E9BE7D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48" w:author="Thierry Dumas" w:date="2023-10-10T10:43:00Z">
                  <w:rPr>
                    <w:ins w:id="24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5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-1.59%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5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3DC92E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54" w:author="Thierry Dumas" w:date="2023-10-10T10:43:00Z">
                  <w:rPr>
                    <w:ins w:id="255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5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57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0.07%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5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5BC8A6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60" w:author="Thierry Dumas" w:date="2023-10-10T10:43:00Z">
                  <w:rPr>
                    <w:ins w:id="261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6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63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0.18%</w:t>
              </w:r>
            </w:ins>
          </w:p>
        </w:tc>
        <w:tc>
          <w:tcPr>
            <w:tcW w:w="898" w:type="dxa"/>
            <w:shd w:val="clear" w:color="auto" w:fill="auto"/>
            <w:noWrap/>
            <w:vAlign w:val="center"/>
            <w:hideMark/>
            <w:tcPrChange w:id="264" w:author="Thierry Dumas" w:date="2023-10-10T10:46:00Z">
              <w:tcPr>
                <w:tcW w:w="75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2D411A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66" w:author="Thierry Dumas" w:date="2023-10-10T10:43:00Z">
                  <w:rPr>
                    <w:ins w:id="26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6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129%</w:t>
              </w:r>
            </w:ins>
          </w:p>
        </w:tc>
        <w:tc>
          <w:tcPr>
            <w:tcW w:w="1186" w:type="dxa"/>
            <w:shd w:val="clear" w:color="auto" w:fill="auto"/>
            <w:noWrap/>
            <w:vAlign w:val="center"/>
            <w:hideMark/>
            <w:tcPrChange w:id="270" w:author="Thierry Dumas" w:date="2023-10-10T10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C275025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72" w:author="Thierry Dumas" w:date="2023-10-10T10:43:00Z">
                  <w:rPr>
                    <w:ins w:id="27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7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156%</w:t>
              </w:r>
            </w:ins>
          </w:p>
        </w:tc>
      </w:tr>
      <w:tr w:rsidR="00795FBD" w:rsidRPr="000B25B6" w14:paraId="7EC8CF8B" w14:textId="77777777" w:rsidTr="002238BD">
        <w:trPr>
          <w:trHeight w:val="260"/>
          <w:ins w:id="276" w:author="Thierry Dumas" w:date="2023-10-10T10:42:00Z"/>
          <w:trPrChange w:id="277" w:author="Thierry Dumas" w:date="2023-10-10T10:46:00Z">
            <w:trPr>
              <w:gridAfter w:val="0"/>
              <w:wAfter w:w="13" w:type="dxa"/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278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729B65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80" w:author="Thierry Dumas" w:date="2023-10-10T10:43:00Z">
                  <w:rPr>
                    <w:ins w:id="28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8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8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5C013A2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86" w:author="Thierry Dumas" w:date="2023-10-10T10:43:00Z">
                  <w:rPr>
                    <w:ins w:id="28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8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-1.63%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9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BE128E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92" w:author="Thierry Dumas" w:date="2023-10-10T10:43:00Z">
                  <w:rPr>
                    <w:ins w:id="29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9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-0.88%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29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DAB038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98" w:author="Thierry Dumas" w:date="2023-10-10T10:43:00Z">
                  <w:rPr>
                    <w:ins w:id="29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30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-1.03%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0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2A73DFE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04" w:author="Thierry Dumas" w:date="2023-10-10T10:43:00Z">
                  <w:rPr>
                    <w:ins w:id="30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30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-1.47%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0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02179C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10" w:author="Thierry Dumas" w:date="2023-10-10T10:43:00Z">
                  <w:rPr>
                    <w:ins w:id="311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1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313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1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508972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16" w:author="Thierry Dumas" w:date="2023-10-10T10:43:00Z">
                  <w:rPr>
                    <w:ins w:id="317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1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319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-0.01%</w:t>
              </w:r>
            </w:ins>
          </w:p>
        </w:tc>
        <w:tc>
          <w:tcPr>
            <w:tcW w:w="898" w:type="dxa"/>
            <w:shd w:val="clear" w:color="auto" w:fill="auto"/>
            <w:noWrap/>
            <w:vAlign w:val="center"/>
            <w:hideMark/>
            <w:tcPrChange w:id="320" w:author="Thierry Dumas" w:date="2023-10-10T10:46:00Z">
              <w:tcPr>
                <w:tcW w:w="75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8B5C915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22" w:author="Thierry Dumas" w:date="2023-10-10T10:43:00Z">
                  <w:rPr>
                    <w:ins w:id="32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32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130%</w:t>
              </w:r>
            </w:ins>
          </w:p>
        </w:tc>
        <w:tc>
          <w:tcPr>
            <w:tcW w:w="1186" w:type="dxa"/>
            <w:shd w:val="clear" w:color="auto" w:fill="auto"/>
            <w:noWrap/>
            <w:vAlign w:val="center"/>
            <w:hideMark/>
            <w:tcPrChange w:id="326" w:author="Thierry Dumas" w:date="2023-10-10T10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F00F69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28" w:author="Thierry Dumas" w:date="2023-10-10T10:43:00Z">
                  <w:rPr>
                    <w:ins w:id="32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33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176%</w:t>
              </w:r>
            </w:ins>
          </w:p>
        </w:tc>
      </w:tr>
      <w:tr w:rsidR="00795FBD" w:rsidRPr="000B25B6" w14:paraId="2829E9F6" w14:textId="77777777" w:rsidTr="002238BD">
        <w:trPr>
          <w:trHeight w:val="260"/>
          <w:ins w:id="332" w:author="Thierry Dumas" w:date="2023-10-10T10:42:00Z"/>
          <w:trPrChange w:id="333" w:author="Thierry Dumas" w:date="2023-10-10T10:46:00Z">
            <w:trPr>
              <w:gridAfter w:val="0"/>
              <w:wAfter w:w="13" w:type="dxa"/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334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CF1089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36" w:author="Thierry Dumas" w:date="2023-10-10T10:43:00Z">
                  <w:rPr>
                    <w:ins w:id="33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33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4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BA6084" w14:textId="528E4381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42" w:author="Thierry Dumas" w:date="2023-10-10T10:43:00Z">
                  <w:rPr>
                    <w:ins w:id="34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4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156E77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46" w:author="Thierry Dumas" w:date="2023-10-10T10:43:00Z">
                  <w:rPr>
                    <w:ins w:id="34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4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3B7BC9" w14:textId="06678281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50" w:author="Thierry Dumas" w:date="2023-10-10T10:43:00Z">
                  <w:rPr>
                    <w:ins w:id="35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5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089C79" w14:textId="5E645676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54" w:author="Thierry Dumas" w:date="2023-10-10T10:43:00Z">
                  <w:rPr>
                    <w:ins w:id="35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5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678840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58" w:author="Thierry Dumas" w:date="2023-10-10T10:43:00Z">
                  <w:rPr>
                    <w:ins w:id="35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6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CE2E53A" w14:textId="57EA35E1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62" w:author="Thierry Dumas" w:date="2023-10-10T10:43:00Z">
                  <w:rPr>
                    <w:ins w:id="363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98" w:type="dxa"/>
            <w:shd w:val="clear" w:color="auto" w:fill="auto"/>
            <w:noWrap/>
            <w:vAlign w:val="center"/>
            <w:hideMark/>
            <w:tcPrChange w:id="364" w:author="Thierry Dumas" w:date="2023-10-10T10:46:00Z">
              <w:tcPr>
                <w:tcW w:w="75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80C415" w14:textId="20C5FA9F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66" w:author="Thierry Dumas" w:date="2023-10-10T10:43:00Z">
                  <w:rPr>
                    <w:ins w:id="36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86" w:type="dxa"/>
            <w:shd w:val="clear" w:color="auto" w:fill="auto"/>
            <w:noWrap/>
            <w:vAlign w:val="center"/>
            <w:hideMark/>
            <w:tcPrChange w:id="368" w:author="Thierry Dumas" w:date="2023-10-10T10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EEFD38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370" w:author="Thierry Dumas" w:date="2023-10-10T10:43:00Z">
                  <w:rPr>
                    <w:ins w:id="37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95FBD" w:rsidRPr="000B25B6" w14:paraId="5D2988E1" w14:textId="77777777" w:rsidTr="002238BD">
        <w:trPr>
          <w:trHeight w:val="260"/>
          <w:ins w:id="372" w:author="Thierry Dumas" w:date="2023-10-10T10:42:00Z"/>
          <w:trPrChange w:id="373" w:author="Thierry Dumas" w:date="2023-10-10T10:46:00Z">
            <w:trPr>
              <w:gridAfter w:val="0"/>
              <w:wAfter w:w="13" w:type="dxa"/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374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01382A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hierry Dumas" w:date="2023-10-10T10:42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376" w:author="Thierry Dumas" w:date="2023-10-10T10:43:00Z">
                  <w:rPr>
                    <w:ins w:id="377" w:author="Thierry Dumas" w:date="2023-10-10T10:4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8" w:author="Thierry Dumas" w:date="2023-10-10T10:42:00Z">
              <w:r w:rsidRPr="000B25B6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379" w:author="Thierry Dumas" w:date="2023-10-10T10:4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8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8D48D22" w14:textId="77777777" w:rsidR="00795FBD" w:rsidRPr="006E0068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hierry Dumas" w:date="2023-10-10T10:42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382" w:author="Thierry Dumas" w:date="2023-10-10T10:44:00Z">
                  <w:rPr>
                    <w:ins w:id="38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4" w:author="Thierry Dumas" w:date="2023-10-10T10:42:00Z">
              <w:r w:rsidRPr="006E0068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385" w:author="Thierry Dumas" w:date="2023-10-10T10:4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-1.72%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8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371E26" w14:textId="77777777" w:rsidR="00795FBD" w:rsidRPr="006E0068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hierry Dumas" w:date="2023-10-10T10:42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388" w:author="Thierry Dumas" w:date="2023-10-10T10:44:00Z">
                  <w:rPr>
                    <w:ins w:id="38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0" w:author="Thierry Dumas" w:date="2023-10-10T10:42:00Z">
              <w:r w:rsidRPr="006E0068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391" w:author="Thierry Dumas" w:date="2023-10-10T10:4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-0.61%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9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8C9EFA" w14:textId="77777777" w:rsidR="00795FBD" w:rsidRPr="006E0068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hierry Dumas" w:date="2023-10-10T10:42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394" w:author="Thierry Dumas" w:date="2023-10-10T10:44:00Z">
                  <w:rPr>
                    <w:ins w:id="39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6" w:author="Thierry Dumas" w:date="2023-10-10T10:42:00Z">
              <w:r w:rsidRPr="006E0068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397" w:author="Thierry Dumas" w:date="2023-10-10T10:4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-0.99%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39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BBAA60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00" w:author="Thierry Dumas" w:date="2023-10-10T10:43:00Z">
                  <w:rPr>
                    <w:ins w:id="40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0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-1.60%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0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83D848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06" w:author="Thierry Dumas" w:date="2023-10-10T10:43:00Z">
                  <w:rPr>
                    <w:ins w:id="407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0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09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-0.03%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1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0CE680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12" w:author="Thierry Dumas" w:date="2023-10-10T10:43:00Z">
                  <w:rPr>
                    <w:ins w:id="413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1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15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-0.22%</w:t>
              </w:r>
            </w:ins>
          </w:p>
        </w:tc>
        <w:tc>
          <w:tcPr>
            <w:tcW w:w="898" w:type="dxa"/>
            <w:shd w:val="clear" w:color="auto" w:fill="auto"/>
            <w:noWrap/>
            <w:vAlign w:val="center"/>
            <w:hideMark/>
            <w:tcPrChange w:id="416" w:author="Thierry Dumas" w:date="2023-10-10T10:46:00Z">
              <w:tcPr>
                <w:tcW w:w="75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F373A5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18" w:author="Thierry Dumas" w:date="2023-10-10T10:43:00Z">
                  <w:rPr>
                    <w:ins w:id="41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2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129%</w:t>
              </w:r>
            </w:ins>
          </w:p>
        </w:tc>
        <w:tc>
          <w:tcPr>
            <w:tcW w:w="1186" w:type="dxa"/>
            <w:shd w:val="clear" w:color="auto" w:fill="auto"/>
            <w:noWrap/>
            <w:vAlign w:val="center"/>
            <w:hideMark/>
            <w:tcPrChange w:id="422" w:author="Thierry Dumas" w:date="2023-10-10T10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A87529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24" w:author="Thierry Dumas" w:date="2023-10-10T10:43:00Z">
                  <w:rPr>
                    <w:ins w:id="42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2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157%</w:t>
              </w:r>
            </w:ins>
          </w:p>
        </w:tc>
      </w:tr>
      <w:tr w:rsidR="00795FBD" w:rsidRPr="000B25B6" w14:paraId="0D72038A" w14:textId="77777777" w:rsidTr="002238BD">
        <w:trPr>
          <w:trHeight w:val="260"/>
          <w:ins w:id="428" w:author="Thierry Dumas" w:date="2023-10-10T10:42:00Z"/>
          <w:trPrChange w:id="429" w:author="Thierry Dumas" w:date="2023-10-10T10:46:00Z">
            <w:trPr>
              <w:gridAfter w:val="0"/>
              <w:wAfter w:w="13" w:type="dxa"/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430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7505DE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32" w:author="Thierry Dumas" w:date="2023-10-10T10:43:00Z">
                  <w:rPr>
                    <w:ins w:id="43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3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3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D6EDF3B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38" w:author="Thierry Dumas" w:date="2023-10-10T10:43:00Z">
                  <w:rPr>
                    <w:ins w:id="43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4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4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-1.34%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4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769C26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44" w:author="Thierry Dumas" w:date="2023-10-10T10:43:00Z">
                  <w:rPr>
                    <w:ins w:id="44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4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4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-1.07%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4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511CBF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50" w:author="Thierry Dumas" w:date="2023-10-10T10:43:00Z">
                  <w:rPr>
                    <w:ins w:id="45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5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-1.06%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5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8C8950A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56" w:author="Thierry Dumas" w:date="2023-10-10T10:43:00Z">
                  <w:rPr>
                    <w:ins w:id="45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5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-1.42%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6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0A8FAE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62" w:author="Thierry Dumas" w:date="2023-10-10T10:43:00Z">
                  <w:rPr>
                    <w:ins w:id="463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6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65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-1.05%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6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36C109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68" w:author="Thierry Dumas" w:date="2023-10-10T10:43:00Z">
                  <w:rPr>
                    <w:ins w:id="469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7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71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-0.39%</w:t>
              </w:r>
            </w:ins>
          </w:p>
        </w:tc>
        <w:tc>
          <w:tcPr>
            <w:tcW w:w="898" w:type="dxa"/>
            <w:shd w:val="clear" w:color="auto" w:fill="auto"/>
            <w:noWrap/>
            <w:vAlign w:val="center"/>
            <w:hideMark/>
            <w:tcPrChange w:id="472" w:author="Thierry Dumas" w:date="2023-10-10T10:46:00Z">
              <w:tcPr>
                <w:tcW w:w="75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9819EF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74" w:author="Thierry Dumas" w:date="2023-10-10T10:43:00Z">
                  <w:rPr>
                    <w:ins w:id="47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7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127%</w:t>
              </w:r>
            </w:ins>
          </w:p>
        </w:tc>
        <w:tc>
          <w:tcPr>
            <w:tcW w:w="1186" w:type="dxa"/>
            <w:shd w:val="clear" w:color="auto" w:fill="auto"/>
            <w:noWrap/>
            <w:vAlign w:val="center"/>
            <w:hideMark/>
            <w:tcPrChange w:id="478" w:author="Thierry Dumas" w:date="2023-10-10T10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27D158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80" w:author="Thierry Dumas" w:date="2023-10-10T10:43:00Z">
                  <w:rPr>
                    <w:ins w:id="48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8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161%</w:t>
              </w:r>
            </w:ins>
          </w:p>
        </w:tc>
      </w:tr>
      <w:tr w:rsidR="00795FBD" w:rsidRPr="000B25B6" w14:paraId="63771741" w14:textId="77777777" w:rsidTr="002238BD">
        <w:trPr>
          <w:trHeight w:val="260"/>
          <w:ins w:id="484" w:author="Thierry Dumas" w:date="2023-10-10T10:42:00Z"/>
          <w:trPrChange w:id="485" w:author="Thierry Dumas" w:date="2023-10-10T10:46:00Z">
            <w:trPr>
              <w:gridAfter w:val="0"/>
              <w:wAfter w:w="13" w:type="dxa"/>
              <w:trHeight w:val="257"/>
            </w:trPr>
          </w:trPrChange>
        </w:trPr>
        <w:tc>
          <w:tcPr>
            <w:tcW w:w="1725" w:type="dxa"/>
            <w:shd w:val="clear" w:color="auto" w:fill="auto"/>
            <w:noWrap/>
            <w:vAlign w:val="center"/>
            <w:hideMark/>
            <w:tcPrChange w:id="486" w:author="Thierry Dumas" w:date="2023-10-10T10:46:00Z">
              <w:tcPr>
                <w:tcW w:w="144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FE73A9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88" w:author="Thierry Dumas" w:date="2023-10-10T10:43:00Z">
                  <w:rPr>
                    <w:ins w:id="489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91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9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A812E1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494" w:author="Thierry Dumas" w:date="2023-10-10T10:43:00Z">
                  <w:rPr>
                    <w:ins w:id="495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497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-1.12%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498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E91E94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500" w:author="Thierry Dumas" w:date="2023-10-10T10:43:00Z">
                  <w:rPr>
                    <w:ins w:id="50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50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-0.78%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504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546C944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506" w:author="Thierry Dumas" w:date="2023-10-10T10:43:00Z">
                  <w:rPr>
                    <w:ins w:id="50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50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-0.75%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510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7A403B4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512" w:author="Thierry Dumas" w:date="2023-10-10T10:43:00Z">
                  <w:rPr>
                    <w:ins w:id="513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4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515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-0.88%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516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2EED9A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518" w:author="Thierry Dumas" w:date="2023-10-10T10:43:00Z">
                  <w:rPr>
                    <w:ins w:id="519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20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521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-0.38%</w:t>
              </w:r>
            </w:ins>
          </w:p>
        </w:tc>
        <w:tc>
          <w:tcPr>
            <w:tcW w:w="1068" w:type="dxa"/>
            <w:shd w:val="clear" w:color="auto" w:fill="auto"/>
            <w:noWrap/>
            <w:vAlign w:val="center"/>
            <w:hideMark/>
            <w:tcPrChange w:id="522" w:author="Thierry Dumas" w:date="2023-10-10T10:46:00Z">
              <w:tcPr>
                <w:tcW w:w="89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5E054A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524" w:author="Thierry Dumas" w:date="2023-10-10T10:43:00Z">
                  <w:rPr>
                    <w:ins w:id="525" w:author="Thierry Dumas" w:date="2023-10-10T10:42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26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527" w:author="Thierry Dumas" w:date="2023-10-10T10:43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898" w:type="dxa"/>
            <w:shd w:val="clear" w:color="auto" w:fill="auto"/>
            <w:noWrap/>
            <w:vAlign w:val="center"/>
            <w:hideMark/>
            <w:tcPrChange w:id="528" w:author="Thierry Dumas" w:date="2023-10-10T10:46:00Z">
              <w:tcPr>
                <w:tcW w:w="75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FDA148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530" w:author="Thierry Dumas" w:date="2023-10-10T10:43:00Z">
                  <w:rPr>
                    <w:ins w:id="531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2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533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131%</w:t>
              </w:r>
            </w:ins>
          </w:p>
        </w:tc>
        <w:tc>
          <w:tcPr>
            <w:tcW w:w="1186" w:type="dxa"/>
            <w:shd w:val="clear" w:color="auto" w:fill="auto"/>
            <w:noWrap/>
            <w:vAlign w:val="center"/>
            <w:hideMark/>
            <w:tcPrChange w:id="534" w:author="Thierry Dumas" w:date="2023-10-10T10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720FFE0" w14:textId="77777777" w:rsidR="00795FBD" w:rsidRPr="000B25B6" w:rsidRDefault="00795FBD" w:rsidP="000B2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hierry Dumas" w:date="2023-10-10T10:42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536" w:author="Thierry Dumas" w:date="2023-10-10T10:43:00Z">
                  <w:rPr>
                    <w:ins w:id="537" w:author="Thierry Dumas" w:date="2023-10-10T10:42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8" w:author="Thierry Dumas" w:date="2023-10-10T10:42:00Z">
              <w:r w:rsidRPr="000B25B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539" w:author="Thierry Dumas" w:date="2023-10-10T10:4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115%</w:t>
              </w:r>
            </w:ins>
          </w:p>
        </w:tc>
      </w:tr>
    </w:tbl>
    <w:p w14:paraId="54708B6F" w14:textId="13355869" w:rsidR="00F86547" w:rsidRPr="000E30E7" w:rsidRDefault="003179A1" w:rsidP="009D7FF8">
      <w:pPr>
        <w:pStyle w:val="Caption"/>
        <w:spacing w:after="0"/>
        <w:jc w:val="center"/>
        <w:rPr>
          <w:ins w:id="540" w:author="Thierry Dumas" w:date="2023-10-10T10:42:00Z"/>
          <w:sz w:val="22"/>
          <w:szCs w:val="22"/>
          <w:lang w:val="en-CA"/>
          <w:rPrChange w:id="541" w:author="Thierry Dumas" w:date="2023-10-10T10:45:00Z">
            <w:rPr>
              <w:ins w:id="542" w:author="Thierry Dumas" w:date="2023-10-10T10:42:00Z"/>
              <w:lang w:val="en-CA"/>
            </w:rPr>
          </w:rPrChange>
        </w:rPr>
        <w:pPrChange w:id="543" w:author="Thierry Dumas" w:date="2023-10-10T10:45:00Z">
          <w:pPr>
            <w:spacing w:before="0"/>
          </w:pPr>
        </w:pPrChange>
      </w:pPr>
      <w:bookmarkStart w:id="544" w:name="_Ref147829928"/>
      <w:ins w:id="545" w:author="Thierry Dumas" w:date="2023-10-10T10:45:00Z">
        <w:r w:rsidRPr="000E30E7">
          <w:rPr>
            <w:sz w:val="22"/>
            <w:szCs w:val="22"/>
            <w:rPrChange w:id="546" w:author="Thierry Dumas" w:date="2023-10-10T10:45:00Z">
              <w:rPr/>
            </w:rPrChange>
          </w:rPr>
          <w:t xml:space="preserve">Figure </w:t>
        </w:r>
        <w:r w:rsidRPr="000E30E7">
          <w:rPr>
            <w:sz w:val="22"/>
            <w:szCs w:val="22"/>
            <w:rPrChange w:id="547" w:author="Thierry Dumas" w:date="2023-10-10T10:45:00Z">
              <w:rPr/>
            </w:rPrChange>
          </w:rPr>
          <w:fldChar w:fldCharType="begin"/>
        </w:r>
        <w:r w:rsidRPr="000E30E7">
          <w:rPr>
            <w:sz w:val="22"/>
            <w:szCs w:val="22"/>
            <w:rPrChange w:id="548" w:author="Thierry Dumas" w:date="2023-10-10T10:45:00Z">
              <w:rPr/>
            </w:rPrChange>
          </w:rPr>
          <w:instrText xml:space="preserve"> SEQ Figure \* ARABIC </w:instrText>
        </w:r>
      </w:ins>
      <w:r w:rsidRPr="000E30E7">
        <w:rPr>
          <w:sz w:val="22"/>
          <w:szCs w:val="22"/>
          <w:rPrChange w:id="549" w:author="Thierry Dumas" w:date="2023-10-10T10:45:00Z">
            <w:rPr/>
          </w:rPrChange>
        </w:rPr>
        <w:fldChar w:fldCharType="separate"/>
      </w:r>
      <w:ins w:id="550" w:author="Thierry Dumas" w:date="2023-10-10T11:30:00Z">
        <w:r w:rsidR="00622075">
          <w:rPr>
            <w:noProof/>
            <w:sz w:val="22"/>
            <w:szCs w:val="22"/>
          </w:rPr>
          <w:t>3</w:t>
        </w:r>
      </w:ins>
      <w:ins w:id="551" w:author="Thierry Dumas" w:date="2023-10-10T10:45:00Z">
        <w:r w:rsidRPr="000E30E7">
          <w:rPr>
            <w:sz w:val="22"/>
            <w:szCs w:val="22"/>
            <w:rPrChange w:id="552" w:author="Thierry Dumas" w:date="2023-10-10T10:45:00Z">
              <w:rPr/>
            </w:rPrChange>
          </w:rPr>
          <w:fldChar w:fldCharType="end"/>
        </w:r>
        <w:bookmarkEnd w:id="544"/>
        <w:r w:rsidRPr="000E30E7">
          <w:rPr>
            <w:sz w:val="22"/>
            <w:szCs w:val="22"/>
            <w:rPrChange w:id="553" w:author="Thierry Dumas" w:date="2023-10-10T10:45:00Z">
              <w:rPr/>
            </w:rPrChange>
          </w:rPr>
          <w:t xml:space="preserve">: </w:t>
        </w:r>
        <w:r w:rsidRPr="000E30E7">
          <w:rPr>
            <w:color w:val="auto"/>
            <w:sz w:val="22"/>
            <w:szCs w:val="22"/>
            <w:rPrChange w:id="554" w:author="Thierry Dumas" w:date="2023-10-10T10:45:00Z">
              <w:rPr>
                <w:szCs w:val="22"/>
              </w:rPr>
            </w:rPrChange>
          </w:rPr>
          <w:t>NNVC-6 (NN-intra activated and LCNN deactivated) in which the models of the neural network-based intra prediction mode uses the refined architecture and weight sparsity policy versus NNVC-6 (NN-intra deactivated and LCNN deactivated) in</w:t>
        </w:r>
        <w:r w:rsidRPr="000E30E7">
          <w:rPr>
            <w:color w:val="auto"/>
            <w:sz w:val="22"/>
            <w:szCs w:val="22"/>
            <w:rPrChange w:id="555" w:author="Thierry Dumas" w:date="2023-10-10T10:45:00Z">
              <w:rPr>
                <w:szCs w:val="22"/>
              </w:rPr>
            </w:rPrChange>
          </w:rPr>
          <w:t xml:space="preserve"> RA</w:t>
        </w:r>
        <w:r w:rsidRPr="000E30E7">
          <w:rPr>
            <w:color w:val="auto"/>
            <w:sz w:val="22"/>
            <w:szCs w:val="22"/>
            <w:rPrChange w:id="556" w:author="Thierry Dumas" w:date="2023-10-10T10:45:00Z">
              <w:rPr>
                <w:szCs w:val="22"/>
              </w:rPr>
            </w:rPrChange>
          </w:rPr>
          <w:t>. The original training of the neural network-based intra prediction mode is used.</w:t>
        </w:r>
      </w:ins>
    </w:p>
    <w:p w14:paraId="75747735" w14:textId="77777777" w:rsidR="00F86547" w:rsidRDefault="00F86547" w:rsidP="00CA0E98">
      <w:pPr>
        <w:spacing w:before="0"/>
        <w:rPr>
          <w:lang w:val="en-CA"/>
        </w:rPr>
      </w:pPr>
    </w:p>
    <w:tbl>
      <w:tblPr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9"/>
        <w:gridCol w:w="1055"/>
        <w:gridCol w:w="1055"/>
        <w:gridCol w:w="1055"/>
        <w:gridCol w:w="1055"/>
        <w:gridCol w:w="1055"/>
        <w:gridCol w:w="1055"/>
        <w:gridCol w:w="887"/>
        <w:gridCol w:w="1203"/>
      </w:tblGrid>
      <w:tr w:rsidR="007A0B5A" w:rsidRPr="007A0B5A" w14:paraId="0F065789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328C51C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420" w:type="dxa"/>
            <w:gridSpan w:val="8"/>
            <w:shd w:val="clear" w:color="auto" w:fill="auto"/>
            <w:noWrap/>
            <w:vAlign w:val="center"/>
            <w:hideMark/>
          </w:tcPr>
          <w:p w14:paraId="4C299C4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7A0B5A" w:rsidRPr="007A0B5A" w14:paraId="78BAAE2F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0158CCA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20" w:type="dxa"/>
            <w:gridSpan w:val="8"/>
            <w:shd w:val="clear" w:color="auto" w:fill="auto"/>
            <w:noWrap/>
            <w:vAlign w:val="center"/>
            <w:hideMark/>
          </w:tcPr>
          <w:p w14:paraId="46B0111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BD-rate Over NNVC-6.0, --NnIntraPred=1, --NnlfOption=3</w:t>
            </w:r>
          </w:p>
        </w:tc>
      </w:tr>
      <w:tr w:rsidR="007A0B5A" w:rsidRPr="007A0B5A" w14:paraId="571B4281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2CB9467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AD0698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86DC31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5E197F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A90371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99F904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96EE2D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E010CEC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959AA2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7A0B5A" w:rsidRPr="007A0B5A" w14:paraId="01392E49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4BD328C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ED032EE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43ED01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8C1F77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43F8CC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507EA5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BB5A262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2236BD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63ECA93C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</w:tr>
      <w:tr w:rsidR="007A0B5A" w:rsidRPr="007A0B5A" w14:paraId="4B1DBA52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09B1463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0DF7F7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929517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126BC4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613157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52C40B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DBC74D0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1DA4DD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6EE8274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</w:tr>
      <w:tr w:rsidR="007A0B5A" w:rsidRPr="007A0B5A" w14:paraId="580FAFBE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4E81C942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412D14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0F364A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468A4DE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D89C8D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9E9D08B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9F23D6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D2BBC7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51EA05B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</w:tr>
      <w:tr w:rsidR="007A0B5A" w:rsidRPr="007A0B5A" w14:paraId="1E985661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6CD5FCC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84FB962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587C2E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44E3EF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8D2520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7A207F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E18BA1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5A7EE0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6627A8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</w:tr>
      <w:tr w:rsidR="007A0B5A" w:rsidRPr="007A0B5A" w14:paraId="01C864EF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5536868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7D4BBB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7325C4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20B193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ED30B6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1693FA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DBB4C8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573714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58CD2D92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95%</w:t>
            </w:r>
          </w:p>
        </w:tc>
      </w:tr>
      <w:tr w:rsidR="007A0B5A" w:rsidRPr="007A0B5A" w14:paraId="2A3DB03D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7FD4CAA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16FAB30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407094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CFCF05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E9E29B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4B3ADC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C1E394E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E893DE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218953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</w:tr>
      <w:tr w:rsidR="007A0B5A" w:rsidRPr="007A0B5A" w14:paraId="449A086B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1B9EEC2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AD56AE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873139C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1C40C8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921947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849C25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0B1826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4E3D05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42BC017B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</w:tr>
      <w:tr w:rsidR="007A0B5A" w:rsidRPr="007A0B5A" w14:paraId="3476FE66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6441D48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C8308D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9F7437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DE36BB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8A83CA0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92A846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F25C7F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776490C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7FDD08CE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</w:tr>
    </w:tbl>
    <w:p w14:paraId="39A8C547" w14:textId="579127FD" w:rsidR="00407589" w:rsidRPr="00143C5D" w:rsidRDefault="00143C5D" w:rsidP="00117053">
      <w:pPr>
        <w:pStyle w:val="Caption"/>
        <w:spacing w:after="0"/>
        <w:jc w:val="center"/>
        <w:rPr>
          <w:color w:val="auto"/>
          <w:sz w:val="22"/>
          <w:szCs w:val="22"/>
          <w:lang w:val="en-CA"/>
        </w:rPr>
      </w:pPr>
      <w:bookmarkStart w:id="557" w:name="_Ref147421010"/>
      <w:r w:rsidRPr="00143C5D">
        <w:rPr>
          <w:color w:val="auto"/>
          <w:sz w:val="22"/>
          <w:szCs w:val="22"/>
        </w:rPr>
        <w:t xml:space="preserve">Figure </w:t>
      </w:r>
      <w:r w:rsidRPr="00143C5D">
        <w:rPr>
          <w:color w:val="auto"/>
          <w:sz w:val="22"/>
          <w:szCs w:val="22"/>
        </w:rPr>
        <w:fldChar w:fldCharType="begin"/>
      </w:r>
      <w:r w:rsidRPr="00143C5D">
        <w:rPr>
          <w:color w:val="auto"/>
          <w:sz w:val="22"/>
          <w:szCs w:val="22"/>
        </w:rPr>
        <w:instrText xml:space="preserve"> SEQ Figure \* ARABIC </w:instrText>
      </w:r>
      <w:r w:rsidRPr="00143C5D">
        <w:rPr>
          <w:color w:val="auto"/>
          <w:sz w:val="22"/>
          <w:szCs w:val="22"/>
        </w:rPr>
        <w:fldChar w:fldCharType="separate"/>
      </w:r>
      <w:ins w:id="558" w:author="Thierry Dumas" w:date="2023-10-10T11:30:00Z">
        <w:r w:rsidR="00622075">
          <w:rPr>
            <w:noProof/>
            <w:color w:val="auto"/>
            <w:sz w:val="22"/>
            <w:szCs w:val="22"/>
          </w:rPr>
          <w:t>4</w:t>
        </w:r>
      </w:ins>
      <w:del w:id="559" w:author="Thierry Dumas" w:date="2023-10-10T10:45:00Z">
        <w:r w:rsidR="00FC0DF0" w:rsidDel="003179A1">
          <w:rPr>
            <w:noProof/>
            <w:color w:val="auto"/>
            <w:sz w:val="22"/>
            <w:szCs w:val="22"/>
          </w:rPr>
          <w:delText>3</w:delText>
        </w:r>
      </w:del>
      <w:r w:rsidRPr="00143C5D">
        <w:rPr>
          <w:color w:val="auto"/>
          <w:sz w:val="22"/>
          <w:szCs w:val="22"/>
        </w:rPr>
        <w:fldChar w:fldCharType="end"/>
      </w:r>
      <w:bookmarkEnd w:id="557"/>
      <w:r w:rsidRPr="00143C5D">
        <w:rPr>
          <w:color w:val="auto"/>
          <w:sz w:val="22"/>
          <w:szCs w:val="22"/>
        </w:rPr>
        <w:t>: NNVC-6 (NN-intra activated and LCNN activated) in which the models of the neural network-based intra prediction mode uses the refined architecture and weight sparsity policy versus NNVC-6 (NN-intra activated and LCNN activated) in AI.</w:t>
      </w:r>
      <w:r w:rsidR="00C96728">
        <w:rPr>
          <w:color w:val="auto"/>
          <w:sz w:val="22"/>
          <w:szCs w:val="22"/>
        </w:rPr>
        <w:t xml:space="preserve"> The original training of the neural network-based intra prediction mode is used.</w:t>
      </w:r>
    </w:p>
    <w:p w14:paraId="102BA441" w14:textId="77777777" w:rsidR="00143C5D" w:rsidRDefault="00143C5D" w:rsidP="00117053">
      <w:pPr>
        <w:spacing w:before="0"/>
        <w:rPr>
          <w:ins w:id="560" w:author="Thierry Dumas" w:date="2023-10-10T10:46:00Z"/>
          <w:lang w:val="en-CA"/>
        </w:rPr>
      </w:pPr>
    </w:p>
    <w:tbl>
      <w:tblPr>
        <w:tblW w:w="10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561" w:author="Thierry Dumas" w:date="2023-10-10T11:20:00Z">
          <w:tblPr>
            <w:tblW w:w="84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57"/>
        <w:gridCol w:w="1058"/>
        <w:gridCol w:w="1058"/>
        <w:gridCol w:w="1058"/>
        <w:gridCol w:w="1058"/>
        <w:gridCol w:w="1058"/>
        <w:gridCol w:w="1058"/>
        <w:gridCol w:w="891"/>
        <w:gridCol w:w="1218"/>
        <w:tblGridChange w:id="562">
          <w:tblGrid>
            <w:gridCol w:w="1461"/>
            <w:gridCol w:w="881"/>
            <w:gridCol w:w="881"/>
            <w:gridCol w:w="881"/>
            <w:gridCol w:w="881"/>
            <w:gridCol w:w="881"/>
            <w:gridCol w:w="881"/>
            <w:gridCol w:w="741"/>
            <w:gridCol w:w="1005"/>
          </w:tblGrid>
        </w:tblGridChange>
      </w:tblGrid>
      <w:tr w:rsidR="002F191D" w:rsidRPr="002F191D" w14:paraId="4C9A8261" w14:textId="77777777" w:rsidTr="002F191D">
        <w:trPr>
          <w:trHeight w:val="259"/>
          <w:ins w:id="563" w:author="Thierry Dumas" w:date="2023-10-10T10:47:00Z"/>
          <w:trPrChange w:id="564" w:author="Thierry Dumas" w:date="2023-10-10T11:20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565" w:author="Thierry Dumas" w:date="2023-10-10T11:20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F0F5E8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6" w:author="Thierry Dumas" w:date="2023-10-10T10:47:00Z"/>
                <w:rFonts w:eastAsia="Times New Roman"/>
                <w:color w:val="000000" w:themeColor="text1"/>
                <w:sz w:val="20"/>
                <w:szCs w:val="24"/>
                <w:lang w:val="fr-FR" w:eastAsia="fr-FR"/>
                <w:rPrChange w:id="567" w:author="Thierry Dumas" w:date="2023-10-10T11:20:00Z">
                  <w:rPr>
                    <w:ins w:id="568" w:author="Thierry Dumas" w:date="2023-10-10T10:47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8457" w:type="dxa"/>
            <w:gridSpan w:val="8"/>
            <w:shd w:val="clear" w:color="auto" w:fill="auto"/>
            <w:noWrap/>
            <w:vAlign w:val="center"/>
            <w:hideMark/>
            <w:tcPrChange w:id="569" w:author="Thierry Dumas" w:date="2023-10-10T11:20:00Z">
              <w:tcPr>
                <w:tcW w:w="703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3016B201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Thierry Dumas" w:date="2023-10-10T10:47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571" w:author="Thierry Dumas" w:date="2023-10-10T11:20:00Z">
                  <w:rPr>
                    <w:ins w:id="572" w:author="Thierry Dumas" w:date="2023-10-10T10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3" w:author="Thierry Dumas" w:date="2023-10-10T10:47:00Z">
              <w:r w:rsidRPr="002F191D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574" w:author="Thierry Dumas" w:date="2023-10-10T11:2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</w:tr>
      <w:tr w:rsidR="002F191D" w:rsidRPr="002F191D" w14:paraId="192676E2" w14:textId="77777777" w:rsidTr="002F191D">
        <w:trPr>
          <w:trHeight w:val="259"/>
          <w:ins w:id="575" w:author="Thierry Dumas" w:date="2023-10-10T10:47:00Z"/>
          <w:trPrChange w:id="576" w:author="Thierry Dumas" w:date="2023-10-10T11:20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577" w:author="Thierry Dumas" w:date="2023-10-10T11:20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8890DD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579" w:author="Thierry Dumas" w:date="2023-10-10T11:20:00Z">
                  <w:rPr>
                    <w:ins w:id="58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57" w:type="dxa"/>
            <w:gridSpan w:val="8"/>
            <w:shd w:val="clear" w:color="auto" w:fill="auto"/>
            <w:noWrap/>
            <w:vAlign w:val="center"/>
            <w:hideMark/>
            <w:tcPrChange w:id="581" w:author="Thierry Dumas" w:date="2023-10-10T11:20:00Z">
              <w:tcPr>
                <w:tcW w:w="703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382A4F05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Thierry Dumas" w:date="2023-10-10T10:47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  <w:rPrChange w:id="583" w:author="Thierry Dumas" w:date="2023-10-10T11:20:00Z">
                  <w:rPr>
                    <w:ins w:id="584" w:author="Thierry Dumas" w:date="2023-10-10T10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85" w:author="Thierry Dumas" w:date="2023-10-10T10:47:00Z">
              <w:r w:rsidRPr="002F191D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eastAsia="fr-FR"/>
                  <w:rPrChange w:id="586" w:author="Thierry Dumas" w:date="2023-10-10T11:2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NNVC-6.0, --NnIntraPred=1, --NnlfOption=3</w:t>
              </w:r>
            </w:ins>
          </w:p>
        </w:tc>
      </w:tr>
      <w:tr w:rsidR="002F191D" w:rsidRPr="002F191D" w14:paraId="4474724D" w14:textId="77777777" w:rsidTr="002F191D">
        <w:trPr>
          <w:trHeight w:val="259"/>
          <w:ins w:id="587" w:author="Thierry Dumas" w:date="2023-10-10T10:47:00Z"/>
          <w:trPrChange w:id="588" w:author="Thierry Dumas" w:date="2023-10-10T11:21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589" w:author="Thierry Dumas" w:date="2023-10-10T11:21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AB76C5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  <w:rPrChange w:id="591" w:author="Thierry Dumas" w:date="2023-10-10T11:20:00Z">
                  <w:rPr>
                    <w:ins w:id="59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59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F84606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595" w:author="Thierry Dumas" w:date="2023-10-10T11:20:00Z">
                  <w:rPr>
                    <w:ins w:id="59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59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59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A321BB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01" w:author="Thierry Dumas" w:date="2023-10-10T11:20:00Z">
                  <w:rPr>
                    <w:ins w:id="60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0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0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51DCB3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07" w:author="Thierry Dumas" w:date="2023-10-10T11:20:00Z">
                  <w:rPr>
                    <w:ins w:id="60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1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1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8C89BA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13" w:author="Thierry Dumas" w:date="2023-10-10T11:20:00Z">
                  <w:rPr>
                    <w:ins w:id="61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1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1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1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08CA871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19" w:author="Thierry Dumas" w:date="2023-10-10T11:20:00Z">
                  <w:rPr>
                    <w:ins w:id="62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2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2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26EB43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25" w:author="Thierry Dumas" w:date="2023-10-10T11:20:00Z">
                  <w:rPr>
                    <w:ins w:id="62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2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  <w:tcPrChange w:id="629" w:author="Thierry Dumas" w:date="2023-10-10T11:21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1C5F0D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31" w:author="Thierry Dumas" w:date="2023-10-10T11:20:00Z">
                  <w:rPr>
                    <w:ins w:id="63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3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218" w:type="dxa"/>
            <w:shd w:val="clear" w:color="auto" w:fill="auto"/>
            <w:noWrap/>
            <w:vAlign w:val="center"/>
            <w:hideMark/>
            <w:tcPrChange w:id="635" w:author="Thierry Dumas" w:date="2023-10-10T11:21:00Z">
              <w:tcPr>
                <w:tcW w:w="100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775D47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37" w:author="Thierry Dumas" w:date="2023-10-10T11:20:00Z">
                  <w:rPr>
                    <w:ins w:id="63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4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</w:tr>
      <w:tr w:rsidR="002F191D" w:rsidRPr="002F191D" w14:paraId="04EC94E0" w14:textId="77777777" w:rsidTr="002F191D">
        <w:trPr>
          <w:trHeight w:val="259"/>
          <w:ins w:id="641" w:author="Thierry Dumas" w:date="2023-10-10T10:47:00Z"/>
          <w:trPrChange w:id="642" w:author="Thierry Dumas" w:date="2023-10-10T11:21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643" w:author="Thierry Dumas" w:date="2023-10-10T11:21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51C844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45" w:author="Thierry Dumas" w:date="2023-10-10T11:20:00Z">
                  <w:rPr>
                    <w:ins w:id="64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4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4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7CBFCE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51" w:author="Thierry Dumas" w:date="2023-10-10T11:20:00Z">
                  <w:rPr>
                    <w:ins w:id="65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5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0.13%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5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D71948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57" w:author="Thierry Dumas" w:date="2023-10-10T11:20:00Z">
                  <w:rPr>
                    <w:ins w:id="65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6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-0.04%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6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F191A8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63" w:author="Thierry Dumas" w:date="2023-10-10T11:20:00Z">
                  <w:rPr>
                    <w:ins w:id="66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6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6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66DC434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69" w:author="Thierry Dumas" w:date="2023-10-10T11:20:00Z">
                  <w:rPr>
                    <w:ins w:id="67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7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0.16%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7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0CE791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75" w:author="Thierry Dumas" w:date="2023-10-10T11:20:00Z">
                  <w:rPr>
                    <w:ins w:id="676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7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78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-0.31%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67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1C7600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81" w:author="Thierry Dumas" w:date="2023-10-10T11:20:00Z">
                  <w:rPr>
                    <w:ins w:id="682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8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84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0.23%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  <w:tcPrChange w:id="685" w:author="Thierry Dumas" w:date="2023-10-10T11:21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E7AD0C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87" w:author="Thierry Dumas" w:date="2023-10-10T11:20:00Z">
                  <w:rPr>
                    <w:ins w:id="68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9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  <w:tc>
          <w:tcPr>
            <w:tcW w:w="1218" w:type="dxa"/>
            <w:shd w:val="clear" w:color="auto" w:fill="auto"/>
            <w:noWrap/>
            <w:vAlign w:val="center"/>
            <w:hideMark/>
            <w:tcPrChange w:id="691" w:author="Thierry Dumas" w:date="2023-10-10T11:21:00Z">
              <w:tcPr>
                <w:tcW w:w="100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E69766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693" w:author="Thierry Dumas" w:date="2023-10-10T11:20:00Z">
                  <w:rPr>
                    <w:ins w:id="69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69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2F191D" w:rsidRPr="002F191D" w14:paraId="51E7CE1C" w14:textId="77777777" w:rsidTr="002F191D">
        <w:trPr>
          <w:trHeight w:val="259"/>
          <w:ins w:id="697" w:author="Thierry Dumas" w:date="2023-10-10T10:47:00Z"/>
          <w:trPrChange w:id="698" w:author="Thierry Dumas" w:date="2023-10-10T11:21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699" w:author="Thierry Dumas" w:date="2023-10-10T11:21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1808EE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01" w:author="Thierry Dumas" w:date="2023-10-10T11:20:00Z">
                  <w:rPr>
                    <w:ins w:id="70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0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0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1B44BD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07" w:author="Thierry Dumas" w:date="2023-10-10T11:20:00Z">
                  <w:rPr>
                    <w:ins w:id="70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1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0.02%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1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28DBEE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13" w:author="Thierry Dumas" w:date="2023-10-10T11:20:00Z">
                  <w:rPr>
                    <w:ins w:id="71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1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-0.24%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1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38A1F11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19" w:author="Thierry Dumas" w:date="2023-10-10T11:20:00Z">
                  <w:rPr>
                    <w:ins w:id="72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2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2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D68E57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25" w:author="Thierry Dumas" w:date="2023-10-10T11:20:00Z">
                  <w:rPr>
                    <w:ins w:id="72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2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2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1F7E2A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31" w:author="Thierry Dumas" w:date="2023-10-10T11:20:00Z">
                  <w:rPr>
                    <w:ins w:id="732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3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34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-0.25%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3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37F3F0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37" w:author="Thierry Dumas" w:date="2023-10-10T11:20:00Z">
                  <w:rPr>
                    <w:ins w:id="738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3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40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  <w:tcPrChange w:id="741" w:author="Thierry Dumas" w:date="2023-10-10T11:21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A96207F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43" w:author="Thierry Dumas" w:date="2023-10-10T11:20:00Z">
                  <w:rPr>
                    <w:ins w:id="74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4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218" w:type="dxa"/>
            <w:shd w:val="clear" w:color="auto" w:fill="auto"/>
            <w:noWrap/>
            <w:vAlign w:val="center"/>
            <w:hideMark/>
            <w:tcPrChange w:id="747" w:author="Thierry Dumas" w:date="2023-10-10T11:21:00Z">
              <w:tcPr>
                <w:tcW w:w="100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69679B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49" w:author="Thierry Dumas" w:date="2023-10-10T11:20:00Z">
                  <w:rPr>
                    <w:ins w:id="75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5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2F191D" w:rsidRPr="002F191D" w14:paraId="339DA1E7" w14:textId="77777777" w:rsidTr="002F191D">
        <w:trPr>
          <w:trHeight w:val="259"/>
          <w:ins w:id="753" w:author="Thierry Dumas" w:date="2023-10-10T10:47:00Z"/>
          <w:trPrChange w:id="754" w:author="Thierry Dumas" w:date="2023-10-10T11:21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755" w:author="Thierry Dumas" w:date="2023-10-10T11:21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DADFEA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57" w:author="Thierry Dumas" w:date="2023-10-10T11:20:00Z">
                  <w:rPr>
                    <w:ins w:id="75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6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6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CCE263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63" w:author="Thierry Dumas" w:date="2023-10-10T11:20:00Z">
                  <w:rPr>
                    <w:ins w:id="76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6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0.11%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6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E15A34B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69" w:author="Thierry Dumas" w:date="2023-10-10T11:20:00Z">
                  <w:rPr>
                    <w:ins w:id="77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7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-0.05%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7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2637FB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75" w:author="Thierry Dumas" w:date="2023-10-10T11:20:00Z">
                  <w:rPr>
                    <w:ins w:id="77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7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-0.02%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7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83E79D1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81" w:author="Thierry Dumas" w:date="2023-10-10T11:20:00Z">
                  <w:rPr>
                    <w:ins w:id="78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8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0.03%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8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FD41467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87" w:author="Thierry Dumas" w:date="2023-10-10T11:20:00Z">
                  <w:rPr>
                    <w:ins w:id="788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8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90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-0.07%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79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61F8637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93" w:author="Thierry Dumas" w:date="2023-10-10T11:20:00Z">
                  <w:rPr>
                    <w:ins w:id="794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9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796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-0.21%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  <w:tcPrChange w:id="797" w:author="Thierry Dumas" w:date="2023-10-10T11:21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6CBACE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799" w:author="Thierry Dumas" w:date="2023-10-10T11:20:00Z">
                  <w:rPr>
                    <w:ins w:id="80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0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218" w:type="dxa"/>
            <w:shd w:val="clear" w:color="auto" w:fill="auto"/>
            <w:noWrap/>
            <w:vAlign w:val="center"/>
            <w:hideMark/>
            <w:tcPrChange w:id="803" w:author="Thierry Dumas" w:date="2023-10-10T11:21:00Z">
              <w:tcPr>
                <w:tcW w:w="100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474DF9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05" w:author="Thierry Dumas" w:date="2023-10-10T11:20:00Z">
                  <w:rPr>
                    <w:ins w:id="80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0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2F191D" w:rsidRPr="002F191D" w14:paraId="09B33EEC" w14:textId="77777777" w:rsidTr="002F191D">
        <w:trPr>
          <w:trHeight w:val="259"/>
          <w:ins w:id="809" w:author="Thierry Dumas" w:date="2023-10-10T10:47:00Z"/>
          <w:trPrChange w:id="810" w:author="Thierry Dumas" w:date="2023-10-10T11:21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811" w:author="Thierry Dumas" w:date="2023-10-10T11:21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58E52C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13" w:author="Thierry Dumas" w:date="2023-10-10T11:20:00Z">
                  <w:rPr>
                    <w:ins w:id="81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1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1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5CA30D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19" w:author="Thierry Dumas" w:date="2023-10-10T11:20:00Z">
                  <w:rPr>
                    <w:ins w:id="82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2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0.06%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2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EE7E9F0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25" w:author="Thierry Dumas" w:date="2023-10-10T11:20:00Z">
                  <w:rPr>
                    <w:ins w:id="82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2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0.23%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2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066937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31" w:author="Thierry Dumas" w:date="2023-10-10T11:20:00Z">
                  <w:rPr>
                    <w:ins w:id="83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3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3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FF3255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37" w:author="Thierry Dumas" w:date="2023-10-10T11:20:00Z">
                  <w:rPr>
                    <w:ins w:id="83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4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0.10%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4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B3AA810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43" w:author="Thierry Dumas" w:date="2023-10-10T11:20:00Z">
                  <w:rPr>
                    <w:ins w:id="844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4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46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0.24%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4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44E6F11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49" w:author="Thierry Dumas" w:date="2023-10-10T11:20:00Z">
                  <w:rPr>
                    <w:ins w:id="850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5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52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-0.41%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  <w:tcPrChange w:id="853" w:author="Thierry Dumas" w:date="2023-10-10T11:21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079F64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55" w:author="Thierry Dumas" w:date="2023-10-10T11:20:00Z">
                  <w:rPr>
                    <w:ins w:id="85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5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218" w:type="dxa"/>
            <w:shd w:val="clear" w:color="auto" w:fill="auto"/>
            <w:noWrap/>
            <w:vAlign w:val="center"/>
            <w:hideMark/>
            <w:tcPrChange w:id="859" w:author="Thierry Dumas" w:date="2023-10-10T11:21:00Z">
              <w:tcPr>
                <w:tcW w:w="100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7A8C5A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61" w:author="Thierry Dumas" w:date="2023-10-10T11:20:00Z">
                  <w:rPr>
                    <w:ins w:id="86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6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</w:tr>
      <w:tr w:rsidR="002F191D" w:rsidRPr="002F191D" w14:paraId="79F74149" w14:textId="77777777" w:rsidTr="002F191D">
        <w:trPr>
          <w:trHeight w:val="259"/>
          <w:ins w:id="865" w:author="Thierry Dumas" w:date="2023-10-10T10:47:00Z"/>
          <w:trPrChange w:id="866" w:author="Thierry Dumas" w:date="2023-10-10T11:21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867" w:author="Thierry Dumas" w:date="2023-10-10T11:21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818B72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69" w:author="Thierry Dumas" w:date="2023-10-10T11:20:00Z">
                  <w:rPr>
                    <w:ins w:id="87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87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7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CF7898" w14:textId="71626640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75" w:author="Thierry Dumas" w:date="2023-10-10T11:20:00Z">
                  <w:rPr>
                    <w:ins w:id="87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7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523370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79" w:author="Thierry Dumas" w:date="2023-10-10T11:20:00Z">
                  <w:rPr>
                    <w:ins w:id="88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8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68C2FD2" w14:textId="7ADEE54A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83" w:author="Thierry Dumas" w:date="2023-10-10T11:20:00Z">
                  <w:rPr>
                    <w:ins w:id="88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8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1366DA" w14:textId="0ABEA03D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87" w:author="Thierry Dumas" w:date="2023-10-10T11:20:00Z">
                  <w:rPr>
                    <w:ins w:id="88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8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5D91B0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91" w:author="Thierry Dumas" w:date="2023-10-10T11:20:00Z">
                  <w:rPr>
                    <w:ins w:id="89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89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AAD444" w14:textId="7DA65836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95" w:author="Thierry Dumas" w:date="2023-10-10T11:20:00Z">
                  <w:rPr>
                    <w:ins w:id="896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  <w:hideMark/>
            <w:tcPrChange w:id="897" w:author="Thierry Dumas" w:date="2023-10-10T11:21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9E31EA" w14:textId="4645BA23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899" w:author="Thierry Dumas" w:date="2023-10-10T11:20:00Z">
                  <w:rPr>
                    <w:ins w:id="90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  <w:hideMark/>
            <w:tcPrChange w:id="901" w:author="Thierry Dumas" w:date="2023-10-10T11:21:00Z">
              <w:tcPr>
                <w:tcW w:w="100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ED7F33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03" w:author="Thierry Dumas" w:date="2023-10-10T11:20:00Z">
                  <w:rPr>
                    <w:ins w:id="90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2F191D" w:rsidRPr="002F191D" w14:paraId="4A4D46D5" w14:textId="77777777" w:rsidTr="002F191D">
        <w:trPr>
          <w:trHeight w:val="259"/>
          <w:ins w:id="905" w:author="Thierry Dumas" w:date="2023-10-10T10:47:00Z"/>
          <w:trPrChange w:id="906" w:author="Thierry Dumas" w:date="2023-10-10T11:21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907" w:author="Thierry Dumas" w:date="2023-10-10T11:21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9086D5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Thierry Dumas" w:date="2023-10-10T10:47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909" w:author="Thierry Dumas" w:date="2023-10-10T11:20:00Z">
                  <w:rPr>
                    <w:ins w:id="910" w:author="Thierry Dumas" w:date="2023-10-10T10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1" w:author="Thierry Dumas" w:date="2023-10-10T10:47:00Z">
              <w:r w:rsidRPr="002F191D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912" w:author="Thierry Dumas" w:date="2023-10-10T11:2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1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914FDA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Thierry Dumas" w:date="2023-10-10T10:47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915" w:author="Thierry Dumas" w:date="2023-10-10T11:20:00Z">
                  <w:rPr>
                    <w:ins w:id="91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7" w:author="Thierry Dumas" w:date="2023-10-10T10:47:00Z">
              <w:r w:rsidRPr="002F191D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91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1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B13A0E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Thierry Dumas" w:date="2023-10-10T10:47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921" w:author="Thierry Dumas" w:date="2023-10-10T11:20:00Z">
                  <w:rPr>
                    <w:ins w:id="92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3" w:author="Thierry Dumas" w:date="2023-10-10T10:47:00Z">
              <w:r w:rsidRPr="002F191D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92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-0.01%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2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0D1F74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Thierry Dumas" w:date="2023-10-10T10:47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927" w:author="Thierry Dumas" w:date="2023-10-10T11:20:00Z">
                  <w:rPr>
                    <w:ins w:id="92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9" w:author="Thierry Dumas" w:date="2023-10-10T10:47:00Z">
              <w:r w:rsidRPr="002F191D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93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0.02%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3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7C5C0F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33" w:author="Thierry Dumas" w:date="2023-10-10T11:20:00Z">
                  <w:rPr>
                    <w:ins w:id="93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3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3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E4B11F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39" w:author="Thierry Dumas" w:date="2023-10-10T11:20:00Z">
                  <w:rPr>
                    <w:ins w:id="940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4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42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-0.07%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4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6BCDE7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45" w:author="Thierry Dumas" w:date="2023-10-10T11:20:00Z">
                  <w:rPr>
                    <w:ins w:id="946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4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48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-0.17%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  <w:tcPrChange w:id="949" w:author="Thierry Dumas" w:date="2023-10-10T11:21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C6D003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51" w:author="Thierry Dumas" w:date="2023-10-10T11:20:00Z">
                  <w:rPr>
                    <w:ins w:id="95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5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  <w:tc>
          <w:tcPr>
            <w:tcW w:w="1218" w:type="dxa"/>
            <w:shd w:val="clear" w:color="auto" w:fill="auto"/>
            <w:noWrap/>
            <w:vAlign w:val="center"/>
            <w:hideMark/>
            <w:tcPrChange w:id="955" w:author="Thierry Dumas" w:date="2023-10-10T11:21:00Z">
              <w:tcPr>
                <w:tcW w:w="100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26ECAA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57" w:author="Thierry Dumas" w:date="2023-10-10T11:20:00Z">
                  <w:rPr>
                    <w:ins w:id="95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6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</w:tr>
      <w:tr w:rsidR="002F191D" w:rsidRPr="002F191D" w14:paraId="0AB2D427" w14:textId="77777777" w:rsidTr="002F191D">
        <w:trPr>
          <w:trHeight w:val="259"/>
          <w:ins w:id="961" w:author="Thierry Dumas" w:date="2023-10-10T10:47:00Z"/>
          <w:trPrChange w:id="962" w:author="Thierry Dumas" w:date="2023-10-10T11:21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963" w:author="Thierry Dumas" w:date="2023-10-10T11:21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A3317F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65" w:author="Thierry Dumas" w:date="2023-10-10T11:20:00Z">
                  <w:rPr>
                    <w:ins w:id="96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6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6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AE9FFE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71" w:author="Thierry Dumas" w:date="2023-10-10T11:20:00Z">
                  <w:rPr>
                    <w:ins w:id="97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7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0.05%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7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3C985C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77" w:author="Thierry Dumas" w:date="2023-10-10T11:20:00Z">
                  <w:rPr>
                    <w:ins w:id="97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8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8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ADC708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83" w:author="Thierry Dumas" w:date="2023-10-10T11:20:00Z">
                  <w:rPr>
                    <w:ins w:id="98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8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0.26%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8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AB94DEE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89" w:author="Thierry Dumas" w:date="2023-10-10T11:20:00Z">
                  <w:rPr>
                    <w:ins w:id="99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9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0.24%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9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EF7D01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995" w:author="Thierry Dumas" w:date="2023-10-10T11:20:00Z">
                  <w:rPr>
                    <w:ins w:id="996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9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998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-0.42%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99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9B452A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01" w:author="Thierry Dumas" w:date="2023-10-10T11:20:00Z">
                  <w:rPr>
                    <w:ins w:id="1002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0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04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0.02%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  <w:tcPrChange w:id="1005" w:author="Thierry Dumas" w:date="2023-10-10T11:21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B91FC4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07" w:author="Thierry Dumas" w:date="2023-10-10T11:20:00Z">
                  <w:rPr>
                    <w:ins w:id="100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0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1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218" w:type="dxa"/>
            <w:shd w:val="clear" w:color="auto" w:fill="auto"/>
            <w:noWrap/>
            <w:vAlign w:val="center"/>
            <w:hideMark/>
            <w:tcPrChange w:id="1011" w:author="Thierry Dumas" w:date="2023-10-10T11:21:00Z">
              <w:tcPr>
                <w:tcW w:w="100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04954C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13" w:author="Thierry Dumas" w:date="2023-10-10T11:20:00Z">
                  <w:rPr>
                    <w:ins w:id="101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1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</w:tr>
      <w:tr w:rsidR="002F191D" w:rsidRPr="002F191D" w14:paraId="30CC23B9" w14:textId="77777777" w:rsidTr="002F191D">
        <w:trPr>
          <w:trHeight w:val="259"/>
          <w:ins w:id="1017" w:author="Thierry Dumas" w:date="2023-10-10T10:47:00Z"/>
          <w:trPrChange w:id="1018" w:author="Thierry Dumas" w:date="2023-10-10T11:21:00Z">
            <w:trPr>
              <w:trHeight w:val="252"/>
            </w:trPr>
          </w:trPrChange>
        </w:trPr>
        <w:tc>
          <w:tcPr>
            <w:tcW w:w="1757" w:type="dxa"/>
            <w:shd w:val="clear" w:color="auto" w:fill="auto"/>
            <w:noWrap/>
            <w:vAlign w:val="center"/>
            <w:hideMark/>
            <w:tcPrChange w:id="1019" w:author="Thierry Dumas" w:date="2023-10-10T11:21:00Z">
              <w:tcPr>
                <w:tcW w:w="14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81841C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21" w:author="Thierry Dumas" w:date="2023-10-10T11:20:00Z">
                  <w:rPr>
                    <w:ins w:id="1022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24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02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B5D287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27" w:author="Thierry Dumas" w:date="2023-10-10T11:20:00Z">
                  <w:rPr>
                    <w:ins w:id="1028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30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0.03%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031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5A7344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33" w:author="Thierry Dumas" w:date="2023-10-10T11:20:00Z">
                  <w:rPr>
                    <w:ins w:id="103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3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037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04B298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39" w:author="Thierry Dumas" w:date="2023-10-10T11:20:00Z">
                  <w:rPr>
                    <w:ins w:id="104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4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-0.20%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043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446895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45" w:author="Thierry Dumas" w:date="2023-10-10T11:20:00Z">
                  <w:rPr>
                    <w:ins w:id="1046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7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48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0.16%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049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96CF42B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51" w:author="Thierry Dumas" w:date="2023-10-10T11:20:00Z">
                  <w:rPr>
                    <w:ins w:id="1052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53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54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0.10%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055" w:author="Thierry Dumas" w:date="2023-10-10T11:2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DFFFDE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57" w:author="Thierry Dumas" w:date="2023-10-10T11:20:00Z">
                  <w:rPr>
                    <w:ins w:id="1058" w:author="Thierry Dumas" w:date="2023-10-10T10:47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59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60" w:author="Thierry Dumas" w:date="2023-10-10T11:20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  <w:tcPrChange w:id="1061" w:author="Thierry Dumas" w:date="2023-10-10T11:21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67D737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63" w:author="Thierry Dumas" w:date="2023-10-10T11:20:00Z">
                  <w:rPr>
                    <w:ins w:id="1064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5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66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101%</w:t>
              </w:r>
            </w:ins>
          </w:p>
        </w:tc>
        <w:tc>
          <w:tcPr>
            <w:tcW w:w="1218" w:type="dxa"/>
            <w:shd w:val="clear" w:color="auto" w:fill="auto"/>
            <w:noWrap/>
            <w:vAlign w:val="center"/>
            <w:hideMark/>
            <w:tcPrChange w:id="1067" w:author="Thierry Dumas" w:date="2023-10-10T11:21:00Z">
              <w:tcPr>
                <w:tcW w:w="100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B844A6" w14:textId="77777777" w:rsidR="002F191D" w:rsidRPr="002F191D" w:rsidRDefault="002F191D" w:rsidP="001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Thierry Dumas" w:date="2023-10-10T10:47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069" w:author="Thierry Dumas" w:date="2023-10-10T11:20:00Z">
                  <w:rPr>
                    <w:ins w:id="1070" w:author="Thierry Dumas" w:date="2023-10-10T10:47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1" w:author="Thierry Dumas" w:date="2023-10-10T10:47:00Z">
              <w:r w:rsidRPr="002F191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072" w:author="Thierry Dumas" w:date="2023-10-10T11:2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102%</w:t>
              </w:r>
            </w:ins>
          </w:p>
        </w:tc>
      </w:tr>
    </w:tbl>
    <w:p w14:paraId="4FFACC16" w14:textId="362F4DA5" w:rsidR="00D302F1" w:rsidRPr="00117053" w:rsidRDefault="00117053" w:rsidP="00117053">
      <w:pPr>
        <w:pStyle w:val="Caption"/>
        <w:spacing w:after="0"/>
        <w:jc w:val="center"/>
        <w:rPr>
          <w:ins w:id="1073" w:author="Thierry Dumas" w:date="2023-10-10T10:46:00Z"/>
          <w:sz w:val="22"/>
          <w:szCs w:val="22"/>
          <w:lang w:val="en-CA"/>
          <w:rPrChange w:id="1074" w:author="Thierry Dumas" w:date="2023-10-10T11:23:00Z">
            <w:rPr>
              <w:ins w:id="1075" w:author="Thierry Dumas" w:date="2023-10-10T10:46:00Z"/>
              <w:lang w:val="en-CA"/>
            </w:rPr>
          </w:rPrChange>
        </w:rPr>
        <w:pPrChange w:id="1076" w:author="Thierry Dumas" w:date="2023-10-10T11:23:00Z">
          <w:pPr>
            <w:spacing w:before="0"/>
          </w:pPr>
        </w:pPrChange>
      </w:pPr>
      <w:bookmarkStart w:id="1077" w:name="_Ref147829937"/>
      <w:ins w:id="1078" w:author="Thierry Dumas" w:date="2023-10-10T11:23:00Z">
        <w:r w:rsidRPr="00117053">
          <w:rPr>
            <w:sz w:val="22"/>
            <w:szCs w:val="22"/>
            <w:rPrChange w:id="1079" w:author="Thierry Dumas" w:date="2023-10-10T11:23:00Z">
              <w:rPr/>
            </w:rPrChange>
          </w:rPr>
          <w:t xml:space="preserve">Figure </w:t>
        </w:r>
        <w:r w:rsidRPr="00117053">
          <w:rPr>
            <w:sz w:val="22"/>
            <w:szCs w:val="22"/>
            <w:rPrChange w:id="1080" w:author="Thierry Dumas" w:date="2023-10-10T11:23:00Z">
              <w:rPr/>
            </w:rPrChange>
          </w:rPr>
          <w:fldChar w:fldCharType="begin"/>
        </w:r>
        <w:r w:rsidRPr="00117053">
          <w:rPr>
            <w:sz w:val="22"/>
            <w:szCs w:val="22"/>
            <w:rPrChange w:id="1081" w:author="Thierry Dumas" w:date="2023-10-10T11:23:00Z">
              <w:rPr/>
            </w:rPrChange>
          </w:rPr>
          <w:instrText xml:space="preserve"> SEQ Figure \* ARABIC </w:instrText>
        </w:r>
      </w:ins>
      <w:r w:rsidRPr="00117053">
        <w:rPr>
          <w:sz w:val="22"/>
          <w:szCs w:val="22"/>
          <w:rPrChange w:id="1082" w:author="Thierry Dumas" w:date="2023-10-10T11:23:00Z">
            <w:rPr/>
          </w:rPrChange>
        </w:rPr>
        <w:fldChar w:fldCharType="separate"/>
      </w:r>
      <w:ins w:id="1083" w:author="Thierry Dumas" w:date="2023-10-10T11:30:00Z">
        <w:r w:rsidR="00622075">
          <w:rPr>
            <w:noProof/>
            <w:sz w:val="22"/>
            <w:szCs w:val="22"/>
          </w:rPr>
          <w:t>5</w:t>
        </w:r>
      </w:ins>
      <w:ins w:id="1084" w:author="Thierry Dumas" w:date="2023-10-10T11:23:00Z">
        <w:r w:rsidRPr="00117053">
          <w:rPr>
            <w:sz w:val="22"/>
            <w:szCs w:val="22"/>
            <w:rPrChange w:id="1085" w:author="Thierry Dumas" w:date="2023-10-10T11:23:00Z">
              <w:rPr/>
            </w:rPrChange>
          </w:rPr>
          <w:fldChar w:fldCharType="end"/>
        </w:r>
        <w:bookmarkEnd w:id="1077"/>
        <w:r w:rsidRPr="00117053">
          <w:rPr>
            <w:sz w:val="22"/>
            <w:szCs w:val="22"/>
            <w:rPrChange w:id="1086" w:author="Thierry Dumas" w:date="2023-10-10T11:23:00Z">
              <w:rPr/>
            </w:rPrChange>
          </w:rPr>
          <w:t xml:space="preserve">: </w:t>
        </w:r>
        <w:r w:rsidRPr="00117053">
          <w:rPr>
            <w:color w:val="auto"/>
            <w:sz w:val="22"/>
            <w:szCs w:val="22"/>
            <w:rPrChange w:id="1087" w:author="Thierry Dumas" w:date="2023-10-10T11:23:00Z">
              <w:rPr>
                <w:szCs w:val="22"/>
              </w:rPr>
            </w:rPrChange>
          </w:rPr>
          <w:t xml:space="preserve">NNVC-6 (NN-intra activated and LCNN activated) in which the models of the neural network-based intra prediction mode uses the refined architecture and weight sparsity policy versus NNVC-6 (NN-intra activated and LCNN activated) in </w:t>
        </w:r>
        <w:r w:rsidRPr="00117053">
          <w:rPr>
            <w:color w:val="auto"/>
            <w:sz w:val="22"/>
            <w:szCs w:val="22"/>
            <w:rPrChange w:id="1088" w:author="Thierry Dumas" w:date="2023-10-10T11:23:00Z">
              <w:rPr>
                <w:szCs w:val="22"/>
              </w:rPr>
            </w:rPrChange>
          </w:rPr>
          <w:t>RA</w:t>
        </w:r>
        <w:r w:rsidRPr="00117053">
          <w:rPr>
            <w:color w:val="auto"/>
            <w:sz w:val="22"/>
            <w:szCs w:val="22"/>
            <w:rPrChange w:id="1089" w:author="Thierry Dumas" w:date="2023-10-10T11:23:00Z">
              <w:rPr>
                <w:szCs w:val="22"/>
              </w:rPr>
            </w:rPrChange>
          </w:rPr>
          <w:t>. The original training of the neural network-based intra prediction mode is used.</w:t>
        </w:r>
      </w:ins>
    </w:p>
    <w:p w14:paraId="78E393A7" w14:textId="77777777" w:rsidR="00D302F1" w:rsidRDefault="00D302F1" w:rsidP="00117053">
      <w:pPr>
        <w:spacing w:before="0"/>
        <w:rPr>
          <w:lang w:val="en-CA"/>
        </w:rPr>
      </w:pPr>
    </w:p>
    <w:tbl>
      <w:tblPr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9"/>
        <w:gridCol w:w="1051"/>
        <w:gridCol w:w="1051"/>
        <w:gridCol w:w="1051"/>
        <w:gridCol w:w="1051"/>
        <w:gridCol w:w="1051"/>
        <w:gridCol w:w="1051"/>
        <w:gridCol w:w="884"/>
        <w:gridCol w:w="1203"/>
        <w:gridCol w:w="6"/>
      </w:tblGrid>
      <w:tr w:rsidR="00967930" w:rsidRPr="00967930" w14:paraId="29549C41" w14:textId="77777777" w:rsidTr="00967930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6B1D4B7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399" w:type="dxa"/>
            <w:gridSpan w:val="9"/>
            <w:shd w:val="clear" w:color="auto" w:fill="auto"/>
            <w:noWrap/>
            <w:vAlign w:val="center"/>
            <w:hideMark/>
          </w:tcPr>
          <w:p w14:paraId="5DE422F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967930" w:rsidRPr="00967930" w14:paraId="166027E9" w14:textId="77777777" w:rsidTr="00967930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2DFB300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399" w:type="dxa"/>
            <w:gridSpan w:val="9"/>
            <w:shd w:val="clear" w:color="auto" w:fill="auto"/>
            <w:noWrap/>
            <w:vAlign w:val="center"/>
            <w:hideMark/>
          </w:tcPr>
          <w:p w14:paraId="186F0C5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BD-rate Over NNVC-6.0, --NnIntraPred=0, --NnlfOption=0</w:t>
            </w:r>
          </w:p>
        </w:tc>
      </w:tr>
      <w:tr w:rsidR="00967930" w:rsidRPr="00967930" w14:paraId="1C1640EF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01E7C68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3B6E07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9CDDF0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9F2811D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50006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32BC16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0A7C51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3F41DFE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5D383A4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967930" w:rsidRPr="00967930" w14:paraId="7926561F" w14:textId="77777777" w:rsidTr="0032099C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1CC5D742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CDFCEE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1122CA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-3.17%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1487C8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4DF24A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F8E2F67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CBD4B4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-3.38%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74FC9F0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174%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A6CD18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372%</w:t>
            </w:r>
          </w:p>
        </w:tc>
      </w:tr>
      <w:tr w:rsidR="00967930" w:rsidRPr="00967930" w14:paraId="6B1B67A4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4EC2E80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64C760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E583BA3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9F4C14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DA8355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913DF7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A70B84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215AC3A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20FBBAD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477%</w:t>
            </w:r>
          </w:p>
        </w:tc>
      </w:tr>
      <w:tr w:rsidR="00967930" w:rsidRPr="00967930" w14:paraId="49152B29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1563DEA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360E7F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AF8C8E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4AFE24E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A897F1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7DD440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E87ED55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0FA8841D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4EE102C8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512%</w:t>
            </w:r>
          </w:p>
        </w:tc>
      </w:tr>
      <w:tr w:rsidR="00967930" w:rsidRPr="00967930" w14:paraId="6B3582E9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4C25A6CD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B7CD752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F5D3E4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72A18C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50684D5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622ABB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B23024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-1.41%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291BDD8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172%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D0E3533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510%</w:t>
            </w:r>
          </w:p>
        </w:tc>
      </w:tr>
      <w:tr w:rsidR="00967930" w:rsidRPr="00967930" w14:paraId="0052C5DA" w14:textId="77777777" w:rsidTr="0032099C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7EEC10D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14EED0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BE83F8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7D9B59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-3.25%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6177D3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E2BF61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-3.24%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8C5F9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4F3B12B8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849FCE7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530%</w:t>
            </w:r>
          </w:p>
        </w:tc>
      </w:tr>
      <w:tr w:rsidR="00967930" w:rsidRPr="00967930" w14:paraId="4B893567" w14:textId="77777777" w:rsidTr="0032099C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027CF033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E178A4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81FAA88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-2.47%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1DDEF92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-2.54%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A3C9333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0E7D93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9856DC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5ED1076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177%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4156597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482%</w:t>
            </w:r>
          </w:p>
        </w:tc>
      </w:tr>
      <w:tr w:rsidR="00967930" w:rsidRPr="00967930" w14:paraId="747D971B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69D29292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E4DE94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-1.96%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DFBBE8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DCA4565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3D51E8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-1.99%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2016EB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C0179D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3FABDD4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F550B7E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553%</w:t>
            </w:r>
          </w:p>
        </w:tc>
      </w:tr>
      <w:tr w:rsidR="00967930" w:rsidRPr="00967930" w14:paraId="6321795C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111ACB1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BED002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E2B9BC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A030EC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25BF0E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C36396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74593D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2344798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150%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4F6867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300%</w:t>
            </w:r>
          </w:p>
        </w:tc>
      </w:tr>
    </w:tbl>
    <w:p w14:paraId="22BAD176" w14:textId="2EBFA1AA" w:rsidR="00E9293E" w:rsidRDefault="005E1116" w:rsidP="00CA0E98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1090" w:name="_Ref147421013"/>
      <w:r w:rsidRPr="005E1116">
        <w:rPr>
          <w:color w:val="auto"/>
          <w:sz w:val="22"/>
          <w:szCs w:val="22"/>
        </w:rPr>
        <w:t xml:space="preserve">Figure </w:t>
      </w:r>
      <w:r w:rsidRPr="005E1116">
        <w:rPr>
          <w:color w:val="auto"/>
          <w:sz w:val="22"/>
          <w:szCs w:val="22"/>
        </w:rPr>
        <w:fldChar w:fldCharType="begin"/>
      </w:r>
      <w:r w:rsidRPr="005E1116">
        <w:rPr>
          <w:color w:val="auto"/>
          <w:sz w:val="22"/>
          <w:szCs w:val="22"/>
        </w:rPr>
        <w:instrText xml:space="preserve"> SEQ Figure \* ARABIC </w:instrText>
      </w:r>
      <w:r w:rsidRPr="005E1116">
        <w:rPr>
          <w:color w:val="auto"/>
          <w:sz w:val="22"/>
          <w:szCs w:val="22"/>
        </w:rPr>
        <w:fldChar w:fldCharType="separate"/>
      </w:r>
      <w:ins w:id="1091" w:author="Thierry Dumas" w:date="2023-10-10T11:30:00Z">
        <w:r w:rsidR="00622075">
          <w:rPr>
            <w:noProof/>
            <w:color w:val="auto"/>
            <w:sz w:val="22"/>
            <w:szCs w:val="22"/>
          </w:rPr>
          <w:t>6</w:t>
        </w:r>
      </w:ins>
      <w:del w:id="1092" w:author="Thierry Dumas" w:date="2023-10-10T10:45:00Z">
        <w:r w:rsidR="00FC0DF0" w:rsidDel="003179A1">
          <w:rPr>
            <w:noProof/>
            <w:color w:val="auto"/>
            <w:sz w:val="22"/>
            <w:szCs w:val="22"/>
          </w:rPr>
          <w:delText>4</w:delText>
        </w:r>
      </w:del>
      <w:r w:rsidRPr="005E1116">
        <w:rPr>
          <w:color w:val="auto"/>
          <w:sz w:val="22"/>
          <w:szCs w:val="22"/>
        </w:rPr>
        <w:fldChar w:fldCharType="end"/>
      </w:r>
      <w:bookmarkEnd w:id="1090"/>
      <w:r w:rsidRPr="005E1116">
        <w:rPr>
          <w:color w:val="auto"/>
          <w:sz w:val="22"/>
          <w:szCs w:val="22"/>
        </w:rPr>
        <w:t xml:space="preserve">: NNVC-6 (NN-intra activated and LCNN deactivated) in which the models of the neural network-based intra prediction mode uses the refined architecture and weight sparsity policy versus NNVC-6 (NN-intra deactivated and LCNN deactivated) in AI. The training </w:t>
      </w:r>
      <w:r>
        <w:rPr>
          <w:color w:val="auto"/>
          <w:sz w:val="22"/>
          <w:szCs w:val="22"/>
        </w:rPr>
        <w:t>with reduced amount of raw data</w:t>
      </w:r>
      <w:r w:rsidRPr="005E1116">
        <w:rPr>
          <w:color w:val="auto"/>
          <w:sz w:val="22"/>
          <w:szCs w:val="22"/>
        </w:rPr>
        <w:t xml:space="preserve"> is used.</w:t>
      </w:r>
    </w:p>
    <w:p w14:paraId="4A444B9D" w14:textId="77777777" w:rsidR="007C372A" w:rsidRDefault="007C372A" w:rsidP="00CA0E98">
      <w:pPr>
        <w:spacing w:before="0"/>
        <w:rPr>
          <w:ins w:id="1093" w:author="Thierry Dumas" w:date="2023-10-10T11:25:00Z"/>
        </w:rPr>
      </w:pPr>
    </w:p>
    <w:p w14:paraId="40E1E08D" w14:textId="77777777" w:rsidR="009A1BCC" w:rsidRDefault="009A1BCC" w:rsidP="00CA0E98">
      <w:pPr>
        <w:spacing w:before="0"/>
        <w:rPr>
          <w:ins w:id="1094" w:author="Thierry Dumas" w:date="2023-10-10T11:25:00Z"/>
        </w:rPr>
      </w:pPr>
    </w:p>
    <w:p w14:paraId="17E5EB57" w14:textId="77777777" w:rsidR="009A1BCC" w:rsidRDefault="009A1BCC" w:rsidP="00CA0E98">
      <w:pPr>
        <w:spacing w:before="0"/>
        <w:rPr>
          <w:ins w:id="1095" w:author="Thierry Dumas" w:date="2023-10-10T11:25:00Z"/>
        </w:rPr>
      </w:pPr>
    </w:p>
    <w:p w14:paraId="047042D8" w14:textId="77777777" w:rsidR="009A1BCC" w:rsidRDefault="009A1BCC" w:rsidP="00CA0E98">
      <w:pPr>
        <w:spacing w:before="0"/>
        <w:rPr>
          <w:ins w:id="1096" w:author="Thierry Dumas" w:date="2023-10-10T11:25:00Z"/>
        </w:rPr>
      </w:pPr>
    </w:p>
    <w:p w14:paraId="530868A8" w14:textId="77777777" w:rsidR="009A1BCC" w:rsidRDefault="009A1BCC" w:rsidP="00CA0E98">
      <w:pPr>
        <w:spacing w:before="0"/>
        <w:rPr>
          <w:ins w:id="1097" w:author="Thierry Dumas" w:date="2023-10-10T11:23:00Z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0"/>
        <w:gridCol w:w="1061"/>
        <w:gridCol w:w="1061"/>
        <w:gridCol w:w="1061"/>
        <w:gridCol w:w="1061"/>
        <w:gridCol w:w="1061"/>
        <w:gridCol w:w="1061"/>
        <w:gridCol w:w="893"/>
        <w:gridCol w:w="1196"/>
        <w:gridCol w:w="6"/>
        <w:tblGridChange w:id="1098">
          <w:tblGrid>
            <w:gridCol w:w="1740"/>
            <w:gridCol w:w="1061"/>
            <w:gridCol w:w="1061"/>
            <w:gridCol w:w="1061"/>
            <w:gridCol w:w="1061"/>
            <w:gridCol w:w="1061"/>
            <w:gridCol w:w="1061"/>
            <w:gridCol w:w="893"/>
            <w:gridCol w:w="1196"/>
            <w:gridCol w:w="6"/>
          </w:tblGrid>
        </w:tblGridChange>
      </w:tblGrid>
      <w:tr w:rsidR="009A7703" w:rsidRPr="009A7703" w14:paraId="120E606F" w14:textId="77777777" w:rsidTr="00A14542">
        <w:trPr>
          <w:trHeight w:val="252"/>
          <w:ins w:id="1099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42C9C79B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0" w:author="Thierry Dumas" w:date="2023-10-10T11:24:00Z"/>
                <w:rFonts w:eastAsia="Times New Roman"/>
                <w:color w:val="000000" w:themeColor="text1"/>
                <w:sz w:val="20"/>
                <w:szCs w:val="24"/>
                <w:lang w:val="fr-FR" w:eastAsia="fr-FR"/>
                <w:rPrChange w:id="1101" w:author="Thierry Dumas" w:date="2023-10-10T11:27:00Z">
                  <w:rPr>
                    <w:ins w:id="1102" w:author="Thierry Dumas" w:date="2023-10-10T11:24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8461" w:type="dxa"/>
            <w:gridSpan w:val="9"/>
            <w:shd w:val="clear" w:color="auto" w:fill="auto"/>
            <w:noWrap/>
            <w:vAlign w:val="center"/>
            <w:hideMark/>
          </w:tcPr>
          <w:p w14:paraId="51FB56AE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Thierry Dumas" w:date="2023-10-10T11:24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104" w:author="Thierry Dumas" w:date="2023-10-10T11:27:00Z">
                  <w:rPr>
                    <w:ins w:id="1105" w:author="Thierry Dumas" w:date="2023-10-10T11:2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6" w:author="Thierry Dumas" w:date="2023-10-10T11:24:00Z">
              <w:r w:rsidRPr="009A7703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107" w:author="Thierry Dumas" w:date="2023-10-10T11:2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</w:tr>
      <w:tr w:rsidR="009A7703" w:rsidRPr="009A7703" w14:paraId="029E3C2C" w14:textId="77777777" w:rsidTr="00A14542">
        <w:trPr>
          <w:trHeight w:val="252"/>
          <w:ins w:id="1108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4C963606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9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10" w:author="Thierry Dumas" w:date="2023-10-10T11:27:00Z">
                  <w:rPr>
                    <w:ins w:id="1111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61" w:type="dxa"/>
            <w:gridSpan w:val="9"/>
            <w:shd w:val="clear" w:color="auto" w:fill="auto"/>
            <w:noWrap/>
            <w:vAlign w:val="center"/>
            <w:hideMark/>
          </w:tcPr>
          <w:p w14:paraId="39A36AC2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Thierry Dumas" w:date="2023-10-10T11:24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  <w:rPrChange w:id="1113" w:author="Thierry Dumas" w:date="2023-10-10T11:27:00Z">
                  <w:rPr>
                    <w:ins w:id="1114" w:author="Thierry Dumas" w:date="2023-10-10T11:2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5" w:author="Thierry Dumas" w:date="2023-10-10T11:24:00Z">
              <w:r w:rsidRPr="009A7703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eastAsia="fr-FR"/>
                  <w:rPrChange w:id="1116" w:author="Thierry Dumas" w:date="2023-10-10T11:2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NNVC-6.0, --NnIntraPred=0, --NnlfOption=0</w:t>
              </w:r>
            </w:ins>
          </w:p>
        </w:tc>
      </w:tr>
      <w:tr w:rsidR="009A7703" w:rsidRPr="009A7703" w14:paraId="48D33DA9" w14:textId="77777777" w:rsidTr="00A14542">
        <w:trPr>
          <w:gridAfter w:val="1"/>
          <w:wAfter w:w="6" w:type="dxa"/>
          <w:trHeight w:val="252"/>
          <w:ins w:id="1117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0B771883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  <w:rPrChange w:id="1119" w:author="Thierry Dumas" w:date="2023-10-10T11:27:00Z">
                  <w:rPr>
                    <w:ins w:id="1120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2F419B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22" w:author="Thierry Dumas" w:date="2023-10-10T11:27:00Z">
                  <w:rPr>
                    <w:ins w:id="1123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4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25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98BF7FD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27" w:author="Thierry Dumas" w:date="2023-10-10T11:27:00Z">
                  <w:rPr>
                    <w:ins w:id="1128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9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30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9B5602E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32" w:author="Thierry Dumas" w:date="2023-10-10T11:27:00Z">
                  <w:rPr>
                    <w:ins w:id="1133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4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35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E379230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37" w:author="Thierry Dumas" w:date="2023-10-10T11:27:00Z">
                  <w:rPr>
                    <w:ins w:id="1138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9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40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4F00E3C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42" w:author="Thierry Dumas" w:date="2023-10-10T11:27:00Z">
                  <w:rPr>
                    <w:ins w:id="1143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4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45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85EE2A0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47" w:author="Thierry Dumas" w:date="2023-10-10T11:27:00Z">
                  <w:rPr>
                    <w:ins w:id="1148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9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50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5B28CAE5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52" w:author="Thierry Dumas" w:date="2023-10-10T11:27:00Z">
                  <w:rPr>
                    <w:ins w:id="1153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54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55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46FCAAED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57" w:author="Thierry Dumas" w:date="2023-10-10T11:27:00Z">
                  <w:rPr>
                    <w:ins w:id="1158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59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60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</w:tr>
      <w:tr w:rsidR="009A7703" w:rsidRPr="009A7703" w14:paraId="4ED1E857" w14:textId="77777777" w:rsidTr="00A14542">
        <w:trPr>
          <w:gridAfter w:val="1"/>
          <w:wAfter w:w="6" w:type="dxa"/>
          <w:trHeight w:val="252"/>
          <w:ins w:id="1161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6AF15675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63" w:author="Thierry Dumas" w:date="2023-10-10T11:27:00Z">
                  <w:rPr>
                    <w:ins w:id="1164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66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78EAD15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68" w:author="Thierry Dumas" w:date="2023-10-10T11:27:00Z">
                  <w:rPr>
                    <w:ins w:id="1169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0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71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-2.07%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792CBBB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73" w:author="Thierry Dumas" w:date="2023-10-10T11:27:00Z">
                  <w:rPr>
                    <w:ins w:id="1174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76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-0.59%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59E9B40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78" w:author="Thierry Dumas" w:date="2023-10-10T11:27:00Z">
                  <w:rPr>
                    <w:ins w:id="1179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0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81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-1.36%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0B6C9AF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83" w:author="Thierry Dumas" w:date="2023-10-10T11:27:00Z">
                  <w:rPr>
                    <w:ins w:id="1184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86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-1.90%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F63F379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88" w:author="Thierry Dumas" w:date="2023-10-10T11:27:00Z">
                  <w:rPr>
                    <w:ins w:id="1189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90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91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-0.49%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8804BF0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93" w:author="Thierry Dumas" w:date="2023-10-10T11:27:00Z">
                  <w:rPr>
                    <w:ins w:id="1194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9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196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-1.11%</w:t>
              </w:r>
            </w:ins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7CEE0E00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198" w:author="Thierry Dumas" w:date="2023-10-10T11:27:00Z">
                  <w:rPr>
                    <w:ins w:id="1199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0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01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127%</w:t>
              </w:r>
            </w:ins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539C11B5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03" w:author="Thierry Dumas" w:date="2023-10-10T11:27:00Z">
                  <w:rPr>
                    <w:ins w:id="1204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06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151%</w:t>
              </w:r>
            </w:ins>
          </w:p>
        </w:tc>
      </w:tr>
      <w:tr w:rsidR="009A7703" w:rsidRPr="009A7703" w14:paraId="1A40116C" w14:textId="77777777" w:rsidTr="00A14542">
        <w:trPr>
          <w:gridAfter w:val="1"/>
          <w:wAfter w:w="6" w:type="dxa"/>
          <w:trHeight w:val="252"/>
          <w:ins w:id="1207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65CB3149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09" w:author="Thierry Dumas" w:date="2023-10-10T11:27:00Z">
                  <w:rPr>
                    <w:ins w:id="1210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1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12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F2EBC00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14" w:author="Thierry Dumas" w:date="2023-10-10T11:27:00Z">
                  <w:rPr>
                    <w:ins w:id="1215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16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17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-1.36%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EEF16D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19" w:author="Thierry Dumas" w:date="2023-10-10T11:27:00Z">
                  <w:rPr>
                    <w:ins w:id="1220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2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22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-0.12%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54C94A5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24" w:author="Thierry Dumas" w:date="2023-10-10T11:27:00Z">
                  <w:rPr>
                    <w:ins w:id="1225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26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27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-0.68%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5EF43B3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29" w:author="Thierry Dumas" w:date="2023-10-10T11:27:00Z">
                  <w:rPr>
                    <w:ins w:id="1230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3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32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-1.31%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70507FD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34" w:author="Thierry Dumas" w:date="2023-10-10T11:27:00Z">
                  <w:rPr>
                    <w:ins w:id="1235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236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37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0.10%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7104634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39" w:author="Thierry Dumas" w:date="2023-10-10T11:27:00Z">
                  <w:rPr>
                    <w:ins w:id="1240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24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42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-0.15%</w:t>
              </w:r>
            </w:ins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46623C2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44" w:author="Thierry Dumas" w:date="2023-10-10T11:27:00Z">
                  <w:rPr>
                    <w:ins w:id="1245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6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47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125%</w:t>
              </w:r>
            </w:ins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41AAFA17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49" w:author="Thierry Dumas" w:date="2023-10-10T11:27:00Z">
                  <w:rPr>
                    <w:ins w:id="1250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5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52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139%</w:t>
              </w:r>
            </w:ins>
          </w:p>
        </w:tc>
      </w:tr>
      <w:tr w:rsidR="009A7703" w:rsidRPr="009A7703" w14:paraId="6C649AE9" w14:textId="77777777" w:rsidTr="00A14542">
        <w:trPr>
          <w:gridAfter w:val="1"/>
          <w:wAfter w:w="6" w:type="dxa"/>
          <w:trHeight w:val="252"/>
          <w:ins w:id="1253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26E92764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55" w:author="Thierry Dumas" w:date="2023-10-10T11:27:00Z">
                  <w:rPr>
                    <w:ins w:id="1256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57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58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998E1EC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60" w:author="Thierry Dumas" w:date="2023-10-10T11:27:00Z">
                  <w:rPr>
                    <w:ins w:id="1261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2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63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-1.62%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91FF638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65" w:author="Thierry Dumas" w:date="2023-10-10T11:27:00Z">
                  <w:rPr>
                    <w:ins w:id="1266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7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68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-0.08%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A35BA3B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70" w:author="Thierry Dumas" w:date="2023-10-10T11:27:00Z">
                  <w:rPr>
                    <w:ins w:id="1271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72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73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-0.19%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A3634E3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75" w:author="Thierry Dumas" w:date="2023-10-10T11:27:00Z">
                  <w:rPr>
                    <w:ins w:id="1276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77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78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-1.48%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C97BEEF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80" w:author="Thierry Dumas" w:date="2023-10-10T11:27:00Z">
                  <w:rPr>
                    <w:ins w:id="1281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282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83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0.39%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484A1D3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85" w:author="Thierry Dumas" w:date="2023-10-10T11:27:00Z">
                  <w:rPr>
                    <w:ins w:id="1286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287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88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0.78%</w:t>
              </w:r>
            </w:ins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1F41150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90" w:author="Thierry Dumas" w:date="2023-10-10T11:27:00Z">
                  <w:rPr>
                    <w:ins w:id="1291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92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93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127%</w:t>
              </w:r>
            </w:ins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1ED0DE00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295" w:author="Thierry Dumas" w:date="2023-10-10T11:27:00Z">
                  <w:rPr>
                    <w:ins w:id="1296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97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298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157%</w:t>
              </w:r>
            </w:ins>
          </w:p>
        </w:tc>
      </w:tr>
      <w:tr w:rsidR="009A7703" w:rsidRPr="009A7703" w14:paraId="6474DC09" w14:textId="77777777" w:rsidTr="00A14542">
        <w:trPr>
          <w:gridAfter w:val="1"/>
          <w:wAfter w:w="6" w:type="dxa"/>
          <w:trHeight w:val="252"/>
          <w:ins w:id="1299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6A97CA43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01" w:author="Thierry Dumas" w:date="2023-10-10T11:27:00Z">
                  <w:rPr>
                    <w:ins w:id="1302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03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04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C3762A6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06" w:author="Thierry Dumas" w:date="2023-10-10T11:27:00Z">
                  <w:rPr>
                    <w:ins w:id="1307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08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09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-1.25%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3D0733D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11" w:author="Thierry Dumas" w:date="2023-10-10T11:27:00Z">
                  <w:rPr>
                    <w:ins w:id="1312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3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14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-0.71%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EE1CB71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16" w:author="Thierry Dumas" w:date="2023-10-10T11:27:00Z">
                  <w:rPr>
                    <w:ins w:id="1317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8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19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-0.52%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746978D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21" w:author="Thierry Dumas" w:date="2023-10-10T11:27:00Z">
                  <w:rPr>
                    <w:ins w:id="1322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3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24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-1.14%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A30CC79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26" w:author="Thierry Dumas" w:date="2023-10-10T11:27:00Z">
                  <w:rPr>
                    <w:ins w:id="1327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328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29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-0.10%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D21060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31" w:author="Thierry Dumas" w:date="2023-10-10T11:27:00Z">
                  <w:rPr>
                    <w:ins w:id="1332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333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34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-0.03%</w:t>
              </w:r>
            </w:ins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66F17D6E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36" w:author="Thierry Dumas" w:date="2023-10-10T11:27:00Z">
                  <w:rPr>
                    <w:ins w:id="1337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8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39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129%</w:t>
              </w:r>
            </w:ins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5965CFF5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41" w:author="Thierry Dumas" w:date="2023-10-10T11:27:00Z">
                  <w:rPr>
                    <w:ins w:id="1342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43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44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175%</w:t>
              </w:r>
            </w:ins>
          </w:p>
        </w:tc>
      </w:tr>
      <w:tr w:rsidR="009A7703" w:rsidRPr="009A7703" w14:paraId="713DDF54" w14:textId="77777777" w:rsidTr="00A14542">
        <w:trPr>
          <w:gridAfter w:val="1"/>
          <w:wAfter w:w="6" w:type="dxa"/>
          <w:trHeight w:val="252"/>
          <w:ins w:id="1345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722A368F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47" w:author="Thierry Dumas" w:date="2023-10-10T11:27:00Z">
                  <w:rPr>
                    <w:ins w:id="1348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49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350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87BFE5D" w14:textId="3A150DF1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52" w:author="Thierry Dumas" w:date="2023-10-10T11:27:00Z">
                  <w:rPr>
                    <w:ins w:id="1353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7DA1DB6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55" w:author="Thierry Dumas" w:date="2023-10-10T11:27:00Z">
                  <w:rPr>
                    <w:ins w:id="1356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5B2A67B" w14:textId="766AE9BC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58" w:author="Thierry Dumas" w:date="2023-10-10T11:27:00Z">
                  <w:rPr>
                    <w:ins w:id="1359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1A9B4F1" w14:textId="6483521A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61" w:author="Thierry Dumas" w:date="2023-10-10T11:27:00Z">
                  <w:rPr>
                    <w:ins w:id="1362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68F6FEC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64" w:author="Thierry Dumas" w:date="2023-10-10T11:27:00Z">
                  <w:rPr>
                    <w:ins w:id="1365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7C57992" w14:textId="769C7A64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67" w:author="Thierry Dumas" w:date="2023-10-10T11:27:00Z">
                  <w:rPr>
                    <w:ins w:id="1368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3DD5786E" w14:textId="098C1F90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70" w:author="Thierry Dumas" w:date="2023-10-10T11:27:00Z">
                  <w:rPr>
                    <w:ins w:id="1371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4179FC1D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73" w:author="Thierry Dumas" w:date="2023-10-10T11:27:00Z">
                  <w:rPr>
                    <w:ins w:id="1374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A7703" w:rsidRPr="009A7703" w14:paraId="3C5FDCED" w14:textId="77777777" w:rsidTr="00A14542">
        <w:trPr>
          <w:gridAfter w:val="1"/>
          <w:wAfter w:w="6" w:type="dxa"/>
          <w:trHeight w:val="252"/>
          <w:ins w:id="1375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6DAD9D9D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Thierry Dumas" w:date="2023-10-10T11:24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377" w:author="Thierry Dumas" w:date="2023-10-10T11:27:00Z">
                  <w:rPr>
                    <w:ins w:id="1378" w:author="Thierry Dumas" w:date="2023-10-10T11:2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79" w:author="Thierry Dumas" w:date="2023-10-10T11:24:00Z">
              <w:r w:rsidRPr="009A7703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380" w:author="Thierry Dumas" w:date="2023-10-10T11:2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88472DE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Thierry Dumas" w:date="2023-10-10T11:24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382" w:author="Thierry Dumas" w:date="2023-10-10T11:27:00Z">
                  <w:rPr>
                    <w:ins w:id="1383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84" w:author="Thierry Dumas" w:date="2023-10-10T11:24:00Z">
              <w:r w:rsidRPr="009A7703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385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-1.56%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C37789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Thierry Dumas" w:date="2023-10-10T11:24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387" w:author="Thierry Dumas" w:date="2023-10-10T11:27:00Z">
                  <w:rPr>
                    <w:ins w:id="1388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89" w:author="Thierry Dumas" w:date="2023-10-10T11:24:00Z">
              <w:r w:rsidRPr="009A7703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390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-0.36%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71A9081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Thierry Dumas" w:date="2023-10-10T11:24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392" w:author="Thierry Dumas" w:date="2023-10-10T11:27:00Z">
                  <w:rPr>
                    <w:ins w:id="1393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94" w:author="Thierry Dumas" w:date="2023-10-10T11:24:00Z">
              <w:r w:rsidRPr="009A7703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395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-0.61%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1264F33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397" w:author="Thierry Dumas" w:date="2023-10-10T11:27:00Z">
                  <w:rPr>
                    <w:ins w:id="1398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99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00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-1.44%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5B9230E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02" w:author="Thierry Dumas" w:date="2023-10-10T11:27:00Z">
                  <w:rPr>
                    <w:ins w:id="1403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04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05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0.03%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A82AD86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07" w:author="Thierry Dumas" w:date="2023-10-10T11:27:00Z">
                  <w:rPr>
                    <w:ins w:id="1408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09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10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4247B490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12" w:author="Thierry Dumas" w:date="2023-10-10T11:27:00Z">
                  <w:rPr>
                    <w:ins w:id="1413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14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15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127%</w:t>
              </w:r>
            </w:ins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53E6CBB5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17" w:author="Thierry Dumas" w:date="2023-10-10T11:27:00Z">
                  <w:rPr>
                    <w:ins w:id="1418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19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20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157%</w:t>
              </w:r>
            </w:ins>
          </w:p>
        </w:tc>
      </w:tr>
      <w:tr w:rsidR="009A7703" w:rsidRPr="00F677CE" w14:paraId="45E3DA0F" w14:textId="77777777" w:rsidTr="00A14542">
        <w:trPr>
          <w:gridAfter w:val="1"/>
          <w:wAfter w:w="6" w:type="dxa"/>
          <w:trHeight w:val="252"/>
          <w:ins w:id="1421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44AB37CE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23" w:author="Thierry Dumas" w:date="2023-10-10T11:27:00Z">
                  <w:rPr>
                    <w:ins w:id="1424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2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26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788AD27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28" w:author="Thierry Dumas" w:date="2023-10-10T11:27:00Z">
                  <w:rPr>
                    <w:ins w:id="1429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0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31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-0.98%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167B0C5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33" w:author="Thierry Dumas" w:date="2023-10-10T11:27:00Z">
                  <w:rPr>
                    <w:ins w:id="1434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36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-0.25%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1F55C4C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38" w:author="Thierry Dumas" w:date="2023-10-10T11:27:00Z">
                  <w:rPr>
                    <w:ins w:id="1439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40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41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-0.58%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CE28436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43" w:author="Thierry Dumas" w:date="2023-10-10T11:27:00Z">
                  <w:rPr>
                    <w:ins w:id="1444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4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46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-1.00%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8F6D2B9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48" w:author="Thierry Dumas" w:date="2023-10-10T11:27:00Z">
                  <w:rPr>
                    <w:ins w:id="1449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50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51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-0.01%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FFEEB81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53" w:author="Thierry Dumas" w:date="2023-10-10T11:27:00Z">
                  <w:rPr>
                    <w:ins w:id="1454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5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56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-0.09%</w:t>
              </w:r>
            </w:ins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519DAE12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58" w:author="Thierry Dumas" w:date="2023-10-10T11:27:00Z">
                  <w:rPr>
                    <w:ins w:id="1459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60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61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126%</w:t>
              </w:r>
            </w:ins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292BCC32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63" w:author="Thierry Dumas" w:date="2023-10-10T11:27:00Z">
                  <w:rPr>
                    <w:ins w:id="1464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65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66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165%</w:t>
              </w:r>
            </w:ins>
          </w:p>
        </w:tc>
      </w:tr>
      <w:tr w:rsidR="009A7703" w:rsidRPr="00F677CE" w14:paraId="54DBE9B1" w14:textId="77777777" w:rsidTr="00A14542">
        <w:trPr>
          <w:gridAfter w:val="1"/>
          <w:wAfter w:w="6" w:type="dxa"/>
          <w:trHeight w:val="252"/>
          <w:ins w:id="1467" w:author="Thierry Dumas" w:date="2023-10-10T11:24:00Z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51313C3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69" w:author="Thierry Dumas" w:date="2023-10-10T11:27:00Z">
                  <w:rPr>
                    <w:ins w:id="1470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7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72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8E0618C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74" w:author="Thierry Dumas" w:date="2023-10-10T11:27:00Z">
                  <w:rPr>
                    <w:ins w:id="1475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76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77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-0.80%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30B27F5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79" w:author="Thierry Dumas" w:date="2023-10-10T11:27:00Z">
                  <w:rPr>
                    <w:ins w:id="1480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82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-0.43%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E088B4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84" w:author="Thierry Dumas" w:date="2023-10-10T11:27:00Z">
                  <w:rPr>
                    <w:ins w:id="1485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6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87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-0.39%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8D472F3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89" w:author="Thierry Dumas" w:date="2023-10-10T11:27:00Z">
                  <w:rPr>
                    <w:ins w:id="1490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9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92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-0.64%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94A8F52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94" w:author="Thierry Dumas" w:date="2023-10-10T11:27:00Z">
                  <w:rPr>
                    <w:ins w:id="1495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96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497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-0.21%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C691BB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499" w:author="Thierry Dumas" w:date="2023-10-10T11:27:00Z">
                  <w:rPr>
                    <w:ins w:id="1500" w:author="Thierry Dumas" w:date="2023-10-10T11:2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0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02" w:author="Thierry Dumas" w:date="2023-10-10T11:27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0759675F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04" w:author="Thierry Dumas" w:date="2023-10-10T11:27:00Z">
                  <w:rPr>
                    <w:ins w:id="1505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06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07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130%</w:t>
              </w:r>
            </w:ins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0BDF4EDA" w14:textId="77777777" w:rsidR="0019385A" w:rsidRPr="009A7703" w:rsidRDefault="0019385A" w:rsidP="009A1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Thierry Dumas" w:date="2023-10-10T11:24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09" w:author="Thierry Dumas" w:date="2023-10-10T11:27:00Z">
                  <w:rPr>
                    <w:ins w:id="1510" w:author="Thierry Dumas" w:date="2023-10-10T11:2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11" w:author="Thierry Dumas" w:date="2023-10-10T11:24:00Z">
              <w:r w:rsidRPr="009A7703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12" w:author="Thierry Dumas" w:date="2023-10-10T11:2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115%</w:t>
              </w:r>
            </w:ins>
          </w:p>
        </w:tc>
      </w:tr>
    </w:tbl>
    <w:p w14:paraId="694F12D4" w14:textId="301ADD27" w:rsidR="008A2F65" w:rsidRPr="00F677CE" w:rsidRDefault="00F677CE" w:rsidP="000603E0">
      <w:pPr>
        <w:pStyle w:val="Caption"/>
        <w:spacing w:after="0"/>
        <w:jc w:val="center"/>
        <w:rPr>
          <w:ins w:id="1513" w:author="Thierry Dumas" w:date="2023-10-10T11:23:00Z"/>
          <w:sz w:val="22"/>
          <w:szCs w:val="22"/>
          <w:rPrChange w:id="1514" w:author="Thierry Dumas" w:date="2023-10-10T11:28:00Z">
            <w:rPr>
              <w:ins w:id="1515" w:author="Thierry Dumas" w:date="2023-10-10T11:23:00Z"/>
            </w:rPr>
          </w:rPrChange>
        </w:rPr>
        <w:pPrChange w:id="1516" w:author="Thierry Dumas" w:date="2023-10-10T11:28:00Z">
          <w:pPr>
            <w:spacing w:before="0"/>
          </w:pPr>
        </w:pPrChange>
      </w:pPr>
      <w:bookmarkStart w:id="1517" w:name="_Ref147829948"/>
      <w:ins w:id="1518" w:author="Thierry Dumas" w:date="2023-10-10T11:27:00Z">
        <w:r w:rsidRPr="00F677CE">
          <w:rPr>
            <w:sz w:val="22"/>
            <w:szCs w:val="22"/>
            <w:rPrChange w:id="1519" w:author="Thierry Dumas" w:date="2023-10-10T11:28:00Z">
              <w:rPr/>
            </w:rPrChange>
          </w:rPr>
          <w:t xml:space="preserve">Figure </w:t>
        </w:r>
        <w:r w:rsidRPr="00F677CE">
          <w:rPr>
            <w:sz w:val="22"/>
            <w:szCs w:val="22"/>
            <w:rPrChange w:id="1520" w:author="Thierry Dumas" w:date="2023-10-10T11:28:00Z">
              <w:rPr/>
            </w:rPrChange>
          </w:rPr>
          <w:fldChar w:fldCharType="begin"/>
        </w:r>
        <w:r w:rsidRPr="00F677CE">
          <w:rPr>
            <w:sz w:val="22"/>
            <w:szCs w:val="22"/>
            <w:rPrChange w:id="1521" w:author="Thierry Dumas" w:date="2023-10-10T11:28:00Z">
              <w:rPr/>
            </w:rPrChange>
          </w:rPr>
          <w:instrText xml:space="preserve"> SEQ Figure \* ARABIC </w:instrText>
        </w:r>
      </w:ins>
      <w:r w:rsidRPr="00F677CE">
        <w:rPr>
          <w:sz w:val="22"/>
          <w:szCs w:val="22"/>
          <w:rPrChange w:id="1522" w:author="Thierry Dumas" w:date="2023-10-10T11:28:00Z">
            <w:rPr/>
          </w:rPrChange>
        </w:rPr>
        <w:fldChar w:fldCharType="separate"/>
      </w:r>
      <w:ins w:id="1523" w:author="Thierry Dumas" w:date="2023-10-10T11:30:00Z">
        <w:r w:rsidR="00622075">
          <w:rPr>
            <w:noProof/>
            <w:sz w:val="22"/>
            <w:szCs w:val="22"/>
          </w:rPr>
          <w:t>7</w:t>
        </w:r>
      </w:ins>
      <w:ins w:id="1524" w:author="Thierry Dumas" w:date="2023-10-10T11:27:00Z">
        <w:r w:rsidRPr="00F677CE">
          <w:rPr>
            <w:sz w:val="22"/>
            <w:szCs w:val="22"/>
            <w:rPrChange w:id="1525" w:author="Thierry Dumas" w:date="2023-10-10T11:28:00Z">
              <w:rPr/>
            </w:rPrChange>
          </w:rPr>
          <w:fldChar w:fldCharType="end"/>
        </w:r>
        <w:bookmarkEnd w:id="1517"/>
        <w:r w:rsidRPr="00F677CE">
          <w:rPr>
            <w:sz w:val="22"/>
            <w:szCs w:val="22"/>
            <w:rPrChange w:id="1526" w:author="Thierry Dumas" w:date="2023-10-10T11:28:00Z">
              <w:rPr/>
            </w:rPrChange>
          </w:rPr>
          <w:t xml:space="preserve">: </w:t>
        </w:r>
        <w:r w:rsidRPr="00F677CE">
          <w:rPr>
            <w:color w:val="auto"/>
            <w:sz w:val="22"/>
            <w:szCs w:val="22"/>
            <w:rPrChange w:id="1527" w:author="Thierry Dumas" w:date="2023-10-10T11:28:00Z">
              <w:rPr>
                <w:szCs w:val="22"/>
              </w:rPr>
            </w:rPrChange>
          </w:rPr>
          <w:t xml:space="preserve">NNVC-6 (NN-intra activated and LCNN deactivated) in which the models of the neural network-based intra prediction mode uses the refined architecture and weight sparsity policy versus NNVC-6 (NN-intra deactivated and LCNN deactivated) in </w:t>
        </w:r>
      </w:ins>
      <w:ins w:id="1528" w:author="Thierry Dumas" w:date="2023-10-10T11:28:00Z">
        <w:r>
          <w:rPr>
            <w:color w:val="auto"/>
            <w:sz w:val="22"/>
            <w:szCs w:val="22"/>
          </w:rPr>
          <w:t>RA</w:t>
        </w:r>
      </w:ins>
      <w:ins w:id="1529" w:author="Thierry Dumas" w:date="2023-10-10T11:27:00Z">
        <w:r w:rsidRPr="00F677CE">
          <w:rPr>
            <w:color w:val="auto"/>
            <w:sz w:val="22"/>
            <w:szCs w:val="22"/>
            <w:rPrChange w:id="1530" w:author="Thierry Dumas" w:date="2023-10-10T11:28:00Z">
              <w:rPr>
                <w:szCs w:val="22"/>
              </w:rPr>
            </w:rPrChange>
          </w:rPr>
          <w:t>. The training with reduced amount of raw data is used.</w:t>
        </w:r>
      </w:ins>
    </w:p>
    <w:p w14:paraId="523A367C" w14:textId="77777777" w:rsidR="008A2F65" w:rsidRDefault="008A2F65" w:rsidP="000603E0">
      <w:pPr>
        <w:spacing w:before="0"/>
      </w:pP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7"/>
        <w:gridCol w:w="1055"/>
        <w:gridCol w:w="1055"/>
        <w:gridCol w:w="1055"/>
        <w:gridCol w:w="1055"/>
        <w:gridCol w:w="1055"/>
        <w:gridCol w:w="1055"/>
        <w:gridCol w:w="887"/>
        <w:gridCol w:w="1203"/>
      </w:tblGrid>
      <w:tr w:rsidR="00317D5C" w:rsidRPr="00317D5C" w14:paraId="150D29A3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D0E7EF4" w14:textId="77777777" w:rsidR="00317D5C" w:rsidRPr="0092345F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420" w:type="dxa"/>
            <w:gridSpan w:val="8"/>
            <w:shd w:val="clear" w:color="auto" w:fill="auto"/>
            <w:noWrap/>
            <w:vAlign w:val="center"/>
            <w:hideMark/>
          </w:tcPr>
          <w:p w14:paraId="20292BE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317D5C" w:rsidRPr="00317D5C" w14:paraId="5A7A481C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35030E9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20" w:type="dxa"/>
            <w:gridSpan w:val="8"/>
            <w:shd w:val="clear" w:color="auto" w:fill="auto"/>
            <w:noWrap/>
            <w:vAlign w:val="center"/>
            <w:hideMark/>
          </w:tcPr>
          <w:p w14:paraId="51543995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BD-rate Over NNVC-6.0, --NnIntraPred=1, --NnlfOption=3</w:t>
            </w:r>
          </w:p>
        </w:tc>
      </w:tr>
      <w:tr w:rsidR="00317D5C" w:rsidRPr="00317D5C" w14:paraId="41F16840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02D4FBD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558B8EA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7BAA5C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E7682B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38040A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A3E032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80C45B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9DA4C33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6AA2381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317D5C" w:rsidRPr="00317D5C" w14:paraId="31E8852D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5392A5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D19B281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DE1DE7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D20991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69E6FC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73336B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2C76D1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0.57%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7AFE371" w14:textId="14A7BBA0" w:rsidR="00317D5C" w:rsidRPr="00317D5C" w:rsidRDefault="00AE0FF2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98</w:t>
            </w:r>
            <w:r w:rsidR="00317D5C"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1B53DB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97%</w:t>
            </w:r>
          </w:p>
        </w:tc>
      </w:tr>
      <w:tr w:rsidR="00317D5C" w:rsidRPr="00317D5C" w14:paraId="76D32BC0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4049CE23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A75F6C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A89C10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1BF305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EAE4AAE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F73BD3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62ED62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DDB451A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FF6DE9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</w:tr>
      <w:tr w:rsidR="00317D5C" w:rsidRPr="00317D5C" w14:paraId="055837B8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E4268C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4BA4FDD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A96CC9E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634A2A3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C502DDD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AFC71C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1A651EA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0.31%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4A1375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7D469A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</w:tr>
      <w:tr w:rsidR="00317D5C" w:rsidRPr="00317D5C" w14:paraId="7AC297EA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45E378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D84296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0.81%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235309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D9587A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1.22%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C816B4E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0.75%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BFE692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0.86%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A15B506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0.82%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DCE5A5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06D313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91%</w:t>
            </w:r>
          </w:p>
        </w:tc>
      </w:tr>
      <w:tr w:rsidR="00317D5C" w:rsidRPr="00317D5C" w14:paraId="51564E7C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64AE2FF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1F3153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0.74%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58100B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1057FB6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B01667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FC5057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1.15%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46EF05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F07BC55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6D0EA9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93%</w:t>
            </w:r>
          </w:p>
        </w:tc>
      </w:tr>
      <w:tr w:rsidR="00317D5C" w:rsidRPr="00317D5C" w14:paraId="12012873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770DC4B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6414A65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1CFE65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0.64%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FC3CBA1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0.66%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567B27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635291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07605E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ACCA797" w14:textId="0C508994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</w:t>
            </w:r>
            <w:r w:rsidR="0097041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</w:t>
            </w: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846025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</w:tr>
      <w:tr w:rsidR="00317D5C" w:rsidRPr="00317D5C" w14:paraId="7ED222C6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1797CB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CB2A0D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BD15DEE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0.71%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A0D36AD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1.28%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7F73BB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0.82%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2BA2C5A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B4448DF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1.42%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5AC541F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F24238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92%</w:t>
            </w:r>
          </w:p>
        </w:tc>
      </w:tr>
      <w:tr w:rsidR="00317D5C" w:rsidRPr="00317D5C" w14:paraId="63453F69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E8CFD9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1E966D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21B2FE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8099D0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3DA669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C9EA6A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D6CB29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0.55%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E0CBEE6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A04483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93%</w:t>
            </w:r>
          </w:p>
        </w:tc>
      </w:tr>
    </w:tbl>
    <w:p w14:paraId="0FF36269" w14:textId="2D53F5DE" w:rsidR="007C372A" w:rsidRPr="00FC0DF0" w:rsidRDefault="00FC0DF0" w:rsidP="00CA0E98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1531" w:name="_Ref147421016"/>
      <w:r w:rsidRPr="00FC0DF0">
        <w:rPr>
          <w:color w:val="auto"/>
          <w:sz w:val="22"/>
          <w:szCs w:val="22"/>
        </w:rPr>
        <w:t xml:space="preserve">Figure </w:t>
      </w:r>
      <w:r w:rsidRPr="00FC0DF0">
        <w:rPr>
          <w:color w:val="auto"/>
          <w:sz w:val="22"/>
          <w:szCs w:val="22"/>
        </w:rPr>
        <w:fldChar w:fldCharType="begin"/>
      </w:r>
      <w:r w:rsidRPr="00FC0DF0">
        <w:rPr>
          <w:color w:val="auto"/>
          <w:sz w:val="22"/>
          <w:szCs w:val="22"/>
        </w:rPr>
        <w:instrText xml:space="preserve"> SEQ Figure \* ARABIC </w:instrText>
      </w:r>
      <w:r w:rsidRPr="00FC0DF0">
        <w:rPr>
          <w:color w:val="auto"/>
          <w:sz w:val="22"/>
          <w:szCs w:val="22"/>
        </w:rPr>
        <w:fldChar w:fldCharType="separate"/>
      </w:r>
      <w:ins w:id="1532" w:author="Thierry Dumas" w:date="2023-10-10T11:30:00Z">
        <w:r w:rsidR="00622075">
          <w:rPr>
            <w:noProof/>
            <w:color w:val="auto"/>
            <w:sz w:val="22"/>
            <w:szCs w:val="22"/>
          </w:rPr>
          <w:t>8</w:t>
        </w:r>
      </w:ins>
      <w:del w:id="1533" w:author="Thierry Dumas" w:date="2023-10-10T10:45:00Z">
        <w:r w:rsidRPr="00FC0DF0" w:rsidDel="003179A1">
          <w:rPr>
            <w:noProof/>
            <w:color w:val="auto"/>
            <w:sz w:val="22"/>
            <w:szCs w:val="22"/>
          </w:rPr>
          <w:delText>5</w:delText>
        </w:r>
      </w:del>
      <w:r w:rsidRPr="00FC0DF0">
        <w:rPr>
          <w:color w:val="auto"/>
          <w:sz w:val="22"/>
          <w:szCs w:val="22"/>
        </w:rPr>
        <w:fldChar w:fldCharType="end"/>
      </w:r>
      <w:bookmarkEnd w:id="1531"/>
      <w:r w:rsidRPr="00FC0DF0">
        <w:rPr>
          <w:color w:val="auto"/>
          <w:sz w:val="22"/>
          <w:szCs w:val="22"/>
        </w:rPr>
        <w:t xml:space="preserve">: NNVC-6 (NN-intra activated and LCNN activated) in which the models of the neural network-based intra prediction mode uses the refined architecture and weight sparsity policy versus NNVC-6 (NN-intra activated and LCNN activated) in AI. </w:t>
      </w:r>
      <w:r w:rsidR="005355DF" w:rsidRPr="005E1116">
        <w:rPr>
          <w:color w:val="auto"/>
          <w:sz w:val="22"/>
          <w:szCs w:val="22"/>
        </w:rPr>
        <w:t xml:space="preserve">The training </w:t>
      </w:r>
      <w:r w:rsidR="005355DF">
        <w:rPr>
          <w:color w:val="auto"/>
          <w:sz w:val="22"/>
          <w:szCs w:val="22"/>
        </w:rPr>
        <w:t>with reduced amount of raw data</w:t>
      </w:r>
      <w:r w:rsidR="005355DF" w:rsidRPr="005E1116">
        <w:rPr>
          <w:color w:val="auto"/>
          <w:sz w:val="22"/>
          <w:szCs w:val="22"/>
        </w:rPr>
        <w:t xml:space="preserve"> is used</w:t>
      </w:r>
      <w:r w:rsidRPr="00FC0DF0">
        <w:rPr>
          <w:color w:val="auto"/>
          <w:sz w:val="22"/>
          <w:szCs w:val="22"/>
        </w:rPr>
        <w:t>.</w:t>
      </w:r>
    </w:p>
    <w:p w14:paraId="18ECA629" w14:textId="77777777" w:rsidR="00E9293E" w:rsidRDefault="00E9293E" w:rsidP="00CA0E98">
      <w:pPr>
        <w:spacing w:before="0"/>
        <w:rPr>
          <w:ins w:id="1534" w:author="Thierry Dumas" w:date="2023-10-10T11:28:00Z"/>
          <w:lang w:val="en-CA"/>
        </w:rPr>
      </w:pPr>
    </w:p>
    <w:tbl>
      <w:tblPr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35" w:author="Thierry Dumas" w:date="2023-10-10T11:30:00Z">
          <w:tblPr>
            <w:tblW w:w="8457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38"/>
        <w:gridCol w:w="1063"/>
        <w:gridCol w:w="1063"/>
        <w:gridCol w:w="1063"/>
        <w:gridCol w:w="1063"/>
        <w:gridCol w:w="1063"/>
        <w:gridCol w:w="1063"/>
        <w:gridCol w:w="894"/>
        <w:gridCol w:w="1200"/>
        <w:tblGridChange w:id="1536">
          <w:tblGrid>
            <w:gridCol w:w="1440"/>
            <w:gridCol w:w="881"/>
            <w:gridCol w:w="881"/>
            <w:gridCol w:w="881"/>
            <w:gridCol w:w="881"/>
            <w:gridCol w:w="881"/>
            <w:gridCol w:w="881"/>
            <w:gridCol w:w="741"/>
            <w:gridCol w:w="990"/>
          </w:tblGrid>
        </w:tblGridChange>
      </w:tblGrid>
      <w:tr w:rsidR="00864C40" w:rsidRPr="00864C40" w14:paraId="77141FF2" w14:textId="77777777" w:rsidTr="00864C40">
        <w:trPr>
          <w:trHeight w:val="257"/>
          <w:ins w:id="1537" w:author="Thierry Dumas" w:date="2023-10-10T11:29:00Z"/>
          <w:trPrChange w:id="1538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539" w:author="Thierry Dumas" w:date="2023-10-10T11:30:00Z"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E4F0B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0" w:author="Thierry Dumas" w:date="2023-10-10T11:29:00Z"/>
                <w:rFonts w:eastAsia="Times New Roman"/>
                <w:color w:val="000000" w:themeColor="text1"/>
                <w:sz w:val="20"/>
                <w:szCs w:val="24"/>
                <w:lang w:val="fr-FR" w:eastAsia="fr-FR"/>
                <w:rPrChange w:id="1541" w:author="Thierry Dumas" w:date="2023-10-10T11:29:00Z">
                  <w:rPr>
                    <w:ins w:id="1542" w:author="Thierry Dumas" w:date="2023-10-10T11:29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8472" w:type="dxa"/>
            <w:gridSpan w:val="8"/>
            <w:shd w:val="clear" w:color="auto" w:fill="auto"/>
            <w:noWrap/>
            <w:vAlign w:val="center"/>
            <w:hideMark/>
            <w:tcPrChange w:id="1543" w:author="Thierry Dumas" w:date="2023-10-10T11:30:00Z">
              <w:tcPr>
                <w:tcW w:w="701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B5AD9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Thierry Dumas" w:date="2023-10-10T11:29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545" w:author="Thierry Dumas" w:date="2023-10-10T11:29:00Z">
                  <w:rPr>
                    <w:ins w:id="1546" w:author="Thierry Dumas" w:date="2023-10-10T11:2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47" w:author="Thierry Dumas" w:date="2023-10-10T11:29:00Z">
              <w:r w:rsidRPr="00864C40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548" w:author="Thierry Dumas" w:date="2023-10-10T11:2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</w:tr>
      <w:tr w:rsidR="00864C40" w:rsidRPr="00864C40" w14:paraId="17A7D081" w14:textId="77777777" w:rsidTr="00864C40">
        <w:trPr>
          <w:trHeight w:val="257"/>
          <w:ins w:id="1549" w:author="Thierry Dumas" w:date="2023-10-10T11:29:00Z"/>
          <w:trPrChange w:id="1550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551" w:author="Thierry Dumas" w:date="2023-10-10T11:30:00Z"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A78A8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53" w:author="Thierry Dumas" w:date="2023-10-10T11:29:00Z">
                  <w:rPr>
                    <w:ins w:id="155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72" w:type="dxa"/>
            <w:gridSpan w:val="8"/>
            <w:shd w:val="clear" w:color="auto" w:fill="auto"/>
            <w:noWrap/>
            <w:vAlign w:val="center"/>
            <w:hideMark/>
            <w:tcPrChange w:id="1555" w:author="Thierry Dumas" w:date="2023-10-10T11:30:00Z">
              <w:tcPr>
                <w:tcW w:w="7017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3AB9C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Thierry Dumas" w:date="2023-10-10T11:29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  <w:rPrChange w:id="1557" w:author="Thierry Dumas" w:date="2023-10-10T11:29:00Z">
                  <w:rPr>
                    <w:ins w:id="1558" w:author="Thierry Dumas" w:date="2023-10-10T11:2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59" w:author="Thierry Dumas" w:date="2023-10-10T11:29:00Z">
              <w:r w:rsidRPr="00864C40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eastAsia="fr-FR"/>
                  <w:rPrChange w:id="1560" w:author="Thierry Dumas" w:date="2023-10-10T11:2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NNVC-6.0, --NnIntraPred=1, --NnlfOption=3</w:t>
              </w:r>
            </w:ins>
          </w:p>
        </w:tc>
      </w:tr>
      <w:tr w:rsidR="00864C40" w:rsidRPr="00864C40" w14:paraId="550199DF" w14:textId="77777777" w:rsidTr="00864C40">
        <w:trPr>
          <w:trHeight w:val="257"/>
          <w:ins w:id="1561" w:author="Thierry Dumas" w:date="2023-10-10T11:29:00Z"/>
          <w:trPrChange w:id="1562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563" w:author="Thierry Dumas" w:date="2023-10-10T11:30:00Z"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6A05C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  <w:rPrChange w:id="1565" w:author="Thierry Dumas" w:date="2023-10-10T11:29:00Z">
                  <w:rPr>
                    <w:ins w:id="156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567" w:author="Thierry Dumas" w:date="2023-10-10T11:30:00Z">
              <w:tcPr>
                <w:tcW w:w="8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2A570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69" w:author="Thierry Dumas" w:date="2023-10-10T11:29:00Z">
                  <w:rPr>
                    <w:ins w:id="157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7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7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573" w:author="Thierry Dumas" w:date="2023-10-10T11:30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1A67C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75" w:author="Thierry Dumas" w:date="2023-10-10T11:29:00Z">
                  <w:rPr>
                    <w:ins w:id="157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7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7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579" w:author="Thierry Dumas" w:date="2023-10-10T11:30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CB300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81" w:author="Thierry Dumas" w:date="2023-10-10T11:29:00Z">
                  <w:rPr>
                    <w:ins w:id="158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8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8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585" w:author="Thierry Dumas" w:date="2023-10-10T11:30:00Z">
              <w:tcPr>
                <w:tcW w:w="8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BB335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87" w:author="Thierry Dumas" w:date="2023-10-10T11:29:00Z">
                  <w:rPr>
                    <w:ins w:id="158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8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9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591" w:author="Thierry Dumas" w:date="2023-10-10T11:30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6D88A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93" w:author="Thierry Dumas" w:date="2023-10-10T11:29:00Z">
                  <w:rPr>
                    <w:ins w:id="159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9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59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597" w:author="Thierry Dumas" w:date="2023-10-10T11:30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DE945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599" w:author="Thierry Dumas" w:date="2023-10-10T11:29:00Z">
                  <w:rPr>
                    <w:ins w:id="160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0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0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894" w:type="dxa"/>
            <w:shd w:val="clear" w:color="auto" w:fill="auto"/>
            <w:noWrap/>
            <w:vAlign w:val="center"/>
            <w:hideMark/>
            <w:tcPrChange w:id="1603" w:author="Thierry Dumas" w:date="2023-10-10T11:30:00Z">
              <w:tcPr>
                <w:tcW w:w="7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ACC51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05" w:author="Thierry Dumas" w:date="2023-10-10T11:29:00Z">
                  <w:rPr>
                    <w:ins w:id="160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0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0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195" w:type="dxa"/>
            <w:shd w:val="clear" w:color="auto" w:fill="auto"/>
            <w:noWrap/>
            <w:vAlign w:val="center"/>
            <w:hideMark/>
            <w:tcPrChange w:id="1609" w:author="Thierry Dumas" w:date="2023-10-10T11:30:00Z">
              <w:tcPr>
                <w:tcW w:w="9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D0782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11" w:author="Thierry Dumas" w:date="2023-10-10T11:29:00Z">
                  <w:rPr>
                    <w:ins w:id="161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1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1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</w:tr>
      <w:tr w:rsidR="00864C40" w:rsidRPr="00864C40" w14:paraId="7BF08E03" w14:textId="77777777" w:rsidTr="00864C40">
        <w:trPr>
          <w:trHeight w:val="257"/>
          <w:ins w:id="1615" w:author="Thierry Dumas" w:date="2023-10-10T11:29:00Z"/>
          <w:trPrChange w:id="1616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617" w:author="Thierry Dumas" w:date="2023-10-10T11:30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8E8D6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19" w:author="Thierry Dumas" w:date="2023-10-10T11:29:00Z">
                  <w:rPr>
                    <w:ins w:id="162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2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2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23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93800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25" w:author="Thierry Dumas" w:date="2023-10-10T11:29:00Z">
                  <w:rPr>
                    <w:ins w:id="162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2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2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0.22%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29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6452C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31" w:author="Thierry Dumas" w:date="2023-10-10T11:29:00Z">
                  <w:rPr>
                    <w:ins w:id="163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3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3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0.12%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35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757D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37" w:author="Thierry Dumas" w:date="2023-10-10T11:29:00Z">
                  <w:rPr>
                    <w:ins w:id="163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3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4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0.26%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41" w:author="Thierry Dumas" w:date="2023-10-10T11:30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00157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43" w:author="Thierry Dumas" w:date="2023-10-10T11:29:00Z">
                  <w:rPr>
                    <w:ins w:id="164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4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4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0.30%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47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06B01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49" w:author="Thierry Dumas" w:date="2023-10-10T11:29:00Z">
                  <w:rPr>
                    <w:ins w:id="1650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5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52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-0.26%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53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5DDB5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55" w:author="Thierry Dumas" w:date="2023-10-10T11:29:00Z">
                  <w:rPr>
                    <w:ins w:id="1656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5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58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0.37%</w:t>
              </w:r>
            </w:ins>
          </w:p>
        </w:tc>
        <w:tc>
          <w:tcPr>
            <w:tcW w:w="894" w:type="dxa"/>
            <w:shd w:val="clear" w:color="auto" w:fill="auto"/>
            <w:noWrap/>
            <w:vAlign w:val="center"/>
            <w:hideMark/>
            <w:tcPrChange w:id="1659" w:author="Thierry Dumas" w:date="2023-10-10T11:30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72226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61" w:author="Thierry Dumas" w:date="2023-10-10T11:29:00Z">
                  <w:rPr>
                    <w:ins w:id="166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6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6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  <w:tc>
          <w:tcPr>
            <w:tcW w:w="1195" w:type="dxa"/>
            <w:shd w:val="clear" w:color="auto" w:fill="auto"/>
            <w:noWrap/>
            <w:vAlign w:val="center"/>
            <w:hideMark/>
            <w:tcPrChange w:id="1665" w:author="Thierry Dumas" w:date="2023-10-10T11:30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5EAE3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67" w:author="Thierry Dumas" w:date="2023-10-10T11:29:00Z">
                  <w:rPr>
                    <w:ins w:id="166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6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7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</w:tr>
      <w:tr w:rsidR="00864C40" w:rsidRPr="00864C40" w14:paraId="79121148" w14:textId="77777777" w:rsidTr="00864C40">
        <w:trPr>
          <w:trHeight w:val="257"/>
          <w:ins w:id="1671" w:author="Thierry Dumas" w:date="2023-10-10T11:29:00Z"/>
          <w:trPrChange w:id="1672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673" w:author="Thierry Dumas" w:date="2023-10-10T11:30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5113C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75" w:author="Thierry Dumas" w:date="2023-10-10T11:29:00Z">
                  <w:rPr>
                    <w:ins w:id="167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7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7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79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30649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81" w:author="Thierry Dumas" w:date="2023-10-10T11:29:00Z">
                  <w:rPr>
                    <w:ins w:id="168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8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8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0.02%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85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4F00C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87" w:author="Thierry Dumas" w:date="2023-10-10T11:29:00Z">
                  <w:rPr>
                    <w:ins w:id="168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8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9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-0.32%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91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9A172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93" w:author="Thierry Dumas" w:date="2023-10-10T11:29:00Z">
                  <w:rPr>
                    <w:ins w:id="169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9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69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-0.01%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697" w:author="Thierry Dumas" w:date="2023-10-10T11:30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38F3E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699" w:author="Thierry Dumas" w:date="2023-10-10T11:29:00Z">
                  <w:rPr>
                    <w:ins w:id="170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0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0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03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B2F0B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05" w:author="Thierry Dumas" w:date="2023-10-10T11:29:00Z">
                  <w:rPr>
                    <w:ins w:id="1706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0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08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-0.54%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09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87398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11" w:author="Thierry Dumas" w:date="2023-10-10T11:29:00Z">
                  <w:rPr>
                    <w:ins w:id="1712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1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14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-0.08%</w:t>
              </w:r>
            </w:ins>
          </w:p>
        </w:tc>
        <w:tc>
          <w:tcPr>
            <w:tcW w:w="894" w:type="dxa"/>
            <w:shd w:val="clear" w:color="auto" w:fill="auto"/>
            <w:noWrap/>
            <w:vAlign w:val="center"/>
            <w:hideMark/>
            <w:tcPrChange w:id="1715" w:author="Thierry Dumas" w:date="2023-10-10T11:30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74359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17" w:author="Thierry Dumas" w:date="2023-10-10T11:29:00Z">
                  <w:rPr>
                    <w:ins w:id="171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1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2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  <w:tc>
          <w:tcPr>
            <w:tcW w:w="1195" w:type="dxa"/>
            <w:shd w:val="clear" w:color="auto" w:fill="auto"/>
            <w:noWrap/>
            <w:vAlign w:val="center"/>
            <w:hideMark/>
            <w:tcPrChange w:id="1721" w:author="Thierry Dumas" w:date="2023-10-10T11:30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F587D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23" w:author="Thierry Dumas" w:date="2023-10-10T11:29:00Z">
                  <w:rPr>
                    <w:ins w:id="172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2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2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864C40" w:rsidRPr="00864C40" w14:paraId="73A026AB" w14:textId="77777777" w:rsidTr="00864C40">
        <w:trPr>
          <w:trHeight w:val="257"/>
          <w:ins w:id="1727" w:author="Thierry Dumas" w:date="2023-10-10T11:29:00Z"/>
          <w:trPrChange w:id="1728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729" w:author="Thierry Dumas" w:date="2023-10-10T11:30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DFE7A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31" w:author="Thierry Dumas" w:date="2023-10-10T11:29:00Z">
                  <w:rPr>
                    <w:ins w:id="173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3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3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35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869F6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37" w:author="Thierry Dumas" w:date="2023-10-10T11:29:00Z">
                  <w:rPr>
                    <w:ins w:id="173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3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4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0.16%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41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5BB76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43" w:author="Thierry Dumas" w:date="2023-10-10T11:29:00Z">
                  <w:rPr>
                    <w:ins w:id="174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4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4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47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58771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49" w:author="Thierry Dumas" w:date="2023-10-10T11:29:00Z">
                  <w:rPr>
                    <w:ins w:id="175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5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5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0.19%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53" w:author="Thierry Dumas" w:date="2023-10-10T11:30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9D144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55" w:author="Thierry Dumas" w:date="2023-10-10T11:29:00Z">
                  <w:rPr>
                    <w:ins w:id="175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5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5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59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E0808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61" w:author="Thierry Dumas" w:date="2023-10-10T11:29:00Z">
                  <w:rPr>
                    <w:ins w:id="1762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6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64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0.17%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65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6C4B7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67" w:author="Thierry Dumas" w:date="2023-10-10T11:29:00Z">
                  <w:rPr>
                    <w:ins w:id="1768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6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70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0.22%</w:t>
              </w:r>
            </w:ins>
          </w:p>
        </w:tc>
        <w:tc>
          <w:tcPr>
            <w:tcW w:w="894" w:type="dxa"/>
            <w:shd w:val="clear" w:color="auto" w:fill="auto"/>
            <w:noWrap/>
            <w:vAlign w:val="center"/>
            <w:hideMark/>
            <w:tcPrChange w:id="1771" w:author="Thierry Dumas" w:date="2023-10-10T11:30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587F4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73" w:author="Thierry Dumas" w:date="2023-10-10T11:29:00Z">
                  <w:rPr>
                    <w:ins w:id="177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7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7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  <w:tc>
          <w:tcPr>
            <w:tcW w:w="1195" w:type="dxa"/>
            <w:shd w:val="clear" w:color="auto" w:fill="auto"/>
            <w:noWrap/>
            <w:vAlign w:val="center"/>
            <w:hideMark/>
            <w:tcPrChange w:id="1777" w:author="Thierry Dumas" w:date="2023-10-10T11:30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D95EC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79" w:author="Thierry Dumas" w:date="2023-10-10T11:29:00Z">
                  <w:rPr>
                    <w:ins w:id="178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8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8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864C40" w:rsidRPr="00864C40" w14:paraId="70FC0E1B" w14:textId="77777777" w:rsidTr="00864C40">
        <w:trPr>
          <w:trHeight w:val="257"/>
          <w:ins w:id="1783" w:author="Thierry Dumas" w:date="2023-10-10T11:29:00Z"/>
          <w:trPrChange w:id="1784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785" w:author="Thierry Dumas" w:date="2023-10-10T11:30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865C8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87" w:author="Thierry Dumas" w:date="2023-10-10T11:29:00Z">
                  <w:rPr>
                    <w:ins w:id="178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8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9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91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586A5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93" w:author="Thierry Dumas" w:date="2023-10-10T11:29:00Z">
                  <w:rPr>
                    <w:ins w:id="179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9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79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0.39%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797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B2B60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799" w:author="Thierry Dumas" w:date="2023-10-10T11:29:00Z">
                  <w:rPr>
                    <w:ins w:id="180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0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0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0.40%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03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BEE00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05" w:author="Thierry Dumas" w:date="2023-10-10T11:29:00Z">
                  <w:rPr>
                    <w:ins w:id="180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0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0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0.43%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09" w:author="Thierry Dumas" w:date="2023-10-10T11:30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62DAC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11" w:author="Thierry Dumas" w:date="2023-10-10T11:29:00Z">
                  <w:rPr>
                    <w:ins w:id="181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1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1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0.48%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15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2F7C0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17" w:author="Thierry Dumas" w:date="2023-10-10T11:29:00Z">
                  <w:rPr>
                    <w:ins w:id="1818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81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20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0.06%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21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7598A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23" w:author="Thierry Dumas" w:date="2023-10-10T11:29:00Z">
                  <w:rPr>
                    <w:ins w:id="1824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82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26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-0.21%</w:t>
              </w:r>
            </w:ins>
          </w:p>
        </w:tc>
        <w:tc>
          <w:tcPr>
            <w:tcW w:w="894" w:type="dxa"/>
            <w:shd w:val="clear" w:color="auto" w:fill="auto"/>
            <w:noWrap/>
            <w:vAlign w:val="center"/>
            <w:hideMark/>
            <w:tcPrChange w:id="1827" w:author="Thierry Dumas" w:date="2023-10-10T11:30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2E657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29" w:author="Thierry Dumas" w:date="2023-10-10T11:29:00Z">
                  <w:rPr>
                    <w:ins w:id="183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3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3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96%</w:t>
              </w:r>
            </w:ins>
          </w:p>
        </w:tc>
        <w:tc>
          <w:tcPr>
            <w:tcW w:w="1195" w:type="dxa"/>
            <w:shd w:val="clear" w:color="auto" w:fill="auto"/>
            <w:noWrap/>
            <w:vAlign w:val="center"/>
            <w:hideMark/>
            <w:tcPrChange w:id="1833" w:author="Thierry Dumas" w:date="2023-10-10T11:30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B5DF8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35" w:author="Thierry Dumas" w:date="2023-10-10T11:29:00Z">
                  <w:rPr>
                    <w:ins w:id="183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3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3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97%</w:t>
              </w:r>
            </w:ins>
          </w:p>
        </w:tc>
      </w:tr>
      <w:tr w:rsidR="00864C40" w:rsidRPr="00864C40" w14:paraId="76521179" w14:textId="77777777" w:rsidTr="00864C40">
        <w:trPr>
          <w:trHeight w:val="257"/>
          <w:ins w:id="1839" w:author="Thierry Dumas" w:date="2023-10-10T11:29:00Z"/>
          <w:trPrChange w:id="1840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841" w:author="Thierry Dumas" w:date="2023-10-10T11:30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60ED5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43" w:author="Thierry Dumas" w:date="2023-10-10T11:29:00Z">
                  <w:rPr>
                    <w:ins w:id="184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4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84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47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3BFF2" w14:textId="35EC469B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49" w:author="Thierry Dumas" w:date="2023-10-10T11:29:00Z">
                  <w:rPr>
                    <w:ins w:id="185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51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77418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53" w:author="Thierry Dumas" w:date="2023-10-10T11:29:00Z">
                  <w:rPr>
                    <w:ins w:id="185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55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D73A4" w14:textId="47B79E4B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57" w:author="Thierry Dumas" w:date="2023-10-10T11:29:00Z">
                  <w:rPr>
                    <w:ins w:id="185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59" w:author="Thierry Dumas" w:date="2023-10-10T11:30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A39E2" w14:textId="29AC186A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61" w:author="Thierry Dumas" w:date="2023-10-10T11:29:00Z">
                  <w:rPr>
                    <w:ins w:id="186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63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B951B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65" w:author="Thierry Dumas" w:date="2023-10-10T11:29:00Z">
                  <w:rPr>
                    <w:ins w:id="186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67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3E5FB" w14:textId="0C53A6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69" w:author="Thierry Dumas" w:date="2023-10-10T11:29:00Z">
                  <w:rPr>
                    <w:ins w:id="1870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  <w:hideMark/>
            <w:tcPrChange w:id="1871" w:author="Thierry Dumas" w:date="2023-10-10T11:30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A985D" w14:textId="13B7D51E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73" w:author="Thierry Dumas" w:date="2023-10-10T11:29:00Z">
                  <w:rPr>
                    <w:ins w:id="187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  <w:tcPrChange w:id="1875" w:author="Thierry Dumas" w:date="2023-10-10T11:30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3FAE2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877" w:author="Thierry Dumas" w:date="2023-10-10T11:29:00Z">
                  <w:rPr>
                    <w:ins w:id="187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864C40" w:rsidRPr="00864C40" w14:paraId="22BBB40F" w14:textId="77777777" w:rsidTr="00864C40">
        <w:trPr>
          <w:trHeight w:val="257"/>
          <w:ins w:id="1879" w:author="Thierry Dumas" w:date="2023-10-10T11:29:00Z"/>
          <w:trPrChange w:id="1880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881" w:author="Thierry Dumas" w:date="2023-10-10T11:30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54B1D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Thierry Dumas" w:date="2023-10-10T11:29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883" w:author="Thierry Dumas" w:date="2023-10-10T11:29:00Z">
                  <w:rPr>
                    <w:ins w:id="1884" w:author="Thierry Dumas" w:date="2023-10-10T11:2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5" w:author="Thierry Dumas" w:date="2023-10-10T11:29:00Z">
              <w:r w:rsidRPr="00864C40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886" w:author="Thierry Dumas" w:date="2023-10-10T11:2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87" w:author="Thierry Dumas" w:date="2023-10-10T11:30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F70A0" w14:textId="77777777" w:rsidR="00864C40" w:rsidRPr="00B31BEB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Thierry Dumas" w:date="2023-10-10T11:29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889" w:author="Thierry Dumas" w:date="2023-10-10T11:30:00Z">
                  <w:rPr>
                    <w:ins w:id="189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91" w:author="Thierry Dumas" w:date="2023-10-10T11:29:00Z">
              <w:r w:rsidRPr="00B31BEB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892" w:author="Thierry Dumas" w:date="2023-10-10T11:3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0.21%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93" w:author="Thierry Dumas" w:date="2023-10-10T11:30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082D8" w14:textId="77777777" w:rsidR="00864C40" w:rsidRPr="00B31BEB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Thierry Dumas" w:date="2023-10-10T11:29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895" w:author="Thierry Dumas" w:date="2023-10-10T11:30:00Z">
                  <w:rPr>
                    <w:ins w:id="189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97" w:author="Thierry Dumas" w:date="2023-10-10T11:29:00Z">
              <w:r w:rsidRPr="00B31BEB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898" w:author="Thierry Dumas" w:date="2023-10-10T11:3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0.10%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899" w:author="Thierry Dumas" w:date="2023-10-10T11:30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84E58" w14:textId="77777777" w:rsidR="00864C40" w:rsidRPr="00B31BEB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Thierry Dumas" w:date="2023-10-10T11:29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901" w:author="Thierry Dumas" w:date="2023-10-10T11:30:00Z">
                  <w:rPr>
                    <w:ins w:id="190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03" w:author="Thierry Dumas" w:date="2023-10-10T11:29:00Z">
              <w:r w:rsidRPr="00B31BEB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904" w:author="Thierry Dumas" w:date="2023-10-10T11:3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0.23%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05" w:author="Thierry Dumas" w:date="2023-10-10T11:30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25072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07" w:author="Thierry Dumas" w:date="2023-10-10T11:29:00Z">
                  <w:rPr>
                    <w:ins w:id="190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0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1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0.25%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11" w:author="Thierry Dumas" w:date="2023-10-10T11:30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51462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13" w:author="Thierry Dumas" w:date="2023-10-10T11:29:00Z">
                  <w:rPr>
                    <w:ins w:id="1914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1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16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-0.09%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17" w:author="Thierry Dumas" w:date="2023-10-10T11:30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BCDE3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19" w:author="Thierry Dumas" w:date="2023-10-10T11:29:00Z">
                  <w:rPr>
                    <w:ins w:id="1920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2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22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894" w:type="dxa"/>
            <w:shd w:val="clear" w:color="auto" w:fill="auto"/>
            <w:noWrap/>
            <w:vAlign w:val="center"/>
            <w:hideMark/>
            <w:tcPrChange w:id="1923" w:author="Thierry Dumas" w:date="2023-10-10T11:30:00Z">
              <w:tcPr>
                <w:tcW w:w="7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678F3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25" w:author="Thierry Dumas" w:date="2023-10-10T11:29:00Z">
                  <w:rPr>
                    <w:ins w:id="192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2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2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195" w:type="dxa"/>
            <w:shd w:val="clear" w:color="auto" w:fill="auto"/>
            <w:noWrap/>
            <w:vAlign w:val="center"/>
            <w:hideMark/>
            <w:tcPrChange w:id="1929" w:author="Thierry Dumas" w:date="2023-10-10T11:30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AC2F1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31" w:author="Thierry Dumas" w:date="2023-10-10T11:29:00Z">
                  <w:rPr>
                    <w:ins w:id="193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3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3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</w:tr>
      <w:tr w:rsidR="00864C40" w:rsidRPr="00864C40" w14:paraId="734D7B97" w14:textId="77777777" w:rsidTr="00864C40">
        <w:trPr>
          <w:trHeight w:val="257"/>
          <w:ins w:id="1935" w:author="Thierry Dumas" w:date="2023-10-10T11:29:00Z"/>
          <w:trPrChange w:id="1936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937" w:author="Thierry Dumas" w:date="2023-10-10T11:30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76936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39" w:author="Thierry Dumas" w:date="2023-10-10T11:29:00Z">
                  <w:rPr>
                    <w:ins w:id="194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4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43" w:author="Thierry Dumas" w:date="2023-10-10T11:30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BF437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45" w:author="Thierry Dumas" w:date="2023-10-10T11:29:00Z">
                  <w:rPr>
                    <w:ins w:id="194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4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0.38%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49" w:author="Thierry Dumas" w:date="2023-10-10T11:30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4B347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51" w:author="Thierry Dumas" w:date="2023-10-10T11:29:00Z">
                  <w:rPr>
                    <w:ins w:id="195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5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5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0.46%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55" w:author="Thierry Dumas" w:date="2023-10-10T11:30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E87B4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57" w:author="Thierry Dumas" w:date="2023-10-10T11:29:00Z">
                  <w:rPr>
                    <w:ins w:id="195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5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6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0.37%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61" w:author="Thierry Dumas" w:date="2023-10-10T11:30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8E738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63" w:author="Thierry Dumas" w:date="2023-10-10T11:29:00Z">
                  <w:rPr>
                    <w:ins w:id="196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6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6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0.56%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67" w:author="Thierry Dumas" w:date="2023-10-10T11:30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B3F97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69" w:author="Thierry Dumas" w:date="2023-10-10T11:29:00Z">
                  <w:rPr>
                    <w:ins w:id="1970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7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72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73" w:author="Thierry Dumas" w:date="2023-10-10T11:30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33B3B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75" w:author="Thierry Dumas" w:date="2023-10-10T11:29:00Z">
                  <w:rPr>
                    <w:ins w:id="1976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7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78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-0.28%</w:t>
              </w:r>
            </w:ins>
          </w:p>
        </w:tc>
        <w:tc>
          <w:tcPr>
            <w:tcW w:w="894" w:type="dxa"/>
            <w:shd w:val="clear" w:color="auto" w:fill="auto"/>
            <w:noWrap/>
            <w:vAlign w:val="center"/>
            <w:hideMark/>
            <w:tcPrChange w:id="1979" w:author="Thierry Dumas" w:date="2023-10-10T11:30:00Z">
              <w:tcPr>
                <w:tcW w:w="7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402D3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81" w:author="Thierry Dumas" w:date="2023-10-10T11:29:00Z">
                  <w:rPr>
                    <w:ins w:id="198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8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8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195" w:type="dxa"/>
            <w:shd w:val="clear" w:color="auto" w:fill="auto"/>
            <w:noWrap/>
            <w:vAlign w:val="center"/>
            <w:hideMark/>
            <w:tcPrChange w:id="1985" w:author="Thierry Dumas" w:date="2023-10-10T11:30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D41ED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87" w:author="Thierry Dumas" w:date="2023-10-10T11:29:00Z">
                  <w:rPr>
                    <w:ins w:id="198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8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9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</w:tr>
      <w:tr w:rsidR="00864C40" w:rsidRPr="00864C40" w14:paraId="34DDBB16" w14:textId="77777777" w:rsidTr="00864C40">
        <w:trPr>
          <w:trHeight w:val="257"/>
          <w:ins w:id="1991" w:author="Thierry Dumas" w:date="2023-10-10T11:29:00Z"/>
          <w:trPrChange w:id="1992" w:author="Thierry Dumas" w:date="2023-10-10T11:30:00Z">
            <w:trPr>
              <w:trHeight w:val="253"/>
            </w:trPr>
          </w:trPrChange>
        </w:trPr>
        <w:tc>
          <w:tcPr>
            <w:tcW w:w="1738" w:type="dxa"/>
            <w:shd w:val="clear" w:color="auto" w:fill="auto"/>
            <w:noWrap/>
            <w:vAlign w:val="center"/>
            <w:hideMark/>
            <w:tcPrChange w:id="1993" w:author="Thierry Dumas" w:date="2023-10-10T11:30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B41AB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1995" w:author="Thierry Dumas" w:date="2023-10-10T11:29:00Z">
                  <w:rPr>
                    <w:ins w:id="1996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9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1998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1999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33A07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001" w:author="Thierry Dumas" w:date="2023-10-10T11:29:00Z">
                  <w:rPr>
                    <w:ins w:id="2002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0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04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0.29%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2005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5F097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007" w:author="Thierry Dumas" w:date="2023-10-10T11:29:00Z">
                  <w:rPr>
                    <w:ins w:id="200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0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1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0.29%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2011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BA6B9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013" w:author="Thierry Dumas" w:date="2023-10-10T11:29:00Z">
                  <w:rPr>
                    <w:ins w:id="201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1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1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2017" w:author="Thierry Dumas" w:date="2023-10-10T11:30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7E730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019" w:author="Thierry Dumas" w:date="2023-10-10T11:29:00Z">
                  <w:rPr>
                    <w:ins w:id="2020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21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22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0.33%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2023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D106D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025" w:author="Thierry Dumas" w:date="2023-10-10T11:29:00Z">
                  <w:rPr>
                    <w:ins w:id="2026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27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28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0.22%</w:t>
              </w:r>
            </w:ins>
          </w:p>
        </w:tc>
        <w:tc>
          <w:tcPr>
            <w:tcW w:w="1063" w:type="dxa"/>
            <w:shd w:val="clear" w:color="auto" w:fill="auto"/>
            <w:noWrap/>
            <w:vAlign w:val="center"/>
            <w:hideMark/>
            <w:tcPrChange w:id="2029" w:author="Thierry Dumas" w:date="2023-10-10T11:30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C0655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031" w:author="Thierry Dumas" w:date="2023-10-10T11:29:00Z">
                  <w:rPr>
                    <w:ins w:id="2032" w:author="Thierry Dumas" w:date="2023-10-10T11:29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33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34" w:author="Thierry Dumas" w:date="2023-10-10T11:29:00Z">
                    <w:rPr>
                      <w:rFonts w:ascii="Arial" w:eastAsia="Times New Roman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-0.08%</w:t>
              </w:r>
            </w:ins>
          </w:p>
        </w:tc>
        <w:tc>
          <w:tcPr>
            <w:tcW w:w="894" w:type="dxa"/>
            <w:shd w:val="clear" w:color="auto" w:fill="auto"/>
            <w:noWrap/>
            <w:vAlign w:val="center"/>
            <w:hideMark/>
            <w:tcPrChange w:id="2035" w:author="Thierry Dumas" w:date="2023-10-10T11:30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BB177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037" w:author="Thierry Dumas" w:date="2023-10-10T11:29:00Z">
                  <w:rPr>
                    <w:ins w:id="2038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39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40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195" w:type="dxa"/>
            <w:shd w:val="clear" w:color="auto" w:fill="auto"/>
            <w:noWrap/>
            <w:vAlign w:val="center"/>
            <w:hideMark/>
            <w:tcPrChange w:id="2041" w:author="Thierry Dumas" w:date="2023-10-10T11:30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3D9C1" w14:textId="77777777" w:rsidR="00864C40" w:rsidRPr="00864C40" w:rsidRDefault="00864C40" w:rsidP="00864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Thierry Dumas" w:date="2023-10-10T11:29:00Z"/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  <w:rPrChange w:id="2043" w:author="Thierry Dumas" w:date="2023-10-10T11:29:00Z">
                  <w:rPr>
                    <w:ins w:id="2044" w:author="Thierry Dumas" w:date="2023-10-10T11:2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45" w:author="Thierry Dumas" w:date="2023-10-10T11:29:00Z">
              <w:r w:rsidRPr="00864C40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  <w:rPrChange w:id="2046" w:author="Thierry Dumas" w:date="2023-10-10T11:2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6BC5C0CF" w14:textId="1ED35227" w:rsidR="00AF01FC" w:rsidRPr="00622075" w:rsidRDefault="00622075" w:rsidP="00C752F6">
      <w:pPr>
        <w:pStyle w:val="Caption"/>
        <w:spacing w:after="0"/>
        <w:jc w:val="center"/>
        <w:rPr>
          <w:ins w:id="2047" w:author="Thierry Dumas" w:date="2023-10-10T11:28:00Z"/>
          <w:sz w:val="22"/>
          <w:szCs w:val="22"/>
          <w:lang w:val="en-CA"/>
          <w:rPrChange w:id="2048" w:author="Thierry Dumas" w:date="2023-10-10T11:30:00Z">
            <w:rPr>
              <w:ins w:id="2049" w:author="Thierry Dumas" w:date="2023-10-10T11:28:00Z"/>
              <w:lang w:val="en-CA"/>
            </w:rPr>
          </w:rPrChange>
        </w:rPr>
        <w:pPrChange w:id="2050" w:author="Thierry Dumas" w:date="2023-10-10T11:30:00Z">
          <w:pPr>
            <w:spacing w:before="0"/>
          </w:pPr>
        </w:pPrChange>
      </w:pPr>
      <w:bookmarkStart w:id="2051" w:name="_Ref147829958"/>
      <w:ins w:id="2052" w:author="Thierry Dumas" w:date="2023-10-10T11:30:00Z">
        <w:r w:rsidRPr="00622075">
          <w:rPr>
            <w:sz w:val="22"/>
            <w:szCs w:val="22"/>
            <w:rPrChange w:id="2053" w:author="Thierry Dumas" w:date="2023-10-10T11:30:00Z">
              <w:rPr/>
            </w:rPrChange>
          </w:rPr>
          <w:t xml:space="preserve">Figure </w:t>
        </w:r>
        <w:r w:rsidRPr="00622075">
          <w:rPr>
            <w:sz w:val="22"/>
            <w:szCs w:val="22"/>
            <w:rPrChange w:id="2054" w:author="Thierry Dumas" w:date="2023-10-10T11:30:00Z">
              <w:rPr/>
            </w:rPrChange>
          </w:rPr>
          <w:fldChar w:fldCharType="begin"/>
        </w:r>
        <w:r w:rsidRPr="00622075">
          <w:rPr>
            <w:sz w:val="22"/>
            <w:szCs w:val="22"/>
            <w:rPrChange w:id="2055" w:author="Thierry Dumas" w:date="2023-10-10T11:30:00Z">
              <w:rPr/>
            </w:rPrChange>
          </w:rPr>
          <w:instrText xml:space="preserve"> SEQ Figure \* ARABIC </w:instrText>
        </w:r>
      </w:ins>
      <w:r w:rsidRPr="00622075">
        <w:rPr>
          <w:sz w:val="22"/>
          <w:szCs w:val="22"/>
          <w:rPrChange w:id="2056" w:author="Thierry Dumas" w:date="2023-10-10T11:30:00Z">
            <w:rPr/>
          </w:rPrChange>
        </w:rPr>
        <w:fldChar w:fldCharType="separate"/>
      </w:r>
      <w:ins w:id="2057" w:author="Thierry Dumas" w:date="2023-10-10T11:30:00Z">
        <w:r w:rsidRPr="00622075">
          <w:rPr>
            <w:noProof/>
            <w:sz w:val="22"/>
            <w:szCs w:val="22"/>
            <w:rPrChange w:id="2058" w:author="Thierry Dumas" w:date="2023-10-10T11:30:00Z">
              <w:rPr>
                <w:noProof/>
              </w:rPr>
            </w:rPrChange>
          </w:rPr>
          <w:t>9</w:t>
        </w:r>
        <w:r w:rsidRPr="00622075">
          <w:rPr>
            <w:sz w:val="22"/>
            <w:szCs w:val="22"/>
            <w:rPrChange w:id="2059" w:author="Thierry Dumas" w:date="2023-10-10T11:30:00Z">
              <w:rPr/>
            </w:rPrChange>
          </w:rPr>
          <w:fldChar w:fldCharType="end"/>
        </w:r>
        <w:bookmarkEnd w:id="2051"/>
        <w:r w:rsidRPr="00622075">
          <w:rPr>
            <w:sz w:val="22"/>
            <w:szCs w:val="22"/>
            <w:rPrChange w:id="2060" w:author="Thierry Dumas" w:date="2023-10-10T11:30:00Z">
              <w:rPr/>
            </w:rPrChange>
          </w:rPr>
          <w:t xml:space="preserve">: </w:t>
        </w:r>
        <w:r w:rsidRPr="00622075">
          <w:rPr>
            <w:color w:val="auto"/>
            <w:sz w:val="22"/>
            <w:szCs w:val="22"/>
            <w:rPrChange w:id="2061" w:author="Thierry Dumas" w:date="2023-10-10T11:30:00Z">
              <w:rPr>
                <w:szCs w:val="22"/>
              </w:rPr>
            </w:rPrChange>
          </w:rPr>
          <w:t xml:space="preserve">NNVC-6 (NN-intra activated and LCNN activated) in which the models of the neural network-based intra prediction mode uses the refined architecture and weight sparsity policy versus NNVC-6 (NN-intra activated and LCNN activated) in </w:t>
        </w:r>
        <w:r w:rsidRPr="00622075">
          <w:rPr>
            <w:color w:val="auto"/>
            <w:sz w:val="22"/>
            <w:szCs w:val="22"/>
            <w:rPrChange w:id="2062" w:author="Thierry Dumas" w:date="2023-10-10T11:30:00Z">
              <w:rPr>
                <w:szCs w:val="22"/>
              </w:rPr>
            </w:rPrChange>
          </w:rPr>
          <w:t>RA</w:t>
        </w:r>
        <w:r w:rsidRPr="00622075">
          <w:rPr>
            <w:color w:val="auto"/>
            <w:sz w:val="22"/>
            <w:szCs w:val="22"/>
            <w:rPrChange w:id="2063" w:author="Thierry Dumas" w:date="2023-10-10T11:30:00Z">
              <w:rPr>
                <w:szCs w:val="22"/>
              </w:rPr>
            </w:rPrChange>
          </w:rPr>
          <w:t>. The training with reduced amount of raw data is used.</w:t>
        </w:r>
      </w:ins>
    </w:p>
    <w:p w14:paraId="5D9B0888" w14:textId="77777777" w:rsidR="00AF01FC" w:rsidRDefault="00AF01FC" w:rsidP="00C752F6">
      <w:pPr>
        <w:spacing w:before="0"/>
        <w:rPr>
          <w:lang w:val="en-CA"/>
        </w:rPr>
      </w:pPr>
    </w:p>
    <w:p w14:paraId="05BFE8BB" w14:textId="77777777" w:rsidR="00151956" w:rsidRPr="00DB6088" w:rsidRDefault="00151956" w:rsidP="00C752F6">
      <w:pPr>
        <w:spacing w:before="0"/>
        <w:rPr>
          <w:lang w:val="en-CA"/>
        </w:rPr>
      </w:pPr>
    </w:p>
    <w:p w14:paraId="04139D46" w14:textId="77777777" w:rsidR="004760CD" w:rsidRDefault="004760CD" w:rsidP="00C752F6">
      <w:pPr>
        <w:pStyle w:val="Heading1"/>
        <w:spacing w:before="0" w:after="0"/>
        <w:rPr>
          <w:rFonts w:eastAsia="PMingLiU"/>
          <w:lang w:val="en-CA"/>
        </w:rPr>
      </w:pPr>
      <w:r>
        <w:rPr>
          <w:rFonts w:eastAsia="PMingLiU"/>
          <w:lang w:val="en-CA"/>
        </w:rPr>
        <w:lastRenderedPageBreak/>
        <w:t>Conclusion</w:t>
      </w:r>
    </w:p>
    <w:p w14:paraId="0028EF9C" w14:textId="32CF97E8" w:rsidR="00AD5D5E" w:rsidRDefault="00AD5D5E" w:rsidP="00AD5D5E">
      <w:pPr>
        <w:rPr>
          <w:szCs w:val="22"/>
          <w:lang w:val="en-CA"/>
        </w:rPr>
      </w:pPr>
      <w:r>
        <w:rPr>
          <w:szCs w:val="22"/>
          <w:lang w:val="en-CA"/>
        </w:rPr>
        <w:t xml:space="preserve">NNVC-6 in which the models of the neural network-based intra prediction mode are replaced by the models featuring refined architecture and weight sparsity policy yields 0.22%, 0.16%, 0.10% and </w:t>
      </w:r>
      <w:ins w:id="2064" w:author="Thierry Dumas" w:date="2023-10-10T11:47:00Z">
        <w:r w:rsidR="001515F9">
          <w:rPr>
            <w:szCs w:val="22"/>
            <w:lang w:val="en-CA"/>
          </w:rPr>
          <w:t>0.08</w:t>
        </w:r>
      </w:ins>
      <w:del w:id="2065" w:author="Thierry Dumas" w:date="2023-10-10T11:47:00Z">
        <w:r w:rsidR="004C3E36" w:rsidDel="001515F9">
          <w:rPr>
            <w:szCs w:val="22"/>
            <w:lang w:val="en-CA"/>
          </w:rPr>
          <w:delText>…</w:delText>
        </w:r>
      </w:del>
      <w:r>
        <w:rPr>
          <w:szCs w:val="22"/>
          <w:lang w:val="en-CA"/>
        </w:rPr>
        <w:t xml:space="preserve">%, </w:t>
      </w:r>
      <w:ins w:id="2066" w:author="Thierry Dumas" w:date="2023-10-10T11:47:00Z">
        <w:r w:rsidR="001515F9">
          <w:rPr>
            <w:szCs w:val="22"/>
            <w:lang w:val="en-CA"/>
          </w:rPr>
          <w:t>-0.01</w:t>
        </w:r>
      </w:ins>
      <w:del w:id="2067" w:author="Thierry Dumas" w:date="2023-10-10T11:47:00Z">
        <w:r w:rsidR="004C3E36" w:rsidDel="001515F9">
          <w:rPr>
            <w:szCs w:val="22"/>
            <w:lang w:val="en-CA"/>
          </w:rPr>
          <w:delText>…</w:delText>
        </w:r>
      </w:del>
      <w:r>
        <w:rPr>
          <w:szCs w:val="22"/>
          <w:lang w:val="en-CA"/>
        </w:rPr>
        <w:t xml:space="preserve">%, </w:t>
      </w:r>
      <w:ins w:id="2068" w:author="Thierry Dumas" w:date="2023-10-10T11:47:00Z">
        <w:r w:rsidR="001515F9">
          <w:rPr>
            <w:szCs w:val="22"/>
            <w:lang w:val="en-CA"/>
          </w:rPr>
          <w:t>0.02</w:t>
        </w:r>
      </w:ins>
      <w:del w:id="2069" w:author="Thierry Dumas" w:date="2023-10-10T11:47:00Z">
        <w:r w:rsidR="004C3E36" w:rsidDel="001515F9">
          <w:rPr>
            <w:szCs w:val="22"/>
            <w:lang w:val="en-CA"/>
          </w:rPr>
          <w:delText>…</w:delText>
        </w:r>
      </w:del>
      <w:r>
        <w:rPr>
          <w:szCs w:val="22"/>
          <w:lang w:val="en-CA"/>
        </w:rPr>
        <w:t>% in AI and RA respectively with respect to NNVC-</w:t>
      </w:r>
      <w:r w:rsidR="002F3409">
        <w:rPr>
          <w:szCs w:val="22"/>
          <w:lang w:val="en-CA"/>
        </w:rPr>
        <w:t>6</w:t>
      </w:r>
      <w:r>
        <w:rPr>
          <w:szCs w:val="22"/>
          <w:lang w:val="en-CA"/>
        </w:rPr>
        <w:t>. The introduction of the refined architecture and weight sparsity policy decreases the worst-case complexity of the neural network-based intra prediction mode from 7.8 kMACs/pixel to 4.8 kMACs/pixel.</w:t>
      </w:r>
    </w:p>
    <w:p w14:paraId="7F853302" w14:textId="6175EDD6" w:rsidR="004760CD" w:rsidRDefault="00AD5D5E" w:rsidP="00AD5D5E">
      <w:pPr>
        <w:spacing w:before="0"/>
        <w:rPr>
          <w:rFonts w:eastAsia="PMingLiU"/>
          <w:lang w:val="en-CA"/>
        </w:rPr>
      </w:pPr>
      <w:r>
        <w:rPr>
          <w:szCs w:val="22"/>
          <w:lang w:val="en-CA"/>
        </w:rPr>
        <w:t xml:space="preserve">It is suggested to integrate the models of the neural network-based intra prediction mode with refined architecture and weight sparsity policy into the next version of </w:t>
      </w:r>
      <w:r w:rsidR="00021668">
        <w:rPr>
          <w:szCs w:val="22"/>
          <w:lang w:val="en-CA"/>
        </w:rPr>
        <w:t>VTM-11-NNVC</w:t>
      </w:r>
      <w:r>
        <w:rPr>
          <w:szCs w:val="22"/>
          <w:lang w:val="en-CA"/>
        </w:rPr>
        <w:t>.</w:t>
      </w:r>
    </w:p>
    <w:p w14:paraId="173884D5" w14:textId="77777777" w:rsidR="004760CD" w:rsidRDefault="004760CD" w:rsidP="00CA0E98">
      <w:pPr>
        <w:spacing w:before="0"/>
        <w:rPr>
          <w:lang w:val="en-CA"/>
        </w:rPr>
      </w:pPr>
    </w:p>
    <w:p w14:paraId="540608FF" w14:textId="77777777" w:rsidR="00F80467" w:rsidRDefault="00F80467" w:rsidP="00CA0E98">
      <w:pPr>
        <w:spacing w:before="0"/>
        <w:rPr>
          <w:lang w:val="en-CA"/>
        </w:rPr>
      </w:pPr>
    </w:p>
    <w:p w14:paraId="49A7166D" w14:textId="58AA9A7D" w:rsidR="00783484" w:rsidRDefault="00783484" w:rsidP="00CA0E98">
      <w:pPr>
        <w:pStyle w:val="Heading1"/>
        <w:spacing w:before="0" w:after="0"/>
        <w:rPr>
          <w:lang w:val="en-CA"/>
        </w:rPr>
      </w:pPr>
      <w:r>
        <w:rPr>
          <w:lang w:val="en-CA"/>
        </w:rPr>
        <w:t>References</w:t>
      </w:r>
    </w:p>
    <w:p w14:paraId="73031CEA" w14:textId="77777777" w:rsidR="00783484" w:rsidRPr="00CE415C" w:rsidRDefault="00783484" w:rsidP="00CA0E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Youvalari, M. Hannuksela. </w:t>
      </w:r>
      <w:r w:rsidRPr="00CE415C">
        <w:rPr>
          <w:szCs w:val="22"/>
        </w:rPr>
        <w:t xml:space="preserve">EE1-1.11 : Content-adaptive post-filter. JVET-AC0055,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59792528" w14:textId="77777777" w:rsidR="00783484" w:rsidRPr="00CE415C" w:rsidRDefault="00783484" w:rsidP="00CA0E98">
      <w:pPr>
        <w:spacing w:before="0"/>
        <w:rPr>
          <w:rFonts w:eastAsia="SimSun"/>
          <w:szCs w:val="22"/>
        </w:rPr>
      </w:pPr>
      <w:r w:rsidRPr="00CE415C">
        <w:rPr>
          <w:szCs w:val="22"/>
          <w:lang w:val="fr-FR"/>
        </w:rPr>
        <w:t xml:space="preserve">[2] </w:t>
      </w:r>
      <w:r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Pr="00CE415C">
        <w:rPr>
          <w:color w:val="000000" w:themeColor="text1"/>
          <w:szCs w:val="22"/>
        </w:rPr>
        <w:t>EE1-2.2: GOP Level Adaptive Resampling with CNN-based Super Resolution. JVET-AC0196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0B3B731D" w14:textId="205E7DD6" w:rsidR="00783484" w:rsidRDefault="00783484" w:rsidP="00CA0E98">
      <w:pPr>
        <w:spacing w:before="0"/>
        <w:rPr>
          <w:rFonts w:eastAsia="SimSun"/>
          <w:szCs w:val="22"/>
        </w:rPr>
      </w:pPr>
      <w:r w:rsidRPr="00CE415C">
        <w:rPr>
          <w:rFonts w:eastAsia="SimSun"/>
          <w:szCs w:val="22"/>
        </w:rPr>
        <w:t>[3] T. Dumas, F. Galpin, P. Bordes. EE1-3.2: neural network-based intra prediction with learned mapping to VVC intra prediction modes. JVET-AC0116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3CA15C3E" w14:textId="1020FFBC" w:rsidR="00783484" w:rsidRDefault="00783484" w:rsidP="00CA0E98">
      <w:pPr>
        <w:spacing w:before="0"/>
        <w:rPr>
          <w:lang w:val="en-CA"/>
        </w:rPr>
      </w:pPr>
      <w:r w:rsidRPr="00BA691D">
        <w:rPr>
          <w:rFonts w:eastAsia="SimSun"/>
          <w:szCs w:val="22"/>
        </w:rPr>
        <w:t>[</w:t>
      </w:r>
      <w:r w:rsidR="007206DF">
        <w:rPr>
          <w:rFonts w:eastAsia="SimSun"/>
          <w:szCs w:val="22"/>
        </w:rPr>
        <w:t>4</w:t>
      </w:r>
      <w:r w:rsidRPr="00BA691D">
        <w:rPr>
          <w:rFonts w:eastAsia="SimSun"/>
          <w:szCs w:val="22"/>
        </w:rPr>
        <w:t>] T. Dumas, F. Galpin, P. Bordes.</w:t>
      </w:r>
      <w:r>
        <w:rPr>
          <w:rFonts w:eastAsia="SimSun"/>
          <w:szCs w:val="22"/>
        </w:rPr>
        <w:t xml:space="preserve"> AHG11</w:t>
      </w:r>
      <w:r w:rsidRPr="00BA691D">
        <w:rPr>
          <w:rFonts w:eastAsia="SimSun"/>
          <w:szCs w:val="22"/>
        </w:rPr>
        <w:t>: neural network-b</w:t>
      </w:r>
      <w:r>
        <w:rPr>
          <w:rFonts w:eastAsia="SimSun"/>
          <w:szCs w:val="22"/>
        </w:rPr>
        <w:t>ased intra prediction with reduced complexity. JVET-AD0212, 30</w:t>
      </w:r>
      <w:r w:rsidRPr="008A4B1B">
        <w:rPr>
          <w:rFonts w:eastAsia="SimSun"/>
          <w:szCs w:val="22"/>
          <w:vertAlign w:val="superscript"/>
        </w:rPr>
        <w:t>th</w:t>
      </w:r>
      <w:r>
        <w:rPr>
          <w:rFonts w:eastAsia="SimSun"/>
          <w:szCs w:val="22"/>
        </w:rPr>
        <w:t xml:space="preserve"> JVET meeting, Antalya, 21-28 April 2023.</w:t>
      </w:r>
    </w:p>
    <w:p w14:paraId="186EF03D" w14:textId="77777777" w:rsidR="00783484" w:rsidRDefault="00783484" w:rsidP="00CA0E98">
      <w:pPr>
        <w:spacing w:before="0"/>
        <w:rPr>
          <w:lang w:val="en-CA"/>
        </w:rPr>
      </w:pPr>
    </w:p>
    <w:p w14:paraId="744EA1E5" w14:textId="77777777" w:rsidR="00F80467" w:rsidRPr="00D83E21" w:rsidRDefault="00F80467" w:rsidP="00CA0E98">
      <w:pPr>
        <w:spacing w:before="0"/>
        <w:rPr>
          <w:lang w:val="en-CA"/>
        </w:rPr>
      </w:pPr>
    </w:p>
    <w:p w14:paraId="6CDA3105" w14:textId="77777777" w:rsidR="001D16CA" w:rsidRDefault="001D16CA" w:rsidP="00CA0E98">
      <w:pPr>
        <w:pStyle w:val="Heading1"/>
        <w:spacing w:before="0" w:after="0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0A0E0100" w:rsidR="007F1F8B" w:rsidRPr="00CA0E98" w:rsidRDefault="001D16CA" w:rsidP="00CA0E98">
      <w:pPr>
        <w:spacing w:before="0"/>
        <w:rPr>
          <w:b/>
          <w:szCs w:val="22"/>
        </w:rPr>
      </w:pPr>
      <w:r w:rsidRPr="00A35918">
        <w:rPr>
          <w:b/>
          <w:bCs/>
          <w:szCs w:val="22"/>
        </w:rPr>
        <w:t>InterDigital</w:t>
      </w:r>
      <w:r w:rsidR="004760CD">
        <w:rPr>
          <w:b/>
          <w:bCs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CA0E98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5FACB" w14:textId="77777777" w:rsidR="00940660" w:rsidRDefault="00940660">
      <w:r>
        <w:separator/>
      </w:r>
    </w:p>
  </w:endnote>
  <w:endnote w:type="continuationSeparator" w:id="0">
    <w:p w14:paraId="1CFB1B7A" w14:textId="77777777" w:rsidR="00940660" w:rsidRDefault="00940660">
      <w:r>
        <w:continuationSeparator/>
      </w:r>
    </w:p>
  </w:endnote>
  <w:endnote w:type="continuationNotice" w:id="1">
    <w:p w14:paraId="5766EA0C" w14:textId="77777777" w:rsidR="00940660" w:rsidRDefault="0094066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A19D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6547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C97A8" w14:textId="77777777" w:rsidR="00940660" w:rsidRDefault="00940660">
      <w:r>
        <w:separator/>
      </w:r>
    </w:p>
  </w:footnote>
  <w:footnote w:type="continuationSeparator" w:id="0">
    <w:p w14:paraId="0F3AABEC" w14:textId="77777777" w:rsidR="00940660" w:rsidRDefault="00940660">
      <w:r>
        <w:continuationSeparator/>
      </w:r>
    </w:p>
  </w:footnote>
  <w:footnote w:type="continuationNotice" w:id="1">
    <w:p w14:paraId="7926B05D" w14:textId="77777777" w:rsidR="00940660" w:rsidRDefault="0094066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CF13510"/>
    <w:multiLevelType w:val="hybridMultilevel"/>
    <w:tmpl w:val="394EAE92"/>
    <w:lvl w:ilvl="0" w:tplc="A74ED1C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1"/>
  </w:num>
  <w:num w:numId="3" w16cid:durableId="1016342835">
    <w:abstractNumId w:val="9"/>
  </w:num>
  <w:num w:numId="4" w16cid:durableId="1499540539">
    <w:abstractNumId w:val="7"/>
  </w:num>
  <w:num w:numId="5" w16cid:durableId="1600991113">
    <w:abstractNumId w:val="8"/>
  </w:num>
  <w:num w:numId="6" w16cid:durableId="1659847084">
    <w:abstractNumId w:val="4"/>
  </w:num>
  <w:num w:numId="7" w16cid:durableId="1327053823">
    <w:abstractNumId w:val="6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0"/>
  </w:num>
  <w:num w:numId="13" w16cid:durableId="634995185">
    <w:abstractNumId w:val="4"/>
  </w:num>
  <w:num w:numId="14" w16cid:durableId="894048975">
    <w:abstractNumId w:val="5"/>
  </w:num>
  <w:num w:numId="15" w16cid:durableId="138163075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3759"/>
    <w:rsid w:val="00016BE7"/>
    <w:rsid w:val="00021668"/>
    <w:rsid w:val="000235E9"/>
    <w:rsid w:val="000308A3"/>
    <w:rsid w:val="000316AB"/>
    <w:rsid w:val="0003216F"/>
    <w:rsid w:val="000337D3"/>
    <w:rsid w:val="00044558"/>
    <w:rsid w:val="0004543A"/>
    <w:rsid w:val="000458BC"/>
    <w:rsid w:val="00045C41"/>
    <w:rsid w:val="00046C03"/>
    <w:rsid w:val="000603E0"/>
    <w:rsid w:val="00064EEF"/>
    <w:rsid w:val="00065039"/>
    <w:rsid w:val="0007614F"/>
    <w:rsid w:val="000801F5"/>
    <w:rsid w:val="00081398"/>
    <w:rsid w:val="00084393"/>
    <w:rsid w:val="000865E1"/>
    <w:rsid w:val="00092AF4"/>
    <w:rsid w:val="0009367E"/>
    <w:rsid w:val="00094479"/>
    <w:rsid w:val="000962AC"/>
    <w:rsid w:val="000A2102"/>
    <w:rsid w:val="000B0C0F"/>
    <w:rsid w:val="000B0DD7"/>
    <w:rsid w:val="000B1C6B"/>
    <w:rsid w:val="000B25B6"/>
    <w:rsid w:val="000B4142"/>
    <w:rsid w:val="000B4FF9"/>
    <w:rsid w:val="000C09AC"/>
    <w:rsid w:val="000C228D"/>
    <w:rsid w:val="000C2BAA"/>
    <w:rsid w:val="000C5F4C"/>
    <w:rsid w:val="000D05D9"/>
    <w:rsid w:val="000E00F3"/>
    <w:rsid w:val="000E0C6B"/>
    <w:rsid w:val="000E30E7"/>
    <w:rsid w:val="000E7373"/>
    <w:rsid w:val="000F00D4"/>
    <w:rsid w:val="000F158C"/>
    <w:rsid w:val="000F4AE7"/>
    <w:rsid w:val="00102F3D"/>
    <w:rsid w:val="001031B2"/>
    <w:rsid w:val="00117053"/>
    <w:rsid w:val="00124E38"/>
    <w:rsid w:val="0012580B"/>
    <w:rsid w:val="00130720"/>
    <w:rsid w:val="00131F90"/>
    <w:rsid w:val="00132A0C"/>
    <w:rsid w:val="0013458C"/>
    <w:rsid w:val="0013526E"/>
    <w:rsid w:val="0014365F"/>
    <w:rsid w:val="00143C5D"/>
    <w:rsid w:val="00146152"/>
    <w:rsid w:val="001515F9"/>
    <w:rsid w:val="00151956"/>
    <w:rsid w:val="00155526"/>
    <w:rsid w:val="00160B6D"/>
    <w:rsid w:val="00171371"/>
    <w:rsid w:val="00175A24"/>
    <w:rsid w:val="001815FA"/>
    <w:rsid w:val="00184E67"/>
    <w:rsid w:val="0018642C"/>
    <w:rsid w:val="00187E58"/>
    <w:rsid w:val="0019385A"/>
    <w:rsid w:val="00194A6C"/>
    <w:rsid w:val="001A297E"/>
    <w:rsid w:val="001A368E"/>
    <w:rsid w:val="001A6A61"/>
    <w:rsid w:val="001A7329"/>
    <w:rsid w:val="001A792F"/>
    <w:rsid w:val="001B0F71"/>
    <w:rsid w:val="001B4E28"/>
    <w:rsid w:val="001C0EFA"/>
    <w:rsid w:val="001C26DD"/>
    <w:rsid w:val="001C3525"/>
    <w:rsid w:val="001C3AFB"/>
    <w:rsid w:val="001C3B64"/>
    <w:rsid w:val="001C7F73"/>
    <w:rsid w:val="001D07F0"/>
    <w:rsid w:val="001D129E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4D47"/>
    <w:rsid w:val="00215DFC"/>
    <w:rsid w:val="0021711A"/>
    <w:rsid w:val="002212DF"/>
    <w:rsid w:val="00221DFB"/>
    <w:rsid w:val="00222CD4"/>
    <w:rsid w:val="002238BD"/>
    <w:rsid w:val="0022484B"/>
    <w:rsid w:val="00225016"/>
    <w:rsid w:val="002253CA"/>
    <w:rsid w:val="002264A6"/>
    <w:rsid w:val="00227A29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0D3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1AAD"/>
    <w:rsid w:val="002B2E83"/>
    <w:rsid w:val="002B3FE7"/>
    <w:rsid w:val="002B42BF"/>
    <w:rsid w:val="002B7CBA"/>
    <w:rsid w:val="002C06FF"/>
    <w:rsid w:val="002C3DD3"/>
    <w:rsid w:val="002D0AF6"/>
    <w:rsid w:val="002D15E3"/>
    <w:rsid w:val="002D34EF"/>
    <w:rsid w:val="002F164D"/>
    <w:rsid w:val="002F191D"/>
    <w:rsid w:val="002F3409"/>
    <w:rsid w:val="002F42D1"/>
    <w:rsid w:val="002F5202"/>
    <w:rsid w:val="003021BC"/>
    <w:rsid w:val="003032B3"/>
    <w:rsid w:val="00306206"/>
    <w:rsid w:val="00311851"/>
    <w:rsid w:val="003144D2"/>
    <w:rsid w:val="003179A1"/>
    <w:rsid w:val="00317D5C"/>
    <w:rsid w:val="00317D85"/>
    <w:rsid w:val="0032099C"/>
    <w:rsid w:val="00327C56"/>
    <w:rsid w:val="003315A1"/>
    <w:rsid w:val="003373EC"/>
    <w:rsid w:val="00342FF4"/>
    <w:rsid w:val="00343A1A"/>
    <w:rsid w:val="00344E5A"/>
    <w:rsid w:val="00346148"/>
    <w:rsid w:val="0035068C"/>
    <w:rsid w:val="003519E2"/>
    <w:rsid w:val="00354225"/>
    <w:rsid w:val="0035579E"/>
    <w:rsid w:val="003621EF"/>
    <w:rsid w:val="00364A43"/>
    <w:rsid w:val="003669EA"/>
    <w:rsid w:val="003706CC"/>
    <w:rsid w:val="00371856"/>
    <w:rsid w:val="00372160"/>
    <w:rsid w:val="003739B7"/>
    <w:rsid w:val="00377710"/>
    <w:rsid w:val="003865A5"/>
    <w:rsid w:val="003A25F5"/>
    <w:rsid w:val="003A2D8E"/>
    <w:rsid w:val="003A4A78"/>
    <w:rsid w:val="003A72CB"/>
    <w:rsid w:val="003A7CE6"/>
    <w:rsid w:val="003C20E4"/>
    <w:rsid w:val="003D6342"/>
    <w:rsid w:val="003E6F90"/>
    <w:rsid w:val="003E73ED"/>
    <w:rsid w:val="003F5D0F"/>
    <w:rsid w:val="00407589"/>
    <w:rsid w:val="00414101"/>
    <w:rsid w:val="00417AB2"/>
    <w:rsid w:val="004219CF"/>
    <w:rsid w:val="00422349"/>
    <w:rsid w:val="004234F0"/>
    <w:rsid w:val="00424968"/>
    <w:rsid w:val="00427EEC"/>
    <w:rsid w:val="00433DDB"/>
    <w:rsid w:val="00435A29"/>
    <w:rsid w:val="00436B3C"/>
    <w:rsid w:val="00437619"/>
    <w:rsid w:val="0044212B"/>
    <w:rsid w:val="00442BC4"/>
    <w:rsid w:val="00446122"/>
    <w:rsid w:val="00446E7E"/>
    <w:rsid w:val="00454803"/>
    <w:rsid w:val="00461A54"/>
    <w:rsid w:val="00465A1E"/>
    <w:rsid w:val="00471200"/>
    <w:rsid w:val="0047291E"/>
    <w:rsid w:val="00474205"/>
    <w:rsid w:val="004760CD"/>
    <w:rsid w:val="00477818"/>
    <w:rsid w:val="0048078B"/>
    <w:rsid w:val="004927CB"/>
    <w:rsid w:val="0049445A"/>
    <w:rsid w:val="004957D9"/>
    <w:rsid w:val="004A2A63"/>
    <w:rsid w:val="004B210C"/>
    <w:rsid w:val="004B2D53"/>
    <w:rsid w:val="004B6170"/>
    <w:rsid w:val="004C3E36"/>
    <w:rsid w:val="004D1488"/>
    <w:rsid w:val="004D405F"/>
    <w:rsid w:val="004E4F4F"/>
    <w:rsid w:val="004E6789"/>
    <w:rsid w:val="004F49C3"/>
    <w:rsid w:val="004F61E3"/>
    <w:rsid w:val="00502E10"/>
    <w:rsid w:val="0050354E"/>
    <w:rsid w:val="0051015C"/>
    <w:rsid w:val="005112B9"/>
    <w:rsid w:val="005137D1"/>
    <w:rsid w:val="00514664"/>
    <w:rsid w:val="00516CF1"/>
    <w:rsid w:val="0052286C"/>
    <w:rsid w:val="00523BBC"/>
    <w:rsid w:val="00526825"/>
    <w:rsid w:val="00531AE9"/>
    <w:rsid w:val="005355DF"/>
    <w:rsid w:val="00536188"/>
    <w:rsid w:val="0053765D"/>
    <w:rsid w:val="00541FF1"/>
    <w:rsid w:val="005443A9"/>
    <w:rsid w:val="00544FE9"/>
    <w:rsid w:val="00545110"/>
    <w:rsid w:val="00550A66"/>
    <w:rsid w:val="00551F35"/>
    <w:rsid w:val="005576EE"/>
    <w:rsid w:val="0055789C"/>
    <w:rsid w:val="0056649E"/>
    <w:rsid w:val="00567EC7"/>
    <w:rsid w:val="00570013"/>
    <w:rsid w:val="00572C90"/>
    <w:rsid w:val="005753EC"/>
    <w:rsid w:val="00576814"/>
    <w:rsid w:val="005801A2"/>
    <w:rsid w:val="0058121E"/>
    <w:rsid w:val="00595141"/>
    <w:rsid w:val="005952A5"/>
    <w:rsid w:val="005A083B"/>
    <w:rsid w:val="005A21CE"/>
    <w:rsid w:val="005A33A1"/>
    <w:rsid w:val="005A41E8"/>
    <w:rsid w:val="005A60D5"/>
    <w:rsid w:val="005B217D"/>
    <w:rsid w:val="005B489D"/>
    <w:rsid w:val="005B62F9"/>
    <w:rsid w:val="005B6334"/>
    <w:rsid w:val="005C0A09"/>
    <w:rsid w:val="005C385F"/>
    <w:rsid w:val="005C7148"/>
    <w:rsid w:val="005C7C26"/>
    <w:rsid w:val="005D0646"/>
    <w:rsid w:val="005D2719"/>
    <w:rsid w:val="005D45EC"/>
    <w:rsid w:val="005D4623"/>
    <w:rsid w:val="005E1116"/>
    <w:rsid w:val="005E1AC6"/>
    <w:rsid w:val="005E1D06"/>
    <w:rsid w:val="005E3F2B"/>
    <w:rsid w:val="005F6F1B"/>
    <w:rsid w:val="00613F09"/>
    <w:rsid w:val="00615995"/>
    <w:rsid w:val="00616155"/>
    <w:rsid w:val="00617DF1"/>
    <w:rsid w:val="00622075"/>
    <w:rsid w:val="00623B72"/>
    <w:rsid w:val="00624B33"/>
    <w:rsid w:val="00625F8C"/>
    <w:rsid w:val="0063041A"/>
    <w:rsid w:val="00630AA2"/>
    <w:rsid w:val="00631D8B"/>
    <w:rsid w:val="006421B0"/>
    <w:rsid w:val="00646707"/>
    <w:rsid w:val="0065205B"/>
    <w:rsid w:val="00657F7E"/>
    <w:rsid w:val="00662E58"/>
    <w:rsid w:val="006637F2"/>
    <w:rsid w:val="006642A5"/>
    <w:rsid w:val="00664DCF"/>
    <w:rsid w:val="00667992"/>
    <w:rsid w:val="006834F8"/>
    <w:rsid w:val="00684D6F"/>
    <w:rsid w:val="0069368B"/>
    <w:rsid w:val="006944EE"/>
    <w:rsid w:val="00695E79"/>
    <w:rsid w:val="006968F1"/>
    <w:rsid w:val="006A0E5C"/>
    <w:rsid w:val="006A48E6"/>
    <w:rsid w:val="006B10E0"/>
    <w:rsid w:val="006B56B1"/>
    <w:rsid w:val="006C0DD6"/>
    <w:rsid w:val="006C5D39"/>
    <w:rsid w:val="006D5D89"/>
    <w:rsid w:val="006D6D9B"/>
    <w:rsid w:val="006E0068"/>
    <w:rsid w:val="006E1DA6"/>
    <w:rsid w:val="006E2810"/>
    <w:rsid w:val="006E5417"/>
    <w:rsid w:val="006F0794"/>
    <w:rsid w:val="006F2C9B"/>
    <w:rsid w:val="006F4DF5"/>
    <w:rsid w:val="006F7528"/>
    <w:rsid w:val="007023DE"/>
    <w:rsid w:val="00712F60"/>
    <w:rsid w:val="00716C3B"/>
    <w:rsid w:val="007206DF"/>
    <w:rsid w:val="00720E3B"/>
    <w:rsid w:val="00724C18"/>
    <w:rsid w:val="0073380C"/>
    <w:rsid w:val="0073461E"/>
    <w:rsid w:val="007367C3"/>
    <w:rsid w:val="0074393F"/>
    <w:rsid w:val="00745F6B"/>
    <w:rsid w:val="0075175B"/>
    <w:rsid w:val="0075462D"/>
    <w:rsid w:val="0075585E"/>
    <w:rsid w:val="00762ABD"/>
    <w:rsid w:val="0076382C"/>
    <w:rsid w:val="0076384E"/>
    <w:rsid w:val="00770571"/>
    <w:rsid w:val="007730C8"/>
    <w:rsid w:val="00774759"/>
    <w:rsid w:val="007757E9"/>
    <w:rsid w:val="007768FF"/>
    <w:rsid w:val="007824D3"/>
    <w:rsid w:val="0078255C"/>
    <w:rsid w:val="00783484"/>
    <w:rsid w:val="00793F5C"/>
    <w:rsid w:val="00795FBD"/>
    <w:rsid w:val="00796EE3"/>
    <w:rsid w:val="007A0B5A"/>
    <w:rsid w:val="007A7D29"/>
    <w:rsid w:val="007B42CA"/>
    <w:rsid w:val="007B4AB8"/>
    <w:rsid w:val="007B4F84"/>
    <w:rsid w:val="007C081C"/>
    <w:rsid w:val="007C29DC"/>
    <w:rsid w:val="007C372A"/>
    <w:rsid w:val="007D1181"/>
    <w:rsid w:val="007D21DF"/>
    <w:rsid w:val="007D69B6"/>
    <w:rsid w:val="007D6F53"/>
    <w:rsid w:val="007E01A3"/>
    <w:rsid w:val="007E5D7C"/>
    <w:rsid w:val="007E6FB5"/>
    <w:rsid w:val="007F1F8B"/>
    <w:rsid w:val="007F6205"/>
    <w:rsid w:val="007F67A1"/>
    <w:rsid w:val="00801A7B"/>
    <w:rsid w:val="00802DE7"/>
    <w:rsid w:val="00811350"/>
    <w:rsid w:val="00811C05"/>
    <w:rsid w:val="0081293B"/>
    <w:rsid w:val="008206C8"/>
    <w:rsid w:val="00827116"/>
    <w:rsid w:val="00830E04"/>
    <w:rsid w:val="00836E08"/>
    <w:rsid w:val="00841FDC"/>
    <w:rsid w:val="0084704F"/>
    <w:rsid w:val="008526D9"/>
    <w:rsid w:val="008532FB"/>
    <w:rsid w:val="0086387C"/>
    <w:rsid w:val="00864C40"/>
    <w:rsid w:val="00872506"/>
    <w:rsid w:val="00874A6C"/>
    <w:rsid w:val="00876C65"/>
    <w:rsid w:val="008815D3"/>
    <w:rsid w:val="00882F72"/>
    <w:rsid w:val="00885966"/>
    <w:rsid w:val="00893DC4"/>
    <w:rsid w:val="008949D3"/>
    <w:rsid w:val="008A147E"/>
    <w:rsid w:val="008A2F65"/>
    <w:rsid w:val="008A4B4C"/>
    <w:rsid w:val="008B34F5"/>
    <w:rsid w:val="008B46EF"/>
    <w:rsid w:val="008B77D9"/>
    <w:rsid w:val="008C1FF6"/>
    <w:rsid w:val="008C239F"/>
    <w:rsid w:val="008C2F32"/>
    <w:rsid w:val="008D07E8"/>
    <w:rsid w:val="008D3807"/>
    <w:rsid w:val="008D5568"/>
    <w:rsid w:val="008D653D"/>
    <w:rsid w:val="008D7C27"/>
    <w:rsid w:val="008E004E"/>
    <w:rsid w:val="008E480C"/>
    <w:rsid w:val="008E7752"/>
    <w:rsid w:val="008F1A2E"/>
    <w:rsid w:val="008F1C7D"/>
    <w:rsid w:val="008F67BD"/>
    <w:rsid w:val="009012B4"/>
    <w:rsid w:val="00907757"/>
    <w:rsid w:val="00920C4E"/>
    <w:rsid w:val="009212B0"/>
    <w:rsid w:val="00921B78"/>
    <w:rsid w:val="00921FA1"/>
    <w:rsid w:val="0092345F"/>
    <w:rsid w:val="009234A5"/>
    <w:rsid w:val="0093200B"/>
    <w:rsid w:val="00933453"/>
    <w:rsid w:val="009336F7"/>
    <w:rsid w:val="0093636C"/>
    <w:rsid w:val="009366DF"/>
    <w:rsid w:val="009374A7"/>
    <w:rsid w:val="00937F03"/>
    <w:rsid w:val="00940660"/>
    <w:rsid w:val="00946B57"/>
    <w:rsid w:val="00955F6D"/>
    <w:rsid w:val="0096678B"/>
    <w:rsid w:val="00967930"/>
    <w:rsid w:val="00970411"/>
    <w:rsid w:val="009776EA"/>
    <w:rsid w:val="00977C16"/>
    <w:rsid w:val="00982FCA"/>
    <w:rsid w:val="0098551D"/>
    <w:rsid w:val="00985DCB"/>
    <w:rsid w:val="00987D6B"/>
    <w:rsid w:val="00991878"/>
    <w:rsid w:val="0099518F"/>
    <w:rsid w:val="009A1BCC"/>
    <w:rsid w:val="009A2150"/>
    <w:rsid w:val="009A4A20"/>
    <w:rsid w:val="009A523D"/>
    <w:rsid w:val="009A7703"/>
    <w:rsid w:val="009B02A1"/>
    <w:rsid w:val="009B3361"/>
    <w:rsid w:val="009B504C"/>
    <w:rsid w:val="009B60FE"/>
    <w:rsid w:val="009B7F3F"/>
    <w:rsid w:val="009C67B7"/>
    <w:rsid w:val="009D7CE6"/>
    <w:rsid w:val="009D7FF8"/>
    <w:rsid w:val="009E448E"/>
    <w:rsid w:val="009F2D53"/>
    <w:rsid w:val="009F34A5"/>
    <w:rsid w:val="009F496B"/>
    <w:rsid w:val="009F5EB4"/>
    <w:rsid w:val="00A009F3"/>
    <w:rsid w:val="00A01439"/>
    <w:rsid w:val="00A01AA5"/>
    <w:rsid w:val="00A02CE2"/>
    <w:rsid w:val="00A02E61"/>
    <w:rsid w:val="00A0478F"/>
    <w:rsid w:val="00A05CFF"/>
    <w:rsid w:val="00A13048"/>
    <w:rsid w:val="00A14542"/>
    <w:rsid w:val="00A45ABD"/>
    <w:rsid w:val="00A46843"/>
    <w:rsid w:val="00A56B97"/>
    <w:rsid w:val="00A6093D"/>
    <w:rsid w:val="00A60D22"/>
    <w:rsid w:val="00A611BB"/>
    <w:rsid w:val="00A703CE"/>
    <w:rsid w:val="00A72017"/>
    <w:rsid w:val="00A74A2F"/>
    <w:rsid w:val="00A75660"/>
    <w:rsid w:val="00A767DC"/>
    <w:rsid w:val="00A76A6D"/>
    <w:rsid w:val="00A812BC"/>
    <w:rsid w:val="00A83253"/>
    <w:rsid w:val="00A834E8"/>
    <w:rsid w:val="00A85DEE"/>
    <w:rsid w:val="00A875D8"/>
    <w:rsid w:val="00A916C8"/>
    <w:rsid w:val="00AA6E84"/>
    <w:rsid w:val="00AA7A50"/>
    <w:rsid w:val="00AB1A1C"/>
    <w:rsid w:val="00AB413D"/>
    <w:rsid w:val="00AB4721"/>
    <w:rsid w:val="00AB7405"/>
    <w:rsid w:val="00AC0753"/>
    <w:rsid w:val="00AC34D1"/>
    <w:rsid w:val="00AD05A8"/>
    <w:rsid w:val="00AD5D5E"/>
    <w:rsid w:val="00AE0FF2"/>
    <w:rsid w:val="00AE341B"/>
    <w:rsid w:val="00AE4510"/>
    <w:rsid w:val="00AF01FC"/>
    <w:rsid w:val="00AF51C5"/>
    <w:rsid w:val="00B01905"/>
    <w:rsid w:val="00B04D98"/>
    <w:rsid w:val="00B07CA7"/>
    <w:rsid w:val="00B10FF6"/>
    <w:rsid w:val="00B11860"/>
    <w:rsid w:val="00B1279A"/>
    <w:rsid w:val="00B16642"/>
    <w:rsid w:val="00B23B14"/>
    <w:rsid w:val="00B23B38"/>
    <w:rsid w:val="00B240A4"/>
    <w:rsid w:val="00B31BEB"/>
    <w:rsid w:val="00B3640F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7A23"/>
    <w:rsid w:val="00B600CD"/>
    <w:rsid w:val="00B61993"/>
    <w:rsid w:val="00B61C96"/>
    <w:rsid w:val="00B703B6"/>
    <w:rsid w:val="00B70E9E"/>
    <w:rsid w:val="00B73A2A"/>
    <w:rsid w:val="00B73AAB"/>
    <w:rsid w:val="00B7564B"/>
    <w:rsid w:val="00B75A51"/>
    <w:rsid w:val="00B7601D"/>
    <w:rsid w:val="00B827C6"/>
    <w:rsid w:val="00B90146"/>
    <w:rsid w:val="00B91A60"/>
    <w:rsid w:val="00B94B06"/>
    <w:rsid w:val="00B94C28"/>
    <w:rsid w:val="00BA0397"/>
    <w:rsid w:val="00BA059E"/>
    <w:rsid w:val="00BA7CA8"/>
    <w:rsid w:val="00BB2E71"/>
    <w:rsid w:val="00BC10BA"/>
    <w:rsid w:val="00BC1E3B"/>
    <w:rsid w:val="00BC5AFD"/>
    <w:rsid w:val="00BD4CDB"/>
    <w:rsid w:val="00BD7A0B"/>
    <w:rsid w:val="00BE40AA"/>
    <w:rsid w:val="00C00DDE"/>
    <w:rsid w:val="00C0331A"/>
    <w:rsid w:val="00C04F43"/>
    <w:rsid w:val="00C05271"/>
    <w:rsid w:val="00C0609D"/>
    <w:rsid w:val="00C115AB"/>
    <w:rsid w:val="00C21408"/>
    <w:rsid w:val="00C219FF"/>
    <w:rsid w:val="00C21E48"/>
    <w:rsid w:val="00C2332F"/>
    <w:rsid w:val="00C25BB1"/>
    <w:rsid w:val="00C26CCB"/>
    <w:rsid w:val="00C30249"/>
    <w:rsid w:val="00C3160C"/>
    <w:rsid w:val="00C35F74"/>
    <w:rsid w:val="00C3723B"/>
    <w:rsid w:val="00C4241A"/>
    <w:rsid w:val="00C42466"/>
    <w:rsid w:val="00C50B33"/>
    <w:rsid w:val="00C606C9"/>
    <w:rsid w:val="00C62160"/>
    <w:rsid w:val="00C6257E"/>
    <w:rsid w:val="00C63F29"/>
    <w:rsid w:val="00C704BF"/>
    <w:rsid w:val="00C752F6"/>
    <w:rsid w:val="00C80288"/>
    <w:rsid w:val="00C836F0"/>
    <w:rsid w:val="00C84003"/>
    <w:rsid w:val="00C90650"/>
    <w:rsid w:val="00C94032"/>
    <w:rsid w:val="00C96728"/>
    <w:rsid w:val="00C97D78"/>
    <w:rsid w:val="00CA0E98"/>
    <w:rsid w:val="00CA6C65"/>
    <w:rsid w:val="00CB666C"/>
    <w:rsid w:val="00CC2443"/>
    <w:rsid w:val="00CC2AAE"/>
    <w:rsid w:val="00CC2E17"/>
    <w:rsid w:val="00CC5A42"/>
    <w:rsid w:val="00CD0EAB"/>
    <w:rsid w:val="00CE0776"/>
    <w:rsid w:val="00CE5BC0"/>
    <w:rsid w:val="00CE5E02"/>
    <w:rsid w:val="00CE7F67"/>
    <w:rsid w:val="00CF34BB"/>
    <w:rsid w:val="00CF34DB"/>
    <w:rsid w:val="00CF3917"/>
    <w:rsid w:val="00CF558F"/>
    <w:rsid w:val="00D010C0"/>
    <w:rsid w:val="00D039CC"/>
    <w:rsid w:val="00D05456"/>
    <w:rsid w:val="00D06812"/>
    <w:rsid w:val="00D068D0"/>
    <w:rsid w:val="00D06B4E"/>
    <w:rsid w:val="00D06B8B"/>
    <w:rsid w:val="00D073E2"/>
    <w:rsid w:val="00D074F7"/>
    <w:rsid w:val="00D1555A"/>
    <w:rsid w:val="00D219AD"/>
    <w:rsid w:val="00D22467"/>
    <w:rsid w:val="00D2359C"/>
    <w:rsid w:val="00D302F1"/>
    <w:rsid w:val="00D30AAF"/>
    <w:rsid w:val="00D31462"/>
    <w:rsid w:val="00D32307"/>
    <w:rsid w:val="00D442C8"/>
    <w:rsid w:val="00D446EC"/>
    <w:rsid w:val="00D50892"/>
    <w:rsid w:val="00D51BF0"/>
    <w:rsid w:val="00D531DB"/>
    <w:rsid w:val="00D55942"/>
    <w:rsid w:val="00D56517"/>
    <w:rsid w:val="00D57B97"/>
    <w:rsid w:val="00D60CCA"/>
    <w:rsid w:val="00D63129"/>
    <w:rsid w:val="00D67569"/>
    <w:rsid w:val="00D75FA4"/>
    <w:rsid w:val="00D807BF"/>
    <w:rsid w:val="00D81499"/>
    <w:rsid w:val="00D82FCC"/>
    <w:rsid w:val="00D83183"/>
    <w:rsid w:val="00D83E21"/>
    <w:rsid w:val="00D846EA"/>
    <w:rsid w:val="00D93AF4"/>
    <w:rsid w:val="00DA17FC"/>
    <w:rsid w:val="00DA26A7"/>
    <w:rsid w:val="00DA7887"/>
    <w:rsid w:val="00DB2C26"/>
    <w:rsid w:val="00DB3863"/>
    <w:rsid w:val="00DB3F6D"/>
    <w:rsid w:val="00DB45C3"/>
    <w:rsid w:val="00DB4A8F"/>
    <w:rsid w:val="00DB6088"/>
    <w:rsid w:val="00DB62AD"/>
    <w:rsid w:val="00DB71DB"/>
    <w:rsid w:val="00DC5D1E"/>
    <w:rsid w:val="00DD02F4"/>
    <w:rsid w:val="00DD1581"/>
    <w:rsid w:val="00DD1866"/>
    <w:rsid w:val="00DD6622"/>
    <w:rsid w:val="00DE10D5"/>
    <w:rsid w:val="00DE1485"/>
    <w:rsid w:val="00DE1C7C"/>
    <w:rsid w:val="00DE6B43"/>
    <w:rsid w:val="00DF4BD5"/>
    <w:rsid w:val="00E0259B"/>
    <w:rsid w:val="00E02953"/>
    <w:rsid w:val="00E041C6"/>
    <w:rsid w:val="00E05C9E"/>
    <w:rsid w:val="00E11923"/>
    <w:rsid w:val="00E12CAC"/>
    <w:rsid w:val="00E14723"/>
    <w:rsid w:val="00E16235"/>
    <w:rsid w:val="00E207D8"/>
    <w:rsid w:val="00E24583"/>
    <w:rsid w:val="00E24AB2"/>
    <w:rsid w:val="00E254E4"/>
    <w:rsid w:val="00E262D4"/>
    <w:rsid w:val="00E27A7A"/>
    <w:rsid w:val="00E36250"/>
    <w:rsid w:val="00E40AFF"/>
    <w:rsid w:val="00E423DD"/>
    <w:rsid w:val="00E47F2D"/>
    <w:rsid w:val="00E54511"/>
    <w:rsid w:val="00E60EDC"/>
    <w:rsid w:val="00E61DAC"/>
    <w:rsid w:val="00E72B80"/>
    <w:rsid w:val="00E758D5"/>
    <w:rsid w:val="00E75FE3"/>
    <w:rsid w:val="00E86C4C"/>
    <w:rsid w:val="00E907A3"/>
    <w:rsid w:val="00E915D5"/>
    <w:rsid w:val="00E9293E"/>
    <w:rsid w:val="00EA063C"/>
    <w:rsid w:val="00EA4C92"/>
    <w:rsid w:val="00EA5AE0"/>
    <w:rsid w:val="00EA5C1D"/>
    <w:rsid w:val="00EA79F2"/>
    <w:rsid w:val="00EB139A"/>
    <w:rsid w:val="00EB2620"/>
    <w:rsid w:val="00EB3E56"/>
    <w:rsid w:val="00EB56E1"/>
    <w:rsid w:val="00EB6A37"/>
    <w:rsid w:val="00EB7AB1"/>
    <w:rsid w:val="00EC32BD"/>
    <w:rsid w:val="00ED2641"/>
    <w:rsid w:val="00ED536F"/>
    <w:rsid w:val="00ED6718"/>
    <w:rsid w:val="00EE7CD8"/>
    <w:rsid w:val="00EF2FD5"/>
    <w:rsid w:val="00EF37F6"/>
    <w:rsid w:val="00EF4043"/>
    <w:rsid w:val="00EF48CC"/>
    <w:rsid w:val="00EF657E"/>
    <w:rsid w:val="00EF7876"/>
    <w:rsid w:val="00F00801"/>
    <w:rsid w:val="00F00F15"/>
    <w:rsid w:val="00F04D3E"/>
    <w:rsid w:val="00F142CF"/>
    <w:rsid w:val="00F15CBB"/>
    <w:rsid w:val="00F16E4D"/>
    <w:rsid w:val="00F21D40"/>
    <w:rsid w:val="00F2488D"/>
    <w:rsid w:val="00F26EC5"/>
    <w:rsid w:val="00F331E0"/>
    <w:rsid w:val="00F36DDF"/>
    <w:rsid w:val="00F37B53"/>
    <w:rsid w:val="00F56219"/>
    <w:rsid w:val="00F601A0"/>
    <w:rsid w:val="00F639CF"/>
    <w:rsid w:val="00F64F1C"/>
    <w:rsid w:val="00F677CE"/>
    <w:rsid w:val="00F712E9"/>
    <w:rsid w:val="00F73032"/>
    <w:rsid w:val="00F80467"/>
    <w:rsid w:val="00F848FC"/>
    <w:rsid w:val="00F86547"/>
    <w:rsid w:val="00F906F6"/>
    <w:rsid w:val="00F90EAA"/>
    <w:rsid w:val="00F9177C"/>
    <w:rsid w:val="00F9282A"/>
    <w:rsid w:val="00F9390A"/>
    <w:rsid w:val="00F942C4"/>
    <w:rsid w:val="00F960E1"/>
    <w:rsid w:val="00F96BAD"/>
    <w:rsid w:val="00FA139D"/>
    <w:rsid w:val="00FA2938"/>
    <w:rsid w:val="00FA56CF"/>
    <w:rsid w:val="00FA60F5"/>
    <w:rsid w:val="00FB0E84"/>
    <w:rsid w:val="00FC0DF0"/>
    <w:rsid w:val="00FC2405"/>
    <w:rsid w:val="00FC46F4"/>
    <w:rsid w:val="00FD01C2"/>
    <w:rsid w:val="00FD0A74"/>
    <w:rsid w:val="00FE595C"/>
    <w:rsid w:val="00FE5985"/>
    <w:rsid w:val="00FF0CE3"/>
    <w:rsid w:val="00FF343D"/>
    <w:rsid w:val="1FA200F4"/>
    <w:rsid w:val="28B6D600"/>
    <w:rsid w:val="54116A36"/>
    <w:rsid w:val="7004D7BC"/>
    <w:rsid w:val="73238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table" w:styleId="TableGrid">
    <w:name w:val="Table Grid"/>
    <w:basedOn w:val="TableNormal"/>
    <w:rsid w:val="000D05D9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9985A-290D-4259-A1E5-27693EE8F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62CB0339-A90A-44E4-A8DA-7B6CE95D6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2430</Words>
  <Characters>13370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387</cp:revision>
  <cp:lastPrinted>1900-01-01T08:00:00Z</cp:lastPrinted>
  <dcterms:created xsi:type="dcterms:W3CDTF">2023-08-08T17:48:00Z</dcterms:created>
  <dcterms:modified xsi:type="dcterms:W3CDTF">2023-10-10T09:47:00Z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