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4B511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731C1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50B20">
              <w:rPr>
                <w:lang w:val="en-CA"/>
              </w:rPr>
              <w:t>012</w:t>
            </w:r>
            <w:r w:rsidR="00F40E11">
              <w:rPr>
                <w:lang w:val="en-CA"/>
              </w:rPr>
              <w:t>6</w:t>
            </w:r>
            <w:r w:rsidR="006A0E5C" w:rsidRPr="006A0E5C">
              <w:rPr>
                <w:lang w:val="en-CA"/>
              </w:rPr>
              <w:t>-v</w:t>
            </w:r>
            <w:r w:rsidR="007971C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59A50" w:rsidR="00E61DAC" w:rsidRPr="005B217D" w:rsidRDefault="00F40E11" w:rsidP="009D7CE6">
            <w:pPr>
              <w:spacing w:before="60" w:after="60"/>
              <w:rPr>
                <w:b/>
                <w:szCs w:val="22"/>
                <w:lang w:val="en-CA"/>
              </w:rPr>
            </w:pPr>
            <w:r w:rsidRPr="00F40E11">
              <w:rPr>
                <w:b/>
                <w:szCs w:val="22"/>
                <w:lang w:val="en-CA"/>
              </w:rPr>
              <w:t>EE2-2.3: Combination of DIMD related tests (EE2-2.1 + EE2-2.2)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69268" w14:textId="77777777" w:rsidR="007971CA" w:rsidRDefault="007971CA">
            <w:pPr>
              <w:spacing w:before="60" w:after="60"/>
              <w:rPr>
                <w:szCs w:val="22"/>
                <w:lang w:val="en-CA"/>
              </w:rPr>
            </w:pPr>
            <w:r>
              <w:rPr>
                <w:szCs w:val="22"/>
                <w:lang w:val="en-CA"/>
              </w:rPr>
              <w:t>Saverio Blasi</w:t>
            </w:r>
          </w:p>
          <w:p w14:paraId="741801BD" w14:textId="77777777" w:rsidR="007971CA" w:rsidRDefault="007971CA">
            <w:pPr>
              <w:spacing w:before="60" w:after="60"/>
              <w:rPr>
                <w:szCs w:val="22"/>
                <w:lang w:val="en-CA"/>
              </w:rPr>
            </w:pPr>
            <w:r>
              <w:rPr>
                <w:szCs w:val="22"/>
                <w:lang w:val="en-CA"/>
              </w:rPr>
              <w:t>Ivan Zupancic</w:t>
            </w:r>
          </w:p>
          <w:p w14:paraId="018E1468" w14:textId="77777777" w:rsidR="00E61DAC" w:rsidRDefault="007971CA">
            <w:pPr>
              <w:spacing w:before="60" w:after="60"/>
              <w:rPr>
                <w:szCs w:val="22"/>
                <w:lang w:val="en-CA"/>
              </w:rPr>
            </w:pPr>
            <w:r>
              <w:rPr>
                <w:szCs w:val="22"/>
                <w:lang w:val="en-CA"/>
              </w:rPr>
              <w:t>Jani Lainema</w:t>
            </w:r>
          </w:p>
          <w:p w14:paraId="2E712694" w14:textId="77777777" w:rsidR="00F40E11" w:rsidRDefault="00F40E11">
            <w:pPr>
              <w:spacing w:before="60" w:after="60"/>
              <w:rPr>
                <w:szCs w:val="22"/>
                <w:lang w:val="en-CA"/>
              </w:rPr>
            </w:pPr>
          </w:p>
          <w:p w14:paraId="3A825CBA" w14:textId="77777777" w:rsidR="00FF2F13" w:rsidRPr="00665251" w:rsidRDefault="00FF2F13" w:rsidP="00FF2F13">
            <w:pPr>
              <w:spacing w:before="60" w:after="60"/>
              <w:rPr>
                <w:szCs w:val="22"/>
                <w:lang w:val="en-CA"/>
              </w:rPr>
            </w:pPr>
            <w:r w:rsidRPr="00665251">
              <w:rPr>
                <w:szCs w:val="22"/>
                <w:lang w:val="en-CA"/>
              </w:rPr>
              <w:t>Chuan Zhou</w:t>
            </w:r>
          </w:p>
          <w:p w14:paraId="49D81240" w14:textId="73E7FD43" w:rsidR="00F40E11" w:rsidRPr="00F40E11" w:rsidRDefault="00FF2F13" w:rsidP="00FF2F13">
            <w:pPr>
              <w:spacing w:before="60" w:after="60"/>
              <w:rPr>
                <w:i/>
                <w:iCs/>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r>
              <w:rPr>
                <w:szCs w:val="22"/>
                <w:lang w:val="en-CA"/>
              </w:rPr>
              <w:t>(vivo)</w:t>
            </w:r>
          </w:p>
        </w:tc>
        <w:tc>
          <w:tcPr>
            <w:tcW w:w="900" w:type="dxa"/>
          </w:tcPr>
          <w:p w14:paraId="0140ECA2" w14:textId="61DE180E" w:rsidR="00E61DAC" w:rsidRPr="005B217D" w:rsidRDefault="00E61DAC">
            <w:pPr>
              <w:spacing w:before="60" w:after="60"/>
              <w:rPr>
                <w:szCs w:val="22"/>
                <w:lang w:val="en-CA"/>
              </w:rPr>
            </w:pPr>
            <w:r w:rsidRPr="005B217D">
              <w:rPr>
                <w:szCs w:val="22"/>
                <w:lang w:val="en-CA"/>
              </w:rPr>
              <w:br/>
              <w:t>Email:</w:t>
            </w:r>
          </w:p>
        </w:tc>
        <w:tc>
          <w:tcPr>
            <w:tcW w:w="3060" w:type="dxa"/>
          </w:tcPr>
          <w:p w14:paraId="4AE72929" w14:textId="3DFA63D5" w:rsidR="00E61DAC" w:rsidRDefault="00E61DAC" w:rsidP="005952A5">
            <w:pPr>
              <w:spacing w:before="60" w:after="60"/>
              <w:rPr>
                <w:szCs w:val="22"/>
                <w:lang w:val="en-CA"/>
              </w:rPr>
            </w:pPr>
            <w:r w:rsidRPr="005B217D">
              <w:rPr>
                <w:szCs w:val="22"/>
                <w:lang w:val="en-CA"/>
              </w:rPr>
              <w:br/>
            </w:r>
            <w:hyperlink r:id="rId9" w:history="1">
              <w:r w:rsidR="00FF2F13" w:rsidRPr="00445128">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1D1564" w:rsidP="00FF2F13">
            <w:pPr>
              <w:pStyle w:val="Normal-3-3"/>
              <w:rPr>
                <w:rStyle w:val="Hyperlink"/>
                <w:szCs w:val="22"/>
                <w:lang w:val="en-CA"/>
              </w:rPr>
            </w:pPr>
            <w:hyperlink r:id="rId10" w:history="1">
              <w:r w:rsidR="00FF2F13"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5A7161" w:rsidR="00E61DAC" w:rsidRPr="005B217D" w:rsidRDefault="007971CA">
            <w:pPr>
              <w:spacing w:before="60" w:after="60"/>
              <w:rPr>
                <w:szCs w:val="22"/>
                <w:lang w:val="en-CA"/>
              </w:rPr>
            </w:pPr>
            <w:r>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B5BD3E" w14:textId="01425CDE" w:rsidR="00F40E11"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w:t>
      </w:r>
      <w:r w:rsidR="00F40E11">
        <w:rPr>
          <w:lang w:val="en-CA"/>
        </w:rPr>
        <w:t>3. This test is a combination of tests EE2-2.1 DIMD Merge and EE2-2.2 DIMD with filtered template.</w:t>
      </w:r>
    </w:p>
    <w:p w14:paraId="350157BA" w14:textId="108941C4" w:rsidR="00F40E11" w:rsidRDefault="00F40E11" w:rsidP="001A75A4">
      <w:pPr>
        <w:rPr>
          <w:lang w:val="en-CA"/>
        </w:rPr>
      </w:pPr>
      <w:r>
        <w:rPr>
          <w:lang w:val="en-CA"/>
        </w:rPr>
        <w:t>There are four tests:</w:t>
      </w:r>
    </w:p>
    <w:p w14:paraId="5C7A2587" w14:textId="4286604D" w:rsidR="00F40E11" w:rsidRPr="00F40E11" w:rsidRDefault="00F40E11" w:rsidP="00F40E11">
      <w:pPr>
        <w:rPr>
          <w:lang w:val="en-CA"/>
        </w:rPr>
      </w:pPr>
      <w:r w:rsidRPr="00F40E11">
        <w:rPr>
          <w:lang w:val="en-CA"/>
        </w:rPr>
        <w:t>2.3a</w:t>
      </w:r>
      <w:r>
        <w:rPr>
          <w:lang w:val="en-CA"/>
        </w:rPr>
        <w:t xml:space="preserve">: </w:t>
      </w:r>
      <w:r w:rsidRPr="00F40E11">
        <w:rPr>
          <w:lang w:val="en-CA"/>
        </w:rPr>
        <w:t>Test 2.1a + Test 2.2a</w:t>
      </w:r>
      <w:r w:rsidRPr="00F40E11">
        <w:rPr>
          <w:lang w:val="en-CA"/>
        </w:rPr>
        <w:tab/>
      </w:r>
    </w:p>
    <w:p w14:paraId="54FE8608" w14:textId="23F59D50" w:rsidR="00F40E11" w:rsidRPr="00F40E11" w:rsidRDefault="00F40E11" w:rsidP="00F40E11">
      <w:pPr>
        <w:rPr>
          <w:lang w:val="en-CA"/>
        </w:rPr>
      </w:pPr>
      <w:r w:rsidRPr="00F40E11">
        <w:rPr>
          <w:lang w:val="en-CA"/>
        </w:rPr>
        <w:t>2.3b</w:t>
      </w:r>
      <w:r>
        <w:rPr>
          <w:lang w:val="en-CA"/>
        </w:rPr>
        <w:t xml:space="preserve">: </w:t>
      </w:r>
      <w:r w:rsidRPr="00F40E11">
        <w:rPr>
          <w:lang w:val="en-CA"/>
        </w:rPr>
        <w:t>Test 2.1a + Test 2.2b</w:t>
      </w:r>
    </w:p>
    <w:p w14:paraId="11D17CFB" w14:textId="3817E42D" w:rsidR="00F40E11" w:rsidRPr="00F40E11" w:rsidRDefault="00F40E11" w:rsidP="00F40E11">
      <w:pPr>
        <w:rPr>
          <w:lang w:val="en-CA"/>
        </w:rPr>
      </w:pPr>
      <w:r w:rsidRPr="00F40E11">
        <w:rPr>
          <w:lang w:val="en-CA"/>
        </w:rPr>
        <w:t>2.3c</w:t>
      </w:r>
      <w:r>
        <w:rPr>
          <w:lang w:val="en-CA"/>
        </w:rPr>
        <w:t xml:space="preserve">: </w:t>
      </w:r>
      <w:r w:rsidRPr="00F40E11">
        <w:rPr>
          <w:lang w:val="en-CA"/>
        </w:rPr>
        <w:t>Test 2.1b + Test 2.2a</w:t>
      </w:r>
    </w:p>
    <w:p w14:paraId="089A2F5A" w14:textId="3DBC3991" w:rsidR="00F40E11" w:rsidRDefault="00F40E11" w:rsidP="00F40E11">
      <w:pPr>
        <w:rPr>
          <w:lang w:val="en-CA"/>
        </w:rPr>
      </w:pPr>
      <w:r w:rsidRPr="00F40E11">
        <w:rPr>
          <w:lang w:val="en-CA"/>
        </w:rPr>
        <w:t>2.3d</w:t>
      </w:r>
      <w:r>
        <w:rPr>
          <w:lang w:val="en-CA"/>
        </w:rPr>
        <w:t xml:space="preserve">: </w:t>
      </w:r>
      <w:r w:rsidRPr="00F40E11">
        <w:rPr>
          <w:lang w:val="en-CA"/>
        </w:rPr>
        <w:t>Test 2.1b + Test 2.2b</w:t>
      </w:r>
    </w:p>
    <w:p w14:paraId="6C5C111A" w14:textId="67950CFA" w:rsidR="00F40E11" w:rsidDel="000123A0" w:rsidRDefault="00F40E11" w:rsidP="001A75A4">
      <w:pPr>
        <w:rPr>
          <w:del w:id="0" w:author="Saverio Blasi (Nokia)" w:date="2023-10-12T16:57:00Z"/>
          <w:lang w:val="en-CA"/>
        </w:rPr>
      </w:pPr>
    </w:p>
    <w:p w14:paraId="265E4517" w14:textId="3D512097" w:rsidR="001A75A4" w:rsidRDefault="007F2D5E" w:rsidP="001A75A4">
      <w:pPr>
        <w:rPr>
          <w:lang w:val="en-CA"/>
        </w:rPr>
      </w:pPr>
      <w:r w:rsidRPr="007F2D5E">
        <w:rPr>
          <w:lang w:val="en-CA"/>
        </w:rPr>
        <w:t>The impact on coding efficiency and runtimes of the tests over ECM-</w:t>
      </w:r>
      <w:r>
        <w:rPr>
          <w:lang w:val="en-CA"/>
        </w:rPr>
        <w:t>10</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VmPeak</w:t>
      </w:r>
      <w:proofErr w:type="spellEnd"/>
      <w:r w:rsidRPr="007F2D5E">
        <w:rPr>
          <w:lang w:val="en-CA"/>
        </w:rPr>
        <w:t>}:</w:t>
      </w:r>
    </w:p>
    <w:p w14:paraId="0985C9AF" w14:textId="2B73FAC7" w:rsidR="008822AF" w:rsidRDefault="007F2D5E" w:rsidP="001A75A4">
      <w:pPr>
        <w:rPr>
          <w:lang w:val="en-CA"/>
        </w:rPr>
      </w:pPr>
      <w:r w:rsidRPr="00210388">
        <w:rPr>
          <w:b/>
          <w:bCs/>
          <w:lang w:val="en-CA"/>
        </w:rPr>
        <w:t>Test 2.</w:t>
      </w:r>
      <w:r w:rsidR="00F40E11">
        <w:rPr>
          <w:b/>
          <w:bCs/>
          <w:lang w:val="en-CA"/>
        </w:rPr>
        <w:t>3</w:t>
      </w:r>
      <w:r w:rsidRPr="00210388">
        <w:rPr>
          <w:b/>
          <w:bCs/>
          <w:lang w:val="en-CA"/>
        </w:rPr>
        <w:t>a:</w:t>
      </w:r>
      <w:r>
        <w:rPr>
          <w:lang w:val="en-CA"/>
        </w:rPr>
        <w:t xml:space="preserve"> </w:t>
      </w:r>
    </w:p>
    <w:p w14:paraId="16CC48A9" w14:textId="487C1347" w:rsidR="009838E2" w:rsidRDefault="007F2D5E" w:rsidP="001A75A4">
      <w:pPr>
        <w:rPr>
          <w:ins w:id="1" w:author="Saverio Blasi (Nokia)" w:date="2023-10-12T16:53:00Z"/>
          <w:lang w:val="en-CA"/>
        </w:rPr>
      </w:pPr>
      <w:r>
        <w:rPr>
          <w:lang w:val="en-CA"/>
        </w:rPr>
        <w:t>AI {</w:t>
      </w:r>
      <w:ins w:id="2" w:author="Saverio Blasi (Nokia)" w:date="2023-10-12T16:53:00Z">
        <w:r w:rsidR="009838E2" w:rsidRPr="009838E2">
          <w:rPr>
            <w:lang w:val="en-CA"/>
          </w:rPr>
          <w:t>-0.14%</w:t>
        </w:r>
        <w:r w:rsidR="009838E2">
          <w:rPr>
            <w:lang w:val="en-CA"/>
          </w:rPr>
          <w:t xml:space="preserve">, </w:t>
        </w:r>
        <w:r w:rsidR="009838E2" w:rsidRPr="009838E2">
          <w:rPr>
            <w:lang w:val="en-CA"/>
          </w:rPr>
          <w:t>0.00%</w:t>
        </w:r>
        <w:r w:rsidR="009838E2">
          <w:rPr>
            <w:lang w:val="en-CA"/>
          </w:rPr>
          <w:t xml:space="preserve">, </w:t>
        </w:r>
        <w:r w:rsidR="009838E2" w:rsidRPr="009838E2">
          <w:rPr>
            <w:lang w:val="en-CA"/>
          </w:rPr>
          <w:t>-0.02%</w:t>
        </w:r>
        <w:r w:rsidR="009838E2">
          <w:rPr>
            <w:lang w:val="en-CA"/>
          </w:rPr>
          <w:t xml:space="preserve">, </w:t>
        </w:r>
        <w:r w:rsidR="009838E2" w:rsidRPr="009838E2">
          <w:rPr>
            <w:lang w:val="en-CA"/>
          </w:rPr>
          <w:t>105.3%</w:t>
        </w:r>
        <w:r w:rsidR="009838E2">
          <w:rPr>
            <w:lang w:val="en-CA"/>
          </w:rPr>
          <w:t xml:space="preserve">, </w:t>
        </w:r>
        <w:r w:rsidR="009838E2" w:rsidRPr="009838E2">
          <w:rPr>
            <w:lang w:val="en-CA"/>
          </w:rPr>
          <w:t>99.8%</w:t>
        </w:r>
        <w:r w:rsidR="009838E2">
          <w:rPr>
            <w:lang w:val="en-CA"/>
          </w:rPr>
          <w:t xml:space="preserve">, </w:t>
        </w:r>
        <w:r w:rsidR="009838E2" w:rsidRPr="009838E2">
          <w:rPr>
            <w:lang w:val="en-CA"/>
          </w:rPr>
          <w:t>101.1</w:t>
        </w:r>
      </w:ins>
      <w:ins w:id="3" w:author="Saverio Blasi (Nokia)" w:date="2023-10-12T16:54:00Z">
        <w:r w:rsidR="009838E2" w:rsidRPr="009838E2">
          <w:rPr>
            <w:lang w:val="en-CA"/>
          </w:rPr>
          <w:t>%</w:t>
        </w:r>
      </w:ins>
      <w:del w:id="4" w:author="Saverio Blasi (Nokia)" w:date="2023-10-12T16:53:00Z">
        <w:r w:rsidR="00723070" w:rsidRPr="00723070" w:rsidDel="009838E2">
          <w:rPr>
            <w:lang w:val="en-CA"/>
          </w:rPr>
          <w:delText>%</w:delText>
        </w:r>
        <w:r w:rsidR="00723070" w:rsidDel="009838E2">
          <w:rPr>
            <w:lang w:val="en-CA"/>
          </w:rPr>
          <w:delText xml:space="preserve">, </w:delText>
        </w:r>
        <w:r w:rsidR="00723070" w:rsidRPr="00723070" w:rsidDel="009838E2">
          <w:rPr>
            <w:lang w:val="en-CA"/>
          </w:rPr>
          <w:delText>%</w:delText>
        </w:r>
        <w:r w:rsidR="00723070" w:rsidDel="009838E2">
          <w:rPr>
            <w:lang w:val="en-CA"/>
          </w:rPr>
          <w:delText xml:space="preserve">, </w:delText>
        </w:r>
        <w:r w:rsidR="00723070" w:rsidRPr="00723070" w:rsidDel="009838E2">
          <w:rPr>
            <w:lang w:val="en-CA"/>
          </w:rPr>
          <w:delText>%</w:delText>
        </w:r>
        <w:r w:rsidR="00723070" w:rsidDel="009838E2">
          <w:rPr>
            <w:lang w:val="en-CA"/>
          </w:rPr>
          <w:delText xml:space="preserve">, </w:delText>
        </w:r>
        <w:r w:rsidR="00DD7A25" w:rsidDel="009838E2">
          <w:rPr>
            <w:lang w:val="en-CA"/>
          </w:rPr>
          <w:delText>%, %, %</w:delText>
        </w:r>
      </w:del>
      <w:r>
        <w:rPr>
          <w:lang w:val="en-CA"/>
        </w:rPr>
        <w:t xml:space="preserve">}, </w:t>
      </w:r>
    </w:p>
    <w:p w14:paraId="6AF5809A" w14:textId="2D602EAD" w:rsidR="007F2D5E" w:rsidRDefault="007F2D5E" w:rsidP="001A75A4">
      <w:pPr>
        <w:rPr>
          <w:lang w:val="en-CA"/>
        </w:rPr>
      </w:pPr>
      <w:r>
        <w:rPr>
          <w:lang w:val="en-CA"/>
        </w:rPr>
        <w:t>RA {</w:t>
      </w:r>
      <w:ins w:id="5" w:author="Saverio Blasi (Nokia)" w:date="2023-10-12T16:54:00Z">
        <w:r w:rsidR="009838E2" w:rsidRPr="009838E2">
          <w:rPr>
            <w:lang w:val="en-CA"/>
          </w:rPr>
          <w:t>-0.07%</w:t>
        </w:r>
        <w:r w:rsidR="009838E2">
          <w:rPr>
            <w:lang w:val="en-CA"/>
          </w:rPr>
          <w:t xml:space="preserve">, </w:t>
        </w:r>
        <w:r w:rsidR="009838E2" w:rsidRPr="009838E2">
          <w:rPr>
            <w:lang w:val="en-CA"/>
          </w:rPr>
          <w:t>-0.02%</w:t>
        </w:r>
        <w:r w:rsidR="009838E2">
          <w:rPr>
            <w:lang w:val="en-CA"/>
          </w:rPr>
          <w:t xml:space="preserve">, </w:t>
        </w:r>
        <w:r w:rsidR="009838E2" w:rsidRPr="009838E2">
          <w:rPr>
            <w:lang w:val="en-CA"/>
          </w:rPr>
          <w:t>-0.10%</w:t>
        </w:r>
        <w:r w:rsidR="009838E2">
          <w:rPr>
            <w:lang w:val="en-CA"/>
          </w:rPr>
          <w:t xml:space="preserve">, </w:t>
        </w:r>
        <w:r w:rsidR="009838E2" w:rsidRPr="009838E2">
          <w:rPr>
            <w:lang w:val="en-CA"/>
          </w:rPr>
          <w:t>101.5%</w:t>
        </w:r>
        <w:r w:rsidR="009838E2">
          <w:rPr>
            <w:lang w:val="en-CA"/>
          </w:rPr>
          <w:t xml:space="preserve">, </w:t>
        </w:r>
        <w:r w:rsidR="009838E2" w:rsidRPr="009838E2">
          <w:rPr>
            <w:lang w:val="en-CA"/>
          </w:rPr>
          <w:t>100.3%</w:t>
        </w:r>
        <w:r w:rsidR="009838E2">
          <w:rPr>
            <w:lang w:val="en-CA"/>
          </w:rPr>
          <w:t xml:space="preserve">, </w:t>
        </w:r>
        <w:r w:rsidR="009838E2" w:rsidRPr="009838E2">
          <w:rPr>
            <w:lang w:val="en-CA"/>
          </w:rPr>
          <w:t>100.7%</w:t>
        </w:r>
      </w:ins>
      <w:del w:id="6" w:author="Saverio Blasi (Nokia)" w:date="2023-10-12T16:54:00Z">
        <w:r w:rsidR="00DD7A25" w:rsidRPr="00723070" w:rsidDel="009838E2">
          <w:rPr>
            <w:lang w:val="en-CA"/>
          </w:rPr>
          <w:delText>%</w:delText>
        </w:r>
        <w:r w:rsidR="00DD7A25" w:rsidDel="009838E2">
          <w:rPr>
            <w:lang w:val="en-CA"/>
          </w:rPr>
          <w:delText xml:space="preserve">, </w:delText>
        </w:r>
        <w:r w:rsidR="00DD7A25" w:rsidRPr="00723070" w:rsidDel="009838E2">
          <w:rPr>
            <w:lang w:val="en-CA"/>
          </w:rPr>
          <w:delText>%</w:delText>
        </w:r>
        <w:r w:rsidR="00DD7A25" w:rsidDel="009838E2">
          <w:rPr>
            <w:lang w:val="en-CA"/>
          </w:rPr>
          <w:delText xml:space="preserve">, </w:delText>
        </w:r>
        <w:r w:rsidR="00DD7A25" w:rsidRPr="00723070" w:rsidDel="009838E2">
          <w:rPr>
            <w:lang w:val="en-CA"/>
          </w:rPr>
          <w:delText>%</w:delText>
        </w:r>
        <w:r w:rsidR="00DD7A25" w:rsidDel="009838E2">
          <w:rPr>
            <w:lang w:val="en-CA"/>
          </w:rPr>
          <w:delText>, %, %, %</w:delText>
        </w:r>
      </w:del>
      <w:r>
        <w:rPr>
          <w:lang w:val="en-CA"/>
        </w:rPr>
        <w:t>}</w:t>
      </w:r>
    </w:p>
    <w:p w14:paraId="7720FF43" w14:textId="11A4DC92" w:rsidR="008822AF" w:rsidRDefault="007F2D5E" w:rsidP="001A75A4">
      <w:pPr>
        <w:rPr>
          <w:lang w:val="en-CA"/>
        </w:rPr>
      </w:pPr>
      <w:r w:rsidRPr="00210388">
        <w:rPr>
          <w:b/>
          <w:bCs/>
          <w:lang w:val="en-CA"/>
        </w:rPr>
        <w:t>Test 2.</w:t>
      </w:r>
      <w:r w:rsidR="00F40E11">
        <w:rPr>
          <w:b/>
          <w:bCs/>
          <w:lang w:val="en-CA"/>
        </w:rPr>
        <w:t>3</w:t>
      </w:r>
      <w:r w:rsidRPr="00210388">
        <w:rPr>
          <w:b/>
          <w:bCs/>
          <w:lang w:val="en-CA"/>
        </w:rPr>
        <w:t>b:</w:t>
      </w:r>
      <w:r>
        <w:rPr>
          <w:lang w:val="en-CA"/>
        </w:rPr>
        <w:t xml:space="preserve"> </w:t>
      </w:r>
    </w:p>
    <w:p w14:paraId="6CAD679A" w14:textId="77777777" w:rsidR="00B62586" w:rsidRDefault="007F2D5E" w:rsidP="001A75A4">
      <w:pPr>
        <w:rPr>
          <w:ins w:id="7" w:author="Saverio Blasi (Nokia)" w:date="2023-10-12T16:55:00Z"/>
          <w:lang w:val="en-CA"/>
        </w:rPr>
      </w:pPr>
      <w:r>
        <w:rPr>
          <w:lang w:val="en-CA"/>
        </w:rPr>
        <w:t>AI {</w:t>
      </w:r>
      <w:ins w:id="8" w:author="Saverio Blasi (Nokia)" w:date="2023-10-12T16:55:00Z">
        <w:r w:rsidR="00B62586" w:rsidRPr="00B62586">
          <w:rPr>
            <w:lang w:val="en-CA"/>
          </w:rPr>
          <w:t>-0.14%</w:t>
        </w:r>
        <w:r w:rsidR="00B62586">
          <w:rPr>
            <w:lang w:val="en-CA"/>
          </w:rPr>
          <w:t xml:space="preserve">, </w:t>
        </w:r>
        <w:r w:rsidR="00B62586" w:rsidRPr="00B62586">
          <w:rPr>
            <w:lang w:val="en-CA"/>
          </w:rPr>
          <w:t>0.04%</w:t>
        </w:r>
        <w:r w:rsidR="00B62586">
          <w:rPr>
            <w:lang w:val="en-CA"/>
          </w:rPr>
          <w:t xml:space="preserve">, </w:t>
        </w:r>
        <w:r w:rsidR="00B62586" w:rsidRPr="00B62586">
          <w:rPr>
            <w:lang w:val="en-CA"/>
          </w:rPr>
          <w:t>-0.06%</w:t>
        </w:r>
        <w:r w:rsidR="00B62586">
          <w:rPr>
            <w:lang w:val="en-CA"/>
          </w:rPr>
          <w:t xml:space="preserve">, </w:t>
        </w:r>
        <w:r w:rsidR="00B62586" w:rsidRPr="00B62586">
          <w:rPr>
            <w:lang w:val="en-CA"/>
          </w:rPr>
          <w:t>105.6%</w:t>
        </w:r>
        <w:r w:rsidR="00B62586">
          <w:rPr>
            <w:lang w:val="en-CA"/>
          </w:rPr>
          <w:t xml:space="preserve">, </w:t>
        </w:r>
        <w:r w:rsidR="00B62586" w:rsidRPr="00B62586">
          <w:rPr>
            <w:lang w:val="en-CA"/>
          </w:rPr>
          <w:t>100.0%</w:t>
        </w:r>
        <w:r w:rsidR="00B62586">
          <w:rPr>
            <w:lang w:val="en-CA"/>
          </w:rPr>
          <w:t xml:space="preserve">, </w:t>
        </w:r>
        <w:r w:rsidR="00B62586" w:rsidRPr="00B62586">
          <w:rPr>
            <w:lang w:val="en-CA"/>
          </w:rPr>
          <w:t>101.1%</w:t>
        </w:r>
      </w:ins>
      <w:del w:id="9" w:author="Saverio Blasi (Nokia)" w:date="2023-10-12T16:55:00Z">
        <w:r w:rsidR="00DD7A25" w:rsidRPr="00723070" w:rsidDel="00B62586">
          <w:rPr>
            <w:lang w:val="en-CA"/>
          </w:rPr>
          <w:delText>%</w:delText>
        </w:r>
        <w:r w:rsidR="00DD7A25" w:rsidDel="00B62586">
          <w:rPr>
            <w:lang w:val="en-CA"/>
          </w:rPr>
          <w:delText xml:space="preserve">, </w:delText>
        </w:r>
        <w:r w:rsidR="00DD7A25" w:rsidRPr="00723070" w:rsidDel="00B62586">
          <w:rPr>
            <w:lang w:val="en-CA"/>
          </w:rPr>
          <w:delText>%</w:delText>
        </w:r>
        <w:r w:rsidR="00DD7A25" w:rsidDel="00B62586">
          <w:rPr>
            <w:lang w:val="en-CA"/>
          </w:rPr>
          <w:delText xml:space="preserve">, </w:delText>
        </w:r>
        <w:r w:rsidR="00DD7A25" w:rsidRPr="00723070" w:rsidDel="00B62586">
          <w:rPr>
            <w:lang w:val="en-CA"/>
          </w:rPr>
          <w:delText>%</w:delText>
        </w:r>
        <w:r w:rsidR="00DD7A25" w:rsidDel="00B62586">
          <w:rPr>
            <w:lang w:val="en-CA"/>
          </w:rPr>
          <w:delText>, %, %, %</w:delText>
        </w:r>
      </w:del>
      <w:r>
        <w:rPr>
          <w:lang w:val="en-CA"/>
        </w:rPr>
        <w:t xml:space="preserve">}, </w:t>
      </w:r>
    </w:p>
    <w:p w14:paraId="38DDDE97" w14:textId="6801EE6B" w:rsidR="007F2D5E" w:rsidRPr="009F625F" w:rsidRDefault="007F2D5E" w:rsidP="001A75A4">
      <w:pPr>
        <w:rPr>
          <w:lang w:val="en-CA"/>
        </w:rPr>
      </w:pPr>
      <w:r>
        <w:rPr>
          <w:lang w:val="en-CA"/>
        </w:rPr>
        <w:t>RA {</w:t>
      </w:r>
      <w:ins w:id="10" w:author="Saverio Blasi (Nokia)" w:date="2023-10-12T16:55:00Z">
        <w:r w:rsidR="00592AE6" w:rsidRPr="00592AE6">
          <w:rPr>
            <w:lang w:val="en-CA"/>
          </w:rPr>
          <w:t>-0.07%</w:t>
        </w:r>
        <w:r w:rsidR="00592AE6">
          <w:rPr>
            <w:lang w:val="en-CA"/>
          </w:rPr>
          <w:t xml:space="preserve">, </w:t>
        </w:r>
        <w:r w:rsidR="00592AE6" w:rsidRPr="00592AE6">
          <w:rPr>
            <w:lang w:val="en-CA"/>
          </w:rPr>
          <w:t>-0.16%</w:t>
        </w:r>
        <w:r w:rsidR="00592AE6">
          <w:rPr>
            <w:lang w:val="en-CA"/>
          </w:rPr>
          <w:t xml:space="preserve">, </w:t>
        </w:r>
        <w:r w:rsidR="00592AE6" w:rsidRPr="00592AE6">
          <w:rPr>
            <w:lang w:val="en-CA"/>
          </w:rPr>
          <w:t>-0.14%</w:t>
        </w:r>
        <w:r w:rsidR="00592AE6">
          <w:rPr>
            <w:lang w:val="en-CA"/>
          </w:rPr>
          <w:t xml:space="preserve">, </w:t>
        </w:r>
        <w:r w:rsidR="00592AE6" w:rsidRPr="00592AE6">
          <w:rPr>
            <w:lang w:val="en-CA"/>
          </w:rPr>
          <w:t>101.5%</w:t>
        </w:r>
        <w:r w:rsidR="00592AE6">
          <w:rPr>
            <w:lang w:val="en-CA"/>
          </w:rPr>
          <w:t xml:space="preserve">, </w:t>
        </w:r>
        <w:r w:rsidR="00592AE6" w:rsidRPr="00592AE6">
          <w:rPr>
            <w:lang w:val="en-CA"/>
          </w:rPr>
          <w:t>100.6%</w:t>
        </w:r>
        <w:r w:rsidR="00592AE6">
          <w:rPr>
            <w:lang w:val="en-CA"/>
          </w:rPr>
          <w:t xml:space="preserve">, </w:t>
        </w:r>
        <w:r w:rsidR="00592AE6" w:rsidRPr="00592AE6">
          <w:rPr>
            <w:lang w:val="en-CA"/>
          </w:rPr>
          <w:t>100.8%</w:t>
        </w:r>
      </w:ins>
      <w:del w:id="11" w:author="Saverio Blasi (Nokia)" w:date="2023-10-12T16:56:00Z">
        <w:r w:rsidR="00DD7A25" w:rsidRPr="00723070" w:rsidDel="00592AE6">
          <w:rPr>
            <w:lang w:val="en-CA"/>
          </w:rPr>
          <w:delText>%</w:delText>
        </w:r>
        <w:r w:rsidR="00DD7A25" w:rsidDel="00592AE6">
          <w:rPr>
            <w:lang w:val="en-CA"/>
          </w:rPr>
          <w:delText xml:space="preserve">, </w:delText>
        </w:r>
        <w:r w:rsidR="00DD7A25" w:rsidRPr="00723070" w:rsidDel="00592AE6">
          <w:rPr>
            <w:lang w:val="en-CA"/>
          </w:rPr>
          <w:delText>%</w:delText>
        </w:r>
        <w:r w:rsidR="00DD7A25" w:rsidDel="00592AE6">
          <w:rPr>
            <w:lang w:val="en-CA"/>
          </w:rPr>
          <w:delText xml:space="preserve">, </w:delText>
        </w:r>
        <w:r w:rsidR="00DD7A25" w:rsidRPr="00723070" w:rsidDel="00592AE6">
          <w:rPr>
            <w:lang w:val="en-CA"/>
          </w:rPr>
          <w:delText>%</w:delText>
        </w:r>
        <w:r w:rsidR="00DD7A25" w:rsidDel="00592AE6">
          <w:rPr>
            <w:lang w:val="en-CA"/>
          </w:rPr>
          <w:delText>, %, %, %</w:delText>
        </w:r>
      </w:del>
      <w:r>
        <w:rPr>
          <w:lang w:val="en-CA"/>
        </w:rPr>
        <w:t>}</w:t>
      </w:r>
    </w:p>
    <w:p w14:paraId="2A96947A" w14:textId="0A559130" w:rsidR="00F40E11" w:rsidRDefault="00F40E11" w:rsidP="00F40E11">
      <w:pPr>
        <w:rPr>
          <w:lang w:val="en-CA"/>
        </w:rPr>
      </w:pPr>
      <w:r w:rsidRPr="00210388">
        <w:rPr>
          <w:b/>
          <w:bCs/>
          <w:lang w:val="en-CA"/>
        </w:rPr>
        <w:t>Test 2.</w:t>
      </w:r>
      <w:r>
        <w:rPr>
          <w:b/>
          <w:bCs/>
          <w:lang w:val="en-CA"/>
        </w:rPr>
        <w:t>3c</w:t>
      </w:r>
      <w:r w:rsidRPr="00210388">
        <w:rPr>
          <w:b/>
          <w:bCs/>
          <w:lang w:val="en-CA"/>
        </w:rPr>
        <w:t>:</w:t>
      </w:r>
      <w:r>
        <w:rPr>
          <w:lang w:val="en-CA"/>
        </w:rPr>
        <w:t xml:space="preserve"> </w:t>
      </w:r>
    </w:p>
    <w:p w14:paraId="6CC21C70" w14:textId="77777777" w:rsidR="00AD6E20" w:rsidRDefault="00F40E11" w:rsidP="00F40E11">
      <w:pPr>
        <w:rPr>
          <w:ins w:id="12" w:author="Saverio Blasi (Nokia)" w:date="2023-10-12T16:57:00Z"/>
          <w:lang w:val="en-CA"/>
        </w:rPr>
      </w:pPr>
      <w:r>
        <w:rPr>
          <w:lang w:val="en-CA"/>
        </w:rPr>
        <w:t>AI {</w:t>
      </w:r>
      <w:r w:rsidR="00DD7A25" w:rsidRPr="00DD7A25">
        <w:rPr>
          <w:lang w:val="en-CA"/>
        </w:rPr>
        <w:t>-0.13%</w:t>
      </w:r>
      <w:r w:rsidR="00DD7A25">
        <w:rPr>
          <w:lang w:val="en-CA"/>
        </w:rPr>
        <w:t xml:space="preserve">, </w:t>
      </w:r>
      <w:r w:rsidR="00DD7A25" w:rsidRPr="00DD7A25">
        <w:rPr>
          <w:lang w:val="en-CA"/>
        </w:rPr>
        <w:t>-0.03%</w:t>
      </w:r>
      <w:r w:rsidR="00DD7A25">
        <w:rPr>
          <w:lang w:val="en-CA"/>
        </w:rPr>
        <w:t xml:space="preserve">, </w:t>
      </w:r>
      <w:r w:rsidR="00DD7A25" w:rsidRPr="00DD7A25">
        <w:rPr>
          <w:lang w:val="en-CA"/>
        </w:rPr>
        <w:t>-0.05%</w:t>
      </w:r>
      <w:r>
        <w:rPr>
          <w:lang w:val="en-CA"/>
        </w:rPr>
        <w:t xml:space="preserve">, </w:t>
      </w:r>
      <w:ins w:id="13" w:author="Saverio Blasi (Nokia)" w:date="2023-10-12T16:56:00Z">
        <w:r w:rsidR="00AD6E20" w:rsidRPr="00AD6E20">
          <w:rPr>
            <w:lang w:val="en-CA"/>
          </w:rPr>
          <w:t>104.8%</w:t>
        </w:r>
        <w:r w:rsidR="00AD6E20">
          <w:rPr>
            <w:lang w:val="en-CA"/>
          </w:rPr>
          <w:t xml:space="preserve">, </w:t>
        </w:r>
        <w:r w:rsidR="00AD6E20" w:rsidRPr="00AD6E20">
          <w:rPr>
            <w:lang w:val="en-CA"/>
          </w:rPr>
          <w:t>100.3%</w:t>
        </w:r>
        <w:r w:rsidR="00AD6E20">
          <w:rPr>
            <w:lang w:val="en-CA"/>
          </w:rPr>
          <w:t xml:space="preserve">, </w:t>
        </w:r>
        <w:r w:rsidR="00AD6E20" w:rsidRPr="00AD6E20">
          <w:rPr>
            <w:lang w:val="en-CA"/>
          </w:rPr>
          <w:t>100.2%</w:t>
        </w:r>
      </w:ins>
      <w:del w:id="14" w:author="Saverio Blasi (Nokia)" w:date="2023-10-12T16:56:00Z">
        <w:r w:rsidR="00DD7A25" w:rsidDel="00AD6E20">
          <w:rPr>
            <w:lang w:val="en-CA"/>
          </w:rPr>
          <w:delText xml:space="preserve">%, %, </w:delText>
        </w:r>
        <w:r w:rsidRPr="00723070" w:rsidDel="00AD6E20">
          <w:rPr>
            <w:lang w:val="en-CA"/>
          </w:rPr>
          <w:delText>%</w:delText>
        </w:r>
      </w:del>
      <w:r>
        <w:rPr>
          <w:lang w:val="en-CA"/>
        </w:rPr>
        <w:t xml:space="preserve">}, </w:t>
      </w:r>
    </w:p>
    <w:p w14:paraId="6DCACEDB" w14:textId="7A9922E4" w:rsidR="00F40E11" w:rsidRDefault="00F40E11" w:rsidP="00F40E11">
      <w:pPr>
        <w:rPr>
          <w:lang w:val="en-CA"/>
        </w:rPr>
      </w:pPr>
      <w:r>
        <w:rPr>
          <w:lang w:val="en-CA"/>
        </w:rPr>
        <w:t>RA {</w:t>
      </w:r>
      <w:r w:rsidR="00DD7A25" w:rsidRPr="00DD7A25">
        <w:rPr>
          <w:lang w:val="en-CA"/>
        </w:rPr>
        <w:t>-0.07%</w:t>
      </w:r>
      <w:r w:rsidR="00DD7A25">
        <w:rPr>
          <w:lang w:val="en-CA"/>
        </w:rPr>
        <w:t xml:space="preserve">, </w:t>
      </w:r>
      <w:r w:rsidR="00DD7A25" w:rsidRPr="00DD7A25">
        <w:rPr>
          <w:lang w:val="en-CA"/>
        </w:rPr>
        <w:t>-0.01%</w:t>
      </w:r>
      <w:r w:rsidR="00DD7A25">
        <w:rPr>
          <w:lang w:val="en-CA"/>
        </w:rPr>
        <w:t xml:space="preserve">, </w:t>
      </w:r>
      <w:r w:rsidR="00DD7A25" w:rsidRPr="00DD7A25">
        <w:rPr>
          <w:lang w:val="en-CA"/>
        </w:rPr>
        <w:t>-0.06%</w:t>
      </w:r>
      <w:r>
        <w:rPr>
          <w:lang w:val="en-CA"/>
        </w:rPr>
        <w:t xml:space="preserve">, </w:t>
      </w:r>
      <w:ins w:id="15" w:author="Saverio Blasi (Nokia)" w:date="2023-10-12T16:57:00Z">
        <w:r w:rsidR="00AD6E20" w:rsidRPr="00AD6E20">
          <w:rPr>
            <w:lang w:val="en-CA"/>
          </w:rPr>
          <w:t>100.8%</w:t>
        </w:r>
        <w:r w:rsidR="00AD6E20">
          <w:rPr>
            <w:lang w:val="en-CA"/>
          </w:rPr>
          <w:t xml:space="preserve">, </w:t>
        </w:r>
        <w:r w:rsidR="00AD6E20" w:rsidRPr="00AD6E20">
          <w:rPr>
            <w:lang w:val="en-CA"/>
          </w:rPr>
          <w:t>100.1%</w:t>
        </w:r>
        <w:r w:rsidR="00AD6E20">
          <w:rPr>
            <w:lang w:val="en-CA"/>
          </w:rPr>
          <w:t xml:space="preserve">, </w:t>
        </w:r>
        <w:r w:rsidR="00AD6E20" w:rsidRPr="00AD6E20">
          <w:rPr>
            <w:lang w:val="en-CA"/>
          </w:rPr>
          <w:t>100.3%</w:t>
        </w:r>
      </w:ins>
      <w:del w:id="16" w:author="Saverio Blasi (Nokia)" w:date="2023-10-12T16:57:00Z">
        <w:r w:rsidR="00C90C23" w:rsidDel="00AD6E20">
          <w:rPr>
            <w:lang w:val="en-CA"/>
          </w:rPr>
          <w:delText xml:space="preserve">%, %, </w:delText>
        </w:r>
        <w:r w:rsidR="00C90C23" w:rsidRPr="00723070" w:rsidDel="00AD6E20">
          <w:rPr>
            <w:lang w:val="en-CA"/>
          </w:rPr>
          <w:delText>%</w:delText>
        </w:r>
      </w:del>
      <w:r>
        <w:rPr>
          <w:lang w:val="en-CA"/>
        </w:rPr>
        <w:t>}</w:t>
      </w:r>
    </w:p>
    <w:p w14:paraId="186E8CCA" w14:textId="5F3B1BA2" w:rsidR="00F40E11" w:rsidRDefault="00F40E11" w:rsidP="00F40E11">
      <w:pPr>
        <w:rPr>
          <w:lang w:val="en-CA"/>
        </w:rPr>
      </w:pPr>
      <w:r w:rsidRPr="00210388">
        <w:rPr>
          <w:b/>
          <w:bCs/>
          <w:lang w:val="en-CA"/>
        </w:rPr>
        <w:t>Test 2.</w:t>
      </w:r>
      <w:r>
        <w:rPr>
          <w:b/>
          <w:bCs/>
          <w:lang w:val="en-CA"/>
        </w:rPr>
        <w:t>3d</w:t>
      </w:r>
      <w:r w:rsidRPr="00210388">
        <w:rPr>
          <w:b/>
          <w:bCs/>
          <w:lang w:val="en-CA"/>
        </w:rPr>
        <w:t>:</w:t>
      </w:r>
      <w:r>
        <w:rPr>
          <w:lang w:val="en-CA"/>
        </w:rPr>
        <w:t xml:space="preserve"> </w:t>
      </w:r>
    </w:p>
    <w:p w14:paraId="4120E486" w14:textId="3ED2B8E0" w:rsidR="000123A0" w:rsidRDefault="00F40E11" w:rsidP="00F40E11">
      <w:pPr>
        <w:rPr>
          <w:ins w:id="17" w:author="Saverio Blasi (Nokia)" w:date="2023-10-12T16:57:00Z"/>
          <w:lang w:val="en-CA"/>
        </w:rPr>
      </w:pPr>
      <w:r>
        <w:rPr>
          <w:lang w:val="en-CA"/>
        </w:rPr>
        <w:t>AI {</w:t>
      </w:r>
      <w:r w:rsidR="00DD7A25" w:rsidRPr="00DD7A25">
        <w:rPr>
          <w:lang w:val="en-CA"/>
        </w:rPr>
        <w:t>-0.14%</w:t>
      </w:r>
      <w:r w:rsidR="00DD7A25">
        <w:rPr>
          <w:lang w:val="en-CA"/>
        </w:rPr>
        <w:t xml:space="preserve">, </w:t>
      </w:r>
      <w:r w:rsidR="00DD7A25" w:rsidRPr="00DD7A25">
        <w:rPr>
          <w:lang w:val="en-CA"/>
        </w:rPr>
        <w:t>-0.02%</w:t>
      </w:r>
      <w:r w:rsidR="00DD7A25">
        <w:rPr>
          <w:lang w:val="en-CA"/>
        </w:rPr>
        <w:t xml:space="preserve">, </w:t>
      </w:r>
      <w:r w:rsidR="00DD7A25" w:rsidRPr="00DD7A25">
        <w:rPr>
          <w:lang w:val="en-CA"/>
        </w:rPr>
        <w:t>-0.06%</w:t>
      </w:r>
      <w:r>
        <w:rPr>
          <w:lang w:val="en-CA"/>
        </w:rPr>
        <w:t xml:space="preserve">, </w:t>
      </w:r>
      <w:ins w:id="18" w:author="Saverio Blasi (Nokia)" w:date="2023-10-12T16:58:00Z">
        <w:r w:rsidR="000123A0" w:rsidRPr="000123A0">
          <w:rPr>
            <w:lang w:val="en-CA"/>
          </w:rPr>
          <w:t>104.6%</w:t>
        </w:r>
        <w:r w:rsidR="000123A0">
          <w:rPr>
            <w:lang w:val="en-CA"/>
          </w:rPr>
          <w:t xml:space="preserve">, </w:t>
        </w:r>
        <w:r w:rsidR="000123A0" w:rsidRPr="000123A0">
          <w:rPr>
            <w:lang w:val="en-CA"/>
          </w:rPr>
          <w:t>100.0%</w:t>
        </w:r>
        <w:r w:rsidR="000123A0">
          <w:rPr>
            <w:lang w:val="en-CA"/>
          </w:rPr>
          <w:t xml:space="preserve">, </w:t>
        </w:r>
        <w:r w:rsidR="000123A0" w:rsidRPr="000123A0">
          <w:rPr>
            <w:lang w:val="en-CA"/>
          </w:rPr>
          <w:t>100.2</w:t>
        </w:r>
      </w:ins>
      <w:r w:rsidR="00C90C23">
        <w:rPr>
          <w:lang w:val="en-CA"/>
        </w:rPr>
        <w:t>%</w:t>
      </w:r>
      <w:del w:id="19" w:author="Saverio Blasi (Nokia)" w:date="2023-10-12T16:58:00Z">
        <w:r w:rsidR="00C90C23" w:rsidDel="000123A0">
          <w:rPr>
            <w:lang w:val="en-CA"/>
          </w:rPr>
          <w:delText xml:space="preserve">, %, </w:delText>
        </w:r>
        <w:r w:rsidR="00C90C23" w:rsidRPr="00723070" w:rsidDel="000123A0">
          <w:rPr>
            <w:lang w:val="en-CA"/>
          </w:rPr>
          <w:delText>%</w:delText>
        </w:r>
      </w:del>
      <w:r>
        <w:rPr>
          <w:lang w:val="en-CA"/>
        </w:rPr>
        <w:t xml:space="preserve">}, </w:t>
      </w:r>
    </w:p>
    <w:p w14:paraId="641BE424" w14:textId="15E477B6" w:rsidR="00F40E11" w:rsidRPr="009F625F" w:rsidRDefault="00F40E11" w:rsidP="00F40E11">
      <w:pPr>
        <w:rPr>
          <w:lang w:val="en-CA"/>
        </w:rPr>
      </w:pPr>
      <w:r>
        <w:rPr>
          <w:lang w:val="en-CA"/>
        </w:rPr>
        <w:t>RA {</w:t>
      </w:r>
      <w:r w:rsidR="00DD7A25" w:rsidRPr="00DD7A25">
        <w:rPr>
          <w:lang w:val="en-CA"/>
        </w:rPr>
        <w:t>-0.07%</w:t>
      </w:r>
      <w:r w:rsidR="00DD7A25">
        <w:rPr>
          <w:lang w:val="en-CA"/>
        </w:rPr>
        <w:t xml:space="preserve">, </w:t>
      </w:r>
      <w:r w:rsidR="00DD7A25" w:rsidRPr="00DD7A25">
        <w:rPr>
          <w:lang w:val="en-CA"/>
        </w:rPr>
        <w:t>0.00%</w:t>
      </w:r>
      <w:r w:rsidR="00DD7A25">
        <w:rPr>
          <w:lang w:val="en-CA"/>
        </w:rPr>
        <w:t xml:space="preserve">, </w:t>
      </w:r>
      <w:r w:rsidR="00DD7A25" w:rsidRPr="00DD7A25">
        <w:rPr>
          <w:lang w:val="en-CA"/>
        </w:rPr>
        <w:t>-0.05%</w:t>
      </w:r>
      <w:r>
        <w:rPr>
          <w:lang w:val="en-CA"/>
        </w:rPr>
        <w:t xml:space="preserve">, </w:t>
      </w:r>
      <w:ins w:id="20" w:author="Saverio Blasi (Nokia)" w:date="2023-10-12T16:58:00Z">
        <w:r w:rsidR="000123A0" w:rsidRPr="000123A0">
          <w:rPr>
            <w:lang w:val="en-CA"/>
          </w:rPr>
          <w:t>101.3%</w:t>
        </w:r>
      </w:ins>
      <w:ins w:id="21" w:author="Saverio Blasi (Nokia)" w:date="2023-10-12T16:59:00Z">
        <w:r w:rsidR="000123A0">
          <w:rPr>
            <w:lang w:val="en-CA"/>
          </w:rPr>
          <w:t xml:space="preserve">, </w:t>
        </w:r>
      </w:ins>
      <w:ins w:id="22" w:author="Saverio Blasi (Nokia)" w:date="2023-10-12T16:58:00Z">
        <w:r w:rsidR="000123A0" w:rsidRPr="000123A0">
          <w:rPr>
            <w:lang w:val="en-CA"/>
          </w:rPr>
          <w:t>100.4%</w:t>
        </w:r>
      </w:ins>
      <w:ins w:id="23" w:author="Saverio Blasi (Nokia)" w:date="2023-10-12T16:59:00Z">
        <w:r w:rsidR="000123A0">
          <w:rPr>
            <w:lang w:val="en-CA"/>
          </w:rPr>
          <w:t xml:space="preserve">, </w:t>
        </w:r>
      </w:ins>
      <w:ins w:id="24" w:author="Saverio Blasi (Nokia)" w:date="2023-10-12T16:58:00Z">
        <w:r w:rsidR="000123A0" w:rsidRPr="000123A0">
          <w:rPr>
            <w:lang w:val="en-CA"/>
          </w:rPr>
          <w:t>100.1%</w:t>
        </w:r>
      </w:ins>
      <w:del w:id="25" w:author="Saverio Blasi (Nokia)" w:date="2023-10-12T16:59:00Z">
        <w:r w:rsidR="00C90C23" w:rsidDel="000123A0">
          <w:rPr>
            <w:lang w:val="en-CA"/>
          </w:rPr>
          <w:delText xml:space="preserve">%, %, </w:delText>
        </w:r>
        <w:r w:rsidR="00C90C23" w:rsidRPr="00723070" w:rsidDel="000123A0">
          <w:rPr>
            <w:lang w:val="en-CA"/>
          </w:rPr>
          <w:delText>%</w:delText>
        </w:r>
      </w:del>
      <w:r>
        <w:rPr>
          <w:lang w:val="en-CA"/>
        </w:rPr>
        <w:t>}</w:t>
      </w:r>
    </w:p>
    <w:p w14:paraId="25877DD8" w14:textId="408574F9" w:rsidR="007971CA" w:rsidRPr="007971CA" w:rsidDel="000123A0" w:rsidRDefault="007971CA" w:rsidP="007971CA">
      <w:pPr>
        <w:rPr>
          <w:del w:id="26" w:author="Saverio Blasi (Nokia)" w:date="2023-10-12T16:57:00Z"/>
          <w:lang w:val="en-CA"/>
        </w:rPr>
      </w:pPr>
    </w:p>
    <w:p w14:paraId="7D2AC1F0" w14:textId="7A1301F8" w:rsidR="00745F6B" w:rsidRDefault="00210388" w:rsidP="00E11923">
      <w:pPr>
        <w:pStyle w:val="Heading1"/>
        <w:rPr>
          <w:lang w:val="en-CA"/>
        </w:rPr>
      </w:pPr>
      <w:r>
        <w:rPr>
          <w:lang w:val="en-CA"/>
        </w:rPr>
        <w:t>Introduction</w:t>
      </w:r>
    </w:p>
    <w:p w14:paraId="72BE530D" w14:textId="4475447A" w:rsidR="007971CA" w:rsidRDefault="007971CA" w:rsidP="007971CA">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w:t>
      </w:r>
      <w:proofErr w:type="spellStart"/>
      <w:r>
        <w:rPr>
          <w:szCs w:val="22"/>
          <w:lang w:val="en-CA"/>
        </w:rPr>
        <w:t>HoG</w:t>
      </w:r>
      <w:proofErr w:type="spellEnd"/>
      <w:r>
        <w:rPr>
          <w:szCs w:val="22"/>
          <w:lang w:val="en-CA"/>
        </w:rPr>
        <w:t>)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539A21D" w14:textId="67F59EA2" w:rsidR="001F2594" w:rsidRDefault="00210388" w:rsidP="00210388">
      <w:pPr>
        <w:pStyle w:val="Heading1"/>
        <w:rPr>
          <w:lang w:val="en-CA"/>
        </w:rPr>
      </w:pPr>
      <w:r w:rsidRPr="00210388">
        <w:rPr>
          <w:lang w:val="en-CA"/>
        </w:rPr>
        <w:t>Proposed Method</w:t>
      </w:r>
    </w:p>
    <w:p w14:paraId="1A0A41C0" w14:textId="6D58A8C3" w:rsidR="00F40E11" w:rsidRDefault="00F40E11" w:rsidP="00016CF3">
      <w:pPr>
        <w:rPr>
          <w:szCs w:val="22"/>
          <w:lang w:val="en-CA"/>
        </w:rPr>
      </w:pPr>
      <w:r>
        <w:rPr>
          <w:szCs w:val="22"/>
          <w:lang w:val="en-CA"/>
        </w:rPr>
        <w:t xml:space="preserve">These tests are a combination of </w:t>
      </w:r>
      <w:r>
        <w:rPr>
          <w:lang w:val="en-CA"/>
        </w:rPr>
        <w:t>tests EE2-2.1 DIMD Merge and EE2-2.2 DIMD with filtered template.</w:t>
      </w:r>
    </w:p>
    <w:p w14:paraId="68F9ED01" w14:textId="20A9C486" w:rsidR="00016CF3" w:rsidRDefault="00F40E11" w:rsidP="00016CF3">
      <w:pPr>
        <w:rPr>
          <w:szCs w:val="22"/>
          <w:lang w:val="en-CA"/>
        </w:rPr>
      </w:pPr>
      <w:r>
        <w:rPr>
          <w:szCs w:val="22"/>
          <w:lang w:val="en-CA"/>
        </w:rPr>
        <w:t>In Test 2.1,</w:t>
      </w:r>
      <w:r w:rsidR="00016CF3">
        <w:rPr>
          <w:szCs w:val="22"/>
          <w:lang w:val="en-CA"/>
        </w:rPr>
        <w:t xml:space="preserve"> DIMD Merge,</w:t>
      </w:r>
      <w:r>
        <w:rPr>
          <w:szCs w:val="22"/>
          <w:lang w:val="en-CA"/>
        </w:rPr>
        <w:t xml:space="preserve"> is proposed. When using DIMD Merge,</w:t>
      </w:r>
      <w:r w:rsidR="00016CF3">
        <w:rPr>
          <w:szCs w:val="22"/>
          <w:lang w:val="en-CA"/>
        </w:rPr>
        <w:t xml:space="preserve"> the DIMD information extracted from neighbouring blocks is used to compute the intra prediction for the current block. </w:t>
      </w:r>
      <w:r w:rsidR="008822AF">
        <w:rPr>
          <w:szCs w:val="22"/>
          <w:lang w:val="en-CA"/>
        </w:rPr>
        <w:t>A</w:t>
      </w:r>
      <w:r w:rsidR="00016CF3">
        <w:rPr>
          <w:szCs w:val="22"/>
          <w:lang w:val="en-CA"/>
        </w:rPr>
        <w:t xml:space="preserve"> new Merged Histogram of Gradients (</w:t>
      </w:r>
      <w:proofErr w:type="spellStart"/>
      <w:r w:rsidR="00016CF3">
        <w:rPr>
          <w:szCs w:val="22"/>
          <w:lang w:val="en-CA"/>
        </w:rPr>
        <w:t>MHoG</w:t>
      </w:r>
      <w:proofErr w:type="spellEnd"/>
      <w:r w:rsidR="00016CF3">
        <w:rPr>
          <w:szCs w:val="22"/>
          <w:lang w:val="en-CA"/>
        </w:rPr>
        <w:t xml:space="preserve">) is computed for the current block based on the </w:t>
      </w:r>
      <w:proofErr w:type="spellStart"/>
      <w:r w:rsidR="00016CF3">
        <w:rPr>
          <w:szCs w:val="22"/>
          <w:lang w:val="en-CA"/>
        </w:rPr>
        <w:t>HoGs</w:t>
      </w:r>
      <w:proofErr w:type="spellEnd"/>
      <w:r w:rsidR="00016CF3">
        <w:rPr>
          <w:szCs w:val="22"/>
          <w:lang w:val="en-CA"/>
        </w:rPr>
        <w:t xml:space="preserve"> of neighbouring blocks. Only neighbouring blocks encoded with DIMD or with DIMD Merge are considered.  </w:t>
      </w:r>
    </w:p>
    <w:p w14:paraId="71927FC0" w14:textId="63DEE249" w:rsidR="00F40E11" w:rsidRPr="00F40E11" w:rsidRDefault="00F40E11" w:rsidP="00016CF3">
      <w:r>
        <w:rPr>
          <w:szCs w:val="22"/>
          <w:lang w:val="en-CA"/>
        </w:rPr>
        <w:t xml:space="preserve">In Test 2.2, DIMD with filtered template is </w:t>
      </w:r>
      <w:r w:rsidRPr="00F1114F">
        <w:rPr>
          <w:szCs w:val="22"/>
          <w:lang w:val="en-CA"/>
        </w:rPr>
        <w:t xml:space="preserve">proposed. When using DIMD with </w:t>
      </w:r>
      <w:proofErr w:type="spellStart"/>
      <w:r w:rsidRPr="00F1114F">
        <w:rPr>
          <w:szCs w:val="22"/>
          <w:lang w:val="en-CA"/>
        </w:rPr>
        <w:t>filtere</w:t>
      </w:r>
      <w:proofErr w:type="spellEnd"/>
      <w:r w:rsidRPr="00F1114F">
        <w:t>d template,</w:t>
      </w:r>
      <w:r w:rsidR="00FF2F13" w:rsidRPr="00F1114F">
        <w:t xml:space="preserve"> </w:t>
      </w:r>
      <w:r w:rsidR="00FF2F13" w:rsidRPr="00F1114F">
        <w:rPr>
          <w:szCs w:val="22"/>
          <w:lang w:val="en-CA" w:eastAsia="zh-CN"/>
        </w:rPr>
        <w:t xml:space="preserve">the template is filtered using a 3x3 filter </w:t>
      </w:r>
      <w:r w:rsidR="00FF2F13" w:rsidRPr="00F1114F">
        <w:t xml:space="preserve">operator </w:t>
      </w:r>
      <w:r w:rsidR="00FF2F13" w:rsidRPr="00F1114F">
        <w:rPr>
          <w:szCs w:val="22"/>
          <w:lang w:val="en-CA" w:eastAsia="zh-CN"/>
        </w:rPr>
        <w:t>before obtaining the gradient histogram. In EE2-2.2a</w:t>
      </w:r>
      <w:r w:rsidR="00FF2F13" w:rsidRPr="001F3E63">
        <w:rPr>
          <w:szCs w:val="22"/>
          <w:lang w:val="en-CA" w:eastAsia="zh-CN"/>
        </w:rPr>
        <w:t xml:space="preserve">, the gradient histogram derivation uses 3x2 and 2x3 gradient operators, respectively. </w:t>
      </w:r>
      <w:r w:rsidR="00FF2F13" w:rsidRPr="00D41640">
        <w:rPr>
          <w:szCs w:val="22"/>
          <w:lang w:val="en-CA" w:eastAsia="zh-CN"/>
        </w:rPr>
        <w:t>In EE2-2.2b, the same 3x3 Sobel gradient operators as in ECM are used</w:t>
      </w:r>
      <w:r w:rsidR="00FF2F13">
        <w:rPr>
          <w:szCs w:val="22"/>
          <w:lang w:val="en-CA" w:eastAsia="zh-CN"/>
        </w:rPr>
        <w:t xml:space="preserve">, </w:t>
      </w:r>
      <w:r w:rsidR="00FF2F13">
        <w:t>while</w:t>
      </w:r>
      <w:r w:rsidR="00FF2F13">
        <w:rPr>
          <w:lang w:val="fr-FR"/>
        </w:rPr>
        <w:t xml:space="preserve"> using unfiltered samples for gradient computation at </w:t>
      </w:r>
      <w:proofErr w:type="spellStart"/>
      <w:r w:rsidR="00FF2F13">
        <w:rPr>
          <w:lang w:val="fr-FR"/>
        </w:rPr>
        <w:t>poisitions</w:t>
      </w:r>
      <w:proofErr w:type="spellEnd"/>
      <w:r w:rsidR="00FF2F13">
        <w:rPr>
          <w:lang w:val="fr-FR"/>
        </w:rPr>
        <w:t xml:space="preserve"> </w:t>
      </w:r>
      <w:proofErr w:type="spellStart"/>
      <w:r w:rsidR="00FF2F13">
        <w:rPr>
          <w:lang w:val="fr-FR"/>
        </w:rPr>
        <w:t>where</w:t>
      </w:r>
      <w:proofErr w:type="spellEnd"/>
      <w:r w:rsidR="00FF2F13">
        <w:rPr>
          <w:lang w:val="fr-FR"/>
        </w:rPr>
        <w:t xml:space="preserve"> no </w:t>
      </w:r>
      <w:proofErr w:type="spellStart"/>
      <w:r w:rsidR="00FF2F13">
        <w:rPr>
          <w:lang w:val="fr-FR"/>
        </w:rPr>
        <w:t>filtered</w:t>
      </w:r>
      <w:proofErr w:type="spellEnd"/>
      <w:r w:rsidR="00FF2F13">
        <w:rPr>
          <w:lang w:val="fr-FR"/>
        </w:rPr>
        <w:t xml:space="preserve"> </w:t>
      </w:r>
      <w:proofErr w:type="spellStart"/>
      <w:r w:rsidR="00FF2F13">
        <w:rPr>
          <w:lang w:val="fr-FR"/>
        </w:rPr>
        <w:t>samples</w:t>
      </w:r>
      <w:proofErr w:type="spellEnd"/>
      <w:r w:rsidR="00FF2F13">
        <w:rPr>
          <w:lang w:val="fr-FR"/>
        </w:rPr>
        <w:t xml:space="preserve"> are </w:t>
      </w:r>
      <w:proofErr w:type="spellStart"/>
      <w:r w:rsidR="00FF2F13">
        <w:rPr>
          <w:lang w:val="fr-FR"/>
        </w:rPr>
        <w:t>available</w:t>
      </w:r>
      <w:proofErr w:type="spellEnd"/>
      <w:ins w:id="27" w:author="Saverio Blasi (Nokia)" w:date="2023-10-12T16:59:00Z">
        <w:r w:rsidR="001D1564">
          <w:rPr>
            <w:lang w:val="fr-FR"/>
          </w:rPr>
          <w:t>.</w:t>
        </w:r>
      </w:ins>
    </w:p>
    <w:p w14:paraId="785C67AA" w14:textId="2125F859" w:rsidR="00016CF3" w:rsidRDefault="00016CF3" w:rsidP="00016CF3">
      <w:pPr>
        <w:pStyle w:val="Heading1"/>
        <w:rPr>
          <w:lang w:val="en-CA"/>
        </w:rPr>
      </w:pPr>
      <w:r>
        <w:rPr>
          <w:lang w:val="en-CA"/>
        </w:rPr>
        <w:t>Experimental results</w:t>
      </w:r>
    </w:p>
    <w:p w14:paraId="25B6E5E8" w14:textId="3C42C5DD" w:rsidR="00F90D78" w:rsidRDefault="00F90D78" w:rsidP="00F90D78">
      <w:pPr>
        <w:rPr>
          <w:lang w:val="en-CA"/>
        </w:rPr>
      </w:pPr>
      <w:r>
        <w:rPr>
          <w:lang w:val="en-CA"/>
        </w:rPr>
        <w:t>The tables below summarize the coding efficiency, runtime impact, and peak memory consumption of EE2 Test 2.</w:t>
      </w:r>
      <w:r w:rsidR="00744ADE">
        <w:rPr>
          <w:lang w:val="en-CA"/>
        </w:rPr>
        <w:t>3</w:t>
      </w:r>
      <w:r>
        <w:rPr>
          <w:lang w:val="en-CA"/>
        </w:rPr>
        <w:t xml:space="preserve"> in ECM 10.0 using the JVET common test conditions.</w:t>
      </w:r>
    </w:p>
    <w:p w14:paraId="1B0D3BE0" w14:textId="799A4518" w:rsidR="00F90D78" w:rsidRDefault="00F90D78" w:rsidP="00F90D78">
      <w:pPr>
        <w:pStyle w:val="Heading2"/>
        <w:rPr>
          <w:lang w:val="en-CA"/>
        </w:rPr>
      </w:pPr>
      <w:r>
        <w:rPr>
          <w:lang w:val="en-CA"/>
        </w:rPr>
        <w:t>Test 2.</w:t>
      </w:r>
      <w:r w:rsidR="00F40E11">
        <w:rPr>
          <w:lang w:val="en-CA"/>
        </w:rPr>
        <w:t>3</w:t>
      </w:r>
      <w:r>
        <w:rPr>
          <w:lang w:val="en-CA"/>
        </w:rPr>
        <w:t>a</w:t>
      </w:r>
    </w:p>
    <w:tbl>
      <w:tblPr>
        <w:tblW w:w="7280" w:type="dxa"/>
        <w:tblLook w:val="04A0" w:firstRow="1" w:lastRow="0" w:firstColumn="1" w:lastColumn="0" w:noHBand="0" w:noVBand="1"/>
      </w:tblPr>
      <w:tblGrid>
        <w:gridCol w:w="1040"/>
        <w:gridCol w:w="1118"/>
        <w:gridCol w:w="1117"/>
        <w:gridCol w:w="1117"/>
        <w:gridCol w:w="929"/>
        <w:gridCol w:w="929"/>
        <w:gridCol w:w="1030"/>
      </w:tblGrid>
      <w:tr w:rsidR="004437CA" w:rsidRPr="004437CA" w14:paraId="77F057AF" w14:textId="77777777" w:rsidTr="004437CA">
        <w:trPr>
          <w:trHeight w:val="255"/>
          <w:ins w:id="28" w:author="Saverio Blasi (Nokia)" w:date="2023-10-12T16:48:00Z"/>
        </w:trPr>
        <w:tc>
          <w:tcPr>
            <w:tcW w:w="1040" w:type="dxa"/>
            <w:tcBorders>
              <w:top w:val="nil"/>
              <w:left w:val="nil"/>
              <w:bottom w:val="nil"/>
              <w:right w:val="nil"/>
            </w:tcBorders>
            <w:shd w:val="clear" w:color="auto" w:fill="auto"/>
            <w:noWrap/>
            <w:vAlign w:val="center"/>
            <w:hideMark/>
          </w:tcPr>
          <w:p w14:paraId="2756717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Saverio Blasi (Nokia)" w:date="2023-10-12T16:48:00Z"/>
                <w:rFonts w:eastAsia="Times New Roman"/>
                <w:sz w:val="20"/>
                <w:szCs w:val="24"/>
                <w:lang w:val="en-GB"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B5B0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Saverio Blasi (Nokia)" w:date="2023-10-12T16:48:00Z"/>
                <w:rFonts w:ascii="Arial" w:eastAsia="Times New Roman" w:hAnsi="Arial" w:cs="Arial"/>
                <w:b/>
                <w:bCs/>
                <w:color w:val="000000"/>
                <w:sz w:val="18"/>
                <w:szCs w:val="18"/>
                <w:lang w:val="en-GB" w:eastAsia="en-GB"/>
              </w:rPr>
            </w:pPr>
            <w:ins w:id="31" w:author="Saverio Blasi (Nokia)" w:date="2023-10-12T16:48:00Z">
              <w:r w:rsidRPr="004437CA">
                <w:rPr>
                  <w:rFonts w:ascii="Arial" w:eastAsia="Times New Roman" w:hAnsi="Arial" w:cs="Arial"/>
                  <w:b/>
                  <w:bCs/>
                  <w:color w:val="000000"/>
                  <w:sz w:val="18"/>
                  <w:szCs w:val="18"/>
                  <w:lang w:val="en-GB" w:eastAsia="en-GB"/>
                </w:rPr>
                <w:t xml:space="preserve">All Intra Main 10 </w:t>
              </w:r>
            </w:ins>
          </w:p>
        </w:tc>
      </w:tr>
      <w:tr w:rsidR="004437CA" w:rsidRPr="004437CA" w14:paraId="64786048" w14:textId="77777777" w:rsidTr="004437CA">
        <w:trPr>
          <w:trHeight w:val="255"/>
          <w:ins w:id="32" w:author="Saverio Blasi (Nokia)" w:date="2023-10-12T16:48:00Z"/>
        </w:trPr>
        <w:tc>
          <w:tcPr>
            <w:tcW w:w="1040" w:type="dxa"/>
            <w:tcBorders>
              <w:top w:val="nil"/>
              <w:left w:val="nil"/>
              <w:bottom w:val="nil"/>
              <w:right w:val="nil"/>
            </w:tcBorders>
            <w:shd w:val="clear" w:color="auto" w:fill="auto"/>
            <w:noWrap/>
            <w:vAlign w:val="center"/>
            <w:hideMark/>
          </w:tcPr>
          <w:p w14:paraId="5A60D89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Saverio Blasi (Nokia)" w:date="2023-10-12T16:48:00Z"/>
                <w:rFonts w:ascii="Arial" w:eastAsia="Times New Roman" w:hAnsi="Arial" w:cs="Arial"/>
                <w:b/>
                <w:bCs/>
                <w:color w:val="000000"/>
                <w:sz w:val="18"/>
                <w:szCs w:val="18"/>
                <w:lang w:val="en-GB"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5062418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verio Blasi (Nokia)" w:date="2023-10-12T16:48:00Z"/>
                <w:rFonts w:ascii="Arial" w:eastAsia="Times New Roman" w:hAnsi="Arial" w:cs="Arial"/>
                <w:b/>
                <w:bCs/>
                <w:color w:val="000000"/>
                <w:sz w:val="18"/>
                <w:szCs w:val="18"/>
                <w:lang w:val="en-GB" w:eastAsia="en-GB"/>
              </w:rPr>
            </w:pPr>
            <w:ins w:id="35" w:author="Saverio Blasi (Nokia)" w:date="2023-10-12T16:48:00Z">
              <w:r w:rsidRPr="004437CA">
                <w:rPr>
                  <w:rFonts w:ascii="Arial" w:eastAsia="Times New Roman" w:hAnsi="Arial" w:cs="Arial"/>
                  <w:b/>
                  <w:bCs/>
                  <w:color w:val="000000"/>
                  <w:sz w:val="18"/>
                  <w:szCs w:val="18"/>
                  <w:lang w:val="en-GB" w:eastAsia="en-GB"/>
                </w:rPr>
                <w:t>Over ECM-10.0</w:t>
              </w:r>
            </w:ins>
          </w:p>
        </w:tc>
      </w:tr>
      <w:tr w:rsidR="004437CA" w:rsidRPr="004437CA" w14:paraId="066DC9CD" w14:textId="77777777" w:rsidTr="004437CA">
        <w:trPr>
          <w:trHeight w:val="255"/>
          <w:ins w:id="36" w:author="Saverio Blasi (Nokia)" w:date="2023-10-12T16:48:00Z"/>
        </w:trPr>
        <w:tc>
          <w:tcPr>
            <w:tcW w:w="1040" w:type="dxa"/>
            <w:tcBorders>
              <w:top w:val="nil"/>
              <w:left w:val="nil"/>
              <w:bottom w:val="nil"/>
              <w:right w:val="nil"/>
            </w:tcBorders>
            <w:shd w:val="clear" w:color="auto" w:fill="auto"/>
            <w:noWrap/>
            <w:vAlign w:val="center"/>
            <w:hideMark/>
          </w:tcPr>
          <w:p w14:paraId="7912A99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Saverio Blasi (Nokia)" w:date="2023-10-12T16:48:00Z"/>
                <w:rFonts w:ascii="Arial" w:eastAsia="Times New Roman" w:hAnsi="Arial" w:cs="Arial"/>
                <w:b/>
                <w:bCs/>
                <w:color w:val="000000"/>
                <w:sz w:val="18"/>
                <w:szCs w:val="18"/>
                <w:lang w:val="en-GB" w:eastAsia="en-GB"/>
              </w:rPr>
            </w:pPr>
          </w:p>
        </w:tc>
        <w:tc>
          <w:tcPr>
            <w:tcW w:w="1118" w:type="dxa"/>
            <w:tcBorders>
              <w:top w:val="nil"/>
              <w:left w:val="single" w:sz="8" w:space="0" w:color="auto"/>
              <w:bottom w:val="single" w:sz="8" w:space="0" w:color="auto"/>
              <w:right w:val="nil"/>
            </w:tcBorders>
            <w:shd w:val="clear" w:color="auto" w:fill="auto"/>
            <w:noWrap/>
            <w:vAlign w:val="center"/>
            <w:hideMark/>
          </w:tcPr>
          <w:p w14:paraId="5C019E6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Saverio Blasi (Nokia)" w:date="2023-10-12T16:48:00Z"/>
                <w:rFonts w:ascii="Arial" w:eastAsia="Times New Roman" w:hAnsi="Arial" w:cs="Arial"/>
                <w:color w:val="000000"/>
                <w:sz w:val="18"/>
                <w:szCs w:val="18"/>
                <w:lang w:val="en-GB" w:eastAsia="en-GB"/>
              </w:rPr>
            </w:pPr>
            <w:ins w:id="39" w:author="Saverio Blasi (Nokia)" w:date="2023-10-12T16:48:00Z">
              <w:r w:rsidRPr="004437CA">
                <w:rPr>
                  <w:rFonts w:ascii="Arial" w:eastAsia="Times New Roman" w:hAnsi="Arial" w:cs="Arial"/>
                  <w:color w:val="000000"/>
                  <w:sz w:val="18"/>
                  <w:szCs w:val="18"/>
                  <w:lang w:val="en-GB" w:eastAsia="en-GB"/>
                </w:rPr>
                <w:t>Y</w:t>
              </w:r>
            </w:ins>
          </w:p>
        </w:tc>
        <w:tc>
          <w:tcPr>
            <w:tcW w:w="1117" w:type="dxa"/>
            <w:tcBorders>
              <w:top w:val="nil"/>
              <w:left w:val="nil"/>
              <w:bottom w:val="single" w:sz="8" w:space="0" w:color="auto"/>
              <w:right w:val="nil"/>
            </w:tcBorders>
            <w:shd w:val="clear" w:color="auto" w:fill="auto"/>
            <w:noWrap/>
            <w:vAlign w:val="center"/>
            <w:hideMark/>
          </w:tcPr>
          <w:p w14:paraId="4526183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verio Blasi (Nokia)" w:date="2023-10-12T16:48:00Z"/>
                <w:rFonts w:ascii="Arial" w:eastAsia="Times New Roman" w:hAnsi="Arial" w:cs="Arial"/>
                <w:color w:val="000000"/>
                <w:sz w:val="18"/>
                <w:szCs w:val="18"/>
                <w:lang w:val="en-GB" w:eastAsia="en-GB"/>
              </w:rPr>
            </w:pPr>
            <w:ins w:id="41" w:author="Saverio Blasi (Nokia)" w:date="2023-10-12T16:48:00Z">
              <w:r w:rsidRPr="004437CA">
                <w:rPr>
                  <w:rFonts w:ascii="Arial" w:eastAsia="Times New Roman" w:hAnsi="Arial" w:cs="Arial"/>
                  <w:color w:val="000000"/>
                  <w:sz w:val="18"/>
                  <w:szCs w:val="18"/>
                  <w:lang w:val="en-GB" w:eastAsia="en-GB"/>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617B4D5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verio Blasi (Nokia)" w:date="2023-10-12T16:48:00Z"/>
                <w:rFonts w:ascii="Arial" w:eastAsia="Times New Roman" w:hAnsi="Arial" w:cs="Arial"/>
                <w:color w:val="000000"/>
                <w:sz w:val="18"/>
                <w:szCs w:val="18"/>
                <w:lang w:val="en-GB" w:eastAsia="en-GB"/>
              </w:rPr>
            </w:pPr>
            <w:ins w:id="43" w:author="Saverio Blasi (Nokia)" w:date="2023-10-12T16:48:00Z">
              <w:r w:rsidRPr="004437CA">
                <w:rPr>
                  <w:rFonts w:ascii="Arial" w:eastAsia="Times New Roman" w:hAnsi="Arial" w:cs="Arial"/>
                  <w:color w:val="000000"/>
                  <w:sz w:val="18"/>
                  <w:szCs w:val="18"/>
                  <w:lang w:val="en-GB" w:eastAsia="en-GB"/>
                </w:rPr>
                <w:t>V</w:t>
              </w:r>
            </w:ins>
          </w:p>
        </w:tc>
        <w:tc>
          <w:tcPr>
            <w:tcW w:w="929" w:type="dxa"/>
            <w:tcBorders>
              <w:top w:val="nil"/>
              <w:left w:val="nil"/>
              <w:bottom w:val="single" w:sz="8" w:space="0" w:color="auto"/>
              <w:right w:val="nil"/>
            </w:tcBorders>
            <w:shd w:val="clear" w:color="auto" w:fill="auto"/>
            <w:noWrap/>
            <w:vAlign w:val="center"/>
            <w:hideMark/>
          </w:tcPr>
          <w:p w14:paraId="5253FE1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Saverio Blasi (Nokia)" w:date="2023-10-12T16:48:00Z"/>
                <w:rFonts w:ascii="Arial" w:eastAsia="Times New Roman" w:hAnsi="Arial" w:cs="Arial"/>
                <w:color w:val="000000"/>
                <w:sz w:val="18"/>
                <w:szCs w:val="18"/>
                <w:lang w:val="en-GB" w:eastAsia="en-GB"/>
              </w:rPr>
            </w:pPr>
            <w:proofErr w:type="spellStart"/>
            <w:ins w:id="45" w:author="Saverio Blasi (Nokia)" w:date="2023-10-12T16:48:00Z">
              <w:r w:rsidRPr="004437CA">
                <w:rPr>
                  <w:rFonts w:ascii="Arial" w:eastAsia="Times New Roman" w:hAnsi="Arial" w:cs="Arial"/>
                  <w:color w:val="000000"/>
                  <w:sz w:val="18"/>
                  <w:szCs w:val="18"/>
                  <w:lang w:val="en-GB" w:eastAsia="en-GB"/>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7B489F1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Saverio Blasi (Nokia)" w:date="2023-10-12T16:48:00Z"/>
                <w:rFonts w:ascii="Arial" w:eastAsia="Times New Roman" w:hAnsi="Arial" w:cs="Arial"/>
                <w:color w:val="000000"/>
                <w:sz w:val="18"/>
                <w:szCs w:val="18"/>
                <w:lang w:val="en-GB" w:eastAsia="en-GB"/>
              </w:rPr>
            </w:pPr>
            <w:proofErr w:type="spellStart"/>
            <w:ins w:id="47" w:author="Saverio Blasi (Nokia)" w:date="2023-10-12T16:48:00Z">
              <w:r w:rsidRPr="004437CA">
                <w:rPr>
                  <w:rFonts w:ascii="Arial" w:eastAsia="Times New Roman" w:hAnsi="Arial" w:cs="Arial"/>
                  <w:color w:val="000000"/>
                  <w:sz w:val="18"/>
                  <w:szCs w:val="18"/>
                  <w:lang w:val="en-GB" w:eastAsia="en-GB"/>
                </w:rPr>
                <w:t>DecT</w:t>
              </w:r>
              <w:proofErr w:type="spell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2C0CE9B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Saverio Blasi (Nokia)" w:date="2023-10-12T16:48:00Z"/>
                <w:rFonts w:ascii="Arial" w:eastAsia="Times New Roman" w:hAnsi="Arial" w:cs="Arial"/>
                <w:color w:val="000000"/>
                <w:sz w:val="18"/>
                <w:szCs w:val="18"/>
                <w:lang w:val="en-GB" w:eastAsia="en-GB"/>
              </w:rPr>
            </w:pPr>
            <w:proofErr w:type="spellStart"/>
            <w:ins w:id="49" w:author="Saverio Blasi (Nokia)" w:date="2023-10-12T16:48:00Z">
              <w:r w:rsidRPr="004437CA">
                <w:rPr>
                  <w:rFonts w:ascii="Arial" w:eastAsia="Times New Roman" w:hAnsi="Arial" w:cs="Arial"/>
                  <w:color w:val="000000"/>
                  <w:sz w:val="18"/>
                  <w:szCs w:val="18"/>
                  <w:lang w:val="en-GB" w:eastAsia="en-GB"/>
                </w:rPr>
                <w:t>VmPeak</w:t>
              </w:r>
              <w:proofErr w:type="spellEnd"/>
            </w:ins>
          </w:p>
        </w:tc>
      </w:tr>
      <w:tr w:rsidR="004437CA" w:rsidRPr="004437CA" w14:paraId="13AF7030" w14:textId="77777777" w:rsidTr="004437CA">
        <w:trPr>
          <w:trHeight w:val="255"/>
          <w:ins w:id="50"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E36E2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averio Blasi (Nokia)" w:date="2023-10-12T16:48:00Z"/>
                <w:rFonts w:ascii="Arial" w:eastAsia="Times New Roman" w:hAnsi="Arial" w:cs="Arial"/>
                <w:color w:val="000000"/>
                <w:sz w:val="18"/>
                <w:szCs w:val="18"/>
                <w:lang w:val="en-GB" w:eastAsia="en-GB"/>
              </w:rPr>
            </w:pPr>
            <w:ins w:id="52" w:author="Saverio Blasi (Nokia)" w:date="2023-10-12T16:48:00Z">
              <w:r w:rsidRPr="004437CA">
                <w:rPr>
                  <w:rFonts w:ascii="Arial" w:eastAsia="Times New Roman" w:hAnsi="Arial" w:cs="Arial"/>
                  <w:color w:val="000000"/>
                  <w:sz w:val="18"/>
                  <w:szCs w:val="18"/>
                  <w:lang w:val="en-GB" w:eastAsia="en-GB"/>
                </w:rPr>
                <w:t>Class A1</w:t>
              </w:r>
            </w:ins>
          </w:p>
        </w:tc>
        <w:tc>
          <w:tcPr>
            <w:tcW w:w="1118" w:type="dxa"/>
            <w:tcBorders>
              <w:top w:val="nil"/>
              <w:left w:val="nil"/>
              <w:bottom w:val="nil"/>
              <w:right w:val="nil"/>
            </w:tcBorders>
            <w:shd w:val="clear" w:color="auto" w:fill="auto"/>
            <w:noWrap/>
            <w:vAlign w:val="center"/>
            <w:hideMark/>
          </w:tcPr>
          <w:p w14:paraId="7C0690B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Saverio Blasi (Nokia)" w:date="2023-10-12T16:48:00Z"/>
                <w:rFonts w:ascii="Arial" w:eastAsia="Times New Roman" w:hAnsi="Arial" w:cs="Arial"/>
                <w:color w:val="000000"/>
                <w:sz w:val="18"/>
                <w:szCs w:val="18"/>
                <w:lang w:val="en-GB" w:eastAsia="en-GB"/>
              </w:rPr>
            </w:pPr>
            <w:ins w:id="54" w:author="Saverio Blasi (Nokia)" w:date="2023-10-12T16:48:00Z">
              <w:r w:rsidRPr="004437CA">
                <w:rPr>
                  <w:rFonts w:ascii="Arial" w:eastAsia="Times New Roman" w:hAnsi="Arial" w:cs="Arial"/>
                  <w:color w:val="000000"/>
                  <w:sz w:val="18"/>
                  <w:szCs w:val="18"/>
                  <w:lang w:val="en-GB" w:eastAsia="en-GB"/>
                </w:rPr>
                <w:t>-0.18%</w:t>
              </w:r>
            </w:ins>
          </w:p>
        </w:tc>
        <w:tc>
          <w:tcPr>
            <w:tcW w:w="1117" w:type="dxa"/>
            <w:tcBorders>
              <w:top w:val="nil"/>
              <w:left w:val="nil"/>
              <w:bottom w:val="nil"/>
              <w:right w:val="nil"/>
            </w:tcBorders>
            <w:shd w:val="clear" w:color="auto" w:fill="auto"/>
            <w:noWrap/>
            <w:vAlign w:val="center"/>
            <w:hideMark/>
          </w:tcPr>
          <w:p w14:paraId="22EB54B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Saverio Blasi (Nokia)" w:date="2023-10-12T16:48:00Z"/>
                <w:rFonts w:ascii="Arial" w:eastAsia="Times New Roman" w:hAnsi="Arial" w:cs="Arial"/>
                <w:color w:val="000000"/>
                <w:sz w:val="18"/>
                <w:szCs w:val="18"/>
                <w:lang w:val="en-GB" w:eastAsia="en-GB"/>
              </w:rPr>
            </w:pPr>
            <w:ins w:id="56" w:author="Saverio Blasi (Nokia)" w:date="2023-10-12T16:48:00Z">
              <w:r w:rsidRPr="004437CA">
                <w:rPr>
                  <w:rFonts w:ascii="Arial" w:eastAsia="Times New Roman" w:hAnsi="Arial" w:cs="Arial"/>
                  <w:color w:val="000000"/>
                  <w:sz w:val="18"/>
                  <w:szCs w:val="18"/>
                  <w:lang w:val="en-GB" w:eastAsia="en-GB"/>
                </w:rPr>
                <w:t>0.00%</w:t>
              </w:r>
            </w:ins>
          </w:p>
        </w:tc>
        <w:tc>
          <w:tcPr>
            <w:tcW w:w="1117" w:type="dxa"/>
            <w:tcBorders>
              <w:top w:val="nil"/>
              <w:left w:val="nil"/>
              <w:bottom w:val="nil"/>
              <w:right w:val="single" w:sz="4" w:space="0" w:color="auto"/>
            </w:tcBorders>
            <w:shd w:val="clear" w:color="auto" w:fill="auto"/>
            <w:noWrap/>
            <w:vAlign w:val="center"/>
            <w:hideMark/>
          </w:tcPr>
          <w:p w14:paraId="391DB0D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averio Blasi (Nokia)" w:date="2023-10-12T16:48:00Z"/>
                <w:rFonts w:ascii="Arial" w:eastAsia="Times New Roman" w:hAnsi="Arial" w:cs="Arial"/>
                <w:color w:val="000000"/>
                <w:sz w:val="18"/>
                <w:szCs w:val="18"/>
                <w:lang w:val="en-GB" w:eastAsia="en-GB"/>
              </w:rPr>
            </w:pPr>
            <w:ins w:id="58" w:author="Saverio Blasi (Nokia)" w:date="2023-10-12T16:48:00Z">
              <w:r w:rsidRPr="004437CA">
                <w:rPr>
                  <w:rFonts w:ascii="Arial" w:eastAsia="Times New Roman" w:hAnsi="Arial" w:cs="Arial"/>
                  <w:color w:val="000000"/>
                  <w:sz w:val="18"/>
                  <w:szCs w:val="18"/>
                  <w:lang w:val="en-GB" w:eastAsia="en-GB"/>
                </w:rPr>
                <w:t>-0.09%</w:t>
              </w:r>
            </w:ins>
          </w:p>
        </w:tc>
        <w:tc>
          <w:tcPr>
            <w:tcW w:w="929" w:type="dxa"/>
            <w:tcBorders>
              <w:top w:val="nil"/>
              <w:left w:val="nil"/>
              <w:bottom w:val="nil"/>
              <w:right w:val="nil"/>
            </w:tcBorders>
            <w:shd w:val="clear" w:color="auto" w:fill="auto"/>
            <w:noWrap/>
            <w:vAlign w:val="center"/>
            <w:hideMark/>
          </w:tcPr>
          <w:p w14:paraId="4316296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Saverio Blasi (Nokia)" w:date="2023-10-12T16:48:00Z"/>
                <w:rFonts w:ascii="Arial" w:eastAsia="Times New Roman" w:hAnsi="Arial" w:cs="Arial"/>
                <w:color w:val="000000"/>
                <w:sz w:val="18"/>
                <w:szCs w:val="18"/>
                <w:lang w:val="en-GB" w:eastAsia="en-GB"/>
              </w:rPr>
            </w:pPr>
            <w:ins w:id="60" w:author="Saverio Blasi (Nokia)" w:date="2023-10-12T16:48:00Z">
              <w:r w:rsidRPr="004437CA">
                <w:rPr>
                  <w:rFonts w:ascii="Arial" w:eastAsia="Times New Roman" w:hAnsi="Arial" w:cs="Arial"/>
                  <w:color w:val="000000"/>
                  <w:sz w:val="18"/>
                  <w:szCs w:val="18"/>
                  <w:lang w:val="en-GB" w:eastAsia="en-GB"/>
                </w:rPr>
                <w:t>105.8%</w:t>
              </w:r>
            </w:ins>
          </w:p>
        </w:tc>
        <w:tc>
          <w:tcPr>
            <w:tcW w:w="929" w:type="dxa"/>
            <w:tcBorders>
              <w:top w:val="nil"/>
              <w:left w:val="nil"/>
              <w:bottom w:val="nil"/>
              <w:right w:val="nil"/>
            </w:tcBorders>
            <w:shd w:val="clear" w:color="auto" w:fill="auto"/>
            <w:noWrap/>
            <w:vAlign w:val="center"/>
            <w:hideMark/>
          </w:tcPr>
          <w:p w14:paraId="44404E6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verio Blasi (Nokia)" w:date="2023-10-12T16:48:00Z"/>
                <w:rFonts w:ascii="Arial" w:eastAsia="Times New Roman" w:hAnsi="Arial" w:cs="Arial"/>
                <w:color w:val="000000"/>
                <w:sz w:val="18"/>
                <w:szCs w:val="18"/>
                <w:lang w:val="en-GB" w:eastAsia="en-GB"/>
              </w:rPr>
            </w:pPr>
            <w:ins w:id="62" w:author="Saverio Blasi (Nokia)" w:date="2023-10-12T16:48:00Z">
              <w:r w:rsidRPr="004437CA">
                <w:rPr>
                  <w:rFonts w:ascii="Arial" w:eastAsia="Times New Roman" w:hAnsi="Arial" w:cs="Arial"/>
                  <w:color w:val="000000"/>
                  <w:sz w:val="18"/>
                  <w:szCs w:val="18"/>
                  <w:lang w:val="en-GB" w:eastAsia="en-GB"/>
                </w:rPr>
                <w:t>100.7%</w:t>
              </w:r>
            </w:ins>
          </w:p>
        </w:tc>
        <w:tc>
          <w:tcPr>
            <w:tcW w:w="1030" w:type="dxa"/>
            <w:tcBorders>
              <w:top w:val="nil"/>
              <w:left w:val="single" w:sz="4" w:space="0" w:color="auto"/>
              <w:bottom w:val="nil"/>
              <w:right w:val="single" w:sz="8" w:space="0" w:color="auto"/>
            </w:tcBorders>
            <w:shd w:val="clear" w:color="auto" w:fill="auto"/>
            <w:noWrap/>
            <w:vAlign w:val="center"/>
            <w:hideMark/>
          </w:tcPr>
          <w:p w14:paraId="720DBA4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verio Blasi (Nokia)" w:date="2023-10-12T16:48:00Z"/>
                <w:rFonts w:ascii="Arial" w:eastAsia="Times New Roman" w:hAnsi="Arial" w:cs="Arial"/>
                <w:color w:val="000000"/>
                <w:sz w:val="18"/>
                <w:szCs w:val="18"/>
                <w:lang w:val="en-GB" w:eastAsia="en-GB"/>
              </w:rPr>
            </w:pPr>
            <w:ins w:id="64" w:author="Saverio Blasi (Nokia)" w:date="2023-10-12T16:48:00Z">
              <w:r w:rsidRPr="004437CA">
                <w:rPr>
                  <w:rFonts w:ascii="Arial" w:eastAsia="Times New Roman" w:hAnsi="Arial" w:cs="Arial"/>
                  <w:color w:val="000000"/>
                  <w:sz w:val="18"/>
                  <w:szCs w:val="18"/>
                  <w:lang w:val="en-GB" w:eastAsia="en-GB"/>
                </w:rPr>
                <w:t>100.8%</w:t>
              </w:r>
            </w:ins>
          </w:p>
        </w:tc>
      </w:tr>
      <w:tr w:rsidR="004437CA" w:rsidRPr="004437CA" w14:paraId="37C19BF8" w14:textId="77777777" w:rsidTr="004437CA">
        <w:trPr>
          <w:trHeight w:val="255"/>
          <w:ins w:id="6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4C6F9EC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Saverio Blasi (Nokia)" w:date="2023-10-12T16:48:00Z"/>
                <w:rFonts w:ascii="Arial" w:eastAsia="Times New Roman" w:hAnsi="Arial" w:cs="Arial"/>
                <w:color w:val="000000"/>
                <w:sz w:val="18"/>
                <w:szCs w:val="18"/>
                <w:lang w:val="en-GB" w:eastAsia="en-GB"/>
              </w:rPr>
            </w:pPr>
            <w:ins w:id="67" w:author="Saverio Blasi (Nokia)" w:date="2023-10-12T16:48:00Z">
              <w:r w:rsidRPr="004437CA">
                <w:rPr>
                  <w:rFonts w:ascii="Arial" w:eastAsia="Times New Roman" w:hAnsi="Arial" w:cs="Arial"/>
                  <w:color w:val="000000"/>
                  <w:sz w:val="18"/>
                  <w:szCs w:val="18"/>
                  <w:lang w:val="en-GB" w:eastAsia="en-GB"/>
                </w:rPr>
                <w:t>Class A2</w:t>
              </w:r>
            </w:ins>
          </w:p>
        </w:tc>
        <w:tc>
          <w:tcPr>
            <w:tcW w:w="1118" w:type="dxa"/>
            <w:tcBorders>
              <w:top w:val="nil"/>
              <w:left w:val="nil"/>
              <w:bottom w:val="nil"/>
              <w:right w:val="nil"/>
            </w:tcBorders>
            <w:shd w:val="clear" w:color="auto" w:fill="auto"/>
            <w:noWrap/>
            <w:vAlign w:val="center"/>
            <w:hideMark/>
          </w:tcPr>
          <w:p w14:paraId="712C159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Saverio Blasi (Nokia)" w:date="2023-10-12T16:48:00Z"/>
                <w:rFonts w:ascii="Arial" w:eastAsia="Times New Roman" w:hAnsi="Arial" w:cs="Arial"/>
                <w:color w:val="000000"/>
                <w:sz w:val="18"/>
                <w:szCs w:val="18"/>
                <w:lang w:val="en-GB" w:eastAsia="en-GB"/>
              </w:rPr>
            </w:pPr>
            <w:ins w:id="69" w:author="Saverio Blasi (Nokia)" w:date="2023-10-12T16:48:00Z">
              <w:r w:rsidRPr="004437CA">
                <w:rPr>
                  <w:rFonts w:ascii="Arial" w:eastAsia="Times New Roman" w:hAnsi="Arial" w:cs="Arial"/>
                  <w:color w:val="000000"/>
                  <w:sz w:val="18"/>
                  <w:szCs w:val="18"/>
                  <w:lang w:val="en-GB" w:eastAsia="en-GB"/>
                </w:rPr>
                <w:t>-0.16%</w:t>
              </w:r>
            </w:ins>
          </w:p>
        </w:tc>
        <w:tc>
          <w:tcPr>
            <w:tcW w:w="1117" w:type="dxa"/>
            <w:tcBorders>
              <w:top w:val="nil"/>
              <w:left w:val="nil"/>
              <w:bottom w:val="nil"/>
              <w:right w:val="nil"/>
            </w:tcBorders>
            <w:shd w:val="clear" w:color="auto" w:fill="auto"/>
            <w:noWrap/>
            <w:vAlign w:val="center"/>
            <w:hideMark/>
          </w:tcPr>
          <w:p w14:paraId="4345D42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averio Blasi (Nokia)" w:date="2023-10-12T16:48:00Z"/>
                <w:rFonts w:ascii="Arial" w:eastAsia="Times New Roman" w:hAnsi="Arial" w:cs="Arial"/>
                <w:color w:val="000000"/>
                <w:sz w:val="18"/>
                <w:szCs w:val="18"/>
                <w:lang w:val="en-GB" w:eastAsia="en-GB"/>
              </w:rPr>
            </w:pPr>
            <w:ins w:id="71" w:author="Saverio Blasi (Nokia)" w:date="2023-10-12T16:48:00Z">
              <w:r w:rsidRPr="004437CA">
                <w:rPr>
                  <w:rFonts w:ascii="Arial" w:eastAsia="Times New Roman" w:hAnsi="Arial" w:cs="Arial"/>
                  <w:color w:val="000000"/>
                  <w:sz w:val="18"/>
                  <w:szCs w:val="18"/>
                  <w:lang w:val="en-GB" w:eastAsia="en-GB"/>
                </w:rPr>
                <w:t>-0.08%</w:t>
              </w:r>
            </w:ins>
          </w:p>
        </w:tc>
        <w:tc>
          <w:tcPr>
            <w:tcW w:w="1117" w:type="dxa"/>
            <w:tcBorders>
              <w:top w:val="nil"/>
              <w:left w:val="nil"/>
              <w:bottom w:val="nil"/>
              <w:right w:val="single" w:sz="4" w:space="0" w:color="auto"/>
            </w:tcBorders>
            <w:shd w:val="clear" w:color="auto" w:fill="auto"/>
            <w:noWrap/>
            <w:vAlign w:val="center"/>
            <w:hideMark/>
          </w:tcPr>
          <w:p w14:paraId="68E94F0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Saverio Blasi (Nokia)" w:date="2023-10-12T16:48:00Z"/>
                <w:rFonts w:ascii="Arial" w:eastAsia="Times New Roman" w:hAnsi="Arial" w:cs="Arial"/>
                <w:color w:val="000000"/>
                <w:sz w:val="18"/>
                <w:szCs w:val="18"/>
                <w:lang w:val="en-GB" w:eastAsia="en-GB"/>
              </w:rPr>
            </w:pPr>
            <w:ins w:id="73" w:author="Saverio Blasi (Nokia)" w:date="2023-10-12T16:48:00Z">
              <w:r w:rsidRPr="004437CA">
                <w:rPr>
                  <w:rFonts w:ascii="Arial" w:eastAsia="Times New Roman" w:hAnsi="Arial" w:cs="Arial"/>
                  <w:color w:val="000000"/>
                  <w:sz w:val="18"/>
                  <w:szCs w:val="18"/>
                  <w:lang w:val="en-GB" w:eastAsia="en-GB"/>
                </w:rPr>
                <w:t>-0.05%</w:t>
              </w:r>
            </w:ins>
          </w:p>
        </w:tc>
        <w:tc>
          <w:tcPr>
            <w:tcW w:w="929" w:type="dxa"/>
            <w:tcBorders>
              <w:top w:val="nil"/>
              <w:left w:val="nil"/>
              <w:bottom w:val="nil"/>
              <w:right w:val="nil"/>
            </w:tcBorders>
            <w:shd w:val="clear" w:color="auto" w:fill="auto"/>
            <w:noWrap/>
            <w:vAlign w:val="center"/>
            <w:hideMark/>
          </w:tcPr>
          <w:p w14:paraId="5988F45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averio Blasi (Nokia)" w:date="2023-10-12T16:48:00Z"/>
                <w:rFonts w:ascii="Arial" w:eastAsia="Times New Roman" w:hAnsi="Arial" w:cs="Arial"/>
                <w:color w:val="000000"/>
                <w:sz w:val="18"/>
                <w:szCs w:val="18"/>
                <w:lang w:val="en-GB" w:eastAsia="en-GB"/>
              </w:rPr>
            </w:pPr>
            <w:ins w:id="75" w:author="Saverio Blasi (Nokia)" w:date="2023-10-12T16:48:00Z">
              <w:r w:rsidRPr="004437CA">
                <w:rPr>
                  <w:rFonts w:ascii="Arial" w:eastAsia="Times New Roman" w:hAnsi="Arial" w:cs="Arial"/>
                  <w:color w:val="000000"/>
                  <w:sz w:val="18"/>
                  <w:szCs w:val="18"/>
                  <w:lang w:val="en-GB" w:eastAsia="en-GB"/>
                </w:rPr>
                <w:t>105.2%</w:t>
              </w:r>
            </w:ins>
          </w:p>
        </w:tc>
        <w:tc>
          <w:tcPr>
            <w:tcW w:w="929" w:type="dxa"/>
            <w:tcBorders>
              <w:top w:val="nil"/>
              <w:left w:val="nil"/>
              <w:bottom w:val="nil"/>
              <w:right w:val="nil"/>
            </w:tcBorders>
            <w:shd w:val="clear" w:color="auto" w:fill="auto"/>
            <w:noWrap/>
            <w:vAlign w:val="center"/>
            <w:hideMark/>
          </w:tcPr>
          <w:p w14:paraId="7611932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Saverio Blasi (Nokia)" w:date="2023-10-12T16:48:00Z"/>
                <w:rFonts w:ascii="Arial" w:eastAsia="Times New Roman" w:hAnsi="Arial" w:cs="Arial"/>
                <w:color w:val="000000"/>
                <w:sz w:val="18"/>
                <w:szCs w:val="18"/>
                <w:lang w:val="en-GB" w:eastAsia="en-GB"/>
              </w:rPr>
            </w:pPr>
            <w:ins w:id="77" w:author="Saverio Blasi (Nokia)" w:date="2023-10-12T16:48:00Z">
              <w:r w:rsidRPr="004437CA">
                <w:rPr>
                  <w:rFonts w:ascii="Arial" w:eastAsia="Times New Roman" w:hAnsi="Arial" w:cs="Arial"/>
                  <w:color w:val="000000"/>
                  <w:sz w:val="18"/>
                  <w:szCs w:val="18"/>
                  <w:lang w:val="en-GB" w:eastAsia="en-GB"/>
                </w:rPr>
                <w:t>101.5%</w:t>
              </w:r>
            </w:ins>
          </w:p>
        </w:tc>
        <w:tc>
          <w:tcPr>
            <w:tcW w:w="1030" w:type="dxa"/>
            <w:tcBorders>
              <w:top w:val="nil"/>
              <w:left w:val="single" w:sz="4" w:space="0" w:color="auto"/>
              <w:bottom w:val="nil"/>
              <w:right w:val="single" w:sz="8" w:space="0" w:color="auto"/>
            </w:tcBorders>
            <w:shd w:val="clear" w:color="auto" w:fill="auto"/>
            <w:noWrap/>
            <w:vAlign w:val="center"/>
            <w:hideMark/>
          </w:tcPr>
          <w:p w14:paraId="1B4817B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averio Blasi (Nokia)" w:date="2023-10-12T16:48:00Z"/>
                <w:rFonts w:ascii="Arial" w:eastAsia="Times New Roman" w:hAnsi="Arial" w:cs="Arial"/>
                <w:color w:val="000000"/>
                <w:sz w:val="18"/>
                <w:szCs w:val="18"/>
                <w:lang w:val="en-GB" w:eastAsia="en-GB"/>
              </w:rPr>
            </w:pPr>
            <w:ins w:id="79" w:author="Saverio Blasi (Nokia)" w:date="2023-10-12T16:48:00Z">
              <w:r w:rsidRPr="004437CA">
                <w:rPr>
                  <w:rFonts w:ascii="Arial" w:eastAsia="Times New Roman" w:hAnsi="Arial" w:cs="Arial"/>
                  <w:color w:val="000000"/>
                  <w:sz w:val="18"/>
                  <w:szCs w:val="18"/>
                  <w:lang w:val="en-GB" w:eastAsia="en-GB"/>
                </w:rPr>
                <w:t>101.0%</w:t>
              </w:r>
            </w:ins>
          </w:p>
        </w:tc>
      </w:tr>
      <w:tr w:rsidR="004437CA" w:rsidRPr="004437CA" w14:paraId="49594A1D" w14:textId="77777777" w:rsidTr="004437CA">
        <w:trPr>
          <w:trHeight w:val="255"/>
          <w:ins w:id="80"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19895B8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averio Blasi (Nokia)" w:date="2023-10-12T16:48:00Z"/>
                <w:rFonts w:ascii="Arial" w:eastAsia="Times New Roman" w:hAnsi="Arial" w:cs="Arial"/>
                <w:color w:val="000000"/>
                <w:sz w:val="18"/>
                <w:szCs w:val="18"/>
                <w:lang w:val="en-GB" w:eastAsia="en-GB"/>
              </w:rPr>
            </w:pPr>
            <w:ins w:id="82" w:author="Saverio Blasi (Nokia)" w:date="2023-10-12T16:48:00Z">
              <w:r w:rsidRPr="004437CA">
                <w:rPr>
                  <w:rFonts w:ascii="Arial" w:eastAsia="Times New Roman" w:hAnsi="Arial" w:cs="Arial"/>
                  <w:color w:val="000000"/>
                  <w:sz w:val="18"/>
                  <w:szCs w:val="18"/>
                  <w:lang w:val="en-GB" w:eastAsia="en-GB"/>
                </w:rPr>
                <w:t>Class B</w:t>
              </w:r>
            </w:ins>
          </w:p>
        </w:tc>
        <w:tc>
          <w:tcPr>
            <w:tcW w:w="1118" w:type="dxa"/>
            <w:tcBorders>
              <w:top w:val="nil"/>
              <w:left w:val="nil"/>
              <w:bottom w:val="nil"/>
              <w:right w:val="nil"/>
            </w:tcBorders>
            <w:shd w:val="clear" w:color="auto" w:fill="auto"/>
            <w:noWrap/>
            <w:vAlign w:val="center"/>
            <w:hideMark/>
          </w:tcPr>
          <w:p w14:paraId="4589FDA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Saverio Blasi (Nokia)" w:date="2023-10-12T16:48:00Z"/>
                <w:rFonts w:ascii="Arial" w:eastAsia="Times New Roman" w:hAnsi="Arial" w:cs="Arial"/>
                <w:color w:val="000000"/>
                <w:sz w:val="18"/>
                <w:szCs w:val="18"/>
                <w:lang w:val="en-GB" w:eastAsia="en-GB"/>
              </w:rPr>
            </w:pPr>
            <w:ins w:id="84" w:author="Saverio Blasi (Nokia)" w:date="2023-10-12T16:48:00Z">
              <w:r w:rsidRPr="004437CA">
                <w:rPr>
                  <w:rFonts w:ascii="Arial" w:eastAsia="Times New Roman" w:hAnsi="Arial" w:cs="Arial"/>
                  <w:color w:val="000000"/>
                  <w:sz w:val="18"/>
                  <w:szCs w:val="18"/>
                  <w:lang w:val="en-GB" w:eastAsia="en-GB"/>
                </w:rPr>
                <w:t>-0.14%</w:t>
              </w:r>
            </w:ins>
          </w:p>
        </w:tc>
        <w:tc>
          <w:tcPr>
            <w:tcW w:w="1117" w:type="dxa"/>
            <w:tcBorders>
              <w:top w:val="nil"/>
              <w:left w:val="nil"/>
              <w:bottom w:val="nil"/>
              <w:right w:val="nil"/>
            </w:tcBorders>
            <w:shd w:val="clear" w:color="auto" w:fill="auto"/>
            <w:noWrap/>
            <w:vAlign w:val="center"/>
            <w:hideMark/>
          </w:tcPr>
          <w:p w14:paraId="59D3AEF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Saverio Blasi (Nokia)" w:date="2023-10-12T16:48:00Z"/>
                <w:rFonts w:ascii="Arial" w:eastAsia="Times New Roman" w:hAnsi="Arial" w:cs="Arial"/>
                <w:color w:val="000000"/>
                <w:sz w:val="18"/>
                <w:szCs w:val="18"/>
                <w:lang w:val="en-GB" w:eastAsia="en-GB"/>
              </w:rPr>
            </w:pPr>
            <w:ins w:id="86" w:author="Saverio Blasi (Nokia)" w:date="2023-10-12T16:48:00Z">
              <w:r w:rsidRPr="004437CA">
                <w:rPr>
                  <w:rFonts w:ascii="Arial" w:eastAsia="Times New Roman" w:hAnsi="Arial" w:cs="Arial"/>
                  <w:color w:val="000000"/>
                  <w:sz w:val="18"/>
                  <w:szCs w:val="18"/>
                  <w:lang w:val="en-GB" w:eastAsia="en-GB"/>
                </w:rPr>
                <w:t>0.00%</w:t>
              </w:r>
            </w:ins>
          </w:p>
        </w:tc>
        <w:tc>
          <w:tcPr>
            <w:tcW w:w="1117" w:type="dxa"/>
            <w:tcBorders>
              <w:top w:val="nil"/>
              <w:left w:val="nil"/>
              <w:bottom w:val="nil"/>
              <w:right w:val="single" w:sz="4" w:space="0" w:color="auto"/>
            </w:tcBorders>
            <w:shd w:val="clear" w:color="auto" w:fill="auto"/>
            <w:noWrap/>
            <w:vAlign w:val="center"/>
            <w:hideMark/>
          </w:tcPr>
          <w:p w14:paraId="28EB999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Saverio Blasi (Nokia)" w:date="2023-10-12T16:48:00Z"/>
                <w:rFonts w:ascii="Arial" w:eastAsia="Times New Roman" w:hAnsi="Arial" w:cs="Arial"/>
                <w:color w:val="000000"/>
                <w:sz w:val="18"/>
                <w:szCs w:val="18"/>
                <w:lang w:val="en-GB" w:eastAsia="en-GB"/>
              </w:rPr>
            </w:pPr>
            <w:ins w:id="88" w:author="Saverio Blasi (Nokia)" w:date="2023-10-12T16:48:00Z">
              <w:r w:rsidRPr="004437CA">
                <w:rPr>
                  <w:rFonts w:ascii="Arial" w:eastAsia="Times New Roman" w:hAnsi="Arial" w:cs="Arial"/>
                  <w:color w:val="000000"/>
                  <w:sz w:val="18"/>
                  <w:szCs w:val="18"/>
                  <w:lang w:val="en-GB" w:eastAsia="en-GB"/>
                </w:rPr>
                <w:t>-0.08%</w:t>
              </w:r>
            </w:ins>
          </w:p>
        </w:tc>
        <w:tc>
          <w:tcPr>
            <w:tcW w:w="929" w:type="dxa"/>
            <w:tcBorders>
              <w:top w:val="nil"/>
              <w:left w:val="nil"/>
              <w:bottom w:val="nil"/>
              <w:right w:val="nil"/>
            </w:tcBorders>
            <w:shd w:val="clear" w:color="auto" w:fill="auto"/>
            <w:noWrap/>
            <w:vAlign w:val="center"/>
            <w:hideMark/>
          </w:tcPr>
          <w:p w14:paraId="716FEC4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averio Blasi (Nokia)" w:date="2023-10-12T16:48:00Z"/>
                <w:rFonts w:ascii="Arial" w:eastAsia="Times New Roman" w:hAnsi="Arial" w:cs="Arial"/>
                <w:color w:val="000000"/>
                <w:sz w:val="18"/>
                <w:szCs w:val="18"/>
                <w:lang w:val="en-GB" w:eastAsia="en-GB"/>
              </w:rPr>
            </w:pPr>
            <w:ins w:id="90" w:author="Saverio Blasi (Nokia)" w:date="2023-10-12T16:48:00Z">
              <w:r w:rsidRPr="004437CA">
                <w:rPr>
                  <w:rFonts w:ascii="Arial" w:eastAsia="Times New Roman" w:hAnsi="Arial" w:cs="Arial"/>
                  <w:color w:val="000000"/>
                  <w:sz w:val="18"/>
                  <w:szCs w:val="18"/>
                  <w:lang w:val="en-GB" w:eastAsia="en-GB"/>
                </w:rPr>
                <w:t>105.8%</w:t>
              </w:r>
            </w:ins>
          </w:p>
        </w:tc>
        <w:tc>
          <w:tcPr>
            <w:tcW w:w="929" w:type="dxa"/>
            <w:tcBorders>
              <w:top w:val="nil"/>
              <w:left w:val="nil"/>
              <w:bottom w:val="nil"/>
              <w:right w:val="nil"/>
            </w:tcBorders>
            <w:shd w:val="clear" w:color="auto" w:fill="auto"/>
            <w:noWrap/>
            <w:vAlign w:val="center"/>
            <w:hideMark/>
          </w:tcPr>
          <w:p w14:paraId="6DC74E8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averio Blasi (Nokia)" w:date="2023-10-12T16:48:00Z"/>
                <w:rFonts w:ascii="Arial" w:eastAsia="Times New Roman" w:hAnsi="Arial" w:cs="Arial"/>
                <w:color w:val="000000"/>
                <w:sz w:val="18"/>
                <w:szCs w:val="18"/>
                <w:lang w:val="en-GB" w:eastAsia="en-GB"/>
              </w:rPr>
            </w:pPr>
            <w:ins w:id="92" w:author="Saverio Blasi (Nokia)" w:date="2023-10-12T16:48:00Z">
              <w:r w:rsidRPr="004437CA">
                <w:rPr>
                  <w:rFonts w:ascii="Arial" w:eastAsia="Times New Roman" w:hAnsi="Arial" w:cs="Arial"/>
                  <w:color w:val="000000"/>
                  <w:sz w:val="18"/>
                  <w:szCs w:val="18"/>
                  <w:lang w:val="en-GB" w:eastAsia="en-GB"/>
                </w:rPr>
                <w:t>100.1%</w:t>
              </w:r>
            </w:ins>
          </w:p>
        </w:tc>
        <w:tc>
          <w:tcPr>
            <w:tcW w:w="1030" w:type="dxa"/>
            <w:tcBorders>
              <w:top w:val="nil"/>
              <w:left w:val="single" w:sz="4" w:space="0" w:color="auto"/>
              <w:bottom w:val="nil"/>
              <w:right w:val="single" w:sz="8" w:space="0" w:color="auto"/>
            </w:tcBorders>
            <w:shd w:val="clear" w:color="auto" w:fill="auto"/>
            <w:noWrap/>
            <w:vAlign w:val="center"/>
            <w:hideMark/>
          </w:tcPr>
          <w:p w14:paraId="121BA36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Saverio Blasi (Nokia)" w:date="2023-10-12T16:48:00Z"/>
                <w:rFonts w:ascii="Arial" w:eastAsia="Times New Roman" w:hAnsi="Arial" w:cs="Arial"/>
                <w:color w:val="000000"/>
                <w:sz w:val="18"/>
                <w:szCs w:val="18"/>
                <w:lang w:val="en-GB" w:eastAsia="en-GB"/>
              </w:rPr>
            </w:pPr>
            <w:ins w:id="94" w:author="Saverio Blasi (Nokia)" w:date="2023-10-12T16:48:00Z">
              <w:r w:rsidRPr="004437CA">
                <w:rPr>
                  <w:rFonts w:ascii="Arial" w:eastAsia="Times New Roman" w:hAnsi="Arial" w:cs="Arial"/>
                  <w:color w:val="000000"/>
                  <w:sz w:val="18"/>
                  <w:szCs w:val="18"/>
                  <w:lang w:val="en-GB" w:eastAsia="en-GB"/>
                </w:rPr>
                <w:t>101.0%</w:t>
              </w:r>
            </w:ins>
          </w:p>
        </w:tc>
      </w:tr>
      <w:tr w:rsidR="004437CA" w:rsidRPr="004437CA" w14:paraId="2E30B925" w14:textId="77777777" w:rsidTr="004437CA">
        <w:trPr>
          <w:trHeight w:val="255"/>
          <w:ins w:id="9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017D194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verio Blasi (Nokia)" w:date="2023-10-12T16:48:00Z"/>
                <w:rFonts w:ascii="Arial" w:eastAsia="Times New Roman" w:hAnsi="Arial" w:cs="Arial"/>
                <w:color w:val="000000"/>
                <w:sz w:val="18"/>
                <w:szCs w:val="18"/>
                <w:lang w:val="en-GB" w:eastAsia="en-GB"/>
              </w:rPr>
            </w:pPr>
            <w:ins w:id="97" w:author="Saverio Blasi (Nokia)" w:date="2023-10-12T16:48:00Z">
              <w:r w:rsidRPr="004437CA">
                <w:rPr>
                  <w:rFonts w:ascii="Arial" w:eastAsia="Times New Roman" w:hAnsi="Arial" w:cs="Arial"/>
                  <w:color w:val="000000"/>
                  <w:sz w:val="18"/>
                  <w:szCs w:val="18"/>
                  <w:lang w:val="en-GB" w:eastAsia="en-GB"/>
                </w:rPr>
                <w:t>Class C</w:t>
              </w:r>
            </w:ins>
          </w:p>
        </w:tc>
        <w:tc>
          <w:tcPr>
            <w:tcW w:w="1118" w:type="dxa"/>
            <w:tcBorders>
              <w:top w:val="nil"/>
              <w:left w:val="nil"/>
              <w:bottom w:val="nil"/>
              <w:right w:val="nil"/>
            </w:tcBorders>
            <w:shd w:val="clear" w:color="auto" w:fill="auto"/>
            <w:noWrap/>
            <w:vAlign w:val="center"/>
            <w:hideMark/>
          </w:tcPr>
          <w:p w14:paraId="373E502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verio Blasi (Nokia)" w:date="2023-10-12T16:48:00Z"/>
                <w:rFonts w:ascii="Arial" w:eastAsia="Times New Roman" w:hAnsi="Arial" w:cs="Arial"/>
                <w:color w:val="000000"/>
                <w:sz w:val="18"/>
                <w:szCs w:val="18"/>
                <w:lang w:val="en-GB" w:eastAsia="en-GB"/>
              </w:rPr>
            </w:pPr>
            <w:ins w:id="99" w:author="Saverio Blasi (Nokia)" w:date="2023-10-12T16:48:00Z">
              <w:r w:rsidRPr="004437CA">
                <w:rPr>
                  <w:rFonts w:ascii="Arial" w:eastAsia="Times New Roman" w:hAnsi="Arial" w:cs="Arial"/>
                  <w:color w:val="000000"/>
                  <w:sz w:val="18"/>
                  <w:szCs w:val="18"/>
                  <w:lang w:val="en-GB" w:eastAsia="en-GB"/>
                </w:rPr>
                <w:t>-0.11%</w:t>
              </w:r>
            </w:ins>
          </w:p>
        </w:tc>
        <w:tc>
          <w:tcPr>
            <w:tcW w:w="1117" w:type="dxa"/>
            <w:tcBorders>
              <w:top w:val="nil"/>
              <w:left w:val="nil"/>
              <w:bottom w:val="nil"/>
              <w:right w:val="nil"/>
            </w:tcBorders>
            <w:shd w:val="clear" w:color="auto" w:fill="auto"/>
            <w:noWrap/>
            <w:vAlign w:val="center"/>
            <w:hideMark/>
          </w:tcPr>
          <w:p w14:paraId="6C954F2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verio Blasi (Nokia)" w:date="2023-10-12T16:48:00Z"/>
                <w:rFonts w:ascii="Arial" w:eastAsia="Times New Roman" w:hAnsi="Arial" w:cs="Arial"/>
                <w:color w:val="000000"/>
                <w:sz w:val="18"/>
                <w:szCs w:val="18"/>
                <w:lang w:val="en-GB" w:eastAsia="en-GB"/>
              </w:rPr>
            </w:pPr>
            <w:ins w:id="101"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nil"/>
              <w:left w:val="nil"/>
              <w:bottom w:val="nil"/>
              <w:right w:val="single" w:sz="4" w:space="0" w:color="auto"/>
            </w:tcBorders>
            <w:shd w:val="clear" w:color="auto" w:fill="auto"/>
            <w:noWrap/>
            <w:vAlign w:val="center"/>
            <w:hideMark/>
          </w:tcPr>
          <w:p w14:paraId="370A0A1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averio Blasi (Nokia)" w:date="2023-10-12T16:48:00Z"/>
                <w:rFonts w:ascii="Arial" w:eastAsia="Times New Roman" w:hAnsi="Arial" w:cs="Arial"/>
                <w:color w:val="000000"/>
                <w:sz w:val="18"/>
                <w:szCs w:val="18"/>
                <w:lang w:val="en-GB" w:eastAsia="en-GB"/>
              </w:rPr>
            </w:pPr>
            <w:ins w:id="103" w:author="Saverio Blasi (Nokia)" w:date="2023-10-12T16:48:00Z">
              <w:r w:rsidRPr="004437CA">
                <w:rPr>
                  <w:rFonts w:ascii="Arial" w:eastAsia="Times New Roman" w:hAnsi="Arial" w:cs="Arial"/>
                  <w:color w:val="000000"/>
                  <w:sz w:val="18"/>
                  <w:szCs w:val="18"/>
                  <w:lang w:val="en-GB" w:eastAsia="en-GB"/>
                </w:rPr>
                <w:t>0.09%</w:t>
              </w:r>
            </w:ins>
          </w:p>
        </w:tc>
        <w:tc>
          <w:tcPr>
            <w:tcW w:w="929" w:type="dxa"/>
            <w:tcBorders>
              <w:top w:val="nil"/>
              <w:left w:val="nil"/>
              <w:bottom w:val="nil"/>
              <w:right w:val="nil"/>
            </w:tcBorders>
            <w:shd w:val="clear" w:color="auto" w:fill="auto"/>
            <w:noWrap/>
            <w:vAlign w:val="center"/>
            <w:hideMark/>
          </w:tcPr>
          <w:p w14:paraId="17330C6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averio Blasi (Nokia)" w:date="2023-10-12T16:48:00Z"/>
                <w:rFonts w:ascii="Arial" w:eastAsia="Times New Roman" w:hAnsi="Arial" w:cs="Arial"/>
                <w:color w:val="000000"/>
                <w:sz w:val="18"/>
                <w:szCs w:val="18"/>
                <w:lang w:val="en-GB" w:eastAsia="en-GB"/>
              </w:rPr>
            </w:pPr>
            <w:ins w:id="105" w:author="Saverio Blasi (Nokia)" w:date="2023-10-12T16:48:00Z">
              <w:r w:rsidRPr="004437CA">
                <w:rPr>
                  <w:rFonts w:ascii="Arial" w:eastAsia="Times New Roman" w:hAnsi="Arial" w:cs="Arial"/>
                  <w:color w:val="000000"/>
                  <w:sz w:val="18"/>
                  <w:szCs w:val="18"/>
                  <w:lang w:val="en-GB" w:eastAsia="en-GB"/>
                </w:rPr>
                <w:t>104.4%</w:t>
              </w:r>
            </w:ins>
          </w:p>
        </w:tc>
        <w:tc>
          <w:tcPr>
            <w:tcW w:w="929" w:type="dxa"/>
            <w:tcBorders>
              <w:top w:val="nil"/>
              <w:left w:val="nil"/>
              <w:bottom w:val="nil"/>
              <w:right w:val="nil"/>
            </w:tcBorders>
            <w:shd w:val="clear" w:color="auto" w:fill="auto"/>
            <w:noWrap/>
            <w:vAlign w:val="center"/>
            <w:hideMark/>
          </w:tcPr>
          <w:p w14:paraId="1C7057D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Saverio Blasi (Nokia)" w:date="2023-10-12T16:48:00Z"/>
                <w:rFonts w:ascii="Arial" w:eastAsia="Times New Roman" w:hAnsi="Arial" w:cs="Arial"/>
                <w:color w:val="000000"/>
                <w:sz w:val="18"/>
                <w:szCs w:val="18"/>
                <w:lang w:val="en-GB" w:eastAsia="en-GB"/>
              </w:rPr>
            </w:pPr>
            <w:ins w:id="107" w:author="Saverio Blasi (Nokia)" w:date="2023-10-12T16:48:00Z">
              <w:r w:rsidRPr="004437CA">
                <w:rPr>
                  <w:rFonts w:ascii="Arial" w:eastAsia="Times New Roman" w:hAnsi="Arial" w:cs="Arial"/>
                  <w:color w:val="000000"/>
                  <w:sz w:val="18"/>
                  <w:szCs w:val="18"/>
                  <w:lang w:val="en-GB" w:eastAsia="en-GB"/>
                </w:rPr>
                <w:t>98.3%</w:t>
              </w:r>
            </w:ins>
          </w:p>
        </w:tc>
        <w:tc>
          <w:tcPr>
            <w:tcW w:w="1030" w:type="dxa"/>
            <w:tcBorders>
              <w:top w:val="nil"/>
              <w:left w:val="single" w:sz="4" w:space="0" w:color="auto"/>
              <w:bottom w:val="nil"/>
              <w:right w:val="single" w:sz="8" w:space="0" w:color="auto"/>
            </w:tcBorders>
            <w:shd w:val="clear" w:color="auto" w:fill="auto"/>
            <w:noWrap/>
            <w:vAlign w:val="center"/>
            <w:hideMark/>
          </w:tcPr>
          <w:p w14:paraId="1CE5927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verio Blasi (Nokia)" w:date="2023-10-12T16:48:00Z"/>
                <w:rFonts w:ascii="Arial" w:eastAsia="Times New Roman" w:hAnsi="Arial" w:cs="Arial"/>
                <w:color w:val="000000"/>
                <w:sz w:val="18"/>
                <w:szCs w:val="18"/>
                <w:lang w:val="en-GB" w:eastAsia="en-GB"/>
              </w:rPr>
            </w:pPr>
            <w:ins w:id="109" w:author="Saverio Blasi (Nokia)" w:date="2023-10-12T16:48:00Z">
              <w:r w:rsidRPr="004437CA">
                <w:rPr>
                  <w:rFonts w:ascii="Arial" w:eastAsia="Times New Roman" w:hAnsi="Arial" w:cs="Arial"/>
                  <w:color w:val="000000"/>
                  <w:sz w:val="18"/>
                  <w:szCs w:val="18"/>
                  <w:lang w:val="en-GB" w:eastAsia="en-GB"/>
                </w:rPr>
                <w:t>101.4%</w:t>
              </w:r>
            </w:ins>
          </w:p>
        </w:tc>
      </w:tr>
      <w:tr w:rsidR="004437CA" w:rsidRPr="004437CA" w14:paraId="3B1615E9" w14:textId="77777777" w:rsidTr="004437CA">
        <w:trPr>
          <w:trHeight w:val="255"/>
          <w:ins w:id="110"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1E3B991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verio Blasi (Nokia)" w:date="2023-10-12T16:48:00Z"/>
                <w:rFonts w:ascii="Arial" w:eastAsia="Times New Roman" w:hAnsi="Arial" w:cs="Arial"/>
                <w:color w:val="000000"/>
                <w:sz w:val="18"/>
                <w:szCs w:val="18"/>
                <w:lang w:val="en-GB" w:eastAsia="en-GB"/>
              </w:rPr>
            </w:pPr>
            <w:ins w:id="112" w:author="Saverio Blasi (Nokia)" w:date="2023-10-12T16:48:00Z">
              <w:r w:rsidRPr="004437CA">
                <w:rPr>
                  <w:rFonts w:ascii="Arial" w:eastAsia="Times New Roman" w:hAnsi="Arial" w:cs="Arial"/>
                  <w:color w:val="000000"/>
                  <w:sz w:val="18"/>
                  <w:szCs w:val="18"/>
                  <w:lang w:val="en-GB" w:eastAsia="en-GB"/>
                </w:rPr>
                <w:t>Class E</w:t>
              </w:r>
            </w:ins>
          </w:p>
        </w:tc>
        <w:tc>
          <w:tcPr>
            <w:tcW w:w="1118" w:type="dxa"/>
            <w:tcBorders>
              <w:top w:val="nil"/>
              <w:left w:val="nil"/>
              <w:bottom w:val="nil"/>
              <w:right w:val="nil"/>
            </w:tcBorders>
            <w:shd w:val="clear" w:color="auto" w:fill="auto"/>
            <w:noWrap/>
            <w:vAlign w:val="center"/>
            <w:hideMark/>
          </w:tcPr>
          <w:p w14:paraId="6F6C8FE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averio Blasi (Nokia)" w:date="2023-10-12T16:48:00Z"/>
                <w:rFonts w:ascii="Arial" w:eastAsia="Times New Roman" w:hAnsi="Arial" w:cs="Arial"/>
                <w:color w:val="000000"/>
                <w:sz w:val="18"/>
                <w:szCs w:val="18"/>
                <w:lang w:val="en-GB" w:eastAsia="en-GB"/>
              </w:rPr>
            </w:pPr>
            <w:ins w:id="114" w:author="Saverio Blasi (Nokia)" w:date="2023-10-12T16:48:00Z">
              <w:r w:rsidRPr="004437CA">
                <w:rPr>
                  <w:rFonts w:ascii="Arial" w:eastAsia="Times New Roman" w:hAnsi="Arial" w:cs="Arial"/>
                  <w:color w:val="000000"/>
                  <w:sz w:val="18"/>
                  <w:szCs w:val="18"/>
                  <w:lang w:val="en-GB" w:eastAsia="en-GB"/>
                </w:rPr>
                <w:t>-0.11%</w:t>
              </w:r>
            </w:ins>
          </w:p>
        </w:tc>
        <w:tc>
          <w:tcPr>
            <w:tcW w:w="1117" w:type="dxa"/>
            <w:tcBorders>
              <w:top w:val="nil"/>
              <w:left w:val="nil"/>
              <w:bottom w:val="nil"/>
              <w:right w:val="nil"/>
            </w:tcBorders>
            <w:shd w:val="clear" w:color="auto" w:fill="auto"/>
            <w:noWrap/>
            <w:vAlign w:val="center"/>
            <w:hideMark/>
          </w:tcPr>
          <w:p w14:paraId="32D9392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verio Blasi (Nokia)" w:date="2023-10-12T16:48:00Z"/>
                <w:rFonts w:ascii="Arial" w:eastAsia="Times New Roman" w:hAnsi="Arial" w:cs="Arial"/>
                <w:color w:val="000000"/>
                <w:sz w:val="18"/>
                <w:szCs w:val="18"/>
                <w:lang w:val="en-GB" w:eastAsia="en-GB"/>
              </w:rPr>
            </w:pPr>
            <w:ins w:id="116" w:author="Saverio Blasi (Nokia)" w:date="2023-10-12T16:48:00Z">
              <w:r w:rsidRPr="004437CA">
                <w:rPr>
                  <w:rFonts w:ascii="Arial" w:eastAsia="Times New Roman" w:hAnsi="Arial" w:cs="Arial"/>
                  <w:color w:val="000000"/>
                  <w:sz w:val="18"/>
                  <w:szCs w:val="18"/>
                  <w:lang w:val="en-GB" w:eastAsia="en-GB"/>
                </w:rPr>
                <w:t>-0.03%</w:t>
              </w:r>
            </w:ins>
          </w:p>
        </w:tc>
        <w:tc>
          <w:tcPr>
            <w:tcW w:w="1117" w:type="dxa"/>
            <w:tcBorders>
              <w:top w:val="nil"/>
              <w:left w:val="nil"/>
              <w:bottom w:val="nil"/>
              <w:right w:val="single" w:sz="4" w:space="0" w:color="auto"/>
            </w:tcBorders>
            <w:shd w:val="clear" w:color="auto" w:fill="auto"/>
            <w:noWrap/>
            <w:vAlign w:val="center"/>
            <w:hideMark/>
          </w:tcPr>
          <w:p w14:paraId="52727BD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averio Blasi (Nokia)" w:date="2023-10-12T16:48:00Z"/>
                <w:rFonts w:ascii="Arial" w:eastAsia="Times New Roman" w:hAnsi="Arial" w:cs="Arial"/>
                <w:color w:val="000000"/>
                <w:sz w:val="18"/>
                <w:szCs w:val="18"/>
                <w:lang w:val="en-GB" w:eastAsia="en-GB"/>
              </w:rPr>
            </w:pPr>
            <w:ins w:id="118" w:author="Saverio Blasi (Nokia)" w:date="2023-10-12T16:48:00Z">
              <w:r w:rsidRPr="004437CA">
                <w:rPr>
                  <w:rFonts w:ascii="Arial" w:eastAsia="Times New Roman" w:hAnsi="Arial" w:cs="Arial"/>
                  <w:color w:val="000000"/>
                  <w:sz w:val="18"/>
                  <w:szCs w:val="18"/>
                  <w:lang w:val="en-GB" w:eastAsia="en-GB"/>
                </w:rPr>
                <w:t>0.02%</w:t>
              </w:r>
            </w:ins>
          </w:p>
        </w:tc>
        <w:tc>
          <w:tcPr>
            <w:tcW w:w="929" w:type="dxa"/>
            <w:tcBorders>
              <w:top w:val="nil"/>
              <w:left w:val="nil"/>
              <w:bottom w:val="nil"/>
              <w:right w:val="nil"/>
            </w:tcBorders>
            <w:shd w:val="clear" w:color="auto" w:fill="auto"/>
            <w:noWrap/>
            <w:vAlign w:val="center"/>
            <w:hideMark/>
          </w:tcPr>
          <w:p w14:paraId="0D05A57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verio Blasi (Nokia)" w:date="2023-10-12T16:48:00Z"/>
                <w:rFonts w:ascii="Arial" w:eastAsia="Times New Roman" w:hAnsi="Arial" w:cs="Arial"/>
                <w:color w:val="000000"/>
                <w:sz w:val="18"/>
                <w:szCs w:val="18"/>
                <w:lang w:val="en-GB" w:eastAsia="en-GB"/>
              </w:rPr>
            </w:pPr>
            <w:ins w:id="120" w:author="Saverio Blasi (Nokia)" w:date="2023-10-12T16:48:00Z">
              <w:r w:rsidRPr="004437CA">
                <w:rPr>
                  <w:rFonts w:ascii="Arial" w:eastAsia="Times New Roman" w:hAnsi="Arial" w:cs="Arial"/>
                  <w:color w:val="000000"/>
                  <w:sz w:val="18"/>
                  <w:szCs w:val="18"/>
                  <w:lang w:val="en-GB" w:eastAsia="en-GB"/>
                </w:rPr>
                <w:t>105.1%</w:t>
              </w:r>
            </w:ins>
          </w:p>
        </w:tc>
        <w:tc>
          <w:tcPr>
            <w:tcW w:w="929" w:type="dxa"/>
            <w:tcBorders>
              <w:top w:val="nil"/>
              <w:left w:val="nil"/>
              <w:bottom w:val="nil"/>
              <w:right w:val="nil"/>
            </w:tcBorders>
            <w:shd w:val="clear" w:color="auto" w:fill="auto"/>
            <w:noWrap/>
            <w:vAlign w:val="center"/>
            <w:hideMark/>
          </w:tcPr>
          <w:p w14:paraId="2CA8E50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verio Blasi (Nokia)" w:date="2023-10-12T16:48:00Z"/>
                <w:rFonts w:ascii="Arial" w:eastAsia="Times New Roman" w:hAnsi="Arial" w:cs="Arial"/>
                <w:color w:val="000000"/>
                <w:sz w:val="18"/>
                <w:szCs w:val="18"/>
                <w:lang w:val="en-GB" w:eastAsia="en-GB"/>
              </w:rPr>
            </w:pPr>
            <w:ins w:id="122" w:author="Saverio Blasi (Nokia)" w:date="2023-10-12T16:48:00Z">
              <w:r w:rsidRPr="004437CA">
                <w:rPr>
                  <w:rFonts w:ascii="Arial" w:eastAsia="Times New Roman" w:hAnsi="Arial" w:cs="Arial"/>
                  <w:color w:val="000000"/>
                  <w:sz w:val="18"/>
                  <w:szCs w:val="18"/>
                  <w:lang w:val="en-GB" w:eastAsia="en-GB"/>
                </w:rPr>
                <w:t>98.8%</w:t>
              </w:r>
            </w:ins>
          </w:p>
        </w:tc>
        <w:tc>
          <w:tcPr>
            <w:tcW w:w="1030" w:type="dxa"/>
            <w:tcBorders>
              <w:top w:val="nil"/>
              <w:left w:val="single" w:sz="4" w:space="0" w:color="auto"/>
              <w:bottom w:val="nil"/>
              <w:right w:val="single" w:sz="8" w:space="0" w:color="auto"/>
            </w:tcBorders>
            <w:shd w:val="clear" w:color="auto" w:fill="auto"/>
            <w:noWrap/>
            <w:vAlign w:val="center"/>
            <w:hideMark/>
          </w:tcPr>
          <w:p w14:paraId="6667E70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verio Blasi (Nokia)" w:date="2023-10-12T16:48:00Z"/>
                <w:rFonts w:ascii="Arial" w:eastAsia="Times New Roman" w:hAnsi="Arial" w:cs="Arial"/>
                <w:color w:val="000000"/>
                <w:sz w:val="18"/>
                <w:szCs w:val="18"/>
                <w:lang w:val="en-GB" w:eastAsia="en-GB"/>
              </w:rPr>
            </w:pPr>
            <w:ins w:id="124" w:author="Saverio Blasi (Nokia)" w:date="2023-10-12T16:48:00Z">
              <w:r w:rsidRPr="004437CA">
                <w:rPr>
                  <w:rFonts w:ascii="Arial" w:eastAsia="Times New Roman" w:hAnsi="Arial" w:cs="Arial"/>
                  <w:color w:val="000000"/>
                  <w:sz w:val="18"/>
                  <w:szCs w:val="18"/>
                  <w:lang w:val="en-GB" w:eastAsia="en-GB"/>
                </w:rPr>
                <w:t>101.2%</w:t>
              </w:r>
            </w:ins>
          </w:p>
        </w:tc>
      </w:tr>
      <w:tr w:rsidR="004437CA" w:rsidRPr="004437CA" w14:paraId="7277C77F" w14:textId="77777777" w:rsidTr="004437CA">
        <w:trPr>
          <w:trHeight w:val="255"/>
          <w:ins w:id="125"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5371D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Saverio Blasi (Nokia)" w:date="2023-10-12T16:48:00Z"/>
                <w:rFonts w:ascii="Arial" w:eastAsia="Times New Roman" w:hAnsi="Arial" w:cs="Arial"/>
                <w:b/>
                <w:bCs/>
                <w:color w:val="000000"/>
                <w:sz w:val="18"/>
                <w:szCs w:val="18"/>
                <w:lang w:val="en-GB" w:eastAsia="en-GB"/>
              </w:rPr>
            </w:pPr>
            <w:ins w:id="127" w:author="Saverio Blasi (Nokia)" w:date="2023-10-12T16:48:00Z">
              <w:r w:rsidRPr="004437CA">
                <w:rPr>
                  <w:rFonts w:ascii="Arial" w:eastAsia="Times New Roman" w:hAnsi="Arial" w:cs="Arial"/>
                  <w:b/>
                  <w:bCs/>
                  <w:color w:val="000000"/>
                  <w:sz w:val="18"/>
                  <w:szCs w:val="18"/>
                  <w:lang w:val="en-GB" w:eastAsia="en-GB"/>
                </w:rPr>
                <w:t xml:space="preserve">Overall </w:t>
              </w:r>
            </w:ins>
          </w:p>
        </w:tc>
        <w:tc>
          <w:tcPr>
            <w:tcW w:w="1118" w:type="dxa"/>
            <w:tcBorders>
              <w:top w:val="single" w:sz="8" w:space="0" w:color="auto"/>
              <w:left w:val="nil"/>
              <w:bottom w:val="nil"/>
              <w:right w:val="nil"/>
            </w:tcBorders>
            <w:shd w:val="clear" w:color="auto" w:fill="auto"/>
            <w:noWrap/>
            <w:vAlign w:val="center"/>
            <w:hideMark/>
          </w:tcPr>
          <w:p w14:paraId="7143626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averio Blasi (Nokia)" w:date="2023-10-12T16:48:00Z"/>
                <w:rFonts w:ascii="Arial" w:eastAsia="Times New Roman" w:hAnsi="Arial" w:cs="Arial"/>
                <w:color w:val="000000"/>
                <w:sz w:val="18"/>
                <w:szCs w:val="18"/>
                <w:lang w:val="en-GB" w:eastAsia="en-GB"/>
              </w:rPr>
            </w:pPr>
            <w:ins w:id="129" w:author="Saverio Blasi (Nokia)" w:date="2023-10-12T16:48:00Z">
              <w:r w:rsidRPr="004437CA">
                <w:rPr>
                  <w:rFonts w:ascii="Arial" w:eastAsia="Times New Roman" w:hAnsi="Arial" w:cs="Arial"/>
                  <w:color w:val="000000"/>
                  <w:sz w:val="18"/>
                  <w:szCs w:val="18"/>
                  <w:lang w:val="en-GB" w:eastAsia="en-GB"/>
                </w:rPr>
                <w:t>-0.14%</w:t>
              </w:r>
            </w:ins>
          </w:p>
        </w:tc>
        <w:tc>
          <w:tcPr>
            <w:tcW w:w="1117" w:type="dxa"/>
            <w:tcBorders>
              <w:top w:val="single" w:sz="8" w:space="0" w:color="auto"/>
              <w:left w:val="nil"/>
              <w:bottom w:val="nil"/>
              <w:right w:val="nil"/>
            </w:tcBorders>
            <w:shd w:val="clear" w:color="auto" w:fill="auto"/>
            <w:noWrap/>
            <w:vAlign w:val="center"/>
            <w:hideMark/>
          </w:tcPr>
          <w:p w14:paraId="4122073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Saverio Blasi (Nokia)" w:date="2023-10-12T16:48:00Z"/>
                <w:rFonts w:ascii="Arial" w:eastAsia="Times New Roman" w:hAnsi="Arial" w:cs="Arial"/>
                <w:color w:val="000000"/>
                <w:sz w:val="18"/>
                <w:szCs w:val="18"/>
                <w:lang w:val="en-GB" w:eastAsia="en-GB"/>
              </w:rPr>
            </w:pPr>
            <w:ins w:id="131" w:author="Saverio Blasi (Nokia)" w:date="2023-10-12T16:48:00Z">
              <w:r w:rsidRPr="004437CA">
                <w:rPr>
                  <w:rFonts w:ascii="Arial" w:eastAsia="Times New Roman" w:hAnsi="Arial" w:cs="Arial"/>
                  <w:color w:val="000000"/>
                  <w:sz w:val="18"/>
                  <w:szCs w:val="18"/>
                  <w:lang w:val="en-GB" w:eastAsia="en-GB"/>
                </w:rPr>
                <w:t>0.00%</w:t>
              </w:r>
            </w:ins>
          </w:p>
        </w:tc>
        <w:tc>
          <w:tcPr>
            <w:tcW w:w="1117" w:type="dxa"/>
            <w:tcBorders>
              <w:top w:val="single" w:sz="8" w:space="0" w:color="auto"/>
              <w:left w:val="nil"/>
              <w:bottom w:val="nil"/>
              <w:right w:val="single" w:sz="4" w:space="0" w:color="auto"/>
            </w:tcBorders>
            <w:shd w:val="clear" w:color="auto" w:fill="auto"/>
            <w:noWrap/>
            <w:vAlign w:val="center"/>
            <w:hideMark/>
          </w:tcPr>
          <w:p w14:paraId="517AC8A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verio Blasi (Nokia)" w:date="2023-10-12T16:48:00Z"/>
                <w:rFonts w:ascii="Arial" w:eastAsia="Times New Roman" w:hAnsi="Arial" w:cs="Arial"/>
                <w:color w:val="000000"/>
                <w:sz w:val="18"/>
                <w:szCs w:val="18"/>
                <w:lang w:val="en-GB" w:eastAsia="en-GB"/>
              </w:rPr>
            </w:pPr>
            <w:ins w:id="133" w:author="Saverio Blasi (Nokia)" w:date="2023-10-12T16:48:00Z">
              <w:r w:rsidRPr="004437CA">
                <w:rPr>
                  <w:rFonts w:ascii="Arial" w:eastAsia="Times New Roman" w:hAnsi="Arial" w:cs="Arial"/>
                  <w:color w:val="000000"/>
                  <w:sz w:val="18"/>
                  <w:szCs w:val="18"/>
                  <w:lang w:val="en-GB" w:eastAsia="en-GB"/>
                </w:rPr>
                <w:t>-0.02%</w:t>
              </w:r>
            </w:ins>
          </w:p>
        </w:tc>
        <w:tc>
          <w:tcPr>
            <w:tcW w:w="929" w:type="dxa"/>
            <w:tcBorders>
              <w:top w:val="single" w:sz="8" w:space="0" w:color="auto"/>
              <w:left w:val="nil"/>
              <w:bottom w:val="nil"/>
              <w:right w:val="nil"/>
            </w:tcBorders>
            <w:shd w:val="clear" w:color="auto" w:fill="auto"/>
            <w:noWrap/>
            <w:vAlign w:val="center"/>
            <w:hideMark/>
          </w:tcPr>
          <w:p w14:paraId="6E6F9C8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averio Blasi (Nokia)" w:date="2023-10-12T16:48:00Z"/>
                <w:rFonts w:ascii="Arial" w:eastAsia="Times New Roman" w:hAnsi="Arial" w:cs="Arial"/>
                <w:color w:val="000000"/>
                <w:sz w:val="18"/>
                <w:szCs w:val="18"/>
                <w:lang w:val="en-GB" w:eastAsia="en-GB"/>
              </w:rPr>
            </w:pPr>
            <w:ins w:id="135" w:author="Saverio Blasi (Nokia)" w:date="2023-10-12T16:48:00Z">
              <w:r w:rsidRPr="004437CA">
                <w:rPr>
                  <w:rFonts w:ascii="Arial" w:eastAsia="Times New Roman" w:hAnsi="Arial" w:cs="Arial"/>
                  <w:color w:val="000000"/>
                  <w:sz w:val="18"/>
                  <w:szCs w:val="18"/>
                  <w:lang w:val="en-GB" w:eastAsia="en-GB"/>
                </w:rPr>
                <w:t>105.3%</w:t>
              </w:r>
            </w:ins>
          </w:p>
        </w:tc>
        <w:tc>
          <w:tcPr>
            <w:tcW w:w="929" w:type="dxa"/>
            <w:tcBorders>
              <w:top w:val="single" w:sz="8" w:space="0" w:color="auto"/>
              <w:left w:val="nil"/>
              <w:bottom w:val="nil"/>
              <w:right w:val="nil"/>
            </w:tcBorders>
            <w:shd w:val="clear" w:color="auto" w:fill="auto"/>
            <w:noWrap/>
            <w:vAlign w:val="center"/>
            <w:hideMark/>
          </w:tcPr>
          <w:p w14:paraId="4AD5EC2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averio Blasi (Nokia)" w:date="2023-10-12T16:48:00Z"/>
                <w:rFonts w:ascii="Arial" w:eastAsia="Times New Roman" w:hAnsi="Arial" w:cs="Arial"/>
                <w:color w:val="000000"/>
                <w:sz w:val="18"/>
                <w:szCs w:val="18"/>
                <w:lang w:val="en-GB" w:eastAsia="en-GB"/>
              </w:rPr>
            </w:pPr>
            <w:ins w:id="137" w:author="Saverio Blasi (Nokia)" w:date="2023-10-12T16:48:00Z">
              <w:r w:rsidRPr="004437CA">
                <w:rPr>
                  <w:rFonts w:ascii="Arial" w:eastAsia="Times New Roman" w:hAnsi="Arial" w:cs="Arial"/>
                  <w:color w:val="000000"/>
                  <w:sz w:val="18"/>
                  <w:szCs w:val="18"/>
                  <w:lang w:val="en-GB" w:eastAsia="en-GB"/>
                </w:rPr>
                <w:t>99.8%</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BD12B5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verio Blasi (Nokia)" w:date="2023-10-12T16:48:00Z"/>
                <w:rFonts w:ascii="Arial" w:eastAsia="Times New Roman" w:hAnsi="Arial" w:cs="Arial"/>
                <w:color w:val="000000"/>
                <w:sz w:val="18"/>
                <w:szCs w:val="18"/>
                <w:lang w:val="en-GB" w:eastAsia="en-GB"/>
              </w:rPr>
            </w:pPr>
            <w:ins w:id="139" w:author="Saverio Blasi (Nokia)" w:date="2023-10-12T16:48:00Z">
              <w:r w:rsidRPr="004437CA">
                <w:rPr>
                  <w:rFonts w:ascii="Arial" w:eastAsia="Times New Roman" w:hAnsi="Arial" w:cs="Arial"/>
                  <w:color w:val="000000"/>
                  <w:sz w:val="18"/>
                  <w:szCs w:val="18"/>
                  <w:lang w:val="en-GB" w:eastAsia="en-GB"/>
                </w:rPr>
                <w:t>101.1%</w:t>
              </w:r>
            </w:ins>
          </w:p>
        </w:tc>
      </w:tr>
      <w:tr w:rsidR="004437CA" w:rsidRPr="004437CA" w14:paraId="1D8B872C" w14:textId="77777777" w:rsidTr="004437CA">
        <w:trPr>
          <w:trHeight w:val="255"/>
          <w:ins w:id="140"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2D43C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averio Blasi (Nokia)" w:date="2023-10-12T16:48:00Z"/>
                <w:rFonts w:ascii="Arial" w:eastAsia="Times New Roman" w:hAnsi="Arial" w:cs="Arial"/>
                <w:color w:val="000000"/>
                <w:sz w:val="18"/>
                <w:szCs w:val="18"/>
                <w:lang w:val="en-GB" w:eastAsia="en-GB"/>
              </w:rPr>
            </w:pPr>
            <w:ins w:id="142" w:author="Saverio Blasi (Nokia)" w:date="2023-10-12T16:48:00Z">
              <w:r w:rsidRPr="004437CA">
                <w:rPr>
                  <w:rFonts w:ascii="Arial" w:eastAsia="Times New Roman" w:hAnsi="Arial" w:cs="Arial"/>
                  <w:color w:val="000000"/>
                  <w:sz w:val="18"/>
                  <w:szCs w:val="18"/>
                  <w:lang w:val="en-GB" w:eastAsia="en-GB"/>
                </w:rPr>
                <w:t>Class D</w:t>
              </w:r>
            </w:ins>
          </w:p>
        </w:tc>
        <w:tc>
          <w:tcPr>
            <w:tcW w:w="1118" w:type="dxa"/>
            <w:tcBorders>
              <w:top w:val="single" w:sz="8" w:space="0" w:color="auto"/>
              <w:left w:val="nil"/>
              <w:bottom w:val="nil"/>
              <w:right w:val="nil"/>
            </w:tcBorders>
            <w:shd w:val="clear" w:color="auto" w:fill="auto"/>
            <w:noWrap/>
            <w:vAlign w:val="center"/>
            <w:hideMark/>
          </w:tcPr>
          <w:p w14:paraId="7B8D1D4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averio Blasi (Nokia)" w:date="2023-10-12T16:48:00Z"/>
                <w:rFonts w:ascii="Arial" w:eastAsia="Times New Roman" w:hAnsi="Arial" w:cs="Arial"/>
                <w:color w:val="000000"/>
                <w:sz w:val="18"/>
                <w:szCs w:val="18"/>
                <w:lang w:val="en-GB" w:eastAsia="en-GB"/>
              </w:rPr>
            </w:pPr>
            <w:ins w:id="144"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single" w:sz="8" w:space="0" w:color="auto"/>
              <w:left w:val="nil"/>
              <w:bottom w:val="nil"/>
              <w:right w:val="nil"/>
            </w:tcBorders>
            <w:shd w:val="clear" w:color="auto" w:fill="auto"/>
            <w:noWrap/>
            <w:vAlign w:val="center"/>
            <w:hideMark/>
          </w:tcPr>
          <w:p w14:paraId="6FA80DD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averio Blasi (Nokia)" w:date="2023-10-12T16:48:00Z"/>
                <w:rFonts w:ascii="Arial" w:eastAsia="Times New Roman" w:hAnsi="Arial" w:cs="Arial"/>
                <w:color w:val="000000"/>
                <w:sz w:val="18"/>
                <w:szCs w:val="18"/>
                <w:lang w:val="en-GB" w:eastAsia="en-GB"/>
              </w:rPr>
            </w:pPr>
            <w:ins w:id="146" w:author="Saverio Blasi (Nokia)" w:date="2023-10-12T16:48:00Z">
              <w:r w:rsidRPr="004437CA">
                <w:rPr>
                  <w:rFonts w:ascii="Arial" w:eastAsia="Times New Roman" w:hAnsi="Arial" w:cs="Arial"/>
                  <w:color w:val="000000"/>
                  <w:sz w:val="18"/>
                  <w:szCs w:val="18"/>
                  <w:lang w:val="en-GB" w:eastAsia="en-GB"/>
                </w:rPr>
                <w:t>0.17%</w:t>
              </w:r>
            </w:ins>
          </w:p>
        </w:tc>
        <w:tc>
          <w:tcPr>
            <w:tcW w:w="1117" w:type="dxa"/>
            <w:tcBorders>
              <w:top w:val="single" w:sz="8" w:space="0" w:color="auto"/>
              <w:left w:val="nil"/>
              <w:bottom w:val="nil"/>
              <w:right w:val="single" w:sz="4" w:space="0" w:color="auto"/>
            </w:tcBorders>
            <w:shd w:val="clear" w:color="auto" w:fill="auto"/>
            <w:noWrap/>
            <w:vAlign w:val="center"/>
            <w:hideMark/>
          </w:tcPr>
          <w:p w14:paraId="1D28F3F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averio Blasi (Nokia)" w:date="2023-10-12T16:48:00Z"/>
                <w:rFonts w:ascii="Arial" w:eastAsia="Times New Roman" w:hAnsi="Arial" w:cs="Arial"/>
                <w:color w:val="000000"/>
                <w:sz w:val="18"/>
                <w:szCs w:val="18"/>
                <w:lang w:val="en-GB" w:eastAsia="en-GB"/>
              </w:rPr>
            </w:pPr>
            <w:ins w:id="148" w:author="Saverio Blasi (Nokia)" w:date="2023-10-12T16:48:00Z">
              <w:r w:rsidRPr="004437CA">
                <w:rPr>
                  <w:rFonts w:ascii="Arial" w:eastAsia="Times New Roman" w:hAnsi="Arial" w:cs="Arial"/>
                  <w:color w:val="000000"/>
                  <w:sz w:val="18"/>
                  <w:szCs w:val="18"/>
                  <w:lang w:val="en-GB" w:eastAsia="en-GB"/>
                </w:rPr>
                <w:t>-0.03%</w:t>
              </w:r>
            </w:ins>
          </w:p>
        </w:tc>
        <w:tc>
          <w:tcPr>
            <w:tcW w:w="929" w:type="dxa"/>
            <w:tcBorders>
              <w:top w:val="single" w:sz="8" w:space="0" w:color="auto"/>
              <w:left w:val="nil"/>
              <w:bottom w:val="nil"/>
              <w:right w:val="nil"/>
            </w:tcBorders>
            <w:shd w:val="clear" w:color="auto" w:fill="auto"/>
            <w:noWrap/>
            <w:vAlign w:val="center"/>
            <w:hideMark/>
          </w:tcPr>
          <w:p w14:paraId="4723F70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averio Blasi (Nokia)" w:date="2023-10-12T16:48:00Z"/>
                <w:rFonts w:ascii="Arial" w:eastAsia="Times New Roman" w:hAnsi="Arial" w:cs="Arial"/>
                <w:color w:val="000000"/>
                <w:sz w:val="18"/>
                <w:szCs w:val="18"/>
                <w:lang w:val="en-GB" w:eastAsia="en-GB"/>
              </w:rPr>
            </w:pPr>
            <w:ins w:id="150" w:author="Saverio Blasi (Nokia)" w:date="2023-10-12T16:48:00Z">
              <w:r w:rsidRPr="004437CA">
                <w:rPr>
                  <w:rFonts w:ascii="Arial" w:eastAsia="Times New Roman" w:hAnsi="Arial" w:cs="Arial"/>
                  <w:color w:val="000000"/>
                  <w:sz w:val="18"/>
                  <w:szCs w:val="18"/>
                  <w:lang w:val="en-GB" w:eastAsia="en-GB"/>
                </w:rPr>
                <w:t>105.0%</w:t>
              </w:r>
            </w:ins>
          </w:p>
        </w:tc>
        <w:tc>
          <w:tcPr>
            <w:tcW w:w="929" w:type="dxa"/>
            <w:tcBorders>
              <w:top w:val="single" w:sz="8" w:space="0" w:color="auto"/>
              <w:left w:val="nil"/>
              <w:bottom w:val="nil"/>
              <w:right w:val="nil"/>
            </w:tcBorders>
            <w:shd w:val="clear" w:color="auto" w:fill="auto"/>
            <w:noWrap/>
            <w:vAlign w:val="center"/>
            <w:hideMark/>
          </w:tcPr>
          <w:p w14:paraId="49C8155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averio Blasi (Nokia)" w:date="2023-10-12T16:48:00Z"/>
                <w:rFonts w:ascii="Arial" w:eastAsia="Times New Roman" w:hAnsi="Arial" w:cs="Arial"/>
                <w:color w:val="000000"/>
                <w:sz w:val="18"/>
                <w:szCs w:val="18"/>
                <w:lang w:val="en-GB" w:eastAsia="en-GB"/>
              </w:rPr>
            </w:pPr>
            <w:ins w:id="152" w:author="Saverio Blasi (Nokia)" w:date="2023-10-12T16:48:00Z">
              <w:r w:rsidRPr="004437CA">
                <w:rPr>
                  <w:rFonts w:ascii="Arial" w:eastAsia="Times New Roman" w:hAnsi="Arial" w:cs="Arial"/>
                  <w:color w:val="000000"/>
                  <w:sz w:val="18"/>
                  <w:szCs w:val="18"/>
                  <w:lang w:val="en-GB" w:eastAsia="en-GB"/>
                </w:rPr>
                <w:t>99.4%</w:t>
              </w:r>
            </w:ins>
          </w:p>
        </w:tc>
        <w:tc>
          <w:tcPr>
            <w:tcW w:w="1030" w:type="dxa"/>
            <w:tcBorders>
              <w:top w:val="nil"/>
              <w:left w:val="single" w:sz="4" w:space="0" w:color="auto"/>
              <w:bottom w:val="nil"/>
              <w:right w:val="single" w:sz="8" w:space="0" w:color="auto"/>
            </w:tcBorders>
            <w:shd w:val="clear" w:color="auto" w:fill="auto"/>
            <w:noWrap/>
            <w:vAlign w:val="center"/>
            <w:hideMark/>
          </w:tcPr>
          <w:p w14:paraId="1BE78FF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verio Blasi (Nokia)" w:date="2023-10-12T16:48:00Z"/>
                <w:rFonts w:ascii="Arial" w:eastAsia="Times New Roman" w:hAnsi="Arial" w:cs="Arial"/>
                <w:color w:val="000000"/>
                <w:sz w:val="18"/>
                <w:szCs w:val="18"/>
                <w:lang w:val="en-GB" w:eastAsia="en-GB"/>
              </w:rPr>
            </w:pPr>
            <w:ins w:id="154" w:author="Saverio Blasi (Nokia)" w:date="2023-10-12T16:48:00Z">
              <w:r w:rsidRPr="004437CA">
                <w:rPr>
                  <w:rFonts w:ascii="Arial" w:eastAsia="Times New Roman" w:hAnsi="Arial" w:cs="Arial"/>
                  <w:color w:val="000000"/>
                  <w:sz w:val="18"/>
                  <w:szCs w:val="18"/>
                  <w:lang w:val="en-GB" w:eastAsia="en-GB"/>
                </w:rPr>
                <w:t>101.5%</w:t>
              </w:r>
            </w:ins>
          </w:p>
        </w:tc>
      </w:tr>
      <w:tr w:rsidR="004437CA" w:rsidRPr="004437CA" w14:paraId="7DDDADFC" w14:textId="77777777" w:rsidTr="004437CA">
        <w:trPr>
          <w:trHeight w:val="255"/>
          <w:ins w:id="15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0CCD678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Saverio Blasi (Nokia)" w:date="2023-10-12T16:48:00Z"/>
                <w:rFonts w:ascii="Arial" w:eastAsia="Times New Roman" w:hAnsi="Arial" w:cs="Arial"/>
                <w:color w:val="000000"/>
                <w:sz w:val="18"/>
                <w:szCs w:val="18"/>
                <w:lang w:val="en-GB" w:eastAsia="en-GB"/>
              </w:rPr>
            </w:pPr>
            <w:ins w:id="157" w:author="Saverio Blasi (Nokia)" w:date="2023-10-12T16:48:00Z">
              <w:r w:rsidRPr="004437CA">
                <w:rPr>
                  <w:rFonts w:ascii="Arial" w:eastAsia="Times New Roman" w:hAnsi="Arial" w:cs="Arial"/>
                  <w:color w:val="000000"/>
                  <w:sz w:val="18"/>
                  <w:szCs w:val="18"/>
                  <w:lang w:val="en-GB" w:eastAsia="en-GB"/>
                </w:rPr>
                <w:t>Class F</w:t>
              </w:r>
            </w:ins>
          </w:p>
        </w:tc>
        <w:tc>
          <w:tcPr>
            <w:tcW w:w="1118" w:type="dxa"/>
            <w:tcBorders>
              <w:top w:val="nil"/>
              <w:left w:val="nil"/>
              <w:bottom w:val="nil"/>
              <w:right w:val="nil"/>
            </w:tcBorders>
            <w:shd w:val="clear" w:color="auto" w:fill="auto"/>
            <w:noWrap/>
            <w:vAlign w:val="center"/>
            <w:hideMark/>
          </w:tcPr>
          <w:p w14:paraId="3F0A210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verio Blasi (Nokia)" w:date="2023-10-12T16:48:00Z"/>
                <w:rFonts w:ascii="Arial" w:eastAsia="Times New Roman" w:hAnsi="Arial" w:cs="Arial"/>
                <w:color w:val="000000"/>
                <w:sz w:val="18"/>
                <w:szCs w:val="18"/>
                <w:lang w:val="en-GB" w:eastAsia="en-GB"/>
              </w:rPr>
            </w:pPr>
            <w:ins w:id="159" w:author="Saverio Blasi (Nokia)" w:date="2023-10-12T16:48:00Z">
              <w:r w:rsidRPr="004437CA">
                <w:rPr>
                  <w:rFonts w:ascii="Arial" w:eastAsia="Times New Roman" w:hAnsi="Arial" w:cs="Arial"/>
                  <w:color w:val="000000"/>
                  <w:sz w:val="18"/>
                  <w:szCs w:val="18"/>
                  <w:lang w:val="en-GB" w:eastAsia="en-GB"/>
                </w:rPr>
                <w:t>-0.09%</w:t>
              </w:r>
            </w:ins>
          </w:p>
        </w:tc>
        <w:tc>
          <w:tcPr>
            <w:tcW w:w="1117" w:type="dxa"/>
            <w:tcBorders>
              <w:top w:val="nil"/>
              <w:left w:val="nil"/>
              <w:bottom w:val="nil"/>
              <w:right w:val="nil"/>
            </w:tcBorders>
            <w:shd w:val="clear" w:color="auto" w:fill="auto"/>
            <w:noWrap/>
            <w:vAlign w:val="center"/>
            <w:hideMark/>
          </w:tcPr>
          <w:p w14:paraId="02A2DC9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averio Blasi (Nokia)" w:date="2023-10-12T16:48:00Z"/>
                <w:rFonts w:ascii="Arial" w:eastAsia="Times New Roman" w:hAnsi="Arial" w:cs="Arial"/>
                <w:color w:val="000000"/>
                <w:sz w:val="18"/>
                <w:szCs w:val="18"/>
                <w:lang w:val="en-GB" w:eastAsia="en-GB"/>
              </w:rPr>
            </w:pPr>
            <w:ins w:id="161" w:author="Saverio Blasi (Nokia)" w:date="2023-10-12T16:48:00Z">
              <w:r w:rsidRPr="004437CA">
                <w:rPr>
                  <w:rFonts w:ascii="Arial" w:eastAsia="Times New Roman" w:hAnsi="Arial" w:cs="Arial"/>
                  <w:color w:val="000000"/>
                  <w:sz w:val="18"/>
                  <w:szCs w:val="18"/>
                  <w:lang w:val="en-GB" w:eastAsia="en-GB"/>
                </w:rPr>
                <w:t>-0.05%</w:t>
              </w:r>
            </w:ins>
          </w:p>
        </w:tc>
        <w:tc>
          <w:tcPr>
            <w:tcW w:w="1117" w:type="dxa"/>
            <w:tcBorders>
              <w:top w:val="nil"/>
              <w:left w:val="nil"/>
              <w:bottom w:val="nil"/>
              <w:right w:val="single" w:sz="4" w:space="0" w:color="auto"/>
            </w:tcBorders>
            <w:shd w:val="clear" w:color="auto" w:fill="auto"/>
            <w:noWrap/>
            <w:vAlign w:val="center"/>
            <w:hideMark/>
          </w:tcPr>
          <w:p w14:paraId="3CF58A2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averio Blasi (Nokia)" w:date="2023-10-12T16:48:00Z"/>
                <w:rFonts w:ascii="Arial" w:eastAsia="Times New Roman" w:hAnsi="Arial" w:cs="Arial"/>
                <w:color w:val="000000"/>
                <w:sz w:val="18"/>
                <w:szCs w:val="18"/>
                <w:lang w:val="en-GB" w:eastAsia="en-GB"/>
              </w:rPr>
            </w:pPr>
            <w:ins w:id="163" w:author="Saverio Blasi (Nokia)" w:date="2023-10-12T16:48:00Z">
              <w:r w:rsidRPr="004437CA">
                <w:rPr>
                  <w:rFonts w:ascii="Arial" w:eastAsia="Times New Roman" w:hAnsi="Arial" w:cs="Arial"/>
                  <w:color w:val="000000"/>
                  <w:sz w:val="18"/>
                  <w:szCs w:val="18"/>
                  <w:lang w:val="en-GB" w:eastAsia="en-GB"/>
                </w:rPr>
                <w:t>0.13%</w:t>
              </w:r>
            </w:ins>
          </w:p>
        </w:tc>
        <w:tc>
          <w:tcPr>
            <w:tcW w:w="929" w:type="dxa"/>
            <w:tcBorders>
              <w:top w:val="nil"/>
              <w:left w:val="nil"/>
              <w:bottom w:val="nil"/>
              <w:right w:val="nil"/>
            </w:tcBorders>
            <w:shd w:val="clear" w:color="auto" w:fill="auto"/>
            <w:noWrap/>
            <w:vAlign w:val="center"/>
            <w:hideMark/>
          </w:tcPr>
          <w:p w14:paraId="32C12F2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verio Blasi (Nokia)" w:date="2023-10-12T16:48:00Z"/>
                <w:rFonts w:ascii="Arial" w:eastAsia="Times New Roman" w:hAnsi="Arial" w:cs="Arial"/>
                <w:color w:val="000000"/>
                <w:sz w:val="18"/>
                <w:szCs w:val="18"/>
                <w:lang w:val="en-GB" w:eastAsia="en-GB"/>
              </w:rPr>
            </w:pPr>
            <w:ins w:id="165" w:author="Saverio Blasi (Nokia)" w:date="2023-10-12T16:48:00Z">
              <w:r w:rsidRPr="004437CA">
                <w:rPr>
                  <w:rFonts w:ascii="Arial" w:eastAsia="Times New Roman" w:hAnsi="Arial" w:cs="Arial"/>
                  <w:color w:val="000000"/>
                  <w:sz w:val="18"/>
                  <w:szCs w:val="18"/>
                  <w:lang w:val="en-GB" w:eastAsia="en-GB"/>
                </w:rPr>
                <w:t>102.6%</w:t>
              </w:r>
            </w:ins>
          </w:p>
        </w:tc>
        <w:tc>
          <w:tcPr>
            <w:tcW w:w="929" w:type="dxa"/>
            <w:tcBorders>
              <w:top w:val="nil"/>
              <w:left w:val="nil"/>
              <w:bottom w:val="nil"/>
              <w:right w:val="nil"/>
            </w:tcBorders>
            <w:shd w:val="clear" w:color="auto" w:fill="auto"/>
            <w:noWrap/>
            <w:vAlign w:val="center"/>
            <w:hideMark/>
          </w:tcPr>
          <w:p w14:paraId="383B55E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Saverio Blasi (Nokia)" w:date="2023-10-12T16:48:00Z"/>
                <w:rFonts w:ascii="Arial" w:eastAsia="Times New Roman" w:hAnsi="Arial" w:cs="Arial"/>
                <w:color w:val="000000"/>
                <w:sz w:val="18"/>
                <w:szCs w:val="18"/>
                <w:lang w:val="en-GB" w:eastAsia="en-GB"/>
              </w:rPr>
            </w:pPr>
            <w:ins w:id="167" w:author="Saverio Blasi (Nokia)" w:date="2023-10-12T16:48:00Z">
              <w:r w:rsidRPr="004437CA">
                <w:rPr>
                  <w:rFonts w:ascii="Arial" w:eastAsia="Times New Roman" w:hAnsi="Arial" w:cs="Arial"/>
                  <w:color w:val="000000"/>
                  <w:sz w:val="18"/>
                  <w:szCs w:val="18"/>
                  <w:lang w:val="en-GB" w:eastAsia="en-GB"/>
                </w:rPr>
                <w:t>100.5%</w:t>
              </w:r>
            </w:ins>
          </w:p>
        </w:tc>
        <w:tc>
          <w:tcPr>
            <w:tcW w:w="1030" w:type="dxa"/>
            <w:tcBorders>
              <w:top w:val="nil"/>
              <w:left w:val="single" w:sz="4" w:space="0" w:color="auto"/>
              <w:bottom w:val="nil"/>
              <w:right w:val="single" w:sz="8" w:space="0" w:color="auto"/>
            </w:tcBorders>
            <w:shd w:val="clear" w:color="auto" w:fill="auto"/>
            <w:noWrap/>
            <w:vAlign w:val="center"/>
            <w:hideMark/>
          </w:tcPr>
          <w:p w14:paraId="575BF54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verio Blasi (Nokia)" w:date="2023-10-12T16:48:00Z"/>
                <w:rFonts w:ascii="Arial" w:eastAsia="Times New Roman" w:hAnsi="Arial" w:cs="Arial"/>
                <w:color w:val="000000"/>
                <w:sz w:val="18"/>
                <w:szCs w:val="18"/>
                <w:lang w:val="en-GB" w:eastAsia="en-GB"/>
              </w:rPr>
            </w:pPr>
            <w:ins w:id="169" w:author="Saverio Blasi (Nokia)" w:date="2023-10-12T16:48:00Z">
              <w:r w:rsidRPr="004437CA">
                <w:rPr>
                  <w:rFonts w:ascii="Arial" w:eastAsia="Times New Roman" w:hAnsi="Arial" w:cs="Arial"/>
                  <w:color w:val="000000"/>
                  <w:sz w:val="18"/>
                  <w:szCs w:val="18"/>
                  <w:lang w:val="en-GB" w:eastAsia="en-GB"/>
                </w:rPr>
                <w:t>101.1%</w:t>
              </w:r>
            </w:ins>
          </w:p>
        </w:tc>
      </w:tr>
      <w:tr w:rsidR="004437CA" w:rsidRPr="004437CA" w14:paraId="3C4F390C" w14:textId="77777777" w:rsidTr="004437CA">
        <w:trPr>
          <w:trHeight w:val="255"/>
          <w:ins w:id="170" w:author="Saverio Blasi (Nokia)" w:date="2023-10-12T16: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C688CC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averio Blasi (Nokia)" w:date="2023-10-12T16:48:00Z"/>
                <w:rFonts w:ascii="Arial" w:eastAsia="Times New Roman" w:hAnsi="Arial" w:cs="Arial"/>
                <w:color w:val="000000"/>
                <w:sz w:val="18"/>
                <w:szCs w:val="18"/>
                <w:lang w:val="en-GB" w:eastAsia="en-GB"/>
              </w:rPr>
            </w:pPr>
            <w:ins w:id="172" w:author="Saverio Blasi (Nokia)" w:date="2023-10-12T16:48:00Z">
              <w:r w:rsidRPr="004437CA">
                <w:rPr>
                  <w:rFonts w:ascii="Arial" w:eastAsia="Times New Roman" w:hAnsi="Arial" w:cs="Arial"/>
                  <w:color w:val="000000"/>
                  <w:sz w:val="18"/>
                  <w:szCs w:val="18"/>
                  <w:lang w:val="en-GB" w:eastAsia="en-GB"/>
                </w:rPr>
                <w:t>Class TGM</w:t>
              </w:r>
            </w:ins>
          </w:p>
        </w:tc>
        <w:tc>
          <w:tcPr>
            <w:tcW w:w="1118" w:type="dxa"/>
            <w:tcBorders>
              <w:top w:val="nil"/>
              <w:left w:val="nil"/>
              <w:bottom w:val="single" w:sz="8" w:space="0" w:color="auto"/>
              <w:right w:val="nil"/>
            </w:tcBorders>
            <w:shd w:val="clear" w:color="auto" w:fill="auto"/>
            <w:noWrap/>
            <w:vAlign w:val="center"/>
            <w:hideMark/>
          </w:tcPr>
          <w:p w14:paraId="11EDFF1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verio Blasi (Nokia)" w:date="2023-10-12T16:48:00Z"/>
                <w:rFonts w:ascii="Arial" w:eastAsia="Times New Roman" w:hAnsi="Arial" w:cs="Arial"/>
                <w:color w:val="000000"/>
                <w:sz w:val="18"/>
                <w:szCs w:val="18"/>
                <w:lang w:val="en-GB" w:eastAsia="en-GB"/>
              </w:rPr>
            </w:pPr>
            <w:ins w:id="174" w:author="Saverio Blasi (Nokia)" w:date="2023-10-12T16:48:00Z">
              <w:r w:rsidRPr="004437CA">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nil"/>
            </w:tcBorders>
            <w:shd w:val="clear" w:color="auto" w:fill="auto"/>
            <w:noWrap/>
            <w:vAlign w:val="center"/>
            <w:hideMark/>
          </w:tcPr>
          <w:p w14:paraId="726104A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verio Blasi (Nokia)" w:date="2023-10-12T16:48:00Z"/>
                <w:rFonts w:ascii="Arial" w:eastAsia="Times New Roman" w:hAnsi="Arial" w:cs="Arial"/>
                <w:color w:val="000000"/>
                <w:sz w:val="18"/>
                <w:szCs w:val="18"/>
                <w:lang w:val="en-GB" w:eastAsia="en-GB"/>
              </w:rPr>
            </w:pPr>
            <w:ins w:id="176" w:author="Saverio Blasi (Nokia)" w:date="2023-10-12T16:48:00Z">
              <w:r w:rsidRPr="004437CA">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single" w:sz="4" w:space="0" w:color="auto"/>
            </w:tcBorders>
            <w:shd w:val="clear" w:color="auto" w:fill="auto"/>
            <w:noWrap/>
            <w:vAlign w:val="center"/>
            <w:hideMark/>
          </w:tcPr>
          <w:p w14:paraId="0EFC63F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averio Blasi (Nokia)" w:date="2023-10-12T16:48:00Z"/>
                <w:rFonts w:ascii="Arial" w:eastAsia="Times New Roman" w:hAnsi="Arial" w:cs="Arial"/>
                <w:color w:val="000000"/>
                <w:sz w:val="18"/>
                <w:szCs w:val="18"/>
                <w:lang w:val="en-GB" w:eastAsia="en-GB"/>
              </w:rPr>
            </w:pPr>
            <w:ins w:id="178" w:author="Saverio Blasi (Nokia)" w:date="2023-10-12T16:48:00Z">
              <w:r w:rsidRPr="004437CA">
                <w:rPr>
                  <w:rFonts w:ascii="Arial" w:eastAsia="Times New Roman" w:hAnsi="Arial" w:cs="Arial"/>
                  <w:color w:val="000000"/>
                  <w:sz w:val="18"/>
                  <w:szCs w:val="18"/>
                  <w:lang w:val="en-GB" w:eastAsia="en-GB"/>
                </w:rPr>
                <w:t>#VALUE!</w:t>
              </w:r>
            </w:ins>
          </w:p>
        </w:tc>
        <w:tc>
          <w:tcPr>
            <w:tcW w:w="929" w:type="dxa"/>
            <w:tcBorders>
              <w:top w:val="nil"/>
              <w:left w:val="nil"/>
              <w:bottom w:val="single" w:sz="8" w:space="0" w:color="auto"/>
              <w:right w:val="nil"/>
            </w:tcBorders>
            <w:shd w:val="clear" w:color="auto" w:fill="auto"/>
            <w:noWrap/>
            <w:vAlign w:val="center"/>
            <w:hideMark/>
          </w:tcPr>
          <w:p w14:paraId="0392F65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verio Blasi (Nokia)" w:date="2023-10-12T16:48:00Z"/>
                <w:rFonts w:ascii="Arial" w:eastAsia="Times New Roman" w:hAnsi="Arial" w:cs="Arial"/>
                <w:color w:val="000000"/>
                <w:sz w:val="18"/>
                <w:szCs w:val="18"/>
                <w:lang w:val="en-GB" w:eastAsia="en-GB"/>
              </w:rPr>
            </w:pPr>
            <w:ins w:id="180" w:author="Saverio Blasi (Nokia)" w:date="2023-10-12T16:48:00Z">
              <w:r w:rsidRPr="004437CA">
                <w:rPr>
                  <w:rFonts w:ascii="Arial" w:eastAsia="Times New Roman" w:hAnsi="Arial" w:cs="Arial"/>
                  <w:color w:val="000000"/>
                  <w:sz w:val="18"/>
                  <w:szCs w:val="18"/>
                  <w:lang w:val="en-GB" w:eastAsia="en-GB"/>
                </w:rPr>
                <w:t>#DIV/0!</w:t>
              </w:r>
            </w:ins>
          </w:p>
        </w:tc>
        <w:tc>
          <w:tcPr>
            <w:tcW w:w="929" w:type="dxa"/>
            <w:tcBorders>
              <w:top w:val="nil"/>
              <w:left w:val="nil"/>
              <w:bottom w:val="single" w:sz="8" w:space="0" w:color="auto"/>
              <w:right w:val="nil"/>
            </w:tcBorders>
            <w:shd w:val="clear" w:color="auto" w:fill="auto"/>
            <w:noWrap/>
            <w:vAlign w:val="center"/>
            <w:hideMark/>
          </w:tcPr>
          <w:p w14:paraId="3800F64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averio Blasi (Nokia)" w:date="2023-10-12T16:48:00Z"/>
                <w:rFonts w:ascii="Arial" w:eastAsia="Times New Roman" w:hAnsi="Arial" w:cs="Arial"/>
                <w:color w:val="000000"/>
                <w:sz w:val="18"/>
                <w:szCs w:val="18"/>
                <w:lang w:val="en-GB" w:eastAsia="en-GB"/>
              </w:rPr>
            </w:pPr>
            <w:ins w:id="182" w:author="Saverio Blasi (Nokia)" w:date="2023-10-12T16:48:00Z">
              <w:r w:rsidRPr="004437CA">
                <w:rPr>
                  <w:rFonts w:ascii="Arial" w:eastAsia="Times New Roman" w:hAnsi="Arial" w:cs="Arial"/>
                  <w:color w:val="000000"/>
                  <w:sz w:val="18"/>
                  <w:szCs w:val="18"/>
                  <w:lang w:val="en-GB" w:eastAsia="en-GB"/>
                </w:rPr>
                <w:t>#DIV/0!</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17F565C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verio Blasi (Nokia)" w:date="2023-10-12T16:48:00Z"/>
                <w:rFonts w:ascii="Arial" w:eastAsia="Times New Roman" w:hAnsi="Arial" w:cs="Arial"/>
                <w:color w:val="000000"/>
                <w:sz w:val="18"/>
                <w:szCs w:val="18"/>
                <w:lang w:val="en-GB" w:eastAsia="en-GB"/>
              </w:rPr>
            </w:pPr>
            <w:ins w:id="184" w:author="Saverio Blasi (Nokia)" w:date="2023-10-12T16:48:00Z">
              <w:r w:rsidRPr="004437CA">
                <w:rPr>
                  <w:rFonts w:ascii="Arial" w:eastAsia="Times New Roman" w:hAnsi="Arial" w:cs="Arial"/>
                  <w:color w:val="000000"/>
                  <w:sz w:val="18"/>
                  <w:szCs w:val="18"/>
                  <w:lang w:val="en-GB" w:eastAsia="en-GB"/>
                </w:rPr>
                <w:t>#DIV/0!</w:t>
              </w:r>
            </w:ins>
          </w:p>
        </w:tc>
      </w:tr>
      <w:tr w:rsidR="004437CA" w:rsidRPr="004437CA" w14:paraId="506976CD" w14:textId="77777777" w:rsidTr="004437CA">
        <w:trPr>
          <w:trHeight w:val="255"/>
          <w:ins w:id="185" w:author="Saverio Blasi (Nokia)" w:date="2023-10-12T16:48:00Z"/>
        </w:trPr>
        <w:tc>
          <w:tcPr>
            <w:tcW w:w="1040" w:type="dxa"/>
            <w:tcBorders>
              <w:top w:val="nil"/>
              <w:left w:val="nil"/>
              <w:bottom w:val="nil"/>
              <w:right w:val="nil"/>
            </w:tcBorders>
            <w:shd w:val="clear" w:color="auto" w:fill="auto"/>
            <w:noWrap/>
            <w:vAlign w:val="center"/>
            <w:hideMark/>
          </w:tcPr>
          <w:p w14:paraId="464C577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Saverio Blasi (Nokia)" w:date="2023-10-12T16:48:00Z"/>
                <w:rFonts w:ascii="Arial" w:eastAsia="Times New Roman" w:hAnsi="Arial" w:cs="Arial"/>
                <w:color w:val="000000"/>
                <w:sz w:val="18"/>
                <w:szCs w:val="18"/>
                <w:lang w:val="en-GB" w:eastAsia="en-GB"/>
              </w:rPr>
            </w:pPr>
          </w:p>
        </w:tc>
        <w:tc>
          <w:tcPr>
            <w:tcW w:w="1118" w:type="dxa"/>
            <w:tcBorders>
              <w:top w:val="nil"/>
              <w:left w:val="nil"/>
              <w:bottom w:val="nil"/>
              <w:right w:val="nil"/>
            </w:tcBorders>
            <w:shd w:val="clear" w:color="auto" w:fill="auto"/>
            <w:noWrap/>
            <w:vAlign w:val="center"/>
            <w:hideMark/>
          </w:tcPr>
          <w:p w14:paraId="79C3CBA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averio Blasi (Nokia)" w:date="2023-10-12T16:48:00Z"/>
                <w:rFonts w:eastAsia="Times New Roman"/>
                <w:sz w:val="20"/>
                <w:lang w:val="en-GB" w:eastAsia="en-GB"/>
              </w:rPr>
            </w:pPr>
          </w:p>
        </w:tc>
        <w:tc>
          <w:tcPr>
            <w:tcW w:w="1117" w:type="dxa"/>
            <w:tcBorders>
              <w:top w:val="nil"/>
              <w:left w:val="nil"/>
              <w:bottom w:val="nil"/>
              <w:right w:val="nil"/>
            </w:tcBorders>
            <w:shd w:val="clear" w:color="auto" w:fill="auto"/>
            <w:noWrap/>
            <w:vAlign w:val="center"/>
            <w:hideMark/>
          </w:tcPr>
          <w:p w14:paraId="6769206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verio Blasi (Nokia)" w:date="2023-10-12T16:48:00Z"/>
                <w:rFonts w:eastAsia="Times New Roman"/>
                <w:sz w:val="20"/>
                <w:lang w:val="en-GB" w:eastAsia="en-GB"/>
              </w:rPr>
            </w:pPr>
          </w:p>
        </w:tc>
        <w:tc>
          <w:tcPr>
            <w:tcW w:w="1117" w:type="dxa"/>
            <w:tcBorders>
              <w:top w:val="nil"/>
              <w:left w:val="nil"/>
              <w:bottom w:val="nil"/>
              <w:right w:val="nil"/>
            </w:tcBorders>
            <w:shd w:val="clear" w:color="auto" w:fill="auto"/>
            <w:noWrap/>
            <w:vAlign w:val="center"/>
            <w:hideMark/>
          </w:tcPr>
          <w:p w14:paraId="470C318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Saverio Blasi (Nokia)" w:date="2023-10-12T16:48:00Z"/>
                <w:rFonts w:eastAsia="Times New Roman"/>
                <w:sz w:val="20"/>
                <w:lang w:val="en-GB" w:eastAsia="en-GB"/>
              </w:rPr>
            </w:pPr>
          </w:p>
        </w:tc>
        <w:tc>
          <w:tcPr>
            <w:tcW w:w="929" w:type="dxa"/>
            <w:tcBorders>
              <w:top w:val="nil"/>
              <w:left w:val="nil"/>
              <w:bottom w:val="nil"/>
              <w:right w:val="nil"/>
            </w:tcBorders>
            <w:shd w:val="clear" w:color="auto" w:fill="auto"/>
            <w:noWrap/>
            <w:vAlign w:val="center"/>
            <w:hideMark/>
          </w:tcPr>
          <w:p w14:paraId="39D517C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averio Blasi (Nokia)" w:date="2023-10-12T16:48:00Z"/>
                <w:rFonts w:eastAsia="Times New Roman"/>
                <w:sz w:val="20"/>
                <w:lang w:val="en-GB" w:eastAsia="en-GB"/>
              </w:rPr>
            </w:pPr>
          </w:p>
        </w:tc>
        <w:tc>
          <w:tcPr>
            <w:tcW w:w="929" w:type="dxa"/>
            <w:tcBorders>
              <w:top w:val="nil"/>
              <w:left w:val="nil"/>
              <w:bottom w:val="nil"/>
              <w:right w:val="nil"/>
            </w:tcBorders>
            <w:shd w:val="clear" w:color="auto" w:fill="auto"/>
            <w:noWrap/>
            <w:vAlign w:val="center"/>
            <w:hideMark/>
          </w:tcPr>
          <w:p w14:paraId="3EFD2FC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verio Blasi (Nokia)" w:date="2023-10-12T16:48:00Z"/>
                <w:rFonts w:eastAsia="Times New Roman"/>
                <w:sz w:val="20"/>
                <w:lang w:val="en-GB" w:eastAsia="en-GB"/>
              </w:rPr>
            </w:pPr>
          </w:p>
        </w:tc>
        <w:tc>
          <w:tcPr>
            <w:tcW w:w="1030" w:type="dxa"/>
            <w:tcBorders>
              <w:top w:val="nil"/>
              <w:left w:val="nil"/>
              <w:bottom w:val="nil"/>
              <w:right w:val="nil"/>
            </w:tcBorders>
            <w:shd w:val="clear" w:color="auto" w:fill="auto"/>
            <w:noWrap/>
            <w:vAlign w:val="center"/>
            <w:hideMark/>
          </w:tcPr>
          <w:p w14:paraId="121F28B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Saverio Blasi (Nokia)" w:date="2023-10-12T16:48:00Z"/>
                <w:rFonts w:eastAsia="Times New Roman"/>
                <w:sz w:val="20"/>
                <w:lang w:val="en-GB" w:eastAsia="en-GB"/>
              </w:rPr>
            </w:pPr>
          </w:p>
        </w:tc>
      </w:tr>
      <w:tr w:rsidR="004437CA" w:rsidRPr="004437CA" w14:paraId="6AD66671" w14:textId="77777777" w:rsidTr="004437CA">
        <w:trPr>
          <w:trHeight w:val="255"/>
          <w:ins w:id="193" w:author="Saverio Blasi (Nokia)" w:date="2023-10-12T16:48:00Z"/>
        </w:trPr>
        <w:tc>
          <w:tcPr>
            <w:tcW w:w="1040" w:type="dxa"/>
            <w:tcBorders>
              <w:top w:val="nil"/>
              <w:left w:val="nil"/>
              <w:bottom w:val="nil"/>
              <w:right w:val="nil"/>
            </w:tcBorders>
            <w:shd w:val="clear" w:color="auto" w:fill="auto"/>
            <w:noWrap/>
            <w:vAlign w:val="center"/>
            <w:hideMark/>
          </w:tcPr>
          <w:p w14:paraId="78FF888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verio Blasi (Nokia)" w:date="2023-10-12T16:48:00Z"/>
                <w:rFonts w:eastAsia="Times New Roman"/>
                <w:sz w:val="20"/>
                <w:lang w:val="en-GB"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24F4F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averio Blasi (Nokia)" w:date="2023-10-12T16:48:00Z"/>
                <w:rFonts w:ascii="Arial" w:eastAsia="Times New Roman" w:hAnsi="Arial" w:cs="Arial"/>
                <w:b/>
                <w:bCs/>
                <w:color w:val="000000"/>
                <w:sz w:val="18"/>
                <w:szCs w:val="18"/>
                <w:lang w:val="en-GB" w:eastAsia="en-GB"/>
              </w:rPr>
            </w:pPr>
            <w:ins w:id="196" w:author="Saverio Blasi (Nokia)" w:date="2023-10-12T16:48:00Z">
              <w:r w:rsidRPr="004437CA">
                <w:rPr>
                  <w:rFonts w:ascii="Arial" w:eastAsia="Times New Roman" w:hAnsi="Arial" w:cs="Arial"/>
                  <w:b/>
                  <w:bCs/>
                  <w:color w:val="000000"/>
                  <w:sz w:val="18"/>
                  <w:szCs w:val="18"/>
                  <w:lang w:val="en-GB" w:eastAsia="en-GB"/>
                </w:rPr>
                <w:t>Random Access Main 10</w:t>
              </w:r>
            </w:ins>
          </w:p>
        </w:tc>
      </w:tr>
      <w:tr w:rsidR="004437CA" w:rsidRPr="004437CA" w14:paraId="694DB3CF" w14:textId="77777777" w:rsidTr="004437CA">
        <w:trPr>
          <w:trHeight w:val="255"/>
          <w:ins w:id="197" w:author="Saverio Blasi (Nokia)" w:date="2023-10-12T16:48:00Z"/>
        </w:trPr>
        <w:tc>
          <w:tcPr>
            <w:tcW w:w="1040" w:type="dxa"/>
            <w:tcBorders>
              <w:top w:val="nil"/>
              <w:left w:val="nil"/>
              <w:bottom w:val="nil"/>
              <w:right w:val="nil"/>
            </w:tcBorders>
            <w:shd w:val="clear" w:color="auto" w:fill="auto"/>
            <w:noWrap/>
            <w:vAlign w:val="center"/>
            <w:hideMark/>
          </w:tcPr>
          <w:p w14:paraId="3E24FE9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Saverio Blasi (Nokia)" w:date="2023-10-12T16:48:00Z"/>
                <w:rFonts w:ascii="Arial" w:eastAsia="Times New Roman" w:hAnsi="Arial" w:cs="Arial"/>
                <w:b/>
                <w:bCs/>
                <w:color w:val="000000"/>
                <w:sz w:val="18"/>
                <w:szCs w:val="18"/>
                <w:lang w:val="en-GB"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2C48360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verio Blasi (Nokia)" w:date="2023-10-12T16:48:00Z"/>
                <w:rFonts w:ascii="Arial" w:eastAsia="Times New Roman" w:hAnsi="Arial" w:cs="Arial"/>
                <w:b/>
                <w:bCs/>
                <w:color w:val="000000"/>
                <w:sz w:val="18"/>
                <w:szCs w:val="18"/>
                <w:lang w:val="en-GB" w:eastAsia="en-GB"/>
              </w:rPr>
            </w:pPr>
            <w:ins w:id="200" w:author="Saverio Blasi (Nokia)" w:date="2023-10-12T16:48:00Z">
              <w:r w:rsidRPr="004437CA">
                <w:rPr>
                  <w:rFonts w:ascii="Arial" w:eastAsia="Times New Roman" w:hAnsi="Arial" w:cs="Arial"/>
                  <w:b/>
                  <w:bCs/>
                  <w:color w:val="000000"/>
                  <w:sz w:val="18"/>
                  <w:szCs w:val="18"/>
                  <w:lang w:val="en-GB" w:eastAsia="en-GB"/>
                </w:rPr>
                <w:t>Over ECM-10.0</w:t>
              </w:r>
            </w:ins>
          </w:p>
        </w:tc>
      </w:tr>
      <w:tr w:rsidR="004437CA" w:rsidRPr="004437CA" w14:paraId="3143EC15" w14:textId="77777777" w:rsidTr="004437CA">
        <w:trPr>
          <w:trHeight w:val="255"/>
          <w:ins w:id="201" w:author="Saverio Blasi (Nokia)" w:date="2023-10-12T16:48:00Z"/>
        </w:trPr>
        <w:tc>
          <w:tcPr>
            <w:tcW w:w="1040" w:type="dxa"/>
            <w:tcBorders>
              <w:top w:val="nil"/>
              <w:left w:val="nil"/>
              <w:bottom w:val="nil"/>
              <w:right w:val="nil"/>
            </w:tcBorders>
            <w:shd w:val="clear" w:color="auto" w:fill="auto"/>
            <w:noWrap/>
            <w:vAlign w:val="center"/>
            <w:hideMark/>
          </w:tcPr>
          <w:p w14:paraId="64F8036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Saverio Blasi (Nokia)" w:date="2023-10-12T16:48:00Z"/>
                <w:rFonts w:ascii="Arial" w:eastAsia="Times New Roman" w:hAnsi="Arial" w:cs="Arial"/>
                <w:b/>
                <w:bCs/>
                <w:color w:val="000000"/>
                <w:sz w:val="18"/>
                <w:szCs w:val="18"/>
                <w:lang w:val="en-GB" w:eastAsia="en-GB"/>
              </w:rPr>
            </w:pPr>
          </w:p>
        </w:tc>
        <w:tc>
          <w:tcPr>
            <w:tcW w:w="1118" w:type="dxa"/>
            <w:tcBorders>
              <w:top w:val="nil"/>
              <w:left w:val="single" w:sz="8" w:space="0" w:color="auto"/>
              <w:bottom w:val="single" w:sz="8" w:space="0" w:color="auto"/>
              <w:right w:val="nil"/>
            </w:tcBorders>
            <w:shd w:val="clear" w:color="auto" w:fill="auto"/>
            <w:noWrap/>
            <w:vAlign w:val="center"/>
            <w:hideMark/>
          </w:tcPr>
          <w:p w14:paraId="19A7AC9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verio Blasi (Nokia)" w:date="2023-10-12T16:48:00Z"/>
                <w:rFonts w:ascii="Arial" w:eastAsia="Times New Roman" w:hAnsi="Arial" w:cs="Arial"/>
                <w:color w:val="000000"/>
                <w:sz w:val="18"/>
                <w:szCs w:val="18"/>
                <w:lang w:val="en-GB" w:eastAsia="en-GB"/>
              </w:rPr>
            </w:pPr>
            <w:ins w:id="204" w:author="Saverio Blasi (Nokia)" w:date="2023-10-12T16:48:00Z">
              <w:r w:rsidRPr="004437CA">
                <w:rPr>
                  <w:rFonts w:ascii="Arial" w:eastAsia="Times New Roman" w:hAnsi="Arial" w:cs="Arial"/>
                  <w:color w:val="000000"/>
                  <w:sz w:val="18"/>
                  <w:szCs w:val="18"/>
                  <w:lang w:val="en-GB" w:eastAsia="en-GB"/>
                </w:rPr>
                <w:t>Y</w:t>
              </w:r>
            </w:ins>
          </w:p>
        </w:tc>
        <w:tc>
          <w:tcPr>
            <w:tcW w:w="1117" w:type="dxa"/>
            <w:tcBorders>
              <w:top w:val="nil"/>
              <w:left w:val="nil"/>
              <w:bottom w:val="single" w:sz="8" w:space="0" w:color="auto"/>
              <w:right w:val="nil"/>
            </w:tcBorders>
            <w:shd w:val="clear" w:color="auto" w:fill="auto"/>
            <w:noWrap/>
            <w:vAlign w:val="center"/>
            <w:hideMark/>
          </w:tcPr>
          <w:p w14:paraId="5095B1D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verio Blasi (Nokia)" w:date="2023-10-12T16:48:00Z"/>
                <w:rFonts w:ascii="Arial" w:eastAsia="Times New Roman" w:hAnsi="Arial" w:cs="Arial"/>
                <w:color w:val="000000"/>
                <w:sz w:val="18"/>
                <w:szCs w:val="18"/>
                <w:lang w:val="en-GB" w:eastAsia="en-GB"/>
              </w:rPr>
            </w:pPr>
            <w:ins w:id="206" w:author="Saverio Blasi (Nokia)" w:date="2023-10-12T16:48:00Z">
              <w:r w:rsidRPr="004437CA">
                <w:rPr>
                  <w:rFonts w:ascii="Arial" w:eastAsia="Times New Roman" w:hAnsi="Arial" w:cs="Arial"/>
                  <w:color w:val="000000"/>
                  <w:sz w:val="18"/>
                  <w:szCs w:val="18"/>
                  <w:lang w:val="en-GB" w:eastAsia="en-GB"/>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19D5594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averio Blasi (Nokia)" w:date="2023-10-12T16:48:00Z"/>
                <w:rFonts w:ascii="Arial" w:eastAsia="Times New Roman" w:hAnsi="Arial" w:cs="Arial"/>
                <w:color w:val="000000"/>
                <w:sz w:val="18"/>
                <w:szCs w:val="18"/>
                <w:lang w:val="en-GB" w:eastAsia="en-GB"/>
              </w:rPr>
            </w:pPr>
            <w:ins w:id="208" w:author="Saverio Blasi (Nokia)" w:date="2023-10-12T16:48:00Z">
              <w:r w:rsidRPr="004437CA">
                <w:rPr>
                  <w:rFonts w:ascii="Arial" w:eastAsia="Times New Roman" w:hAnsi="Arial" w:cs="Arial"/>
                  <w:color w:val="000000"/>
                  <w:sz w:val="18"/>
                  <w:szCs w:val="18"/>
                  <w:lang w:val="en-GB" w:eastAsia="en-GB"/>
                </w:rPr>
                <w:t>V</w:t>
              </w:r>
            </w:ins>
          </w:p>
        </w:tc>
        <w:tc>
          <w:tcPr>
            <w:tcW w:w="929" w:type="dxa"/>
            <w:tcBorders>
              <w:top w:val="nil"/>
              <w:left w:val="nil"/>
              <w:bottom w:val="single" w:sz="8" w:space="0" w:color="auto"/>
              <w:right w:val="nil"/>
            </w:tcBorders>
            <w:shd w:val="clear" w:color="auto" w:fill="auto"/>
            <w:noWrap/>
            <w:vAlign w:val="center"/>
            <w:hideMark/>
          </w:tcPr>
          <w:p w14:paraId="28CEEB8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Saverio Blasi (Nokia)" w:date="2023-10-12T16:48:00Z"/>
                <w:rFonts w:ascii="Arial" w:eastAsia="Times New Roman" w:hAnsi="Arial" w:cs="Arial"/>
                <w:color w:val="000000"/>
                <w:sz w:val="18"/>
                <w:szCs w:val="18"/>
                <w:lang w:val="en-GB" w:eastAsia="en-GB"/>
              </w:rPr>
            </w:pPr>
            <w:proofErr w:type="spellStart"/>
            <w:ins w:id="210" w:author="Saverio Blasi (Nokia)" w:date="2023-10-12T16:48:00Z">
              <w:r w:rsidRPr="004437CA">
                <w:rPr>
                  <w:rFonts w:ascii="Arial" w:eastAsia="Times New Roman" w:hAnsi="Arial" w:cs="Arial"/>
                  <w:color w:val="000000"/>
                  <w:sz w:val="18"/>
                  <w:szCs w:val="18"/>
                  <w:lang w:val="en-GB" w:eastAsia="en-GB"/>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252DB79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averio Blasi (Nokia)" w:date="2023-10-12T16:48:00Z"/>
                <w:rFonts w:ascii="Arial" w:eastAsia="Times New Roman" w:hAnsi="Arial" w:cs="Arial"/>
                <w:color w:val="000000"/>
                <w:sz w:val="18"/>
                <w:szCs w:val="18"/>
                <w:lang w:val="en-GB" w:eastAsia="en-GB"/>
              </w:rPr>
            </w:pPr>
            <w:proofErr w:type="spellStart"/>
            <w:ins w:id="212" w:author="Saverio Blasi (Nokia)" w:date="2023-10-12T16:48:00Z">
              <w:r w:rsidRPr="004437CA">
                <w:rPr>
                  <w:rFonts w:ascii="Arial" w:eastAsia="Times New Roman" w:hAnsi="Arial" w:cs="Arial"/>
                  <w:color w:val="000000"/>
                  <w:sz w:val="18"/>
                  <w:szCs w:val="18"/>
                  <w:lang w:val="en-GB" w:eastAsia="en-GB"/>
                </w:rPr>
                <w:t>DecT</w:t>
              </w:r>
              <w:proofErr w:type="spell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65E8DBC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Saverio Blasi (Nokia)" w:date="2023-10-12T16:48:00Z"/>
                <w:rFonts w:ascii="Arial" w:eastAsia="Times New Roman" w:hAnsi="Arial" w:cs="Arial"/>
                <w:color w:val="000000"/>
                <w:sz w:val="18"/>
                <w:szCs w:val="18"/>
                <w:lang w:val="en-GB" w:eastAsia="en-GB"/>
              </w:rPr>
            </w:pPr>
            <w:proofErr w:type="spellStart"/>
            <w:ins w:id="214" w:author="Saverio Blasi (Nokia)" w:date="2023-10-12T16:48:00Z">
              <w:r w:rsidRPr="004437CA">
                <w:rPr>
                  <w:rFonts w:ascii="Arial" w:eastAsia="Times New Roman" w:hAnsi="Arial" w:cs="Arial"/>
                  <w:color w:val="000000"/>
                  <w:sz w:val="18"/>
                  <w:szCs w:val="18"/>
                  <w:lang w:val="en-GB" w:eastAsia="en-GB"/>
                </w:rPr>
                <w:t>VmPeak</w:t>
              </w:r>
              <w:proofErr w:type="spellEnd"/>
            </w:ins>
          </w:p>
        </w:tc>
      </w:tr>
      <w:tr w:rsidR="004437CA" w:rsidRPr="004437CA" w14:paraId="41D3A01A" w14:textId="77777777" w:rsidTr="004437CA">
        <w:trPr>
          <w:trHeight w:val="255"/>
          <w:ins w:id="215"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C4C17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verio Blasi (Nokia)" w:date="2023-10-12T16:48:00Z"/>
                <w:rFonts w:ascii="Arial" w:eastAsia="Times New Roman" w:hAnsi="Arial" w:cs="Arial"/>
                <w:color w:val="000000"/>
                <w:sz w:val="18"/>
                <w:szCs w:val="18"/>
                <w:lang w:val="en-GB" w:eastAsia="en-GB"/>
              </w:rPr>
            </w:pPr>
            <w:ins w:id="217" w:author="Saverio Blasi (Nokia)" w:date="2023-10-12T16:48:00Z">
              <w:r w:rsidRPr="004437CA">
                <w:rPr>
                  <w:rFonts w:ascii="Arial" w:eastAsia="Times New Roman" w:hAnsi="Arial" w:cs="Arial"/>
                  <w:color w:val="000000"/>
                  <w:sz w:val="18"/>
                  <w:szCs w:val="18"/>
                  <w:lang w:val="en-GB" w:eastAsia="en-GB"/>
                </w:rPr>
                <w:t>Class A1</w:t>
              </w:r>
            </w:ins>
          </w:p>
        </w:tc>
        <w:tc>
          <w:tcPr>
            <w:tcW w:w="1118" w:type="dxa"/>
            <w:tcBorders>
              <w:top w:val="nil"/>
              <w:left w:val="nil"/>
              <w:bottom w:val="nil"/>
              <w:right w:val="nil"/>
            </w:tcBorders>
            <w:shd w:val="clear" w:color="auto" w:fill="auto"/>
            <w:noWrap/>
            <w:vAlign w:val="center"/>
            <w:hideMark/>
          </w:tcPr>
          <w:p w14:paraId="383EB1E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averio Blasi (Nokia)" w:date="2023-10-12T16:48:00Z"/>
                <w:rFonts w:ascii="Arial" w:eastAsia="Times New Roman" w:hAnsi="Arial" w:cs="Arial"/>
                <w:color w:val="000000"/>
                <w:sz w:val="18"/>
                <w:szCs w:val="18"/>
                <w:lang w:val="en-GB" w:eastAsia="en-GB"/>
              </w:rPr>
            </w:pPr>
            <w:ins w:id="219" w:author="Saverio Blasi (Nokia)" w:date="2023-10-12T16:48:00Z">
              <w:r w:rsidRPr="004437CA">
                <w:rPr>
                  <w:rFonts w:ascii="Arial" w:eastAsia="Times New Roman" w:hAnsi="Arial" w:cs="Arial"/>
                  <w:color w:val="000000"/>
                  <w:sz w:val="18"/>
                  <w:szCs w:val="18"/>
                  <w:lang w:val="en-GB" w:eastAsia="en-GB"/>
                </w:rPr>
                <w:t>-0.13%</w:t>
              </w:r>
            </w:ins>
          </w:p>
        </w:tc>
        <w:tc>
          <w:tcPr>
            <w:tcW w:w="1117" w:type="dxa"/>
            <w:tcBorders>
              <w:top w:val="nil"/>
              <w:left w:val="nil"/>
              <w:bottom w:val="nil"/>
              <w:right w:val="nil"/>
            </w:tcBorders>
            <w:shd w:val="clear" w:color="auto" w:fill="auto"/>
            <w:noWrap/>
            <w:vAlign w:val="center"/>
            <w:hideMark/>
          </w:tcPr>
          <w:p w14:paraId="583C6D5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averio Blasi (Nokia)" w:date="2023-10-12T16:48:00Z"/>
                <w:rFonts w:ascii="Arial" w:eastAsia="Times New Roman" w:hAnsi="Arial" w:cs="Arial"/>
                <w:color w:val="000000"/>
                <w:sz w:val="18"/>
                <w:szCs w:val="18"/>
                <w:lang w:val="en-GB" w:eastAsia="en-GB"/>
              </w:rPr>
            </w:pPr>
            <w:ins w:id="221" w:author="Saverio Blasi (Nokia)" w:date="2023-10-12T16:48:00Z">
              <w:r w:rsidRPr="004437CA">
                <w:rPr>
                  <w:rFonts w:ascii="Arial" w:eastAsia="Times New Roman" w:hAnsi="Arial" w:cs="Arial"/>
                  <w:color w:val="000000"/>
                  <w:sz w:val="18"/>
                  <w:szCs w:val="18"/>
                  <w:lang w:val="en-GB" w:eastAsia="en-GB"/>
                </w:rPr>
                <w:t>-0.11%</w:t>
              </w:r>
            </w:ins>
          </w:p>
        </w:tc>
        <w:tc>
          <w:tcPr>
            <w:tcW w:w="1117" w:type="dxa"/>
            <w:tcBorders>
              <w:top w:val="nil"/>
              <w:left w:val="nil"/>
              <w:bottom w:val="nil"/>
              <w:right w:val="single" w:sz="4" w:space="0" w:color="auto"/>
            </w:tcBorders>
            <w:shd w:val="clear" w:color="auto" w:fill="auto"/>
            <w:noWrap/>
            <w:vAlign w:val="center"/>
            <w:hideMark/>
          </w:tcPr>
          <w:p w14:paraId="213BB52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averio Blasi (Nokia)" w:date="2023-10-12T16:48:00Z"/>
                <w:rFonts w:ascii="Arial" w:eastAsia="Times New Roman" w:hAnsi="Arial" w:cs="Arial"/>
                <w:color w:val="000000"/>
                <w:sz w:val="18"/>
                <w:szCs w:val="18"/>
                <w:lang w:val="en-GB" w:eastAsia="en-GB"/>
              </w:rPr>
            </w:pPr>
            <w:ins w:id="223" w:author="Saverio Blasi (Nokia)" w:date="2023-10-12T16:48:00Z">
              <w:r w:rsidRPr="004437CA">
                <w:rPr>
                  <w:rFonts w:ascii="Arial" w:eastAsia="Times New Roman" w:hAnsi="Arial" w:cs="Arial"/>
                  <w:color w:val="000000"/>
                  <w:sz w:val="18"/>
                  <w:szCs w:val="18"/>
                  <w:lang w:val="en-GB" w:eastAsia="en-GB"/>
                </w:rPr>
                <w:t>-0.08%</w:t>
              </w:r>
            </w:ins>
          </w:p>
        </w:tc>
        <w:tc>
          <w:tcPr>
            <w:tcW w:w="929" w:type="dxa"/>
            <w:tcBorders>
              <w:top w:val="nil"/>
              <w:left w:val="nil"/>
              <w:bottom w:val="nil"/>
              <w:right w:val="nil"/>
            </w:tcBorders>
            <w:shd w:val="clear" w:color="auto" w:fill="auto"/>
            <w:noWrap/>
            <w:vAlign w:val="center"/>
            <w:hideMark/>
          </w:tcPr>
          <w:p w14:paraId="0AA1F13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averio Blasi (Nokia)" w:date="2023-10-12T16:48:00Z"/>
                <w:rFonts w:ascii="Arial" w:eastAsia="Times New Roman" w:hAnsi="Arial" w:cs="Arial"/>
                <w:color w:val="000000"/>
                <w:sz w:val="18"/>
                <w:szCs w:val="18"/>
                <w:lang w:val="en-GB" w:eastAsia="en-GB"/>
              </w:rPr>
            </w:pPr>
            <w:ins w:id="225" w:author="Saverio Blasi (Nokia)" w:date="2023-10-12T16:48:00Z">
              <w:r w:rsidRPr="004437CA">
                <w:rPr>
                  <w:rFonts w:ascii="Arial" w:eastAsia="Times New Roman" w:hAnsi="Arial" w:cs="Arial"/>
                  <w:color w:val="000000"/>
                  <w:sz w:val="18"/>
                  <w:szCs w:val="18"/>
                  <w:lang w:val="en-GB" w:eastAsia="en-GB"/>
                </w:rPr>
                <w:t>101.8%</w:t>
              </w:r>
            </w:ins>
          </w:p>
        </w:tc>
        <w:tc>
          <w:tcPr>
            <w:tcW w:w="929" w:type="dxa"/>
            <w:tcBorders>
              <w:top w:val="nil"/>
              <w:left w:val="nil"/>
              <w:bottom w:val="nil"/>
              <w:right w:val="nil"/>
            </w:tcBorders>
            <w:shd w:val="clear" w:color="auto" w:fill="auto"/>
            <w:noWrap/>
            <w:vAlign w:val="center"/>
            <w:hideMark/>
          </w:tcPr>
          <w:p w14:paraId="01AE8B9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averio Blasi (Nokia)" w:date="2023-10-12T16:48:00Z"/>
                <w:rFonts w:ascii="Arial" w:eastAsia="Times New Roman" w:hAnsi="Arial" w:cs="Arial"/>
                <w:color w:val="000000"/>
                <w:sz w:val="18"/>
                <w:szCs w:val="18"/>
                <w:lang w:val="en-GB" w:eastAsia="en-GB"/>
              </w:rPr>
            </w:pPr>
            <w:ins w:id="227" w:author="Saverio Blasi (Nokia)" w:date="2023-10-12T16:48:00Z">
              <w:r w:rsidRPr="004437CA">
                <w:rPr>
                  <w:rFonts w:ascii="Arial" w:eastAsia="Times New Roman" w:hAnsi="Arial" w:cs="Arial"/>
                  <w:color w:val="000000"/>
                  <w:sz w:val="18"/>
                  <w:szCs w:val="18"/>
                  <w:lang w:val="en-GB" w:eastAsia="en-GB"/>
                </w:rPr>
                <w:t>100.5%</w:t>
              </w:r>
            </w:ins>
          </w:p>
        </w:tc>
        <w:tc>
          <w:tcPr>
            <w:tcW w:w="1030" w:type="dxa"/>
            <w:tcBorders>
              <w:top w:val="nil"/>
              <w:left w:val="single" w:sz="4" w:space="0" w:color="auto"/>
              <w:bottom w:val="nil"/>
              <w:right w:val="single" w:sz="8" w:space="0" w:color="auto"/>
            </w:tcBorders>
            <w:shd w:val="clear" w:color="auto" w:fill="auto"/>
            <w:noWrap/>
            <w:vAlign w:val="center"/>
            <w:hideMark/>
          </w:tcPr>
          <w:p w14:paraId="202EE35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Saverio Blasi (Nokia)" w:date="2023-10-12T16:48:00Z"/>
                <w:rFonts w:ascii="Arial" w:eastAsia="Times New Roman" w:hAnsi="Arial" w:cs="Arial"/>
                <w:color w:val="000000"/>
                <w:sz w:val="18"/>
                <w:szCs w:val="18"/>
                <w:lang w:val="en-GB" w:eastAsia="en-GB"/>
              </w:rPr>
            </w:pPr>
            <w:ins w:id="229" w:author="Saverio Blasi (Nokia)" w:date="2023-10-12T16:48:00Z">
              <w:r w:rsidRPr="004437CA">
                <w:rPr>
                  <w:rFonts w:ascii="Arial" w:eastAsia="Times New Roman" w:hAnsi="Arial" w:cs="Arial"/>
                  <w:color w:val="000000"/>
                  <w:sz w:val="18"/>
                  <w:szCs w:val="18"/>
                  <w:lang w:val="en-GB" w:eastAsia="en-GB"/>
                </w:rPr>
                <w:t>99.4%</w:t>
              </w:r>
            </w:ins>
          </w:p>
        </w:tc>
      </w:tr>
      <w:tr w:rsidR="004437CA" w:rsidRPr="004437CA" w14:paraId="5E400538" w14:textId="77777777" w:rsidTr="004437CA">
        <w:trPr>
          <w:trHeight w:val="255"/>
          <w:ins w:id="230"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6EB1D1B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averio Blasi (Nokia)" w:date="2023-10-12T16:48:00Z"/>
                <w:rFonts w:ascii="Arial" w:eastAsia="Times New Roman" w:hAnsi="Arial" w:cs="Arial"/>
                <w:color w:val="000000"/>
                <w:sz w:val="18"/>
                <w:szCs w:val="18"/>
                <w:lang w:val="en-GB" w:eastAsia="en-GB"/>
              </w:rPr>
            </w:pPr>
            <w:ins w:id="232" w:author="Saverio Blasi (Nokia)" w:date="2023-10-12T16:48:00Z">
              <w:r w:rsidRPr="004437CA">
                <w:rPr>
                  <w:rFonts w:ascii="Arial" w:eastAsia="Times New Roman" w:hAnsi="Arial" w:cs="Arial"/>
                  <w:color w:val="000000"/>
                  <w:sz w:val="18"/>
                  <w:szCs w:val="18"/>
                  <w:lang w:val="en-GB" w:eastAsia="en-GB"/>
                </w:rPr>
                <w:t>Class A2</w:t>
              </w:r>
            </w:ins>
          </w:p>
        </w:tc>
        <w:tc>
          <w:tcPr>
            <w:tcW w:w="1118" w:type="dxa"/>
            <w:tcBorders>
              <w:top w:val="nil"/>
              <w:left w:val="nil"/>
              <w:bottom w:val="nil"/>
              <w:right w:val="nil"/>
            </w:tcBorders>
            <w:shd w:val="clear" w:color="auto" w:fill="auto"/>
            <w:noWrap/>
            <w:vAlign w:val="center"/>
            <w:hideMark/>
          </w:tcPr>
          <w:p w14:paraId="36C77C9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verio Blasi (Nokia)" w:date="2023-10-12T16:48:00Z"/>
                <w:rFonts w:ascii="Arial" w:eastAsia="Times New Roman" w:hAnsi="Arial" w:cs="Arial"/>
                <w:color w:val="000000"/>
                <w:sz w:val="18"/>
                <w:szCs w:val="18"/>
                <w:lang w:val="en-GB" w:eastAsia="en-GB"/>
              </w:rPr>
            </w:pPr>
            <w:ins w:id="234" w:author="Saverio Blasi (Nokia)" w:date="2023-10-12T16:48:00Z">
              <w:r w:rsidRPr="004437CA">
                <w:rPr>
                  <w:rFonts w:ascii="Arial" w:eastAsia="Times New Roman" w:hAnsi="Arial" w:cs="Arial"/>
                  <w:color w:val="000000"/>
                  <w:sz w:val="18"/>
                  <w:szCs w:val="18"/>
                  <w:lang w:val="en-GB" w:eastAsia="en-GB"/>
                </w:rPr>
                <w:t>-0.02%</w:t>
              </w:r>
            </w:ins>
          </w:p>
        </w:tc>
        <w:tc>
          <w:tcPr>
            <w:tcW w:w="1117" w:type="dxa"/>
            <w:tcBorders>
              <w:top w:val="nil"/>
              <w:left w:val="nil"/>
              <w:bottom w:val="nil"/>
              <w:right w:val="nil"/>
            </w:tcBorders>
            <w:shd w:val="clear" w:color="auto" w:fill="auto"/>
            <w:noWrap/>
            <w:vAlign w:val="center"/>
            <w:hideMark/>
          </w:tcPr>
          <w:p w14:paraId="1E03E40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averio Blasi (Nokia)" w:date="2023-10-12T16:48:00Z"/>
                <w:rFonts w:ascii="Arial" w:eastAsia="Times New Roman" w:hAnsi="Arial" w:cs="Arial"/>
                <w:color w:val="000000"/>
                <w:sz w:val="18"/>
                <w:szCs w:val="18"/>
                <w:lang w:val="en-GB" w:eastAsia="en-GB"/>
              </w:rPr>
            </w:pPr>
            <w:ins w:id="236" w:author="Saverio Blasi (Nokia)" w:date="2023-10-12T16:48:00Z">
              <w:r w:rsidRPr="004437CA">
                <w:rPr>
                  <w:rFonts w:ascii="Arial" w:eastAsia="Times New Roman" w:hAnsi="Arial" w:cs="Arial"/>
                  <w:color w:val="000000"/>
                  <w:sz w:val="18"/>
                  <w:szCs w:val="18"/>
                  <w:lang w:val="en-GB" w:eastAsia="en-GB"/>
                </w:rPr>
                <w:t>-0.17%</w:t>
              </w:r>
            </w:ins>
          </w:p>
        </w:tc>
        <w:tc>
          <w:tcPr>
            <w:tcW w:w="1117" w:type="dxa"/>
            <w:tcBorders>
              <w:top w:val="nil"/>
              <w:left w:val="nil"/>
              <w:bottom w:val="nil"/>
              <w:right w:val="single" w:sz="4" w:space="0" w:color="auto"/>
            </w:tcBorders>
            <w:shd w:val="clear" w:color="auto" w:fill="auto"/>
            <w:noWrap/>
            <w:vAlign w:val="center"/>
            <w:hideMark/>
          </w:tcPr>
          <w:p w14:paraId="1650CB3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averio Blasi (Nokia)" w:date="2023-10-12T16:48:00Z"/>
                <w:rFonts w:ascii="Arial" w:eastAsia="Times New Roman" w:hAnsi="Arial" w:cs="Arial"/>
                <w:color w:val="000000"/>
                <w:sz w:val="18"/>
                <w:szCs w:val="18"/>
                <w:lang w:val="en-GB" w:eastAsia="en-GB"/>
              </w:rPr>
            </w:pPr>
            <w:ins w:id="238" w:author="Saverio Blasi (Nokia)" w:date="2023-10-12T16:48:00Z">
              <w:r w:rsidRPr="004437CA">
                <w:rPr>
                  <w:rFonts w:ascii="Arial" w:eastAsia="Times New Roman" w:hAnsi="Arial" w:cs="Arial"/>
                  <w:color w:val="000000"/>
                  <w:sz w:val="18"/>
                  <w:szCs w:val="18"/>
                  <w:lang w:val="en-GB" w:eastAsia="en-GB"/>
                </w:rPr>
                <w:t>-0.08%</w:t>
              </w:r>
            </w:ins>
          </w:p>
        </w:tc>
        <w:tc>
          <w:tcPr>
            <w:tcW w:w="929" w:type="dxa"/>
            <w:tcBorders>
              <w:top w:val="nil"/>
              <w:left w:val="nil"/>
              <w:bottom w:val="nil"/>
              <w:right w:val="nil"/>
            </w:tcBorders>
            <w:shd w:val="clear" w:color="auto" w:fill="auto"/>
            <w:noWrap/>
            <w:vAlign w:val="center"/>
            <w:hideMark/>
          </w:tcPr>
          <w:p w14:paraId="34901C6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Saverio Blasi (Nokia)" w:date="2023-10-12T16:48:00Z"/>
                <w:rFonts w:ascii="Arial" w:eastAsia="Times New Roman" w:hAnsi="Arial" w:cs="Arial"/>
                <w:color w:val="000000"/>
                <w:sz w:val="18"/>
                <w:szCs w:val="18"/>
                <w:lang w:val="en-GB" w:eastAsia="en-GB"/>
              </w:rPr>
            </w:pPr>
            <w:ins w:id="240" w:author="Saverio Blasi (Nokia)" w:date="2023-10-12T16:48:00Z">
              <w:r w:rsidRPr="004437CA">
                <w:rPr>
                  <w:rFonts w:ascii="Arial" w:eastAsia="Times New Roman" w:hAnsi="Arial" w:cs="Arial"/>
                  <w:color w:val="000000"/>
                  <w:sz w:val="18"/>
                  <w:szCs w:val="18"/>
                  <w:lang w:val="en-GB" w:eastAsia="en-GB"/>
                </w:rPr>
                <w:t>101.4%</w:t>
              </w:r>
            </w:ins>
          </w:p>
        </w:tc>
        <w:tc>
          <w:tcPr>
            <w:tcW w:w="929" w:type="dxa"/>
            <w:tcBorders>
              <w:top w:val="nil"/>
              <w:left w:val="nil"/>
              <w:bottom w:val="nil"/>
              <w:right w:val="nil"/>
            </w:tcBorders>
            <w:shd w:val="clear" w:color="auto" w:fill="auto"/>
            <w:noWrap/>
            <w:vAlign w:val="center"/>
            <w:hideMark/>
          </w:tcPr>
          <w:p w14:paraId="179E49B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Saverio Blasi (Nokia)" w:date="2023-10-12T16:48:00Z"/>
                <w:rFonts w:ascii="Arial" w:eastAsia="Times New Roman" w:hAnsi="Arial" w:cs="Arial"/>
                <w:color w:val="000000"/>
                <w:sz w:val="18"/>
                <w:szCs w:val="18"/>
                <w:lang w:val="en-GB" w:eastAsia="en-GB"/>
              </w:rPr>
            </w:pPr>
            <w:ins w:id="242" w:author="Saverio Blasi (Nokia)" w:date="2023-10-12T16:48:00Z">
              <w:r w:rsidRPr="004437CA">
                <w:rPr>
                  <w:rFonts w:ascii="Arial" w:eastAsia="Times New Roman" w:hAnsi="Arial" w:cs="Arial"/>
                  <w:color w:val="000000"/>
                  <w:sz w:val="18"/>
                  <w:szCs w:val="18"/>
                  <w:lang w:val="en-GB" w:eastAsia="en-GB"/>
                </w:rPr>
                <w:t>100.0%</w:t>
              </w:r>
            </w:ins>
          </w:p>
        </w:tc>
        <w:tc>
          <w:tcPr>
            <w:tcW w:w="1030" w:type="dxa"/>
            <w:tcBorders>
              <w:top w:val="nil"/>
              <w:left w:val="single" w:sz="4" w:space="0" w:color="auto"/>
              <w:bottom w:val="nil"/>
              <w:right w:val="single" w:sz="8" w:space="0" w:color="auto"/>
            </w:tcBorders>
            <w:shd w:val="clear" w:color="auto" w:fill="auto"/>
            <w:noWrap/>
            <w:vAlign w:val="center"/>
            <w:hideMark/>
          </w:tcPr>
          <w:p w14:paraId="2E7F21C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Saverio Blasi (Nokia)" w:date="2023-10-12T16:48:00Z"/>
                <w:rFonts w:ascii="Arial" w:eastAsia="Times New Roman" w:hAnsi="Arial" w:cs="Arial"/>
                <w:color w:val="000000"/>
                <w:sz w:val="18"/>
                <w:szCs w:val="18"/>
                <w:lang w:val="en-GB" w:eastAsia="en-GB"/>
              </w:rPr>
            </w:pPr>
            <w:ins w:id="244" w:author="Saverio Blasi (Nokia)" w:date="2023-10-12T16:48:00Z">
              <w:r w:rsidRPr="004437CA">
                <w:rPr>
                  <w:rFonts w:ascii="Arial" w:eastAsia="Times New Roman" w:hAnsi="Arial" w:cs="Arial"/>
                  <w:color w:val="000000"/>
                  <w:sz w:val="18"/>
                  <w:szCs w:val="18"/>
                  <w:lang w:val="en-GB" w:eastAsia="en-GB"/>
                </w:rPr>
                <w:t>100.5%</w:t>
              </w:r>
            </w:ins>
          </w:p>
        </w:tc>
      </w:tr>
      <w:tr w:rsidR="004437CA" w:rsidRPr="004437CA" w14:paraId="4B96086A" w14:textId="77777777" w:rsidTr="004437CA">
        <w:trPr>
          <w:trHeight w:val="255"/>
          <w:ins w:id="24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5915101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averio Blasi (Nokia)" w:date="2023-10-12T16:48:00Z"/>
                <w:rFonts w:ascii="Arial" w:eastAsia="Times New Roman" w:hAnsi="Arial" w:cs="Arial"/>
                <w:color w:val="000000"/>
                <w:sz w:val="18"/>
                <w:szCs w:val="18"/>
                <w:lang w:val="en-GB" w:eastAsia="en-GB"/>
              </w:rPr>
            </w:pPr>
            <w:ins w:id="247" w:author="Saverio Blasi (Nokia)" w:date="2023-10-12T16:48:00Z">
              <w:r w:rsidRPr="004437CA">
                <w:rPr>
                  <w:rFonts w:ascii="Arial" w:eastAsia="Times New Roman" w:hAnsi="Arial" w:cs="Arial"/>
                  <w:color w:val="000000"/>
                  <w:sz w:val="18"/>
                  <w:szCs w:val="18"/>
                  <w:lang w:val="en-GB" w:eastAsia="en-GB"/>
                </w:rPr>
                <w:lastRenderedPageBreak/>
                <w:t>Class B</w:t>
              </w:r>
            </w:ins>
          </w:p>
        </w:tc>
        <w:tc>
          <w:tcPr>
            <w:tcW w:w="1118" w:type="dxa"/>
            <w:tcBorders>
              <w:top w:val="nil"/>
              <w:left w:val="nil"/>
              <w:bottom w:val="nil"/>
              <w:right w:val="nil"/>
            </w:tcBorders>
            <w:shd w:val="clear" w:color="auto" w:fill="auto"/>
            <w:noWrap/>
            <w:vAlign w:val="center"/>
            <w:hideMark/>
          </w:tcPr>
          <w:p w14:paraId="1816CE3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averio Blasi (Nokia)" w:date="2023-10-12T16:48:00Z"/>
                <w:rFonts w:ascii="Arial" w:eastAsia="Times New Roman" w:hAnsi="Arial" w:cs="Arial"/>
                <w:color w:val="000000"/>
                <w:sz w:val="18"/>
                <w:szCs w:val="18"/>
                <w:lang w:val="en-GB" w:eastAsia="en-GB"/>
              </w:rPr>
            </w:pPr>
            <w:ins w:id="249"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nil"/>
              <w:left w:val="nil"/>
              <w:bottom w:val="nil"/>
              <w:right w:val="nil"/>
            </w:tcBorders>
            <w:shd w:val="clear" w:color="auto" w:fill="auto"/>
            <w:noWrap/>
            <w:vAlign w:val="center"/>
            <w:hideMark/>
          </w:tcPr>
          <w:p w14:paraId="3DF1227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averio Blasi (Nokia)" w:date="2023-10-12T16:48:00Z"/>
                <w:rFonts w:ascii="Arial" w:eastAsia="Times New Roman" w:hAnsi="Arial" w:cs="Arial"/>
                <w:color w:val="000000"/>
                <w:sz w:val="18"/>
                <w:szCs w:val="18"/>
                <w:lang w:val="en-GB" w:eastAsia="en-GB"/>
              </w:rPr>
            </w:pPr>
            <w:ins w:id="251" w:author="Saverio Blasi (Nokia)" w:date="2023-10-12T16:48:00Z">
              <w:r w:rsidRPr="004437CA">
                <w:rPr>
                  <w:rFonts w:ascii="Arial" w:eastAsia="Times New Roman" w:hAnsi="Arial" w:cs="Arial"/>
                  <w:color w:val="000000"/>
                  <w:sz w:val="18"/>
                  <w:szCs w:val="18"/>
                  <w:lang w:val="en-GB" w:eastAsia="en-GB"/>
                </w:rPr>
                <w:t>0.06%</w:t>
              </w:r>
            </w:ins>
          </w:p>
        </w:tc>
        <w:tc>
          <w:tcPr>
            <w:tcW w:w="1117" w:type="dxa"/>
            <w:tcBorders>
              <w:top w:val="nil"/>
              <w:left w:val="nil"/>
              <w:bottom w:val="nil"/>
              <w:right w:val="single" w:sz="4" w:space="0" w:color="auto"/>
            </w:tcBorders>
            <w:shd w:val="clear" w:color="auto" w:fill="auto"/>
            <w:noWrap/>
            <w:vAlign w:val="center"/>
            <w:hideMark/>
          </w:tcPr>
          <w:p w14:paraId="66C401F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averio Blasi (Nokia)" w:date="2023-10-12T16:48:00Z"/>
                <w:rFonts w:ascii="Arial" w:eastAsia="Times New Roman" w:hAnsi="Arial" w:cs="Arial"/>
                <w:color w:val="000000"/>
                <w:sz w:val="18"/>
                <w:szCs w:val="18"/>
                <w:lang w:val="en-GB" w:eastAsia="en-GB"/>
              </w:rPr>
            </w:pPr>
            <w:ins w:id="253" w:author="Saverio Blasi (Nokia)" w:date="2023-10-12T16:48:00Z">
              <w:r w:rsidRPr="004437CA">
                <w:rPr>
                  <w:rFonts w:ascii="Arial" w:eastAsia="Times New Roman" w:hAnsi="Arial" w:cs="Arial"/>
                  <w:color w:val="000000"/>
                  <w:sz w:val="18"/>
                  <w:szCs w:val="18"/>
                  <w:lang w:val="en-GB" w:eastAsia="en-GB"/>
                </w:rPr>
                <w:t>0.00%</w:t>
              </w:r>
            </w:ins>
          </w:p>
        </w:tc>
        <w:tc>
          <w:tcPr>
            <w:tcW w:w="929" w:type="dxa"/>
            <w:tcBorders>
              <w:top w:val="nil"/>
              <w:left w:val="nil"/>
              <w:bottom w:val="nil"/>
              <w:right w:val="nil"/>
            </w:tcBorders>
            <w:shd w:val="clear" w:color="auto" w:fill="auto"/>
            <w:noWrap/>
            <w:vAlign w:val="center"/>
            <w:hideMark/>
          </w:tcPr>
          <w:p w14:paraId="088BB58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averio Blasi (Nokia)" w:date="2023-10-12T16:48:00Z"/>
                <w:rFonts w:ascii="Arial" w:eastAsia="Times New Roman" w:hAnsi="Arial" w:cs="Arial"/>
                <w:color w:val="000000"/>
                <w:sz w:val="18"/>
                <w:szCs w:val="18"/>
                <w:lang w:val="en-GB" w:eastAsia="en-GB"/>
              </w:rPr>
            </w:pPr>
            <w:ins w:id="255" w:author="Saverio Blasi (Nokia)" w:date="2023-10-12T16:48:00Z">
              <w:r w:rsidRPr="004437CA">
                <w:rPr>
                  <w:rFonts w:ascii="Arial" w:eastAsia="Times New Roman" w:hAnsi="Arial" w:cs="Arial"/>
                  <w:color w:val="000000"/>
                  <w:sz w:val="18"/>
                  <w:szCs w:val="18"/>
                  <w:lang w:val="en-GB" w:eastAsia="en-GB"/>
                </w:rPr>
                <w:t>102.0%</w:t>
              </w:r>
            </w:ins>
          </w:p>
        </w:tc>
        <w:tc>
          <w:tcPr>
            <w:tcW w:w="929" w:type="dxa"/>
            <w:tcBorders>
              <w:top w:val="nil"/>
              <w:left w:val="nil"/>
              <w:bottom w:val="nil"/>
              <w:right w:val="nil"/>
            </w:tcBorders>
            <w:shd w:val="clear" w:color="auto" w:fill="auto"/>
            <w:noWrap/>
            <w:vAlign w:val="center"/>
            <w:hideMark/>
          </w:tcPr>
          <w:p w14:paraId="72BEAA6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verio Blasi (Nokia)" w:date="2023-10-12T16:48:00Z"/>
                <w:rFonts w:ascii="Arial" w:eastAsia="Times New Roman" w:hAnsi="Arial" w:cs="Arial"/>
                <w:color w:val="000000"/>
                <w:sz w:val="18"/>
                <w:szCs w:val="18"/>
                <w:lang w:val="en-GB" w:eastAsia="en-GB"/>
              </w:rPr>
            </w:pPr>
            <w:ins w:id="257" w:author="Saverio Blasi (Nokia)" w:date="2023-10-12T16:48:00Z">
              <w:r w:rsidRPr="004437CA">
                <w:rPr>
                  <w:rFonts w:ascii="Arial" w:eastAsia="Times New Roman" w:hAnsi="Arial" w:cs="Arial"/>
                  <w:color w:val="000000"/>
                  <w:sz w:val="18"/>
                  <w:szCs w:val="18"/>
                  <w:lang w:val="en-GB" w:eastAsia="en-GB"/>
                </w:rPr>
                <w:t>100.7%</w:t>
              </w:r>
            </w:ins>
          </w:p>
        </w:tc>
        <w:tc>
          <w:tcPr>
            <w:tcW w:w="1030" w:type="dxa"/>
            <w:tcBorders>
              <w:top w:val="nil"/>
              <w:left w:val="single" w:sz="4" w:space="0" w:color="auto"/>
              <w:bottom w:val="nil"/>
              <w:right w:val="single" w:sz="8" w:space="0" w:color="auto"/>
            </w:tcBorders>
            <w:shd w:val="clear" w:color="auto" w:fill="auto"/>
            <w:noWrap/>
            <w:vAlign w:val="center"/>
            <w:hideMark/>
          </w:tcPr>
          <w:p w14:paraId="179BB5B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verio Blasi (Nokia)" w:date="2023-10-12T16:48:00Z"/>
                <w:rFonts w:ascii="Arial" w:eastAsia="Times New Roman" w:hAnsi="Arial" w:cs="Arial"/>
                <w:color w:val="000000"/>
                <w:sz w:val="18"/>
                <w:szCs w:val="18"/>
                <w:lang w:val="en-GB" w:eastAsia="en-GB"/>
              </w:rPr>
            </w:pPr>
            <w:ins w:id="259" w:author="Saverio Blasi (Nokia)" w:date="2023-10-12T16:48:00Z">
              <w:r w:rsidRPr="004437CA">
                <w:rPr>
                  <w:rFonts w:ascii="Arial" w:eastAsia="Times New Roman" w:hAnsi="Arial" w:cs="Arial"/>
                  <w:color w:val="000000"/>
                  <w:sz w:val="18"/>
                  <w:szCs w:val="18"/>
                  <w:lang w:val="en-GB" w:eastAsia="en-GB"/>
                </w:rPr>
                <w:t>101.1%</w:t>
              </w:r>
            </w:ins>
          </w:p>
        </w:tc>
      </w:tr>
      <w:tr w:rsidR="004437CA" w:rsidRPr="004437CA" w14:paraId="1D32A2A8" w14:textId="77777777" w:rsidTr="004437CA">
        <w:trPr>
          <w:trHeight w:val="255"/>
          <w:ins w:id="260"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55CD9E6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Saverio Blasi (Nokia)" w:date="2023-10-12T16:48:00Z"/>
                <w:rFonts w:ascii="Arial" w:eastAsia="Times New Roman" w:hAnsi="Arial" w:cs="Arial"/>
                <w:color w:val="000000"/>
                <w:sz w:val="18"/>
                <w:szCs w:val="18"/>
                <w:lang w:val="en-GB" w:eastAsia="en-GB"/>
              </w:rPr>
            </w:pPr>
            <w:ins w:id="262" w:author="Saverio Blasi (Nokia)" w:date="2023-10-12T16:48:00Z">
              <w:r w:rsidRPr="004437CA">
                <w:rPr>
                  <w:rFonts w:ascii="Arial" w:eastAsia="Times New Roman" w:hAnsi="Arial" w:cs="Arial"/>
                  <w:color w:val="000000"/>
                  <w:sz w:val="18"/>
                  <w:szCs w:val="18"/>
                  <w:lang w:val="en-GB" w:eastAsia="en-GB"/>
                </w:rPr>
                <w:t>Class C</w:t>
              </w:r>
            </w:ins>
          </w:p>
        </w:tc>
        <w:tc>
          <w:tcPr>
            <w:tcW w:w="1118" w:type="dxa"/>
            <w:tcBorders>
              <w:top w:val="nil"/>
              <w:left w:val="nil"/>
              <w:bottom w:val="nil"/>
              <w:right w:val="nil"/>
            </w:tcBorders>
            <w:shd w:val="clear" w:color="auto" w:fill="auto"/>
            <w:noWrap/>
            <w:vAlign w:val="center"/>
            <w:hideMark/>
          </w:tcPr>
          <w:p w14:paraId="4C43A63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Saverio Blasi (Nokia)" w:date="2023-10-12T16:48:00Z"/>
                <w:rFonts w:ascii="Arial" w:eastAsia="Times New Roman" w:hAnsi="Arial" w:cs="Arial"/>
                <w:color w:val="000000"/>
                <w:sz w:val="18"/>
                <w:szCs w:val="18"/>
                <w:lang w:val="en-GB" w:eastAsia="en-GB"/>
              </w:rPr>
            </w:pPr>
            <w:ins w:id="264"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nil"/>
              <w:left w:val="nil"/>
              <w:bottom w:val="nil"/>
              <w:right w:val="nil"/>
            </w:tcBorders>
            <w:shd w:val="clear" w:color="auto" w:fill="auto"/>
            <w:noWrap/>
            <w:vAlign w:val="center"/>
            <w:hideMark/>
          </w:tcPr>
          <w:p w14:paraId="5A4C9E6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Saverio Blasi (Nokia)" w:date="2023-10-12T16:48:00Z"/>
                <w:rFonts w:ascii="Arial" w:eastAsia="Times New Roman" w:hAnsi="Arial" w:cs="Arial"/>
                <w:color w:val="000000"/>
                <w:sz w:val="18"/>
                <w:szCs w:val="18"/>
                <w:lang w:val="en-GB" w:eastAsia="en-GB"/>
              </w:rPr>
            </w:pPr>
            <w:ins w:id="266"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nil"/>
              <w:left w:val="nil"/>
              <w:bottom w:val="nil"/>
              <w:right w:val="single" w:sz="4" w:space="0" w:color="auto"/>
            </w:tcBorders>
            <w:shd w:val="clear" w:color="auto" w:fill="auto"/>
            <w:noWrap/>
            <w:vAlign w:val="center"/>
            <w:hideMark/>
          </w:tcPr>
          <w:p w14:paraId="4865395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Saverio Blasi (Nokia)" w:date="2023-10-12T16:48:00Z"/>
                <w:rFonts w:ascii="Arial" w:eastAsia="Times New Roman" w:hAnsi="Arial" w:cs="Arial"/>
                <w:color w:val="000000"/>
                <w:sz w:val="18"/>
                <w:szCs w:val="18"/>
                <w:lang w:val="en-GB" w:eastAsia="en-GB"/>
              </w:rPr>
            </w:pPr>
            <w:ins w:id="268" w:author="Saverio Blasi (Nokia)" w:date="2023-10-12T16:48:00Z">
              <w:r w:rsidRPr="004437CA">
                <w:rPr>
                  <w:rFonts w:ascii="Arial" w:eastAsia="Times New Roman" w:hAnsi="Arial" w:cs="Arial"/>
                  <w:color w:val="000000"/>
                  <w:sz w:val="18"/>
                  <w:szCs w:val="18"/>
                  <w:lang w:val="en-GB" w:eastAsia="en-GB"/>
                </w:rPr>
                <w:t>-0.25%</w:t>
              </w:r>
            </w:ins>
          </w:p>
        </w:tc>
        <w:tc>
          <w:tcPr>
            <w:tcW w:w="929" w:type="dxa"/>
            <w:tcBorders>
              <w:top w:val="nil"/>
              <w:left w:val="nil"/>
              <w:bottom w:val="nil"/>
              <w:right w:val="nil"/>
            </w:tcBorders>
            <w:shd w:val="clear" w:color="auto" w:fill="auto"/>
            <w:noWrap/>
            <w:vAlign w:val="center"/>
            <w:hideMark/>
          </w:tcPr>
          <w:p w14:paraId="6E54D43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Saverio Blasi (Nokia)" w:date="2023-10-12T16:48:00Z"/>
                <w:rFonts w:ascii="Arial" w:eastAsia="Times New Roman" w:hAnsi="Arial" w:cs="Arial"/>
                <w:color w:val="000000"/>
                <w:sz w:val="18"/>
                <w:szCs w:val="18"/>
                <w:lang w:val="en-GB" w:eastAsia="en-GB"/>
              </w:rPr>
            </w:pPr>
            <w:ins w:id="270" w:author="Saverio Blasi (Nokia)" w:date="2023-10-12T16:48:00Z">
              <w:r w:rsidRPr="004437CA">
                <w:rPr>
                  <w:rFonts w:ascii="Arial" w:eastAsia="Times New Roman" w:hAnsi="Arial" w:cs="Arial"/>
                  <w:color w:val="000000"/>
                  <w:sz w:val="18"/>
                  <w:szCs w:val="18"/>
                  <w:lang w:val="en-GB" w:eastAsia="en-GB"/>
                </w:rPr>
                <w:t>100.7%</w:t>
              </w:r>
            </w:ins>
          </w:p>
        </w:tc>
        <w:tc>
          <w:tcPr>
            <w:tcW w:w="929" w:type="dxa"/>
            <w:tcBorders>
              <w:top w:val="nil"/>
              <w:left w:val="nil"/>
              <w:bottom w:val="nil"/>
              <w:right w:val="nil"/>
            </w:tcBorders>
            <w:shd w:val="clear" w:color="auto" w:fill="auto"/>
            <w:noWrap/>
            <w:vAlign w:val="center"/>
            <w:hideMark/>
          </w:tcPr>
          <w:p w14:paraId="475DD1C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Saverio Blasi (Nokia)" w:date="2023-10-12T16:48:00Z"/>
                <w:rFonts w:ascii="Arial" w:eastAsia="Times New Roman" w:hAnsi="Arial" w:cs="Arial"/>
                <w:color w:val="000000"/>
                <w:sz w:val="18"/>
                <w:szCs w:val="18"/>
                <w:lang w:val="en-GB" w:eastAsia="en-GB"/>
              </w:rPr>
            </w:pPr>
            <w:ins w:id="272" w:author="Saverio Blasi (Nokia)" w:date="2023-10-12T16:48:00Z">
              <w:r w:rsidRPr="004437CA">
                <w:rPr>
                  <w:rFonts w:ascii="Arial" w:eastAsia="Times New Roman" w:hAnsi="Arial" w:cs="Arial"/>
                  <w:color w:val="000000"/>
                  <w:sz w:val="18"/>
                  <w:szCs w:val="18"/>
                  <w:lang w:val="en-GB" w:eastAsia="en-GB"/>
                </w:rPr>
                <w:t>99.9%</w:t>
              </w:r>
            </w:ins>
          </w:p>
        </w:tc>
        <w:tc>
          <w:tcPr>
            <w:tcW w:w="1030" w:type="dxa"/>
            <w:tcBorders>
              <w:top w:val="nil"/>
              <w:left w:val="single" w:sz="4" w:space="0" w:color="auto"/>
              <w:bottom w:val="nil"/>
              <w:right w:val="single" w:sz="8" w:space="0" w:color="auto"/>
            </w:tcBorders>
            <w:shd w:val="clear" w:color="auto" w:fill="auto"/>
            <w:noWrap/>
            <w:vAlign w:val="center"/>
            <w:hideMark/>
          </w:tcPr>
          <w:p w14:paraId="754618C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Saverio Blasi (Nokia)" w:date="2023-10-12T16:48:00Z"/>
                <w:rFonts w:ascii="Arial" w:eastAsia="Times New Roman" w:hAnsi="Arial" w:cs="Arial"/>
                <w:color w:val="000000"/>
                <w:sz w:val="18"/>
                <w:szCs w:val="18"/>
                <w:lang w:val="en-GB" w:eastAsia="en-GB"/>
              </w:rPr>
            </w:pPr>
            <w:ins w:id="274" w:author="Saverio Blasi (Nokia)" w:date="2023-10-12T16:48:00Z">
              <w:r w:rsidRPr="004437CA">
                <w:rPr>
                  <w:rFonts w:ascii="Arial" w:eastAsia="Times New Roman" w:hAnsi="Arial" w:cs="Arial"/>
                  <w:color w:val="000000"/>
                  <w:sz w:val="18"/>
                  <w:szCs w:val="18"/>
                  <w:lang w:val="en-GB" w:eastAsia="en-GB"/>
                </w:rPr>
                <w:t>101.3%</w:t>
              </w:r>
            </w:ins>
          </w:p>
        </w:tc>
      </w:tr>
      <w:tr w:rsidR="004437CA" w:rsidRPr="004437CA" w14:paraId="0924AE3A" w14:textId="77777777" w:rsidTr="004437CA">
        <w:trPr>
          <w:trHeight w:val="255"/>
          <w:ins w:id="27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3A96B86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Saverio Blasi (Nokia)" w:date="2023-10-12T16:48:00Z"/>
                <w:rFonts w:ascii="Arial" w:eastAsia="Times New Roman" w:hAnsi="Arial" w:cs="Arial"/>
                <w:color w:val="000000"/>
                <w:sz w:val="18"/>
                <w:szCs w:val="18"/>
                <w:lang w:val="en-GB" w:eastAsia="en-GB"/>
              </w:rPr>
            </w:pPr>
            <w:ins w:id="277" w:author="Saverio Blasi (Nokia)" w:date="2023-10-12T16:48:00Z">
              <w:r w:rsidRPr="004437CA">
                <w:rPr>
                  <w:rFonts w:ascii="Arial" w:eastAsia="Times New Roman" w:hAnsi="Arial" w:cs="Arial"/>
                  <w:color w:val="000000"/>
                  <w:sz w:val="18"/>
                  <w:szCs w:val="18"/>
                  <w:lang w:val="en-GB" w:eastAsia="en-GB"/>
                </w:rPr>
                <w:t>Class E</w:t>
              </w:r>
            </w:ins>
          </w:p>
        </w:tc>
        <w:tc>
          <w:tcPr>
            <w:tcW w:w="1118" w:type="dxa"/>
            <w:tcBorders>
              <w:top w:val="nil"/>
              <w:left w:val="nil"/>
              <w:bottom w:val="nil"/>
              <w:right w:val="nil"/>
            </w:tcBorders>
            <w:shd w:val="clear" w:color="auto" w:fill="auto"/>
            <w:noWrap/>
            <w:vAlign w:val="center"/>
            <w:hideMark/>
          </w:tcPr>
          <w:p w14:paraId="432D6285"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Saverio Blasi (Nokia)" w:date="2023-10-12T16:48:00Z"/>
                <w:rFonts w:ascii="Arial" w:eastAsia="Times New Roman" w:hAnsi="Arial" w:cs="Arial"/>
                <w:color w:val="000000"/>
                <w:sz w:val="18"/>
                <w:szCs w:val="18"/>
                <w:lang w:val="en-GB" w:eastAsia="en-GB"/>
              </w:rPr>
            </w:pPr>
            <w:ins w:id="279" w:author="Saverio Blasi (Nokia)" w:date="2023-10-12T16:48:00Z">
              <w:r w:rsidRPr="004437CA">
                <w:rPr>
                  <w:rFonts w:ascii="Arial" w:eastAsia="Times New Roman" w:hAnsi="Arial" w:cs="Arial"/>
                  <w:color w:val="000000"/>
                  <w:sz w:val="18"/>
                  <w:szCs w:val="18"/>
                  <w:lang w:val="en-GB" w:eastAsia="en-GB"/>
                </w:rPr>
                <w:t> </w:t>
              </w:r>
            </w:ins>
          </w:p>
        </w:tc>
        <w:tc>
          <w:tcPr>
            <w:tcW w:w="1117" w:type="dxa"/>
            <w:tcBorders>
              <w:top w:val="nil"/>
              <w:left w:val="nil"/>
              <w:bottom w:val="nil"/>
              <w:right w:val="nil"/>
            </w:tcBorders>
            <w:shd w:val="clear" w:color="auto" w:fill="auto"/>
            <w:noWrap/>
            <w:vAlign w:val="center"/>
            <w:hideMark/>
          </w:tcPr>
          <w:p w14:paraId="3F29620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averio Blasi (Nokia)" w:date="2023-10-12T16:48:00Z"/>
                <w:rFonts w:ascii="Arial" w:eastAsia="Times New Roman" w:hAnsi="Arial" w:cs="Arial"/>
                <w:color w:val="000000"/>
                <w:sz w:val="18"/>
                <w:szCs w:val="18"/>
                <w:lang w:val="en-GB" w:eastAsia="en-GB"/>
              </w:rPr>
            </w:pPr>
          </w:p>
        </w:tc>
        <w:tc>
          <w:tcPr>
            <w:tcW w:w="1117" w:type="dxa"/>
            <w:tcBorders>
              <w:top w:val="nil"/>
              <w:left w:val="nil"/>
              <w:bottom w:val="nil"/>
              <w:right w:val="single" w:sz="4" w:space="0" w:color="auto"/>
            </w:tcBorders>
            <w:shd w:val="clear" w:color="auto" w:fill="auto"/>
            <w:noWrap/>
            <w:vAlign w:val="center"/>
            <w:hideMark/>
          </w:tcPr>
          <w:p w14:paraId="31A1AA7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Saverio Blasi (Nokia)" w:date="2023-10-12T16:48:00Z"/>
                <w:rFonts w:ascii="Arial" w:eastAsia="Times New Roman" w:hAnsi="Arial" w:cs="Arial"/>
                <w:color w:val="000000"/>
                <w:sz w:val="18"/>
                <w:szCs w:val="18"/>
                <w:lang w:val="en-GB" w:eastAsia="en-GB"/>
              </w:rPr>
            </w:pPr>
            <w:ins w:id="282" w:author="Saverio Blasi (Nokia)" w:date="2023-10-12T16:48:00Z">
              <w:r w:rsidRPr="004437CA">
                <w:rPr>
                  <w:rFonts w:ascii="Arial" w:eastAsia="Times New Roman" w:hAnsi="Arial" w:cs="Arial"/>
                  <w:color w:val="000000"/>
                  <w:sz w:val="18"/>
                  <w:szCs w:val="18"/>
                  <w:lang w:val="en-GB" w:eastAsia="en-GB"/>
                </w:rPr>
                <w:t> </w:t>
              </w:r>
            </w:ins>
          </w:p>
        </w:tc>
        <w:tc>
          <w:tcPr>
            <w:tcW w:w="929" w:type="dxa"/>
            <w:tcBorders>
              <w:top w:val="nil"/>
              <w:left w:val="nil"/>
              <w:bottom w:val="nil"/>
              <w:right w:val="nil"/>
            </w:tcBorders>
            <w:shd w:val="clear" w:color="auto" w:fill="auto"/>
            <w:noWrap/>
            <w:vAlign w:val="center"/>
            <w:hideMark/>
          </w:tcPr>
          <w:p w14:paraId="2215528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Saverio Blasi (Nokia)" w:date="2023-10-12T16:48:00Z"/>
                <w:rFonts w:ascii="Arial" w:eastAsia="Times New Roman" w:hAnsi="Arial" w:cs="Arial"/>
                <w:color w:val="000000"/>
                <w:sz w:val="18"/>
                <w:szCs w:val="18"/>
                <w:lang w:val="en-GB" w:eastAsia="en-GB"/>
              </w:rPr>
            </w:pPr>
            <w:ins w:id="284" w:author="Saverio Blasi (Nokia)" w:date="2023-10-12T16:48:00Z">
              <w:r w:rsidRPr="004437CA">
                <w:rPr>
                  <w:rFonts w:ascii="Arial" w:eastAsia="Times New Roman" w:hAnsi="Arial" w:cs="Arial"/>
                  <w:color w:val="000000"/>
                  <w:sz w:val="18"/>
                  <w:szCs w:val="18"/>
                  <w:lang w:val="en-GB" w:eastAsia="en-GB"/>
                </w:rPr>
                <w:t> </w:t>
              </w:r>
            </w:ins>
          </w:p>
        </w:tc>
        <w:tc>
          <w:tcPr>
            <w:tcW w:w="929" w:type="dxa"/>
            <w:tcBorders>
              <w:top w:val="nil"/>
              <w:left w:val="nil"/>
              <w:bottom w:val="nil"/>
              <w:right w:val="nil"/>
            </w:tcBorders>
            <w:shd w:val="clear" w:color="auto" w:fill="auto"/>
            <w:noWrap/>
            <w:vAlign w:val="center"/>
            <w:hideMark/>
          </w:tcPr>
          <w:p w14:paraId="270AC5FA"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Saverio Blasi (Nokia)" w:date="2023-10-12T16:48:00Z"/>
                <w:rFonts w:ascii="Arial" w:eastAsia="Times New Roman" w:hAnsi="Arial" w:cs="Arial"/>
                <w:color w:val="000000"/>
                <w:sz w:val="18"/>
                <w:szCs w:val="18"/>
                <w:lang w:val="en-GB" w:eastAsia="en-GB"/>
              </w:rPr>
            </w:pPr>
          </w:p>
        </w:tc>
        <w:tc>
          <w:tcPr>
            <w:tcW w:w="1030" w:type="dxa"/>
            <w:tcBorders>
              <w:top w:val="nil"/>
              <w:left w:val="single" w:sz="4" w:space="0" w:color="auto"/>
              <w:bottom w:val="nil"/>
              <w:right w:val="single" w:sz="8" w:space="0" w:color="auto"/>
            </w:tcBorders>
            <w:shd w:val="clear" w:color="auto" w:fill="auto"/>
            <w:noWrap/>
            <w:vAlign w:val="center"/>
            <w:hideMark/>
          </w:tcPr>
          <w:p w14:paraId="6359DA9D"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Saverio Blasi (Nokia)" w:date="2023-10-12T16:48:00Z"/>
                <w:rFonts w:ascii="Arial" w:eastAsia="Times New Roman" w:hAnsi="Arial" w:cs="Arial"/>
                <w:color w:val="000000"/>
                <w:sz w:val="18"/>
                <w:szCs w:val="18"/>
                <w:lang w:val="en-GB" w:eastAsia="en-GB"/>
              </w:rPr>
            </w:pPr>
            <w:ins w:id="287" w:author="Saverio Blasi (Nokia)" w:date="2023-10-12T16:48:00Z">
              <w:r w:rsidRPr="004437CA">
                <w:rPr>
                  <w:rFonts w:ascii="Arial" w:eastAsia="Times New Roman" w:hAnsi="Arial" w:cs="Arial"/>
                  <w:color w:val="000000"/>
                  <w:sz w:val="18"/>
                  <w:szCs w:val="18"/>
                  <w:lang w:val="en-GB" w:eastAsia="en-GB"/>
                </w:rPr>
                <w:t> </w:t>
              </w:r>
            </w:ins>
          </w:p>
        </w:tc>
      </w:tr>
      <w:tr w:rsidR="004437CA" w:rsidRPr="004437CA" w14:paraId="764BC781" w14:textId="77777777" w:rsidTr="004437CA">
        <w:trPr>
          <w:trHeight w:val="255"/>
          <w:ins w:id="288"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3C9DD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Saverio Blasi (Nokia)" w:date="2023-10-12T16:48:00Z"/>
                <w:rFonts w:ascii="Arial" w:eastAsia="Times New Roman" w:hAnsi="Arial" w:cs="Arial"/>
                <w:b/>
                <w:bCs/>
                <w:color w:val="000000"/>
                <w:sz w:val="18"/>
                <w:szCs w:val="18"/>
                <w:lang w:val="en-GB" w:eastAsia="en-GB"/>
              </w:rPr>
            </w:pPr>
            <w:ins w:id="290" w:author="Saverio Blasi (Nokia)" w:date="2023-10-12T16:48:00Z">
              <w:r w:rsidRPr="004437CA">
                <w:rPr>
                  <w:rFonts w:ascii="Arial" w:eastAsia="Times New Roman" w:hAnsi="Arial" w:cs="Arial"/>
                  <w:b/>
                  <w:bCs/>
                  <w:color w:val="000000"/>
                  <w:sz w:val="18"/>
                  <w:szCs w:val="18"/>
                  <w:lang w:val="en-GB" w:eastAsia="en-GB"/>
                </w:rPr>
                <w:t>Overall</w:t>
              </w:r>
            </w:ins>
          </w:p>
        </w:tc>
        <w:tc>
          <w:tcPr>
            <w:tcW w:w="1118" w:type="dxa"/>
            <w:tcBorders>
              <w:top w:val="single" w:sz="8" w:space="0" w:color="auto"/>
              <w:left w:val="nil"/>
              <w:bottom w:val="nil"/>
              <w:right w:val="nil"/>
            </w:tcBorders>
            <w:shd w:val="clear" w:color="auto" w:fill="auto"/>
            <w:noWrap/>
            <w:vAlign w:val="center"/>
            <w:hideMark/>
          </w:tcPr>
          <w:p w14:paraId="338038D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averio Blasi (Nokia)" w:date="2023-10-12T16:48:00Z"/>
                <w:rFonts w:ascii="Arial" w:eastAsia="Times New Roman" w:hAnsi="Arial" w:cs="Arial"/>
                <w:color w:val="000000"/>
                <w:sz w:val="18"/>
                <w:szCs w:val="18"/>
                <w:lang w:val="en-GB" w:eastAsia="en-GB"/>
              </w:rPr>
            </w:pPr>
            <w:ins w:id="292" w:author="Saverio Blasi (Nokia)" w:date="2023-10-12T16:48:00Z">
              <w:r w:rsidRPr="004437CA">
                <w:rPr>
                  <w:rFonts w:ascii="Arial" w:eastAsia="Times New Roman" w:hAnsi="Arial" w:cs="Arial"/>
                  <w:color w:val="000000"/>
                  <w:sz w:val="18"/>
                  <w:szCs w:val="18"/>
                  <w:lang w:val="en-GB" w:eastAsia="en-GB"/>
                </w:rPr>
                <w:t>-0.07%</w:t>
              </w:r>
            </w:ins>
          </w:p>
        </w:tc>
        <w:tc>
          <w:tcPr>
            <w:tcW w:w="1117" w:type="dxa"/>
            <w:tcBorders>
              <w:top w:val="single" w:sz="8" w:space="0" w:color="auto"/>
              <w:left w:val="nil"/>
              <w:bottom w:val="nil"/>
              <w:right w:val="nil"/>
            </w:tcBorders>
            <w:shd w:val="clear" w:color="auto" w:fill="auto"/>
            <w:noWrap/>
            <w:vAlign w:val="center"/>
            <w:hideMark/>
          </w:tcPr>
          <w:p w14:paraId="591173F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averio Blasi (Nokia)" w:date="2023-10-12T16:48:00Z"/>
                <w:rFonts w:ascii="Arial" w:eastAsia="Times New Roman" w:hAnsi="Arial" w:cs="Arial"/>
                <w:color w:val="000000"/>
                <w:sz w:val="18"/>
                <w:szCs w:val="18"/>
                <w:lang w:val="en-GB" w:eastAsia="en-GB"/>
              </w:rPr>
            </w:pPr>
            <w:ins w:id="294" w:author="Saverio Blasi (Nokia)" w:date="2023-10-12T16:48:00Z">
              <w:r w:rsidRPr="004437CA">
                <w:rPr>
                  <w:rFonts w:ascii="Arial" w:eastAsia="Times New Roman" w:hAnsi="Arial" w:cs="Arial"/>
                  <w:color w:val="000000"/>
                  <w:sz w:val="18"/>
                  <w:szCs w:val="18"/>
                  <w:lang w:val="en-GB" w:eastAsia="en-GB"/>
                </w:rPr>
                <w:t>-0.02%</w:t>
              </w:r>
            </w:ins>
          </w:p>
        </w:tc>
        <w:tc>
          <w:tcPr>
            <w:tcW w:w="1117" w:type="dxa"/>
            <w:tcBorders>
              <w:top w:val="single" w:sz="8" w:space="0" w:color="auto"/>
              <w:left w:val="nil"/>
              <w:bottom w:val="nil"/>
              <w:right w:val="single" w:sz="4" w:space="0" w:color="auto"/>
            </w:tcBorders>
            <w:shd w:val="clear" w:color="auto" w:fill="auto"/>
            <w:noWrap/>
            <w:vAlign w:val="center"/>
            <w:hideMark/>
          </w:tcPr>
          <w:p w14:paraId="0D9B6942"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Saverio Blasi (Nokia)" w:date="2023-10-12T16:48:00Z"/>
                <w:rFonts w:ascii="Arial" w:eastAsia="Times New Roman" w:hAnsi="Arial" w:cs="Arial"/>
                <w:color w:val="000000"/>
                <w:sz w:val="18"/>
                <w:szCs w:val="18"/>
                <w:lang w:val="en-GB" w:eastAsia="en-GB"/>
              </w:rPr>
            </w:pPr>
            <w:ins w:id="296" w:author="Saverio Blasi (Nokia)" w:date="2023-10-12T16:48:00Z">
              <w:r w:rsidRPr="004437CA">
                <w:rPr>
                  <w:rFonts w:ascii="Arial" w:eastAsia="Times New Roman" w:hAnsi="Arial" w:cs="Arial"/>
                  <w:color w:val="000000"/>
                  <w:sz w:val="18"/>
                  <w:szCs w:val="18"/>
                  <w:lang w:val="en-GB" w:eastAsia="en-GB"/>
                </w:rPr>
                <w:t>-0.10%</w:t>
              </w:r>
            </w:ins>
          </w:p>
        </w:tc>
        <w:tc>
          <w:tcPr>
            <w:tcW w:w="929" w:type="dxa"/>
            <w:tcBorders>
              <w:top w:val="single" w:sz="8" w:space="0" w:color="auto"/>
              <w:left w:val="nil"/>
              <w:bottom w:val="nil"/>
              <w:right w:val="nil"/>
            </w:tcBorders>
            <w:shd w:val="clear" w:color="auto" w:fill="auto"/>
            <w:noWrap/>
            <w:vAlign w:val="center"/>
            <w:hideMark/>
          </w:tcPr>
          <w:p w14:paraId="1E21D33C"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Saverio Blasi (Nokia)" w:date="2023-10-12T16:48:00Z"/>
                <w:rFonts w:ascii="Arial" w:eastAsia="Times New Roman" w:hAnsi="Arial" w:cs="Arial"/>
                <w:color w:val="000000"/>
                <w:sz w:val="18"/>
                <w:szCs w:val="18"/>
                <w:lang w:val="en-GB" w:eastAsia="en-GB"/>
              </w:rPr>
            </w:pPr>
            <w:ins w:id="298" w:author="Saverio Blasi (Nokia)" w:date="2023-10-12T16:48:00Z">
              <w:r w:rsidRPr="004437CA">
                <w:rPr>
                  <w:rFonts w:ascii="Arial" w:eastAsia="Times New Roman" w:hAnsi="Arial" w:cs="Arial"/>
                  <w:color w:val="000000"/>
                  <w:sz w:val="18"/>
                  <w:szCs w:val="18"/>
                  <w:lang w:val="en-GB" w:eastAsia="en-GB"/>
                </w:rPr>
                <w:t>101.5%</w:t>
              </w:r>
            </w:ins>
          </w:p>
        </w:tc>
        <w:tc>
          <w:tcPr>
            <w:tcW w:w="929" w:type="dxa"/>
            <w:tcBorders>
              <w:top w:val="single" w:sz="8" w:space="0" w:color="auto"/>
              <w:left w:val="nil"/>
              <w:bottom w:val="nil"/>
              <w:right w:val="nil"/>
            </w:tcBorders>
            <w:shd w:val="clear" w:color="auto" w:fill="auto"/>
            <w:noWrap/>
            <w:vAlign w:val="center"/>
            <w:hideMark/>
          </w:tcPr>
          <w:p w14:paraId="12B1588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averio Blasi (Nokia)" w:date="2023-10-12T16:48:00Z"/>
                <w:rFonts w:ascii="Arial" w:eastAsia="Times New Roman" w:hAnsi="Arial" w:cs="Arial"/>
                <w:color w:val="000000"/>
                <w:sz w:val="18"/>
                <w:szCs w:val="18"/>
                <w:lang w:val="en-GB" w:eastAsia="en-GB"/>
              </w:rPr>
            </w:pPr>
            <w:ins w:id="300" w:author="Saverio Blasi (Nokia)" w:date="2023-10-12T16:48:00Z">
              <w:r w:rsidRPr="004437CA">
                <w:rPr>
                  <w:rFonts w:ascii="Arial" w:eastAsia="Times New Roman" w:hAnsi="Arial" w:cs="Arial"/>
                  <w:color w:val="000000"/>
                  <w:sz w:val="18"/>
                  <w:szCs w:val="18"/>
                  <w:lang w:val="en-GB" w:eastAsia="en-GB"/>
                </w:rPr>
                <w:t>100.3%</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89CE6B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Saverio Blasi (Nokia)" w:date="2023-10-12T16:48:00Z"/>
                <w:rFonts w:ascii="Arial" w:eastAsia="Times New Roman" w:hAnsi="Arial" w:cs="Arial"/>
                <w:color w:val="000000"/>
                <w:sz w:val="18"/>
                <w:szCs w:val="18"/>
                <w:lang w:val="en-GB" w:eastAsia="en-GB"/>
              </w:rPr>
            </w:pPr>
            <w:ins w:id="302" w:author="Saverio Blasi (Nokia)" w:date="2023-10-12T16:48:00Z">
              <w:r w:rsidRPr="004437CA">
                <w:rPr>
                  <w:rFonts w:ascii="Arial" w:eastAsia="Times New Roman" w:hAnsi="Arial" w:cs="Arial"/>
                  <w:color w:val="000000"/>
                  <w:sz w:val="18"/>
                  <w:szCs w:val="18"/>
                  <w:lang w:val="en-GB" w:eastAsia="en-GB"/>
                </w:rPr>
                <w:t>100.7%</w:t>
              </w:r>
            </w:ins>
          </w:p>
        </w:tc>
      </w:tr>
      <w:tr w:rsidR="004437CA" w:rsidRPr="004437CA" w14:paraId="4269BCB8" w14:textId="77777777" w:rsidTr="004437CA">
        <w:trPr>
          <w:trHeight w:val="255"/>
          <w:ins w:id="303"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319593"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Saverio Blasi (Nokia)" w:date="2023-10-12T16:48:00Z"/>
                <w:rFonts w:ascii="Arial" w:eastAsia="Times New Roman" w:hAnsi="Arial" w:cs="Arial"/>
                <w:color w:val="000000"/>
                <w:sz w:val="18"/>
                <w:szCs w:val="18"/>
                <w:lang w:val="en-GB" w:eastAsia="en-GB"/>
              </w:rPr>
            </w:pPr>
            <w:ins w:id="305" w:author="Saverio Blasi (Nokia)" w:date="2023-10-12T16:48:00Z">
              <w:r w:rsidRPr="004437CA">
                <w:rPr>
                  <w:rFonts w:ascii="Arial" w:eastAsia="Times New Roman" w:hAnsi="Arial" w:cs="Arial"/>
                  <w:color w:val="000000"/>
                  <w:sz w:val="18"/>
                  <w:szCs w:val="18"/>
                  <w:lang w:val="en-GB" w:eastAsia="en-GB"/>
                </w:rPr>
                <w:t>Class D</w:t>
              </w:r>
            </w:ins>
          </w:p>
        </w:tc>
        <w:tc>
          <w:tcPr>
            <w:tcW w:w="1118" w:type="dxa"/>
            <w:tcBorders>
              <w:top w:val="single" w:sz="8" w:space="0" w:color="auto"/>
              <w:left w:val="nil"/>
              <w:bottom w:val="nil"/>
              <w:right w:val="nil"/>
            </w:tcBorders>
            <w:shd w:val="clear" w:color="auto" w:fill="auto"/>
            <w:noWrap/>
            <w:vAlign w:val="center"/>
            <w:hideMark/>
          </w:tcPr>
          <w:p w14:paraId="0D44100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Saverio Blasi (Nokia)" w:date="2023-10-12T16:48:00Z"/>
                <w:rFonts w:ascii="Arial" w:eastAsia="Times New Roman" w:hAnsi="Arial" w:cs="Arial"/>
                <w:color w:val="000000"/>
                <w:sz w:val="18"/>
                <w:szCs w:val="18"/>
                <w:lang w:val="en-GB" w:eastAsia="en-GB"/>
              </w:rPr>
            </w:pPr>
            <w:ins w:id="307" w:author="Saverio Blasi (Nokia)" w:date="2023-10-12T16:48:00Z">
              <w:r w:rsidRPr="004437CA">
                <w:rPr>
                  <w:rFonts w:ascii="Arial" w:eastAsia="Times New Roman" w:hAnsi="Arial" w:cs="Arial"/>
                  <w:color w:val="000000"/>
                  <w:sz w:val="18"/>
                  <w:szCs w:val="18"/>
                  <w:lang w:val="en-GB" w:eastAsia="en-GB"/>
                </w:rPr>
                <w:t>-0.04%</w:t>
              </w:r>
            </w:ins>
          </w:p>
        </w:tc>
        <w:tc>
          <w:tcPr>
            <w:tcW w:w="1117" w:type="dxa"/>
            <w:tcBorders>
              <w:top w:val="single" w:sz="8" w:space="0" w:color="auto"/>
              <w:left w:val="nil"/>
              <w:bottom w:val="nil"/>
              <w:right w:val="nil"/>
            </w:tcBorders>
            <w:shd w:val="clear" w:color="auto" w:fill="auto"/>
            <w:noWrap/>
            <w:vAlign w:val="center"/>
            <w:hideMark/>
          </w:tcPr>
          <w:p w14:paraId="0727BE6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Saverio Blasi (Nokia)" w:date="2023-10-12T16:48:00Z"/>
                <w:rFonts w:ascii="Arial" w:eastAsia="Times New Roman" w:hAnsi="Arial" w:cs="Arial"/>
                <w:color w:val="000000"/>
                <w:sz w:val="18"/>
                <w:szCs w:val="18"/>
                <w:lang w:val="en-GB" w:eastAsia="en-GB"/>
              </w:rPr>
            </w:pPr>
            <w:ins w:id="309" w:author="Saverio Blasi (Nokia)" w:date="2023-10-12T16:48:00Z">
              <w:r w:rsidRPr="004437CA">
                <w:rPr>
                  <w:rFonts w:ascii="Arial" w:eastAsia="Times New Roman" w:hAnsi="Arial" w:cs="Arial"/>
                  <w:color w:val="000000"/>
                  <w:sz w:val="18"/>
                  <w:szCs w:val="18"/>
                  <w:lang w:val="en-GB" w:eastAsia="en-GB"/>
                </w:rPr>
                <w:t>0.22%</w:t>
              </w:r>
            </w:ins>
          </w:p>
        </w:tc>
        <w:tc>
          <w:tcPr>
            <w:tcW w:w="1117" w:type="dxa"/>
            <w:tcBorders>
              <w:top w:val="single" w:sz="8" w:space="0" w:color="auto"/>
              <w:left w:val="nil"/>
              <w:bottom w:val="nil"/>
              <w:right w:val="single" w:sz="4" w:space="0" w:color="auto"/>
            </w:tcBorders>
            <w:shd w:val="clear" w:color="auto" w:fill="auto"/>
            <w:noWrap/>
            <w:vAlign w:val="center"/>
            <w:hideMark/>
          </w:tcPr>
          <w:p w14:paraId="1AC0317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averio Blasi (Nokia)" w:date="2023-10-12T16:48:00Z"/>
                <w:rFonts w:ascii="Arial" w:eastAsia="Times New Roman" w:hAnsi="Arial" w:cs="Arial"/>
                <w:color w:val="000000"/>
                <w:sz w:val="18"/>
                <w:szCs w:val="18"/>
                <w:lang w:val="en-GB" w:eastAsia="en-GB"/>
              </w:rPr>
            </w:pPr>
            <w:ins w:id="311" w:author="Saverio Blasi (Nokia)" w:date="2023-10-12T16:48:00Z">
              <w:r w:rsidRPr="004437CA">
                <w:rPr>
                  <w:rFonts w:ascii="Arial" w:eastAsia="Times New Roman" w:hAnsi="Arial" w:cs="Arial"/>
                  <w:color w:val="000000"/>
                  <w:sz w:val="18"/>
                  <w:szCs w:val="18"/>
                  <w:lang w:val="en-GB" w:eastAsia="en-GB"/>
                </w:rPr>
                <w:t>0.14%</w:t>
              </w:r>
            </w:ins>
          </w:p>
        </w:tc>
        <w:tc>
          <w:tcPr>
            <w:tcW w:w="929" w:type="dxa"/>
            <w:tcBorders>
              <w:top w:val="single" w:sz="8" w:space="0" w:color="auto"/>
              <w:left w:val="nil"/>
              <w:bottom w:val="nil"/>
              <w:right w:val="nil"/>
            </w:tcBorders>
            <w:shd w:val="clear" w:color="auto" w:fill="auto"/>
            <w:noWrap/>
            <w:vAlign w:val="center"/>
            <w:hideMark/>
          </w:tcPr>
          <w:p w14:paraId="5A355C1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Saverio Blasi (Nokia)" w:date="2023-10-12T16:48:00Z"/>
                <w:rFonts w:ascii="Arial" w:eastAsia="Times New Roman" w:hAnsi="Arial" w:cs="Arial"/>
                <w:color w:val="000000"/>
                <w:sz w:val="18"/>
                <w:szCs w:val="18"/>
                <w:lang w:val="en-GB" w:eastAsia="en-GB"/>
              </w:rPr>
            </w:pPr>
            <w:ins w:id="313" w:author="Saverio Blasi (Nokia)" w:date="2023-10-12T16:48:00Z">
              <w:r w:rsidRPr="004437CA">
                <w:rPr>
                  <w:rFonts w:ascii="Arial" w:eastAsia="Times New Roman" w:hAnsi="Arial" w:cs="Arial"/>
                  <w:color w:val="000000"/>
                  <w:sz w:val="18"/>
                  <w:szCs w:val="18"/>
                  <w:lang w:val="en-GB" w:eastAsia="en-GB"/>
                </w:rPr>
                <w:t>101.1%</w:t>
              </w:r>
            </w:ins>
          </w:p>
        </w:tc>
        <w:tc>
          <w:tcPr>
            <w:tcW w:w="929" w:type="dxa"/>
            <w:tcBorders>
              <w:top w:val="single" w:sz="8" w:space="0" w:color="auto"/>
              <w:left w:val="nil"/>
              <w:bottom w:val="nil"/>
              <w:right w:val="nil"/>
            </w:tcBorders>
            <w:shd w:val="clear" w:color="auto" w:fill="auto"/>
            <w:noWrap/>
            <w:vAlign w:val="center"/>
            <w:hideMark/>
          </w:tcPr>
          <w:p w14:paraId="4C1BE136"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Saverio Blasi (Nokia)" w:date="2023-10-12T16:48:00Z"/>
                <w:rFonts w:ascii="Arial" w:eastAsia="Times New Roman" w:hAnsi="Arial" w:cs="Arial"/>
                <w:color w:val="000000"/>
                <w:sz w:val="18"/>
                <w:szCs w:val="18"/>
                <w:lang w:val="en-GB" w:eastAsia="en-GB"/>
              </w:rPr>
            </w:pPr>
            <w:ins w:id="315" w:author="Saverio Blasi (Nokia)" w:date="2023-10-12T16:48:00Z">
              <w:r w:rsidRPr="004437CA">
                <w:rPr>
                  <w:rFonts w:ascii="Arial" w:eastAsia="Times New Roman" w:hAnsi="Arial" w:cs="Arial"/>
                  <w:color w:val="000000"/>
                  <w:sz w:val="18"/>
                  <w:szCs w:val="18"/>
                  <w:lang w:val="en-GB" w:eastAsia="en-GB"/>
                </w:rPr>
                <w:t>99.7%</w:t>
              </w:r>
            </w:ins>
          </w:p>
        </w:tc>
        <w:tc>
          <w:tcPr>
            <w:tcW w:w="1030" w:type="dxa"/>
            <w:tcBorders>
              <w:top w:val="nil"/>
              <w:left w:val="single" w:sz="4" w:space="0" w:color="auto"/>
              <w:bottom w:val="nil"/>
              <w:right w:val="single" w:sz="8" w:space="0" w:color="auto"/>
            </w:tcBorders>
            <w:shd w:val="clear" w:color="auto" w:fill="auto"/>
            <w:noWrap/>
            <w:vAlign w:val="center"/>
            <w:hideMark/>
          </w:tcPr>
          <w:p w14:paraId="649BA73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averio Blasi (Nokia)" w:date="2023-10-12T16:48:00Z"/>
                <w:rFonts w:ascii="Arial" w:eastAsia="Times New Roman" w:hAnsi="Arial" w:cs="Arial"/>
                <w:color w:val="000000"/>
                <w:sz w:val="18"/>
                <w:szCs w:val="18"/>
                <w:lang w:val="en-GB" w:eastAsia="en-GB"/>
              </w:rPr>
            </w:pPr>
            <w:ins w:id="317" w:author="Saverio Blasi (Nokia)" w:date="2023-10-12T16:48:00Z">
              <w:r w:rsidRPr="004437CA">
                <w:rPr>
                  <w:rFonts w:ascii="Arial" w:eastAsia="Times New Roman" w:hAnsi="Arial" w:cs="Arial"/>
                  <w:color w:val="000000"/>
                  <w:sz w:val="18"/>
                  <w:szCs w:val="18"/>
                  <w:lang w:val="en-GB" w:eastAsia="en-GB"/>
                </w:rPr>
                <w:t>101.4%</w:t>
              </w:r>
            </w:ins>
          </w:p>
        </w:tc>
      </w:tr>
      <w:tr w:rsidR="004437CA" w:rsidRPr="004437CA" w14:paraId="5A3D9BF7" w14:textId="77777777" w:rsidTr="004437CA">
        <w:trPr>
          <w:trHeight w:val="255"/>
          <w:ins w:id="318"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6D79C85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averio Blasi (Nokia)" w:date="2023-10-12T16:48:00Z"/>
                <w:rFonts w:ascii="Arial" w:eastAsia="Times New Roman" w:hAnsi="Arial" w:cs="Arial"/>
                <w:color w:val="000000"/>
                <w:sz w:val="18"/>
                <w:szCs w:val="18"/>
                <w:lang w:val="en-GB" w:eastAsia="en-GB"/>
              </w:rPr>
            </w:pPr>
            <w:ins w:id="320" w:author="Saverio Blasi (Nokia)" w:date="2023-10-12T16:48:00Z">
              <w:r w:rsidRPr="004437CA">
                <w:rPr>
                  <w:rFonts w:ascii="Arial" w:eastAsia="Times New Roman" w:hAnsi="Arial" w:cs="Arial"/>
                  <w:color w:val="000000"/>
                  <w:sz w:val="18"/>
                  <w:szCs w:val="18"/>
                  <w:lang w:val="en-GB" w:eastAsia="en-GB"/>
                </w:rPr>
                <w:t>Class F</w:t>
              </w:r>
            </w:ins>
          </w:p>
        </w:tc>
        <w:tc>
          <w:tcPr>
            <w:tcW w:w="1118" w:type="dxa"/>
            <w:tcBorders>
              <w:top w:val="nil"/>
              <w:left w:val="nil"/>
              <w:bottom w:val="nil"/>
              <w:right w:val="nil"/>
            </w:tcBorders>
            <w:shd w:val="clear" w:color="auto" w:fill="auto"/>
            <w:noWrap/>
            <w:vAlign w:val="center"/>
            <w:hideMark/>
          </w:tcPr>
          <w:p w14:paraId="7407A83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averio Blasi (Nokia)" w:date="2023-10-12T16:48:00Z"/>
                <w:rFonts w:ascii="Arial" w:eastAsia="Times New Roman" w:hAnsi="Arial" w:cs="Arial"/>
                <w:color w:val="000000"/>
                <w:sz w:val="18"/>
                <w:szCs w:val="18"/>
                <w:lang w:val="en-GB" w:eastAsia="en-GB"/>
              </w:rPr>
            </w:pPr>
            <w:ins w:id="322" w:author="Saverio Blasi (Nokia)" w:date="2023-10-12T16:48:00Z">
              <w:r w:rsidRPr="004437CA">
                <w:rPr>
                  <w:rFonts w:ascii="Arial" w:eastAsia="Times New Roman" w:hAnsi="Arial" w:cs="Arial"/>
                  <w:color w:val="000000"/>
                  <w:sz w:val="18"/>
                  <w:szCs w:val="18"/>
                  <w:lang w:val="en-GB" w:eastAsia="en-GB"/>
                </w:rPr>
                <w:t>0.00%</w:t>
              </w:r>
            </w:ins>
          </w:p>
        </w:tc>
        <w:tc>
          <w:tcPr>
            <w:tcW w:w="1117" w:type="dxa"/>
            <w:tcBorders>
              <w:top w:val="nil"/>
              <w:left w:val="nil"/>
              <w:bottom w:val="nil"/>
              <w:right w:val="nil"/>
            </w:tcBorders>
            <w:shd w:val="clear" w:color="auto" w:fill="auto"/>
            <w:noWrap/>
            <w:vAlign w:val="center"/>
            <w:hideMark/>
          </w:tcPr>
          <w:p w14:paraId="64CD347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Saverio Blasi (Nokia)" w:date="2023-10-12T16:48:00Z"/>
                <w:rFonts w:ascii="Arial" w:eastAsia="Times New Roman" w:hAnsi="Arial" w:cs="Arial"/>
                <w:color w:val="000000"/>
                <w:sz w:val="18"/>
                <w:szCs w:val="18"/>
                <w:lang w:val="en-GB" w:eastAsia="en-GB"/>
              </w:rPr>
            </w:pPr>
            <w:ins w:id="324" w:author="Saverio Blasi (Nokia)" w:date="2023-10-12T16:48:00Z">
              <w:r w:rsidRPr="004437CA">
                <w:rPr>
                  <w:rFonts w:ascii="Arial" w:eastAsia="Times New Roman" w:hAnsi="Arial" w:cs="Arial"/>
                  <w:color w:val="000000"/>
                  <w:sz w:val="18"/>
                  <w:szCs w:val="18"/>
                  <w:lang w:val="en-GB" w:eastAsia="en-GB"/>
                </w:rPr>
                <w:t>0.01%</w:t>
              </w:r>
            </w:ins>
          </w:p>
        </w:tc>
        <w:tc>
          <w:tcPr>
            <w:tcW w:w="1117" w:type="dxa"/>
            <w:tcBorders>
              <w:top w:val="nil"/>
              <w:left w:val="nil"/>
              <w:bottom w:val="nil"/>
              <w:right w:val="single" w:sz="4" w:space="0" w:color="auto"/>
            </w:tcBorders>
            <w:shd w:val="clear" w:color="auto" w:fill="auto"/>
            <w:noWrap/>
            <w:vAlign w:val="center"/>
            <w:hideMark/>
          </w:tcPr>
          <w:p w14:paraId="2F63E958"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Saverio Blasi (Nokia)" w:date="2023-10-12T16:48:00Z"/>
                <w:rFonts w:ascii="Arial" w:eastAsia="Times New Roman" w:hAnsi="Arial" w:cs="Arial"/>
                <w:color w:val="000000"/>
                <w:sz w:val="18"/>
                <w:szCs w:val="18"/>
                <w:lang w:val="en-GB" w:eastAsia="en-GB"/>
              </w:rPr>
            </w:pPr>
            <w:ins w:id="326" w:author="Saverio Blasi (Nokia)" w:date="2023-10-12T16:48:00Z">
              <w:r w:rsidRPr="004437CA">
                <w:rPr>
                  <w:rFonts w:ascii="Arial" w:eastAsia="Times New Roman" w:hAnsi="Arial" w:cs="Arial"/>
                  <w:color w:val="000000"/>
                  <w:sz w:val="18"/>
                  <w:szCs w:val="18"/>
                  <w:lang w:val="en-GB" w:eastAsia="en-GB"/>
                </w:rPr>
                <w:t>0.00%</w:t>
              </w:r>
            </w:ins>
          </w:p>
        </w:tc>
        <w:tc>
          <w:tcPr>
            <w:tcW w:w="929" w:type="dxa"/>
            <w:tcBorders>
              <w:top w:val="nil"/>
              <w:left w:val="nil"/>
              <w:bottom w:val="nil"/>
              <w:right w:val="nil"/>
            </w:tcBorders>
            <w:shd w:val="clear" w:color="auto" w:fill="auto"/>
            <w:noWrap/>
            <w:vAlign w:val="center"/>
            <w:hideMark/>
          </w:tcPr>
          <w:p w14:paraId="26FB9C74"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Saverio Blasi (Nokia)" w:date="2023-10-12T16:48:00Z"/>
                <w:rFonts w:ascii="Arial" w:eastAsia="Times New Roman" w:hAnsi="Arial" w:cs="Arial"/>
                <w:color w:val="000000"/>
                <w:sz w:val="18"/>
                <w:szCs w:val="18"/>
                <w:lang w:val="en-GB" w:eastAsia="en-GB"/>
              </w:rPr>
            </w:pPr>
            <w:ins w:id="328" w:author="Saverio Blasi (Nokia)" w:date="2023-10-12T16:48:00Z">
              <w:r w:rsidRPr="004437CA">
                <w:rPr>
                  <w:rFonts w:ascii="Arial" w:eastAsia="Times New Roman" w:hAnsi="Arial" w:cs="Arial"/>
                  <w:color w:val="000000"/>
                  <w:sz w:val="18"/>
                  <w:szCs w:val="18"/>
                  <w:lang w:val="en-GB" w:eastAsia="en-GB"/>
                </w:rPr>
                <w:t>101.3%</w:t>
              </w:r>
            </w:ins>
          </w:p>
        </w:tc>
        <w:tc>
          <w:tcPr>
            <w:tcW w:w="929" w:type="dxa"/>
            <w:tcBorders>
              <w:top w:val="nil"/>
              <w:left w:val="nil"/>
              <w:bottom w:val="nil"/>
              <w:right w:val="nil"/>
            </w:tcBorders>
            <w:shd w:val="clear" w:color="auto" w:fill="auto"/>
            <w:noWrap/>
            <w:vAlign w:val="center"/>
            <w:hideMark/>
          </w:tcPr>
          <w:p w14:paraId="1DADCC8F"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Saverio Blasi (Nokia)" w:date="2023-10-12T16:48:00Z"/>
                <w:rFonts w:ascii="Arial" w:eastAsia="Times New Roman" w:hAnsi="Arial" w:cs="Arial"/>
                <w:color w:val="000000"/>
                <w:sz w:val="18"/>
                <w:szCs w:val="18"/>
                <w:lang w:val="en-GB" w:eastAsia="en-GB"/>
              </w:rPr>
            </w:pPr>
            <w:ins w:id="330" w:author="Saverio Blasi (Nokia)" w:date="2023-10-12T16:48:00Z">
              <w:r w:rsidRPr="004437CA">
                <w:rPr>
                  <w:rFonts w:ascii="Arial" w:eastAsia="Times New Roman" w:hAnsi="Arial" w:cs="Arial"/>
                  <w:color w:val="000000"/>
                  <w:sz w:val="18"/>
                  <w:szCs w:val="18"/>
                  <w:lang w:val="en-GB" w:eastAsia="en-GB"/>
                </w:rPr>
                <w:t>100.6%</w:t>
              </w:r>
            </w:ins>
          </w:p>
        </w:tc>
        <w:tc>
          <w:tcPr>
            <w:tcW w:w="1030" w:type="dxa"/>
            <w:tcBorders>
              <w:top w:val="nil"/>
              <w:left w:val="single" w:sz="4" w:space="0" w:color="auto"/>
              <w:bottom w:val="nil"/>
              <w:right w:val="single" w:sz="8" w:space="0" w:color="auto"/>
            </w:tcBorders>
            <w:shd w:val="clear" w:color="auto" w:fill="auto"/>
            <w:noWrap/>
            <w:vAlign w:val="center"/>
            <w:hideMark/>
          </w:tcPr>
          <w:p w14:paraId="2F8D4931"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Saverio Blasi (Nokia)" w:date="2023-10-12T16:48:00Z"/>
                <w:rFonts w:ascii="Arial" w:eastAsia="Times New Roman" w:hAnsi="Arial" w:cs="Arial"/>
                <w:color w:val="000000"/>
                <w:sz w:val="18"/>
                <w:szCs w:val="18"/>
                <w:lang w:val="en-GB" w:eastAsia="en-GB"/>
              </w:rPr>
            </w:pPr>
            <w:ins w:id="332" w:author="Saverio Blasi (Nokia)" w:date="2023-10-12T16:48:00Z">
              <w:r w:rsidRPr="004437CA">
                <w:rPr>
                  <w:rFonts w:ascii="Arial" w:eastAsia="Times New Roman" w:hAnsi="Arial" w:cs="Arial"/>
                  <w:color w:val="000000"/>
                  <w:sz w:val="18"/>
                  <w:szCs w:val="18"/>
                  <w:lang w:val="en-GB" w:eastAsia="en-GB"/>
                </w:rPr>
                <w:t>101.0%</w:t>
              </w:r>
            </w:ins>
          </w:p>
        </w:tc>
      </w:tr>
      <w:tr w:rsidR="004437CA" w:rsidRPr="004437CA" w14:paraId="2C5C2BA2" w14:textId="77777777" w:rsidTr="004437CA">
        <w:trPr>
          <w:trHeight w:val="255"/>
          <w:ins w:id="333" w:author="Saverio Blasi (Nokia)" w:date="2023-10-12T16: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895314B"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Saverio Blasi (Nokia)" w:date="2023-10-12T16:48:00Z"/>
                <w:rFonts w:ascii="Arial" w:eastAsia="Times New Roman" w:hAnsi="Arial" w:cs="Arial"/>
                <w:color w:val="000000"/>
                <w:sz w:val="18"/>
                <w:szCs w:val="18"/>
                <w:lang w:val="en-GB" w:eastAsia="en-GB"/>
              </w:rPr>
            </w:pPr>
            <w:ins w:id="335" w:author="Saverio Blasi (Nokia)" w:date="2023-10-12T16:48:00Z">
              <w:r w:rsidRPr="004437CA">
                <w:rPr>
                  <w:rFonts w:ascii="Arial" w:eastAsia="Times New Roman" w:hAnsi="Arial" w:cs="Arial"/>
                  <w:color w:val="000000"/>
                  <w:sz w:val="18"/>
                  <w:szCs w:val="18"/>
                  <w:lang w:val="en-GB" w:eastAsia="en-GB"/>
                </w:rPr>
                <w:t>Class TGM</w:t>
              </w:r>
            </w:ins>
          </w:p>
        </w:tc>
        <w:tc>
          <w:tcPr>
            <w:tcW w:w="1118" w:type="dxa"/>
            <w:tcBorders>
              <w:top w:val="nil"/>
              <w:left w:val="nil"/>
              <w:bottom w:val="single" w:sz="8" w:space="0" w:color="auto"/>
              <w:right w:val="nil"/>
            </w:tcBorders>
            <w:shd w:val="clear" w:color="auto" w:fill="auto"/>
            <w:noWrap/>
            <w:vAlign w:val="center"/>
            <w:hideMark/>
          </w:tcPr>
          <w:p w14:paraId="5E90C690"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averio Blasi (Nokia)" w:date="2023-10-12T16:48:00Z"/>
                <w:rFonts w:ascii="Arial" w:eastAsia="Times New Roman" w:hAnsi="Arial" w:cs="Arial"/>
                <w:color w:val="000000"/>
                <w:sz w:val="18"/>
                <w:szCs w:val="18"/>
                <w:lang w:val="en-GB" w:eastAsia="en-GB"/>
              </w:rPr>
            </w:pPr>
            <w:ins w:id="337" w:author="Saverio Blasi (Nokia)" w:date="2023-10-12T16:48:00Z">
              <w:r w:rsidRPr="004437CA">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nil"/>
            </w:tcBorders>
            <w:shd w:val="clear" w:color="auto" w:fill="auto"/>
            <w:noWrap/>
            <w:vAlign w:val="center"/>
            <w:hideMark/>
          </w:tcPr>
          <w:p w14:paraId="731E649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Saverio Blasi (Nokia)" w:date="2023-10-12T16:48:00Z"/>
                <w:rFonts w:ascii="Arial" w:eastAsia="Times New Roman" w:hAnsi="Arial" w:cs="Arial"/>
                <w:color w:val="000000"/>
                <w:sz w:val="18"/>
                <w:szCs w:val="18"/>
                <w:lang w:val="en-GB" w:eastAsia="en-GB"/>
              </w:rPr>
            </w:pPr>
            <w:ins w:id="339" w:author="Saverio Blasi (Nokia)" w:date="2023-10-12T16:48:00Z">
              <w:r w:rsidRPr="004437CA">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single" w:sz="4" w:space="0" w:color="auto"/>
            </w:tcBorders>
            <w:shd w:val="clear" w:color="auto" w:fill="auto"/>
            <w:noWrap/>
            <w:vAlign w:val="center"/>
            <w:hideMark/>
          </w:tcPr>
          <w:p w14:paraId="7006E73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Saverio Blasi (Nokia)" w:date="2023-10-12T16:48:00Z"/>
                <w:rFonts w:ascii="Arial" w:eastAsia="Times New Roman" w:hAnsi="Arial" w:cs="Arial"/>
                <w:color w:val="000000"/>
                <w:sz w:val="18"/>
                <w:szCs w:val="18"/>
                <w:lang w:val="en-GB" w:eastAsia="en-GB"/>
              </w:rPr>
            </w:pPr>
            <w:ins w:id="341" w:author="Saverio Blasi (Nokia)" w:date="2023-10-12T16:48:00Z">
              <w:r w:rsidRPr="004437CA">
                <w:rPr>
                  <w:rFonts w:ascii="Arial" w:eastAsia="Times New Roman" w:hAnsi="Arial" w:cs="Arial"/>
                  <w:color w:val="000000"/>
                  <w:sz w:val="18"/>
                  <w:szCs w:val="18"/>
                  <w:lang w:val="en-GB" w:eastAsia="en-GB"/>
                </w:rPr>
                <w:t>#VALUE!</w:t>
              </w:r>
            </w:ins>
          </w:p>
        </w:tc>
        <w:tc>
          <w:tcPr>
            <w:tcW w:w="929" w:type="dxa"/>
            <w:tcBorders>
              <w:top w:val="nil"/>
              <w:left w:val="nil"/>
              <w:bottom w:val="single" w:sz="8" w:space="0" w:color="auto"/>
              <w:right w:val="nil"/>
            </w:tcBorders>
            <w:shd w:val="clear" w:color="auto" w:fill="auto"/>
            <w:noWrap/>
            <w:vAlign w:val="center"/>
            <w:hideMark/>
          </w:tcPr>
          <w:p w14:paraId="53E17037"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Saverio Blasi (Nokia)" w:date="2023-10-12T16:48:00Z"/>
                <w:rFonts w:ascii="Arial" w:eastAsia="Times New Roman" w:hAnsi="Arial" w:cs="Arial"/>
                <w:color w:val="000000"/>
                <w:sz w:val="18"/>
                <w:szCs w:val="18"/>
                <w:lang w:val="en-GB" w:eastAsia="en-GB"/>
              </w:rPr>
            </w:pPr>
            <w:ins w:id="343" w:author="Saverio Blasi (Nokia)" w:date="2023-10-12T16:48:00Z">
              <w:r w:rsidRPr="004437CA">
                <w:rPr>
                  <w:rFonts w:ascii="Arial" w:eastAsia="Times New Roman" w:hAnsi="Arial" w:cs="Arial"/>
                  <w:color w:val="000000"/>
                  <w:sz w:val="18"/>
                  <w:szCs w:val="18"/>
                  <w:lang w:val="en-GB" w:eastAsia="en-GB"/>
                </w:rPr>
                <w:t>#DIV/0!</w:t>
              </w:r>
            </w:ins>
          </w:p>
        </w:tc>
        <w:tc>
          <w:tcPr>
            <w:tcW w:w="929" w:type="dxa"/>
            <w:tcBorders>
              <w:top w:val="nil"/>
              <w:left w:val="nil"/>
              <w:bottom w:val="single" w:sz="8" w:space="0" w:color="auto"/>
              <w:right w:val="nil"/>
            </w:tcBorders>
            <w:shd w:val="clear" w:color="auto" w:fill="auto"/>
            <w:noWrap/>
            <w:vAlign w:val="center"/>
            <w:hideMark/>
          </w:tcPr>
          <w:p w14:paraId="0A9AC739"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Saverio Blasi (Nokia)" w:date="2023-10-12T16:48:00Z"/>
                <w:rFonts w:ascii="Arial" w:eastAsia="Times New Roman" w:hAnsi="Arial" w:cs="Arial"/>
                <w:color w:val="000000"/>
                <w:sz w:val="18"/>
                <w:szCs w:val="18"/>
                <w:lang w:val="en-GB" w:eastAsia="en-GB"/>
              </w:rPr>
            </w:pPr>
            <w:ins w:id="345" w:author="Saverio Blasi (Nokia)" w:date="2023-10-12T16:48:00Z">
              <w:r w:rsidRPr="004437CA">
                <w:rPr>
                  <w:rFonts w:ascii="Arial" w:eastAsia="Times New Roman" w:hAnsi="Arial" w:cs="Arial"/>
                  <w:color w:val="000000"/>
                  <w:sz w:val="18"/>
                  <w:szCs w:val="18"/>
                  <w:lang w:val="en-GB" w:eastAsia="en-GB"/>
                </w:rPr>
                <w:t>#DIV/0!</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6ED995FE" w14:textId="77777777" w:rsidR="004437CA" w:rsidRPr="004437CA" w:rsidRDefault="004437CA" w:rsidP="00443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Saverio Blasi (Nokia)" w:date="2023-10-12T16:48:00Z"/>
                <w:rFonts w:ascii="Arial" w:eastAsia="Times New Roman" w:hAnsi="Arial" w:cs="Arial"/>
                <w:color w:val="000000"/>
                <w:sz w:val="18"/>
                <w:szCs w:val="18"/>
                <w:lang w:val="en-GB" w:eastAsia="en-GB"/>
              </w:rPr>
            </w:pPr>
            <w:ins w:id="347" w:author="Saverio Blasi (Nokia)" w:date="2023-10-12T16:48:00Z">
              <w:r w:rsidRPr="004437CA">
                <w:rPr>
                  <w:rFonts w:ascii="Arial" w:eastAsia="Times New Roman" w:hAnsi="Arial" w:cs="Arial"/>
                  <w:color w:val="000000"/>
                  <w:sz w:val="18"/>
                  <w:szCs w:val="18"/>
                  <w:lang w:val="en-GB" w:eastAsia="en-GB"/>
                </w:rPr>
                <w:t>#DIV/0!</w:t>
              </w:r>
            </w:ins>
          </w:p>
        </w:tc>
      </w:tr>
    </w:tbl>
    <w:p w14:paraId="3227E3A6" w14:textId="6CE1E2BF" w:rsidR="008822AF" w:rsidRPr="008822AF" w:rsidDel="004437CA" w:rsidRDefault="008822AF" w:rsidP="008822AF">
      <w:pPr>
        <w:rPr>
          <w:del w:id="348" w:author="Saverio Blasi (Nokia)" w:date="2023-10-12T16:48:00Z"/>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rsidDel="004437CA" w14:paraId="0182ABBE" w14:textId="3A07D166" w:rsidTr="008822AF">
        <w:trPr>
          <w:trHeight w:val="255"/>
          <w:del w:id="349" w:author="Saverio Blasi (Nokia)" w:date="2023-10-12T16:48:00Z"/>
        </w:trPr>
        <w:tc>
          <w:tcPr>
            <w:tcW w:w="1040" w:type="dxa"/>
            <w:tcBorders>
              <w:top w:val="nil"/>
              <w:left w:val="nil"/>
              <w:bottom w:val="nil"/>
              <w:right w:val="nil"/>
            </w:tcBorders>
            <w:shd w:val="clear" w:color="auto" w:fill="auto"/>
            <w:noWrap/>
            <w:vAlign w:val="center"/>
            <w:hideMark/>
          </w:tcPr>
          <w:p w14:paraId="5D230409" w14:textId="6D27D0D5"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0" w:author="Saverio Blasi (Nokia)" w:date="2023-10-12T16:48:00Z"/>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EA8E9" w14:textId="69FA1516"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Saverio Blasi (Nokia)" w:date="2023-10-12T16:48:00Z"/>
                <w:rFonts w:ascii="Arial" w:hAnsi="Arial" w:cs="Arial"/>
                <w:b/>
                <w:bCs/>
                <w:color w:val="000000"/>
                <w:sz w:val="18"/>
                <w:szCs w:val="18"/>
              </w:rPr>
            </w:pPr>
            <w:del w:id="352" w:author="Saverio Blasi (Nokia)" w:date="2023-10-12T16:48:00Z">
              <w:r w:rsidRPr="008822AF" w:rsidDel="004437CA">
                <w:rPr>
                  <w:rFonts w:ascii="Arial" w:hAnsi="Arial" w:cs="Arial"/>
                  <w:b/>
                  <w:bCs/>
                  <w:color w:val="000000"/>
                  <w:sz w:val="18"/>
                  <w:szCs w:val="18"/>
                </w:rPr>
                <w:delText xml:space="preserve">All Intra Main 10 </w:delText>
              </w:r>
            </w:del>
          </w:p>
        </w:tc>
      </w:tr>
      <w:tr w:rsidR="008822AF" w:rsidRPr="008822AF" w:rsidDel="004437CA" w14:paraId="466B3CEA" w14:textId="0563F4A0" w:rsidTr="008822AF">
        <w:trPr>
          <w:trHeight w:val="255"/>
          <w:del w:id="353" w:author="Saverio Blasi (Nokia)" w:date="2023-10-12T16:48:00Z"/>
        </w:trPr>
        <w:tc>
          <w:tcPr>
            <w:tcW w:w="1040" w:type="dxa"/>
            <w:tcBorders>
              <w:top w:val="nil"/>
              <w:left w:val="nil"/>
              <w:bottom w:val="nil"/>
              <w:right w:val="nil"/>
            </w:tcBorders>
            <w:shd w:val="clear" w:color="auto" w:fill="auto"/>
            <w:noWrap/>
            <w:vAlign w:val="center"/>
            <w:hideMark/>
          </w:tcPr>
          <w:p w14:paraId="0D035B3D" w14:textId="58F8F8D1"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Saverio Blasi (Nokia)" w:date="2023-10-12T16:48: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4CFE403" w14:textId="3A41B25A"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averio Blasi (Nokia)" w:date="2023-10-12T16:48:00Z"/>
                <w:rFonts w:ascii="Arial" w:hAnsi="Arial" w:cs="Arial"/>
                <w:b/>
                <w:bCs/>
                <w:color w:val="000000"/>
                <w:sz w:val="18"/>
                <w:szCs w:val="18"/>
              </w:rPr>
            </w:pPr>
            <w:del w:id="356" w:author="Saverio Blasi (Nokia)" w:date="2023-10-12T16:48:00Z">
              <w:r w:rsidRPr="008822AF" w:rsidDel="004437CA">
                <w:rPr>
                  <w:rFonts w:ascii="Arial" w:hAnsi="Arial" w:cs="Arial"/>
                  <w:b/>
                  <w:bCs/>
                  <w:color w:val="000000"/>
                  <w:sz w:val="18"/>
                  <w:szCs w:val="18"/>
                </w:rPr>
                <w:delText>Over ECM-10.0</w:delText>
              </w:r>
            </w:del>
          </w:p>
        </w:tc>
      </w:tr>
      <w:tr w:rsidR="008822AF" w:rsidRPr="008822AF" w:rsidDel="004437CA" w14:paraId="544EB642" w14:textId="163C970C" w:rsidTr="008822AF">
        <w:trPr>
          <w:trHeight w:val="255"/>
          <w:del w:id="357" w:author="Saverio Blasi (Nokia)" w:date="2023-10-12T16:48:00Z"/>
        </w:trPr>
        <w:tc>
          <w:tcPr>
            <w:tcW w:w="1040" w:type="dxa"/>
            <w:tcBorders>
              <w:top w:val="nil"/>
              <w:left w:val="nil"/>
              <w:bottom w:val="nil"/>
              <w:right w:val="nil"/>
            </w:tcBorders>
            <w:shd w:val="clear" w:color="auto" w:fill="auto"/>
            <w:noWrap/>
            <w:vAlign w:val="center"/>
            <w:hideMark/>
          </w:tcPr>
          <w:p w14:paraId="1B0CBBDF" w14:textId="66AC4E01"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Saverio Blasi (Nokia)" w:date="2023-10-12T16:48: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2900BD7" w14:textId="6211760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averio Blasi (Nokia)" w:date="2023-10-12T16:48:00Z"/>
                <w:rFonts w:ascii="Arial" w:hAnsi="Arial" w:cs="Arial"/>
                <w:color w:val="000000"/>
                <w:sz w:val="18"/>
                <w:szCs w:val="18"/>
              </w:rPr>
            </w:pPr>
            <w:del w:id="360" w:author="Saverio Blasi (Nokia)" w:date="2023-10-12T16:48:00Z">
              <w:r w:rsidRPr="008822AF" w:rsidDel="004437CA">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7B2308ED" w14:textId="79F26194"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averio Blasi (Nokia)" w:date="2023-10-12T16:48:00Z"/>
                <w:rFonts w:ascii="Arial" w:hAnsi="Arial" w:cs="Arial"/>
                <w:color w:val="000000"/>
                <w:sz w:val="18"/>
                <w:szCs w:val="18"/>
              </w:rPr>
            </w:pPr>
            <w:del w:id="362" w:author="Saverio Blasi (Nokia)" w:date="2023-10-12T16:48:00Z">
              <w:r w:rsidRPr="008822AF" w:rsidDel="004437CA">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0A1A536D" w14:textId="415E6926"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Saverio Blasi (Nokia)" w:date="2023-10-12T16:48:00Z"/>
                <w:rFonts w:ascii="Arial" w:hAnsi="Arial" w:cs="Arial"/>
                <w:color w:val="000000"/>
                <w:sz w:val="18"/>
                <w:szCs w:val="18"/>
              </w:rPr>
            </w:pPr>
            <w:del w:id="364" w:author="Saverio Blasi (Nokia)" w:date="2023-10-12T16:48:00Z">
              <w:r w:rsidRPr="008822AF" w:rsidDel="004437CA">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2EFF42A8" w14:textId="0F0F9CC8"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Saverio Blasi (Nokia)" w:date="2023-10-12T16:48:00Z"/>
                <w:rFonts w:ascii="Arial" w:hAnsi="Arial" w:cs="Arial"/>
                <w:color w:val="000000"/>
                <w:sz w:val="18"/>
                <w:szCs w:val="18"/>
              </w:rPr>
            </w:pPr>
            <w:del w:id="366" w:author="Saverio Blasi (Nokia)" w:date="2023-10-12T16:48:00Z">
              <w:r w:rsidRPr="008822AF" w:rsidDel="004437CA">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11ACFA81" w14:textId="0C45C500"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Saverio Blasi (Nokia)" w:date="2023-10-12T16:48:00Z"/>
                <w:rFonts w:ascii="Arial" w:hAnsi="Arial" w:cs="Arial"/>
                <w:color w:val="000000"/>
                <w:sz w:val="18"/>
                <w:szCs w:val="18"/>
              </w:rPr>
            </w:pPr>
            <w:del w:id="368" w:author="Saverio Blasi (Nokia)" w:date="2023-10-12T16:48:00Z">
              <w:r w:rsidRPr="008822AF" w:rsidDel="004437CA">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412E7AD" w14:textId="742A4F9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Saverio Blasi (Nokia)" w:date="2023-10-12T16:48:00Z"/>
                <w:rFonts w:ascii="Arial" w:hAnsi="Arial" w:cs="Arial"/>
                <w:color w:val="000000"/>
                <w:sz w:val="18"/>
                <w:szCs w:val="18"/>
              </w:rPr>
            </w:pPr>
            <w:del w:id="370" w:author="Saverio Blasi (Nokia)" w:date="2023-10-12T16:48:00Z">
              <w:r w:rsidRPr="008822AF" w:rsidDel="004437CA">
                <w:rPr>
                  <w:rFonts w:ascii="Arial" w:hAnsi="Arial" w:cs="Arial"/>
                  <w:color w:val="000000"/>
                  <w:sz w:val="18"/>
                  <w:szCs w:val="18"/>
                </w:rPr>
                <w:delText>VmPeak</w:delText>
              </w:r>
            </w:del>
          </w:p>
        </w:tc>
      </w:tr>
      <w:tr w:rsidR="00FF2F13" w:rsidRPr="008822AF" w:rsidDel="004437CA" w14:paraId="3DC7C5C8" w14:textId="0319F004" w:rsidTr="00DD7A25">
        <w:trPr>
          <w:trHeight w:val="255"/>
          <w:del w:id="371"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B2D6B8" w14:textId="715B49C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Saverio Blasi (Nokia)" w:date="2023-10-12T16:48:00Z"/>
                <w:rFonts w:ascii="Arial" w:hAnsi="Arial" w:cs="Arial"/>
                <w:color w:val="000000"/>
                <w:sz w:val="18"/>
                <w:szCs w:val="18"/>
              </w:rPr>
            </w:pPr>
            <w:del w:id="373" w:author="Saverio Blasi (Nokia)" w:date="2023-10-12T16:48:00Z">
              <w:r w:rsidRPr="008822AF" w:rsidDel="004437CA">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69E43B64" w14:textId="0DE4287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Saverio Blasi (Nokia)" w:date="2023-10-12T16:48:00Z"/>
                <w:rFonts w:ascii="Arial" w:hAnsi="Arial" w:cs="Arial"/>
                <w:color w:val="000000"/>
                <w:sz w:val="18"/>
                <w:szCs w:val="18"/>
              </w:rPr>
            </w:pPr>
            <w:del w:id="375" w:author="Saverio Blasi (Nokia)" w:date="2023-10-12T16:48:00Z">
              <w:r w:rsidDel="004437CA">
                <w:rPr>
                  <w:rFonts w:ascii="Arial" w:hAnsi="Arial" w:cs="Arial"/>
                  <w:color w:val="000000"/>
                  <w:sz w:val="18"/>
                  <w:szCs w:val="18"/>
                </w:rPr>
                <w:delText>-0.18%</w:delText>
              </w:r>
            </w:del>
          </w:p>
        </w:tc>
        <w:tc>
          <w:tcPr>
            <w:tcW w:w="988" w:type="dxa"/>
            <w:tcBorders>
              <w:top w:val="nil"/>
              <w:left w:val="nil"/>
              <w:bottom w:val="nil"/>
              <w:right w:val="nil"/>
            </w:tcBorders>
            <w:shd w:val="clear" w:color="auto" w:fill="auto"/>
            <w:noWrap/>
            <w:vAlign w:val="center"/>
          </w:tcPr>
          <w:p w14:paraId="73C75067" w14:textId="5872A53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Saverio Blasi (Nokia)" w:date="2023-10-12T16:48:00Z"/>
                <w:rFonts w:ascii="Arial" w:hAnsi="Arial" w:cs="Arial"/>
                <w:color w:val="000000"/>
                <w:sz w:val="18"/>
                <w:szCs w:val="18"/>
              </w:rPr>
            </w:pPr>
            <w:del w:id="377" w:author="Saverio Blasi (Nokia)" w:date="2023-10-12T16:48:00Z">
              <w:r w:rsidDel="004437CA">
                <w:rPr>
                  <w:rFonts w:ascii="Arial" w:hAnsi="Arial" w:cs="Arial"/>
                  <w:color w:val="000000"/>
                  <w:sz w:val="18"/>
                  <w:szCs w:val="18"/>
                </w:rPr>
                <w:delText>0.00%</w:delText>
              </w:r>
            </w:del>
          </w:p>
        </w:tc>
        <w:tc>
          <w:tcPr>
            <w:tcW w:w="988" w:type="dxa"/>
            <w:tcBorders>
              <w:top w:val="nil"/>
              <w:left w:val="nil"/>
              <w:bottom w:val="nil"/>
              <w:right w:val="single" w:sz="4" w:space="0" w:color="auto"/>
            </w:tcBorders>
            <w:shd w:val="clear" w:color="auto" w:fill="auto"/>
            <w:noWrap/>
            <w:vAlign w:val="center"/>
          </w:tcPr>
          <w:p w14:paraId="406480E5" w14:textId="74B881B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Saverio Blasi (Nokia)" w:date="2023-10-12T16:48:00Z"/>
                <w:rFonts w:ascii="Arial" w:hAnsi="Arial" w:cs="Arial"/>
                <w:color w:val="000000"/>
                <w:sz w:val="18"/>
                <w:szCs w:val="18"/>
              </w:rPr>
            </w:pPr>
            <w:del w:id="379" w:author="Saverio Blasi (Nokia)" w:date="2023-10-12T16:48:00Z">
              <w:r w:rsidDel="004437CA">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6AB1A63C" w14:textId="6555621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432BDB" w14:textId="17A1A62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F64526" w14:textId="2F705281"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Saverio Blasi (Nokia)" w:date="2023-10-12T16:48:00Z"/>
                <w:rFonts w:ascii="Arial" w:hAnsi="Arial" w:cs="Arial"/>
                <w:color w:val="000000"/>
                <w:sz w:val="18"/>
                <w:szCs w:val="18"/>
              </w:rPr>
            </w:pPr>
          </w:p>
        </w:tc>
      </w:tr>
      <w:tr w:rsidR="00FF2F13" w:rsidRPr="008822AF" w:rsidDel="004437CA" w14:paraId="529BB917" w14:textId="34AE95C2" w:rsidTr="00DD7A25">
        <w:trPr>
          <w:trHeight w:val="255"/>
          <w:del w:id="383"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33FB509D" w14:textId="0C39BAE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Saverio Blasi (Nokia)" w:date="2023-10-12T16:48:00Z"/>
                <w:rFonts w:ascii="Arial" w:hAnsi="Arial" w:cs="Arial"/>
                <w:color w:val="000000"/>
                <w:sz w:val="18"/>
                <w:szCs w:val="18"/>
              </w:rPr>
            </w:pPr>
            <w:del w:id="385" w:author="Saverio Blasi (Nokia)" w:date="2023-10-12T16:48:00Z">
              <w:r w:rsidRPr="008822AF" w:rsidDel="004437CA">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4B507166" w14:textId="6EA9A72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Saverio Blasi (Nokia)" w:date="2023-10-12T16:48:00Z"/>
                <w:rFonts w:ascii="Arial" w:hAnsi="Arial" w:cs="Arial"/>
                <w:color w:val="000000"/>
                <w:sz w:val="18"/>
                <w:szCs w:val="18"/>
              </w:rPr>
            </w:pPr>
            <w:del w:id="387"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681B3224" w14:textId="680FAE3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Saverio Blasi (Nokia)" w:date="2023-10-12T16:48:00Z"/>
                <w:rFonts w:ascii="Arial" w:hAnsi="Arial" w:cs="Arial"/>
                <w:color w:val="000000"/>
                <w:sz w:val="18"/>
                <w:szCs w:val="18"/>
              </w:rPr>
            </w:pPr>
            <w:del w:id="389"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765F71FB" w14:textId="449F731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Saverio Blasi (Nokia)" w:date="2023-10-12T16:48:00Z"/>
                <w:rFonts w:ascii="Arial" w:hAnsi="Arial" w:cs="Arial"/>
                <w:color w:val="000000"/>
                <w:sz w:val="18"/>
                <w:szCs w:val="18"/>
              </w:rPr>
            </w:pPr>
            <w:del w:id="391" w:author="Saverio Blasi (Nokia)" w:date="2023-10-12T16:48:00Z">
              <w:r w:rsidDel="004437CA">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46A4A165" w14:textId="341026E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4D0793B" w14:textId="6AB25AE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CC7A899" w14:textId="5756B6C5"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Saverio Blasi (Nokia)" w:date="2023-10-12T16:48:00Z"/>
                <w:rFonts w:ascii="Arial" w:hAnsi="Arial" w:cs="Arial"/>
                <w:color w:val="000000"/>
                <w:sz w:val="18"/>
                <w:szCs w:val="18"/>
              </w:rPr>
            </w:pPr>
          </w:p>
        </w:tc>
      </w:tr>
      <w:tr w:rsidR="00FF2F13" w:rsidRPr="008822AF" w:rsidDel="004437CA" w14:paraId="2D73D798" w14:textId="265A79DF" w:rsidTr="00DD7A25">
        <w:trPr>
          <w:trHeight w:val="255"/>
          <w:del w:id="39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3B189A72" w14:textId="1D6739F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Saverio Blasi (Nokia)" w:date="2023-10-12T16:48:00Z"/>
                <w:rFonts w:ascii="Arial" w:hAnsi="Arial" w:cs="Arial"/>
                <w:color w:val="000000"/>
                <w:sz w:val="18"/>
                <w:szCs w:val="18"/>
              </w:rPr>
            </w:pPr>
            <w:del w:id="397" w:author="Saverio Blasi (Nokia)" w:date="2023-10-12T16:48:00Z">
              <w:r w:rsidRPr="008822AF" w:rsidDel="004437CA">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39E9E141" w14:textId="626EF38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Saverio Blasi (Nokia)" w:date="2023-10-12T16:48:00Z"/>
                <w:rFonts w:ascii="Arial" w:hAnsi="Arial" w:cs="Arial"/>
                <w:color w:val="000000"/>
                <w:sz w:val="18"/>
                <w:szCs w:val="18"/>
              </w:rPr>
            </w:pPr>
            <w:del w:id="399" w:author="Saverio Blasi (Nokia)" w:date="2023-10-12T16:48:00Z">
              <w:r w:rsidDel="004437CA">
                <w:rPr>
                  <w:rFonts w:ascii="Arial" w:hAnsi="Arial" w:cs="Arial"/>
                  <w:color w:val="000000"/>
                  <w:sz w:val="18"/>
                  <w:szCs w:val="18"/>
                </w:rPr>
                <w:delText>-0.14%</w:delText>
              </w:r>
            </w:del>
          </w:p>
        </w:tc>
        <w:tc>
          <w:tcPr>
            <w:tcW w:w="988" w:type="dxa"/>
            <w:tcBorders>
              <w:top w:val="nil"/>
              <w:left w:val="nil"/>
              <w:bottom w:val="nil"/>
              <w:right w:val="nil"/>
            </w:tcBorders>
            <w:shd w:val="clear" w:color="auto" w:fill="auto"/>
            <w:noWrap/>
            <w:vAlign w:val="center"/>
          </w:tcPr>
          <w:p w14:paraId="5C734C49" w14:textId="5F21B99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Saverio Blasi (Nokia)" w:date="2023-10-12T16:48:00Z"/>
                <w:rFonts w:ascii="Arial" w:hAnsi="Arial" w:cs="Arial"/>
                <w:color w:val="000000"/>
                <w:sz w:val="18"/>
                <w:szCs w:val="18"/>
              </w:rPr>
            </w:pPr>
            <w:del w:id="401" w:author="Saverio Blasi (Nokia)" w:date="2023-10-12T16:48:00Z">
              <w:r w:rsidDel="004437CA">
                <w:rPr>
                  <w:rFonts w:ascii="Arial" w:hAnsi="Arial" w:cs="Arial"/>
                  <w:color w:val="000000"/>
                  <w:sz w:val="18"/>
                  <w:szCs w:val="18"/>
                </w:rPr>
                <w:delText>0.00%</w:delText>
              </w:r>
            </w:del>
          </w:p>
        </w:tc>
        <w:tc>
          <w:tcPr>
            <w:tcW w:w="988" w:type="dxa"/>
            <w:tcBorders>
              <w:top w:val="nil"/>
              <w:left w:val="nil"/>
              <w:bottom w:val="nil"/>
              <w:right w:val="single" w:sz="4" w:space="0" w:color="auto"/>
            </w:tcBorders>
            <w:shd w:val="clear" w:color="auto" w:fill="auto"/>
            <w:noWrap/>
            <w:vAlign w:val="center"/>
          </w:tcPr>
          <w:p w14:paraId="4E4265E9" w14:textId="68AF1F1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Saverio Blasi (Nokia)" w:date="2023-10-12T16:48:00Z"/>
                <w:rFonts w:ascii="Arial" w:hAnsi="Arial" w:cs="Arial"/>
                <w:color w:val="000000"/>
                <w:sz w:val="18"/>
                <w:szCs w:val="18"/>
              </w:rPr>
            </w:pPr>
            <w:del w:id="403" w:author="Saverio Blasi (Nokia)" w:date="2023-10-12T16:48:00Z">
              <w:r w:rsidDel="004437CA">
                <w:rPr>
                  <w:rFonts w:ascii="Arial" w:hAnsi="Arial" w:cs="Arial"/>
                  <w:color w:val="000000"/>
                  <w:sz w:val="18"/>
                  <w:szCs w:val="18"/>
                </w:rPr>
                <w:delText>-0.08%</w:delText>
              </w:r>
            </w:del>
          </w:p>
        </w:tc>
        <w:tc>
          <w:tcPr>
            <w:tcW w:w="1054" w:type="dxa"/>
            <w:tcBorders>
              <w:top w:val="nil"/>
              <w:left w:val="nil"/>
              <w:bottom w:val="nil"/>
              <w:right w:val="nil"/>
            </w:tcBorders>
            <w:shd w:val="clear" w:color="auto" w:fill="auto"/>
            <w:noWrap/>
            <w:vAlign w:val="center"/>
          </w:tcPr>
          <w:p w14:paraId="644C69DE" w14:textId="2149E6F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2865BC3" w14:textId="2B2E717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77B3A2E" w14:textId="2FC4A77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Saverio Blasi (Nokia)" w:date="2023-10-12T16:48:00Z"/>
                <w:rFonts w:ascii="Arial" w:hAnsi="Arial" w:cs="Arial"/>
                <w:color w:val="000000"/>
                <w:sz w:val="18"/>
                <w:szCs w:val="18"/>
              </w:rPr>
            </w:pPr>
          </w:p>
        </w:tc>
      </w:tr>
      <w:tr w:rsidR="00FF2F13" w:rsidRPr="008822AF" w:rsidDel="004437CA" w14:paraId="41F94619" w14:textId="26810A1A" w:rsidTr="00DD7A25">
        <w:trPr>
          <w:trHeight w:val="255"/>
          <w:del w:id="407"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5022B6BD" w14:textId="0564550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Saverio Blasi (Nokia)" w:date="2023-10-12T16:48:00Z"/>
                <w:rFonts w:ascii="Arial" w:hAnsi="Arial" w:cs="Arial"/>
                <w:color w:val="000000"/>
                <w:sz w:val="18"/>
                <w:szCs w:val="18"/>
              </w:rPr>
            </w:pPr>
            <w:del w:id="409" w:author="Saverio Blasi (Nokia)" w:date="2023-10-12T16:48:00Z">
              <w:r w:rsidRPr="008822AF" w:rsidDel="004437CA">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5EC9464D" w14:textId="5109357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Saverio Blasi (Nokia)" w:date="2023-10-12T16:48:00Z"/>
                <w:rFonts w:ascii="Arial" w:hAnsi="Arial" w:cs="Arial"/>
                <w:color w:val="000000"/>
                <w:sz w:val="18"/>
                <w:szCs w:val="18"/>
              </w:rPr>
            </w:pPr>
            <w:del w:id="411" w:author="Saverio Blasi (Nokia)" w:date="2023-10-12T16:48:00Z">
              <w:r w:rsidDel="004437CA">
                <w:rPr>
                  <w:rFonts w:ascii="Arial" w:hAnsi="Arial" w:cs="Arial"/>
                  <w:color w:val="000000"/>
                  <w:sz w:val="18"/>
                  <w:szCs w:val="18"/>
                </w:rPr>
                <w:delText>-0.11%</w:delText>
              </w:r>
            </w:del>
          </w:p>
        </w:tc>
        <w:tc>
          <w:tcPr>
            <w:tcW w:w="988" w:type="dxa"/>
            <w:tcBorders>
              <w:top w:val="nil"/>
              <w:left w:val="nil"/>
              <w:bottom w:val="nil"/>
              <w:right w:val="nil"/>
            </w:tcBorders>
            <w:shd w:val="clear" w:color="auto" w:fill="auto"/>
            <w:noWrap/>
            <w:vAlign w:val="center"/>
          </w:tcPr>
          <w:p w14:paraId="6A9AE969" w14:textId="600AE56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Saverio Blasi (Nokia)" w:date="2023-10-12T16:48:00Z"/>
                <w:rFonts w:ascii="Arial" w:hAnsi="Arial" w:cs="Arial"/>
                <w:color w:val="000000"/>
                <w:sz w:val="18"/>
                <w:szCs w:val="18"/>
              </w:rPr>
            </w:pPr>
            <w:del w:id="413" w:author="Saverio Blasi (Nokia)" w:date="2023-10-12T16:48:00Z">
              <w:r w:rsidDel="004437CA">
                <w:rPr>
                  <w:rFonts w:ascii="Arial" w:hAnsi="Arial" w:cs="Arial"/>
                  <w:color w:val="000000"/>
                  <w:sz w:val="18"/>
                  <w:szCs w:val="18"/>
                </w:rPr>
                <w:delText>0.07%</w:delText>
              </w:r>
            </w:del>
          </w:p>
        </w:tc>
        <w:tc>
          <w:tcPr>
            <w:tcW w:w="988" w:type="dxa"/>
            <w:tcBorders>
              <w:top w:val="nil"/>
              <w:left w:val="nil"/>
              <w:bottom w:val="nil"/>
              <w:right w:val="single" w:sz="4" w:space="0" w:color="auto"/>
            </w:tcBorders>
            <w:shd w:val="clear" w:color="auto" w:fill="auto"/>
            <w:noWrap/>
            <w:vAlign w:val="center"/>
          </w:tcPr>
          <w:p w14:paraId="53F9617F" w14:textId="0FB69D6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Saverio Blasi (Nokia)" w:date="2023-10-12T16:48:00Z"/>
                <w:rFonts w:ascii="Arial" w:hAnsi="Arial" w:cs="Arial"/>
                <w:color w:val="000000"/>
                <w:sz w:val="18"/>
                <w:szCs w:val="18"/>
              </w:rPr>
            </w:pPr>
            <w:del w:id="415" w:author="Saverio Blasi (Nokia)" w:date="2023-10-12T16:48:00Z">
              <w:r w:rsidDel="004437CA">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211E24BF" w14:textId="6BC21C90"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748489" w14:textId="10CEA27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D0D4ABF" w14:textId="623BADA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Saverio Blasi (Nokia)" w:date="2023-10-12T16:48:00Z"/>
                <w:rFonts w:ascii="Arial" w:hAnsi="Arial" w:cs="Arial"/>
                <w:color w:val="000000"/>
                <w:sz w:val="18"/>
                <w:szCs w:val="18"/>
              </w:rPr>
            </w:pPr>
          </w:p>
        </w:tc>
      </w:tr>
      <w:tr w:rsidR="00FF2F13" w:rsidRPr="008822AF" w:rsidDel="004437CA" w14:paraId="2179736F" w14:textId="250BB978" w:rsidTr="00DD7A25">
        <w:trPr>
          <w:trHeight w:val="255"/>
          <w:del w:id="419"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1302F637" w14:textId="5FBBDBE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Saverio Blasi (Nokia)" w:date="2023-10-12T16:48:00Z"/>
                <w:rFonts w:ascii="Arial" w:hAnsi="Arial" w:cs="Arial"/>
                <w:color w:val="000000"/>
                <w:sz w:val="18"/>
                <w:szCs w:val="18"/>
              </w:rPr>
            </w:pPr>
            <w:del w:id="421" w:author="Saverio Blasi (Nokia)" w:date="2023-10-12T16:48:00Z">
              <w:r w:rsidRPr="008822AF" w:rsidDel="004437CA">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73AC5A3E" w14:textId="464E9D03"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Saverio Blasi (Nokia)" w:date="2023-10-12T16:48:00Z"/>
                <w:rFonts w:ascii="Arial" w:hAnsi="Arial" w:cs="Arial"/>
                <w:color w:val="000000"/>
                <w:sz w:val="18"/>
                <w:szCs w:val="18"/>
              </w:rPr>
            </w:pPr>
            <w:del w:id="423" w:author="Saverio Blasi (Nokia)" w:date="2023-10-12T16:48:00Z">
              <w:r w:rsidDel="004437CA">
                <w:rPr>
                  <w:rFonts w:ascii="Arial" w:hAnsi="Arial" w:cs="Arial"/>
                  <w:color w:val="000000"/>
                  <w:sz w:val="18"/>
                  <w:szCs w:val="18"/>
                </w:rPr>
                <w:delText>-0.11%</w:delText>
              </w:r>
            </w:del>
          </w:p>
        </w:tc>
        <w:tc>
          <w:tcPr>
            <w:tcW w:w="988" w:type="dxa"/>
            <w:tcBorders>
              <w:top w:val="nil"/>
              <w:left w:val="nil"/>
              <w:bottom w:val="nil"/>
              <w:right w:val="nil"/>
            </w:tcBorders>
            <w:shd w:val="clear" w:color="auto" w:fill="auto"/>
            <w:noWrap/>
            <w:vAlign w:val="center"/>
          </w:tcPr>
          <w:p w14:paraId="360EFA8E" w14:textId="49009C5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Saverio Blasi (Nokia)" w:date="2023-10-12T16:48:00Z"/>
                <w:rFonts w:ascii="Arial" w:hAnsi="Arial" w:cs="Arial"/>
                <w:color w:val="000000"/>
                <w:sz w:val="18"/>
                <w:szCs w:val="18"/>
              </w:rPr>
            </w:pPr>
            <w:del w:id="425" w:author="Saverio Blasi (Nokia)" w:date="2023-10-12T16:48:00Z">
              <w:r w:rsidDel="004437CA">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77AEE124" w14:textId="0CD6BA7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Saverio Blasi (Nokia)" w:date="2023-10-12T16:48:00Z"/>
                <w:rFonts w:ascii="Arial" w:hAnsi="Arial" w:cs="Arial"/>
                <w:color w:val="000000"/>
                <w:sz w:val="18"/>
                <w:szCs w:val="18"/>
              </w:rPr>
            </w:pPr>
            <w:del w:id="427" w:author="Saverio Blasi (Nokia)" w:date="2023-10-12T16:48:00Z">
              <w:r w:rsidDel="004437CA">
                <w:rPr>
                  <w:rFonts w:ascii="Arial" w:hAnsi="Arial" w:cs="Arial"/>
                  <w:color w:val="000000"/>
                  <w:sz w:val="18"/>
                  <w:szCs w:val="18"/>
                </w:rPr>
                <w:delText>0.02%</w:delText>
              </w:r>
            </w:del>
          </w:p>
        </w:tc>
        <w:tc>
          <w:tcPr>
            <w:tcW w:w="1054" w:type="dxa"/>
            <w:tcBorders>
              <w:top w:val="nil"/>
              <w:left w:val="nil"/>
              <w:bottom w:val="nil"/>
              <w:right w:val="nil"/>
            </w:tcBorders>
            <w:shd w:val="clear" w:color="auto" w:fill="auto"/>
            <w:noWrap/>
            <w:vAlign w:val="center"/>
          </w:tcPr>
          <w:p w14:paraId="0B000DD4" w14:textId="24BC443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1F3949" w14:textId="6591DBC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4E572FE" w14:textId="27A94D6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Saverio Blasi (Nokia)" w:date="2023-10-12T16:48:00Z"/>
                <w:rFonts w:ascii="Arial" w:hAnsi="Arial" w:cs="Arial"/>
                <w:color w:val="000000"/>
                <w:sz w:val="18"/>
                <w:szCs w:val="18"/>
              </w:rPr>
            </w:pPr>
          </w:p>
        </w:tc>
      </w:tr>
      <w:tr w:rsidR="00FF2F13" w:rsidRPr="008822AF" w:rsidDel="004437CA" w14:paraId="2E250714" w14:textId="6531EC39" w:rsidTr="00DD7A25">
        <w:trPr>
          <w:trHeight w:val="255"/>
          <w:del w:id="431"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4E3839" w14:textId="4C7064B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Saverio Blasi (Nokia)" w:date="2023-10-12T16:48:00Z"/>
                <w:rFonts w:ascii="Arial" w:hAnsi="Arial" w:cs="Arial"/>
                <w:b/>
                <w:bCs/>
                <w:color w:val="000000"/>
                <w:sz w:val="18"/>
                <w:szCs w:val="18"/>
              </w:rPr>
            </w:pPr>
            <w:del w:id="433" w:author="Saverio Blasi (Nokia)" w:date="2023-10-12T16:48:00Z">
              <w:r w:rsidRPr="008822AF" w:rsidDel="004437CA">
                <w:rPr>
                  <w:rFonts w:ascii="Arial" w:hAnsi="Arial" w:cs="Arial"/>
                  <w:b/>
                  <w:bCs/>
                  <w:color w:val="000000"/>
                  <w:sz w:val="18"/>
                  <w:szCs w:val="18"/>
                </w:rPr>
                <w:delText xml:space="preserve">Overall </w:delText>
              </w:r>
            </w:del>
          </w:p>
        </w:tc>
        <w:tc>
          <w:tcPr>
            <w:tcW w:w="988" w:type="dxa"/>
            <w:tcBorders>
              <w:top w:val="single" w:sz="8" w:space="0" w:color="auto"/>
              <w:left w:val="nil"/>
              <w:bottom w:val="nil"/>
              <w:right w:val="nil"/>
            </w:tcBorders>
            <w:shd w:val="clear" w:color="auto" w:fill="auto"/>
            <w:noWrap/>
            <w:vAlign w:val="center"/>
          </w:tcPr>
          <w:p w14:paraId="12CFC6D0" w14:textId="310870A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Saverio Blasi (Nokia)" w:date="2023-10-12T16:48:00Z"/>
                <w:rFonts w:ascii="Arial" w:hAnsi="Arial" w:cs="Arial"/>
                <w:color w:val="000000"/>
                <w:sz w:val="18"/>
                <w:szCs w:val="18"/>
              </w:rPr>
            </w:pPr>
            <w:del w:id="435" w:author="Saverio Blasi (Nokia)" w:date="2023-10-12T16:48:00Z">
              <w:r w:rsidDel="004437CA">
                <w:rPr>
                  <w:rFonts w:ascii="Arial" w:hAnsi="Arial" w:cs="Arial"/>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tcPr>
          <w:p w14:paraId="480AE6D0" w14:textId="6202566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Saverio Blasi (Nokia)" w:date="2023-10-12T16:48:00Z"/>
                <w:rFonts w:ascii="Arial" w:hAnsi="Arial" w:cs="Arial"/>
                <w:color w:val="000000"/>
                <w:sz w:val="18"/>
                <w:szCs w:val="18"/>
              </w:rPr>
            </w:pPr>
            <w:del w:id="437" w:author="Saverio Blasi (Nokia)" w:date="2023-10-12T16:48:00Z">
              <w:r w:rsidDel="004437CA">
                <w:rPr>
                  <w:rFonts w:ascii="Arial" w:hAnsi="Arial" w:cs="Arial"/>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tcPr>
          <w:p w14:paraId="65459DD1" w14:textId="2A51484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Saverio Blasi (Nokia)" w:date="2023-10-12T16:48:00Z"/>
                <w:rFonts w:ascii="Arial" w:hAnsi="Arial" w:cs="Arial"/>
                <w:color w:val="000000"/>
                <w:sz w:val="18"/>
                <w:szCs w:val="18"/>
              </w:rPr>
            </w:pPr>
            <w:del w:id="439" w:author="Saverio Blasi (Nokia)" w:date="2023-10-12T16:48:00Z">
              <w:r w:rsidDel="004437CA">
                <w:rPr>
                  <w:rFonts w:ascii="Arial" w:hAnsi="Arial" w:cs="Arial"/>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3AC4361D" w14:textId="0B4EA74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Saverio Blasi (Nokia)" w:date="2023-10-12T16:48: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5CD28D" w14:textId="637446A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Saverio Blasi (Nokia)" w:date="2023-10-12T16:48: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0620CC" w14:textId="7EC84CA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Saverio Blasi (Nokia)" w:date="2023-10-12T16:48:00Z"/>
                <w:rFonts w:ascii="Arial" w:hAnsi="Arial" w:cs="Arial"/>
                <w:color w:val="000000"/>
                <w:sz w:val="18"/>
                <w:szCs w:val="18"/>
              </w:rPr>
            </w:pPr>
          </w:p>
        </w:tc>
      </w:tr>
      <w:tr w:rsidR="00FF2F13" w:rsidRPr="008822AF" w:rsidDel="004437CA" w14:paraId="1A50F764" w14:textId="1D996337" w:rsidTr="00DD7A25">
        <w:trPr>
          <w:trHeight w:val="255"/>
          <w:del w:id="443"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8D635B" w14:textId="05B9C3A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Saverio Blasi (Nokia)" w:date="2023-10-12T16:48:00Z"/>
                <w:rFonts w:ascii="Arial" w:hAnsi="Arial" w:cs="Arial"/>
                <w:color w:val="000000"/>
                <w:sz w:val="18"/>
                <w:szCs w:val="18"/>
              </w:rPr>
            </w:pPr>
            <w:del w:id="445" w:author="Saverio Blasi (Nokia)" w:date="2023-10-12T16:48:00Z">
              <w:r w:rsidRPr="008822AF" w:rsidDel="004437CA">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142972C7" w14:textId="49723E6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Saverio Blasi (Nokia)" w:date="2023-10-12T16:48:00Z"/>
                <w:rFonts w:ascii="Arial" w:hAnsi="Arial" w:cs="Arial"/>
                <w:color w:val="000000"/>
                <w:sz w:val="18"/>
                <w:szCs w:val="18"/>
              </w:rPr>
            </w:pPr>
            <w:del w:id="447" w:author="Saverio Blasi (Nokia)" w:date="2023-10-12T16:48:00Z">
              <w:r w:rsidDel="004437CA">
                <w:rPr>
                  <w:rFonts w:ascii="Arial" w:hAnsi="Arial" w:cs="Arial"/>
                  <w:color w:val="000000"/>
                  <w:sz w:val="18"/>
                  <w:szCs w:val="18"/>
                </w:rPr>
                <w:delText>-0.07%</w:delText>
              </w:r>
            </w:del>
          </w:p>
        </w:tc>
        <w:tc>
          <w:tcPr>
            <w:tcW w:w="988" w:type="dxa"/>
            <w:tcBorders>
              <w:top w:val="single" w:sz="8" w:space="0" w:color="auto"/>
              <w:left w:val="nil"/>
              <w:bottom w:val="nil"/>
              <w:right w:val="nil"/>
            </w:tcBorders>
            <w:shd w:val="clear" w:color="auto" w:fill="auto"/>
            <w:noWrap/>
            <w:vAlign w:val="center"/>
          </w:tcPr>
          <w:p w14:paraId="1524F22B" w14:textId="75037D0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Saverio Blasi (Nokia)" w:date="2023-10-12T16:48:00Z"/>
                <w:rFonts w:ascii="Arial" w:hAnsi="Arial" w:cs="Arial"/>
                <w:color w:val="000000"/>
                <w:sz w:val="18"/>
                <w:szCs w:val="18"/>
              </w:rPr>
            </w:pPr>
            <w:del w:id="449" w:author="Saverio Blasi (Nokia)" w:date="2023-10-12T16:48:00Z">
              <w:r w:rsidDel="004437CA">
                <w:rPr>
                  <w:rFonts w:ascii="Arial" w:hAnsi="Arial" w:cs="Arial"/>
                  <w:color w:val="000000"/>
                  <w:sz w:val="18"/>
                  <w:szCs w:val="18"/>
                </w:rPr>
                <w:delText>0.17%</w:delText>
              </w:r>
            </w:del>
          </w:p>
        </w:tc>
        <w:tc>
          <w:tcPr>
            <w:tcW w:w="988" w:type="dxa"/>
            <w:tcBorders>
              <w:top w:val="single" w:sz="8" w:space="0" w:color="auto"/>
              <w:left w:val="nil"/>
              <w:bottom w:val="nil"/>
              <w:right w:val="single" w:sz="4" w:space="0" w:color="auto"/>
            </w:tcBorders>
            <w:shd w:val="clear" w:color="auto" w:fill="auto"/>
            <w:noWrap/>
            <w:vAlign w:val="center"/>
          </w:tcPr>
          <w:p w14:paraId="456B261A" w14:textId="559780A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Saverio Blasi (Nokia)" w:date="2023-10-12T16:48:00Z"/>
                <w:rFonts w:ascii="Arial" w:hAnsi="Arial" w:cs="Arial"/>
                <w:color w:val="000000"/>
                <w:sz w:val="18"/>
                <w:szCs w:val="18"/>
              </w:rPr>
            </w:pPr>
            <w:del w:id="451" w:author="Saverio Blasi (Nokia)" w:date="2023-10-12T16:48:00Z">
              <w:r w:rsidDel="004437CA">
                <w:rPr>
                  <w:rFonts w:ascii="Arial" w:hAnsi="Arial" w:cs="Arial"/>
                  <w:color w:val="000000"/>
                  <w:sz w:val="18"/>
                  <w:szCs w:val="18"/>
                </w:rPr>
                <w:delText>-0.03%</w:delText>
              </w:r>
            </w:del>
          </w:p>
        </w:tc>
        <w:tc>
          <w:tcPr>
            <w:tcW w:w="1054" w:type="dxa"/>
            <w:tcBorders>
              <w:top w:val="single" w:sz="8" w:space="0" w:color="auto"/>
              <w:left w:val="nil"/>
              <w:bottom w:val="nil"/>
              <w:right w:val="nil"/>
            </w:tcBorders>
            <w:shd w:val="clear" w:color="auto" w:fill="auto"/>
            <w:noWrap/>
            <w:vAlign w:val="center"/>
          </w:tcPr>
          <w:p w14:paraId="3AA17C0D" w14:textId="302FE475"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Saverio Blasi (Nokia)" w:date="2023-10-12T16:48: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020D8EF" w14:textId="385C292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2F3D56" w14:textId="42A3B66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Saverio Blasi (Nokia)" w:date="2023-10-12T16:48:00Z"/>
                <w:rFonts w:ascii="Arial" w:hAnsi="Arial" w:cs="Arial"/>
                <w:color w:val="000000"/>
                <w:sz w:val="18"/>
                <w:szCs w:val="18"/>
              </w:rPr>
            </w:pPr>
          </w:p>
        </w:tc>
      </w:tr>
      <w:tr w:rsidR="00FF2F13" w:rsidRPr="008822AF" w:rsidDel="004437CA" w14:paraId="412D8AEE" w14:textId="04138BB7" w:rsidTr="00DD7A25">
        <w:trPr>
          <w:trHeight w:val="255"/>
          <w:del w:id="455"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2F2F876E" w14:textId="65E6039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Saverio Blasi (Nokia)" w:date="2023-10-12T16:48:00Z"/>
                <w:rFonts w:ascii="Arial" w:hAnsi="Arial" w:cs="Arial"/>
                <w:color w:val="000000"/>
                <w:sz w:val="18"/>
                <w:szCs w:val="18"/>
              </w:rPr>
            </w:pPr>
            <w:del w:id="457" w:author="Saverio Blasi (Nokia)" w:date="2023-10-12T16:48:00Z">
              <w:r w:rsidRPr="008822AF" w:rsidDel="004437CA">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4D6B411B" w14:textId="566FBBA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Saverio Blasi (Nokia)" w:date="2023-10-12T16:48:00Z"/>
                <w:rFonts w:ascii="Arial" w:hAnsi="Arial" w:cs="Arial"/>
                <w:color w:val="000000"/>
                <w:sz w:val="18"/>
                <w:szCs w:val="18"/>
              </w:rPr>
            </w:pPr>
            <w:del w:id="459" w:author="Saverio Blasi (Nokia)" w:date="2023-10-12T16:48:00Z">
              <w:r w:rsidDel="004437CA">
                <w:rPr>
                  <w:rFonts w:ascii="Arial" w:hAnsi="Arial" w:cs="Arial"/>
                  <w:color w:val="000000"/>
                  <w:sz w:val="18"/>
                  <w:szCs w:val="18"/>
                </w:rPr>
                <w:delText>-0.09%</w:delText>
              </w:r>
            </w:del>
          </w:p>
        </w:tc>
        <w:tc>
          <w:tcPr>
            <w:tcW w:w="988" w:type="dxa"/>
            <w:tcBorders>
              <w:top w:val="nil"/>
              <w:left w:val="nil"/>
              <w:bottom w:val="nil"/>
              <w:right w:val="nil"/>
            </w:tcBorders>
            <w:shd w:val="clear" w:color="auto" w:fill="auto"/>
            <w:noWrap/>
            <w:vAlign w:val="center"/>
          </w:tcPr>
          <w:p w14:paraId="26AD80DA" w14:textId="7A9D355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Saverio Blasi (Nokia)" w:date="2023-10-12T16:48:00Z"/>
                <w:rFonts w:ascii="Arial" w:hAnsi="Arial" w:cs="Arial"/>
                <w:color w:val="000000"/>
                <w:sz w:val="18"/>
                <w:szCs w:val="18"/>
              </w:rPr>
            </w:pPr>
            <w:del w:id="461" w:author="Saverio Blasi (Nokia)" w:date="2023-10-12T16:48:00Z">
              <w:r w:rsidDel="004437CA">
                <w:rPr>
                  <w:rFonts w:ascii="Arial" w:hAnsi="Arial" w:cs="Arial"/>
                  <w:color w:val="000000"/>
                  <w:sz w:val="18"/>
                  <w:szCs w:val="18"/>
                </w:rPr>
                <w:delText>-0.05%</w:delText>
              </w:r>
            </w:del>
          </w:p>
        </w:tc>
        <w:tc>
          <w:tcPr>
            <w:tcW w:w="988" w:type="dxa"/>
            <w:tcBorders>
              <w:top w:val="nil"/>
              <w:left w:val="nil"/>
              <w:bottom w:val="nil"/>
              <w:right w:val="single" w:sz="4" w:space="0" w:color="auto"/>
            </w:tcBorders>
            <w:shd w:val="clear" w:color="auto" w:fill="auto"/>
            <w:noWrap/>
            <w:vAlign w:val="center"/>
          </w:tcPr>
          <w:p w14:paraId="6934EF14" w14:textId="3AFDEC00"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Saverio Blasi (Nokia)" w:date="2023-10-12T16:48:00Z"/>
                <w:rFonts w:ascii="Arial" w:hAnsi="Arial" w:cs="Arial"/>
                <w:color w:val="000000"/>
                <w:sz w:val="18"/>
                <w:szCs w:val="18"/>
              </w:rPr>
            </w:pPr>
            <w:del w:id="463" w:author="Saverio Blasi (Nokia)" w:date="2023-10-12T16:48:00Z">
              <w:r w:rsidDel="004437CA">
                <w:rPr>
                  <w:rFonts w:ascii="Arial" w:hAnsi="Arial" w:cs="Arial"/>
                  <w:color w:val="000000"/>
                  <w:sz w:val="18"/>
                  <w:szCs w:val="18"/>
                </w:rPr>
                <w:delText>0.13%</w:delText>
              </w:r>
            </w:del>
          </w:p>
        </w:tc>
        <w:tc>
          <w:tcPr>
            <w:tcW w:w="1054" w:type="dxa"/>
            <w:tcBorders>
              <w:top w:val="nil"/>
              <w:left w:val="nil"/>
              <w:bottom w:val="nil"/>
              <w:right w:val="nil"/>
            </w:tcBorders>
            <w:shd w:val="clear" w:color="auto" w:fill="auto"/>
            <w:noWrap/>
            <w:vAlign w:val="center"/>
          </w:tcPr>
          <w:p w14:paraId="2EC4C1D6" w14:textId="3A538E0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D4CF3FA" w14:textId="327D383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8915E" w14:textId="08E2E90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Saverio Blasi (Nokia)" w:date="2023-10-12T16:48:00Z"/>
                <w:rFonts w:ascii="Arial" w:hAnsi="Arial" w:cs="Arial"/>
                <w:color w:val="000000"/>
                <w:sz w:val="18"/>
                <w:szCs w:val="18"/>
              </w:rPr>
            </w:pPr>
          </w:p>
        </w:tc>
      </w:tr>
      <w:tr w:rsidR="008822AF" w:rsidRPr="008822AF" w:rsidDel="004437CA" w14:paraId="36545980" w14:textId="3A4E18D3" w:rsidTr="00DD7A25">
        <w:trPr>
          <w:trHeight w:val="255"/>
          <w:del w:id="467" w:author="Saverio Blasi (Nokia)" w:date="2023-10-12T16: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B37A6C1" w14:textId="445E62C7"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Saverio Blasi (Nokia)" w:date="2023-10-12T16:48:00Z"/>
                <w:rFonts w:ascii="Arial" w:hAnsi="Arial" w:cs="Arial"/>
                <w:color w:val="000000"/>
                <w:sz w:val="18"/>
                <w:szCs w:val="18"/>
              </w:rPr>
            </w:pPr>
            <w:del w:id="469" w:author="Saverio Blasi (Nokia)" w:date="2023-10-12T16:48:00Z">
              <w:r w:rsidRPr="008822AF" w:rsidDel="004437CA">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7104E8DE" w14:textId="74004A53"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Saverio Blasi (Nokia)" w:date="2023-10-12T16:48:00Z"/>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646673AC" w14:textId="4A3050C8"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Saverio Blasi (Nokia)" w:date="2023-10-12T16:48:00Z"/>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49708465" w14:textId="3A97E19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Saverio Blasi (Nokia)" w:date="2023-10-12T16:48: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93FAA4" w14:textId="6FB6755C"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Saverio Blasi (Nokia)" w:date="2023-10-12T16:48: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3719E" w14:textId="45C12EE7"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Saverio Blasi (Nokia)" w:date="2023-10-12T16:48: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32AA6F9" w14:textId="1F311DBA"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Saverio Blasi (Nokia)" w:date="2023-10-12T16:48:00Z"/>
                <w:rFonts w:ascii="Arial" w:hAnsi="Arial" w:cs="Arial"/>
                <w:color w:val="000000"/>
                <w:sz w:val="18"/>
                <w:szCs w:val="18"/>
              </w:rPr>
            </w:pPr>
          </w:p>
        </w:tc>
      </w:tr>
      <w:tr w:rsidR="008822AF" w:rsidRPr="008822AF" w:rsidDel="004437CA" w14:paraId="47F19D50" w14:textId="2406C609" w:rsidTr="008822AF">
        <w:trPr>
          <w:trHeight w:val="255"/>
          <w:del w:id="476" w:author="Saverio Blasi (Nokia)" w:date="2023-10-12T16:48:00Z"/>
        </w:trPr>
        <w:tc>
          <w:tcPr>
            <w:tcW w:w="1040" w:type="dxa"/>
            <w:tcBorders>
              <w:top w:val="nil"/>
              <w:left w:val="nil"/>
              <w:bottom w:val="nil"/>
              <w:right w:val="nil"/>
            </w:tcBorders>
            <w:shd w:val="clear" w:color="auto" w:fill="auto"/>
            <w:noWrap/>
            <w:vAlign w:val="center"/>
            <w:hideMark/>
          </w:tcPr>
          <w:p w14:paraId="5CFA626F" w14:textId="611B2F97"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Saverio Blasi (Nokia)" w:date="2023-10-12T16:48:00Z"/>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0C9F1B7D" w14:textId="6AFDA4FF"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Saverio Blasi (Nokia)" w:date="2023-10-12T16:48:00Z"/>
                <w:sz w:val="20"/>
              </w:rPr>
            </w:pPr>
          </w:p>
        </w:tc>
        <w:tc>
          <w:tcPr>
            <w:tcW w:w="988" w:type="dxa"/>
            <w:tcBorders>
              <w:top w:val="nil"/>
              <w:left w:val="nil"/>
              <w:bottom w:val="nil"/>
              <w:right w:val="nil"/>
            </w:tcBorders>
            <w:shd w:val="clear" w:color="auto" w:fill="auto"/>
            <w:noWrap/>
            <w:vAlign w:val="center"/>
            <w:hideMark/>
          </w:tcPr>
          <w:p w14:paraId="4EEE31BF" w14:textId="1FAFAF1E"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Saverio Blasi (Nokia)" w:date="2023-10-12T16:48:00Z"/>
                <w:sz w:val="20"/>
              </w:rPr>
            </w:pPr>
          </w:p>
        </w:tc>
        <w:tc>
          <w:tcPr>
            <w:tcW w:w="988" w:type="dxa"/>
            <w:tcBorders>
              <w:top w:val="nil"/>
              <w:left w:val="nil"/>
              <w:bottom w:val="nil"/>
              <w:right w:val="nil"/>
            </w:tcBorders>
            <w:shd w:val="clear" w:color="auto" w:fill="auto"/>
            <w:noWrap/>
            <w:vAlign w:val="center"/>
            <w:hideMark/>
          </w:tcPr>
          <w:p w14:paraId="22F75417" w14:textId="31DDDBB4"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Saverio Blasi (Nokia)" w:date="2023-10-12T16:48:00Z"/>
                <w:sz w:val="20"/>
              </w:rPr>
            </w:pPr>
          </w:p>
        </w:tc>
        <w:tc>
          <w:tcPr>
            <w:tcW w:w="1054" w:type="dxa"/>
            <w:tcBorders>
              <w:top w:val="nil"/>
              <w:left w:val="nil"/>
              <w:bottom w:val="nil"/>
              <w:right w:val="nil"/>
            </w:tcBorders>
            <w:shd w:val="clear" w:color="auto" w:fill="auto"/>
            <w:noWrap/>
            <w:vAlign w:val="center"/>
            <w:hideMark/>
          </w:tcPr>
          <w:p w14:paraId="0561B8D2" w14:textId="27425F02"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Saverio Blasi (Nokia)" w:date="2023-10-12T16:48:00Z"/>
                <w:sz w:val="20"/>
              </w:rPr>
            </w:pPr>
          </w:p>
        </w:tc>
        <w:tc>
          <w:tcPr>
            <w:tcW w:w="1054" w:type="dxa"/>
            <w:tcBorders>
              <w:top w:val="nil"/>
              <w:left w:val="nil"/>
              <w:bottom w:val="nil"/>
              <w:right w:val="nil"/>
            </w:tcBorders>
            <w:shd w:val="clear" w:color="auto" w:fill="auto"/>
            <w:noWrap/>
            <w:vAlign w:val="center"/>
            <w:hideMark/>
          </w:tcPr>
          <w:p w14:paraId="10FC0830" w14:textId="3843A8AB"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Saverio Blasi (Nokia)" w:date="2023-10-12T16:48:00Z"/>
                <w:sz w:val="20"/>
              </w:rPr>
            </w:pPr>
          </w:p>
        </w:tc>
        <w:tc>
          <w:tcPr>
            <w:tcW w:w="1169" w:type="dxa"/>
            <w:tcBorders>
              <w:top w:val="nil"/>
              <w:left w:val="nil"/>
              <w:bottom w:val="nil"/>
              <w:right w:val="nil"/>
            </w:tcBorders>
            <w:shd w:val="clear" w:color="auto" w:fill="auto"/>
            <w:noWrap/>
            <w:vAlign w:val="center"/>
            <w:hideMark/>
          </w:tcPr>
          <w:p w14:paraId="2FD2E03F" w14:textId="16AA72E7"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Saverio Blasi (Nokia)" w:date="2023-10-12T16:48:00Z"/>
                <w:sz w:val="20"/>
              </w:rPr>
            </w:pPr>
          </w:p>
        </w:tc>
      </w:tr>
      <w:tr w:rsidR="008822AF" w:rsidRPr="008822AF" w:rsidDel="004437CA" w14:paraId="2C38CCF0" w14:textId="0390658E" w:rsidTr="008822AF">
        <w:trPr>
          <w:trHeight w:val="255"/>
          <w:del w:id="484" w:author="Saverio Blasi (Nokia)" w:date="2023-10-12T16:48:00Z"/>
        </w:trPr>
        <w:tc>
          <w:tcPr>
            <w:tcW w:w="1040" w:type="dxa"/>
            <w:tcBorders>
              <w:top w:val="nil"/>
              <w:left w:val="nil"/>
              <w:bottom w:val="nil"/>
              <w:right w:val="nil"/>
            </w:tcBorders>
            <w:shd w:val="clear" w:color="auto" w:fill="auto"/>
            <w:noWrap/>
            <w:vAlign w:val="center"/>
            <w:hideMark/>
          </w:tcPr>
          <w:p w14:paraId="1B2CEA65" w14:textId="32E81100"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Saverio Blasi (Nokia)" w:date="2023-10-12T16:48:00Z"/>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8E07C" w14:textId="5149495D"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Saverio Blasi (Nokia)" w:date="2023-10-12T16:48:00Z"/>
                <w:rFonts w:ascii="Arial" w:hAnsi="Arial" w:cs="Arial"/>
                <w:b/>
                <w:bCs/>
                <w:color w:val="000000"/>
                <w:sz w:val="18"/>
                <w:szCs w:val="18"/>
              </w:rPr>
            </w:pPr>
            <w:del w:id="487" w:author="Saverio Blasi (Nokia)" w:date="2023-10-12T16:48:00Z">
              <w:r w:rsidRPr="008822AF" w:rsidDel="004437CA">
                <w:rPr>
                  <w:rFonts w:ascii="Arial" w:hAnsi="Arial" w:cs="Arial"/>
                  <w:b/>
                  <w:bCs/>
                  <w:color w:val="000000"/>
                  <w:sz w:val="18"/>
                  <w:szCs w:val="18"/>
                </w:rPr>
                <w:delText>Random Access Main 10</w:delText>
              </w:r>
            </w:del>
          </w:p>
        </w:tc>
      </w:tr>
      <w:tr w:rsidR="008822AF" w:rsidRPr="008822AF" w:rsidDel="004437CA" w14:paraId="684378C2" w14:textId="29084E3D" w:rsidTr="008822AF">
        <w:trPr>
          <w:trHeight w:val="255"/>
          <w:del w:id="488" w:author="Saverio Blasi (Nokia)" w:date="2023-10-12T16:48:00Z"/>
        </w:trPr>
        <w:tc>
          <w:tcPr>
            <w:tcW w:w="1040" w:type="dxa"/>
            <w:tcBorders>
              <w:top w:val="nil"/>
              <w:left w:val="nil"/>
              <w:bottom w:val="nil"/>
              <w:right w:val="nil"/>
            </w:tcBorders>
            <w:shd w:val="clear" w:color="auto" w:fill="auto"/>
            <w:noWrap/>
            <w:vAlign w:val="center"/>
            <w:hideMark/>
          </w:tcPr>
          <w:p w14:paraId="1A1AEF80" w14:textId="5594BA3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Saverio Blasi (Nokia)" w:date="2023-10-12T16:48: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662D2F3" w14:textId="6483A2C5"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Saverio Blasi (Nokia)" w:date="2023-10-12T16:48:00Z"/>
                <w:rFonts w:ascii="Arial" w:hAnsi="Arial" w:cs="Arial"/>
                <w:b/>
                <w:bCs/>
                <w:color w:val="000000"/>
                <w:sz w:val="18"/>
                <w:szCs w:val="18"/>
              </w:rPr>
            </w:pPr>
            <w:del w:id="491" w:author="Saverio Blasi (Nokia)" w:date="2023-10-12T16:48:00Z">
              <w:r w:rsidRPr="008822AF" w:rsidDel="004437CA">
                <w:rPr>
                  <w:rFonts w:ascii="Arial" w:hAnsi="Arial" w:cs="Arial"/>
                  <w:b/>
                  <w:bCs/>
                  <w:color w:val="000000"/>
                  <w:sz w:val="18"/>
                  <w:szCs w:val="18"/>
                </w:rPr>
                <w:delText>Over ECM-10.0</w:delText>
              </w:r>
            </w:del>
          </w:p>
        </w:tc>
      </w:tr>
      <w:tr w:rsidR="008822AF" w:rsidRPr="008822AF" w:rsidDel="004437CA" w14:paraId="72137847" w14:textId="104CE79A" w:rsidTr="008822AF">
        <w:trPr>
          <w:trHeight w:val="255"/>
          <w:del w:id="492" w:author="Saverio Blasi (Nokia)" w:date="2023-10-12T16:48:00Z"/>
        </w:trPr>
        <w:tc>
          <w:tcPr>
            <w:tcW w:w="1040" w:type="dxa"/>
            <w:tcBorders>
              <w:top w:val="nil"/>
              <w:left w:val="nil"/>
              <w:bottom w:val="nil"/>
              <w:right w:val="nil"/>
            </w:tcBorders>
            <w:shd w:val="clear" w:color="auto" w:fill="auto"/>
            <w:noWrap/>
            <w:vAlign w:val="center"/>
            <w:hideMark/>
          </w:tcPr>
          <w:p w14:paraId="7F7CAB6D" w14:textId="3EAE3880"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Saverio Blasi (Nokia)" w:date="2023-10-12T16:48: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CC96596" w14:textId="55C6B300"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Saverio Blasi (Nokia)" w:date="2023-10-12T16:48:00Z"/>
                <w:rFonts w:ascii="Arial" w:hAnsi="Arial" w:cs="Arial"/>
                <w:color w:val="000000"/>
                <w:sz w:val="18"/>
                <w:szCs w:val="18"/>
              </w:rPr>
            </w:pPr>
            <w:del w:id="495" w:author="Saverio Blasi (Nokia)" w:date="2023-10-12T16:48:00Z">
              <w:r w:rsidRPr="008822AF" w:rsidDel="004437CA">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054B2867" w14:textId="6FDE2246"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Saverio Blasi (Nokia)" w:date="2023-10-12T16:48:00Z"/>
                <w:rFonts w:ascii="Arial" w:hAnsi="Arial" w:cs="Arial"/>
                <w:color w:val="000000"/>
                <w:sz w:val="18"/>
                <w:szCs w:val="18"/>
              </w:rPr>
            </w:pPr>
            <w:del w:id="497" w:author="Saverio Blasi (Nokia)" w:date="2023-10-12T16:48:00Z">
              <w:r w:rsidRPr="008822AF" w:rsidDel="004437CA">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2F59A31A" w14:textId="2059C3A3"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Saverio Blasi (Nokia)" w:date="2023-10-12T16:48:00Z"/>
                <w:rFonts w:ascii="Arial" w:hAnsi="Arial" w:cs="Arial"/>
                <w:color w:val="000000"/>
                <w:sz w:val="18"/>
                <w:szCs w:val="18"/>
              </w:rPr>
            </w:pPr>
            <w:del w:id="499" w:author="Saverio Blasi (Nokia)" w:date="2023-10-12T16:48:00Z">
              <w:r w:rsidRPr="008822AF" w:rsidDel="004437CA">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1CD2F251" w14:textId="25A69284"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Saverio Blasi (Nokia)" w:date="2023-10-12T16:48:00Z"/>
                <w:rFonts w:ascii="Arial" w:hAnsi="Arial" w:cs="Arial"/>
                <w:color w:val="000000"/>
                <w:sz w:val="18"/>
                <w:szCs w:val="18"/>
              </w:rPr>
            </w:pPr>
            <w:del w:id="501" w:author="Saverio Blasi (Nokia)" w:date="2023-10-12T16:48:00Z">
              <w:r w:rsidRPr="008822AF" w:rsidDel="004437CA">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63A6C70B" w14:textId="3FE3FCF4"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Saverio Blasi (Nokia)" w:date="2023-10-12T16:48:00Z"/>
                <w:rFonts w:ascii="Arial" w:hAnsi="Arial" w:cs="Arial"/>
                <w:color w:val="000000"/>
                <w:sz w:val="18"/>
                <w:szCs w:val="18"/>
              </w:rPr>
            </w:pPr>
            <w:del w:id="503" w:author="Saverio Blasi (Nokia)" w:date="2023-10-12T16:48:00Z">
              <w:r w:rsidRPr="008822AF" w:rsidDel="004437CA">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02EE4FD" w14:textId="4E82F063"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Saverio Blasi (Nokia)" w:date="2023-10-12T16:48:00Z"/>
                <w:rFonts w:ascii="Arial" w:hAnsi="Arial" w:cs="Arial"/>
                <w:color w:val="000000"/>
                <w:sz w:val="18"/>
                <w:szCs w:val="18"/>
              </w:rPr>
            </w:pPr>
            <w:del w:id="505" w:author="Saverio Blasi (Nokia)" w:date="2023-10-12T16:48:00Z">
              <w:r w:rsidRPr="008822AF" w:rsidDel="004437CA">
                <w:rPr>
                  <w:rFonts w:ascii="Arial" w:hAnsi="Arial" w:cs="Arial"/>
                  <w:color w:val="000000"/>
                  <w:sz w:val="18"/>
                  <w:szCs w:val="18"/>
                </w:rPr>
                <w:delText>VmPeak</w:delText>
              </w:r>
            </w:del>
          </w:p>
        </w:tc>
      </w:tr>
      <w:tr w:rsidR="00FF2F13" w:rsidRPr="008822AF" w:rsidDel="004437CA" w14:paraId="5F7E7F52" w14:textId="49886DFA" w:rsidTr="00DD7A25">
        <w:trPr>
          <w:trHeight w:val="255"/>
          <w:del w:id="506"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FA28BC" w14:textId="30B8603F"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Saverio Blasi (Nokia)" w:date="2023-10-12T16:48:00Z"/>
                <w:rFonts w:ascii="Arial" w:hAnsi="Arial" w:cs="Arial"/>
                <w:color w:val="000000"/>
                <w:sz w:val="18"/>
                <w:szCs w:val="18"/>
              </w:rPr>
            </w:pPr>
            <w:del w:id="508" w:author="Saverio Blasi (Nokia)" w:date="2023-10-12T16:48:00Z">
              <w:r w:rsidRPr="008822AF" w:rsidDel="004437CA">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6AF9B8B1" w14:textId="3F3D4620"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Saverio Blasi (Nokia)" w:date="2023-10-12T16:48:00Z"/>
                <w:rFonts w:ascii="Arial" w:hAnsi="Arial" w:cs="Arial"/>
                <w:color w:val="000000"/>
                <w:sz w:val="18"/>
                <w:szCs w:val="18"/>
              </w:rPr>
            </w:pPr>
            <w:del w:id="510"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092F5D02" w14:textId="2AECA3A1"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Saverio Blasi (Nokia)" w:date="2023-10-12T16:48:00Z"/>
                <w:rFonts w:ascii="Arial" w:hAnsi="Arial" w:cs="Arial"/>
                <w:color w:val="000000"/>
                <w:sz w:val="18"/>
                <w:szCs w:val="18"/>
              </w:rPr>
            </w:pPr>
            <w:del w:id="512"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790FCF32" w14:textId="79FAF2D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Saverio Blasi (Nokia)" w:date="2023-10-12T16:48:00Z"/>
                <w:rFonts w:ascii="Arial" w:hAnsi="Arial" w:cs="Arial"/>
                <w:color w:val="000000"/>
                <w:sz w:val="18"/>
                <w:szCs w:val="18"/>
              </w:rPr>
            </w:pPr>
            <w:del w:id="514" w:author="Saverio Blasi (Nokia)" w:date="2023-10-12T16:48:00Z">
              <w:r w:rsidDel="004437CA">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6E8C9737" w14:textId="2B43BDD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92021B" w14:textId="60D775F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66799A7" w14:textId="44D564C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Saverio Blasi (Nokia)" w:date="2023-10-12T16:48:00Z"/>
                <w:rFonts w:ascii="Arial" w:hAnsi="Arial" w:cs="Arial"/>
                <w:color w:val="000000"/>
                <w:sz w:val="18"/>
                <w:szCs w:val="18"/>
              </w:rPr>
            </w:pPr>
          </w:p>
        </w:tc>
      </w:tr>
      <w:tr w:rsidR="00FF2F13" w:rsidRPr="008822AF" w:rsidDel="004437CA" w14:paraId="2DBA5C97" w14:textId="206C94AB" w:rsidTr="00DD7A25">
        <w:trPr>
          <w:trHeight w:val="255"/>
          <w:del w:id="518"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12E75CF6" w14:textId="3C4E254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Saverio Blasi (Nokia)" w:date="2023-10-12T16:48:00Z"/>
                <w:rFonts w:ascii="Arial" w:hAnsi="Arial" w:cs="Arial"/>
                <w:color w:val="000000"/>
                <w:sz w:val="18"/>
                <w:szCs w:val="18"/>
              </w:rPr>
            </w:pPr>
            <w:del w:id="520" w:author="Saverio Blasi (Nokia)" w:date="2023-10-12T16:48:00Z">
              <w:r w:rsidRPr="008822AF" w:rsidDel="004437CA">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50E5F99F" w14:textId="1ABB6B6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Saverio Blasi (Nokia)" w:date="2023-10-12T16:48:00Z"/>
                <w:rFonts w:ascii="Arial" w:hAnsi="Arial" w:cs="Arial"/>
                <w:color w:val="000000"/>
                <w:sz w:val="18"/>
                <w:szCs w:val="18"/>
              </w:rPr>
            </w:pPr>
            <w:del w:id="522"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21A621B4" w14:textId="58B50E00"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Saverio Blasi (Nokia)" w:date="2023-10-12T16:48:00Z"/>
                <w:rFonts w:ascii="Arial" w:hAnsi="Arial" w:cs="Arial"/>
                <w:color w:val="000000"/>
                <w:sz w:val="18"/>
                <w:szCs w:val="18"/>
              </w:rPr>
            </w:pPr>
            <w:del w:id="524" w:author="Saverio Blasi (Nokia)" w:date="2023-10-12T16:48:00Z">
              <w:r w:rsidDel="004437CA">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7D67C12A" w14:textId="1A7D7D6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Saverio Blasi (Nokia)" w:date="2023-10-12T16:48:00Z"/>
                <w:rFonts w:ascii="Arial" w:hAnsi="Arial" w:cs="Arial"/>
                <w:color w:val="000000"/>
                <w:sz w:val="18"/>
                <w:szCs w:val="18"/>
              </w:rPr>
            </w:pPr>
            <w:del w:id="526" w:author="Saverio Blasi (Nokia)" w:date="2023-10-12T16:48:00Z">
              <w:r w:rsidDel="004437CA">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106A731A" w14:textId="5B41863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ECE7640" w14:textId="7BC751C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19B4BDE" w14:textId="2899696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Saverio Blasi (Nokia)" w:date="2023-10-12T16:48:00Z"/>
                <w:rFonts w:ascii="Arial" w:hAnsi="Arial" w:cs="Arial"/>
                <w:color w:val="000000"/>
                <w:sz w:val="18"/>
                <w:szCs w:val="18"/>
              </w:rPr>
            </w:pPr>
          </w:p>
        </w:tc>
      </w:tr>
      <w:tr w:rsidR="00FF2F13" w:rsidRPr="008822AF" w:rsidDel="004437CA" w14:paraId="6E3E2268" w14:textId="3A77F5B6" w:rsidTr="00DD7A25">
        <w:trPr>
          <w:trHeight w:val="255"/>
          <w:del w:id="530"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617ED7A2" w14:textId="34A3A63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Saverio Blasi (Nokia)" w:date="2023-10-12T16:48:00Z"/>
                <w:rFonts w:ascii="Arial" w:hAnsi="Arial" w:cs="Arial"/>
                <w:color w:val="000000"/>
                <w:sz w:val="18"/>
                <w:szCs w:val="18"/>
              </w:rPr>
            </w:pPr>
            <w:del w:id="532" w:author="Saverio Blasi (Nokia)" w:date="2023-10-12T16:48:00Z">
              <w:r w:rsidRPr="008822AF" w:rsidDel="004437CA">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5A234654" w14:textId="09BCD48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Saverio Blasi (Nokia)" w:date="2023-10-12T16:48:00Z"/>
                <w:rFonts w:ascii="Arial" w:hAnsi="Arial" w:cs="Arial"/>
                <w:color w:val="000000"/>
                <w:sz w:val="18"/>
                <w:szCs w:val="18"/>
              </w:rPr>
            </w:pPr>
            <w:del w:id="534" w:author="Saverio Blasi (Nokia)" w:date="2023-10-12T16:48:00Z">
              <w:r w:rsidDel="004437CA">
                <w:rPr>
                  <w:rFonts w:ascii="Arial" w:hAnsi="Arial" w:cs="Arial"/>
                  <w:color w:val="000000"/>
                  <w:sz w:val="18"/>
                  <w:szCs w:val="18"/>
                </w:rPr>
                <w:delText>-0.07%</w:delText>
              </w:r>
            </w:del>
          </w:p>
        </w:tc>
        <w:tc>
          <w:tcPr>
            <w:tcW w:w="988" w:type="dxa"/>
            <w:tcBorders>
              <w:top w:val="nil"/>
              <w:left w:val="nil"/>
              <w:bottom w:val="nil"/>
              <w:right w:val="nil"/>
            </w:tcBorders>
            <w:shd w:val="clear" w:color="auto" w:fill="auto"/>
            <w:noWrap/>
            <w:vAlign w:val="center"/>
          </w:tcPr>
          <w:p w14:paraId="164DF49C" w14:textId="0C372A5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Saverio Blasi (Nokia)" w:date="2023-10-12T16:48:00Z"/>
                <w:rFonts w:ascii="Arial" w:hAnsi="Arial" w:cs="Arial"/>
                <w:color w:val="000000"/>
                <w:sz w:val="18"/>
                <w:szCs w:val="18"/>
              </w:rPr>
            </w:pPr>
            <w:del w:id="536" w:author="Saverio Blasi (Nokia)" w:date="2023-10-12T16:48:00Z">
              <w:r w:rsidDel="004437CA">
                <w:rPr>
                  <w:rFonts w:ascii="Arial" w:hAnsi="Arial" w:cs="Arial"/>
                  <w:color w:val="000000"/>
                  <w:sz w:val="18"/>
                  <w:szCs w:val="18"/>
                </w:rPr>
                <w:delText>0.06%</w:delText>
              </w:r>
            </w:del>
          </w:p>
        </w:tc>
        <w:tc>
          <w:tcPr>
            <w:tcW w:w="988" w:type="dxa"/>
            <w:tcBorders>
              <w:top w:val="nil"/>
              <w:left w:val="nil"/>
              <w:bottom w:val="nil"/>
              <w:right w:val="single" w:sz="4" w:space="0" w:color="auto"/>
            </w:tcBorders>
            <w:shd w:val="clear" w:color="auto" w:fill="auto"/>
            <w:noWrap/>
            <w:vAlign w:val="center"/>
          </w:tcPr>
          <w:p w14:paraId="47ADD452" w14:textId="16792A2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Saverio Blasi (Nokia)" w:date="2023-10-12T16:48:00Z"/>
                <w:rFonts w:ascii="Arial" w:hAnsi="Arial" w:cs="Arial"/>
                <w:color w:val="000000"/>
                <w:sz w:val="18"/>
                <w:szCs w:val="18"/>
              </w:rPr>
            </w:pPr>
            <w:del w:id="538" w:author="Saverio Blasi (Nokia)" w:date="2023-10-12T16:48:00Z">
              <w:r w:rsidDel="004437CA">
                <w:rPr>
                  <w:rFonts w:ascii="Arial" w:hAnsi="Arial" w:cs="Arial"/>
                  <w:color w:val="000000"/>
                  <w:sz w:val="18"/>
                  <w:szCs w:val="18"/>
                </w:rPr>
                <w:delText>0.00%</w:delText>
              </w:r>
            </w:del>
          </w:p>
        </w:tc>
        <w:tc>
          <w:tcPr>
            <w:tcW w:w="1054" w:type="dxa"/>
            <w:tcBorders>
              <w:top w:val="nil"/>
              <w:left w:val="nil"/>
              <w:bottom w:val="nil"/>
              <w:right w:val="nil"/>
            </w:tcBorders>
            <w:shd w:val="clear" w:color="auto" w:fill="auto"/>
            <w:noWrap/>
            <w:vAlign w:val="center"/>
          </w:tcPr>
          <w:p w14:paraId="72B72AD9" w14:textId="4153F47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7F3B799" w14:textId="4CD727B7"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BD750A8" w14:textId="751B7C2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Saverio Blasi (Nokia)" w:date="2023-10-12T16:48:00Z"/>
                <w:rFonts w:ascii="Arial" w:hAnsi="Arial" w:cs="Arial"/>
                <w:color w:val="000000"/>
                <w:sz w:val="18"/>
                <w:szCs w:val="18"/>
              </w:rPr>
            </w:pPr>
          </w:p>
        </w:tc>
      </w:tr>
      <w:tr w:rsidR="00FF2F13" w:rsidRPr="008822AF" w:rsidDel="004437CA" w14:paraId="500E3A46" w14:textId="29582AA8" w:rsidTr="00DD7A25">
        <w:trPr>
          <w:trHeight w:val="255"/>
          <w:del w:id="542"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60BAE6C4" w14:textId="2D10CF7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Saverio Blasi (Nokia)" w:date="2023-10-12T16:48:00Z"/>
                <w:rFonts w:ascii="Arial" w:hAnsi="Arial" w:cs="Arial"/>
                <w:color w:val="000000"/>
                <w:sz w:val="18"/>
                <w:szCs w:val="18"/>
              </w:rPr>
            </w:pPr>
            <w:del w:id="544" w:author="Saverio Blasi (Nokia)" w:date="2023-10-12T16:48:00Z">
              <w:r w:rsidRPr="008822AF" w:rsidDel="004437CA">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7D33D81F" w14:textId="4BF04B8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Saverio Blasi (Nokia)" w:date="2023-10-12T16:48:00Z"/>
                <w:rFonts w:ascii="Arial" w:hAnsi="Arial" w:cs="Arial"/>
                <w:color w:val="000000"/>
                <w:sz w:val="18"/>
                <w:szCs w:val="18"/>
              </w:rPr>
            </w:pPr>
            <w:del w:id="546" w:author="Saverio Blasi (Nokia)" w:date="2023-10-12T16:48:00Z">
              <w:r w:rsidDel="004437CA">
                <w:rPr>
                  <w:rFonts w:ascii="Arial" w:hAnsi="Arial" w:cs="Arial"/>
                  <w:color w:val="000000"/>
                  <w:sz w:val="18"/>
                  <w:szCs w:val="18"/>
                </w:rPr>
                <w:delText>-0.07%</w:delText>
              </w:r>
            </w:del>
          </w:p>
        </w:tc>
        <w:tc>
          <w:tcPr>
            <w:tcW w:w="988" w:type="dxa"/>
            <w:tcBorders>
              <w:top w:val="nil"/>
              <w:left w:val="nil"/>
              <w:bottom w:val="nil"/>
              <w:right w:val="nil"/>
            </w:tcBorders>
            <w:shd w:val="clear" w:color="auto" w:fill="auto"/>
            <w:noWrap/>
            <w:vAlign w:val="center"/>
          </w:tcPr>
          <w:p w14:paraId="48F7252E" w14:textId="046FFBE5"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Saverio Blasi (Nokia)" w:date="2023-10-12T16:48:00Z"/>
                <w:rFonts w:ascii="Arial" w:hAnsi="Arial" w:cs="Arial"/>
                <w:color w:val="000000"/>
                <w:sz w:val="18"/>
                <w:szCs w:val="18"/>
              </w:rPr>
            </w:pPr>
            <w:del w:id="548" w:author="Saverio Blasi (Nokia)" w:date="2023-10-12T16:48:00Z">
              <w:r w:rsidDel="004437CA">
                <w:rPr>
                  <w:rFonts w:ascii="Arial" w:hAnsi="Arial" w:cs="Arial"/>
                  <w:color w:val="000000"/>
                  <w:sz w:val="18"/>
                  <w:szCs w:val="18"/>
                </w:rPr>
                <w:delText>0.07%</w:delText>
              </w:r>
            </w:del>
          </w:p>
        </w:tc>
        <w:tc>
          <w:tcPr>
            <w:tcW w:w="988" w:type="dxa"/>
            <w:tcBorders>
              <w:top w:val="nil"/>
              <w:left w:val="nil"/>
              <w:bottom w:val="nil"/>
              <w:right w:val="single" w:sz="4" w:space="0" w:color="auto"/>
            </w:tcBorders>
            <w:shd w:val="clear" w:color="auto" w:fill="auto"/>
            <w:noWrap/>
            <w:vAlign w:val="center"/>
          </w:tcPr>
          <w:p w14:paraId="4C5A42BB" w14:textId="6061D79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Saverio Blasi (Nokia)" w:date="2023-10-12T16:48:00Z"/>
                <w:rFonts w:ascii="Arial" w:hAnsi="Arial" w:cs="Arial"/>
                <w:color w:val="000000"/>
                <w:sz w:val="18"/>
                <w:szCs w:val="18"/>
              </w:rPr>
            </w:pPr>
            <w:del w:id="550" w:author="Saverio Blasi (Nokia)" w:date="2023-10-12T16:48:00Z">
              <w:r w:rsidDel="004437CA">
                <w:rPr>
                  <w:rFonts w:ascii="Arial" w:hAnsi="Arial" w:cs="Arial"/>
                  <w:color w:val="000000"/>
                  <w:sz w:val="18"/>
                  <w:szCs w:val="18"/>
                </w:rPr>
                <w:delText>-0.25%</w:delText>
              </w:r>
            </w:del>
          </w:p>
        </w:tc>
        <w:tc>
          <w:tcPr>
            <w:tcW w:w="1054" w:type="dxa"/>
            <w:tcBorders>
              <w:top w:val="nil"/>
              <w:left w:val="nil"/>
              <w:bottom w:val="nil"/>
              <w:right w:val="nil"/>
            </w:tcBorders>
            <w:shd w:val="clear" w:color="auto" w:fill="auto"/>
            <w:noWrap/>
            <w:vAlign w:val="center"/>
          </w:tcPr>
          <w:p w14:paraId="3DBEE4CA" w14:textId="2497EB2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F5BDF97" w14:textId="732545A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29D8543" w14:textId="77EF107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Saverio Blasi (Nokia)" w:date="2023-10-12T16:48:00Z"/>
                <w:rFonts w:ascii="Arial" w:hAnsi="Arial" w:cs="Arial"/>
                <w:color w:val="000000"/>
                <w:sz w:val="18"/>
                <w:szCs w:val="18"/>
              </w:rPr>
            </w:pPr>
          </w:p>
        </w:tc>
      </w:tr>
      <w:tr w:rsidR="00FF2F13" w:rsidRPr="008822AF" w:rsidDel="004437CA" w14:paraId="4EF688E8" w14:textId="500BABFA" w:rsidTr="00DD7A25">
        <w:trPr>
          <w:trHeight w:val="255"/>
          <w:del w:id="554"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4CDE6E97" w14:textId="7EA7B57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Saverio Blasi (Nokia)" w:date="2023-10-12T16:48:00Z"/>
                <w:rFonts w:ascii="Arial" w:hAnsi="Arial" w:cs="Arial"/>
                <w:color w:val="000000"/>
                <w:sz w:val="18"/>
                <w:szCs w:val="18"/>
              </w:rPr>
            </w:pPr>
            <w:del w:id="556" w:author="Saverio Blasi (Nokia)" w:date="2023-10-12T16:48:00Z">
              <w:r w:rsidRPr="008822AF" w:rsidDel="004437CA">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0C45648F" w14:textId="7E3625A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Saverio Blasi (Nokia)" w:date="2023-10-12T16:48:00Z"/>
                <w:rFonts w:ascii="Arial" w:hAnsi="Arial" w:cs="Arial"/>
                <w:color w:val="000000"/>
                <w:sz w:val="18"/>
                <w:szCs w:val="18"/>
              </w:rPr>
            </w:pPr>
            <w:del w:id="558" w:author="Saverio Blasi (Nokia)" w:date="2023-10-12T16:48:00Z">
              <w:r w:rsidDel="004437CA">
                <w:rPr>
                  <w:rFonts w:ascii="Arial" w:hAnsi="Arial" w:cs="Arial"/>
                  <w:color w:val="000000"/>
                  <w:sz w:val="18"/>
                  <w:szCs w:val="18"/>
                </w:rPr>
                <w:delText xml:space="preserve">　</w:delText>
              </w:r>
            </w:del>
          </w:p>
        </w:tc>
        <w:tc>
          <w:tcPr>
            <w:tcW w:w="988" w:type="dxa"/>
            <w:tcBorders>
              <w:top w:val="nil"/>
              <w:left w:val="nil"/>
              <w:bottom w:val="nil"/>
              <w:right w:val="nil"/>
            </w:tcBorders>
            <w:shd w:val="clear" w:color="auto" w:fill="auto"/>
            <w:noWrap/>
            <w:vAlign w:val="center"/>
          </w:tcPr>
          <w:p w14:paraId="5D2F8349" w14:textId="7E5007A8"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Saverio Blasi (Nokia)" w:date="2023-10-12T16:48: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02CC7059" w14:textId="1D636A6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Saverio Blasi (Nokia)" w:date="2023-10-12T16:48:00Z"/>
                <w:rFonts w:ascii="Arial" w:hAnsi="Arial" w:cs="Arial"/>
                <w:color w:val="000000"/>
                <w:sz w:val="18"/>
                <w:szCs w:val="18"/>
              </w:rPr>
            </w:pPr>
            <w:del w:id="561" w:author="Saverio Blasi (Nokia)" w:date="2023-10-12T16:48:00Z">
              <w:r w:rsidDel="004437CA">
                <w:rPr>
                  <w:rFonts w:ascii="Arial" w:hAnsi="Arial" w:cs="Arial"/>
                  <w:color w:val="000000"/>
                  <w:sz w:val="18"/>
                  <w:szCs w:val="18"/>
                </w:rPr>
                <w:delText xml:space="preserve">　</w:delText>
              </w:r>
            </w:del>
          </w:p>
        </w:tc>
        <w:tc>
          <w:tcPr>
            <w:tcW w:w="1054" w:type="dxa"/>
            <w:tcBorders>
              <w:top w:val="nil"/>
              <w:left w:val="nil"/>
              <w:bottom w:val="nil"/>
              <w:right w:val="nil"/>
            </w:tcBorders>
            <w:shd w:val="clear" w:color="auto" w:fill="auto"/>
            <w:noWrap/>
            <w:vAlign w:val="center"/>
          </w:tcPr>
          <w:p w14:paraId="77FEBE3A" w14:textId="09F54643"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2D4A43F" w14:textId="21953A3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ADC1F4" w14:textId="74E6A9C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Saverio Blasi (Nokia)" w:date="2023-10-12T16:48:00Z"/>
                <w:rFonts w:ascii="Arial" w:hAnsi="Arial" w:cs="Arial"/>
                <w:color w:val="000000"/>
                <w:sz w:val="18"/>
                <w:szCs w:val="18"/>
              </w:rPr>
            </w:pPr>
          </w:p>
        </w:tc>
      </w:tr>
      <w:tr w:rsidR="00FF2F13" w:rsidRPr="008822AF" w:rsidDel="004437CA" w14:paraId="6ADA2E54" w14:textId="07D23473" w:rsidTr="00DD7A25">
        <w:trPr>
          <w:trHeight w:val="255"/>
          <w:del w:id="565"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EFFE6" w14:textId="0302920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Saverio Blasi (Nokia)" w:date="2023-10-12T16:48:00Z"/>
                <w:rFonts w:ascii="Arial" w:hAnsi="Arial" w:cs="Arial"/>
                <w:b/>
                <w:bCs/>
                <w:color w:val="000000"/>
                <w:sz w:val="18"/>
                <w:szCs w:val="18"/>
              </w:rPr>
            </w:pPr>
            <w:del w:id="567" w:author="Saverio Blasi (Nokia)" w:date="2023-10-12T16:48:00Z">
              <w:r w:rsidRPr="008822AF" w:rsidDel="004437CA">
                <w:rPr>
                  <w:rFonts w:ascii="Arial" w:hAnsi="Arial" w:cs="Arial"/>
                  <w:b/>
                  <w:bCs/>
                  <w:color w:val="000000"/>
                  <w:sz w:val="18"/>
                  <w:szCs w:val="18"/>
                </w:rPr>
                <w:delText>Overall</w:delText>
              </w:r>
            </w:del>
          </w:p>
        </w:tc>
        <w:tc>
          <w:tcPr>
            <w:tcW w:w="988" w:type="dxa"/>
            <w:tcBorders>
              <w:top w:val="single" w:sz="8" w:space="0" w:color="auto"/>
              <w:left w:val="nil"/>
              <w:bottom w:val="nil"/>
              <w:right w:val="nil"/>
            </w:tcBorders>
            <w:shd w:val="clear" w:color="auto" w:fill="auto"/>
            <w:noWrap/>
            <w:vAlign w:val="center"/>
          </w:tcPr>
          <w:p w14:paraId="05DC0FAC" w14:textId="496F8D8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Saverio Blasi (Nokia)" w:date="2023-10-12T16:48:00Z"/>
                <w:rFonts w:ascii="Arial" w:hAnsi="Arial" w:cs="Arial"/>
                <w:color w:val="000000"/>
                <w:sz w:val="18"/>
                <w:szCs w:val="18"/>
              </w:rPr>
            </w:pPr>
            <w:del w:id="569" w:author="Saverio Blasi (Nokia)" w:date="2023-10-12T16:48:00Z">
              <w:r w:rsidDel="004437CA">
                <w:rPr>
                  <w:rFonts w:ascii="Arial" w:hAnsi="Arial" w:cs="Arial"/>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tcPr>
          <w:p w14:paraId="6651E949" w14:textId="0601BF4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Saverio Blasi (Nokia)" w:date="2023-10-12T16:48:00Z"/>
                <w:rFonts w:ascii="Arial" w:hAnsi="Arial" w:cs="Arial"/>
                <w:color w:val="000000"/>
                <w:sz w:val="18"/>
                <w:szCs w:val="18"/>
              </w:rPr>
            </w:pPr>
            <w:del w:id="571" w:author="Saverio Blasi (Nokia)" w:date="2023-10-12T16:48:00Z">
              <w:r w:rsidDel="004437CA">
                <w:rPr>
                  <w:rFonts w:ascii="Arial" w:hAnsi="Arial" w:cs="Arial"/>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tcPr>
          <w:p w14:paraId="6F6F9160" w14:textId="4C9842E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Saverio Blasi (Nokia)" w:date="2023-10-12T16:48:00Z"/>
                <w:rFonts w:ascii="Arial" w:hAnsi="Arial" w:cs="Arial"/>
                <w:color w:val="000000"/>
                <w:sz w:val="18"/>
                <w:szCs w:val="18"/>
              </w:rPr>
            </w:pPr>
            <w:del w:id="573" w:author="Saverio Blasi (Nokia)" w:date="2023-10-12T16:48:00Z">
              <w:r w:rsidDel="004437CA">
                <w:rPr>
                  <w:rFonts w:ascii="Arial" w:hAnsi="Arial" w:cs="Arial"/>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2628F362" w14:textId="084BC48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Saverio Blasi (Nokia)" w:date="2023-10-12T16:48: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0DB279" w14:textId="5DC0423E"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Saverio Blasi (Nokia)" w:date="2023-10-12T16:48: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848475" w14:textId="33BA2961"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Saverio Blasi (Nokia)" w:date="2023-10-12T16:48:00Z"/>
                <w:rFonts w:ascii="Arial" w:hAnsi="Arial" w:cs="Arial"/>
                <w:color w:val="000000"/>
                <w:sz w:val="18"/>
                <w:szCs w:val="18"/>
              </w:rPr>
            </w:pPr>
          </w:p>
        </w:tc>
      </w:tr>
      <w:tr w:rsidR="00FF2F13" w:rsidRPr="008822AF" w:rsidDel="004437CA" w14:paraId="3505F9BB" w14:textId="4500BF08" w:rsidTr="00DD7A25">
        <w:trPr>
          <w:trHeight w:val="255"/>
          <w:del w:id="577" w:author="Saverio Blasi (Nokia)" w:date="2023-10-12T16: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44B3" w14:textId="0801893A"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Saverio Blasi (Nokia)" w:date="2023-10-12T16:48:00Z"/>
                <w:rFonts w:ascii="Arial" w:hAnsi="Arial" w:cs="Arial"/>
                <w:color w:val="000000"/>
                <w:sz w:val="18"/>
                <w:szCs w:val="18"/>
              </w:rPr>
            </w:pPr>
            <w:del w:id="579" w:author="Saverio Blasi (Nokia)" w:date="2023-10-12T16:48:00Z">
              <w:r w:rsidRPr="008822AF" w:rsidDel="004437CA">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09C86E5B" w14:textId="41E4C85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Saverio Blasi (Nokia)" w:date="2023-10-12T16:48:00Z"/>
                <w:rFonts w:ascii="Arial" w:hAnsi="Arial" w:cs="Arial"/>
                <w:color w:val="000000"/>
                <w:sz w:val="18"/>
                <w:szCs w:val="18"/>
              </w:rPr>
            </w:pPr>
            <w:del w:id="581" w:author="Saverio Blasi (Nokia)" w:date="2023-10-12T16:48:00Z">
              <w:r w:rsidDel="004437CA">
                <w:rPr>
                  <w:rFonts w:ascii="Arial" w:hAnsi="Arial" w:cs="Arial"/>
                  <w:color w:val="000000"/>
                  <w:sz w:val="18"/>
                  <w:szCs w:val="18"/>
                </w:rPr>
                <w:delText>-0.04%</w:delText>
              </w:r>
            </w:del>
          </w:p>
        </w:tc>
        <w:tc>
          <w:tcPr>
            <w:tcW w:w="988" w:type="dxa"/>
            <w:tcBorders>
              <w:top w:val="single" w:sz="8" w:space="0" w:color="auto"/>
              <w:left w:val="nil"/>
              <w:bottom w:val="nil"/>
              <w:right w:val="nil"/>
            </w:tcBorders>
            <w:shd w:val="clear" w:color="auto" w:fill="auto"/>
            <w:noWrap/>
            <w:vAlign w:val="center"/>
          </w:tcPr>
          <w:p w14:paraId="693E5F0A" w14:textId="3513A9BB"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Saverio Blasi (Nokia)" w:date="2023-10-12T16:48:00Z"/>
                <w:rFonts w:ascii="Arial" w:hAnsi="Arial" w:cs="Arial"/>
                <w:color w:val="000000"/>
                <w:sz w:val="18"/>
                <w:szCs w:val="18"/>
              </w:rPr>
            </w:pPr>
            <w:del w:id="583" w:author="Saverio Blasi (Nokia)" w:date="2023-10-12T16:48:00Z">
              <w:r w:rsidDel="004437CA">
                <w:rPr>
                  <w:rFonts w:ascii="Arial" w:hAnsi="Arial" w:cs="Arial"/>
                  <w:color w:val="000000"/>
                  <w:sz w:val="18"/>
                  <w:szCs w:val="18"/>
                </w:rPr>
                <w:delText>0.22%</w:delText>
              </w:r>
            </w:del>
          </w:p>
        </w:tc>
        <w:tc>
          <w:tcPr>
            <w:tcW w:w="988" w:type="dxa"/>
            <w:tcBorders>
              <w:top w:val="single" w:sz="8" w:space="0" w:color="auto"/>
              <w:left w:val="nil"/>
              <w:bottom w:val="nil"/>
              <w:right w:val="single" w:sz="4" w:space="0" w:color="auto"/>
            </w:tcBorders>
            <w:shd w:val="clear" w:color="auto" w:fill="auto"/>
            <w:noWrap/>
            <w:vAlign w:val="center"/>
          </w:tcPr>
          <w:p w14:paraId="18D0F580" w14:textId="51FBD579"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Saverio Blasi (Nokia)" w:date="2023-10-12T16:48:00Z"/>
                <w:rFonts w:ascii="Arial" w:hAnsi="Arial" w:cs="Arial"/>
                <w:color w:val="000000"/>
                <w:sz w:val="18"/>
                <w:szCs w:val="18"/>
              </w:rPr>
            </w:pPr>
            <w:del w:id="585" w:author="Saverio Blasi (Nokia)" w:date="2023-10-12T16:48:00Z">
              <w:r w:rsidDel="004437CA">
                <w:rPr>
                  <w:rFonts w:ascii="Arial" w:hAnsi="Arial" w:cs="Arial"/>
                  <w:color w:val="000000"/>
                  <w:sz w:val="18"/>
                  <w:szCs w:val="18"/>
                </w:rPr>
                <w:delText>0.14%</w:delText>
              </w:r>
            </w:del>
          </w:p>
        </w:tc>
        <w:tc>
          <w:tcPr>
            <w:tcW w:w="1054" w:type="dxa"/>
            <w:tcBorders>
              <w:top w:val="single" w:sz="8" w:space="0" w:color="auto"/>
              <w:left w:val="nil"/>
              <w:bottom w:val="nil"/>
              <w:right w:val="nil"/>
            </w:tcBorders>
            <w:shd w:val="clear" w:color="auto" w:fill="auto"/>
            <w:noWrap/>
            <w:vAlign w:val="center"/>
          </w:tcPr>
          <w:p w14:paraId="2366F470" w14:textId="45395E1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Saverio Blasi (Nokia)" w:date="2023-10-12T16:48: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FBC245C" w14:textId="44DAAD95"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FCBB5B0" w14:textId="14420D31"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Saverio Blasi (Nokia)" w:date="2023-10-12T16:48:00Z"/>
                <w:rFonts w:ascii="Arial" w:hAnsi="Arial" w:cs="Arial"/>
                <w:color w:val="000000"/>
                <w:sz w:val="18"/>
                <w:szCs w:val="18"/>
              </w:rPr>
            </w:pPr>
          </w:p>
        </w:tc>
      </w:tr>
      <w:tr w:rsidR="00FF2F13" w:rsidRPr="008822AF" w:rsidDel="004437CA" w14:paraId="457FD268" w14:textId="13629BDC" w:rsidTr="00DD7A25">
        <w:trPr>
          <w:trHeight w:val="255"/>
          <w:del w:id="589" w:author="Saverio Blasi (Nokia)" w:date="2023-10-12T16:48:00Z"/>
        </w:trPr>
        <w:tc>
          <w:tcPr>
            <w:tcW w:w="1040" w:type="dxa"/>
            <w:tcBorders>
              <w:top w:val="nil"/>
              <w:left w:val="single" w:sz="8" w:space="0" w:color="auto"/>
              <w:bottom w:val="nil"/>
              <w:right w:val="single" w:sz="8" w:space="0" w:color="auto"/>
            </w:tcBorders>
            <w:shd w:val="clear" w:color="auto" w:fill="auto"/>
            <w:noWrap/>
            <w:vAlign w:val="center"/>
            <w:hideMark/>
          </w:tcPr>
          <w:p w14:paraId="414A37C7" w14:textId="410F1F4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Saverio Blasi (Nokia)" w:date="2023-10-12T16:48:00Z"/>
                <w:rFonts w:ascii="Arial" w:hAnsi="Arial" w:cs="Arial"/>
                <w:color w:val="000000"/>
                <w:sz w:val="18"/>
                <w:szCs w:val="18"/>
              </w:rPr>
            </w:pPr>
            <w:del w:id="591" w:author="Saverio Blasi (Nokia)" w:date="2023-10-12T16:48:00Z">
              <w:r w:rsidRPr="008822AF" w:rsidDel="004437CA">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574A93A6" w14:textId="495239D5"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Saverio Blasi (Nokia)" w:date="2023-10-12T16:48:00Z"/>
                <w:rFonts w:ascii="Arial" w:hAnsi="Arial" w:cs="Arial"/>
                <w:color w:val="000000"/>
                <w:sz w:val="18"/>
                <w:szCs w:val="18"/>
              </w:rPr>
            </w:pPr>
            <w:del w:id="593" w:author="Saverio Blasi (Nokia)" w:date="2023-10-12T16:48:00Z">
              <w:r w:rsidDel="004437CA">
                <w:rPr>
                  <w:rFonts w:ascii="Arial" w:hAnsi="Arial" w:cs="Arial"/>
                  <w:color w:val="000000"/>
                  <w:sz w:val="18"/>
                  <w:szCs w:val="18"/>
                </w:rPr>
                <w:delText>0.00%</w:delText>
              </w:r>
            </w:del>
          </w:p>
        </w:tc>
        <w:tc>
          <w:tcPr>
            <w:tcW w:w="988" w:type="dxa"/>
            <w:tcBorders>
              <w:top w:val="nil"/>
              <w:left w:val="nil"/>
              <w:bottom w:val="nil"/>
              <w:right w:val="nil"/>
            </w:tcBorders>
            <w:shd w:val="clear" w:color="auto" w:fill="auto"/>
            <w:noWrap/>
            <w:vAlign w:val="center"/>
          </w:tcPr>
          <w:p w14:paraId="630F36A5" w14:textId="6D99383C"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Saverio Blasi (Nokia)" w:date="2023-10-12T16:48:00Z"/>
                <w:rFonts w:ascii="Arial" w:hAnsi="Arial" w:cs="Arial"/>
                <w:color w:val="000000"/>
                <w:sz w:val="18"/>
                <w:szCs w:val="18"/>
              </w:rPr>
            </w:pPr>
            <w:del w:id="595" w:author="Saverio Blasi (Nokia)" w:date="2023-10-12T16:48:00Z">
              <w:r w:rsidDel="004437CA">
                <w:rPr>
                  <w:rFonts w:ascii="Arial" w:hAnsi="Arial" w:cs="Arial"/>
                  <w:color w:val="000000"/>
                  <w:sz w:val="18"/>
                  <w:szCs w:val="18"/>
                </w:rPr>
                <w:delText>0.01%</w:delText>
              </w:r>
            </w:del>
          </w:p>
        </w:tc>
        <w:tc>
          <w:tcPr>
            <w:tcW w:w="988" w:type="dxa"/>
            <w:tcBorders>
              <w:top w:val="nil"/>
              <w:left w:val="nil"/>
              <w:bottom w:val="nil"/>
              <w:right w:val="single" w:sz="4" w:space="0" w:color="auto"/>
            </w:tcBorders>
            <w:shd w:val="clear" w:color="auto" w:fill="auto"/>
            <w:noWrap/>
            <w:vAlign w:val="center"/>
          </w:tcPr>
          <w:p w14:paraId="59B054FF" w14:textId="28B69782"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Saverio Blasi (Nokia)" w:date="2023-10-12T16:48:00Z"/>
                <w:rFonts w:ascii="Arial" w:hAnsi="Arial" w:cs="Arial"/>
                <w:color w:val="000000"/>
                <w:sz w:val="18"/>
                <w:szCs w:val="18"/>
              </w:rPr>
            </w:pPr>
            <w:del w:id="597" w:author="Saverio Blasi (Nokia)" w:date="2023-10-12T16:48:00Z">
              <w:r w:rsidDel="004437CA">
                <w:rPr>
                  <w:rFonts w:ascii="Arial" w:hAnsi="Arial" w:cs="Arial"/>
                  <w:color w:val="000000"/>
                  <w:sz w:val="18"/>
                  <w:szCs w:val="18"/>
                </w:rPr>
                <w:delText>0.00%</w:delText>
              </w:r>
            </w:del>
          </w:p>
        </w:tc>
        <w:tc>
          <w:tcPr>
            <w:tcW w:w="1054" w:type="dxa"/>
            <w:tcBorders>
              <w:top w:val="nil"/>
              <w:left w:val="nil"/>
              <w:bottom w:val="nil"/>
              <w:right w:val="nil"/>
            </w:tcBorders>
            <w:shd w:val="clear" w:color="auto" w:fill="auto"/>
            <w:noWrap/>
            <w:vAlign w:val="center"/>
          </w:tcPr>
          <w:p w14:paraId="5CB99A8B" w14:textId="7FDF214D"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Saverio Blasi (Nokia)" w:date="2023-10-12T16:48: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76AB384" w14:textId="2E0D8754"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Saverio Blasi (Nokia)" w:date="2023-10-12T16:48: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375B3CF" w14:textId="580D5AD6" w:rsidR="00FF2F13" w:rsidRPr="008822AF" w:rsidDel="004437CA"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Saverio Blasi (Nokia)" w:date="2023-10-12T16:48:00Z"/>
                <w:rFonts w:ascii="Arial" w:hAnsi="Arial" w:cs="Arial"/>
                <w:color w:val="000000"/>
                <w:sz w:val="18"/>
                <w:szCs w:val="18"/>
              </w:rPr>
            </w:pPr>
          </w:p>
        </w:tc>
      </w:tr>
      <w:tr w:rsidR="008822AF" w:rsidRPr="008822AF" w:rsidDel="004437CA" w14:paraId="4DFC918D" w14:textId="64A3A266" w:rsidTr="00DD7A25">
        <w:trPr>
          <w:trHeight w:val="255"/>
          <w:del w:id="601" w:author="Saverio Blasi (Nokia)" w:date="2023-10-12T16: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B7C130" w14:textId="6F70C460"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Saverio Blasi (Nokia)" w:date="2023-10-12T16:48:00Z"/>
                <w:rFonts w:ascii="Arial" w:hAnsi="Arial" w:cs="Arial"/>
                <w:color w:val="000000"/>
                <w:sz w:val="18"/>
                <w:szCs w:val="18"/>
              </w:rPr>
            </w:pPr>
            <w:del w:id="603" w:author="Saverio Blasi (Nokia)" w:date="2023-10-12T16:48:00Z">
              <w:r w:rsidRPr="008822AF" w:rsidDel="004437CA">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4B7B2D5F" w14:textId="542A82D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Saverio Blasi (Nokia)" w:date="2023-10-12T16:48:00Z"/>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4F8874AC" w14:textId="7DEA8EED"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Saverio Blasi (Nokia)" w:date="2023-10-12T16:48:00Z"/>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40F0B82F" w14:textId="2A7A20F8"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Saverio Blasi (Nokia)" w:date="2023-10-12T16:48: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DD6CAC6" w14:textId="2A4FA223"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Saverio Blasi (Nokia)" w:date="2023-10-12T16:48: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42DF6C1" w14:textId="4C0BDC99"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Saverio Blasi (Nokia)" w:date="2023-10-12T16:48: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2602872" w14:textId="7E1AC926" w:rsidR="008822AF" w:rsidRPr="008822AF" w:rsidDel="004437CA"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Saverio Blasi (Nokia)" w:date="2023-10-12T16:48:00Z"/>
                <w:rFonts w:ascii="Arial" w:hAnsi="Arial" w:cs="Arial"/>
                <w:color w:val="000000"/>
                <w:sz w:val="18"/>
                <w:szCs w:val="18"/>
              </w:rPr>
            </w:pPr>
          </w:p>
        </w:tc>
      </w:tr>
    </w:tbl>
    <w:p w14:paraId="788783A6" w14:textId="77777777" w:rsidR="00F90D78" w:rsidRDefault="00F90D78" w:rsidP="00F90D78">
      <w:pPr>
        <w:rPr>
          <w:lang w:val="en-CA"/>
        </w:rPr>
      </w:pPr>
    </w:p>
    <w:p w14:paraId="30B5D49A" w14:textId="3CF8E12D" w:rsidR="00F90D78" w:rsidRDefault="00F90D78" w:rsidP="00F90D78">
      <w:pPr>
        <w:pStyle w:val="Heading2"/>
        <w:rPr>
          <w:lang w:val="en-CA"/>
        </w:rPr>
      </w:pPr>
      <w:r>
        <w:rPr>
          <w:lang w:val="en-CA"/>
        </w:rPr>
        <w:t>Test 2.</w:t>
      </w:r>
      <w:r w:rsidR="00F40E11">
        <w:rPr>
          <w:lang w:val="en-CA"/>
        </w:rPr>
        <w:t>3</w:t>
      </w:r>
      <w:r>
        <w:rPr>
          <w:lang w:val="en-CA"/>
        </w:rPr>
        <w:t>b</w:t>
      </w:r>
    </w:p>
    <w:tbl>
      <w:tblPr>
        <w:tblW w:w="7280" w:type="dxa"/>
        <w:tblLook w:val="04A0" w:firstRow="1" w:lastRow="0" w:firstColumn="1" w:lastColumn="0" w:noHBand="0" w:noVBand="1"/>
      </w:tblPr>
      <w:tblGrid>
        <w:gridCol w:w="1040"/>
        <w:gridCol w:w="1118"/>
        <w:gridCol w:w="1117"/>
        <w:gridCol w:w="1117"/>
        <w:gridCol w:w="929"/>
        <w:gridCol w:w="929"/>
        <w:gridCol w:w="1030"/>
      </w:tblGrid>
      <w:tr w:rsidR="009838E2" w:rsidRPr="009838E2" w14:paraId="62A43B83" w14:textId="77777777" w:rsidTr="009838E2">
        <w:trPr>
          <w:trHeight w:val="255"/>
          <w:ins w:id="610" w:author="Saverio Blasi (Nokia)" w:date="2023-10-12T16:49:00Z"/>
        </w:trPr>
        <w:tc>
          <w:tcPr>
            <w:tcW w:w="1040" w:type="dxa"/>
            <w:tcBorders>
              <w:top w:val="nil"/>
              <w:left w:val="nil"/>
              <w:bottom w:val="nil"/>
              <w:right w:val="nil"/>
            </w:tcBorders>
            <w:shd w:val="clear" w:color="auto" w:fill="auto"/>
            <w:noWrap/>
            <w:vAlign w:val="center"/>
            <w:hideMark/>
          </w:tcPr>
          <w:p w14:paraId="09DF65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1" w:author="Saverio Blasi (Nokia)" w:date="2023-10-12T16:49:00Z"/>
                <w:rFonts w:eastAsia="Times New Roman"/>
                <w:sz w:val="20"/>
                <w:szCs w:val="24"/>
                <w:lang w:val="en-GB"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D4D8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averio Blasi (Nokia)" w:date="2023-10-12T16:49:00Z"/>
                <w:rFonts w:ascii="Arial" w:eastAsia="Times New Roman" w:hAnsi="Arial" w:cs="Arial"/>
                <w:b/>
                <w:bCs/>
                <w:color w:val="000000"/>
                <w:sz w:val="18"/>
                <w:szCs w:val="18"/>
                <w:lang w:val="en-GB" w:eastAsia="en-GB"/>
              </w:rPr>
            </w:pPr>
            <w:ins w:id="613" w:author="Saverio Blasi (Nokia)" w:date="2023-10-12T16:49:00Z">
              <w:r w:rsidRPr="009838E2">
                <w:rPr>
                  <w:rFonts w:ascii="Arial" w:eastAsia="Times New Roman" w:hAnsi="Arial" w:cs="Arial"/>
                  <w:b/>
                  <w:bCs/>
                  <w:color w:val="000000"/>
                  <w:sz w:val="18"/>
                  <w:szCs w:val="18"/>
                  <w:lang w:val="en-GB" w:eastAsia="en-GB"/>
                </w:rPr>
                <w:t xml:space="preserve">All Intra Main 10 </w:t>
              </w:r>
            </w:ins>
          </w:p>
        </w:tc>
      </w:tr>
      <w:tr w:rsidR="009838E2" w:rsidRPr="009838E2" w14:paraId="500ADC80" w14:textId="77777777" w:rsidTr="009838E2">
        <w:trPr>
          <w:trHeight w:val="255"/>
          <w:ins w:id="614" w:author="Saverio Blasi (Nokia)" w:date="2023-10-12T16:49:00Z"/>
        </w:trPr>
        <w:tc>
          <w:tcPr>
            <w:tcW w:w="1040" w:type="dxa"/>
            <w:tcBorders>
              <w:top w:val="nil"/>
              <w:left w:val="nil"/>
              <w:bottom w:val="nil"/>
              <w:right w:val="nil"/>
            </w:tcBorders>
            <w:shd w:val="clear" w:color="auto" w:fill="auto"/>
            <w:noWrap/>
            <w:vAlign w:val="center"/>
            <w:hideMark/>
          </w:tcPr>
          <w:p w14:paraId="518BFA0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averio Blasi (Nokia)" w:date="2023-10-12T16:49:00Z"/>
                <w:rFonts w:ascii="Arial" w:eastAsia="Times New Roman" w:hAnsi="Arial" w:cs="Arial"/>
                <w:b/>
                <w:bCs/>
                <w:color w:val="000000"/>
                <w:sz w:val="18"/>
                <w:szCs w:val="18"/>
                <w:lang w:val="en-GB"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020334B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averio Blasi (Nokia)" w:date="2023-10-12T16:49:00Z"/>
                <w:rFonts w:ascii="Arial" w:eastAsia="Times New Roman" w:hAnsi="Arial" w:cs="Arial"/>
                <w:b/>
                <w:bCs/>
                <w:color w:val="000000"/>
                <w:sz w:val="18"/>
                <w:szCs w:val="18"/>
                <w:lang w:val="en-GB" w:eastAsia="en-GB"/>
              </w:rPr>
            </w:pPr>
            <w:ins w:id="617" w:author="Saverio Blasi (Nokia)" w:date="2023-10-12T16:49:00Z">
              <w:r w:rsidRPr="009838E2">
                <w:rPr>
                  <w:rFonts w:ascii="Arial" w:eastAsia="Times New Roman" w:hAnsi="Arial" w:cs="Arial"/>
                  <w:b/>
                  <w:bCs/>
                  <w:color w:val="000000"/>
                  <w:sz w:val="18"/>
                  <w:szCs w:val="18"/>
                  <w:lang w:val="en-GB" w:eastAsia="en-GB"/>
                </w:rPr>
                <w:t>Over ECM-10.0</w:t>
              </w:r>
            </w:ins>
          </w:p>
        </w:tc>
      </w:tr>
      <w:tr w:rsidR="009838E2" w:rsidRPr="009838E2" w14:paraId="657D5C64" w14:textId="77777777" w:rsidTr="009838E2">
        <w:trPr>
          <w:trHeight w:val="255"/>
          <w:ins w:id="618" w:author="Saverio Blasi (Nokia)" w:date="2023-10-12T16:49:00Z"/>
        </w:trPr>
        <w:tc>
          <w:tcPr>
            <w:tcW w:w="1040" w:type="dxa"/>
            <w:tcBorders>
              <w:top w:val="nil"/>
              <w:left w:val="nil"/>
              <w:bottom w:val="nil"/>
              <w:right w:val="nil"/>
            </w:tcBorders>
            <w:shd w:val="clear" w:color="auto" w:fill="auto"/>
            <w:noWrap/>
            <w:vAlign w:val="center"/>
            <w:hideMark/>
          </w:tcPr>
          <w:p w14:paraId="4BB9E9E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Saverio Blasi (Nokia)" w:date="2023-10-12T16:49:00Z"/>
                <w:rFonts w:ascii="Arial" w:eastAsia="Times New Roman" w:hAnsi="Arial" w:cs="Arial"/>
                <w:b/>
                <w:bCs/>
                <w:color w:val="000000"/>
                <w:sz w:val="18"/>
                <w:szCs w:val="18"/>
                <w:lang w:val="en-GB" w:eastAsia="en-GB"/>
              </w:rPr>
            </w:pPr>
          </w:p>
        </w:tc>
        <w:tc>
          <w:tcPr>
            <w:tcW w:w="1118" w:type="dxa"/>
            <w:tcBorders>
              <w:top w:val="nil"/>
              <w:left w:val="single" w:sz="8" w:space="0" w:color="auto"/>
              <w:bottom w:val="single" w:sz="8" w:space="0" w:color="auto"/>
              <w:right w:val="nil"/>
            </w:tcBorders>
            <w:shd w:val="clear" w:color="auto" w:fill="auto"/>
            <w:noWrap/>
            <w:vAlign w:val="center"/>
            <w:hideMark/>
          </w:tcPr>
          <w:p w14:paraId="3650084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averio Blasi (Nokia)" w:date="2023-10-12T16:49:00Z"/>
                <w:rFonts w:ascii="Arial" w:eastAsia="Times New Roman" w:hAnsi="Arial" w:cs="Arial"/>
                <w:color w:val="000000"/>
                <w:sz w:val="18"/>
                <w:szCs w:val="18"/>
                <w:lang w:val="en-GB" w:eastAsia="en-GB"/>
              </w:rPr>
            </w:pPr>
            <w:ins w:id="621" w:author="Saverio Blasi (Nokia)" w:date="2023-10-12T16:49:00Z">
              <w:r w:rsidRPr="009838E2">
                <w:rPr>
                  <w:rFonts w:ascii="Arial" w:eastAsia="Times New Roman" w:hAnsi="Arial" w:cs="Arial"/>
                  <w:color w:val="000000"/>
                  <w:sz w:val="18"/>
                  <w:szCs w:val="18"/>
                  <w:lang w:val="en-GB" w:eastAsia="en-GB"/>
                </w:rPr>
                <w:t>Y</w:t>
              </w:r>
            </w:ins>
          </w:p>
        </w:tc>
        <w:tc>
          <w:tcPr>
            <w:tcW w:w="1117" w:type="dxa"/>
            <w:tcBorders>
              <w:top w:val="nil"/>
              <w:left w:val="nil"/>
              <w:bottom w:val="single" w:sz="8" w:space="0" w:color="auto"/>
              <w:right w:val="nil"/>
            </w:tcBorders>
            <w:shd w:val="clear" w:color="auto" w:fill="auto"/>
            <w:noWrap/>
            <w:vAlign w:val="center"/>
            <w:hideMark/>
          </w:tcPr>
          <w:p w14:paraId="375999A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Saverio Blasi (Nokia)" w:date="2023-10-12T16:49:00Z"/>
                <w:rFonts w:ascii="Arial" w:eastAsia="Times New Roman" w:hAnsi="Arial" w:cs="Arial"/>
                <w:color w:val="000000"/>
                <w:sz w:val="18"/>
                <w:szCs w:val="18"/>
                <w:lang w:val="en-GB" w:eastAsia="en-GB"/>
              </w:rPr>
            </w:pPr>
            <w:ins w:id="623" w:author="Saverio Blasi (Nokia)" w:date="2023-10-12T16:49:00Z">
              <w:r w:rsidRPr="009838E2">
                <w:rPr>
                  <w:rFonts w:ascii="Arial" w:eastAsia="Times New Roman" w:hAnsi="Arial" w:cs="Arial"/>
                  <w:color w:val="000000"/>
                  <w:sz w:val="18"/>
                  <w:szCs w:val="18"/>
                  <w:lang w:val="en-GB" w:eastAsia="en-GB"/>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0369698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Saverio Blasi (Nokia)" w:date="2023-10-12T16:49:00Z"/>
                <w:rFonts w:ascii="Arial" w:eastAsia="Times New Roman" w:hAnsi="Arial" w:cs="Arial"/>
                <w:color w:val="000000"/>
                <w:sz w:val="18"/>
                <w:szCs w:val="18"/>
                <w:lang w:val="en-GB" w:eastAsia="en-GB"/>
              </w:rPr>
            </w:pPr>
            <w:ins w:id="625" w:author="Saverio Blasi (Nokia)" w:date="2023-10-12T16:49:00Z">
              <w:r w:rsidRPr="009838E2">
                <w:rPr>
                  <w:rFonts w:ascii="Arial" w:eastAsia="Times New Roman" w:hAnsi="Arial" w:cs="Arial"/>
                  <w:color w:val="000000"/>
                  <w:sz w:val="18"/>
                  <w:szCs w:val="18"/>
                  <w:lang w:val="en-GB" w:eastAsia="en-GB"/>
                </w:rPr>
                <w:t>V</w:t>
              </w:r>
            </w:ins>
          </w:p>
        </w:tc>
        <w:tc>
          <w:tcPr>
            <w:tcW w:w="929" w:type="dxa"/>
            <w:tcBorders>
              <w:top w:val="nil"/>
              <w:left w:val="nil"/>
              <w:bottom w:val="single" w:sz="8" w:space="0" w:color="auto"/>
              <w:right w:val="nil"/>
            </w:tcBorders>
            <w:shd w:val="clear" w:color="auto" w:fill="auto"/>
            <w:noWrap/>
            <w:vAlign w:val="center"/>
            <w:hideMark/>
          </w:tcPr>
          <w:p w14:paraId="7E0308A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averio Blasi (Nokia)" w:date="2023-10-12T16:49:00Z"/>
                <w:rFonts w:ascii="Arial" w:eastAsia="Times New Roman" w:hAnsi="Arial" w:cs="Arial"/>
                <w:color w:val="000000"/>
                <w:sz w:val="18"/>
                <w:szCs w:val="18"/>
                <w:lang w:val="en-GB" w:eastAsia="en-GB"/>
              </w:rPr>
            </w:pPr>
            <w:proofErr w:type="spellStart"/>
            <w:ins w:id="627" w:author="Saverio Blasi (Nokia)" w:date="2023-10-12T16:49:00Z">
              <w:r w:rsidRPr="009838E2">
                <w:rPr>
                  <w:rFonts w:ascii="Arial" w:eastAsia="Times New Roman" w:hAnsi="Arial" w:cs="Arial"/>
                  <w:color w:val="000000"/>
                  <w:sz w:val="18"/>
                  <w:szCs w:val="18"/>
                  <w:lang w:val="en-GB" w:eastAsia="en-GB"/>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5570FFD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Saverio Blasi (Nokia)" w:date="2023-10-12T16:49:00Z"/>
                <w:rFonts w:ascii="Arial" w:eastAsia="Times New Roman" w:hAnsi="Arial" w:cs="Arial"/>
                <w:color w:val="000000"/>
                <w:sz w:val="18"/>
                <w:szCs w:val="18"/>
                <w:lang w:val="en-GB" w:eastAsia="en-GB"/>
              </w:rPr>
            </w:pPr>
            <w:proofErr w:type="spellStart"/>
            <w:ins w:id="629" w:author="Saverio Blasi (Nokia)" w:date="2023-10-12T16:49:00Z">
              <w:r w:rsidRPr="009838E2">
                <w:rPr>
                  <w:rFonts w:ascii="Arial" w:eastAsia="Times New Roman" w:hAnsi="Arial" w:cs="Arial"/>
                  <w:color w:val="000000"/>
                  <w:sz w:val="18"/>
                  <w:szCs w:val="18"/>
                  <w:lang w:val="en-GB" w:eastAsia="en-GB"/>
                </w:rPr>
                <w:t>DecT</w:t>
              </w:r>
              <w:proofErr w:type="spell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6B137BB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Saverio Blasi (Nokia)" w:date="2023-10-12T16:49:00Z"/>
                <w:rFonts w:ascii="Arial" w:eastAsia="Times New Roman" w:hAnsi="Arial" w:cs="Arial"/>
                <w:color w:val="000000"/>
                <w:sz w:val="18"/>
                <w:szCs w:val="18"/>
                <w:lang w:val="en-GB" w:eastAsia="en-GB"/>
              </w:rPr>
            </w:pPr>
            <w:proofErr w:type="spellStart"/>
            <w:ins w:id="631" w:author="Saverio Blasi (Nokia)" w:date="2023-10-12T16:49:00Z">
              <w:r w:rsidRPr="009838E2">
                <w:rPr>
                  <w:rFonts w:ascii="Arial" w:eastAsia="Times New Roman" w:hAnsi="Arial" w:cs="Arial"/>
                  <w:color w:val="000000"/>
                  <w:sz w:val="18"/>
                  <w:szCs w:val="18"/>
                  <w:lang w:val="en-GB" w:eastAsia="en-GB"/>
                </w:rPr>
                <w:t>VmPeak</w:t>
              </w:r>
              <w:proofErr w:type="spellEnd"/>
            </w:ins>
          </w:p>
        </w:tc>
      </w:tr>
      <w:tr w:rsidR="009838E2" w:rsidRPr="009838E2" w14:paraId="20DD54FE" w14:textId="77777777" w:rsidTr="009838E2">
        <w:trPr>
          <w:trHeight w:val="255"/>
          <w:ins w:id="632"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4E449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averio Blasi (Nokia)" w:date="2023-10-12T16:49:00Z"/>
                <w:rFonts w:ascii="Arial" w:eastAsia="Times New Roman" w:hAnsi="Arial" w:cs="Arial"/>
                <w:color w:val="000000"/>
                <w:sz w:val="18"/>
                <w:szCs w:val="18"/>
                <w:lang w:val="en-GB" w:eastAsia="en-GB"/>
              </w:rPr>
            </w:pPr>
            <w:ins w:id="634" w:author="Saverio Blasi (Nokia)" w:date="2023-10-12T16:49:00Z">
              <w:r w:rsidRPr="009838E2">
                <w:rPr>
                  <w:rFonts w:ascii="Arial" w:eastAsia="Times New Roman" w:hAnsi="Arial" w:cs="Arial"/>
                  <w:color w:val="000000"/>
                  <w:sz w:val="18"/>
                  <w:szCs w:val="18"/>
                  <w:lang w:val="en-GB" w:eastAsia="en-GB"/>
                </w:rPr>
                <w:t>Class A1</w:t>
              </w:r>
            </w:ins>
          </w:p>
        </w:tc>
        <w:tc>
          <w:tcPr>
            <w:tcW w:w="1118" w:type="dxa"/>
            <w:tcBorders>
              <w:top w:val="nil"/>
              <w:left w:val="nil"/>
              <w:bottom w:val="nil"/>
              <w:right w:val="nil"/>
            </w:tcBorders>
            <w:shd w:val="clear" w:color="auto" w:fill="auto"/>
            <w:noWrap/>
            <w:vAlign w:val="center"/>
            <w:hideMark/>
          </w:tcPr>
          <w:p w14:paraId="76A9392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Saverio Blasi (Nokia)" w:date="2023-10-12T16:49:00Z"/>
                <w:rFonts w:ascii="Arial" w:eastAsia="Times New Roman" w:hAnsi="Arial" w:cs="Arial"/>
                <w:color w:val="000000"/>
                <w:sz w:val="18"/>
                <w:szCs w:val="18"/>
                <w:lang w:val="en-GB" w:eastAsia="en-GB"/>
              </w:rPr>
            </w:pPr>
            <w:ins w:id="636" w:author="Saverio Blasi (Nokia)" w:date="2023-10-12T16:49:00Z">
              <w:r w:rsidRPr="009838E2">
                <w:rPr>
                  <w:rFonts w:ascii="Arial" w:eastAsia="Times New Roman" w:hAnsi="Arial" w:cs="Arial"/>
                  <w:color w:val="000000"/>
                  <w:sz w:val="18"/>
                  <w:szCs w:val="18"/>
                  <w:lang w:val="en-GB" w:eastAsia="en-GB"/>
                </w:rPr>
                <w:t>-0.20%</w:t>
              </w:r>
            </w:ins>
          </w:p>
        </w:tc>
        <w:tc>
          <w:tcPr>
            <w:tcW w:w="1117" w:type="dxa"/>
            <w:tcBorders>
              <w:top w:val="nil"/>
              <w:left w:val="nil"/>
              <w:bottom w:val="nil"/>
              <w:right w:val="nil"/>
            </w:tcBorders>
            <w:shd w:val="clear" w:color="auto" w:fill="auto"/>
            <w:noWrap/>
            <w:vAlign w:val="center"/>
            <w:hideMark/>
          </w:tcPr>
          <w:p w14:paraId="55027C2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averio Blasi (Nokia)" w:date="2023-10-12T16:49:00Z"/>
                <w:rFonts w:ascii="Arial" w:eastAsia="Times New Roman" w:hAnsi="Arial" w:cs="Arial"/>
                <w:color w:val="000000"/>
                <w:sz w:val="18"/>
                <w:szCs w:val="18"/>
                <w:lang w:val="en-GB" w:eastAsia="en-GB"/>
              </w:rPr>
            </w:pPr>
            <w:ins w:id="638" w:author="Saverio Blasi (Nokia)" w:date="2023-10-12T16:49:00Z">
              <w:r w:rsidRPr="009838E2">
                <w:rPr>
                  <w:rFonts w:ascii="Arial" w:eastAsia="Times New Roman" w:hAnsi="Arial" w:cs="Arial"/>
                  <w:color w:val="000000"/>
                  <w:sz w:val="18"/>
                  <w:szCs w:val="18"/>
                  <w:lang w:val="en-GB" w:eastAsia="en-GB"/>
                </w:rPr>
                <w:t>0.11%</w:t>
              </w:r>
            </w:ins>
          </w:p>
        </w:tc>
        <w:tc>
          <w:tcPr>
            <w:tcW w:w="1117" w:type="dxa"/>
            <w:tcBorders>
              <w:top w:val="nil"/>
              <w:left w:val="nil"/>
              <w:bottom w:val="nil"/>
              <w:right w:val="single" w:sz="4" w:space="0" w:color="auto"/>
            </w:tcBorders>
            <w:shd w:val="clear" w:color="auto" w:fill="auto"/>
            <w:noWrap/>
            <w:vAlign w:val="center"/>
            <w:hideMark/>
          </w:tcPr>
          <w:p w14:paraId="5B61250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averio Blasi (Nokia)" w:date="2023-10-12T16:49:00Z"/>
                <w:rFonts w:ascii="Arial" w:eastAsia="Times New Roman" w:hAnsi="Arial" w:cs="Arial"/>
                <w:color w:val="000000"/>
                <w:sz w:val="18"/>
                <w:szCs w:val="18"/>
                <w:lang w:val="en-GB" w:eastAsia="en-GB"/>
              </w:rPr>
            </w:pPr>
            <w:ins w:id="640" w:author="Saverio Blasi (Nokia)" w:date="2023-10-12T16:49:00Z">
              <w:r w:rsidRPr="009838E2">
                <w:rPr>
                  <w:rFonts w:ascii="Arial" w:eastAsia="Times New Roman" w:hAnsi="Arial" w:cs="Arial"/>
                  <w:color w:val="000000"/>
                  <w:sz w:val="18"/>
                  <w:szCs w:val="18"/>
                  <w:lang w:val="en-GB" w:eastAsia="en-GB"/>
                </w:rPr>
                <w:t>-0.14%</w:t>
              </w:r>
            </w:ins>
          </w:p>
        </w:tc>
        <w:tc>
          <w:tcPr>
            <w:tcW w:w="929" w:type="dxa"/>
            <w:tcBorders>
              <w:top w:val="nil"/>
              <w:left w:val="nil"/>
              <w:bottom w:val="nil"/>
              <w:right w:val="nil"/>
            </w:tcBorders>
            <w:shd w:val="clear" w:color="auto" w:fill="auto"/>
            <w:noWrap/>
            <w:vAlign w:val="center"/>
            <w:hideMark/>
          </w:tcPr>
          <w:p w14:paraId="38D56C7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Saverio Blasi (Nokia)" w:date="2023-10-12T16:49:00Z"/>
                <w:rFonts w:ascii="Arial" w:eastAsia="Times New Roman" w:hAnsi="Arial" w:cs="Arial"/>
                <w:color w:val="000000"/>
                <w:sz w:val="18"/>
                <w:szCs w:val="18"/>
                <w:lang w:val="en-GB" w:eastAsia="en-GB"/>
              </w:rPr>
            </w:pPr>
            <w:ins w:id="642" w:author="Saverio Blasi (Nokia)" w:date="2023-10-12T16:49:00Z">
              <w:r w:rsidRPr="009838E2">
                <w:rPr>
                  <w:rFonts w:ascii="Arial" w:eastAsia="Times New Roman" w:hAnsi="Arial" w:cs="Arial"/>
                  <w:color w:val="000000"/>
                  <w:sz w:val="18"/>
                  <w:szCs w:val="18"/>
                  <w:lang w:val="en-GB" w:eastAsia="en-GB"/>
                </w:rPr>
                <w:t>105.9%</w:t>
              </w:r>
            </w:ins>
          </w:p>
        </w:tc>
        <w:tc>
          <w:tcPr>
            <w:tcW w:w="929" w:type="dxa"/>
            <w:tcBorders>
              <w:top w:val="nil"/>
              <w:left w:val="nil"/>
              <w:bottom w:val="nil"/>
              <w:right w:val="nil"/>
            </w:tcBorders>
            <w:shd w:val="clear" w:color="auto" w:fill="auto"/>
            <w:noWrap/>
            <w:vAlign w:val="center"/>
            <w:hideMark/>
          </w:tcPr>
          <w:p w14:paraId="6EAF91B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averio Blasi (Nokia)" w:date="2023-10-12T16:49:00Z"/>
                <w:rFonts w:ascii="Arial" w:eastAsia="Times New Roman" w:hAnsi="Arial" w:cs="Arial"/>
                <w:color w:val="000000"/>
                <w:sz w:val="18"/>
                <w:szCs w:val="18"/>
                <w:lang w:val="en-GB" w:eastAsia="en-GB"/>
              </w:rPr>
            </w:pPr>
            <w:ins w:id="644" w:author="Saverio Blasi (Nokia)" w:date="2023-10-12T16:49:00Z">
              <w:r w:rsidRPr="009838E2">
                <w:rPr>
                  <w:rFonts w:ascii="Arial" w:eastAsia="Times New Roman" w:hAnsi="Arial" w:cs="Arial"/>
                  <w:color w:val="000000"/>
                  <w:sz w:val="18"/>
                  <w:szCs w:val="18"/>
                  <w:lang w:val="en-GB" w:eastAsia="en-GB"/>
                </w:rPr>
                <w:t>101.0%</w:t>
              </w:r>
            </w:ins>
          </w:p>
        </w:tc>
        <w:tc>
          <w:tcPr>
            <w:tcW w:w="1030" w:type="dxa"/>
            <w:tcBorders>
              <w:top w:val="nil"/>
              <w:left w:val="single" w:sz="4" w:space="0" w:color="auto"/>
              <w:bottom w:val="nil"/>
              <w:right w:val="single" w:sz="8" w:space="0" w:color="auto"/>
            </w:tcBorders>
            <w:shd w:val="clear" w:color="auto" w:fill="auto"/>
            <w:noWrap/>
            <w:vAlign w:val="center"/>
            <w:hideMark/>
          </w:tcPr>
          <w:p w14:paraId="6075C39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Saverio Blasi (Nokia)" w:date="2023-10-12T16:49:00Z"/>
                <w:rFonts w:ascii="Arial" w:eastAsia="Times New Roman" w:hAnsi="Arial" w:cs="Arial"/>
                <w:color w:val="000000"/>
                <w:sz w:val="18"/>
                <w:szCs w:val="18"/>
                <w:lang w:val="en-GB" w:eastAsia="en-GB"/>
              </w:rPr>
            </w:pPr>
            <w:ins w:id="646" w:author="Saverio Blasi (Nokia)" w:date="2023-10-12T16:49:00Z">
              <w:r w:rsidRPr="009838E2">
                <w:rPr>
                  <w:rFonts w:ascii="Arial" w:eastAsia="Times New Roman" w:hAnsi="Arial" w:cs="Arial"/>
                  <w:color w:val="000000"/>
                  <w:sz w:val="18"/>
                  <w:szCs w:val="18"/>
                  <w:lang w:val="en-GB" w:eastAsia="en-GB"/>
                </w:rPr>
                <w:t>100.9%</w:t>
              </w:r>
            </w:ins>
          </w:p>
        </w:tc>
      </w:tr>
      <w:tr w:rsidR="009838E2" w:rsidRPr="009838E2" w14:paraId="7B05B457" w14:textId="77777777" w:rsidTr="009838E2">
        <w:trPr>
          <w:trHeight w:val="255"/>
          <w:ins w:id="64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661265A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Saverio Blasi (Nokia)" w:date="2023-10-12T16:49:00Z"/>
                <w:rFonts w:ascii="Arial" w:eastAsia="Times New Roman" w:hAnsi="Arial" w:cs="Arial"/>
                <w:color w:val="000000"/>
                <w:sz w:val="18"/>
                <w:szCs w:val="18"/>
                <w:lang w:val="en-GB" w:eastAsia="en-GB"/>
              </w:rPr>
            </w:pPr>
            <w:ins w:id="649" w:author="Saverio Blasi (Nokia)" w:date="2023-10-12T16:49:00Z">
              <w:r w:rsidRPr="009838E2">
                <w:rPr>
                  <w:rFonts w:ascii="Arial" w:eastAsia="Times New Roman" w:hAnsi="Arial" w:cs="Arial"/>
                  <w:color w:val="000000"/>
                  <w:sz w:val="18"/>
                  <w:szCs w:val="18"/>
                  <w:lang w:val="en-GB" w:eastAsia="en-GB"/>
                </w:rPr>
                <w:t>Class A2</w:t>
              </w:r>
            </w:ins>
          </w:p>
        </w:tc>
        <w:tc>
          <w:tcPr>
            <w:tcW w:w="1118" w:type="dxa"/>
            <w:tcBorders>
              <w:top w:val="nil"/>
              <w:left w:val="nil"/>
              <w:bottom w:val="nil"/>
              <w:right w:val="nil"/>
            </w:tcBorders>
            <w:shd w:val="clear" w:color="auto" w:fill="auto"/>
            <w:noWrap/>
            <w:vAlign w:val="center"/>
            <w:hideMark/>
          </w:tcPr>
          <w:p w14:paraId="6AD24ED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Saverio Blasi (Nokia)" w:date="2023-10-12T16:49:00Z"/>
                <w:rFonts w:ascii="Arial" w:eastAsia="Times New Roman" w:hAnsi="Arial" w:cs="Arial"/>
                <w:color w:val="000000"/>
                <w:sz w:val="18"/>
                <w:szCs w:val="18"/>
                <w:lang w:val="en-GB" w:eastAsia="en-GB"/>
              </w:rPr>
            </w:pPr>
            <w:ins w:id="651" w:author="Saverio Blasi (Nokia)" w:date="2023-10-12T16:49:00Z">
              <w:r w:rsidRPr="009838E2">
                <w:rPr>
                  <w:rFonts w:ascii="Arial" w:eastAsia="Times New Roman" w:hAnsi="Arial" w:cs="Arial"/>
                  <w:color w:val="000000"/>
                  <w:sz w:val="18"/>
                  <w:szCs w:val="18"/>
                  <w:lang w:val="en-GB" w:eastAsia="en-GB"/>
                </w:rPr>
                <w:t>-0.17%</w:t>
              </w:r>
            </w:ins>
          </w:p>
        </w:tc>
        <w:tc>
          <w:tcPr>
            <w:tcW w:w="1117" w:type="dxa"/>
            <w:tcBorders>
              <w:top w:val="nil"/>
              <w:left w:val="nil"/>
              <w:bottom w:val="nil"/>
              <w:right w:val="nil"/>
            </w:tcBorders>
            <w:shd w:val="clear" w:color="auto" w:fill="auto"/>
            <w:noWrap/>
            <w:vAlign w:val="center"/>
            <w:hideMark/>
          </w:tcPr>
          <w:p w14:paraId="2126AD0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averio Blasi (Nokia)" w:date="2023-10-12T16:49:00Z"/>
                <w:rFonts w:ascii="Arial" w:eastAsia="Times New Roman" w:hAnsi="Arial" w:cs="Arial"/>
                <w:color w:val="000000"/>
                <w:sz w:val="18"/>
                <w:szCs w:val="18"/>
                <w:lang w:val="en-GB" w:eastAsia="en-GB"/>
              </w:rPr>
            </w:pPr>
            <w:ins w:id="653" w:author="Saverio Blasi (Nokia)" w:date="2023-10-12T16:49:00Z">
              <w:r w:rsidRPr="009838E2">
                <w:rPr>
                  <w:rFonts w:ascii="Arial" w:eastAsia="Times New Roman" w:hAnsi="Arial" w:cs="Arial"/>
                  <w:color w:val="000000"/>
                  <w:sz w:val="18"/>
                  <w:szCs w:val="18"/>
                  <w:lang w:val="en-GB" w:eastAsia="en-GB"/>
                </w:rPr>
                <w:t>-0.05%</w:t>
              </w:r>
            </w:ins>
          </w:p>
        </w:tc>
        <w:tc>
          <w:tcPr>
            <w:tcW w:w="1117" w:type="dxa"/>
            <w:tcBorders>
              <w:top w:val="nil"/>
              <w:left w:val="nil"/>
              <w:bottom w:val="nil"/>
              <w:right w:val="single" w:sz="4" w:space="0" w:color="auto"/>
            </w:tcBorders>
            <w:shd w:val="clear" w:color="auto" w:fill="auto"/>
            <w:noWrap/>
            <w:vAlign w:val="center"/>
            <w:hideMark/>
          </w:tcPr>
          <w:p w14:paraId="63C7A3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averio Blasi (Nokia)" w:date="2023-10-12T16:49:00Z"/>
                <w:rFonts w:ascii="Arial" w:eastAsia="Times New Roman" w:hAnsi="Arial" w:cs="Arial"/>
                <w:color w:val="000000"/>
                <w:sz w:val="18"/>
                <w:szCs w:val="18"/>
                <w:lang w:val="en-GB" w:eastAsia="en-GB"/>
              </w:rPr>
            </w:pPr>
            <w:ins w:id="655" w:author="Saverio Blasi (Nokia)" w:date="2023-10-12T16:49:00Z">
              <w:r w:rsidRPr="009838E2">
                <w:rPr>
                  <w:rFonts w:ascii="Arial" w:eastAsia="Times New Roman" w:hAnsi="Arial" w:cs="Arial"/>
                  <w:color w:val="000000"/>
                  <w:sz w:val="18"/>
                  <w:szCs w:val="18"/>
                  <w:lang w:val="en-GB" w:eastAsia="en-GB"/>
                </w:rPr>
                <w:t>-0.08%</w:t>
              </w:r>
            </w:ins>
          </w:p>
        </w:tc>
        <w:tc>
          <w:tcPr>
            <w:tcW w:w="929" w:type="dxa"/>
            <w:tcBorders>
              <w:top w:val="nil"/>
              <w:left w:val="nil"/>
              <w:bottom w:val="nil"/>
              <w:right w:val="nil"/>
            </w:tcBorders>
            <w:shd w:val="clear" w:color="auto" w:fill="auto"/>
            <w:noWrap/>
            <w:vAlign w:val="center"/>
            <w:hideMark/>
          </w:tcPr>
          <w:p w14:paraId="7CCECEA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Saverio Blasi (Nokia)" w:date="2023-10-12T16:49:00Z"/>
                <w:rFonts w:ascii="Arial" w:eastAsia="Times New Roman" w:hAnsi="Arial" w:cs="Arial"/>
                <w:color w:val="000000"/>
                <w:sz w:val="18"/>
                <w:szCs w:val="18"/>
                <w:lang w:val="en-GB" w:eastAsia="en-GB"/>
              </w:rPr>
            </w:pPr>
            <w:ins w:id="657" w:author="Saverio Blasi (Nokia)" w:date="2023-10-12T16:49:00Z">
              <w:r w:rsidRPr="009838E2">
                <w:rPr>
                  <w:rFonts w:ascii="Arial" w:eastAsia="Times New Roman" w:hAnsi="Arial" w:cs="Arial"/>
                  <w:color w:val="000000"/>
                  <w:sz w:val="18"/>
                  <w:szCs w:val="18"/>
                  <w:lang w:val="en-GB" w:eastAsia="en-GB"/>
                </w:rPr>
                <w:t>104.8%</w:t>
              </w:r>
            </w:ins>
          </w:p>
        </w:tc>
        <w:tc>
          <w:tcPr>
            <w:tcW w:w="929" w:type="dxa"/>
            <w:tcBorders>
              <w:top w:val="nil"/>
              <w:left w:val="nil"/>
              <w:bottom w:val="nil"/>
              <w:right w:val="nil"/>
            </w:tcBorders>
            <w:shd w:val="clear" w:color="auto" w:fill="auto"/>
            <w:noWrap/>
            <w:vAlign w:val="center"/>
            <w:hideMark/>
          </w:tcPr>
          <w:p w14:paraId="24DBA96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averio Blasi (Nokia)" w:date="2023-10-12T16:49:00Z"/>
                <w:rFonts w:ascii="Arial" w:eastAsia="Times New Roman" w:hAnsi="Arial" w:cs="Arial"/>
                <w:color w:val="000000"/>
                <w:sz w:val="18"/>
                <w:szCs w:val="18"/>
                <w:lang w:val="en-GB" w:eastAsia="en-GB"/>
              </w:rPr>
            </w:pPr>
            <w:ins w:id="659" w:author="Saverio Blasi (Nokia)" w:date="2023-10-12T16:49:00Z">
              <w:r w:rsidRPr="009838E2">
                <w:rPr>
                  <w:rFonts w:ascii="Arial" w:eastAsia="Times New Roman" w:hAnsi="Arial" w:cs="Arial"/>
                  <w:color w:val="000000"/>
                  <w:sz w:val="18"/>
                  <w:szCs w:val="18"/>
                  <w:lang w:val="en-GB" w:eastAsia="en-GB"/>
                </w:rPr>
                <w:t>100.8%</w:t>
              </w:r>
            </w:ins>
          </w:p>
        </w:tc>
        <w:tc>
          <w:tcPr>
            <w:tcW w:w="1030" w:type="dxa"/>
            <w:tcBorders>
              <w:top w:val="nil"/>
              <w:left w:val="single" w:sz="4" w:space="0" w:color="auto"/>
              <w:bottom w:val="nil"/>
              <w:right w:val="single" w:sz="8" w:space="0" w:color="auto"/>
            </w:tcBorders>
            <w:shd w:val="clear" w:color="auto" w:fill="auto"/>
            <w:noWrap/>
            <w:vAlign w:val="center"/>
            <w:hideMark/>
          </w:tcPr>
          <w:p w14:paraId="19FF87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averio Blasi (Nokia)" w:date="2023-10-12T16:49:00Z"/>
                <w:rFonts w:ascii="Arial" w:eastAsia="Times New Roman" w:hAnsi="Arial" w:cs="Arial"/>
                <w:color w:val="000000"/>
                <w:sz w:val="18"/>
                <w:szCs w:val="18"/>
                <w:lang w:val="en-GB" w:eastAsia="en-GB"/>
              </w:rPr>
            </w:pPr>
            <w:ins w:id="661" w:author="Saverio Blasi (Nokia)" w:date="2023-10-12T16:49:00Z">
              <w:r w:rsidRPr="009838E2">
                <w:rPr>
                  <w:rFonts w:ascii="Arial" w:eastAsia="Times New Roman" w:hAnsi="Arial" w:cs="Arial"/>
                  <w:color w:val="000000"/>
                  <w:sz w:val="18"/>
                  <w:szCs w:val="18"/>
                  <w:lang w:val="en-GB" w:eastAsia="en-GB"/>
                </w:rPr>
                <w:t>101.0%</w:t>
              </w:r>
            </w:ins>
          </w:p>
        </w:tc>
      </w:tr>
      <w:tr w:rsidR="009838E2" w:rsidRPr="009838E2" w14:paraId="7D3CF56F" w14:textId="77777777" w:rsidTr="009838E2">
        <w:trPr>
          <w:trHeight w:val="255"/>
          <w:ins w:id="662"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24E4776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averio Blasi (Nokia)" w:date="2023-10-12T16:49:00Z"/>
                <w:rFonts w:ascii="Arial" w:eastAsia="Times New Roman" w:hAnsi="Arial" w:cs="Arial"/>
                <w:color w:val="000000"/>
                <w:sz w:val="18"/>
                <w:szCs w:val="18"/>
                <w:lang w:val="en-GB" w:eastAsia="en-GB"/>
              </w:rPr>
            </w:pPr>
            <w:ins w:id="664" w:author="Saverio Blasi (Nokia)" w:date="2023-10-12T16:49:00Z">
              <w:r w:rsidRPr="009838E2">
                <w:rPr>
                  <w:rFonts w:ascii="Arial" w:eastAsia="Times New Roman" w:hAnsi="Arial" w:cs="Arial"/>
                  <w:color w:val="000000"/>
                  <w:sz w:val="18"/>
                  <w:szCs w:val="18"/>
                  <w:lang w:val="en-GB" w:eastAsia="en-GB"/>
                </w:rPr>
                <w:t>Class B</w:t>
              </w:r>
            </w:ins>
          </w:p>
        </w:tc>
        <w:tc>
          <w:tcPr>
            <w:tcW w:w="1118" w:type="dxa"/>
            <w:tcBorders>
              <w:top w:val="nil"/>
              <w:left w:val="nil"/>
              <w:bottom w:val="nil"/>
              <w:right w:val="nil"/>
            </w:tcBorders>
            <w:shd w:val="clear" w:color="auto" w:fill="auto"/>
            <w:noWrap/>
            <w:vAlign w:val="center"/>
            <w:hideMark/>
          </w:tcPr>
          <w:p w14:paraId="6BC55F6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Saverio Blasi (Nokia)" w:date="2023-10-12T16:49:00Z"/>
                <w:rFonts w:ascii="Arial" w:eastAsia="Times New Roman" w:hAnsi="Arial" w:cs="Arial"/>
                <w:color w:val="000000"/>
                <w:sz w:val="18"/>
                <w:szCs w:val="18"/>
                <w:lang w:val="en-GB" w:eastAsia="en-GB"/>
              </w:rPr>
            </w:pPr>
            <w:ins w:id="666" w:author="Saverio Blasi (Nokia)" w:date="2023-10-12T16:49:00Z">
              <w:r w:rsidRPr="009838E2">
                <w:rPr>
                  <w:rFonts w:ascii="Arial" w:eastAsia="Times New Roman" w:hAnsi="Arial" w:cs="Arial"/>
                  <w:color w:val="000000"/>
                  <w:sz w:val="18"/>
                  <w:szCs w:val="18"/>
                  <w:lang w:val="en-GB" w:eastAsia="en-GB"/>
                </w:rPr>
                <w:t>-0.14%</w:t>
              </w:r>
            </w:ins>
          </w:p>
        </w:tc>
        <w:tc>
          <w:tcPr>
            <w:tcW w:w="1117" w:type="dxa"/>
            <w:tcBorders>
              <w:top w:val="nil"/>
              <w:left w:val="nil"/>
              <w:bottom w:val="nil"/>
              <w:right w:val="nil"/>
            </w:tcBorders>
            <w:shd w:val="clear" w:color="auto" w:fill="auto"/>
            <w:noWrap/>
            <w:vAlign w:val="center"/>
            <w:hideMark/>
          </w:tcPr>
          <w:p w14:paraId="0DE9694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Saverio Blasi (Nokia)" w:date="2023-10-12T16:49:00Z"/>
                <w:rFonts w:ascii="Arial" w:eastAsia="Times New Roman" w:hAnsi="Arial" w:cs="Arial"/>
                <w:color w:val="000000"/>
                <w:sz w:val="18"/>
                <w:szCs w:val="18"/>
                <w:lang w:val="en-GB" w:eastAsia="en-GB"/>
              </w:rPr>
            </w:pPr>
            <w:ins w:id="668" w:author="Saverio Blasi (Nokia)" w:date="2023-10-12T16:49:00Z">
              <w:r w:rsidRPr="009838E2">
                <w:rPr>
                  <w:rFonts w:ascii="Arial" w:eastAsia="Times New Roman" w:hAnsi="Arial" w:cs="Arial"/>
                  <w:color w:val="000000"/>
                  <w:sz w:val="18"/>
                  <w:szCs w:val="18"/>
                  <w:lang w:val="en-GB" w:eastAsia="en-GB"/>
                </w:rPr>
                <w:t>0.02%</w:t>
              </w:r>
            </w:ins>
          </w:p>
        </w:tc>
        <w:tc>
          <w:tcPr>
            <w:tcW w:w="1117" w:type="dxa"/>
            <w:tcBorders>
              <w:top w:val="nil"/>
              <w:left w:val="nil"/>
              <w:bottom w:val="nil"/>
              <w:right w:val="single" w:sz="4" w:space="0" w:color="auto"/>
            </w:tcBorders>
            <w:shd w:val="clear" w:color="auto" w:fill="auto"/>
            <w:noWrap/>
            <w:vAlign w:val="center"/>
            <w:hideMark/>
          </w:tcPr>
          <w:p w14:paraId="4E789CA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Saverio Blasi (Nokia)" w:date="2023-10-12T16:49:00Z"/>
                <w:rFonts w:ascii="Arial" w:eastAsia="Times New Roman" w:hAnsi="Arial" w:cs="Arial"/>
                <w:color w:val="000000"/>
                <w:sz w:val="18"/>
                <w:szCs w:val="18"/>
                <w:lang w:val="en-GB" w:eastAsia="en-GB"/>
              </w:rPr>
            </w:pPr>
            <w:ins w:id="670" w:author="Saverio Blasi (Nokia)" w:date="2023-10-12T16:49:00Z">
              <w:r w:rsidRPr="009838E2">
                <w:rPr>
                  <w:rFonts w:ascii="Arial" w:eastAsia="Times New Roman" w:hAnsi="Arial" w:cs="Arial"/>
                  <w:color w:val="000000"/>
                  <w:sz w:val="18"/>
                  <w:szCs w:val="18"/>
                  <w:lang w:val="en-GB" w:eastAsia="en-GB"/>
                </w:rPr>
                <w:t>-0.07%</w:t>
              </w:r>
            </w:ins>
          </w:p>
        </w:tc>
        <w:tc>
          <w:tcPr>
            <w:tcW w:w="929" w:type="dxa"/>
            <w:tcBorders>
              <w:top w:val="nil"/>
              <w:left w:val="nil"/>
              <w:bottom w:val="nil"/>
              <w:right w:val="nil"/>
            </w:tcBorders>
            <w:shd w:val="clear" w:color="auto" w:fill="auto"/>
            <w:noWrap/>
            <w:vAlign w:val="center"/>
            <w:hideMark/>
          </w:tcPr>
          <w:p w14:paraId="041DFCE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Saverio Blasi (Nokia)" w:date="2023-10-12T16:49:00Z"/>
                <w:rFonts w:ascii="Arial" w:eastAsia="Times New Roman" w:hAnsi="Arial" w:cs="Arial"/>
                <w:color w:val="000000"/>
                <w:sz w:val="18"/>
                <w:szCs w:val="18"/>
                <w:lang w:val="en-GB" w:eastAsia="en-GB"/>
              </w:rPr>
            </w:pPr>
            <w:ins w:id="672" w:author="Saverio Blasi (Nokia)" w:date="2023-10-12T16:49:00Z">
              <w:r w:rsidRPr="009838E2">
                <w:rPr>
                  <w:rFonts w:ascii="Arial" w:eastAsia="Times New Roman" w:hAnsi="Arial" w:cs="Arial"/>
                  <w:color w:val="000000"/>
                  <w:sz w:val="18"/>
                  <w:szCs w:val="18"/>
                  <w:lang w:val="en-GB" w:eastAsia="en-GB"/>
                </w:rPr>
                <w:t>106.3%</w:t>
              </w:r>
            </w:ins>
          </w:p>
        </w:tc>
        <w:tc>
          <w:tcPr>
            <w:tcW w:w="929" w:type="dxa"/>
            <w:tcBorders>
              <w:top w:val="nil"/>
              <w:left w:val="nil"/>
              <w:bottom w:val="nil"/>
              <w:right w:val="nil"/>
            </w:tcBorders>
            <w:shd w:val="clear" w:color="auto" w:fill="auto"/>
            <w:noWrap/>
            <w:vAlign w:val="center"/>
            <w:hideMark/>
          </w:tcPr>
          <w:p w14:paraId="0D7AC0D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Saverio Blasi (Nokia)" w:date="2023-10-12T16:49:00Z"/>
                <w:rFonts w:ascii="Arial" w:eastAsia="Times New Roman" w:hAnsi="Arial" w:cs="Arial"/>
                <w:color w:val="000000"/>
                <w:sz w:val="18"/>
                <w:szCs w:val="18"/>
                <w:lang w:val="en-GB" w:eastAsia="en-GB"/>
              </w:rPr>
            </w:pPr>
            <w:ins w:id="674" w:author="Saverio Blasi (Nokia)" w:date="2023-10-12T16:49:00Z">
              <w:r w:rsidRPr="009838E2">
                <w:rPr>
                  <w:rFonts w:ascii="Arial" w:eastAsia="Times New Roman" w:hAnsi="Arial" w:cs="Arial"/>
                  <w:color w:val="000000"/>
                  <w:sz w:val="18"/>
                  <w:szCs w:val="18"/>
                  <w:lang w:val="en-GB" w:eastAsia="en-GB"/>
                </w:rPr>
                <w:t>100.8%</w:t>
              </w:r>
            </w:ins>
          </w:p>
        </w:tc>
        <w:tc>
          <w:tcPr>
            <w:tcW w:w="1030" w:type="dxa"/>
            <w:tcBorders>
              <w:top w:val="nil"/>
              <w:left w:val="single" w:sz="4" w:space="0" w:color="auto"/>
              <w:bottom w:val="nil"/>
              <w:right w:val="single" w:sz="8" w:space="0" w:color="auto"/>
            </w:tcBorders>
            <w:shd w:val="clear" w:color="auto" w:fill="auto"/>
            <w:noWrap/>
            <w:vAlign w:val="center"/>
            <w:hideMark/>
          </w:tcPr>
          <w:p w14:paraId="3943E8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averio Blasi (Nokia)" w:date="2023-10-12T16:49:00Z"/>
                <w:rFonts w:ascii="Arial" w:eastAsia="Times New Roman" w:hAnsi="Arial" w:cs="Arial"/>
                <w:color w:val="000000"/>
                <w:sz w:val="18"/>
                <w:szCs w:val="18"/>
                <w:lang w:val="en-GB" w:eastAsia="en-GB"/>
              </w:rPr>
            </w:pPr>
            <w:ins w:id="676" w:author="Saverio Blasi (Nokia)" w:date="2023-10-12T16:49:00Z">
              <w:r w:rsidRPr="009838E2">
                <w:rPr>
                  <w:rFonts w:ascii="Arial" w:eastAsia="Times New Roman" w:hAnsi="Arial" w:cs="Arial"/>
                  <w:color w:val="000000"/>
                  <w:sz w:val="18"/>
                  <w:szCs w:val="18"/>
                  <w:lang w:val="en-GB" w:eastAsia="en-GB"/>
                </w:rPr>
                <w:t>101.0%</w:t>
              </w:r>
            </w:ins>
          </w:p>
        </w:tc>
      </w:tr>
      <w:tr w:rsidR="009838E2" w:rsidRPr="009838E2" w14:paraId="6AC05DA2" w14:textId="77777777" w:rsidTr="009838E2">
        <w:trPr>
          <w:trHeight w:val="255"/>
          <w:ins w:id="67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26A0947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Saverio Blasi (Nokia)" w:date="2023-10-12T16:49:00Z"/>
                <w:rFonts w:ascii="Arial" w:eastAsia="Times New Roman" w:hAnsi="Arial" w:cs="Arial"/>
                <w:color w:val="000000"/>
                <w:sz w:val="18"/>
                <w:szCs w:val="18"/>
                <w:lang w:val="en-GB" w:eastAsia="en-GB"/>
              </w:rPr>
            </w:pPr>
            <w:ins w:id="679" w:author="Saverio Blasi (Nokia)" w:date="2023-10-12T16:49:00Z">
              <w:r w:rsidRPr="009838E2">
                <w:rPr>
                  <w:rFonts w:ascii="Arial" w:eastAsia="Times New Roman" w:hAnsi="Arial" w:cs="Arial"/>
                  <w:color w:val="000000"/>
                  <w:sz w:val="18"/>
                  <w:szCs w:val="18"/>
                  <w:lang w:val="en-GB" w:eastAsia="en-GB"/>
                </w:rPr>
                <w:t>Class C</w:t>
              </w:r>
            </w:ins>
          </w:p>
        </w:tc>
        <w:tc>
          <w:tcPr>
            <w:tcW w:w="1118" w:type="dxa"/>
            <w:tcBorders>
              <w:top w:val="nil"/>
              <w:left w:val="nil"/>
              <w:bottom w:val="nil"/>
              <w:right w:val="nil"/>
            </w:tcBorders>
            <w:shd w:val="clear" w:color="auto" w:fill="auto"/>
            <w:noWrap/>
            <w:vAlign w:val="center"/>
            <w:hideMark/>
          </w:tcPr>
          <w:p w14:paraId="796C7DD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averio Blasi (Nokia)" w:date="2023-10-12T16:49:00Z"/>
                <w:rFonts w:ascii="Arial" w:eastAsia="Times New Roman" w:hAnsi="Arial" w:cs="Arial"/>
                <w:color w:val="000000"/>
                <w:sz w:val="18"/>
                <w:szCs w:val="18"/>
                <w:lang w:val="en-GB" w:eastAsia="en-GB"/>
              </w:rPr>
            </w:pPr>
            <w:ins w:id="681" w:author="Saverio Blasi (Nokia)" w:date="2023-10-12T16:49:00Z">
              <w:r w:rsidRPr="009838E2">
                <w:rPr>
                  <w:rFonts w:ascii="Arial" w:eastAsia="Times New Roman" w:hAnsi="Arial" w:cs="Arial"/>
                  <w:color w:val="000000"/>
                  <w:sz w:val="18"/>
                  <w:szCs w:val="18"/>
                  <w:lang w:val="en-GB" w:eastAsia="en-GB"/>
                </w:rPr>
                <w:t>-0.11%</w:t>
              </w:r>
            </w:ins>
          </w:p>
        </w:tc>
        <w:tc>
          <w:tcPr>
            <w:tcW w:w="1117" w:type="dxa"/>
            <w:tcBorders>
              <w:top w:val="nil"/>
              <w:left w:val="nil"/>
              <w:bottom w:val="nil"/>
              <w:right w:val="nil"/>
            </w:tcBorders>
            <w:shd w:val="clear" w:color="auto" w:fill="auto"/>
            <w:noWrap/>
            <w:vAlign w:val="center"/>
            <w:hideMark/>
          </w:tcPr>
          <w:p w14:paraId="5225389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Saverio Blasi (Nokia)" w:date="2023-10-12T16:49:00Z"/>
                <w:rFonts w:ascii="Arial" w:eastAsia="Times New Roman" w:hAnsi="Arial" w:cs="Arial"/>
                <w:color w:val="000000"/>
                <w:sz w:val="18"/>
                <w:szCs w:val="18"/>
                <w:lang w:val="en-GB" w:eastAsia="en-GB"/>
              </w:rPr>
            </w:pPr>
            <w:ins w:id="683" w:author="Saverio Blasi (Nokia)" w:date="2023-10-12T16:49:00Z">
              <w:r w:rsidRPr="009838E2">
                <w:rPr>
                  <w:rFonts w:ascii="Arial" w:eastAsia="Times New Roman" w:hAnsi="Arial" w:cs="Arial"/>
                  <w:color w:val="000000"/>
                  <w:sz w:val="18"/>
                  <w:szCs w:val="18"/>
                  <w:lang w:val="en-GB" w:eastAsia="en-GB"/>
                </w:rPr>
                <w:t>0.08%</w:t>
              </w:r>
            </w:ins>
          </w:p>
        </w:tc>
        <w:tc>
          <w:tcPr>
            <w:tcW w:w="1117" w:type="dxa"/>
            <w:tcBorders>
              <w:top w:val="nil"/>
              <w:left w:val="nil"/>
              <w:bottom w:val="nil"/>
              <w:right w:val="single" w:sz="4" w:space="0" w:color="auto"/>
            </w:tcBorders>
            <w:shd w:val="clear" w:color="auto" w:fill="auto"/>
            <w:noWrap/>
            <w:vAlign w:val="center"/>
            <w:hideMark/>
          </w:tcPr>
          <w:p w14:paraId="78F8C06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Saverio Blasi (Nokia)" w:date="2023-10-12T16:49:00Z"/>
                <w:rFonts w:ascii="Arial" w:eastAsia="Times New Roman" w:hAnsi="Arial" w:cs="Arial"/>
                <w:color w:val="000000"/>
                <w:sz w:val="18"/>
                <w:szCs w:val="18"/>
                <w:lang w:val="en-GB" w:eastAsia="en-GB"/>
              </w:rPr>
            </w:pPr>
            <w:ins w:id="685" w:author="Saverio Blasi (Nokia)" w:date="2023-10-12T16:49:00Z">
              <w:r w:rsidRPr="009838E2">
                <w:rPr>
                  <w:rFonts w:ascii="Arial" w:eastAsia="Times New Roman" w:hAnsi="Arial" w:cs="Arial"/>
                  <w:color w:val="000000"/>
                  <w:sz w:val="18"/>
                  <w:szCs w:val="18"/>
                  <w:lang w:val="en-GB" w:eastAsia="en-GB"/>
                </w:rPr>
                <w:t>0.13%</w:t>
              </w:r>
            </w:ins>
          </w:p>
        </w:tc>
        <w:tc>
          <w:tcPr>
            <w:tcW w:w="929" w:type="dxa"/>
            <w:tcBorders>
              <w:top w:val="nil"/>
              <w:left w:val="nil"/>
              <w:bottom w:val="nil"/>
              <w:right w:val="nil"/>
            </w:tcBorders>
            <w:shd w:val="clear" w:color="auto" w:fill="auto"/>
            <w:noWrap/>
            <w:vAlign w:val="center"/>
            <w:hideMark/>
          </w:tcPr>
          <w:p w14:paraId="79FA67E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averio Blasi (Nokia)" w:date="2023-10-12T16:49:00Z"/>
                <w:rFonts w:ascii="Arial" w:eastAsia="Times New Roman" w:hAnsi="Arial" w:cs="Arial"/>
                <w:color w:val="000000"/>
                <w:sz w:val="18"/>
                <w:szCs w:val="18"/>
                <w:lang w:val="en-GB" w:eastAsia="en-GB"/>
              </w:rPr>
            </w:pPr>
            <w:ins w:id="687" w:author="Saverio Blasi (Nokia)" w:date="2023-10-12T16:49:00Z">
              <w:r w:rsidRPr="009838E2">
                <w:rPr>
                  <w:rFonts w:ascii="Arial" w:eastAsia="Times New Roman" w:hAnsi="Arial" w:cs="Arial"/>
                  <w:color w:val="000000"/>
                  <w:sz w:val="18"/>
                  <w:szCs w:val="18"/>
                  <w:lang w:val="en-GB" w:eastAsia="en-GB"/>
                </w:rPr>
                <w:t>105.1%</w:t>
              </w:r>
            </w:ins>
          </w:p>
        </w:tc>
        <w:tc>
          <w:tcPr>
            <w:tcW w:w="929" w:type="dxa"/>
            <w:tcBorders>
              <w:top w:val="nil"/>
              <w:left w:val="nil"/>
              <w:bottom w:val="nil"/>
              <w:right w:val="nil"/>
            </w:tcBorders>
            <w:shd w:val="clear" w:color="auto" w:fill="auto"/>
            <w:noWrap/>
            <w:vAlign w:val="center"/>
            <w:hideMark/>
          </w:tcPr>
          <w:p w14:paraId="1670777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Saverio Blasi (Nokia)" w:date="2023-10-12T16:49:00Z"/>
                <w:rFonts w:ascii="Arial" w:eastAsia="Times New Roman" w:hAnsi="Arial" w:cs="Arial"/>
                <w:color w:val="000000"/>
                <w:sz w:val="18"/>
                <w:szCs w:val="18"/>
                <w:lang w:val="en-GB" w:eastAsia="en-GB"/>
              </w:rPr>
            </w:pPr>
            <w:ins w:id="689" w:author="Saverio Blasi (Nokia)" w:date="2023-10-12T16:49:00Z">
              <w:r w:rsidRPr="009838E2">
                <w:rPr>
                  <w:rFonts w:ascii="Arial" w:eastAsia="Times New Roman" w:hAnsi="Arial" w:cs="Arial"/>
                  <w:color w:val="000000"/>
                  <w:sz w:val="18"/>
                  <w:szCs w:val="18"/>
                  <w:lang w:val="en-GB" w:eastAsia="en-GB"/>
                </w:rPr>
                <w:t>98.3%</w:t>
              </w:r>
            </w:ins>
          </w:p>
        </w:tc>
        <w:tc>
          <w:tcPr>
            <w:tcW w:w="1030" w:type="dxa"/>
            <w:tcBorders>
              <w:top w:val="nil"/>
              <w:left w:val="single" w:sz="4" w:space="0" w:color="auto"/>
              <w:bottom w:val="nil"/>
              <w:right w:val="single" w:sz="8" w:space="0" w:color="auto"/>
            </w:tcBorders>
            <w:shd w:val="clear" w:color="auto" w:fill="auto"/>
            <w:noWrap/>
            <w:vAlign w:val="center"/>
            <w:hideMark/>
          </w:tcPr>
          <w:p w14:paraId="73A3B76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Saverio Blasi (Nokia)" w:date="2023-10-12T16:49:00Z"/>
                <w:rFonts w:ascii="Arial" w:eastAsia="Times New Roman" w:hAnsi="Arial" w:cs="Arial"/>
                <w:color w:val="000000"/>
                <w:sz w:val="18"/>
                <w:szCs w:val="18"/>
                <w:lang w:val="en-GB" w:eastAsia="en-GB"/>
              </w:rPr>
            </w:pPr>
            <w:ins w:id="691" w:author="Saverio Blasi (Nokia)" w:date="2023-10-12T16:49:00Z">
              <w:r w:rsidRPr="009838E2">
                <w:rPr>
                  <w:rFonts w:ascii="Arial" w:eastAsia="Times New Roman" w:hAnsi="Arial" w:cs="Arial"/>
                  <w:color w:val="000000"/>
                  <w:sz w:val="18"/>
                  <w:szCs w:val="18"/>
                  <w:lang w:val="en-GB" w:eastAsia="en-GB"/>
                </w:rPr>
                <w:t>101.4%</w:t>
              </w:r>
            </w:ins>
          </w:p>
        </w:tc>
      </w:tr>
      <w:tr w:rsidR="009838E2" w:rsidRPr="009838E2" w14:paraId="0CEC3DC0" w14:textId="77777777" w:rsidTr="009838E2">
        <w:trPr>
          <w:trHeight w:val="255"/>
          <w:ins w:id="692"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70D5011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averio Blasi (Nokia)" w:date="2023-10-12T16:49:00Z"/>
                <w:rFonts w:ascii="Arial" w:eastAsia="Times New Roman" w:hAnsi="Arial" w:cs="Arial"/>
                <w:color w:val="000000"/>
                <w:sz w:val="18"/>
                <w:szCs w:val="18"/>
                <w:lang w:val="en-GB" w:eastAsia="en-GB"/>
              </w:rPr>
            </w:pPr>
            <w:ins w:id="694" w:author="Saverio Blasi (Nokia)" w:date="2023-10-12T16:49:00Z">
              <w:r w:rsidRPr="009838E2">
                <w:rPr>
                  <w:rFonts w:ascii="Arial" w:eastAsia="Times New Roman" w:hAnsi="Arial" w:cs="Arial"/>
                  <w:color w:val="000000"/>
                  <w:sz w:val="18"/>
                  <w:szCs w:val="18"/>
                  <w:lang w:val="en-GB" w:eastAsia="en-GB"/>
                </w:rPr>
                <w:t>Class E</w:t>
              </w:r>
            </w:ins>
          </w:p>
        </w:tc>
        <w:tc>
          <w:tcPr>
            <w:tcW w:w="1118" w:type="dxa"/>
            <w:tcBorders>
              <w:top w:val="nil"/>
              <w:left w:val="nil"/>
              <w:bottom w:val="nil"/>
              <w:right w:val="nil"/>
            </w:tcBorders>
            <w:shd w:val="clear" w:color="auto" w:fill="auto"/>
            <w:noWrap/>
            <w:vAlign w:val="center"/>
            <w:hideMark/>
          </w:tcPr>
          <w:p w14:paraId="3696D4A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Saverio Blasi (Nokia)" w:date="2023-10-12T16:49:00Z"/>
                <w:rFonts w:ascii="Arial" w:eastAsia="Times New Roman" w:hAnsi="Arial" w:cs="Arial"/>
                <w:color w:val="000000"/>
                <w:sz w:val="18"/>
                <w:szCs w:val="18"/>
                <w:lang w:val="en-GB" w:eastAsia="en-GB"/>
              </w:rPr>
            </w:pPr>
            <w:ins w:id="696" w:author="Saverio Blasi (Nokia)" w:date="2023-10-12T16:49:00Z">
              <w:r w:rsidRPr="009838E2">
                <w:rPr>
                  <w:rFonts w:ascii="Arial" w:eastAsia="Times New Roman" w:hAnsi="Arial" w:cs="Arial"/>
                  <w:color w:val="000000"/>
                  <w:sz w:val="18"/>
                  <w:szCs w:val="18"/>
                  <w:lang w:val="en-GB" w:eastAsia="en-GB"/>
                </w:rPr>
                <w:t>-0.09%</w:t>
              </w:r>
            </w:ins>
          </w:p>
        </w:tc>
        <w:tc>
          <w:tcPr>
            <w:tcW w:w="1117" w:type="dxa"/>
            <w:tcBorders>
              <w:top w:val="nil"/>
              <w:left w:val="nil"/>
              <w:bottom w:val="nil"/>
              <w:right w:val="nil"/>
            </w:tcBorders>
            <w:shd w:val="clear" w:color="auto" w:fill="auto"/>
            <w:noWrap/>
            <w:vAlign w:val="center"/>
            <w:hideMark/>
          </w:tcPr>
          <w:p w14:paraId="5367C3E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Saverio Blasi (Nokia)" w:date="2023-10-12T16:49:00Z"/>
                <w:rFonts w:ascii="Arial" w:eastAsia="Times New Roman" w:hAnsi="Arial" w:cs="Arial"/>
                <w:color w:val="000000"/>
                <w:sz w:val="18"/>
                <w:szCs w:val="18"/>
                <w:lang w:val="en-GB" w:eastAsia="en-GB"/>
              </w:rPr>
            </w:pPr>
            <w:ins w:id="698" w:author="Saverio Blasi (Nokia)" w:date="2023-10-12T16:49:00Z">
              <w:r w:rsidRPr="009838E2">
                <w:rPr>
                  <w:rFonts w:ascii="Arial" w:eastAsia="Times New Roman" w:hAnsi="Arial" w:cs="Arial"/>
                  <w:color w:val="000000"/>
                  <w:sz w:val="18"/>
                  <w:szCs w:val="18"/>
                  <w:lang w:val="en-GB" w:eastAsia="en-GB"/>
                </w:rPr>
                <w:t>0.03%</w:t>
              </w:r>
            </w:ins>
          </w:p>
        </w:tc>
        <w:tc>
          <w:tcPr>
            <w:tcW w:w="1117" w:type="dxa"/>
            <w:tcBorders>
              <w:top w:val="nil"/>
              <w:left w:val="nil"/>
              <w:bottom w:val="nil"/>
              <w:right w:val="single" w:sz="4" w:space="0" w:color="auto"/>
            </w:tcBorders>
            <w:shd w:val="clear" w:color="auto" w:fill="auto"/>
            <w:noWrap/>
            <w:vAlign w:val="center"/>
            <w:hideMark/>
          </w:tcPr>
          <w:p w14:paraId="4ED2931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Saverio Blasi (Nokia)" w:date="2023-10-12T16:49:00Z"/>
                <w:rFonts w:ascii="Arial" w:eastAsia="Times New Roman" w:hAnsi="Arial" w:cs="Arial"/>
                <w:color w:val="000000"/>
                <w:sz w:val="18"/>
                <w:szCs w:val="18"/>
                <w:lang w:val="en-GB" w:eastAsia="en-GB"/>
              </w:rPr>
            </w:pPr>
            <w:ins w:id="700" w:author="Saverio Blasi (Nokia)" w:date="2023-10-12T16:49:00Z">
              <w:r w:rsidRPr="009838E2">
                <w:rPr>
                  <w:rFonts w:ascii="Arial" w:eastAsia="Times New Roman" w:hAnsi="Arial" w:cs="Arial"/>
                  <w:color w:val="000000"/>
                  <w:sz w:val="18"/>
                  <w:szCs w:val="18"/>
                  <w:lang w:val="en-GB" w:eastAsia="en-GB"/>
                </w:rPr>
                <w:t>-0.19%</w:t>
              </w:r>
            </w:ins>
          </w:p>
        </w:tc>
        <w:tc>
          <w:tcPr>
            <w:tcW w:w="929" w:type="dxa"/>
            <w:tcBorders>
              <w:top w:val="nil"/>
              <w:left w:val="nil"/>
              <w:bottom w:val="nil"/>
              <w:right w:val="nil"/>
            </w:tcBorders>
            <w:shd w:val="clear" w:color="auto" w:fill="auto"/>
            <w:noWrap/>
            <w:vAlign w:val="center"/>
            <w:hideMark/>
          </w:tcPr>
          <w:p w14:paraId="7F609E1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Saverio Blasi (Nokia)" w:date="2023-10-12T16:49:00Z"/>
                <w:rFonts w:ascii="Arial" w:eastAsia="Times New Roman" w:hAnsi="Arial" w:cs="Arial"/>
                <w:color w:val="000000"/>
                <w:sz w:val="18"/>
                <w:szCs w:val="18"/>
                <w:lang w:val="en-GB" w:eastAsia="en-GB"/>
              </w:rPr>
            </w:pPr>
            <w:ins w:id="702" w:author="Saverio Blasi (Nokia)" w:date="2023-10-12T16:49:00Z">
              <w:r w:rsidRPr="009838E2">
                <w:rPr>
                  <w:rFonts w:ascii="Arial" w:eastAsia="Times New Roman" w:hAnsi="Arial" w:cs="Arial"/>
                  <w:color w:val="000000"/>
                  <w:sz w:val="18"/>
                  <w:szCs w:val="18"/>
                  <w:lang w:val="en-GB" w:eastAsia="en-GB"/>
                </w:rPr>
                <w:t>105.3%</w:t>
              </w:r>
            </w:ins>
          </w:p>
        </w:tc>
        <w:tc>
          <w:tcPr>
            <w:tcW w:w="929" w:type="dxa"/>
            <w:tcBorders>
              <w:top w:val="nil"/>
              <w:left w:val="nil"/>
              <w:bottom w:val="nil"/>
              <w:right w:val="nil"/>
            </w:tcBorders>
            <w:shd w:val="clear" w:color="auto" w:fill="auto"/>
            <w:noWrap/>
            <w:vAlign w:val="center"/>
            <w:hideMark/>
          </w:tcPr>
          <w:p w14:paraId="389E751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averio Blasi (Nokia)" w:date="2023-10-12T16:49:00Z"/>
                <w:rFonts w:ascii="Arial" w:eastAsia="Times New Roman" w:hAnsi="Arial" w:cs="Arial"/>
                <w:color w:val="000000"/>
                <w:sz w:val="18"/>
                <w:szCs w:val="18"/>
                <w:lang w:val="en-GB" w:eastAsia="en-GB"/>
              </w:rPr>
            </w:pPr>
            <w:ins w:id="704" w:author="Saverio Blasi (Nokia)" w:date="2023-10-12T16:49:00Z">
              <w:r w:rsidRPr="009838E2">
                <w:rPr>
                  <w:rFonts w:ascii="Arial" w:eastAsia="Times New Roman" w:hAnsi="Arial" w:cs="Arial"/>
                  <w:color w:val="000000"/>
                  <w:sz w:val="18"/>
                  <w:szCs w:val="18"/>
                  <w:lang w:val="en-GB" w:eastAsia="en-GB"/>
                </w:rPr>
                <w:t>99.0%</w:t>
              </w:r>
            </w:ins>
          </w:p>
        </w:tc>
        <w:tc>
          <w:tcPr>
            <w:tcW w:w="1030" w:type="dxa"/>
            <w:tcBorders>
              <w:top w:val="nil"/>
              <w:left w:val="single" w:sz="4" w:space="0" w:color="auto"/>
              <w:bottom w:val="nil"/>
              <w:right w:val="single" w:sz="8" w:space="0" w:color="auto"/>
            </w:tcBorders>
            <w:shd w:val="clear" w:color="auto" w:fill="auto"/>
            <w:noWrap/>
            <w:vAlign w:val="center"/>
            <w:hideMark/>
          </w:tcPr>
          <w:p w14:paraId="31FE897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Saverio Blasi (Nokia)" w:date="2023-10-12T16:49:00Z"/>
                <w:rFonts w:ascii="Arial" w:eastAsia="Times New Roman" w:hAnsi="Arial" w:cs="Arial"/>
                <w:color w:val="000000"/>
                <w:sz w:val="18"/>
                <w:szCs w:val="18"/>
                <w:lang w:val="en-GB" w:eastAsia="en-GB"/>
              </w:rPr>
            </w:pPr>
            <w:ins w:id="706" w:author="Saverio Blasi (Nokia)" w:date="2023-10-12T16:49:00Z">
              <w:r w:rsidRPr="009838E2">
                <w:rPr>
                  <w:rFonts w:ascii="Arial" w:eastAsia="Times New Roman" w:hAnsi="Arial" w:cs="Arial"/>
                  <w:color w:val="000000"/>
                  <w:sz w:val="18"/>
                  <w:szCs w:val="18"/>
                  <w:lang w:val="en-GB" w:eastAsia="en-GB"/>
                </w:rPr>
                <w:t>101.2%</w:t>
              </w:r>
            </w:ins>
          </w:p>
        </w:tc>
      </w:tr>
      <w:tr w:rsidR="009838E2" w:rsidRPr="009838E2" w14:paraId="2072C8BA" w14:textId="77777777" w:rsidTr="009838E2">
        <w:trPr>
          <w:trHeight w:val="255"/>
          <w:ins w:id="707"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09A5F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Saverio Blasi (Nokia)" w:date="2023-10-12T16:49:00Z"/>
                <w:rFonts w:ascii="Arial" w:eastAsia="Times New Roman" w:hAnsi="Arial" w:cs="Arial"/>
                <w:b/>
                <w:bCs/>
                <w:color w:val="000000"/>
                <w:sz w:val="18"/>
                <w:szCs w:val="18"/>
                <w:lang w:val="en-GB" w:eastAsia="en-GB"/>
              </w:rPr>
            </w:pPr>
            <w:ins w:id="709" w:author="Saverio Blasi (Nokia)" w:date="2023-10-12T16:49:00Z">
              <w:r w:rsidRPr="009838E2">
                <w:rPr>
                  <w:rFonts w:ascii="Arial" w:eastAsia="Times New Roman" w:hAnsi="Arial" w:cs="Arial"/>
                  <w:b/>
                  <w:bCs/>
                  <w:color w:val="000000"/>
                  <w:sz w:val="18"/>
                  <w:szCs w:val="18"/>
                  <w:lang w:val="en-GB" w:eastAsia="en-GB"/>
                </w:rPr>
                <w:t xml:space="preserve">Overall </w:t>
              </w:r>
            </w:ins>
          </w:p>
        </w:tc>
        <w:tc>
          <w:tcPr>
            <w:tcW w:w="1118" w:type="dxa"/>
            <w:tcBorders>
              <w:top w:val="single" w:sz="8" w:space="0" w:color="auto"/>
              <w:left w:val="nil"/>
              <w:bottom w:val="nil"/>
              <w:right w:val="nil"/>
            </w:tcBorders>
            <w:shd w:val="clear" w:color="auto" w:fill="auto"/>
            <w:noWrap/>
            <w:vAlign w:val="center"/>
            <w:hideMark/>
          </w:tcPr>
          <w:p w14:paraId="3331164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Saverio Blasi (Nokia)" w:date="2023-10-12T16:49:00Z"/>
                <w:rFonts w:ascii="Arial" w:eastAsia="Times New Roman" w:hAnsi="Arial" w:cs="Arial"/>
                <w:color w:val="000000"/>
                <w:sz w:val="18"/>
                <w:szCs w:val="18"/>
                <w:lang w:val="en-GB" w:eastAsia="en-GB"/>
              </w:rPr>
            </w:pPr>
            <w:ins w:id="711" w:author="Saverio Blasi (Nokia)" w:date="2023-10-12T16:49:00Z">
              <w:r w:rsidRPr="009838E2">
                <w:rPr>
                  <w:rFonts w:ascii="Arial" w:eastAsia="Times New Roman" w:hAnsi="Arial" w:cs="Arial"/>
                  <w:color w:val="000000"/>
                  <w:sz w:val="18"/>
                  <w:szCs w:val="18"/>
                  <w:lang w:val="en-GB" w:eastAsia="en-GB"/>
                </w:rPr>
                <w:t>-0.14%</w:t>
              </w:r>
            </w:ins>
          </w:p>
        </w:tc>
        <w:tc>
          <w:tcPr>
            <w:tcW w:w="1117" w:type="dxa"/>
            <w:tcBorders>
              <w:top w:val="single" w:sz="8" w:space="0" w:color="auto"/>
              <w:left w:val="nil"/>
              <w:bottom w:val="nil"/>
              <w:right w:val="nil"/>
            </w:tcBorders>
            <w:shd w:val="clear" w:color="auto" w:fill="auto"/>
            <w:noWrap/>
            <w:vAlign w:val="center"/>
            <w:hideMark/>
          </w:tcPr>
          <w:p w14:paraId="7D306CF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Saverio Blasi (Nokia)" w:date="2023-10-12T16:49:00Z"/>
                <w:rFonts w:ascii="Arial" w:eastAsia="Times New Roman" w:hAnsi="Arial" w:cs="Arial"/>
                <w:color w:val="000000"/>
                <w:sz w:val="18"/>
                <w:szCs w:val="18"/>
                <w:lang w:val="en-GB" w:eastAsia="en-GB"/>
              </w:rPr>
            </w:pPr>
            <w:ins w:id="713" w:author="Saverio Blasi (Nokia)" w:date="2023-10-12T16:49:00Z">
              <w:r w:rsidRPr="009838E2">
                <w:rPr>
                  <w:rFonts w:ascii="Arial" w:eastAsia="Times New Roman" w:hAnsi="Arial" w:cs="Arial"/>
                  <w:color w:val="000000"/>
                  <w:sz w:val="18"/>
                  <w:szCs w:val="18"/>
                  <w:lang w:val="en-GB" w:eastAsia="en-GB"/>
                </w:rPr>
                <w:t>0.04%</w:t>
              </w:r>
            </w:ins>
          </w:p>
        </w:tc>
        <w:tc>
          <w:tcPr>
            <w:tcW w:w="1117" w:type="dxa"/>
            <w:tcBorders>
              <w:top w:val="single" w:sz="8" w:space="0" w:color="auto"/>
              <w:left w:val="nil"/>
              <w:bottom w:val="nil"/>
              <w:right w:val="single" w:sz="4" w:space="0" w:color="auto"/>
            </w:tcBorders>
            <w:shd w:val="clear" w:color="auto" w:fill="auto"/>
            <w:noWrap/>
            <w:vAlign w:val="center"/>
            <w:hideMark/>
          </w:tcPr>
          <w:p w14:paraId="45D060D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averio Blasi (Nokia)" w:date="2023-10-12T16:49:00Z"/>
                <w:rFonts w:ascii="Arial" w:eastAsia="Times New Roman" w:hAnsi="Arial" w:cs="Arial"/>
                <w:color w:val="000000"/>
                <w:sz w:val="18"/>
                <w:szCs w:val="18"/>
                <w:lang w:val="en-GB" w:eastAsia="en-GB"/>
              </w:rPr>
            </w:pPr>
            <w:ins w:id="715" w:author="Saverio Blasi (Nokia)" w:date="2023-10-12T16:49:00Z">
              <w:r w:rsidRPr="009838E2">
                <w:rPr>
                  <w:rFonts w:ascii="Arial" w:eastAsia="Times New Roman" w:hAnsi="Arial" w:cs="Arial"/>
                  <w:color w:val="000000"/>
                  <w:sz w:val="18"/>
                  <w:szCs w:val="18"/>
                  <w:lang w:val="en-GB" w:eastAsia="en-GB"/>
                </w:rPr>
                <w:t>-0.06%</w:t>
              </w:r>
            </w:ins>
          </w:p>
        </w:tc>
        <w:tc>
          <w:tcPr>
            <w:tcW w:w="929" w:type="dxa"/>
            <w:tcBorders>
              <w:top w:val="single" w:sz="8" w:space="0" w:color="auto"/>
              <w:left w:val="nil"/>
              <w:bottom w:val="nil"/>
              <w:right w:val="nil"/>
            </w:tcBorders>
            <w:shd w:val="clear" w:color="auto" w:fill="auto"/>
            <w:noWrap/>
            <w:vAlign w:val="center"/>
            <w:hideMark/>
          </w:tcPr>
          <w:p w14:paraId="662126A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Saverio Blasi (Nokia)" w:date="2023-10-12T16:49:00Z"/>
                <w:rFonts w:ascii="Arial" w:eastAsia="Times New Roman" w:hAnsi="Arial" w:cs="Arial"/>
                <w:color w:val="000000"/>
                <w:sz w:val="18"/>
                <w:szCs w:val="18"/>
                <w:lang w:val="en-GB" w:eastAsia="en-GB"/>
              </w:rPr>
            </w:pPr>
            <w:ins w:id="717" w:author="Saverio Blasi (Nokia)" w:date="2023-10-12T16:49:00Z">
              <w:r w:rsidRPr="009838E2">
                <w:rPr>
                  <w:rFonts w:ascii="Arial" w:eastAsia="Times New Roman" w:hAnsi="Arial" w:cs="Arial"/>
                  <w:color w:val="000000"/>
                  <w:sz w:val="18"/>
                  <w:szCs w:val="18"/>
                  <w:lang w:val="en-GB" w:eastAsia="en-GB"/>
                </w:rPr>
                <w:t>105.6%</w:t>
              </w:r>
            </w:ins>
          </w:p>
        </w:tc>
        <w:tc>
          <w:tcPr>
            <w:tcW w:w="929" w:type="dxa"/>
            <w:tcBorders>
              <w:top w:val="single" w:sz="8" w:space="0" w:color="auto"/>
              <w:left w:val="nil"/>
              <w:bottom w:val="nil"/>
              <w:right w:val="nil"/>
            </w:tcBorders>
            <w:shd w:val="clear" w:color="auto" w:fill="auto"/>
            <w:noWrap/>
            <w:vAlign w:val="center"/>
            <w:hideMark/>
          </w:tcPr>
          <w:p w14:paraId="20D48DC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Saverio Blasi (Nokia)" w:date="2023-10-12T16:49:00Z"/>
                <w:rFonts w:ascii="Arial" w:eastAsia="Times New Roman" w:hAnsi="Arial" w:cs="Arial"/>
                <w:color w:val="000000"/>
                <w:sz w:val="18"/>
                <w:szCs w:val="18"/>
                <w:lang w:val="en-GB" w:eastAsia="en-GB"/>
              </w:rPr>
            </w:pPr>
            <w:ins w:id="719" w:author="Saverio Blasi (Nokia)" w:date="2023-10-12T16:49:00Z">
              <w:r w:rsidRPr="009838E2">
                <w:rPr>
                  <w:rFonts w:ascii="Arial" w:eastAsia="Times New Roman" w:hAnsi="Arial" w:cs="Arial"/>
                  <w:color w:val="000000"/>
                  <w:sz w:val="18"/>
                  <w:szCs w:val="18"/>
                  <w:lang w:val="en-GB" w:eastAsia="en-GB"/>
                </w:rPr>
                <w:t>100.0%</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54F5B6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averio Blasi (Nokia)" w:date="2023-10-12T16:49:00Z"/>
                <w:rFonts w:ascii="Arial" w:eastAsia="Times New Roman" w:hAnsi="Arial" w:cs="Arial"/>
                <w:color w:val="000000"/>
                <w:sz w:val="18"/>
                <w:szCs w:val="18"/>
                <w:lang w:val="en-GB" w:eastAsia="en-GB"/>
              </w:rPr>
            </w:pPr>
            <w:ins w:id="721" w:author="Saverio Blasi (Nokia)" w:date="2023-10-12T16:49:00Z">
              <w:r w:rsidRPr="009838E2">
                <w:rPr>
                  <w:rFonts w:ascii="Arial" w:eastAsia="Times New Roman" w:hAnsi="Arial" w:cs="Arial"/>
                  <w:color w:val="000000"/>
                  <w:sz w:val="18"/>
                  <w:szCs w:val="18"/>
                  <w:lang w:val="en-GB" w:eastAsia="en-GB"/>
                </w:rPr>
                <w:t>101.1%</w:t>
              </w:r>
            </w:ins>
          </w:p>
        </w:tc>
      </w:tr>
      <w:tr w:rsidR="009838E2" w:rsidRPr="009838E2" w14:paraId="70CCC199" w14:textId="77777777" w:rsidTr="009838E2">
        <w:trPr>
          <w:trHeight w:val="255"/>
          <w:ins w:id="722"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E8B4B8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Saverio Blasi (Nokia)" w:date="2023-10-12T16:49:00Z"/>
                <w:rFonts w:ascii="Arial" w:eastAsia="Times New Roman" w:hAnsi="Arial" w:cs="Arial"/>
                <w:color w:val="000000"/>
                <w:sz w:val="18"/>
                <w:szCs w:val="18"/>
                <w:lang w:val="en-GB" w:eastAsia="en-GB"/>
              </w:rPr>
            </w:pPr>
            <w:ins w:id="724" w:author="Saverio Blasi (Nokia)" w:date="2023-10-12T16:49:00Z">
              <w:r w:rsidRPr="009838E2">
                <w:rPr>
                  <w:rFonts w:ascii="Arial" w:eastAsia="Times New Roman" w:hAnsi="Arial" w:cs="Arial"/>
                  <w:color w:val="000000"/>
                  <w:sz w:val="18"/>
                  <w:szCs w:val="18"/>
                  <w:lang w:val="en-GB" w:eastAsia="en-GB"/>
                </w:rPr>
                <w:t>Class D</w:t>
              </w:r>
            </w:ins>
          </w:p>
        </w:tc>
        <w:tc>
          <w:tcPr>
            <w:tcW w:w="1118" w:type="dxa"/>
            <w:tcBorders>
              <w:top w:val="single" w:sz="8" w:space="0" w:color="auto"/>
              <w:left w:val="nil"/>
              <w:bottom w:val="nil"/>
              <w:right w:val="nil"/>
            </w:tcBorders>
            <w:shd w:val="clear" w:color="auto" w:fill="auto"/>
            <w:noWrap/>
            <w:vAlign w:val="center"/>
            <w:hideMark/>
          </w:tcPr>
          <w:p w14:paraId="70DD709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Saverio Blasi (Nokia)" w:date="2023-10-12T16:49:00Z"/>
                <w:rFonts w:ascii="Arial" w:eastAsia="Times New Roman" w:hAnsi="Arial" w:cs="Arial"/>
                <w:color w:val="000000"/>
                <w:sz w:val="18"/>
                <w:szCs w:val="18"/>
                <w:lang w:val="en-GB" w:eastAsia="en-GB"/>
              </w:rPr>
            </w:pPr>
            <w:ins w:id="726" w:author="Saverio Blasi (Nokia)" w:date="2023-10-12T16:49:00Z">
              <w:r w:rsidRPr="009838E2">
                <w:rPr>
                  <w:rFonts w:ascii="Arial" w:eastAsia="Times New Roman" w:hAnsi="Arial" w:cs="Arial"/>
                  <w:color w:val="000000"/>
                  <w:sz w:val="18"/>
                  <w:szCs w:val="18"/>
                  <w:lang w:val="en-GB" w:eastAsia="en-GB"/>
                </w:rPr>
                <w:t>-0.07%</w:t>
              </w:r>
            </w:ins>
          </w:p>
        </w:tc>
        <w:tc>
          <w:tcPr>
            <w:tcW w:w="1117" w:type="dxa"/>
            <w:tcBorders>
              <w:top w:val="single" w:sz="8" w:space="0" w:color="auto"/>
              <w:left w:val="nil"/>
              <w:bottom w:val="nil"/>
              <w:right w:val="nil"/>
            </w:tcBorders>
            <w:shd w:val="clear" w:color="auto" w:fill="auto"/>
            <w:noWrap/>
            <w:vAlign w:val="center"/>
            <w:hideMark/>
          </w:tcPr>
          <w:p w14:paraId="7A34C56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averio Blasi (Nokia)" w:date="2023-10-12T16:49:00Z"/>
                <w:rFonts w:ascii="Arial" w:eastAsia="Times New Roman" w:hAnsi="Arial" w:cs="Arial"/>
                <w:color w:val="000000"/>
                <w:sz w:val="18"/>
                <w:szCs w:val="18"/>
                <w:lang w:val="en-GB" w:eastAsia="en-GB"/>
              </w:rPr>
            </w:pPr>
            <w:ins w:id="728" w:author="Saverio Blasi (Nokia)" w:date="2023-10-12T16:49:00Z">
              <w:r w:rsidRPr="009838E2">
                <w:rPr>
                  <w:rFonts w:ascii="Arial" w:eastAsia="Times New Roman" w:hAnsi="Arial" w:cs="Arial"/>
                  <w:color w:val="000000"/>
                  <w:sz w:val="18"/>
                  <w:szCs w:val="18"/>
                  <w:lang w:val="en-GB" w:eastAsia="en-GB"/>
                </w:rPr>
                <w:t>-0.02%</w:t>
              </w:r>
            </w:ins>
          </w:p>
        </w:tc>
        <w:tc>
          <w:tcPr>
            <w:tcW w:w="1117" w:type="dxa"/>
            <w:tcBorders>
              <w:top w:val="single" w:sz="8" w:space="0" w:color="auto"/>
              <w:left w:val="nil"/>
              <w:bottom w:val="nil"/>
              <w:right w:val="single" w:sz="4" w:space="0" w:color="auto"/>
            </w:tcBorders>
            <w:shd w:val="clear" w:color="auto" w:fill="auto"/>
            <w:noWrap/>
            <w:vAlign w:val="center"/>
            <w:hideMark/>
          </w:tcPr>
          <w:p w14:paraId="55856F4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Saverio Blasi (Nokia)" w:date="2023-10-12T16:49:00Z"/>
                <w:rFonts w:ascii="Arial" w:eastAsia="Times New Roman" w:hAnsi="Arial" w:cs="Arial"/>
                <w:color w:val="000000"/>
                <w:sz w:val="18"/>
                <w:szCs w:val="18"/>
                <w:lang w:val="en-GB" w:eastAsia="en-GB"/>
              </w:rPr>
            </w:pPr>
            <w:ins w:id="730" w:author="Saverio Blasi (Nokia)" w:date="2023-10-12T16:49:00Z">
              <w:r w:rsidRPr="009838E2">
                <w:rPr>
                  <w:rFonts w:ascii="Arial" w:eastAsia="Times New Roman" w:hAnsi="Arial" w:cs="Arial"/>
                  <w:color w:val="000000"/>
                  <w:sz w:val="18"/>
                  <w:szCs w:val="18"/>
                  <w:lang w:val="en-GB" w:eastAsia="en-GB"/>
                </w:rPr>
                <w:t>-0.11%</w:t>
              </w:r>
            </w:ins>
          </w:p>
        </w:tc>
        <w:tc>
          <w:tcPr>
            <w:tcW w:w="929" w:type="dxa"/>
            <w:tcBorders>
              <w:top w:val="single" w:sz="8" w:space="0" w:color="auto"/>
              <w:left w:val="nil"/>
              <w:bottom w:val="nil"/>
              <w:right w:val="nil"/>
            </w:tcBorders>
            <w:shd w:val="clear" w:color="auto" w:fill="auto"/>
            <w:noWrap/>
            <w:vAlign w:val="center"/>
            <w:hideMark/>
          </w:tcPr>
          <w:p w14:paraId="7B0A206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averio Blasi (Nokia)" w:date="2023-10-12T16:49:00Z"/>
                <w:rFonts w:ascii="Arial" w:eastAsia="Times New Roman" w:hAnsi="Arial" w:cs="Arial"/>
                <w:color w:val="000000"/>
                <w:sz w:val="18"/>
                <w:szCs w:val="18"/>
                <w:lang w:val="en-GB" w:eastAsia="en-GB"/>
              </w:rPr>
            </w:pPr>
            <w:ins w:id="732" w:author="Saverio Blasi (Nokia)" w:date="2023-10-12T16:49:00Z">
              <w:r w:rsidRPr="009838E2">
                <w:rPr>
                  <w:rFonts w:ascii="Arial" w:eastAsia="Times New Roman" w:hAnsi="Arial" w:cs="Arial"/>
                  <w:color w:val="000000"/>
                  <w:sz w:val="18"/>
                  <w:szCs w:val="18"/>
                  <w:lang w:val="en-GB" w:eastAsia="en-GB"/>
                </w:rPr>
                <w:t>105.0%</w:t>
              </w:r>
            </w:ins>
          </w:p>
        </w:tc>
        <w:tc>
          <w:tcPr>
            <w:tcW w:w="929" w:type="dxa"/>
            <w:tcBorders>
              <w:top w:val="single" w:sz="8" w:space="0" w:color="auto"/>
              <w:left w:val="nil"/>
              <w:bottom w:val="nil"/>
              <w:right w:val="nil"/>
            </w:tcBorders>
            <w:shd w:val="clear" w:color="auto" w:fill="auto"/>
            <w:noWrap/>
            <w:vAlign w:val="center"/>
            <w:hideMark/>
          </w:tcPr>
          <w:p w14:paraId="4E89D8B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averio Blasi (Nokia)" w:date="2023-10-12T16:49:00Z"/>
                <w:rFonts w:ascii="Arial" w:eastAsia="Times New Roman" w:hAnsi="Arial" w:cs="Arial"/>
                <w:color w:val="000000"/>
                <w:sz w:val="18"/>
                <w:szCs w:val="18"/>
                <w:lang w:val="en-GB" w:eastAsia="en-GB"/>
              </w:rPr>
            </w:pPr>
            <w:ins w:id="734" w:author="Saverio Blasi (Nokia)" w:date="2023-10-12T16:49:00Z">
              <w:r w:rsidRPr="009838E2">
                <w:rPr>
                  <w:rFonts w:ascii="Arial" w:eastAsia="Times New Roman" w:hAnsi="Arial" w:cs="Arial"/>
                  <w:color w:val="000000"/>
                  <w:sz w:val="18"/>
                  <w:szCs w:val="18"/>
                  <w:lang w:val="en-GB" w:eastAsia="en-GB"/>
                </w:rPr>
                <w:t>99.3%</w:t>
              </w:r>
            </w:ins>
          </w:p>
        </w:tc>
        <w:tc>
          <w:tcPr>
            <w:tcW w:w="1030" w:type="dxa"/>
            <w:tcBorders>
              <w:top w:val="nil"/>
              <w:left w:val="single" w:sz="4" w:space="0" w:color="auto"/>
              <w:bottom w:val="nil"/>
              <w:right w:val="single" w:sz="8" w:space="0" w:color="auto"/>
            </w:tcBorders>
            <w:shd w:val="clear" w:color="auto" w:fill="auto"/>
            <w:noWrap/>
            <w:vAlign w:val="center"/>
            <w:hideMark/>
          </w:tcPr>
          <w:p w14:paraId="194B176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averio Blasi (Nokia)" w:date="2023-10-12T16:49:00Z"/>
                <w:rFonts w:ascii="Arial" w:eastAsia="Times New Roman" w:hAnsi="Arial" w:cs="Arial"/>
                <w:color w:val="000000"/>
                <w:sz w:val="18"/>
                <w:szCs w:val="18"/>
                <w:lang w:val="en-GB" w:eastAsia="en-GB"/>
              </w:rPr>
            </w:pPr>
            <w:ins w:id="736" w:author="Saverio Blasi (Nokia)" w:date="2023-10-12T16:49:00Z">
              <w:r w:rsidRPr="009838E2">
                <w:rPr>
                  <w:rFonts w:ascii="Arial" w:eastAsia="Times New Roman" w:hAnsi="Arial" w:cs="Arial"/>
                  <w:color w:val="000000"/>
                  <w:sz w:val="18"/>
                  <w:szCs w:val="18"/>
                  <w:lang w:val="en-GB" w:eastAsia="en-GB"/>
                </w:rPr>
                <w:t>101.5%</w:t>
              </w:r>
            </w:ins>
          </w:p>
        </w:tc>
      </w:tr>
      <w:tr w:rsidR="009838E2" w:rsidRPr="009838E2" w14:paraId="513090CF" w14:textId="77777777" w:rsidTr="009838E2">
        <w:trPr>
          <w:trHeight w:val="255"/>
          <w:ins w:id="73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7A2BF0D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Saverio Blasi (Nokia)" w:date="2023-10-12T16:49:00Z"/>
                <w:rFonts w:ascii="Arial" w:eastAsia="Times New Roman" w:hAnsi="Arial" w:cs="Arial"/>
                <w:color w:val="000000"/>
                <w:sz w:val="18"/>
                <w:szCs w:val="18"/>
                <w:lang w:val="en-GB" w:eastAsia="en-GB"/>
              </w:rPr>
            </w:pPr>
            <w:ins w:id="739" w:author="Saverio Blasi (Nokia)" w:date="2023-10-12T16:49:00Z">
              <w:r w:rsidRPr="009838E2">
                <w:rPr>
                  <w:rFonts w:ascii="Arial" w:eastAsia="Times New Roman" w:hAnsi="Arial" w:cs="Arial"/>
                  <w:color w:val="000000"/>
                  <w:sz w:val="18"/>
                  <w:szCs w:val="18"/>
                  <w:lang w:val="en-GB" w:eastAsia="en-GB"/>
                </w:rPr>
                <w:t>Class F</w:t>
              </w:r>
            </w:ins>
          </w:p>
        </w:tc>
        <w:tc>
          <w:tcPr>
            <w:tcW w:w="1118" w:type="dxa"/>
            <w:tcBorders>
              <w:top w:val="nil"/>
              <w:left w:val="nil"/>
              <w:bottom w:val="nil"/>
              <w:right w:val="nil"/>
            </w:tcBorders>
            <w:shd w:val="clear" w:color="auto" w:fill="auto"/>
            <w:noWrap/>
            <w:vAlign w:val="center"/>
            <w:hideMark/>
          </w:tcPr>
          <w:p w14:paraId="02C3FF8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Saverio Blasi (Nokia)" w:date="2023-10-12T16:49:00Z"/>
                <w:rFonts w:ascii="Arial" w:eastAsia="Times New Roman" w:hAnsi="Arial" w:cs="Arial"/>
                <w:color w:val="000000"/>
                <w:sz w:val="18"/>
                <w:szCs w:val="18"/>
                <w:lang w:val="en-GB" w:eastAsia="en-GB"/>
              </w:rPr>
            </w:pPr>
            <w:ins w:id="741" w:author="Saverio Blasi (Nokia)" w:date="2023-10-12T16:49:00Z">
              <w:r w:rsidRPr="009838E2">
                <w:rPr>
                  <w:rFonts w:ascii="Arial" w:eastAsia="Times New Roman" w:hAnsi="Arial" w:cs="Arial"/>
                  <w:color w:val="000000"/>
                  <w:sz w:val="18"/>
                  <w:szCs w:val="18"/>
                  <w:lang w:val="en-GB" w:eastAsia="en-GB"/>
                </w:rPr>
                <w:t>-0.09%</w:t>
              </w:r>
            </w:ins>
          </w:p>
        </w:tc>
        <w:tc>
          <w:tcPr>
            <w:tcW w:w="1117" w:type="dxa"/>
            <w:tcBorders>
              <w:top w:val="nil"/>
              <w:left w:val="nil"/>
              <w:bottom w:val="nil"/>
              <w:right w:val="nil"/>
            </w:tcBorders>
            <w:shd w:val="clear" w:color="auto" w:fill="auto"/>
            <w:noWrap/>
            <w:vAlign w:val="center"/>
            <w:hideMark/>
          </w:tcPr>
          <w:p w14:paraId="342E2B7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averio Blasi (Nokia)" w:date="2023-10-12T16:49:00Z"/>
                <w:rFonts w:ascii="Arial" w:eastAsia="Times New Roman" w:hAnsi="Arial" w:cs="Arial"/>
                <w:color w:val="000000"/>
                <w:sz w:val="18"/>
                <w:szCs w:val="18"/>
                <w:lang w:val="en-GB" w:eastAsia="en-GB"/>
              </w:rPr>
            </w:pPr>
            <w:ins w:id="743" w:author="Saverio Blasi (Nokia)" w:date="2023-10-12T16:49:00Z">
              <w:r w:rsidRPr="009838E2">
                <w:rPr>
                  <w:rFonts w:ascii="Arial" w:eastAsia="Times New Roman" w:hAnsi="Arial" w:cs="Arial"/>
                  <w:color w:val="000000"/>
                  <w:sz w:val="18"/>
                  <w:szCs w:val="18"/>
                  <w:lang w:val="en-GB" w:eastAsia="en-GB"/>
                </w:rPr>
                <w:t>0.15%</w:t>
              </w:r>
            </w:ins>
          </w:p>
        </w:tc>
        <w:tc>
          <w:tcPr>
            <w:tcW w:w="1117" w:type="dxa"/>
            <w:tcBorders>
              <w:top w:val="nil"/>
              <w:left w:val="nil"/>
              <w:bottom w:val="nil"/>
              <w:right w:val="single" w:sz="4" w:space="0" w:color="auto"/>
            </w:tcBorders>
            <w:shd w:val="clear" w:color="auto" w:fill="auto"/>
            <w:noWrap/>
            <w:vAlign w:val="center"/>
            <w:hideMark/>
          </w:tcPr>
          <w:p w14:paraId="6A465D2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Saverio Blasi (Nokia)" w:date="2023-10-12T16:49:00Z"/>
                <w:rFonts w:ascii="Arial" w:eastAsia="Times New Roman" w:hAnsi="Arial" w:cs="Arial"/>
                <w:color w:val="000000"/>
                <w:sz w:val="18"/>
                <w:szCs w:val="18"/>
                <w:lang w:val="en-GB" w:eastAsia="en-GB"/>
              </w:rPr>
            </w:pPr>
            <w:ins w:id="745" w:author="Saverio Blasi (Nokia)" w:date="2023-10-12T16:49:00Z">
              <w:r w:rsidRPr="009838E2">
                <w:rPr>
                  <w:rFonts w:ascii="Arial" w:eastAsia="Times New Roman" w:hAnsi="Arial" w:cs="Arial"/>
                  <w:color w:val="000000"/>
                  <w:sz w:val="18"/>
                  <w:szCs w:val="18"/>
                  <w:lang w:val="en-GB" w:eastAsia="en-GB"/>
                </w:rPr>
                <w:t>0.02%</w:t>
              </w:r>
            </w:ins>
          </w:p>
        </w:tc>
        <w:tc>
          <w:tcPr>
            <w:tcW w:w="929" w:type="dxa"/>
            <w:tcBorders>
              <w:top w:val="nil"/>
              <w:left w:val="nil"/>
              <w:bottom w:val="nil"/>
              <w:right w:val="nil"/>
            </w:tcBorders>
            <w:shd w:val="clear" w:color="auto" w:fill="auto"/>
            <w:noWrap/>
            <w:vAlign w:val="center"/>
            <w:hideMark/>
          </w:tcPr>
          <w:p w14:paraId="286FB73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Saverio Blasi (Nokia)" w:date="2023-10-12T16:49:00Z"/>
                <w:rFonts w:ascii="Arial" w:eastAsia="Times New Roman" w:hAnsi="Arial" w:cs="Arial"/>
                <w:color w:val="000000"/>
                <w:sz w:val="18"/>
                <w:szCs w:val="18"/>
                <w:lang w:val="en-GB" w:eastAsia="en-GB"/>
              </w:rPr>
            </w:pPr>
            <w:ins w:id="747" w:author="Saverio Blasi (Nokia)" w:date="2023-10-12T16:49:00Z">
              <w:r w:rsidRPr="009838E2">
                <w:rPr>
                  <w:rFonts w:ascii="Arial" w:eastAsia="Times New Roman" w:hAnsi="Arial" w:cs="Arial"/>
                  <w:color w:val="000000"/>
                  <w:sz w:val="18"/>
                  <w:szCs w:val="18"/>
                  <w:lang w:val="en-GB" w:eastAsia="en-GB"/>
                </w:rPr>
                <w:t>102.4%</w:t>
              </w:r>
            </w:ins>
          </w:p>
        </w:tc>
        <w:tc>
          <w:tcPr>
            <w:tcW w:w="929" w:type="dxa"/>
            <w:tcBorders>
              <w:top w:val="nil"/>
              <w:left w:val="nil"/>
              <w:bottom w:val="nil"/>
              <w:right w:val="nil"/>
            </w:tcBorders>
            <w:shd w:val="clear" w:color="auto" w:fill="auto"/>
            <w:noWrap/>
            <w:vAlign w:val="center"/>
            <w:hideMark/>
          </w:tcPr>
          <w:p w14:paraId="60D4BF5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Saverio Blasi (Nokia)" w:date="2023-10-12T16:49:00Z"/>
                <w:rFonts w:ascii="Arial" w:eastAsia="Times New Roman" w:hAnsi="Arial" w:cs="Arial"/>
                <w:color w:val="000000"/>
                <w:sz w:val="18"/>
                <w:szCs w:val="18"/>
                <w:lang w:val="en-GB" w:eastAsia="en-GB"/>
              </w:rPr>
            </w:pPr>
            <w:ins w:id="749" w:author="Saverio Blasi (Nokia)" w:date="2023-10-12T16:49:00Z">
              <w:r w:rsidRPr="009838E2">
                <w:rPr>
                  <w:rFonts w:ascii="Arial" w:eastAsia="Times New Roman" w:hAnsi="Arial" w:cs="Arial"/>
                  <w:color w:val="000000"/>
                  <w:sz w:val="18"/>
                  <w:szCs w:val="18"/>
                  <w:lang w:val="en-GB" w:eastAsia="en-GB"/>
                </w:rPr>
                <w:t>100.1%</w:t>
              </w:r>
            </w:ins>
          </w:p>
        </w:tc>
        <w:tc>
          <w:tcPr>
            <w:tcW w:w="1030" w:type="dxa"/>
            <w:tcBorders>
              <w:top w:val="nil"/>
              <w:left w:val="single" w:sz="4" w:space="0" w:color="auto"/>
              <w:bottom w:val="nil"/>
              <w:right w:val="single" w:sz="8" w:space="0" w:color="auto"/>
            </w:tcBorders>
            <w:shd w:val="clear" w:color="auto" w:fill="auto"/>
            <w:noWrap/>
            <w:vAlign w:val="center"/>
            <w:hideMark/>
          </w:tcPr>
          <w:p w14:paraId="5CBCC72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Saverio Blasi (Nokia)" w:date="2023-10-12T16:49:00Z"/>
                <w:rFonts w:ascii="Arial" w:eastAsia="Times New Roman" w:hAnsi="Arial" w:cs="Arial"/>
                <w:color w:val="000000"/>
                <w:sz w:val="18"/>
                <w:szCs w:val="18"/>
                <w:lang w:val="en-GB" w:eastAsia="en-GB"/>
              </w:rPr>
            </w:pPr>
            <w:ins w:id="751" w:author="Saverio Blasi (Nokia)" w:date="2023-10-12T16:49:00Z">
              <w:r w:rsidRPr="009838E2">
                <w:rPr>
                  <w:rFonts w:ascii="Arial" w:eastAsia="Times New Roman" w:hAnsi="Arial" w:cs="Arial"/>
                  <w:color w:val="000000"/>
                  <w:sz w:val="18"/>
                  <w:szCs w:val="18"/>
                  <w:lang w:val="en-GB" w:eastAsia="en-GB"/>
                </w:rPr>
                <w:t>101.1%</w:t>
              </w:r>
            </w:ins>
          </w:p>
        </w:tc>
      </w:tr>
      <w:tr w:rsidR="009838E2" w:rsidRPr="009838E2" w14:paraId="1B055E9F" w14:textId="77777777" w:rsidTr="009838E2">
        <w:trPr>
          <w:trHeight w:val="255"/>
          <w:ins w:id="752" w:author="Saverio Blasi (Nokia)" w:date="2023-10-12T16: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F30422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Saverio Blasi (Nokia)" w:date="2023-10-12T16:49:00Z"/>
                <w:rFonts w:ascii="Arial" w:eastAsia="Times New Roman" w:hAnsi="Arial" w:cs="Arial"/>
                <w:color w:val="000000"/>
                <w:sz w:val="18"/>
                <w:szCs w:val="18"/>
                <w:lang w:val="en-GB" w:eastAsia="en-GB"/>
              </w:rPr>
            </w:pPr>
            <w:ins w:id="754" w:author="Saverio Blasi (Nokia)" w:date="2023-10-12T16:49:00Z">
              <w:r w:rsidRPr="009838E2">
                <w:rPr>
                  <w:rFonts w:ascii="Arial" w:eastAsia="Times New Roman" w:hAnsi="Arial" w:cs="Arial"/>
                  <w:color w:val="000000"/>
                  <w:sz w:val="18"/>
                  <w:szCs w:val="18"/>
                  <w:lang w:val="en-GB" w:eastAsia="en-GB"/>
                </w:rPr>
                <w:t>Class TGM</w:t>
              </w:r>
            </w:ins>
          </w:p>
        </w:tc>
        <w:tc>
          <w:tcPr>
            <w:tcW w:w="1118" w:type="dxa"/>
            <w:tcBorders>
              <w:top w:val="nil"/>
              <w:left w:val="nil"/>
              <w:bottom w:val="single" w:sz="8" w:space="0" w:color="auto"/>
              <w:right w:val="nil"/>
            </w:tcBorders>
            <w:shd w:val="clear" w:color="auto" w:fill="auto"/>
            <w:noWrap/>
            <w:vAlign w:val="center"/>
            <w:hideMark/>
          </w:tcPr>
          <w:p w14:paraId="0966635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Saverio Blasi (Nokia)" w:date="2023-10-12T16:49:00Z"/>
                <w:rFonts w:ascii="Arial" w:eastAsia="Times New Roman" w:hAnsi="Arial" w:cs="Arial"/>
                <w:color w:val="000000"/>
                <w:sz w:val="18"/>
                <w:szCs w:val="18"/>
                <w:lang w:val="en-GB" w:eastAsia="en-GB"/>
              </w:rPr>
            </w:pPr>
            <w:ins w:id="756" w:author="Saverio Blasi (Nokia)" w:date="2023-10-12T16:49:00Z">
              <w:r w:rsidRPr="009838E2">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nil"/>
            </w:tcBorders>
            <w:shd w:val="clear" w:color="auto" w:fill="auto"/>
            <w:noWrap/>
            <w:vAlign w:val="center"/>
            <w:hideMark/>
          </w:tcPr>
          <w:p w14:paraId="37FD57D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Saverio Blasi (Nokia)" w:date="2023-10-12T16:49:00Z"/>
                <w:rFonts w:ascii="Arial" w:eastAsia="Times New Roman" w:hAnsi="Arial" w:cs="Arial"/>
                <w:color w:val="000000"/>
                <w:sz w:val="18"/>
                <w:szCs w:val="18"/>
                <w:lang w:val="en-GB" w:eastAsia="en-GB"/>
              </w:rPr>
            </w:pPr>
            <w:ins w:id="758" w:author="Saverio Blasi (Nokia)" w:date="2023-10-12T16:49:00Z">
              <w:r w:rsidRPr="009838E2">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single" w:sz="4" w:space="0" w:color="auto"/>
            </w:tcBorders>
            <w:shd w:val="clear" w:color="auto" w:fill="auto"/>
            <w:noWrap/>
            <w:vAlign w:val="center"/>
            <w:hideMark/>
          </w:tcPr>
          <w:p w14:paraId="0D1FDA8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Saverio Blasi (Nokia)" w:date="2023-10-12T16:49:00Z"/>
                <w:rFonts w:ascii="Arial" w:eastAsia="Times New Roman" w:hAnsi="Arial" w:cs="Arial"/>
                <w:color w:val="000000"/>
                <w:sz w:val="18"/>
                <w:szCs w:val="18"/>
                <w:lang w:val="en-GB" w:eastAsia="en-GB"/>
              </w:rPr>
            </w:pPr>
            <w:ins w:id="760" w:author="Saverio Blasi (Nokia)" w:date="2023-10-12T16:49:00Z">
              <w:r w:rsidRPr="009838E2">
                <w:rPr>
                  <w:rFonts w:ascii="Arial" w:eastAsia="Times New Roman" w:hAnsi="Arial" w:cs="Arial"/>
                  <w:color w:val="000000"/>
                  <w:sz w:val="18"/>
                  <w:szCs w:val="18"/>
                  <w:lang w:val="en-GB" w:eastAsia="en-GB"/>
                </w:rPr>
                <w:t>#VALUE!</w:t>
              </w:r>
            </w:ins>
          </w:p>
        </w:tc>
        <w:tc>
          <w:tcPr>
            <w:tcW w:w="929" w:type="dxa"/>
            <w:tcBorders>
              <w:top w:val="nil"/>
              <w:left w:val="nil"/>
              <w:bottom w:val="single" w:sz="8" w:space="0" w:color="auto"/>
              <w:right w:val="nil"/>
            </w:tcBorders>
            <w:shd w:val="clear" w:color="auto" w:fill="auto"/>
            <w:noWrap/>
            <w:vAlign w:val="center"/>
            <w:hideMark/>
          </w:tcPr>
          <w:p w14:paraId="1A0E42F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Saverio Blasi (Nokia)" w:date="2023-10-12T16:49:00Z"/>
                <w:rFonts w:ascii="Arial" w:eastAsia="Times New Roman" w:hAnsi="Arial" w:cs="Arial"/>
                <w:color w:val="000000"/>
                <w:sz w:val="18"/>
                <w:szCs w:val="18"/>
                <w:lang w:val="en-GB" w:eastAsia="en-GB"/>
              </w:rPr>
            </w:pPr>
            <w:ins w:id="762" w:author="Saverio Blasi (Nokia)" w:date="2023-10-12T16:49:00Z">
              <w:r w:rsidRPr="009838E2">
                <w:rPr>
                  <w:rFonts w:ascii="Arial" w:eastAsia="Times New Roman" w:hAnsi="Arial" w:cs="Arial"/>
                  <w:color w:val="000000"/>
                  <w:sz w:val="18"/>
                  <w:szCs w:val="18"/>
                  <w:lang w:val="en-GB" w:eastAsia="en-GB"/>
                </w:rPr>
                <w:t>#DIV/0!</w:t>
              </w:r>
            </w:ins>
          </w:p>
        </w:tc>
        <w:tc>
          <w:tcPr>
            <w:tcW w:w="929" w:type="dxa"/>
            <w:tcBorders>
              <w:top w:val="nil"/>
              <w:left w:val="nil"/>
              <w:bottom w:val="single" w:sz="8" w:space="0" w:color="auto"/>
              <w:right w:val="nil"/>
            </w:tcBorders>
            <w:shd w:val="clear" w:color="auto" w:fill="auto"/>
            <w:noWrap/>
            <w:vAlign w:val="center"/>
            <w:hideMark/>
          </w:tcPr>
          <w:p w14:paraId="302B7E6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Saverio Blasi (Nokia)" w:date="2023-10-12T16:49:00Z"/>
                <w:rFonts w:ascii="Arial" w:eastAsia="Times New Roman" w:hAnsi="Arial" w:cs="Arial"/>
                <w:color w:val="000000"/>
                <w:sz w:val="18"/>
                <w:szCs w:val="18"/>
                <w:lang w:val="en-GB" w:eastAsia="en-GB"/>
              </w:rPr>
            </w:pPr>
            <w:ins w:id="764" w:author="Saverio Blasi (Nokia)" w:date="2023-10-12T16:49:00Z">
              <w:r w:rsidRPr="009838E2">
                <w:rPr>
                  <w:rFonts w:ascii="Arial" w:eastAsia="Times New Roman" w:hAnsi="Arial" w:cs="Arial"/>
                  <w:color w:val="000000"/>
                  <w:sz w:val="18"/>
                  <w:szCs w:val="18"/>
                  <w:lang w:val="en-GB" w:eastAsia="en-GB"/>
                </w:rPr>
                <w:t>#DIV/0!</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F9D279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Saverio Blasi (Nokia)" w:date="2023-10-12T16:49:00Z"/>
                <w:rFonts w:ascii="Arial" w:eastAsia="Times New Roman" w:hAnsi="Arial" w:cs="Arial"/>
                <w:color w:val="000000"/>
                <w:sz w:val="18"/>
                <w:szCs w:val="18"/>
                <w:lang w:val="en-GB" w:eastAsia="en-GB"/>
              </w:rPr>
            </w:pPr>
            <w:ins w:id="766" w:author="Saverio Blasi (Nokia)" w:date="2023-10-12T16:49:00Z">
              <w:r w:rsidRPr="009838E2">
                <w:rPr>
                  <w:rFonts w:ascii="Arial" w:eastAsia="Times New Roman" w:hAnsi="Arial" w:cs="Arial"/>
                  <w:color w:val="000000"/>
                  <w:sz w:val="18"/>
                  <w:szCs w:val="18"/>
                  <w:lang w:val="en-GB" w:eastAsia="en-GB"/>
                </w:rPr>
                <w:t>#DIV/0!</w:t>
              </w:r>
            </w:ins>
          </w:p>
        </w:tc>
      </w:tr>
      <w:tr w:rsidR="009838E2" w:rsidRPr="009838E2" w14:paraId="603E8E69" w14:textId="77777777" w:rsidTr="009838E2">
        <w:trPr>
          <w:trHeight w:val="255"/>
          <w:ins w:id="767" w:author="Saverio Blasi (Nokia)" w:date="2023-10-12T16:49:00Z"/>
        </w:trPr>
        <w:tc>
          <w:tcPr>
            <w:tcW w:w="1040" w:type="dxa"/>
            <w:tcBorders>
              <w:top w:val="nil"/>
              <w:left w:val="nil"/>
              <w:bottom w:val="nil"/>
              <w:right w:val="nil"/>
            </w:tcBorders>
            <w:shd w:val="clear" w:color="auto" w:fill="auto"/>
            <w:noWrap/>
            <w:vAlign w:val="center"/>
            <w:hideMark/>
          </w:tcPr>
          <w:p w14:paraId="380BB02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Saverio Blasi (Nokia)" w:date="2023-10-12T16:49:00Z"/>
                <w:rFonts w:ascii="Arial" w:eastAsia="Times New Roman" w:hAnsi="Arial" w:cs="Arial"/>
                <w:color w:val="000000"/>
                <w:sz w:val="18"/>
                <w:szCs w:val="18"/>
                <w:lang w:val="en-GB" w:eastAsia="en-GB"/>
              </w:rPr>
            </w:pPr>
          </w:p>
        </w:tc>
        <w:tc>
          <w:tcPr>
            <w:tcW w:w="1118" w:type="dxa"/>
            <w:tcBorders>
              <w:top w:val="nil"/>
              <w:left w:val="nil"/>
              <w:bottom w:val="nil"/>
              <w:right w:val="nil"/>
            </w:tcBorders>
            <w:shd w:val="clear" w:color="auto" w:fill="auto"/>
            <w:noWrap/>
            <w:vAlign w:val="center"/>
            <w:hideMark/>
          </w:tcPr>
          <w:p w14:paraId="3371E9C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averio Blasi (Nokia)" w:date="2023-10-12T16:49:00Z"/>
                <w:rFonts w:eastAsia="Times New Roman"/>
                <w:sz w:val="20"/>
                <w:lang w:val="en-GB" w:eastAsia="en-GB"/>
              </w:rPr>
            </w:pPr>
          </w:p>
        </w:tc>
        <w:tc>
          <w:tcPr>
            <w:tcW w:w="1117" w:type="dxa"/>
            <w:tcBorders>
              <w:top w:val="nil"/>
              <w:left w:val="nil"/>
              <w:bottom w:val="nil"/>
              <w:right w:val="nil"/>
            </w:tcBorders>
            <w:shd w:val="clear" w:color="auto" w:fill="auto"/>
            <w:noWrap/>
            <w:vAlign w:val="center"/>
            <w:hideMark/>
          </w:tcPr>
          <w:p w14:paraId="3422BC8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Saverio Blasi (Nokia)" w:date="2023-10-12T16:49:00Z"/>
                <w:rFonts w:eastAsia="Times New Roman"/>
                <w:sz w:val="20"/>
                <w:lang w:val="en-GB" w:eastAsia="en-GB"/>
              </w:rPr>
            </w:pPr>
          </w:p>
        </w:tc>
        <w:tc>
          <w:tcPr>
            <w:tcW w:w="1117" w:type="dxa"/>
            <w:tcBorders>
              <w:top w:val="nil"/>
              <w:left w:val="nil"/>
              <w:bottom w:val="nil"/>
              <w:right w:val="nil"/>
            </w:tcBorders>
            <w:shd w:val="clear" w:color="auto" w:fill="auto"/>
            <w:noWrap/>
            <w:vAlign w:val="center"/>
            <w:hideMark/>
          </w:tcPr>
          <w:p w14:paraId="33A67DB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Saverio Blasi (Nokia)" w:date="2023-10-12T16:49:00Z"/>
                <w:rFonts w:eastAsia="Times New Roman"/>
                <w:sz w:val="20"/>
                <w:lang w:val="en-GB" w:eastAsia="en-GB"/>
              </w:rPr>
            </w:pPr>
          </w:p>
        </w:tc>
        <w:tc>
          <w:tcPr>
            <w:tcW w:w="929" w:type="dxa"/>
            <w:tcBorders>
              <w:top w:val="nil"/>
              <w:left w:val="nil"/>
              <w:bottom w:val="nil"/>
              <w:right w:val="nil"/>
            </w:tcBorders>
            <w:shd w:val="clear" w:color="auto" w:fill="auto"/>
            <w:noWrap/>
            <w:vAlign w:val="center"/>
            <w:hideMark/>
          </w:tcPr>
          <w:p w14:paraId="153117E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Saverio Blasi (Nokia)" w:date="2023-10-12T16:49:00Z"/>
                <w:rFonts w:eastAsia="Times New Roman"/>
                <w:sz w:val="20"/>
                <w:lang w:val="en-GB" w:eastAsia="en-GB"/>
              </w:rPr>
            </w:pPr>
          </w:p>
        </w:tc>
        <w:tc>
          <w:tcPr>
            <w:tcW w:w="929" w:type="dxa"/>
            <w:tcBorders>
              <w:top w:val="nil"/>
              <w:left w:val="nil"/>
              <w:bottom w:val="nil"/>
              <w:right w:val="nil"/>
            </w:tcBorders>
            <w:shd w:val="clear" w:color="auto" w:fill="auto"/>
            <w:noWrap/>
            <w:vAlign w:val="center"/>
            <w:hideMark/>
          </w:tcPr>
          <w:p w14:paraId="176E53D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Saverio Blasi (Nokia)" w:date="2023-10-12T16:49:00Z"/>
                <w:rFonts w:eastAsia="Times New Roman"/>
                <w:sz w:val="20"/>
                <w:lang w:val="en-GB" w:eastAsia="en-GB"/>
              </w:rPr>
            </w:pPr>
          </w:p>
        </w:tc>
        <w:tc>
          <w:tcPr>
            <w:tcW w:w="1030" w:type="dxa"/>
            <w:tcBorders>
              <w:top w:val="nil"/>
              <w:left w:val="nil"/>
              <w:bottom w:val="nil"/>
              <w:right w:val="nil"/>
            </w:tcBorders>
            <w:shd w:val="clear" w:color="auto" w:fill="auto"/>
            <w:noWrap/>
            <w:vAlign w:val="center"/>
            <w:hideMark/>
          </w:tcPr>
          <w:p w14:paraId="7E92C93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Saverio Blasi (Nokia)" w:date="2023-10-12T16:49:00Z"/>
                <w:rFonts w:eastAsia="Times New Roman"/>
                <w:sz w:val="20"/>
                <w:lang w:val="en-GB" w:eastAsia="en-GB"/>
              </w:rPr>
            </w:pPr>
          </w:p>
        </w:tc>
      </w:tr>
      <w:tr w:rsidR="009838E2" w:rsidRPr="009838E2" w14:paraId="4D2F38FC" w14:textId="77777777" w:rsidTr="009838E2">
        <w:trPr>
          <w:trHeight w:val="255"/>
          <w:ins w:id="775" w:author="Saverio Blasi (Nokia)" w:date="2023-10-12T16:49:00Z"/>
        </w:trPr>
        <w:tc>
          <w:tcPr>
            <w:tcW w:w="1040" w:type="dxa"/>
            <w:tcBorders>
              <w:top w:val="nil"/>
              <w:left w:val="nil"/>
              <w:bottom w:val="nil"/>
              <w:right w:val="nil"/>
            </w:tcBorders>
            <w:shd w:val="clear" w:color="auto" w:fill="auto"/>
            <w:noWrap/>
            <w:vAlign w:val="center"/>
            <w:hideMark/>
          </w:tcPr>
          <w:p w14:paraId="5AEA31F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averio Blasi (Nokia)" w:date="2023-10-12T16:49:00Z"/>
                <w:rFonts w:eastAsia="Times New Roman"/>
                <w:sz w:val="20"/>
                <w:lang w:val="en-GB"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C29D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Saverio Blasi (Nokia)" w:date="2023-10-12T16:49:00Z"/>
                <w:rFonts w:ascii="Arial" w:eastAsia="Times New Roman" w:hAnsi="Arial" w:cs="Arial"/>
                <w:b/>
                <w:bCs/>
                <w:color w:val="000000"/>
                <w:sz w:val="18"/>
                <w:szCs w:val="18"/>
                <w:lang w:val="en-GB" w:eastAsia="en-GB"/>
              </w:rPr>
            </w:pPr>
            <w:ins w:id="778" w:author="Saverio Blasi (Nokia)" w:date="2023-10-12T16:49:00Z">
              <w:r w:rsidRPr="009838E2">
                <w:rPr>
                  <w:rFonts w:ascii="Arial" w:eastAsia="Times New Roman" w:hAnsi="Arial" w:cs="Arial"/>
                  <w:b/>
                  <w:bCs/>
                  <w:color w:val="000000"/>
                  <w:sz w:val="18"/>
                  <w:szCs w:val="18"/>
                  <w:lang w:val="en-GB" w:eastAsia="en-GB"/>
                </w:rPr>
                <w:t>Random Access Main 10</w:t>
              </w:r>
            </w:ins>
          </w:p>
        </w:tc>
      </w:tr>
      <w:tr w:rsidR="009838E2" w:rsidRPr="009838E2" w14:paraId="01B0A5D2" w14:textId="77777777" w:rsidTr="009838E2">
        <w:trPr>
          <w:trHeight w:val="255"/>
          <w:ins w:id="779" w:author="Saverio Blasi (Nokia)" w:date="2023-10-12T16:49:00Z"/>
        </w:trPr>
        <w:tc>
          <w:tcPr>
            <w:tcW w:w="1040" w:type="dxa"/>
            <w:tcBorders>
              <w:top w:val="nil"/>
              <w:left w:val="nil"/>
              <w:bottom w:val="nil"/>
              <w:right w:val="nil"/>
            </w:tcBorders>
            <w:shd w:val="clear" w:color="auto" w:fill="auto"/>
            <w:noWrap/>
            <w:vAlign w:val="center"/>
            <w:hideMark/>
          </w:tcPr>
          <w:p w14:paraId="27AA07B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Saverio Blasi (Nokia)" w:date="2023-10-12T16:49:00Z"/>
                <w:rFonts w:ascii="Arial" w:eastAsia="Times New Roman" w:hAnsi="Arial" w:cs="Arial"/>
                <w:b/>
                <w:bCs/>
                <w:color w:val="000000"/>
                <w:sz w:val="18"/>
                <w:szCs w:val="18"/>
                <w:lang w:val="en-GB"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40F7E8F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averio Blasi (Nokia)" w:date="2023-10-12T16:49:00Z"/>
                <w:rFonts w:ascii="Arial" w:eastAsia="Times New Roman" w:hAnsi="Arial" w:cs="Arial"/>
                <w:b/>
                <w:bCs/>
                <w:color w:val="000000"/>
                <w:sz w:val="18"/>
                <w:szCs w:val="18"/>
                <w:lang w:val="en-GB" w:eastAsia="en-GB"/>
              </w:rPr>
            </w:pPr>
            <w:ins w:id="782" w:author="Saverio Blasi (Nokia)" w:date="2023-10-12T16:49:00Z">
              <w:r w:rsidRPr="009838E2">
                <w:rPr>
                  <w:rFonts w:ascii="Arial" w:eastAsia="Times New Roman" w:hAnsi="Arial" w:cs="Arial"/>
                  <w:b/>
                  <w:bCs/>
                  <w:color w:val="000000"/>
                  <w:sz w:val="18"/>
                  <w:szCs w:val="18"/>
                  <w:lang w:val="en-GB" w:eastAsia="en-GB"/>
                </w:rPr>
                <w:t>Over ECM-10.0</w:t>
              </w:r>
            </w:ins>
          </w:p>
        </w:tc>
      </w:tr>
      <w:tr w:rsidR="009838E2" w:rsidRPr="009838E2" w14:paraId="0C3A9722" w14:textId="77777777" w:rsidTr="009838E2">
        <w:trPr>
          <w:trHeight w:val="255"/>
          <w:ins w:id="783" w:author="Saverio Blasi (Nokia)" w:date="2023-10-12T16:49:00Z"/>
        </w:trPr>
        <w:tc>
          <w:tcPr>
            <w:tcW w:w="1040" w:type="dxa"/>
            <w:tcBorders>
              <w:top w:val="nil"/>
              <w:left w:val="nil"/>
              <w:bottom w:val="nil"/>
              <w:right w:val="nil"/>
            </w:tcBorders>
            <w:shd w:val="clear" w:color="auto" w:fill="auto"/>
            <w:noWrap/>
            <w:vAlign w:val="center"/>
            <w:hideMark/>
          </w:tcPr>
          <w:p w14:paraId="70D6203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Saverio Blasi (Nokia)" w:date="2023-10-12T16:49:00Z"/>
                <w:rFonts w:ascii="Arial" w:eastAsia="Times New Roman" w:hAnsi="Arial" w:cs="Arial"/>
                <w:b/>
                <w:bCs/>
                <w:color w:val="000000"/>
                <w:sz w:val="18"/>
                <w:szCs w:val="18"/>
                <w:lang w:val="en-GB" w:eastAsia="en-GB"/>
              </w:rPr>
            </w:pPr>
          </w:p>
        </w:tc>
        <w:tc>
          <w:tcPr>
            <w:tcW w:w="1118" w:type="dxa"/>
            <w:tcBorders>
              <w:top w:val="nil"/>
              <w:left w:val="single" w:sz="8" w:space="0" w:color="auto"/>
              <w:bottom w:val="single" w:sz="8" w:space="0" w:color="auto"/>
              <w:right w:val="nil"/>
            </w:tcBorders>
            <w:shd w:val="clear" w:color="auto" w:fill="auto"/>
            <w:noWrap/>
            <w:vAlign w:val="center"/>
            <w:hideMark/>
          </w:tcPr>
          <w:p w14:paraId="619E96E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Saverio Blasi (Nokia)" w:date="2023-10-12T16:49:00Z"/>
                <w:rFonts w:ascii="Arial" w:eastAsia="Times New Roman" w:hAnsi="Arial" w:cs="Arial"/>
                <w:color w:val="000000"/>
                <w:sz w:val="18"/>
                <w:szCs w:val="18"/>
                <w:lang w:val="en-GB" w:eastAsia="en-GB"/>
              </w:rPr>
            </w:pPr>
            <w:ins w:id="786" w:author="Saverio Blasi (Nokia)" w:date="2023-10-12T16:49:00Z">
              <w:r w:rsidRPr="009838E2">
                <w:rPr>
                  <w:rFonts w:ascii="Arial" w:eastAsia="Times New Roman" w:hAnsi="Arial" w:cs="Arial"/>
                  <w:color w:val="000000"/>
                  <w:sz w:val="18"/>
                  <w:szCs w:val="18"/>
                  <w:lang w:val="en-GB" w:eastAsia="en-GB"/>
                </w:rPr>
                <w:t>Y</w:t>
              </w:r>
            </w:ins>
          </w:p>
        </w:tc>
        <w:tc>
          <w:tcPr>
            <w:tcW w:w="1117" w:type="dxa"/>
            <w:tcBorders>
              <w:top w:val="nil"/>
              <w:left w:val="nil"/>
              <w:bottom w:val="single" w:sz="8" w:space="0" w:color="auto"/>
              <w:right w:val="nil"/>
            </w:tcBorders>
            <w:shd w:val="clear" w:color="auto" w:fill="auto"/>
            <w:noWrap/>
            <w:vAlign w:val="center"/>
            <w:hideMark/>
          </w:tcPr>
          <w:p w14:paraId="1C10F4D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Saverio Blasi (Nokia)" w:date="2023-10-12T16:49:00Z"/>
                <w:rFonts w:ascii="Arial" w:eastAsia="Times New Roman" w:hAnsi="Arial" w:cs="Arial"/>
                <w:color w:val="000000"/>
                <w:sz w:val="18"/>
                <w:szCs w:val="18"/>
                <w:lang w:val="en-GB" w:eastAsia="en-GB"/>
              </w:rPr>
            </w:pPr>
            <w:ins w:id="788" w:author="Saverio Blasi (Nokia)" w:date="2023-10-12T16:49:00Z">
              <w:r w:rsidRPr="009838E2">
                <w:rPr>
                  <w:rFonts w:ascii="Arial" w:eastAsia="Times New Roman" w:hAnsi="Arial" w:cs="Arial"/>
                  <w:color w:val="000000"/>
                  <w:sz w:val="18"/>
                  <w:szCs w:val="18"/>
                  <w:lang w:val="en-GB" w:eastAsia="en-GB"/>
                </w:rPr>
                <w:t>U</w:t>
              </w:r>
            </w:ins>
          </w:p>
        </w:tc>
        <w:tc>
          <w:tcPr>
            <w:tcW w:w="1117" w:type="dxa"/>
            <w:tcBorders>
              <w:top w:val="nil"/>
              <w:left w:val="nil"/>
              <w:bottom w:val="single" w:sz="8" w:space="0" w:color="auto"/>
              <w:right w:val="single" w:sz="4" w:space="0" w:color="auto"/>
            </w:tcBorders>
            <w:shd w:val="clear" w:color="auto" w:fill="auto"/>
            <w:noWrap/>
            <w:vAlign w:val="center"/>
            <w:hideMark/>
          </w:tcPr>
          <w:p w14:paraId="518CACE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Saverio Blasi (Nokia)" w:date="2023-10-12T16:49:00Z"/>
                <w:rFonts w:ascii="Arial" w:eastAsia="Times New Roman" w:hAnsi="Arial" w:cs="Arial"/>
                <w:color w:val="000000"/>
                <w:sz w:val="18"/>
                <w:szCs w:val="18"/>
                <w:lang w:val="en-GB" w:eastAsia="en-GB"/>
              </w:rPr>
            </w:pPr>
            <w:ins w:id="790" w:author="Saverio Blasi (Nokia)" w:date="2023-10-12T16:49:00Z">
              <w:r w:rsidRPr="009838E2">
                <w:rPr>
                  <w:rFonts w:ascii="Arial" w:eastAsia="Times New Roman" w:hAnsi="Arial" w:cs="Arial"/>
                  <w:color w:val="000000"/>
                  <w:sz w:val="18"/>
                  <w:szCs w:val="18"/>
                  <w:lang w:val="en-GB" w:eastAsia="en-GB"/>
                </w:rPr>
                <w:t>V</w:t>
              </w:r>
            </w:ins>
          </w:p>
        </w:tc>
        <w:tc>
          <w:tcPr>
            <w:tcW w:w="929" w:type="dxa"/>
            <w:tcBorders>
              <w:top w:val="nil"/>
              <w:left w:val="nil"/>
              <w:bottom w:val="single" w:sz="8" w:space="0" w:color="auto"/>
              <w:right w:val="nil"/>
            </w:tcBorders>
            <w:shd w:val="clear" w:color="auto" w:fill="auto"/>
            <w:noWrap/>
            <w:vAlign w:val="center"/>
            <w:hideMark/>
          </w:tcPr>
          <w:p w14:paraId="1CD2C00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averio Blasi (Nokia)" w:date="2023-10-12T16:49:00Z"/>
                <w:rFonts w:ascii="Arial" w:eastAsia="Times New Roman" w:hAnsi="Arial" w:cs="Arial"/>
                <w:color w:val="000000"/>
                <w:sz w:val="18"/>
                <w:szCs w:val="18"/>
                <w:lang w:val="en-GB" w:eastAsia="en-GB"/>
              </w:rPr>
            </w:pPr>
            <w:proofErr w:type="spellStart"/>
            <w:ins w:id="792" w:author="Saverio Blasi (Nokia)" w:date="2023-10-12T16:49:00Z">
              <w:r w:rsidRPr="009838E2">
                <w:rPr>
                  <w:rFonts w:ascii="Arial" w:eastAsia="Times New Roman" w:hAnsi="Arial" w:cs="Arial"/>
                  <w:color w:val="000000"/>
                  <w:sz w:val="18"/>
                  <w:szCs w:val="18"/>
                  <w:lang w:val="en-GB" w:eastAsia="en-GB"/>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5C1D0A9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Saverio Blasi (Nokia)" w:date="2023-10-12T16:49:00Z"/>
                <w:rFonts w:ascii="Arial" w:eastAsia="Times New Roman" w:hAnsi="Arial" w:cs="Arial"/>
                <w:color w:val="000000"/>
                <w:sz w:val="18"/>
                <w:szCs w:val="18"/>
                <w:lang w:val="en-GB" w:eastAsia="en-GB"/>
              </w:rPr>
            </w:pPr>
            <w:proofErr w:type="spellStart"/>
            <w:ins w:id="794" w:author="Saverio Blasi (Nokia)" w:date="2023-10-12T16:49:00Z">
              <w:r w:rsidRPr="009838E2">
                <w:rPr>
                  <w:rFonts w:ascii="Arial" w:eastAsia="Times New Roman" w:hAnsi="Arial" w:cs="Arial"/>
                  <w:color w:val="000000"/>
                  <w:sz w:val="18"/>
                  <w:szCs w:val="18"/>
                  <w:lang w:val="en-GB" w:eastAsia="en-GB"/>
                </w:rPr>
                <w:t>DecT</w:t>
              </w:r>
              <w:proofErr w:type="spellEnd"/>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612CBC2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Saverio Blasi (Nokia)" w:date="2023-10-12T16:49:00Z"/>
                <w:rFonts w:ascii="Arial" w:eastAsia="Times New Roman" w:hAnsi="Arial" w:cs="Arial"/>
                <w:color w:val="000000"/>
                <w:sz w:val="18"/>
                <w:szCs w:val="18"/>
                <w:lang w:val="en-GB" w:eastAsia="en-GB"/>
              </w:rPr>
            </w:pPr>
            <w:proofErr w:type="spellStart"/>
            <w:ins w:id="796" w:author="Saverio Blasi (Nokia)" w:date="2023-10-12T16:49:00Z">
              <w:r w:rsidRPr="009838E2">
                <w:rPr>
                  <w:rFonts w:ascii="Arial" w:eastAsia="Times New Roman" w:hAnsi="Arial" w:cs="Arial"/>
                  <w:color w:val="000000"/>
                  <w:sz w:val="18"/>
                  <w:szCs w:val="18"/>
                  <w:lang w:val="en-GB" w:eastAsia="en-GB"/>
                </w:rPr>
                <w:t>VmPeak</w:t>
              </w:r>
              <w:proofErr w:type="spellEnd"/>
            </w:ins>
          </w:p>
        </w:tc>
      </w:tr>
      <w:tr w:rsidR="009838E2" w:rsidRPr="009838E2" w14:paraId="4E845BAB" w14:textId="77777777" w:rsidTr="009838E2">
        <w:trPr>
          <w:trHeight w:val="255"/>
          <w:ins w:id="797"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C4B5F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Saverio Blasi (Nokia)" w:date="2023-10-12T16:49:00Z"/>
                <w:rFonts w:ascii="Arial" w:eastAsia="Times New Roman" w:hAnsi="Arial" w:cs="Arial"/>
                <w:color w:val="000000"/>
                <w:sz w:val="18"/>
                <w:szCs w:val="18"/>
                <w:lang w:val="en-GB" w:eastAsia="en-GB"/>
              </w:rPr>
            </w:pPr>
            <w:ins w:id="799" w:author="Saverio Blasi (Nokia)" w:date="2023-10-12T16:49:00Z">
              <w:r w:rsidRPr="009838E2">
                <w:rPr>
                  <w:rFonts w:ascii="Arial" w:eastAsia="Times New Roman" w:hAnsi="Arial" w:cs="Arial"/>
                  <w:color w:val="000000"/>
                  <w:sz w:val="18"/>
                  <w:szCs w:val="18"/>
                  <w:lang w:val="en-GB" w:eastAsia="en-GB"/>
                </w:rPr>
                <w:t>Class A1</w:t>
              </w:r>
            </w:ins>
          </w:p>
        </w:tc>
        <w:tc>
          <w:tcPr>
            <w:tcW w:w="1118" w:type="dxa"/>
            <w:tcBorders>
              <w:top w:val="nil"/>
              <w:left w:val="nil"/>
              <w:bottom w:val="nil"/>
              <w:right w:val="nil"/>
            </w:tcBorders>
            <w:shd w:val="clear" w:color="auto" w:fill="auto"/>
            <w:noWrap/>
            <w:vAlign w:val="center"/>
            <w:hideMark/>
          </w:tcPr>
          <w:p w14:paraId="1B858A9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Saverio Blasi (Nokia)" w:date="2023-10-12T16:49:00Z"/>
                <w:rFonts w:ascii="Arial" w:eastAsia="Times New Roman" w:hAnsi="Arial" w:cs="Arial"/>
                <w:color w:val="000000"/>
                <w:sz w:val="18"/>
                <w:szCs w:val="18"/>
                <w:lang w:val="en-GB" w:eastAsia="en-GB"/>
              </w:rPr>
            </w:pPr>
            <w:ins w:id="801" w:author="Saverio Blasi (Nokia)" w:date="2023-10-12T16:49:00Z">
              <w:r w:rsidRPr="009838E2">
                <w:rPr>
                  <w:rFonts w:ascii="Arial" w:eastAsia="Times New Roman" w:hAnsi="Arial" w:cs="Arial"/>
                  <w:color w:val="000000"/>
                  <w:sz w:val="18"/>
                  <w:szCs w:val="18"/>
                  <w:lang w:val="en-GB" w:eastAsia="en-GB"/>
                </w:rPr>
                <w:t>-0.15%</w:t>
              </w:r>
            </w:ins>
          </w:p>
        </w:tc>
        <w:tc>
          <w:tcPr>
            <w:tcW w:w="1117" w:type="dxa"/>
            <w:tcBorders>
              <w:top w:val="nil"/>
              <w:left w:val="nil"/>
              <w:bottom w:val="nil"/>
              <w:right w:val="nil"/>
            </w:tcBorders>
            <w:shd w:val="clear" w:color="auto" w:fill="auto"/>
            <w:noWrap/>
            <w:vAlign w:val="center"/>
            <w:hideMark/>
          </w:tcPr>
          <w:p w14:paraId="6D219B3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Saverio Blasi (Nokia)" w:date="2023-10-12T16:49:00Z"/>
                <w:rFonts w:ascii="Arial" w:eastAsia="Times New Roman" w:hAnsi="Arial" w:cs="Arial"/>
                <w:color w:val="000000"/>
                <w:sz w:val="18"/>
                <w:szCs w:val="18"/>
                <w:lang w:val="en-GB" w:eastAsia="en-GB"/>
              </w:rPr>
            </w:pPr>
            <w:ins w:id="803" w:author="Saverio Blasi (Nokia)" w:date="2023-10-12T16:49:00Z">
              <w:r w:rsidRPr="009838E2">
                <w:rPr>
                  <w:rFonts w:ascii="Arial" w:eastAsia="Times New Roman" w:hAnsi="Arial" w:cs="Arial"/>
                  <w:color w:val="000000"/>
                  <w:sz w:val="18"/>
                  <w:szCs w:val="18"/>
                  <w:lang w:val="en-GB" w:eastAsia="en-GB"/>
                </w:rPr>
                <w:t>-0.10%</w:t>
              </w:r>
            </w:ins>
          </w:p>
        </w:tc>
        <w:tc>
          <w:tcPr>
            <w:tcW w:w="1117" w:type="dxa"/>
            <w:tcBorders>
              <w:top w:val="nil"/>
              <w:left w:val="nil"/>
              <w:bottom w:val="nil"/>
              <w:right w:val="single" w:sz="4" w:space="0" w:color="auto"/>
            </w:tcBorders>
            <w:shd w:val="clear" w:color="auto" w:fill="auto"/>
            <w:noWrap/>
            <w:vAlign w:val="center"/>
            <w:hideMark/>
          </w:tcPr>
          <w:p w14:paraId="3D4D66B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Saverio Blasi (Nokia)" w:date="2023-10-12T16:49:00Z"/>
                <w:rFonts w:ascii="Arial" w:eastAsia="Times New Roman" w:hAnsi="Arial" w:cs="Arial"/>
                <w:color w:val="000000"/>
                <w:sz w:val="18"/>
                <w:szCs w:val="18"/>
                <w:lang w:val="en-GB" w:eastAsia="en-GB"/>
              </w:rPr>
            </w:pPr>
            <w:ins w:id="805" w:author="Saverio Blasi (Nokia)" w:date="2023-10-12T16:49:00Z">
              <w:r w:rsidRPr="009838E2">
                <w:rPr>
                  <w:rFonts w:ascii="Arial" w:eastAsia="Times New Roman" w:hAnsi="Arial" w:cs="Arial"/>
                  <w:color w:val="000000"/>
                  <w:sz w:val="18"/>
                  <w:szCs w:val="18"/>
                  <w:lang w:val="en-GB" w:eastAsia="en-GB"/>
                </w:rPr>
                <w:t>-0.13%</w:t>
              </w:r>
            </w:ins>
          </w:p>
        </w:tc>
        <w:tc>
          <w:tcPr>
            <w:tcW w:w="929" w:type="dxa"/>
            <w:tcBorders>
              <w:top w:val="nil"/>
              <w:left w:val="nil"/>
              <w:bottom w:val="nil"/>
              <w:right w:val="nil"/>
            </w:tcBorders>
            <w:shd w:val="clear" w:color="auto" w:fill="auto"/>
            <w:noWrap/>
            <w:vAlign w:val="center"/>
            <w:hideMark/>
          </w:tcPr>
          <w:p w14:paraId="5D69BE7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Saverio Blasi (Nokia)" w:date="2023-10-12T16:49:00Z"/>
                <w:rFonts w:ascii="Arial" w:eastAsia="Times New Roman" w:hAnsi="Arial" w:cs="Arial"/>
                <w:color w:val="000000"/>
                <w:sz w:val="18"/>
                <w:szCs w:val="18"/>
                <w:lang w:val="en-GB" w:eastAsia="en-GB"/>
              </w:rPr>
            </w:pPr>
            <w:ins w:id="807" w:author="Saverio Blasi (Nokia)" w:date="2023-10-12T16:49:00Z">
              <w:r w:rsidRPr="009838E2">
                <w:rPr>
                  <w:rFonts w:ascii="Arial" w:eastAsia="Times New Roman" w:hAnsi="Arial" w:cs="Arial"/>
                  <w:color w:val="000000"/>
                  <w:sz w:val="18"/>
                  <w:szCs w:val="18"/>
                  <w:lang w:val="en-GB" w:eastAsia="en-GB"/>
                </w:rPr>
                <w:t>102.5%</w:t>
              </w:r>
            </w:ins>
          </w:p>
        </w:tc>
        <w:tc>
          <w:tcPr>
            <w:tcW w:w="929" w:type="dxa"/>
            <w:tcBorders>
              <w:top w:val="nil"/>
              <w:left w:val="nil"/>
              <w:bottom w:val="nil"/>
              <w:right w:val="nil"/>
            </w:tcBorders>
            <w:shd w:val="clear" w:color="auto" w:fill="auto"/>
            <w:noWrap/>
            <w:vAlign w:val="center"/>
            <w:hideMark/>
          </w:tcPr>
          <w:p w14:paraId="3CBCA21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Saverio Blasi (Nokia)" w:date="2023-10-12T16:49:00Z"/>
                <w:rFonts w:ascii="Arial" w:eastAsia="Times New Roman" w:hAnsi="Arial" w:cs="Arial"/>
                <w:color w:val="000000"/>
                <w:sz w:val="18"/>
                <w:szCs w:val="18"/>
                <w:lang w:val="en-GB" w:eastAsia="en-GB"/>
              </w:rPr>
            </w:pPr>
            <w:ins w:id="809" w:author="Saverio Blasi (Nokia)" w:date="2023-10-12T16:49:00Z">
              <w:r w:rsidRPr="009838E2">
                <w:rPr>
                  <w:rFonts w:ascii="Arial" w:eastAsia="Times New Roman" w:hAnsi="Arial" w:cs="Arial"/>
                  <w:color w:val="000000"/>
                  <w:sz w:val="18"/>
                  <w:szCs w:val="18"/>
                  <w:lang w:val="en-GB" w:eastAsia="en-GB"/>
                </w:rPr>
                <w:t>101.4%</w:t>
              </w:r>
            </w:ins>
          </w:p>
        </w:tc>
        <w:tc>
          <w:tcPr>
            <w:tcW w:w="1030" w:type="dxa"/>
            <w:tcBorders>
              <w:top w:val="nil"/>
              <w:left w:val="single" w:sz="4" w:space="0" w:color="auto"/>
              <w:bottom w:val="nil"/>
              <w:right w:val="single" w:sz="8" w:space="0" w:color="auto"/>
            </w:tcBorders>
            <w:shd w:val="clear" w:color="auto" w:fill="auto"/>
            <w:noWrap/>
            <w:vAlign w:val="center"/>
            <w:hideMark/>
          </w:tcPr>
          <w:p w14:paraId="2BA405E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Saverio Blasi (Nokia)" w:date="2023-10-12T16:49:00Z"/>
                <w:rFonts w:ascii="Arial" w:eastAsia="Times New Roman" w:hAnsi="Arial" w:cs="Arial"/>
                <w:color w:val="000000"/>
                <w:sz w:val="18"/>
                <w:szCs w:val="18"/>
                <w:lang w:val="en-GB" w:eastAsia="en-GB"/>
              </w:rPr>
            </w:pPr>
            <w:ins w:id="811" w:author="Saverio Blasi (Nokia)" w:date="2023-10-12T16:49:00Z">
              <w:r w:rsidRPr="009838E2">
                <w:rPr>
                  <w:rFonts w:ascii="Arial" w:eastAsia="Times New Roman" w:hAnsi="Arial" w:cs="Arial"/>
                  <w:color w:val="000000"/>
                  <w:sz w:val="18"/>
                  <w:szCs w:val="18"/>
                  <w:lang w:val="en-GB" w:eastAsia="en-GB"/>
                </w:rPr>
                <w:t>99.6%</w:t>
              </w:r>
            </w:ins>
          </w:p>
        </w:tc>
      </w:tr>
      <w:tr w:rsidR="009838E2" w:rsidRPr="009838E2" w14:paraId="0F7B860A" w14:textId="77777777" w:rsidTr="009838E2">
        <w:trPr>
          <w:trHeight w:val="255"/>
          <w:ins w:id="812"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46BD91A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Saverio Blasi (Nokia)" w:date="2023-10-12T16:49:00Z"/>
                <w:rFonts w:ascii="Arial" w:eastAsia="Times New Roman" w:hAnsi="Arial" w:cs="Arial"/>
                <w:color w:val="000000"/>
                <w:sz w:val="18"/>
                <w:szCs w:val="18"/>
                <w:lang w:val="en-GB" w:eastAsia="en-GB"/>
              </w:rPr>
            </w:pPr>
            <w:ins w:id="814" w:author="Saverio Blasi (Nokia)" w:date="2023-10-12T16:49:00Z">
              <w:r w:rsidRPr="009838E2">
                <w:rPr>
                  <w:rFonts w:ascii="Arial" w:eastAsia="Times New Roman" w:hAnsi="Arial" w:cs="Arial"/>
                  <w:color w:val="000000"/>
                  <w:sz w:val="18"/>
                  <w:szCs w:val="18"/>
                  <w:lang w:val="en-GB" w:eastAsia="en-GB"/>
                </w:rPr>
                <w:t>Class A2</w:t>
              </w:r>
            </w:ins>
          </w:p>
        </w:tc>
        <w:tc>
          <w:tcPr>
            <w:tcW w:w="1118" w:type="dxa"/>
            <w:tcBorders>
              <w:top w:val="nil"/>
              <w:left w:val="nil"/>
              <w:bottom w:val="nil"/>
              <w:right w:val="nil"/>
            </w:tcBorders>
            <w:shd w:val="clear" w:color="auto" w:fill="auto"/>
            <w:noWrap/>
            <w:vAlign w:val="center"/>
            <w:hideMark/>
          </w:tcPr>
          <w:p w14:paraId="7189880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Saverio Blasi (Nokia)" w:date="2023-10-12T16:49:00Z"/>
                <w:rFonts w:ascii="Arial" w:eastAsia="Times New Roman" w:hAnsi="Arial" w:cs="Arial"/>
                <w:color w:val="000000"/>
                <w:sz w:val="18"/>
                <w:szCs w:val="18"/>
                <w:lang w:val="en-GB" w:eastAsia="en-GB"/>
              </w:rPr>
            </w:pPr>
            <w:ins w:id="816" w:author="Saverio Blasi (Nokia)" w:date="2023-10-12T16:49:00Z">
              <w:r w:rsidRPr="009838E2">
                <w:rPr>
                  <w:rFonts w:ascii="Arial" w:eastAsia="Times New Roman" w:hAnsi="Arial" w:cs="Arial"/>
                  <w:color w:val="000000"/>
                  <w:sz w:val="18"/>
                  <w:szCs w:val="18"/>
                  <w:lang w:val="en-GB" w:eastAsia="en-GB"/>
                </w:rPr>
                <w:t>-0.02%</w:t>
              </w:r>
            </w:ins>
          </w:p>
        </w:tc>
        <w:tc>
          <w:tcPr>
            <w:tcW w:w="1117" w:type="dxa"/>
            <w:tcBorders>
              <w:top w:val="nil"/>
              <w:left w:val="nil"/>
              <w:bottom w:val="nil"/>
              <w:right w:val="nil"/>
            </w:tcBorders>
            <w:shd w:val="clear" w:color="auto" w:fill="auto"/>
            <w:noWrap/>
            <w:vAlign w:val="center"/>
            <w:hideMark/>
          </w:tcPr>
          <w:p w14:paraId="4434AF5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Saverio Blasi (Nokia)" w:date="2023-10-12T16:49:00Z"/>
                <w:rFonts w:ascii="Arial" w:eastAsia="Times New Roman" w:hAnsi="Arial" w:cs="Arial"/>
                <w:color w:val="000000"/>
                <w:sz w:val="18"/>
                <w:szCs w:val="18"/>
                <w:lang w:val="en-GB" w:eastAsia="en-GB"/>
              </w:rPr>
            </w:pPr>
            <w:ins w:id="818" w:author="Saverio Blasi (Nokia)" w:date="2023-10-12T16:49:00Z">
              <w:r w:rsidRPr="009838E2">
                <w:rPr>
                  <w:rFonts w:ascii="Arial" w:eastAsia="Times New Roman" w:hAnsi="Arial" w:cs="Arial"/>
                  <w:color w:val="000000"/>
                  <w:sz w:val="18"/>
                  <w:szCs w:val="18"/>
                  <w:lang w:val="en-GB" w:eastAsia="en-GB"/>
                </w:rPr>
                <w:t>-0.29%</w:t>
              </w:r>
            </w:ins>
          </w:p>
        </w:tc>
        <w:tc>
          <w:tcPr>
            <w:tcW w:w="1117" w:type="dxa"/>
            <w:tcBorders>
              <w:top w:val="nil"/>
              <w:left w:val="nil"/>
              <w:bottom w:val="nil"/>
              <w:right w:val="single" w:sz="4" w:space="0" w:color="auto"/>
            </w:tcBorders>
            <w:shd w:val="clear" w:color="auto" w:fill="auto"/>
            <w:noWrap/>
            <w:vAlign w:val="center"/>
            <w:hideMark/>
          </w:tcPr>
          <w:p w14:paraId="3437700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averio Blasi (Nokia)" w:date="2023-10-12T16:49:00Z"/>
                <w:rFonts w:ascii="Arial" w:eastAsia="Times New Roman" w:hAnsi="Arial" w:cs="Arial"/>
                <w:color w:val="000000"/>
                <w:sz w:val="18"/>
                <w:szCs w:val="18"/>
                <w:lang w:val="en-GB" w:eastAsia="en-GB"/>
              </w:rPr>
            </w:pPr>
            <w:ins w:id="820" w:author="Saverio Blasi (Nokia)" w:date="2023-10-12T16:49:00Z">
              <w:r w:rsidRPr="009838E2">
                <w:rPr>
                  <w:rFonts w:ascii="Arial" w:eastAsia="Times New Roman" w:hAnsi="Arial" w:cs="Arial"/>
                  <w:color w:val="000000"/>
                  <w:sz w:val="18"/>
                  <w:szCs w:val="18"/>
                  <w:lang w:val="en-GB" w:eastAsia="en-GB"/>
                </w:rPr>
                <w:t>-0.05%</w:t>
              </w:r>
            </w:ins>
          </w:p>
        </w:tc>
        <w:tc>
          <w:tcPr>
            <w:tcW w:w="929" w:type="dxa"/>
            <w:tcBorders>
              <w:top w:val="nil"/>
              <w:left w:val="nil"/>
              <w:bottom w:val="nil"/>
              <w:right w:val="nil"/>
            </w:tcBorders>
            <w:shd w:val="clear" w:color="auto" w:fill="auto"/>
            <w:noWrap/>
            <w:vAlign w:val="center"/>
            <w:hideMark/>
          </w:tcPr>
          <w:p w14:paraId="4DD0903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Saverio Blasi (Nokia)" w:date="2023-10-12T16:49:00Z"/>
                <w:rFonts w:ascii="Arial" w:eastAsia="Times New Roman" w:hAnsi="Arial" w:cs="Arial"/>
                <w:color w:val="000000"/>
                <w:sz w:val="18"/>
                <w:szCs w:val="18"/>
                <w:lang w:val="en-GB" w:eastAsia="en-GB"/>
              </w:rPr>
            </w:pPr>
            <w:ins w:id="822" w:author="Saverio Blasi (Nokia)" w:date="2023-10-12T16:49:00Z">
              <w:r w:rsidRPr="009838E2">
                <w:rPr>
                  <w:rFonts w:ascii="Arial" w:eastAsia="Times New Roman" w:hAnsi="Arial" w:cs="Arial"/>
                  <w:color w:val="000000"/>
                  <w:sz w:val="18"/>
                  <w:szCs w:val="18"/>
                  <w:lang w:val="en-GB" w:eastAsia="en-GB"/>
                </w:rPr>
                <w:t>101.2%</w:t>
              </w:r>
            </w:ins>
          </w:p>
        </w:tc>
        <w:tc>
          <w:tcPr>
            <w:tcW w:w="929" w:type="dxa"/>
            <w:tcBorders>
              <w:top w:val="nil"/>
              <w:left w:val="nil"/>
              <w:bottom w:val="nil"/>
              <w:right w:val="nil"/>
            </w:tcBorders>
            <w:shd w:val="clear" w:color="auto" w:fill="auto"/>
            <w:noWrap/>
            <w:vAlign w:val="center"/>
            <w:hideMark/>
          </w:tcPr>
          <w:p w14:paraId="553923C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averio Blasi (Nokia)" w:date="2023-10-12T16:49:00Z"/>
                <w:rFonts w:ascii="Arial" w:eastAsia="Times New Roman" w:hAnsi="Arial" w:cs="Arial"/>
                <w:color w:val="000000"/>
                <w:sz w:val="18"/>
                <w:szCs w:val="18"/>
                <w:lang w:val="en-GB" w:eastAsia="en-GB"/>
              </w:rPr>
            </w:pPr>
            <w:ins w:id="824" w:author="Saverio Blasi (Nokia)" w:date="2023-10-12T16:49:00Z">
              <w:r w:rsidRPr="009838E2">
                <w:rPr>
                  <w:rFonts w:ascii="Arial" w:eastAsia="Times New Roman" w:hAnsi="Arial" w:cs="Arial"/>
                  <w:color w:val="000000"/>
                  <w:sz w:val="18"/>
                  <w:szCs w:val="18"/>
                  <w:lang w:val="en-GB" w:eastAsia="en-GB"/>
                </w:rPr>
                <w:t>100.4%</w:t>
              </w:r>
            </w:ins>
          </w:p>
        </w:tc>
        <w:tc>
          <w:tcPr>
            <w:tcW w:w="1030" w:type="dxa"/>
            <w:tcBorders>
              <w:top w:val="nil"/>
              <w:left w:val="single" w:sz="4" w:space="0" w:color="auto"/>
              <w:bottom w:val="nil"/>
              <w:right w:val="single" w:sz="8" w:space="0" w:color="auto"/>
            </w:tcBorders>
            <w:shd w:val="clear" w:color="auto" w:fill="auto"/>
            <w:noWrap/>
            <w:vAlign w:val="center"/>
            <w:hideMark/>
          </w:tcPr>
          <w:p w14:paraId="0C1EAA6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Saverio Blasi (Nokia)" w:date="2023-10-12T16:49:00Z"/>
                <w:rFonts w:ascii="Arial" w:eastAsia="Times New Roman" w:hAnsi="Arial" w:cs="Arial"/>
                <w:color w:val="000000"/>
                <w:sz w:val="18"/>
                <w:szCs w:val="18"/>
                <w:lang w:val="en-GB" w:eastAsia="en-GB"/>
              </w:rPr>
            </w:pPr>
            <w:ins w:id="826" w:author="Saverio Blasi (Nokia)" w:date="2023-10-12T16:49:00Z">
              <w:r w:rsidRPr="009838E2">
                <w:rPr>
                  <w:rFonts w:ascii="Arial" w:eastAsia="Times New Roman" w:hAnsi="Arial" w:cs="Arial"/>
                  <w:color w:val="000000"/>
                  <w:sz w:val="18"/>
                  <w:szCs w:val="18"/>
                  <w:lang w:val="en-GB" w:eastAsia="en-GB"/>
                </w:rPr>
                <w:t>100.9%</w:t>
              </w:r>
            </w:ins>
          </w:p>
        </w:tc>
      </w:tr>
      <w:tr w:rsidR="009838E2" w:rsidRPr="009838E2" w14:paraId="074B8466" w14:textId="77777777" w:rsidTr="009838E2">
        <w:trPr>
          <w:trHeight w:val="255"/>
          <w:ins w:id="82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10D1DA9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Saverio Blasi (Nokia)" w:date="2023-10-12T16:49:00Z"/>
                <w:rFonts w:ascii="Arial" w:eastAsia="Times New Roman" w:hAnsi="Arial" w:cs="Arial"/>
                <w:color w:val="000000"/>
                <w:sz w:val="18"/>
                <w:szCs w:val="18"/>
                <w:lang w:val="en-GB" w:eastAsia="en-GB"/>
              </w:rPr>
            </w:pPr>
            <w:ins w:id="829" w:author="Saverio Blasi (Nokia)" w:date="2023-10-12T16:49:00Z">
              <w:r w:rsidRPr="009838E2">
                <w:rPr>
                  <w:rFonts w:ascii="Arial" w:eastAsia="Times New Roman" w:hAnsi="Arial" w:cs="Arial"/>
                  <w:color w:val="000000"/>
                  <w:sz w:val="18"/>
                  <w:szCs w:val="18"/>
                  <w:lang w:val="en-GB" w:eastAsia="en-GB"/>
                </w:rPr>
                <w:t>Class B</w:t>
              </w:r>
            </w:ins>
          </w:p>
        </w:tc>
        <w:tc>
          <w:tcPr>
            <w:tcW w:w="1118" w:type="dxa"/>
            <w:tcBorders>
              <w:top w:val="nil"/>
              <w:left w:val="nil"/>
              <w:bottom w:val="nil"/>
              <w:right w:val="nil"/>
            </w:tcBorders>
            <w:shd w:val="clear" w:color="auto" w:fill="auto"/>
            <w:noWrap/>
            <w:vAlign w:val="center"/>
            <w:hideMark/>
          </w:tcPr>
          <w:p w14:paraId="5DBBAC1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Saverio Blasi (Nokia)" w:date="2023-10-12T16:49:00Z"/>
                <w:rFonts w:ascii="Arial" w:eastAsia="Times New Roman" w:hAnsi="Arial" w:cs="Arial"/>
                <w:color w:val="000000"/>
                <w:sz w:val="18"/>
                <w:szCs w:val="18"/>
                <w:lang w:val="en-GB" w:eastAsia="en-GB"/>
              </w:rPr>
            </w:pPr>
            <w:ins w:id="831" w:author="Saverio Blasi (Nokia)" w:date="2023-10-12T16:49:00Z">
              <w:r w:rsidRPr="009838E2">
                <w:rPr>
                  <w:rFonts w:ascii="Arial" w:eastAsia="Times New Roman" w:hAnsi="Arial" w:cs="Arial"/>
                  <w:color w:val="000000"/>
                  <w:sz w:val="18"/>
                  <w:szCs w:val="18"/>
                  <w:lang w:val="en-GB" w:eastAsia="en-GB"/>
                </w:rPr>
                <w:t>-0.10%</w:t>
              </w:r>
            </w:ins>
          </w:p>
        </w:tc>
        <w:tc>
          <w:tcPr>
            <w:tcW w:w="1117" w:type="dxa"/>
            <w:tcBorders>
              <w:top w:val="nil"/>
              <w:left w:val="nil"/>
              <w:bottom w:val="nil"/>
              <w:right w:val="nil"/>
            </w:tcBorders>
            <w:shd w:val="clear" w:color="auto" w:fill="auto"/>
            <w:noWrap/>
            <w:vAlign w:val="center"/>
            <w:hideMark/>
          </w:tcPr>
          <w:p w14:paraId="03C5FB6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averio Blasi (Nokia)" w:date="2023-10-12T16:49:00Z"/>
                <w:rFonts w:ascii="Arial" w:eastAsia="Times New Roman" w:hAnsi="Arial" w:cs="Arial"/>
                <w:color w:val="000000"/>
                <w:sz w:val="18"/>
                <w:szCs w:val="18"/>
                <w:lang w:val="en-GB" w:eastAsia="en-GB"/>
              </w:rPr>
            </w:pPr>
            <w:ins w:id="833" w:author="Saverio Blasi (Nokia)" w:date="2023-10-12T16:49:00Z">
              <w:r w:rsidRPr="009838E2">
                <w:rPr>
                  <w:rFonts w:ascii="Arial" w:eastAsia="Times New Roman" w:hAnsi="Arial" w:cs="Arial"/>
                  <w:color w:val="000000"/>
                  <w:sz w:val="18"/>
                  <w:szCs w:val="18"/>
                  <w:lang w:val="en-GB" w:eastAsia="en-GB"/>
                </w:rPr>
                <w:t>-0.11%</w:t>
              </w:r>
            </w:ins>
          </w:p>
        </w:tc>
        <w:tc>
          <w:tcPr>
            <w:tcW w:w="1117" w:type="dxa"/>
            <w:tcBorders>
              <w:top w:val="nil"/>
              <w:left w:val="nil"/>
              <w:bottom w:val="nil"/>
              <w:right w:val="single" w:sz="4" w:space="0" w:color="auto"/>
            </w:tcBorders>
            <w:shd w:val="clear" w:color="auto" w:fill="auto"/>
            <w:noWrap/>
            <w:vAlign w:val="center"/>
            <w:hideMark/>
          </w:tcPr>
          <w:p w14:paraId="5D493F8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Saverio Blasi (Nokia)" w:date="2023-10-12T16:49:00Z"/>
                <w:rFonts w:ascii="Arial" w:eastAsia="Times New Roman" w:hAnsi="Arial" w:cs="Arial"/>
                <w:color w:val="000000"/>
                <w:sz w:val="18"/>
                <w:szCs w:val="18"/>
                <w:lang w:val="en-GB" w:eastAsia="en-GB"/>
              </w:rPr>
            </w:pPr>
            <w:ins w:id="835" w:author="Saverio Blasi (Nokia)" w:date="2023-10-12T16:49:00Z">
              <w:r w:rsidRPr="009838E2">
                <w:rPr>
                  <w:rFonts w:ascii="Arial" w:eastAsia="Times New Roman" w:hAnsi="Arial" w:cs="Arial"/>
                  <w:color w:val="000000"/>
                  <w:sz w:val="18"/>
                  <w:szCs w:val="18"/>
                  <w:lang w:val="en-GB" w:eastAsia="en-GB"/>
                </w:rPr>
                <w:t>-0.12%</w:t>
              </w:r>
            </w:ins>
          </w:p>
        </w:tc>
        <w:tc>
          <w:tcPr>
            <w:tcW w:w="929" w:type="dxa"/>
            <w:tcBorders>
              <w:top w:val="nil"/>
              <w:left w:val="nil"/>
              <w:bottom w:val="nil"/>
              <w:right w:val="nil"/>
            </w:tcBorders>
            <w:shd w:val="clear" w:color="auto" w:fill="auto"/>
            <w:noWrap/>
            <w:vAlign w:val="center"/>
            <w:hideMark/>
          </w:tcPr>
          <w:p w14:paraId="5E16297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Saverio Blasi (Nokia)" w:date="2023-10-12T16:49:00Z"/>
                <w:rFonts w:ascii="Arial" w:eastAsia="Times New Roman" w:hAnsi="Arial" w:cs="Arial"/>
                <w:color w:val="000000"/>
                <w:sz w:val="18"/>
                <w:szCs w:val="18"/>
                <w:lang w:val="en-GB" w:eastAsia="en-GB"/>
              </w:rPr>
            </w:pPr>
            <w:ins w:id="837" w:author="Saverio Blasi (Nokia)" w:date="2023-10-12T16:49:00Z">
              <w:r w:rsidRPr="009838E2">
                <w:rPr>
                  <w:rFonts w:ascii="Arial" w:eastAsia="Times New Roman" w:hAnsi="Arial" w:cs="Arial"/>
                  <w:color w:val="000000"/>
                  <w:sz w:val="18"/>
                  <w:szCs w:val="18"/>
                  <w:lang w:val="en-GB" w:eastAsia="en-GB"/>
                </w:rPr>
                <w:t>101.8%</w:t>
              </w:r>
            </w:ins>
          </w:p>
        </w:tc>
        <w:tc>
          <w:tcPr>
            <w:tcW w:w="929" w:type="dxa"/>
            <w:tcBorders>
              <w:top w:val="nil"/>
              <w:left w:val="nil"/>
              <w:bottom w:val="nil"/>
              <w:right w:val="nil"/>
            </w:tcBorders>
            <w:shd w:val="clear" w:color="auto" w:fill="auto"/>
            <w:noWrap/>
            <w:vAlign w:val="center"/>
            <w:hideMark/>
          </w:tcPr>
          <w:p w14:paraId="13412F1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Saverio Blasi (Nokia)" w:date="2023-10-12T16:49:00Z"/>
                <w:rFonts w:ascii="Arial" w:eastAsia="Times New Roman" w:hAnsi="Arial" w:cs="Arial"/>
                <w:color w:val="000000"/>
                <w:sz w:val="18"/>
                <w:szCs w:val="18"/>
                <w:lang w:val="en-GB" w:eastAsia="en-GB"/>
              </w:rPr>
            </w:pPr>
            <w:ins w:id="839" w:author="Saverio Blasi (Nokia)" w:date="2023-10-12T16:49:00Z">
              <w:r w:rsidRPr="009838E2">
                <w:rPr>
                  <w:rFonts w:ascii="Arial" w:eastAsia="Times New Roman" w:hAnsi="Arial" w:cs="Arial"/>
                  <w:color w:val="000000"/>
                  <w:sz w:val="18"/>
                  <w:szCs w:val="18"/>
                  <w:lang w:val="en-GB" w:eastAsia="en-GB"/>
                </w:rPr>
                <w:t>100.8%</w:t>
              </w:r>
            </w:ins>
          </w:p>
        </w:tc>
        <w:tc>
          <w:tcPr>
            <w:tcW w:w="1030" w:type="dxa"/>
            <w:tcBorders>
              <w:top w:val="nil"/>
              <w:left w:val="single" w:sz="4" w:space="0" w:color="auto"/>
              <w:bottom w:val="nil"/>
              <w:right w:val="single" w:sz="8" w:space="0" w:color="auto"/>
            </w:tcBorders>
            <w:shd w:val="clear" w:color="auto" w:fill="auto"/>
            <w:noWrap/>
            <w:vAlign w:val="center"/>
            <w:hideMark/>
          </w:tcPr>
          <w:p w14:paraId="46B776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Saverio Blasi (Nokia)" w:date="2023-10-12T16:49:00Z"/>
                <w:rFonts w:ascii="Arial" w:eastAsia="Times New Roman" w:hAnsi="Arial" w:cs="Arial"/>
                <w:color w:val="000000"/>
                <w:sz w:val="18"/>
                <w:szCs w:val="18"/>
                <w:lang w:val="en-GB" w:eastAsia="en-GB"/>
              </w:rPr>
            </w:pPr>
            <w:ins w:id="841" w:author="Saverio Blasi (Nokia)" w:date="2023-10-12T16:49:00Z">
              <w:r w:rsidRPr="009838E2">
                <w:rPr>
                  <w:rFonts w:ascii="Arial" w:eastAsia="Times New Roman" w:hAnsi="Arial" w:cs="Arial"/>
                  <w:color w:val="000000"/>
                  <w:sz w:val="18"/>
                  <w:szCs w:val="18"/>
                  <w:lang w:val="en-GB" w:eastAsia="en-GB"/>
                </w:rPr>
                <w:t>101.0%</w:t>
              </w:r>
            </w:ins>
          </w:p>
        </w:tc>
      </w:tr>
      <w:tr w:rsidR="009838E2" w:rsidRPr="009838E2" w14:paraId="2A837F10" w14:textId="77777777" w:rsidTr="009838E2">
        <w:trPr>
          <w:trHeight w:val="255"/>
          <w:ins w:id="842"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7722DE9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averio Blasi (Nokia)" w:date="2023-10-12T16:49:00Z"/>
                <w:rFonts w:ascii="Arial" w:eastAsia="Times New Roman" w:hAnsi="Arial" w:cs="Arial"/>
                <w:color w:val="000000"/>
                <w:sz w:val="18"/>
                <w:szCs w:val="18"/>
                <w:lang w:val="en-GB" w:eastAsia="en-GB"/>
              </w:rPr>
            </w:pPr>
            <w:ins w:id="844" w:author="Saverio Blasi (Nokia)" w:date="2023-10-12T16:49:00Z">
              <w:r w:rsidRPr="009838E2">
                <w:rPr>
                  <w:rFonts w:ascii="Arial" w:eastAsia="Times New Roman" w:hAnsi="Arial" w:cs="Arial"/>
                  <w:color w:val="000000"/>
                  <w:sz w:val="18"/>
                  <w:szCs w:val="18"/>
                  <w:lang w:val="en-GB" w:eastAsia="en-GB"/>
                </w:rPr>
                <w:t>Class C</w:t>
              </w:r>
            </w:ins>
          </w:p>
        </w:tc>
        <w:tc>
          <w:tcPr>
            <w:tcW w:w="1118" w:type="dxa"/>
            <w:tcBorders>
              <w:top w:val="nil"/>
              <w:left w:val="nil"/>
              <w:bottom w:val="nil"/>
              <w:right w:val="nil"/>
            </w:tcBorders>
            <w:shd w:val="clear" w:color="auto" w:fill="auto"/>
            <w:noWrap/>
            <w:vAlign w:val="center"/>
            <w:hideMark/>
          </w:tcPr>
          <w:p w14:paraId="0FC361F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Saverio Blasi (Nokia)" w:date="2023-10-12T16:49:00Z"/>
                <w:rFonts w:ascii="Arial" w:eastAsia="Times New Roman" w:hAnsi="Arial" w:cs="Arial"/>
                <w:color w:val="000000"/>
                <w:sz w:val="18"/>
                <w:szCs w:val="18"/>
                <w:lang w:val="en-GB" w:eastAsia="en-GB"/>
              </w:rPr>
            </w:pPr>
            <w:ins w:id="846" w:author="Saverio Blasi (Nokia)" w:date="2023-10-12T16:49:00Z">
              <w:r w:rsidRPr="009838E2">
                <w:rPr>
                  <w:rFonts w:ascii="Arial" w:eastAsia="Times New Roman" w:hAnsi="Arial" w:cs="Arial"/>
                  <w:color w:val="000000"/>
                  <w:sz w:val="18"/>
                  <w:szCs w:val="18"/>
                  <w:lang w:val="en-GB" w:eastAsia="en-GB"/>
                </w:rPr>
                <w:t>-0.03%</w:t>
              </w:r>
            </w:ins>
          </w:p>
        </w:tc>
        <w:tc>
          <w:tcPr>
            <w:tcW w:w="1117" w:type="dxa"/>
            <w:tcBorders>
              <w:top w:val="nil"/>
              <w:left w:val="nil"/>
              <w:bottom w:val="nil"/>
              <w:right w:val="nil"/>
            </w:tcBorders>
            <w:shd w:val="clear" w:color="auto" w:fill="auto"/>
            <w:noWrap/>
            <w:vAlign w:val="center"/>
            <w:hideMark/>
          </w:tcPr>
          <w:p w14:paraId="5592F3D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averio Blasi (Nokia)" w:date="2023-10-12T16:49:00Z"/>
                <w:rFonts w:ascii="Arial" w:eastAsia="Times New Roman" w:hAnsi="Arial" w:cs="Arial"/>
                <w:color w:val="000000"/>
                <w:sz w:val="18"/>
                <w:szCs w:val="18"/>
                <w:lang w:val="en-GB" w:eastAsia="en-GB"/>
              </w:rPr>
            </w:pPr>
            <w:ins w:id="848" w:author="Saverio Blasi (Nokia)" w:date="2023-10-12T16:49:00Z">
              <w:r w:rsidRPr="009838E2">
                <w:rPr>
                  <w:rFonts w:ascii="Arial" w:eastAsia="Times New Roman" w:hAnsi="Arial" w:cs="Arial"/>
                  <w:color w:val="000000"/>
                  <w:sz w:val="18"/>
                  <w:szCs w:val="18"/>
                  <w:lang w:val="en-GB" w:eastAsia="en-GB"/>
                </w:rPr>
                <w:t>-0.16%</w:t>
              </w:r>
            </w:ins>
          </w:p>
        </w:tc>
        <w:tc>
          <w:tcPr>
            <w:tcW w:w="1117" w:type="dxa"/>
            <w:tcBorders>
              <w:top w:val="nil"/>
              <w:left w:val="nil"/>
              <w:bottom w:val="nil"/>
              <w:right w:val="single" w:sz="4" w:space="0" w:color="auto"/>
            </w:tcBorders>
            <w:shd w:val="clear" w:color="auto" w:fill="auto"/>
            <w:noWrap/>
            <w:vAlign w:val="center"/>
            <w:hideMark/>
          </w:tcPr>
          <w:p w14:paraId="01A22DA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Saverio Blasi (Nokia)" w:date="2023-10-12T16:49:00Z"/>
                <w:rFonts w:ascii="Arial" w:eastAsia="Times New Roman" w:hAnsi="Arial" w:cs="Arial"/>
                <w:color w:val="000000"/>
                <w:sz w:val="18"/>
                <w:szCs w:val="18"/>
                <w:lang w:val="en-GB" w:eastAsia="en-GB"/>
              </w:rPr>
            </w:pPr>
            <w:ins w:id="850" w:author="Saverio Blasi (Nokia)" w:date="2023-10-12T16:49:00Z">
              <w:r w:rsidRPr="009838E2">
                <w:rPr>
                  <w:rFonts w:ascii="Arial" w:eastAsia="Times New Roman" w:hAnsi="Arial" w:cs="Arial"/>
                  <w:color w:val="000000"/>
                  <w:sz w:val="18"/>
                  <w:szCs w:val="18"/>
                  <w:lang w:val="en-GB" w:eastAsia="en-GB"/>
                </w:rPr>
                <w:t>-0.24%</w:t>
              </w:r>
            </w:ins>
          </w:p>
        </w:tc>
        <w:tc>
          <w:tcPr>
            <w:tcW w:w="929" w:type="dxa"/>
            <w:tcBorders>
              <w:top w:val="nil"/>
              <w:left w:val="nil"/>
              <w:bottom w:val="nil"/>
              <w:right w:val="nil"/>
            </w:tcBorders>
            <w:shd w:val="clear" w:color="auto" w:fill="auto"/>
            <w:noWrap/>
            <w:vAlign w:val="center"/>
            <w:hideMark/>
          </w:tcPr>
          <w:p w14:paraId="45BEBE6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Saverio Blasi (Nokia)" w:date="2023-10-12T16:49:00Z"/>
                <w:rFonts w:ascii="Arial" w:eastAsia="Times New Roman" w:hAnsi="Arial" w:cs="Arial"/>
                <w:color w:val="000000"/>
                <w:sz w:val="18"/>
                <w:szCs w:val="18"/>
                <w:lang w:val="en-GB" w:eastAsia="en-GB"/>
              </w:rPr>
            </w:pPr>
            <w:ins w:id="852" w:author="Saverio Blasi (Nokia)" w:date="2023-10-12T16:49:00Z">
              <w:r w:rsidRPr="009838E2">
                <w:rPr>
                  <w:rFonts w:ascii="Arial" w:eastAsia="Times New Roman" w:hAnsi="Arial" w:cs="Arial"/>
                  <w:color w:val="000000"/>
                  <w:sz w:val="18"/>
                  <w:szCs w:val="18"/>
                  <w:lang w:val="en-GB" w:eastAsia="en-GB"/>
                </w:rPr>
                <w:t>100.7%</w:t>
              </w:r>
            </w:ins>
          </w:p>
        </w:tc>
        <w:tc>
          <w:tcPr>
            <w:tcW w:w="929" w:type="dxa"/>
            <w:tcBorders>
              <w:top w:val="nil"/>
              <w:left w:val="nil"/>
              <w:bottom w:val="nil"/>
              <w:right w:val="nil"/>
            </w:tcBorders>
            <w:shd w:val="clear" w:color="auto" w:fill="auto"/>
            <w:noWrap/>
            <w:vAlign w:val="center"/>
            <w:hideMark/>
          </w:tcPr>
          <w:p w14:paraId="419C5C7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Saverio Blasi (Nokia)" w:date="2023-10-12T16:49:00Z"/>
                <w:rFonts w:ascii="Arial" w:eastAsia="Times New Roman" w:hAnsi="Arial" w:cs="Arial"/>
                <w:color w:val="000000"/>
                <w:sz w:val="18"/>
                <w:szCs w:val="18"/>
                <w:lang w:val="en-GB" w:eastAsia="en-GB"/>
              </w:rPr>
            </w:pPr>
            <w:ins w:id="854" w:author="Saverio Blasi (Nokia)" w:date="2023-10-12T16:49:00Z">
              <w:r w:rsidRPr="009838E2">
                <w:rPr>
                  <w:rFonts w:ascii="Arial" w:eastAsia="Times New Roman" w:hAnsi="Arial" w:cs="Arial"/>
                  <w:color w:val="000000"/>
                  <w:sz w:val="18"/>
                  <w:szCs w:val="18"/>
                  <w:lang w:val="en-GB" w:eastAsia="en-GB"/>
                </w:rPr>
                <w:t>100.1%</w:t>
              </w:r>
            </w:ins>
          </w:p>
        </w:tc>
        <w:tc>
          <w:tcPr>
            <w:tcW w:w="1030" w:type="dxa"/>
            <w:tcBorders>
              <w:top w:val="nil"/>
              <w:left w:val="single" w:sz="4" w:space="0" w:color="auto"/>
              <w:bottom w:val="nil"/>
              <w:right w:val="single" w:sz="8" w:space="0" w:color="auto"/>
            </w:tcBorders>
            <w:shd w:val="clear" w:color="auto" w:fill="auto"/>
            <w:noWrap/>
            <w:vAlign w:val="center"/>
            <w:hideMark/>
          </w:tcPr>
          <w:p w14:paraId="2694837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averio Blasi (Nokia)" w:date="2023-10-12T16:49:00Z"/>
                <w:rFonts w:ascii="Arial" w:eastAsia="Times New Roman" w:hAnsi="Arial" w:cs="Arial"/>
                <w:color w:val="000000"/>
                <w:sz w:val="18"/>
                <w:szCs w:val="18"/>
                <w:lang w:val="en-GB" w:eastAsia="en-GB"/>
              </w:rPr>
            </w:pPr>
            <w:ins w:id="856" w:author="Saverio Blasi (Nokia)" w:date="2023-10-12T16:49:00Z">
              <w:r w:rsidRPr="009838E2">
                <w:rPr>
                  <w:rFonts w:ascii="Arial" w:eastAsia="Times New Roman" w:hAnsi="Arial" w:cs="Arial"/>
                  <w:color w:val="000000"/>
                  <w:sz w:val="18"/>
                  <w:szCs w:val="18"/>
                  <w:lang w:val="en-GB" w:eastAsia="en-GB"/>
                </w:rPr>
                <w:t>101.3%</w:t>
              </w:r>
            </w:ins>
          </w:p>
        </w:tc>
      </w:tr>
      <w:tr w:rsidR="009838E2" w:rsidRPr="009838E2" w14:paraId="0CCBDEB7" w14:textId="77777777" w:rsidTr="009838E2">
        <w:trPr>
          <w:trHeight w:val="255"/>
          <w:ins w:id="85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11AE49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Saverio Blasi (Nokia)" w:date="2023-10-12T16:49:00Z"/>
                <w:rFonts w:ascii="Arial" w:eastAsia="Times New Roman" w:hAnsi="Arial" w:cs="Arial"/>
                <w:color w:val="000000"/>
                <w:sz w:val="18"/>
                <w:szCs w:val="18"/>
                <w:lang w:val="en-GB" w:eastAsia="en-GB"/>
              </w:rPr>
            </w:pPr>
            <w:ins w:id="859" w:author="Saverio Blasi (Nokia)" w:date="2023-10-12T16:49:00Z">
              <w:r w:rsidRPr="009838E2">
                <w:rPr>
                  <w:rFonts w:ascii="Arial" w:eastAsia="Times New Roman" w:hAnsi="Arial" w:cs="Arial"/>
                  <w:color w:val="000000"/>
                  <w:sz w:val="18"/>
                  <w:szCs w:val="18"/>
                  <w:lang w:val="en-GB" w:eastAsia="en-GB"/>
                </w:rPr>
                <w:t>Class E</w:t>
              </w:r>
            </w:ins>
          </w:p>
        </w:tc>
        <w:tc>
          <w:tcPr>
            <w:tcW w:w="1118" w:type="dxa"/>
            <w:tcBorders>
              <w:top w:val="nil"/>
              <w:left w:val="nil"/>
              <w:bottom w:val="nil"/>
              <w:right w:val="nil"/>
            </w:tcBorders>
            <w:shd w:val="clear" w:color="auto" w:fill="auto"/>
            <w:noWrap/>
            <w:vAlign w:val="center"/>
            <w:hideMark/>
          </w:tcPr>
          <w:p w14:paraId="664E3D6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Saverio Blasi (Nokia)" w:date="2023-10-12T16:49:00Z"/>
                <w:rFonts w:ascii="Arial" w:eastAsia="Times New Roman" w:hAnsi="Arial" w:cs="Arial"/>
                <w:color w:val="000000"/>
                <w:sz w:val="18"/>
                <w:szCs w:val="18"/>
                <w:lang w:val="en-GB" w:eastAsia="en-GB"/>
              </w:rPr>
            </w:pPr>
            <w:ins w:id="861" w:author="Saverio Blasi (Nokia)" w:date="2023-10-12T16:49:00Z">
              <w:r w:rsidRPr="009838E2">
                <w:rPr>
                  <w:rFonts w:ascii="Arial" w:eastAsia="Times New Roman" w:hAnsi="Arial" w:cs="Arial"/>
                  <w:color w:val="000000"/>
                  <w:sz w:val="18"/>
                  <w:szCs w:val="18"/>
                  <w:lang w:val="en-GB" w:eastAsia="en-GB"/>
                </w:rPr>
                <w:t> </w:t>
              </w:r>
            </w:ins>
          </w:p>
        </w:tc>
        <w:tc>
          <w:tcPr>
            <w:tcW w:w="1117" w:type="dxa"/>
            <w:tcBorders>
              <w:top w:val="nil"/>
              <w:left w:val="nil"/>
              <w:bottom w:val="nil"/>
              <w:right w:val="nil"/>
            </w:tcBorders>
            <w:shd w:val="clear" w:color="auto" w:fill="auto"/>
            <w:noWrap/>
            <w:vAlign w:val="center"/>
            <w:hideMark/>
          </w:tcPr>
          <w:p w14:paraId="62968F6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Saverio Blasi (Nokia)" w:date="2023-10-12T16:49:00Z"/>
                <w:rFonts w:ascii="Arial" w:eastAsia="Times New Roman" w:hAnsi="Arial" w:cs="Arial"/>
                <w:color w:val="000000"/>
                <w:sz w:val="18"/>
                <w:szCs w:val="18"/>
                <w:lang w:val="en-GB" w:eastAsia="en-GB"/>
              </w:rPr>
            </w:pPr>
          </w:p>
        </w:tc>
        <w:tc>
          <w:tcPr>
            <w:tcW w:w="1117" w:type="dxa"/>
            <w:tcBorders>
              <w:top w:val="nil"/>
              <w:left w:val="nil"/>
              <w:bottom w:val="nil"/>
              <w:right w:val="single" w:sz="4" w:space="0" w:color="auto"/>
            </w:tcBorders>
            <w:shd w:val="clear" w:color="auto" w:fill="auto"/>
            <w:noWrap/>
            <w:vAlign w:val="center"/>
            <w:hideMark/>
          </w:tcPr>
          <w:p w14:paraId="45084D5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Saverio Blasi (Nokia)" w:date="2023-10-12T16:49:00Z"/>
                <w:rFonts w:ascii="Arial" w:eastAsia="Times New Roman" w:hAnsi="Arial" w:cs="Arial"/>
                <w:color w:val="000000"/>
                <w:sz w:val="18"/>
                <w:szCs w:val="18"/>
                <w:lang w:val="en-GB" w:eastAsia="en-GB"/>
              </w:rPr>
            </w:pPr>
            <w:ins w:id="864" w:author="Saverio Blasi (Nokia)" w:date="2023-10-12T16:49:00Z">
              <w:r w:rsidRPr="009838E2">
                <w:rPr>
                  <w:rFonts w:ascii="Arial" w:eastAsia="Times New Roman" w:hAnsi="Arial" w:cs="Arial"/>
                  <w:color w:val="000000"/>
                  <w:sz w:val="18"/>
                  <w:szCs w:val="18"/>
                  <w:lang w:val="en-GB" w:eastAsia="en-GB"/>
                </w:rPr>
                <w:t> </w:t>
              </w:r>
            </w:ins>
          </w:p>
        </w:tc>
        <w:tc>
          <w:tcPr>
            <w:tcW w:w="929" w:type="dxa"/>
            <w:tcBorders>
              <w:top w:val="nil"/>
              <w:left w:val="nil"/>
              <w:bottom w:val="nil"/>
              <w:right w:val="nil"/>
            </w:tcBorders>
            <w:shd w:val="clear" w:color="auto" w:fill="auto"/>
            <w:noWrap/>
            <w:vAlign w:val="center"/>
            <w:hideMark/>
          </w:tcPr>
          <w:p w14:paraId="6A8BE42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averio Blasi (Nokia)" w:date="2023-10-12T16:49:00Z"/>
                <w:rFonts w:ascii="Arial" w:eastAsia="Times New Roman" w:hAnsi="Arial" w:cs="Arial"/>
                <w:color w:val="000000"/>
                <w:sz w:val="18"/>
                <w:szCs w:val="18"/>
                <w:lang w:val="en-GB" w:eastAsia="en-GB"/>
              </w:rPr>
            </w:pPr>
            <w:ins w:id="866" w:author="Saverio Blasi (Nokia)" w:date="2023-10-12T16:49:00Z">
              <w:r w:rsidRPr="009838E2">
                <w:rPr>
                  <w:rFonts w:ascii="Arial" w:eastAsia="Times New Roman" w:hAnsi="Arial" w:cs="Arial"/>
                  <w:color w:val="000000"/>
                  <w:sz w:val="18"/>
                  <w:szCs w:val="18"/>
                  <w:lang w:val="en-GB" w:eastAsia="en-GB"/>
                </w:rPr>
                <w:t> </w:t>
              </w:r>
            </w:ins>
          </w:p>
        </w:tc>
        <w:tc>
          <w:tcPr>
            <w:tcW w:w="929" w:type="dxa"/>
            <w:tcBorders>
              <w:top w:val="nil"/>
              <w:left w:val="nil"/>
              <w:bottom w:val="nil"/>
              <w:right w:val="nil"/>
            </w:tcBorders>
            <w:shd w:val="clear" w:color="auto" w:fill="auto"/>
            <w:noWrap/>
            <w:vAlign w:val="center"/>
            <w:hideMark/>
          </w:tcPr>
          <w:p w14:paraId="13BCE5C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Saverio Blasi (Nokia)" w:date="2023-10-12T16:49:00Z"/>
                <w:rFonts w:ascii="Arial" w:eastAsia="Times New Roman" w:hAnsi="Arial" w:cs="Arial"/>
                <w:color w:val="000000"/>
                <w:sz w:val="18"/>
                <w:szCs w:val="18"/>
                <w:lang w:val="en-GB" w:eastAsia="en-GB"/>
              </w:rPr>
            </w:pPr>
          </w:p>
        </w:tc>
        <w:tc>
          <w:tcPr>
            <w:tcW w:w="1030" w:type="dxa"/>
            <w:tcBorders>
              <w:top w:val="nil"/>
              <w:left w:val="single" w:sz="4" w:space="0" w:color="auto"/>
              <w:bottom w:val="nil"/>
              <w:right w:val="single" w:sz="8" w:space="0" w:color="auto"/>
            </w:tcBorders>
            <w:shd w:val="clear" w:color="auto" w:fill="auto"/>
            <w:noWrap/>
            <w:vAlign w:val="center"/>
            <w:hideMark/>
          </w:tcPr>
          <w:p w14:paraId="50C7671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Saverio Blasi (Nokia)" w:date="2023-10-12T16:49:00Z"/>
                <w:rFonts w:ascii="Arial" w:eastAsia="Times New Roman" w:hAnsi="Arial" w:cs="Arial"/>
                <w:color w:val="000000"/>
                <w:sz w:val="18"/>
                <w:szCs w:val="18"/>
                <w:lang w:val="en-GB" w:eastAsia="en-GB"/>
              </w:rPr>
            </w:pPr>
            <w:ins w:id="869" w:author="Saverio Blasi (Nokia)" w:date="2023-10-12T16:49:00Z">
              <w:r w:rsidRPr="009838E2">
                <w:rPr>
                  <w:rFonts w:ascii="Arial" w:eastAsia="Times New Roman" w:hAnsi="Arial" w:cs="Arial"/>
                  <w:color w:val="000000"/>
                  <w:sz w:val="18"/>
                  <w:szCs w:val="18"/>
                  <w:lang w:val="en-GB" w:eastAsia="en-GB"/>
                </w:rPr>
                <w:t> </w:t>
              </w:r>
            </w:ins>
          </w:p>
        </w:tc>
      </w:tr>
      <w:tr w:rsidR="009838E2" w:rsidRPr="009838E2" w14:paraId="763D5149" w14:textId="77777777" w:rsidTr="009838E2">
        <w:trPr>
          <w:trHeight w:val="255"/>
          <w:ins w:id="870"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42BCCC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averio Blasi (Nokia)" w:date="2023-10-12T16:49:00Z"/>
                <w:rFonts w:ascii="Arial" w:eastAsia="Times New Roman" w:hAnsi="Arial" w:cs="Arial"/>
                <w:b/>
                <w:bCs/>
                <w:color w:val="000000"/>
                <w:sz w:val="18"/>
                <w:szCs w:val="18"/>
                <w:lang w:val="en-GB" w:eastAsia="en-GB"/>
              </w:rPr>
            </w:pPr>
            <w:bookmarkStart w:id="872" w:name="_Hlk148022155"/>
            <w:ins w:id="873" w:author="Saverio Blasi (Nokia)" w:date="2023-10-12T16:49:00Z">
              <w:r w:rsidRPr="009838E2">
                <w:rPr>
                  <w:rFonts w:ascii="Arial" w:eastAsia="Times New Roman" w:hAnsi="Arial" w:cs="Arial"/>
                  <w:b/>
                  <w:bCs/>
                  <w:color w:val="000000"/>
                  <w:sz w:val="18"/>
                  <w:szCs w:val="18"/>
                  <w:lang w:val="en-GB" w:eastAsia="en-GB"/>
                </w:rPr>
                <w:t>Overall</w:t>
              </w:r>
            </w:ins>
          </w:p>
        </w:tc>
        <w:tc>
          <w:tcPr>
            <w:tcW w:w="1118" w:type="dxa"/>
            <w:tcBorders>
              <w:top w:val="single" w:sz="8" w:space="0" w:color="auto"/>
              <w:left w:val="nil"/>
              <w:bottom w:val="nil"/>
              <w:right w:val="nil"/>
            </w:tcBorders>
            <w:shd w:val="clear" w:color="auto" w:fill="auto"/>
            <w:noWrap/>
            <w:vAlign w:val="center"/>
            <w:hideMark/>
          </w:tcPr>
          <w:p w14:paraId="1F5BADE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Saverio Blasi (Nokia)" w:date="2023-10-12T16:49:00Z"/>
                <w:rFonts w:ascii="Arial" w:eastAsia="Times New Roman" w:hAnsi="Arial" w:cs="Arial"/>
                <w:color w:val="000000"/>
                <w:sz w:val="18"/>
                <w:szCs w:val="18"/>
                <w:lang w:val="en-GB" w:eastAsia="en-GB"/>
              </w:rPr>
            </w:pPr>
            <w:ins w:id="875" w:author="Saverio Blasi (Nokia)" w:date="2023-10-12T16:49:00Z">
              <w:r w:rsidRPr="009838E2">
                <w:rPr>
                  <w:rFonts w:ascii="Arial" w:eastAsia="Times New Roman" w:hAnsi="Arial" w:cs="Arial"/>
                  <w:color w:val="000000"/>
                  <w:sz w:val="18"/>
                  <w:szCs w:val="18"/>
                  <w:lang w:val="en-GB" w:eastAsia="en-GB"/>
                </w:rPr>
                <w:t>-0.07%</w:t>
              </w:r>
            </w:ins>
          </w:p>
        </w:tc>
        <w:tc>
          <w:tcPr>
            <w:tcW w:w="1117" w:type="dxa"/>
            <w:tcBorders>
              <w:top w:val="single" w:sz="8" w:space="0" w:color="auto"/>
              <w:left w:val="nil"/>
              <w:bottom w:val="nil"/>
              <w:right w:val="nil"/>
            </w:tcBorders>
            <w:shd w:val="clear" w:color="auto" w:fill="auto"/>
            <w:noWrap/>
            <w:vAlign w:val="center"/>
            <w:hideMark/>
          </w:tcPr>
          <w:p w14:paraId="1B2B7F4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Saverio Blasi (Nokia)" w:date="2023-10-12T16:49:00Z"/>
                <w:rFonts w:ascii="Arial" w:eastAsia="Times New Roman" w:hAnsi="Arial" w:cs="Arial"/>
                <w:color w:val="000000"/>
                <w:sz w:val="18"/>
                <w:szCs w:val="18"/>
                <w:lang w:val="en-GB" w:eastAsia="en-GB"/>
              </w:rPr>
            </w:pPr>
            <w:ins w:id="877" w:author="Saverio Blasi (Nokia)" w:date="2023-10-12T16:49:00Z">
              <w:r w:rsidRPr="009838E2">
                <w:rPr>
                  <w:rFonts w:ascii="Arial" w:eastAsia="Times New Roman" w:hAnsi="Arial" w:cs="Arial"/>
                  <w:color w:val="000000"/>
                  <w:sz w:val="18"/>
                  <w:szCs w:val="18"/>
                  <w:lang w:val="en-GB" w:eastAsia="en-GB"/>
                </w:rPr>
                <w:t>-0.16%</w:t>
              </w:r>
            </w:ins>
          </w:p>
        </w:tc>
        <w:tc>
          <w:tcPr>
            <w:tcW w:w="1117" w:type="dxa"/>
            <w:tcBorders>
              <w:top w:val="single" w:sz="8" w:space="0" w:color="auto"/>
              <w:left w:val="nil"/>
              <w:bottom w:val="nil"/>
              <w:right w:val="single" w:sz="4" w:space="0" w:color="auto"/>
            </w:tcBorders>
            <w:shd w:val="clear" w:color="auto" w:fill="auto"/>
            <w:noWrap/>
            <w:vAlign w:val="center"/>
            <w:hideMark/>
          </w:tcPr>
          <w:p w14:paraId="6EBF03D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Saverio Blasi (Nokia)" w:date="2023-10-12T16:49:00Z"/>
                <w:rFonts w:ascii="Arial" w:eastAsia="Times New Roman" w:hAnsi="Arial" w:cs="Arial"/>
                <w:color w:val="000000"/>
                <w:sz w:val="18"/>
                <w:szCs w:val="18"/>
                <w:lang w:val="en-GB" w:eastAsia="en-GB"/>
              </w:rPr>
            </w:pPr>
            <w:ins w:id="879" w:author="Saverio Blasi (Nokia)" w:date="2023-10-12T16:49:00Z">
              <w:r w:rsidRPr="009838E2">
                <w:rPr>
                  <w:rFonts w:ascii="Arial" w:eastAsia="Times New Roman" w:hAnsi="Arial" w:cs="Arial"/>
                  <w:color w:val="000000"/>
                  <w:sz w:val="18"/>
                  <w:szCs w:val="18"/>
                  <w:lang w:val="en-GB" w:eastAsia="en-GB"/>
                </w:rPr>
                <w:t>-0.14%</w:t>
              </w:r>
            </w:ins>
          </w:p>
        </w:tc>
        <w:tc>
          <w:tcPr>
            <w:tcW w:w="929" w:type="dxa"/>
            <w:tcBorders>
              <w:top w:val="single" w:sz="8" w:space="0" w:color="auto"/>
              <w:left w:val="nil"/>
              <w:bottom w:val="nil"/>
              <w:right w:val="nil"/>
            </w:tcBorders>
            <w:shd w:val="clear" w:color="auto" w:fill="auto"/>
            <w:noWrap/>
            <w:vAlign w:val="center"/>
            <w:hideMark/>
          </w:tcPr>
          <w:p w14:paraId="31030D4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Saverio Blasi (Nokia)" w:date="2023-10-12T16:49:00Z"/>
                <w:rFonts w:ascii="Arial" w:eastAsia="Times New Roman" w:hAnsi="Arial" w:cs="Arial"/>
                <w:color w:val="000000"/>
                <w:sz w:val="18"/>
                <w:szCs w:val="18"/>
                <w:lang w:val="en-GB" w:eastAsia="en-GB"/>
              </w:rPr>
            </w:pPr>
            <w:ins w:id="881" w:author="Saverio Blasi (Nokia)" w:date="2023-10-12T16:49:00Z">
              <w:r w:rsidRPr="009838E2">
                <w:rPr>
                  <w:rFonts w:ascii="Arial" w:eastAsia="Times New Roman" w:hAnsi="Arial" w:cs="Arial"/>
                  <w:color w:val="000000"/>
                  <w:sz w:val="18"/>
                  <w:szCs w:val="18"/>
                  <w:lang w:val="en-GB" w:eastAsia="en-GB"/>
                </w:rPr>
                <w:t>101.5%</w:t>
              </w:r>
            </w:ins>
          </w:p>
        </w:tc>
        <w:tc>
          <w:tcPr>
            <w:tcW w:w="929" w:type="dxa"/>
            <w:tcBorders>
              <w:top w:val="single" w:sz="8" w:space="0" w:color="auto"/>
              <w:left w:val="nil"/>
              <w:bottom w:val="nil"/>
              <w:right w:val="nil"/>
            </w:tcBorders>
            <w:shd w:val="clear" w:color="auto" w:fill="auto"/>
            <w:noWrap/>
            <w:vAlign w:val="center"/>
            <w:hideMark/>
          </w:tcPr>
          <w:p w14:paraId="5D21ED7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Saverio Blasi (Nokia)" w:date="2023-10-12T16:49:00Z"/>
                <w:rFonts w:ascii="Arial" w:eastAsia="Times New Roman" w:hAnsi="Arial" w:cs="Arial"/>
                <w:color w:val="000000"/>
                <w:sz w:val="18"/>
                <w:szCs w:val="18"/>
                <w:lang w:val="en-GB" w:eastAsia="en-GB"/>
              </w:rPr>
            </w:pPr>
            <w:ins w:id="883" w:author="Saverio Blasi (Nokia)" w:date="2023-10-12T16:49:00Z">
              <w:r w:rsidRPr="009838E2">
                <w:rPr>
                  <w:rFonts w:ascii="Arial" w:eastAsia="Times New Roman" w:hAnsi="Arial" w:cs="Arial"/>
                  <w:color w:val="000000"/>
                  <w:sz w:val="18"/>
                  <w:szCs w:val="18"/>
                  <w:lang w:val="en-GB" w:eastAsia="en-GB"/>
                </w:rPr>
                <w:t>100.6%</w:t>
              </w:r>
            </w:ins>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99F7AF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Saverio Blasi (Nokia)" w:date="2023-10-12T16:49:00Z"/>
                <w:rFonts w:ascii="Arial" w:eastAsia="Times New Roman" w:hAnsi="Arial" w:cs="Arial"/>
                <w:color w:val="000000"/>
                <w:sz w:val="18"/>
                <w:szCs w:val="18"/>
                <w:lang w:val="en-GB" w:eastAsia="en-GB"/>
              </w:rPr>
            </w:pPr>
            <w:ins w:id="885" w:author="Saverio Blasi (Nokia)" w:date="2023-10-12T16:49:00Z">
              <w:r w:rsidRPr="009838E2">
                <w:rPr>
                  <w:rFonts w:ascii="Arial" w:eastAsia="Times New Roman" w:hAnsi="Arial" w:cs="Arial"/>
                  <w:color w:val="000000"/>
                  <w:sz w:val="18"/>
                  <w:szCs w:val="18"/>
                  <w:lang w:val="en-GB" w:eastAsia="en-GB"/>
                </w:rPr>
                <w:t>100.8%</w:t>
              </w:r>
            </w:ins>
          </w:p>
        </w:tc>
      </w:tr>
      <w:bookmarkEnd w:id="872"/>
      <w:tr w:rsidR="009838E2" w:rsidRPr="009838E2" w14:paraId="3BDE1D37" w14:textId="77777777" w:rsidTr="009838E2">
        <w:trPr>
          <w:trHeight w:val="255"/>
          <w:ins w:id="886"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644B9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Saverio Blasi (Nokia)" w:date="2023-10-12T16:49:00Z"/>
                <w:rFonts w:ascii="Arial" w:eastAsia="Times New Roman" w:hAnsi="Arial" w:cs="Arial"/>
                <w:color w:val="000000"/>
                <w:sz w:val="18"/>
                <w:szCs w:val="18"/>
                <w:lang w:val="en-GB" w:eastAsia="en-GB"/>
              </w:rPr>
            </w:pPr>
            <w:ins w:id="888" w:author="Saverio Blasi (Nokia)" w:date="2023-10-12T16:49:00Z">
              <w:r w:rsidRPr="009838E2">
                <w:rPr>
                  <w:rFonts w:ascii="Arial" w:eastAsia="Times New Roman" w:hAnsi="Arial" w:cs="Arial"/>
                  <w:color w:val="000000"/>
                  <w:sz w:val="18"/>
                  <w:szCs w:val="18"/>
                  <w:lang w:val="en-GB" w:eastAsia="en-GB"/>
                </w:rPr>
                <w:t>Class D</w:t>
              </w:r>
            </w:ins>
          </w:p>
        </w:tc>
        <w:tc>
          <w:tcPr>
            <w:tcW w:w="1118" w:type="dxa"/>
            <w:tcBorders>
              <w:top w:val="single" w:sz="8" w:space="0" w:color="auto"/>
              <w:left w:val="nil"/>
              <w:bottom w:val="nil"/>
              <w:right w:val="nil"/>
            </w:tcBorders>
            <w:shd w:val="clear" w:color="auto" w:fill="auto"/>
            <w:noWrap/>
            <w:vAlign w:val="center"/>
            <w:hideMark/>
          </w:tcPr>
          <w:p w14:paraId="07B4B3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Saverio Blasi (Nokia)" w:date="2023-10-12T16:49:00Z"/>
                <w:rFonts w:ascii="Arial" w:eastAsia="Times New Roman" w:hAnsi="Arial" w:cs="Arial"/>
                <w:color w:val="000000"/>
                <w:sz w:val="18"/>
                <w:szCs w:val="18"/>
                <w:lang w:val="en-GB" w:eastAsia="en-GB"/>
              </w:rPr>
            </w:pPr>
            <w:ins w:id="890" w:author="Saverio Blasi (Nokia)" w:date="2023-10-12T16:49:00Z">
              <w:r w:rsidRPr="009838E2">
                <w:rPr>
                  <w:rFonts w:ascii="Arial" w:eastAsia="Times New Roman" w:hAnsi="Arial" w:cs="Arial"/>
                  <w:color w:val="000000"/>
                  <w:sz w:val="18"/>
                  <w:szCs w:val="18"/>
                  <w:lang w:val="en-GB" w:eastAsia="en-GB"/>
                </w:rPr>
                <w:t>-0.04%</w:t>
              </w:r>
            </w:ins>
          </w:p>
        </w:tc>
        <w:tc>
          <w:tcPr>
            <w:tcW w:w="1117" w:type="dxa"/>
            <w:tcBorders>
              <w:top w:val="single" w:sz="8" w:space="0" w:color="auto"/>
              <w:left w:val="nil"/>
              <w:bottom w:val="nil"/>
              <w:right w:val="nil"/>
            </w:tcBorders>
            <w:shd w:val="clear" w:color="auto" w:fill="auto"/>
            <w:noWrap/>
            <w:vAlign w:val="center"/>
            <w:hideMark/>
          </w:tcPr>
          <w:p w14:paraId="3A4D7E7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Saverio Blasi (Nokia)" w:date="2023-10-12T16:49:00Z"/>
                <w:rFonts w:ascii="Arial" w:eastAsia="Times New Roman" w:hAnsi="Arial" w:cs="Arial"/>
                <w:color w:val="000000"/>
                <w:sz w:val="18"/>
                <w:szCs w:val="18"/>
                <w:lang w:val="en-GB" w:eastAsia="en-GB"/>
              </w:rPr>
            </w:pPr>
            <w:ins w:id="892" w:author="Saverio Blasi (Nokia)" w:date="2023-10-12T16:49:00Z">
              <w:r w:rsidRPr="009838E2">
                <w:rPr>
                  <w:rFonts w:ascii="Arial" w:eastAsia="Times New Roman" w:hAnsi="Arial" w:cs="Arial"/>
                  <w:color w:val="000000"/>
                  <w:sz w:val="18"/>
                  <w:szCs w:val="18"/>
                  <w:lang w:val="en-GB" w:eastAsia="en-GB"/>
                </w:rPr>
                <w:t>0.03%</w:t>
              </w:r>
            </w:ins>
          </w:p>
        </w:tc>
        <w:tc>
          <w:tcPr>
            <w:tcW w:w="1117" w:type="dxa"/>
            <w:tcBorders>
              <w:top w:val="single" w:sz="8" w:space="0" w:color="auto"/>
              <w:left w:val="nil"/>
              <w:bottom w:val="nil"/>
              <w:right w:val="single" w:sz="4" w:space="0" w:color="auto"/>
            </w:tcBorders>
            <w:shd w:val="clear" w:color="auto" w:fill="auto"/>
            <w:noWrap/>
            <w:vAlign w:val="center"/>
            <w:hideMark/>
          </w:tcPr>
          <w:p w14:paraId="49F9310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Saverio Blasi (Nokia)" w:date="2023-10-12T16:49:00Z"/>
                <w:rFonts w:ascii="Arial" w:eastAsia="Times New Roman" w:hAnsi="Arial" w:cs="Arial"/>
                <w:color w:val="000000"/>
                <w:sz w:val="18"/>
                <w:szCs w:val="18"/>
                <w:lang w:val="en-GB" w:eastAsia="en-GB"/>
              </w:rPr>
            </w:pPr>
            <w:ins w:id="894" w:author="Saverio Blasi (Nokia)" w:date="2023-10-12T16:49:00Z">
              <w:r w:rsidRPr="009838E2">
                <w:rPr>
                  <w:rFonts w:ascii="Arial" w:eastAsia="Times New Roman" w:hAnsi="Arial" w:cs="Arial"/>
                  <w:color w:val="000000"/>
                  <w:sz w:val="18"/>
                  <w:szCs w:val="18"/>
                  <w:lang w:val="en-GB" w:eastAsia="en-GB"/>
                </w:rPr>
                <w:t>0.15%</w:t>
              </w:r>
            </w:ins>
          </w:p>
        </w:tc>
        <w:tc>
          <w:tcPr>
            <w:tcW w:w="929" w:type="dxa"/>
            <w:tcBorders>
              <w:top w:val="single" w:sz="8" w:space="0" w:color="auto"/>
              <w:left w:val="nil"/>
              <w:bottom w:val="nil"/>
              <w:right w:val="nil"/>
            </w:tcBorders>
            <w:shd w:val="clear" w:color="auto" w:fill="auto"/>
            <w:noWrap/>
            <w:vAlign w:val="center"/>
            <w:hideMark/>
          </w:tcPr>
          <w:p w14:paraId="77DAFAA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Saverio Blasi (Nokia)" w:date="2023-10-12T16:49:00Z"/>
                <w:rFonts w:ascii="Arial" w:eastAsia="Times New Roman" w:hAnsi="Arial" w:cs="Arial"/>
                <w:color w:val="000000"/>
                <w:sz w:val="18"/>
                <w:szCs w:val="18"/>
                <w:lang w:val="en-GB" w:eastAsia="en-GB"/>
              </w:rPr>
            </w:pPr>
            <w:ins w:id="896" w:author="Saverio Blasi (Nokia)" w:date="2023-10-12T16:49:00Z">
              <w:r w:rsidRPr="009838E2">
                <w:rPr>
                  <w:rFonts w:ascii="Arial" w:eastAsia="Times New Roman" w:hAnsi="Arial" w:cs="Arial"/>
                  <w:color w:val="000000"/>
                  <w:sz w:val="18"/>
                  <w:szCs w:val="18"/>
                  <w:lang w:val="en-GB" w:eastAsia="en-GB"/>
                </w:rPr>
                <w:t>100.7%</w:t>
              </w:r>
            </w:ins>
          </w:p>
        </w:tc>
        <w:tc>
          <w:tcPr>
            <w:tcW w:w="929" w:type="dxa"/>
            <w:tcBorders>
              <w:top w:val="single" w:sz="8" w:space="0" w:color="auto"/>
              <w:left w:val="nil"/>
              <w:bottom w:val="nil"/>
              <w:right w:val="nil"/>
            </w:tcBorders>
            <w:shd w:val="clear" w:color="auto" w:fill="auto"/>
            <w:noWrap/>
            <w:vAlign w:val="center"/>
            <w:hideMark/>
          </w:tcPr>
          <w:p w14:paraId="26CE2D4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Saverio Blasi (Nokia)" w:date="2023-10-12T16:49:00Z"/>
                <w:rFonts w:ascii="Arial" w:eastAsia="Times New Roman" w:hAnsi="Arial" w:cs="Arial"/>
                <w:color w:val="000000"/>
                <w:sz w:val="18"/>
                <w:szCs w:val="18"/>
                <w:lang w:val="en-GB" w:eastAsia="en-GB"/>
              </w:rPr>
            </w:pPr>
            <w:ins w:id="898" w:author="Saverio Blasi (Nokia)" w:date="2023-10-12T16:49:00Z">
              <w:r w:rsidRPr="009838E2">
                <w:rPr>
                  <w:rFonts w:ascii="Arial" w:eastAsia="Times New Roman" w:hAnsi="Arial" w:cs="Arial"/>
                  <w:color w:val="000000"/>
                  <w:sz w:val="18"/>
                  <w:szCs w:val="18"/>
                  <w:lang w:val="en-GB" w:eastAsia="en-GB"/>
                </w:rPr>
                <w:t>99.9%</w:t>
              </w:r>
            </w:ins>
          </w:p>
        </w:tc>
        <w:tc>
          <w:tcPr>
            <w:tcW w:w="1030" w:type="dxa"/>
            <w:tcBorders>
              <w:top w:val="nil"/>
              <w:left w:val="single" w:sz="4" w:space="0" w:color="auto"/>
              <w:bottom w:val="nil"/>
              <w:right w:val="single" w:sz="8" w:space="0" w:color="auto"/>
            </w:tcBorders>
            <w:shd w:val="clear" w:color="auto" w:fill="auto"/>
            <w:noWrap/>
            <w:vAlign w:val="center"/>
            <w:hideMark/>
          </w:tcPr>
          <w:p w14:paraId="4EAC1CE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Saverio Blasi (Nokia)" w:date="2023-10-12T16:49:00Z"/>
                <w:rFonts w:ascii="Arial" w:eastAsia="Times New Roman" w:hAnsi="Arial" w:cs="Arial"/>
                <w:color w:val="000000"/>
                <w:sz w:val="18"/>
                <w:szCs w:val="18"/>
                <w:lang w:val="en-GB" w:eastAsia="en-GB"/>
              </w:rPr>
            </w:pPr>
            <w:ins w:id="900" w:author="Saverio Blasi (Nokia)" w:date="2023-10-12T16:49:00Z">
              <w:r w:rsidRPr="009838E2">
                <w:rPr>
                  <w:rFonts w:ascii="Arial" w:eastAsia="Times New Roman" w:hAnsi="Arial" w:cs="Arial"/>
                  <w:color w:val="000000"/>
                  <w:sz w:val="18"/>
                  <w:szCs w:val="18"/>
                  <w:lang w:val="en-GB" w:eastAsia="en-GB"/>
                </w:rPr>
                <w:t>101.4%</w:t>
              </w:r>
            </w:ins>
          </w:p>
        </w:tc>
      </w:tr>
      <w:tr w:rsidR="009838E2" w:rsidRPr="009838E2" w14:paraId="474787B6" w14:textId="77777777" w:rsidTr="009838E2">
        <w:trPr>
          <w:trHeight w:val="255"/>
          <w:ins w:id="901"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5313A98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averio Blasi (Nokia)" w:date="2023-10-12T16:49:00Z"/>
                <w:rFonts w:ascii="Arial" w:eastAsia="Times New Roman" w:hAnsi="Arial" w:cs="Arial"/>
                <w:color w:val="000000"/>
                <w:sz w:val="18"/>
                <w:szCs w:val="18"/>
                <w:lang w:val="en-GB" w:eastAsia="en-GB"/>
              </w:rPr>
            </w:pPr>
            <w:ins w:id="903" w:author="Saverio Blasi (Nokia)" w:date="2023-10-12T16:49:00Z">
              <w:r w:rsidRPr="009838E2">
                <w:rPr>
                  <w:rFonts w:ascii="Arial" w:eastAsia="Times New Roman" w:hAnsi="Arial" w:cs="Arial"/>
                  <w:color w:val="000000"/>
                  <w:sz w:val="18"/>
                  <w:szCs w:val="18"/>
                  <w:lang w:val="en-GB" w:eastAsia="en-GB"/>
                </w:rPr>
                <w:t>Class F</w:t>
              </w:r>
            </w:ins>
          </w:p>
        </w:tc>
        <w:tc>
          <w:tcPr>
            <w:tcW w:w="1118" w:type="dxa"/>
            <w:tcBorders>
              <w:top w:val="nil"/>
              <w:left w:val="nil"/>
              <w:bottom w:val="nil"/>
              <w:right w:val="nil"/>
            </w:tcBorders>
            <w:shd w:val="clear" w:color="auto" w:fill="auto"/>
            <w:noWrap/>
            <w:vAlign w:val="center"/>
            <w:hideMark/>
          </w:tcPr>
          <w:p w14:paraId="345ADAF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Saverio Blasi (Nokia)" w:date="2023-10-12T16:49:00Z"/>
                <w:rFonts w:ascii="Arial" w:eastAsia="Times New Roman" w:hAnsi="Arial" w:cs="Arial"/>
                <w:color w:val="000000"/>
                <w:sz w:val="18"/>
                <w:szCs w:val="18"/>
                <w:lang w:val="en-GB" w:eastAsia="en-GB"/>
              </w:rPr>
            </w:pPr>
            <w:ins w:id="905" w:author="Saverio Blasi (Nokia)" w:date="2023-10-12T16:49:00Z">
              <w:r w:rsidRPr="009838E2">
                <w:rPr>
                  <w:rFonts w:ascii="Arial" w:eastAsia="Times New Roman" w:hAnsi="Arial" w:cs="Arial"/>
                  <w:color w:val="000000"/>
                  <w:sz w:val="18"/>
                  <w:szCs w:val="18"/>
                  <w:lang w:val="en-GB" w:eastAsia="en-GB"/>
                </w:rPr>
                <w:t>0.03%</w:t>
              </w:r>
            </w:ins>
          </w:p>
        </w:tc>
        <w:tc>
          <w:tcPr>
            <w:tcW w:w="1117" w:type="dxa"/>
            <w:tcBorders>
              <w:top w:val="nil"/>
              <w:left w:val="nil"/>
              <w:bottom w:val="nil"/>
              <w:right w:val="nil"/>
            </w:tcBorders>
            <w:shd w:val="clear" w:color="auto" w:fill="auto"/>
            <w:noWrap/>
            <w:vAlign w:val="center"/>
            <w:hideMark/>
          </w:tcPr>
          <w:p w14:paraId="1C8ED71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Saverio Blasi (Nokia)" w:date="2023-10-12T16:49:00Z"/>
                <w:rFonts w:ascii="Arial" w:eastAsia="Times New Roman" w:hAnsi="Arial" w:cs="Arial"/>
                <w:color w:val="000000"/>
                <w:sz w:val="18"/>
                <w:szCs w:val="18"/>
                <w:lang w:val="en-GB" w:eastAsia="en-GB"/>
              </w:rPr>
            </w:pPr>
            <w:ins w:id="907" w:author="Saverio Blasi (Nokia)" w:date="2023-10-12T16:49:00Z">
              <w:r w:rsidRPr="009838E2">
                <w:rPr>
                  <w:rFonts w:ascii="Arial" w:eastAsia="Times New Roman" w:hAnsi="Arial" w:cs="Arial"/>
                  <w:color w:val="000000"/>
                  <w:sz w:val="18"/>
                  <w:szCs w:val="18"/>
                  <w:lang w:val="en-GB" w:eastAsia="en-GB"/>
                </w:rPr>
                <w:t>0.25%</w:t>
              </w:r>
            </w:ins>
          </w:p>
        </w:tc>
        <w:tc>
          <w:tcPr>
            <w:tcW w:w="1117" w:type="dxa"/>
            <w:tcBorders>
              <w:top w:val="nil"/>
              <w:left w:val="nil"/>
              <w:bottom w:val="nil"/>
              <w:right w:val="single" w:sz="4" w:space="0" w:color="auto"/>
            </w:tcBorders>
            <w:shd w:val="clear" w:color="auto" w:fill="auto"/>
            <w:noWrap/>
            <w:vAlign w:val="center"/>
            <w:hideMark/>
          </w:tcPr>
          <w:p w14:paraId="2EDDC73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averio Blasi (Nokia)" w:date="2023-10-12T16:49:00Z"/>
                <w:rFonts w:ascii="Arial" w:eastAsia="Times New Roman" w:hAnsi="Arial" w:cs="Arial"/>
                <w:color w:val="000000"/>
                <w:sz w:val="18"/>
                <w:szCs w:val="18"/>
                <w:lang w:val="en-GB" w:eastAsia="en-GB"/>
              </w:rPr>
            </w:pPr>
            <w:ins w:id="909" w:author="Saverio Blasi (Nokia)" w:date="2023-10-12T16:49:00Z">
              <w:r w:rsidRPr="009838E2">
                <w:rPr>
                  <w:rFonts w:ascii="Arial" w:eastAsia="Times New Roman" w:hAnsi="Arial" w:cs="Arial"/>
                  <w:color w:val="000000"/>
                  <w:sz w:val="18"/>
                  <w:szCs w:val="18"/>
                  <w:lang w:val="en-GB" w:eastAsia="en-GB"/>
                </w:rPr>
                <w:t>0.18%</w:t>
              </w:r>
            </w:ins>
          </w:p>
        </w:tc>
        <w:tc>
          <w:tcPr>
            <w:tcW w:w="929" w:type="dxa"/>
            <w:tcBorders>
              <w:top w:val="nil"/>
              <w:left w:val="nil"/>
              <w:bottom w:val="nil"/>
              <w:right w:val="nil"/>
            </w:tcBorders>
            <w:shd w:val="clear" w:color="auto" w:fill="auto"/>
            <w:noWrap/>
            <w:vAlign w:val="center"/>
            <w:hideMark/>
          </w:tcPr>
          <w:p w14:paraId="0D30AEF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Saverio Blasi (Nokia)" w:date="2023-10-12T16:49:00Z"/>
                <w:rFonts w:ascii="Arial" w:eastAsia="Times New Roman" w:hAnsi="Arial" w:cs="Arial"/>
                <w:color w:val="000000"/>
                <w:sz w:val="18"/>
                <w:szCs w:val="18"/>
                <w:lang w:val="en-GB" w:eastAsia="en-GB"/>
              </w:rPr>
            </w:pPr>
            <w:ins w:id="911" w:author="Saverio Blasi (Nokia)" w:date="2023-10-12T16:49:00Z">
              <w:r w:rsidRPr="009838E2">
                <w:rPr>
                  <w:rFonts w:ascii="Arial" w:eastAsia="Times New Roman" w:hAnsi="Arial" w:cs="Arial"/>
                  <w:color w:val="000000"/>
                  <w:sz w:val="18"/>
                  <w:szCs w:val="18"/>
                  <w:lang w:val="en-GB" w:eastAsia="en-GB"/>
                </w:rPr>
                <w:t>101.6%</w:t>
              </w:r>
            </w:ins>
          </w:p>
        </w:tc>
        <w:tc>
          <w:tcPr>
            <w:tcW w:w="929" w:type="dxa"/>
            <w:tcBorders>
              <w:top w:val="nil"/>
              <w:left w:val="nil"/>
              <w:bottom w:val="nil"/>
              <w:right w:val="nil"/>
            </w:tcBorders>
            <w:shd w:val="clear" w:color="auto" w:fill="auto"/>
            <w:noWrap/>
            <w:vAlign w:val="center"/>
            <w:hideMark/>
          </w:tcPr>
          <w:p w14:paraId="1FB4609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Saverio Blasi (Nokia)" w:date="2023-10-12T16:49:00Z"/>
                <w:rFonts w:ascii="Arial" w:eastAsia="Times New Roman" w:hAnsi="Arial" w:cs="Arial"/>
                <w:color w:val="000000"/>
                <w:sz w:val="18"/>
                <w:szCs w:val="18"/>
                <w:lang w:val="en-GB" w:eastAsia="en-GB"/>
              </w:rPr>
            </w:pPr>
            <w:ins w:id="913" w:author="Saverio Blasi (Nokia)" w:date="2023-10-12T16:49:00Z">
              <w:r w:rsidRPr="009838E2">
                <w:rPr>
                  <w:rFonts w:ascii="Arial" w:eastAsia="Times New Roman" w:hAnsi="Arial" w:cs="Arial"/>
                  <w:color w:val="000000"/>
                  <w:sz w:val="18"/>
                  <w:szCs w:val="18"/>
                  <w:lang w:val="en-GB" w:eastAsia="en-GB"/>
                </w:rPr>
                <w:t>100.9%</w:t>
              </w:r>
            </w:ins>
          </w:p>
        </w:tc>
        <w:tc>
          <w:tcPr>
            <w:tcW w:w="1030" w:type="dxa"/>
            <w:tcBorders>
              <w:top w:val="nil"/>
              <w:left w:val="single" w:sz="4" w:space="0" w:color="auto"/>
              <w:bottom w:val="nil"/>
              <w:right w:val="single" w:sz="8" w:space="0" w:color="auto"/>
            </w:tcBorders>
            <w:shd w:val="clear" w:color="auto" w:fill="auto"/>
            <w:noWrap/>
            <w:vAlign w:val="center"/>
            <w:hideMark/>
          </w:tcPr>
          <w:p w14:paraId="65E96EA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averio Blasi (Nokia)" w:date="2023-10-12T16:49:00Z"/>
                <w:rFonts w:ascii="Arial" w:eastAsia="Times New Roman" w:hAnsi="Arial" w:cs="Arial"/>
                <w:color w:val="000000"/>
                <w:sz w:val="18"/>
                <w:szCs w:val="18"/>
                <w:lang w:val="en-GB" w:eastAsia="en-GB"/>
              </w:rPr>
            </w:pPr>
            <w:ins w:id="915" w:author="Saverio Blasi (Nokia)" w:date="2023-10-12T16:49:00Z">
              <w:r w:rsidRPr="009838E2">
                <w:rPr>
                  <w:rFonts w:ascii="Arial" w:eastAsia="Times New Roman" w:hAnsi="Arial" w:cs="Arial"/>
                  <w:color w:val="000000"/>
                  <w:sz w:val="18"/>
                  <w:szCs w:val="18"/>
                  <w:lang w:val="en-GB" w:eastAsia="en-GB"/>
                </w:rPr>
                <w:t>100.9%</w:t>
              </w:r>
            </w:ins>
          </w:p>
        </w:tc>
      </w:tr>
      <w:tr w:rsidR="009838E2" w:rsidRPr="009838E2" w14:paraId="73EB739E" w14:textId="77777777" w:rsidTr="009838E2">
        <w:trPr>
          <w:trHeight w:val="255"/>
          <w:ins w:id="916" w:author="Saverio Blasi (Nokia)" w:date="2023-10-12T16: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2E390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Saverio Blasi (Nokia)" w:date="2023-10-12T16:49:00Z"/>
                <w:rFonts w:ascii="Arial" w:eastAsia="Times New Roman" w:hAnsi="Arial" w:cs="Arial"/>
                <w:color w:val="000000"/>
                <w:sz w:val="18"/>
                <w:szCs w:val="18"/>
                <w:lang w:val="en-GB" w:eastAsia="en-GB"/>
              </w:rPr>
            </w:pPr>
            <w:ins w:id="918" w:author="Saverio Blasi (Nokia)" w:date="2023-10-12T16:49:00Z">
              <w:r w:rsidRPr="009838E2">
                <w:rPr>
                  <w:rFonts w:ascii="Arial" w:eastAsia="Times New Roman" w:hAnsi="Arial" w:cs="Arial"/>
                  <w:color w:val="000000"/>
                  <w:sz w:val="18"/>
                  <w:szCs w:val="18"/>
                  <w:lang w:val="en-GB" w:eastAsia="en-GB"/>
                </w:rPr>
                <w:t>Class TGM</w:t>
              </w:r>
            </w:ins>
          </w:p>
        </w:tc>
        <w:tc>
          <w:tcPr>
            <w:tcW w:w="1118" w:type="dxa"/>
            <w:tcBorders>
              <w:top w:val="nil"/>
              <w:left w:val="nil"/>
              <w:bottom w:val="single" w:sz="8" w:space="0" w:color="auto"/>
              <w:right w:val="nil"/>
            </w:tcBorders>
            <w:shd w:val="clear" w:color="auto" w:fill="auto"/>
            <w:noWrap/>
            <w:vAlign w:val="center"/>
            <w:hideMark/>
          </w:tcPr>
          <w:p w14:paraId="6E4F325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Saverio Blasi (Nokia)" w:date="2023-10-12T16:49:00Z"/>
                <w:rFonts w:ascii="Arial" w:eastAsia="Times New Roman" w:hAnsi="Arial" w:cs="Arial"/>
                <w:color w:val="000000"/>
                <w:sz w:val="18"/>
                <w:szCs w:val="18"/>
                <w:lang w:val="en-GB" w:eastAsia="en-GB"/>
              </w:rPr>
            </w:pPr>
            <w:ins w:id="920" w:author="Saverio Blasi (Nokia)" w:date="2023-10-12T16:49:00Z">
              <w:r w:rsidRPr="009838E2">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nil"/>
            </w:tcBorders>
            <w:shd w:val="clear" w:color="auto" w:fill="auto"/>
            <w:noWrap/>
            <w:vAlign w:val="center"/>
            <w:hideMark/>
          </w:tcPr>
          <w:p w14:paraId="6F4BEBA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Saverio Blasi (Nokia)" w:date="2023-10-12T16:49:00Z"/>
                <w:rFonts w:ascii="Arial" w:eastAsia="Times New Roman" w:hAnsi="Arial" w:cs="Arial"/>
                <w:color w:val="000000"/>
                <w:sz w:val="18"/>
                <w:szCs w:val="18"/>
                <w:lang w:val="en-GB" w:eastAsia="en-GB"/>
              </w:rPr>
            </w:pPr>
            <w:ins w:id="922" w:author="Saverio Blasi (Nokia)" w:date="2023-10-12T16:49:00Z">
              <w:r w:rsidRPr="009838E2">
                <w:rPr>
                  <w:rFonts w:ascii="Arial" w:eastAsia="Times New Roman" w:hAnsi="Arial" w:cs="Arial"/>
                  <w:color w:val="000000"/>
                  <w:sz w:val="18"/>
                  <w:szCs w:val="18"/>
                  <w:lang w:val="en-GB" w:eastAsia="en-GB"/>
                </w:rPr>
                <w:t>#VALUE!</w:t>
              </w:r>
            </w:ins>
          </w:p>
        </w:tc>
        <w:tc>
          <w:tcPr>
            <w:tcW w:w="1117" w:type="dxa"/>
            <w:tcBorders>
              <w:top w:val="nil"/>
              <w:left w:val="nil"/>
              <w:bottom w:val="single" w:sz="8" w:space="0" w:color="auto"/>
              <w:right w:val="single" w:sz="4" w:space="0" w:color="auto"/>
            </w:tcBorders>
            <w:shd w:val="clear" w:color="auto" w:fill="auto"/>
            <w:noWrap/>
            <w:vAlign w:val="center"/>
            <w:hideMark/>
          </w:tcPr>
          <w:p w14:paraId="4E9D609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Saverio Blasi (Nokia)" w:date="2023-10-12T16:49:00Z"/>
                <w:rFonts w:ascii="Arial" w:eastAsia="Times New Roman" w:hAnsi="Arial" w:cs="Arial"/>
                <w:color w:val="000000"/>
                <w:sz w:val="18"/>
                <w:szCs w:val="18"/>
                <w:lang w:val="en-GB" w:eastAsia="en-GB"/>
              </w:rPr>
            </w:pPr>
            <w:ins w:id="924" w:author="Saverio Blasi (Nokia)" w:date="2023-10-12T16:49:00Z">
              <w:r w:rsidRPr="009838E2">
                <w:rPr>
                  <w:rFonts w:ascii="Arial" w:eastAsia="Times New Roman" w:hAnsi="Arial" w:cs="Arial"/>
                  <w:color w:val="000000"/>
                  <w:sz w:val="18"/>
                  <w:szCs w:val="18"/>
                  <w:lang w:val="en-GB" w:eastAsia="en-GB"/>
                </w:rPr>
                <w:t>#VALUE!</w:t>
              </w:r>
            </w:ins>
          </w:p>
        </w:tc>
        <w:tc>
          <w:tcPr>
            <w:tcW w:w="929" w:type="dxa"/>
            <w:tcBorders>
              <w:top w:val="nil"/>
              <w:left w:val="nil"/>
              <w:bottom w:val="single" w:sz="8" w:space="0" w:color="auto"/>
              <w:right w:val="nil"/>
            </w:tcBorders>
            <w:shd w:val="clear" w:color="auto" w:fill="auto"/>
            <w:noWrap/>
            <w:vAlign w:val="center"/>
            <w:hideMark/>
          </w:tcPr>
          <w:p w14:paraId="068EFD0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Saverio Blasi (Nokia)" w:date="2023-10-12T16:49:00Z"/>
                <w:rFonts w:ascii="Arial" w:eastAsia="Times New Roman" w:hAnsi="Arial" w:cs="Arial"/>
                <w:color w:val="000000"/>
                <w:sz w:val="18"/>
                <w:szCs w:val="18"/>
                <w:lang w:val="en-GB" w:eastAsia="en-GB"/>
              </w:rPr>
            </w:pPr>
            <w:ins w:id="926" w:author="Saverio Blasi (Nokia)" w:date="2023-10-12T16:49:00Z">
              <w:r w:rsidRPr="009838E2">
                <w:rPr>
                  <w:rFonts w:ascii="Arial" w:eastAsia="Times New Roman" w:hAnsi="Arial" w:cs="Arial"/>
                  <w:color w:val="000000"/>
                  <w:sz w:val="18"/>
                  <w:szCs w:val="18"/>
                  <w:lang w:val="en-GB" w:eastAsia="en-GB"/>
                </w:rPr>
                <w:t>#DIV/0!</w:t>
              </w:r>
            </w:ins>
          </w:p>
        </w:tc>
        <w:tc>
          <w:tcPr>
            <w:tcW w:w="929" w:type="dxa"/>
            <w:tcBorders>
              <w:top w:val="nil"/>
              <w:left w:val="nil"/>
              <w:bottom w:val="single" w:sz="8" w:space="0" w:color="auto"/>
              <w:right w:val="nil"/>
            </w:tcBorders>
            <w:shd w:val="clear" w:color="auto" w:fill="auto"/>
            <w:noWrap/>
            <w:vAlign w:val="center"/>
            <w:hideMark/>
          </w:tcPr>
          <w:p w14:paraId="368E11F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Saverio Blasi (Nokia)" w:date="2023-10-12T16:49:00Z"/>
                <w:rFonts w:ascii="Arial" w:eastAsia="Times New Roman" w:hAnsi="Arial" w:cs="Arial"/>
                <w:color w:val="000000"/>
                <w:sz w:val="18"/>
                <w:szCs w:val="18"/>
                <w:lang w:val="en-GB" w:eastAsia="en-GB"/>
              </w:rPr>
            </w:pPr>
            <w:ins w:id="928" w:author="Saverio Blasi (Nokia)" w:date="2023-10-12T16:49:00Z">
              <w:r w:rsidRPr="009838E2">
                <w:rPr>
                  <w:rFonts w:ascii="Arial" w:eastAsia="Times New Roman" w:hAnsi="Arial" w:cs="Arial"/>
                  <w:color w:val="000000"/>
                  <w:sz w:val="18"/>
                  <w:szCs w:val="18"/>
                  <w:lang w:val="en-GB" w:eastAsia="en-GB"/>
                </w:rPr>
                <w:t>#DIV/0!</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355214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Saverio Blasi (Nokia)" w:date="2023-10-12T16:49:00Z"/>
                <w:rFonts w:ascii="Arial" w:eastAsia="Times New Roman" w:hAnsi="Arial" w:cs="Arial"/>
                <w:color w:val="000000"/>
                <w:sz w:val="18"/>
                <w:szCs w:val="18"/>
                <w:lang w:val="en-GB" w:eastAsia="en-GB"/>
              </w:rPr>
            </w:pPr>
            <w:ins w:id="930" w:author="Saverio Blasi (Nokia)" w:date="2023-10-12T16:49:00Z">
              <w:r w:rsidRPr="009838E2">
                <w:rPr>
                  <w:rFonts w:ascii="Arial" w:eastAsia="Times New Roman" w:hAnsi="Arial" w:cs="Arial"/>
                  <w:color w:val="000000"/>
                  <w:sz w:val="18"/>
                  <w:szCs w:val="18"/>
                  <w:lang w:val="en-GB" w:eastAsia="en-GB"/>
                </w:rPr>
                <w:t>#DIV/0!</w:t>
              </w:r>
            </w:ins>
          </w:p>
        </w:tc>
      </w:tr>
    </w:tbl>
    <w:p w14:paraId="45534C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rsidDel="009838E2" w14:paraId="0E44A6D6" w14:textId="1AB51B0A" w:rsidTr="008822AF">
        <w:trPr>
          <w:trHeight w:val="255"/>
          <w:del w:id="931" w:author="Saverio Blasi (Nokia)" w:date="2023-10-12T16:49:00Z"/>
        </w:trPr>
        <w:tc>
          <w:tcPr>
            <w:tcW w:w="1040" w:type="dxa"/>
            <w:tcBorders>
              <w:top w:val="nil"/>
              <w:left w:val="nil"/>
              <w:bottom w:val="nil"/>
              <w:right w:val="nil"/>
            </w:tcBorders>
            <w:shd w:val="clear" w:color="auto" w:fill="auto"/>
            <w:noWrap/>
            <w:vAlign w:val="center"/>
            <w:hideMark/>
          </w:tcPr>
          <w:p w14:paraId="53761E1A" w14:textId="2325A81B"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2" w:author="Saverio Blasi (Nokia)" w:date="2023-10-12T16:49:00Z"/>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6DBEFB" w14:textId="2B454000"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Saverio Blasi (Nokia)" w:date="2023-10-12T16:49:00Z"/>
                <w:rFonts w:ascii="Arial" w:hAnsi="Arial" w:cs="Arial"/>
                <w:b/>
                <w:bCs/>
                <w:color w:val="000000"/>
                <w:sz w:val="18"/>
                <w:szCs w:val="18"/>
              </w:rPr>
            </w:pPr>
            <w:del w:id="934" w:author="Saverio Blasi (Nokia)" w:date="2023-10-12T16:49:00Z">
              <w:r w:rsidRPr="008822AF" w:rsidDel="009838E2">
                <w:rPr>
                  <w:rFonts w:ascii="Arial" w:hAnsi="Arial" w:cs="Arial"/>
                  <w:b/>
                  <w:bCs/>
                  <w:color w:val="000000"/>
                  <w:sz w:val="18"/>
                  <w:szCs w:val="18"/>
                </w:rPr>
                <w:delText xml:space="preserve">All Intra Main 10 </w:delText>
              </w:r>
            </w:del>
          </w:p>
        </w:tc>
      </w:tr>
      <w:tr w:rsidR="008822AF" w:rsidRPr="008822AF" w:rsidDel="009838E2" w14:paraId="11BF97C1" w14:textId="04015E22" w:rsidTr="008822AF">
        <w:trPr>
          <w:trHeight w:val="255"/>
          <w:del w:id="935" w:author="Saverio Blasi (Nokia)" w:date="2023-10-12T16:49:00Z"/>
        </w:trPr>
        <w:tc>
          <w:tcPr>
            <w:tcW w:w="1040" w:type="dxa"/>
            <w:tcBorders>
              <w:top w:val="nil"/>
              <w:left w:val="nil"/>
              <w:bottom w:val="nil"/>
              <w:right w:val="nil"/>
            </w:tcBorders>
            <w:shd w:val="clear" w:color="auto" w:fill="auto"/>
            <w:noWrap/>
            <w:vAlign w:val="center"/>
            <w:hideMark/>
          </w:tcPr>
          <w:p w14:paraId="7AC118C2" w14:textId="30DB1CB6"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Saverio Blasi (Nokia)" w:date="2023-10-12T16:49: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CDFD372" w14:textId="6CE0B80B"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Saverio Blasi (Nokia)" w:date="2023-10-12T16:49:00Z"/>
                <w:rFonts w:ascii="Arial" w:hAnsi="Arial" w:cs="Arial"/>
                <w:b/>
                <w:bCs/>
                <w:color w:val="000000"/>
                <w:sz w:val="18"/>
                <w:szCs w:val="18"/>
              </w:rPr>
            </w:pPr>
            <w:del w:id="938" w:author="Saverio Blasi (Nokia)" w:date="2023-10-12T16:49:00Z">
              <w:r w:rsidRPr="008822AF" w:rsidDel="009838E2">
                <w:rPr>
                  <w:rFonts w:ascii="Arial" w:hAnsi="Arial" w:cs="Arial"/>
                  <w:b/>
                  <w:bCs/>
                  <w:color w:val="000000"/>
                  <w:sz w:val="18"/>
                  <w:szCs w:val="18"/>
                </w:rPr>
                <w:delText>Over ECM-10.0 FULL</w:delText>
              </w:r>
            </w:del>
          </w:p>
        </w:tc>
      </w:tr>
      <w:tr w:rsidR="008822AF" w:rsidRPr="008822AF" w:rsidDel="009838E2" w14:paraId="48014E9A" w14:textId="368174FA" w:rsidTr="008822AF">
        <w:trPr>
          <w:trHeight w:val="255"/>
          <w:del w:id="939" w:author="Saverio Blasi (Nokia)" w:date="2023-10-12T16:49:00Z"/>
        </w:trPr>
        <w:tc>
          <w:tcPr>
            <w:tcW w:w="1040" w:type="dxa"/>
            <w:tcBorders>
              <w:top w:val="nil"/>
              <w:left w:val="nil"/>
              <w:bottom w:val="nil"/>
              <w:right w:val="nil"/>
            </w:tcBorders>
            <w:shd w:val="clear" w:color="auto" w:fill="auto"/>
            <w:noWrap/>
            <w:vAlign w:val="center"/>
            <w:hideMark/>
          </w:tcPr>
          <w:p w14:paraId="7E2D8AB2" w14:textId="4384F3A0"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Saverio Blasi (Nokia)" w:date="2023-10-12T16:49: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2EC8B9" w14:textId="6785DDB3"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Saverio Blasi (Nokia)" w:date="2023-10-12T16:49:00Z"/>
                <w:rFonts w:ascii="Arial" w:hAnsi="Arial" w:cs="Arial"/>
                <w:color w:val="000000"/>
                <w:sz w:val="18"/>
                <w:szCs w:val="18"/>
              </w:rPr>
            </w:pPr>
            <w:del w:id="942" w:author="Saverio Blasi (Nokia)" w:date="2023-10-12T16:49:00Z">
              <w:r w:rsidRPr="008822AF"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01D73701" w14:textId="60BE39A1"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Saverio Blasi (Nokia)" w:date="2023-10-12T16:49:00Z"/>
                <w:rFonts w:ascii="Arial" w:hAnsi="Arial" w:cs="Arial"/>
                <w:color w:val="000000"/>
                <w:sz w:val="18"/>
                <w:szCs w:val="18"/>
              </w:rPr>
            </w:pPr>
            <w:del w:id="944" w:author="Saverio Blasi (Nokia)" w:date="2023-10-12T16:49:00Z">
              <w:r w:rsidRPr="008822AF"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3865D404" w14:textId="6560E9A7"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Saverio Blasi (Nokia)" w:date="2023-10-12T16:49:00Z"/>
                <w:rFonts w:ascii="Arial" w:hAnsi="Arial" w:cs="Arial"/>
                <w:color w:val="000000"/>
                <w:sz w:val="18"/>
                <w:szCs w:val="18"/>
              </w:rPr>
            </w:pPr>
            <w:del w:id="946" w:author="Saverio Blasi (Nokia)" w:date="2023-10-12T16:49:00Z">
              <w:r w:rsidRPr="008822AF"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35836F34" w14:textId="181E25C6"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Saverio Blasi (Nokia)" w:date="2023-10-12T16:49:00Z"/>
                <w:rFonts w:ascii="Arial" w:hAnsi="Arial" w:cs="Arial"/>
                <w:color w:val="000000"/>
                <w:sz w:val="18"/>
                <w:szCs w:val="18"/>
              </w:rPr>
            </w:pPr>
            <w:del w:id="948" w:author="Saverio Blasi (Nokia)" w:date="2023-10-12T16:49:00Z">
              <w:r w:rsidRPr="008822AF"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0E4DEEE4" w14:textId="11B35F25"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Saverio Blasi (Nokia)" w:date="2023-10-12T16:49:00Z"/>
                <w:rFonts w:ascii="Arial" w:hAnsi="Arial" w:cs="Arial"/>
                <w:color w:val="000000"/>
                <w:sz w:val="18"/>
                <w:szCs w:val="18"/>
              </w:rPr>
            </w:pPr>
            <w:del w:id="950" w:author="Saverio Blasi (Nokia)" w:date="2023-10-12T16:49:00Z">
              <w:r w:rsidRPr="008822AF"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D261DD" w14:textId="58CC73C0"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Saverio Blasi (Nokia)" w:date="2023-10-12T16:49:00Z"/>
                <w:rFonts w:ascii="Arial" w:hAnsi="Arial" w:cs="Arial"/>
                <w:color w:val="000000"/>
                <w:sz w:val="18"/>
                <w:szCs w:val="18"/>
              </w:rPr>
            </w:pPr>
            <w:del w:id="952" w:author="Saverio Blasi (Nokia)" w:date="2023-10-12T16:49:00Z">
              <w:r w:rsidRPr="008822AF" w:rsidDel="009838E2">
                <w:rPr>
                  <w:rFonts w:ascii="Arial" w:hAnsi="Arial" w:cs="Arial"/>
                  <w:color w:val="000000"/>
                  <w:sz w:val="18"/>
                  <w:szCs w:val="18"/>
                </w:rPr>
                <w:delText>VmPeak</w:delText>
              </w:r>
            </w:del>
          </w:p>
        </w:tc>
      </w:tr>
      <w:tr w:rsidR="00FF2F13" w:rsidRPr="008822AF" w:rsidDel="009838E2" w14:paraId="3E287B16" w14:textId="072EF734" w:rsidTr="00DD7A25">
        <w:trPr>
          <w:trHeight w:val="255"/>
          <w:del w:id="953"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313253" w14:textId="5CA3FF7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Saverio Blasi (Nokia)" w:date="2023-10-12T16:49:00Z"/>
                <w:rFonts w:ascii="Arial" w:hAnsi="Arial" w:cs="Arial"/>
                <w:color w:val="000000"/>
                <w:sz w:val="18"/>
                <w:szCs w:val="18"/>
              </w:rPr>
            </w:pPr>
            <w:del w:id="955" w:author="Saverio Blasi (Nokia)" w:date="2023-10-12T16:49:00Z">
              <w:r w:rsidRPr="008822AF"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7B6485D2" w14:textId="6F4157D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Saverio Blasi (Nokia)" w:date="2023-10-12T16:49:00Z"/>
                <w:rFonts w:ascii="Arial" w:hAnsi="Arial" w:cs="Arial"/>
                <w:color w:val="000000"/>
                <w:sz w:val="18"/>
                <w:szCs w:val="18"/>
              </w:rPr>
            </w:pPr>
            <w:del w:id="957" w:author="Saverio Blasi (Nokia)" w:date="2023-10-12T16:49:00Z">
              <w:r w:rsidDel="009838E2">
                <w:rPr>
                  <w:rFonts w:ascii="Arial" w:hAnsi="Arial" w:cs="Arial"/>
                  <w:color w:val="000000"/>
                  <w:sz w:val="18"/>
                  <w:szCs w:val="18"/>
                </w:rPr>
                <w:delText>-0.20%</w:delText>
              </w:r>
            </w:del>
          </w:p>
        </w:tc>
        <w:tc>
          <w:tcPr>
            <w:tcW w:w="988" w:type="dxa"/>
            <w:tcBorders>
              <w:top w:val="nil"/>
              <w:left w:val="nil"/>
              <w:bottom w:val="nil"/>
              <w:right w:val="nil"/>
            </w:tcBorders>
            <w:shd w:val="clear" w:color="auto" w:fill="auto"/>
            <w:noWrap/>
            <w:vAlign w:val="center"/>
          </w:tcPr>
          <w:p w14:paraId="5A6ECA3D" w14:textId="11D3DACD"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Saverio Blasi (Nokia)" w:date="2023-10-12T16:49:00Z"/>
                <w:rFonts w:ascii="Arial" w:hAnsi="Arial" w:cs="Arial"/>
                <w:color w:val="000000"/>
                <w:sz w:val="18"/>
                <w:szCs w:val="18"/>
              </w:rPr>
            </w:pPr>
            <w:del w:id="959" w:author="Saverio Blasi (Nokia)" w:date="2023-10-12T16:49:00Z">
              <w:r w:rsidDel="009838E2">
                <w:rPr>
                  <w:rFonts w:ascii="Arial" w:hAnsi="Arial" w:cs="Arial"/>
                  <w:color w:val="000000"/>
                  <w:sz w:val="18"/>
                  <w:szCs w:val="18"/>
                </w:rPr>
                <w:delText>0.11%</w:delText>
              </w:r>
            </w:del>
          </w:p>
        </w:tc>
        <w:tc>
          <w:tcPr>
            <w:tcW w:w="988" w:type="dxa"/>
            <w:tcBorders>
              <w:top w:val="nil"/>
              <w:left w:val="nil"/>
              <w:bottom w:val="nil"/>
              <w:right w:val="single" w:sz="4" w:space="0" w:color="auto"/>
            </w:tcBorders>
            <w:shd w:val="clear" w:color="auto" w:fill="auto"/>
            <w:noWrap/>
            <w:vAlign w:val="center"/>
          </w:tcPr>
          <w:p w14:paraId="6751773A" w14:textId="79B3DE5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Saverio Blasi (Nokia)" w:date="2023-10-12T16:49:00Z"/>
                <w:rFonts w:ascii="Arial" w:hAnsi="Arial" w:cs="Arial"/>
                <w:color w:val="000000"/>
                <w:sz w:val="18"/>
                <w:szCs w:val="18"/>
              </w:rPr>
            </w:pPr>
            <w:del w:id="961" w:author="Saverio Blasi (Nokia)" w:date="2023-10-12T16:49:00Z">
              <w:r w:rsidDel="009838E2">
                <w:rPr>
                  <w:rFonts w:ascii="Arial" w:hAnsi="Arial" w:cs="Arial"/>
                  <w:color w:val="000000"/>
                  <w:sz w:val="18"/>
                  <w:szCs w:val="18"/>
                </w:rPr>
                <w:delText>-0.14%</w:delText>
              </w:r>
            </w:del>
          </w:p>
        </w:tc>
        <w:tc>
          <w:tcPr>
            <w:tcW w:w="1054" w:type="dxa"/>
            <w:tcBorders>
              <w:top w:val="nil"/>
              <w:left w:val="nil"/>
              <w:bottom w:val="nil"/>
              <w:right w:val="nil"/>
            </w:tcBorders>
            <w:shd w:val="clear" w:color="auto" w:fill="auto"/>
            <w:noWrap/>
            <w:vAlign w:val="center"/>
          </w:tcPr>
          <w:p w14:paraId="3B57C995" w14:textId="0466101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1DD26FB" w14:textId="5A8423B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C2D3A76" w14:textId="1A59EEE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Saverio Blasi (Nokia)" w:date="2023-10-12T16:49:00Z"/>
                <w:rFonts w:ascii="Arial" w:hAnsi="Arial" w:cs="Arial"/>
                <w:color w:val="000000"/>
                <w:sz w:val="18"/>
                <w:szCs w:val="18"/>
              </w:rPr>
            </w:pPr>
          </w:p>
        </w:tc>
      </w:tr>
      <w:tr w:rsidR="00FF2F13" w:rsidRPr="008822AF" w:rsidDel="009838E2" w14:paraId="52E9D984" w14:textId="5E2DAEDC" w:rsidTr="00DD7A25">
        <w:trPr>
          <w:trHeight w:val="255"/>
          <w:del w:id="965"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3206DA01" w14:textId="139B926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Saverio Blasi (Nokia)" w:date="2023-10-12T16:49:00Z"/>
                <w:rFonts w:ascii="Arial" w:hAnsi="Arial" w:cs="Arial"/>
                <w:color w:val="000000"/>
                <w:sz w:val="18"/>
                <w:szCs w:val="18"/>
              </w:rPr>
            </w:pPr>
            <w:del w:id="967" w:author="Saverio Blasi (Nokia)" w:date="2023-10-12T16:49:00Z">
              <w:r w:rsidRPr="008822AF"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4BE61820" w14:textId="6BB7789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Saverio Blasi (Nokia)" w:date="2023-10-12T16:49:00Z"/>
                <w:rFonts w:ascii="Arial" w:hAnsi="Arial" w:cs="Arial"/>
                <w:color w:val="000000"/>
                <w:sz w:val="18"/>
                <w:szCs w:val="18"/>
              </w:rPr>
            </w:pPr>
            <w:del w:id="969"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55387391" w14:textId="329673A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Saverio Blasi (Nokia)" w:date="2023-10-12T16:49:00Z"/>
                <w:rFonts w:ascii="Arial" w:hAnsi="Arial" w:cs="Arial"/>
                <w:color w:val="000000"/>
                <w:sz w:val="18"/>
                <w:szCs w:val="18"/>
              </w:rPr>
            </w:pPr>
            <w:del w:id="971"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71B669C0" w14:textId="2F57F5D5"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Saverio Blasi (Nokia)" w:date="2023-10-12T16:49:00Z"/>
                <w:rFonts w:ascii="Arial" w:hAnsi="Arial" w:cs="Arial"/>
                <w:color w:val="000000"/>
                <w:sz w:val="18"/>
                <w:szCs w:val="18"/>
              </w:rPr>
            </w:pPr>
            <w:del w:id="973" w:author="Saverio Blasi (Nokia)" w:date="2023-10-12T16:49:00Z">
              <w:r w:rsidDel="009838E2">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7E03D00D" w14:textId="5C7EAA3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5172BD" w14:textId="02541463"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6ABABC8" w14:textId="6E9ED3BB"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Saverio Blasi (Nokia)" w:date="2023-10-12T16:49:00Z"/>
                <w:rFonts w:ascii="Arial" w:hAnsi="Arial" w:cs="Arial"/>
                <w:color w:val="000000"/>
                <w:sz w:val="18"/>
                <w:szCs w:val="18"/>
              </w:rPr>
            </w:pPr>
          </w:p>
        </w:tc>
      </w:tr>
      <w:tr w:rsidR="00FF2F13" w:rsidRPr="008822AF" w:rsidDel="009838E2" w14:paraId="27FDA844" w14:textId="46817991" w:rsidTr="00DD7A25">
        <w:trPr>
          <w:trHeight w:val="255"/>
          <w:del w:id="97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704A9031" w14:textId="486A300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Saverio Blasi (Nokia)" w:date="2023-10-12T16:49:00Z"/>
                <w:rFonts w:ascii="Arial" w:hAnsi="Arial" w:cs="Arial"/>
                <w:color w:val="000000"/>
                <w:sz w:val="18"/>
                <w:szCs w:val="18"/>
              </w:rPr>
            </w:pPr>
            <w:del w:id="979" w:author="Saverio Blasi (Nokia)" w:date="2023-10-12T16:49:00Z">
              <w:r w:rsidRPr="008822AF"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778A8F93" w14:textId="726B9535"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Saverio Blasi (Nokia)" w:date="2023-10-12T16:49:00Z"/>
                <w:rFonts w:ascii="Arial" w:hAnsi="Arial" w:cs="Arial"/>
                <w:color w:val="000000"/>
                <w:sz w:val="18"/>
                <w:szCs w:val="18"/>
              </w:rPr>
            </w:pPr>
            <w:del w:id="981" w:author="Saverio Blasi (Nokia)" w:date="2023-10-12T16:49:00Z">
              <w:r w:rsidDel="009838E2">
                <w:rPr>
                  <w:rFonts w:ascii="Arial" w:hAnsi="Arial" w:cs="Arial"/>
                  <w:color w:val="000000"/>
                  <w:sz w:val="18"/>
                  <w:szCs w:val="18"/>
                </w:rPr>
                <w:delText>-0.14%</w:delText>
              </w:r>
            </w:del>
          </w:p>
        </w:tc>
        <w:tc>
          <w:tcPr>
            <w:tcW w:w="988" w:type="dxa"/>
            <w:tcBorders>
              <w:top w:val="nil"/>
              <w:left w:val="nil"/>
              <w:bottom w:val="nil"/>
              <w:right w:val="nil"/>
            </w:tcBorders>
            <w:shd w:val="clear" w:color="auto" w:fill="auto"/>
            <w:noWrap/>
            <w:vAlign w:val="center"/>
          </w:tcPr>
          <w:p w14:paraId="19B2EA46" w14:textId="7C0A237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Saverio Blasi (Nokia)" w:date="2023-10-12T16:49:00Z"/>
                <w:rFonts w:ascii="Arial" w:hAnsi="Arial" w:cs="Arial"/>
                <w:color w:val="000000"/>
                <w:sz w:val="18"/>
                <w:szCs w:val="18"/>
              </w:rPr>
            </w:pPr>
            <w:del w:id="983" w:author="Saverio Blasi (Nokia)" w:date="2023-10-12T16:49:00Z">
              <w:r w:rsidDel="009838E2">
                <w:rPr>
                  <w:rFonts w:ascii="Arial" w:hAnsi="Arial" w:cs="Arial"/>
                  <w:color w:val="000000"/>
                  <w:sz w:val="18"/>
                  <w:szCs w:val="18"/>
                </w:rPr>
                <w:delText>0.02%</w:delText>
              </w:r>
            </w:del>
          </w:p>
        </w:tc>
        <w:tc>
          <w:tcPr>
            <w:tcW w:w="988" w:type="dxa"/>
            <w:tcBorders>
              <w:top w:val="nil"/>
              <w:left w:val="nil"/>
              <w:bottom w:val="nil"/>
              <w:right w:val="single" w:sz="4" w:space="0" w:color="auto"/>
            </w:tcBorders>
            <w:shd w:val="clear" w:color="auto" w:fill="auto"/>
            <w:noWrap/>
            <w:vAlign w:val="center"/>
          </w:tcPr>
          <w:p w14:paraId="7FD23A3F" w14:textId="0E804AF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Saverio Blasi (Nokia)" w:date="2023-10-12T16:49:00Z"/>
                <w:rFonts w:ascii="Arial" w:hAnsi="Arial" w:cs="Arial"/>
                <w:color w:val="000000"/>
                <w:sz w:val="18"/>
                <w:szCs w:val="18"/>
              </w:rPr>
            </w:pPr>
            <w:del w:id="985" w:author="Saverio Blasi (Nokia)" w:date="2023-10-12T16:49:00Z">
              <w:r w:rsidDel="009838E2">
                <w:rPr>
                  <w:rFonts w:ascii="Arial" w:hAnsi="Arial" w:cs="Arial"/>
                  <w:color w:val="000000"/>
                  <w:sz w:val="18"/>
                  <w:szCs w:val="18"/>
                </w:rPr>
                <w:delText>-0.07%</w:delText>
              </w:r>
            </w:del>
          </w:p>
        </w:tc>
        <w:tc>
          <w:tcPr>
            <w:tcW w:w="1054" w:type="dxa"/>
            <w:tcBorders>
              <w:top w:val="nil"/>
              <w:left w:val="nil"/>
              <w:bottom w:val="nil"/>
              <w:right w:val="nil"/>
            </w:tcBorders>
            <w:shd w:val="clear" w:color="auto" w:fill="auto"/>
            <w:noWrap/>
            <w:vAlign w:val="center"/>
          </w:tcPr>
          <w:p w14:paraId="3F117348" w14:textId="6AC9CFA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B805651" w14:textId="5B2F602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57C2E01" w14:textId="4387A99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Saverio Blasi (Nokia)" w:date="2023-10-12T16:49:00Z"/>
                <w:rFonts w:ascii="Arial" w:hAnsi="Arial" w:cs="Arial"/>
                <w:color w:val="000000"/>
                <w:sz w:val="18"/>
                <w:szCs w:val="18"/>
              </w:rPr>
            </w:pPr>
          </w:p>
        </w:tc>
      </w:tr>
      <w:tr w:rsidR="00FF2F13" w:rsidRPr="008822AF" w:rsidDel="009838E2" w14:paraId="16EB44BC" w14:textId="4A81C720" w:rsidTr="00DD7A25">
        <w:trPr>
          <w:trHeight w:val="255"/>
          <w:del w:id="989"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492D129E" w14:textId="52DBD0A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Saverio Blasi (Nokia)" w:date="2023-10-12T16:49:00Z"/>
                <w:rFonts w:ascii="Arial" w:hAnsi="Arial" w:cs="Arial"/>
                <w:color w:val="000000"/>
                <w:sz w:val="18"/>
                <w:szCs w:val="18"/>
              </w:rPr>
            </w:pPr>
            <w:del w:id="991" w:author="Saverio Blasi (Nokia)" w:date="2023-10-12T16:49:00Z">
              <w:r w:rsidRPr="008822AF"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61301009" w14:textId="2647A0D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Saverio Blasi (Nokia)" w:date="2023-10-12T16:49:00Z"/>
                <w:rFonts w:ascii="Arial" w:hAnsi="Arial" w:cs="Arial"/>
                <w:color w:val="000000"/>
                <w:sz w:val="18"/>
                <w:szCs w:val="18"/>
              </w:rPr>
            </w:pPr>
            <w:del w:id="993" w:author="Saverio Blasi (Nokia)" w:date="2023-10-12T16:49:00Z">
              <w:r w:rsidDel="009838E2">
                <w:rPr>
                  <w:rFonts w:ascii="Arial" w:hAnsi="Arial" w:cs="Arial"/>
                  <w:color w:val="000000"/>
                  <w:sz w:val="18"/>
                  <w:szCs w:val="18"/>
                </w:rPr>
                <w:delText>-0.11%</w:delText>
              </w:r>
            </w:del>
          </w:p>
        </w:tc>
        <w:tc>
          <w:tcPr>
            <w:tcW w:w="988" w:type="dxa"/>
            <w:tcBorders>
              <w:top w:val="nil"/>
              <w:left w:val="nil"/>
              <w:bottom w:val="nil"/>
              <w:right w:val="nil"/>
            </w:tcBorders>
            <w:shd w:val="clear" w:color="auto" w:fill="auto"/>
            <w:noWrap/>
            <w:vAlign w:val="center"/>
          </w:tcPr>
          <w:p w14:paraId="0BE424E8" w14:textId="5ADA0E8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Saverio Blasi (Nokia)" w:date="2023-10-12T16:49:00Z"/>
                <w:rFonts w:ascii="Arial" w:hAnsi="Arial" w:cs="Arial"/>
                <w:color w:val="000000"/>
                <w:sz w:val="18"/>
                <w:szCs w:val="18"/>
              </w:rPr>
            </w:pPr>
            <w:del w:id="995" w:author="Saverio Blasi (Nokia)" w:date="2023-10-12T16:49:00Z">
              <w:r w:rsidDel="009838E2">
                <w:rPr>
                  <w:rFonts w:ascii="Arial" w:hAnsi="Arial" w:cs="Arial"/>
                  <w:color w:val="000000"/>
                  <w:sz w:val="18"/>
                  <w:szCs w:val="18"/>
                </w:rPr>
                <w:delText>0.08%</w:delText>
              </w:r>
            </w:del>
          </w:p>
        </w:tc>
        <w:tc>
          <w:tcPr>
            <w:tcW w:w="988" w:type="dxa"/>
            <w:tcBorders>
              <w:top w:val="nil"/>
              <w:left w:val="nil"/>
              <w:bottom w:val="nil"/>
              <w:right w:val="single" w:sz="4" w:space="0" w:color="auto"/>
            </w:tcBorders>
            <w:shd w:val="clear" w:color="auto" w:fill="auto"/>
            <w:noWrap/>
            <w:vAlign w:val="center"/>
          </w:tcPr>
          <w:p w14:paraId="4A688084" w14:textId="0789AAB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Saverio Blasi (Nokia)" w:date="2023-10-12T16:49:00Z"/>
                <w:rFonts w:ascii="Arial" w:hAnsi="Arial" w:cs="Arial"/>
                <w:color w:val="000000"/>
                <w:sz w:val="18"/>
                <w:szCs w:val="18"/>
              </w:rPr>
            </w:pPr>
            <w:del w:id="997" w:author="Saverio Blasi (Nokia)" w:date="2023-10-12T16:49:00Z">
              <w:r w:rsidDel="009838E2">
                <w:rPr>
                  <w:rFonts w:ascii="Arial" w:hAnsi="Arial" w:cs="Arial"/>
                  <w:color w:val="000000"/>
                  <w:sz w:val="18"/>
                  <w:szCs w:val="18"/>
                </w:rPr>
                <w:delText>0.13%</w:delText>
              </w:r>
            </w:del>
          </w:p>
        </w:tc>
        <w:tc>
          <w:tcPr>
            <w:tcW w:w="1054" w:type="dxa"/>
            <w:tcBorders>
              <w:top w:val="nil"/>
              <w:left w:val="nil"/>
              <w:bottom w:val="nil"/>
              <w:right w:val="nil"/>
            </w:tcBorders>
            <w:shd w:val="clear" w:color="auto" w:fill="auto"/>
            <w:noWrap/>
            <w:vAlign w:val="center"/>
          </w:tcPr>
          <w:p w14:paraId="2617368D" w14:textId="4768131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947698" w14:textId="7EB0370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19687F9" w14:textId="493D2A0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Saverio Blasi (Nokia)" w:date="2023-10-12T16:49:00Z"/>
                <w:rFonts w:ascii="Arial" w:hAnsi="Arial" w:cs="Arial"/>
                <w:color w:val="000000"/>
                <w:sz w:val="18"/>
                <w:szCs w:val="18"/>
              </w:rPr>
            </w:pPr>
          </w:p>
        </w:tc>
      </w:tr>
      <w:tr w:rsidR="00FF2F13" w:rsidRPr="008822AF" w:rsidDel="009838E2" w14:paraId="305E0250" w14:textId="742B8249" w:rsidTr="00DD7A25">
        <w:trPr>
          <w:trHeight w:val="255"/>
          <w:del w:id="1001"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5AB89BA4" w14:textId="57EFB5BD"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Saverio Blasi (Nokia)" w:date="2023-10-12T16:49:00Z"/>
                <w:rFonts w:ascii="Arial" w:hAnsi="Arial" w:cs="Arial"/>
                <w:color w:val="000000"/>
                <w:sz w:val="18"/>
                <w:szCs w:val="18"/>
              </w:rPr>
            </w:pPr>
            <w:del w:id="1003" w:author="Saverio Blasi (Nokia)" w:date="2023-10-12T16:49:00Z">
              <w:r w:rsidRPr="008822AF"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7737B705" w14:textId="2495979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Saverio Blasi (Nokia)" w:date="2023-10-12T16:49:00Z"/>
                <w:rFonts w:ascii="Arial" w:hAnsi="Arial" w:cs="Arial"/>
                <w:color w:val="000000"/>
                <w:sz w:val="18"/>
                <w:szCs w:val="18"/>
              </w:rPr>
            </w:pPr>
            <w:del w:id="1005" w:author="Saverio Blasi (Nokia)" w:date="2023-10-12T16:49:00Z">
              <w:r w:rsidDel="009838E2">
                <w:rPr>
                  <w:rFonts w:ascii="Arial" w:hAnsi="Arial" w:cs="Arial"/>
                  <w:color w:val="000000"/>
                  <w:sz w:val="18"/>
                  <w:szCs w:val="18"/>
                </w:rPr>
                <w:delText>-0.09%</w:delText>
              </w:r>
            </w:del>
          </w:p>
        </w:tc>
        <w:tc>
          <w:tcPr>
            <w:tcW w:w="988" w:type="dxa"/>
            <w:tcBorders>
              <w:top w:val="nil"/>
              <w:left w:val="nil"/>
              <w:bottom w:val="nil"/>
              <w:right w:val="nil"/>
            </w:tcBorders>
            <w:shd w:val="clear" w:color="auto" w:fill="auto"/>
            <w:noWrap/>
            <w:vAlign w:val="center"/>
          </w:tcPr>
          <w:p w14:paraId="2F752FDB" w14:textId="3A58A18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Saverio Blasi (Nokia)" w:date="2023-10-12T16:49:00Z"/>
                <w:rFonts w:ascii="Arial" w:hAnsi="Arial" w:cs="Arial"/>
                <w:color w:val="000000"/>
                <w:sz w:val="18"/>
                <w:szCs w:val="18"/>
              </w:rPr>
            </w:pPr>
            <w:del w:id="1007" w:author="Saverio Blasi (Nokia)" w:date="2023-10-12T16:49:00Z">
              <w:r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3DB9B3E8" w14:textId="456BF76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Saverio Blasi (Nokia)" w:date="2023-10-12T16:49:00Z"/>
                <w:rFonts w:ascii="Arial" w:hAnsi="Arial" w:cs="Arial"/>
                <w:color w:val="000000"/>
                <w:sz w:val="18"/>
                <w:szCs w:val="18"/>
              </w:rPr>
            </w:pPr>
            <w:del w:id="1009" w:author="Saverio Blasi (Nokia)" w:date="2023-10-12T16:49:00Z">
              <w:r w:rsidDel="009838E2">
                <w:rPr>
                  <w:rFonts w:ascii="Arial" w:hAnsi="Arial" w:cs="Arial"/>
                  <w:color w:val="000000"/>
                  <w:sz w:val="18"/>
                  <w:szCs w:val="18"/>
                </w:rPr>
                <w:delText>-0.19%</w:delText>
              </w:r>
            </w:del>
          </w:p>
        </w:tc>
        <w:tc>
          <w:tcPr>
            <w:tcW w:w="1054" w:type="dxa"/>
            <w:tcBorders>
              <w:top w:val="nil"/>
              <w:left w:val="nil"/>
              <w:bottom w:val="nil"/>
              <w:right w:val="nil"/>
            </w:tcBorders>
            <w:shd w:val="clear" w:color="auto" w:fill="auto"/>
            <w:noWrap/>
            <w:vAlign w:val="center"/>
          </w:tcPr>
          <w:p w14:paraId="1837B2D6" w14:textId="59FE3BB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BD47045" w14:textId="094703B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FE3C735" w14:textId="0466BB4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Saverio Blasi (Nokia)" w:date="2023-10-12T16:49:00Z"/>
                <w:rFonts w:ascii="Arial" w:hAnsi="Arial" w:cs="Arial"/>
                <w:color w:val="000000"/>
                <w:sz w:val="18"/>
                <w:szCs w:val="18"/>
              </w:rPr>
            </w:pPr>
          </w:p>
        </w:tc>
      </w:tr>
      <w:tr w:rsidR="00FF2F13" w:rsidRPr="008822AF" w:rsidDel="009838E2" w14:paraId="2B01DDEB" w14:textId="048F9F58" w:rsidTr="00DD7A25">
        <w:trPr>
          <w:trHeight w:val="255"/>
          <w:del w:id="1013"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8B8A89" w14:textId="4F7BFC8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Saverio Blasi (Nokia)" w:date="2023-10-12T16:49:00Z"/>
                <w:rFonts w:ascii="Arial" w:hAnsi="Arial" w:cs="Arial"/>
                <w:b/>
                <w:bCs/>
                <w:color w:val="000000"/>
                <w:sz w:val="18"/>
                <w:szCs w:val="18"/>
              </w:rPr>
            </w:pPr>
            <w:del w:id="1015" w:author="Saverio Blasi (Nokia)" w:date="2023-10-12T16:49:00Z">
              <w:r w:rsidRPr="008822AF" w:rsidDel="009838E2">
                <w:rPr>
                  <w:rFonts w:ascii="Arial" w:hAnsi="Arial" w:cs="Arial"/>
                  <w:b/>
                  <w:bCs/>
                  <w:color w:val="000000"/>
                  <w:sz w:val="18"/>
                  <w:szCs w:val="18"/>
                </w:rPr>
                <w:delText xml:space="preserve">Overall </w:delText>
              </w:r>
            </w:del>
          </w:p>
        </w:tc>
        <w:tc>
          <w:tcPr>
            <w:tcW w:w="988" w:type="dxa"/>
            <w:tcBorders>
              <w:top w:val="single" w:sz="8" w:space="0" w:color="auto"/>
              <w:left w:val="nil"/>
              <w:bottom w:val="nil"/>
              <w:right w:val="nil"/>
            </w:tcBorders>
            <w:shd w:val="clear" w:color="auto" w:fill="auto"/>
            <w:noWrap/>
            <w:vAlign w:val="center"/>
          </w:tcPr>
          <w:p w14:paraId="014E6A96" w14:textId="6F96B87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Saverio Blasi (Nokia)" w:date="2023-10-12T16:49:00Z"/>
                <w:rFonts w:ascii="Arial" w:hAnsi="Arial" w:cs="Arial"/>
                <w:color w:val="000000"/>
                <w:sz w:val="18"/>
                <w:szCs w:val="18"/>
              </w:rPr>
            </w:pPr>
            <w:del w:id="1017" w:author="Saverio Blasi (Nokia)" w:date="2023-10-12T16:49:00Z">
              <w:r w:rsidDel="009838E2">
                <w:rPr>
                  <w:rFonts w:ascii="Arial" w:hAnsi="Arial" w:cs="Arial"/>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tcPr>
          <w:p w14:paraId="385BB48A" w14:textId="4D8C0813"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Saverio Blasi (Nokia)" w:date="2023-10-12T16:49:00Z"/>
                <w:rFonts w:ascii="Arial" w:hAnsi="Arial" w:cs="Arial"/>
                <w:color w:val="000000"/>
                <w:sz w:val="18"/>
                <w:szCs w:val="18"/>
              </w:rPr>
            </w:pPr>
            <w:del w:id="1019" w:author="Saverio Blasi (Nokia)" w:date="2023-10-12T16:49:00Z">
              <w:r w:rsidDel="009838E2">
                <w:rPr>
                  <w:rFonts w:ascii="Arial" w:hAnsi="Arial" w:cs="Arial"/>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tcPr>
          <w:p w14:paraId="3129E6E1" w14:textId="7F48F20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Saverio Blasi (Nokia)" w:date="2023-10-12T16:49:00Z"/>
                <w:rFonts w:ascii="Arial" w:hAnsi="Arial" w:cs="Arial"/>
                <w:color w:val="000000"/>
                <w:sz w:val="18"/>
                <w:szCs w:val="18"/>
              </w:rPr>
            </w:pPr>
            <w:del w:id="1021" w:author="Saverio Blasi (Nokia)" w:date="2023-10-12T16:49:00Z">
              <w:r w:rsidDel="009838E2">
                <w:rPr>
                  <w:rFonts w:ascii="Arial" w:hAnsi="Arial" w:cs="Arial"/>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2F8B1563" w14:textId="2C7A121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Saverio Blasi (Nokia)" w:date="2023-10-12T16:49: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5C05408" w14:textId="6214FFD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Saverio Blasi (Nokia)" w:date="2023-10-12T16:49: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E645AF2" w14:textId="5AA845EE"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Saverio Blasi (Nokia)" w:date="2023-10-12T16:49:00Z"/>
                <w:rFonts w:ascii="Arial" w:hAnsi="Arial" w:cs="Arial"/>
                <w:color w:val="000000"/>
                <w:sz w:val="18"/>
                <w:szCs w:val="18"/>
              </w:rPr>
            </w:pPr>
          </w:p>
        </w:tc>
      </w:tr>
      <w:tr w:rsidR="00FF2F13" w:rsidRPr="008822AF" w:rsidDel="009838E2" w14:paraId="0A0A32E1" w14:textId="1AC51423" w:rsidTr="00DD7A25">
        <w:trPr>
          <w:trHeight w:val="255"/>
          <w:del w:id="1025"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AB3859" w14:textId="0A190CA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Saverio Blasi (Nokia)" w:date="2023-10-12T16:49:00Z"/>
                <w:rFonts w:ascii="Arial" w:hAnsi="Arial" w:cs="Arial"/>
                <w:color w:val="000000"/>
                <w:sz w:val="18"/>
                <w:szCs w:val="18"/>
              </w:rPr>
            </w:pPr>
            <w:del w:id="1027" w:author="Saverio Blasi (Nokia)" w:date="2023-10-12T16:49:00Z">
              <w:r w:rsidRPr="008822AF"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209D55BF" w14:textId="1EEFE90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Saverio Blasi (Nokia)" w:date="2023-10-12T16:49:00Z"/>
                <w:rFonts w:ascii="Arial" w:hAnsi="Arial" w:cs="Arial"/>
                <w:color w:val="000000"/>
                <w:sz w:val="18"/>
                <w:szCs w:val="18"/>
              </w:rPr>
            </w:pPr>
            <w:del w:id="1029" w:author="Saverio Blasi (Nokia)" w:date="2023-10-12T16:49:00Z">
              <w:r w:rsidDel="009838E2">
                <w:rPr>
                  <w:rFonts w:ascii="Arial" w:hAnsi="Arial" w:cs="Arial"/>
                  <w:color w:val="000000"/>
                  <w:sz w:val="18"/>
                  <w:szCs w:val="18"/>
                </w:rPr>
                <w:delText>-0.07%</w:delText>
              </w:r>
            </w:del>
          </w:p>
        </w:tc>
        <w:tc>
          <w:tcPr>
            <w:tcW w:w="988" w:type="dxa"/>
            <w:tcBorders>
              <w:top w:val="single" w:sz="8" w:space="0" w:color="auto"/>
              <w:left w:val="nil"/>
              <w:bottom w:val="nil"/>
              <w:right w:val="nil"/>
            </w:tcBorders>
            <w:shd w:val="clear" w:color="auto" w:fill="auto"/>
            <w:noWrap/>
            <w:vAlign w:val="center"/>
          </w:tcPr>
          <w:p w14:paraId="4EEF48B2" w14:textId="2107A156"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Saverio Blasi (Nokia)" w:date="2023-10-12T16:49:00Z"/>
                <w:rFonts w:ascii="Arial" w:hAnsi="Arial" w:cs="Arial"/>
                <w:color w:val="000000"/>
                <w:sz w:val="18"/>
                <w:szCs w:val="18"/>
              </w:rPr>
            </w:pPr>
            <w:del w:id="1031" w:author="Saverio Blasi (Nokia)" w:date="2023-10-12T16:49:00Z">
              <w:r w:rsidDel="009838E2">
                <w:rPr>
                  <w:rFonts w:ascii="Arial" w:hAnsi="Arial" w:cs="Arial"/>
                  <w:color w:val="000000"/>
                  <w:sz w:val="18"/>
                  <w:szCs w:val="18"/>
                </w:rPr>
                <w:delText>-0.02%</w:delText>
              </w:r>
            </w:del>
          </w:p>
        </w:tc>
        <w:tc>
          <w:tcPr>
            <w:tcW w:w="988" w:type="dxa"/>
            <w:tcBorders>
              <w:top w:val="single" w:sz="8" w:space="0" w:color="auto"/>
              <w:left w:val="nil"/>
              <w:bottom w:val="nil"/>
              <w:right w:val="single" w:sz="4" w:space="0" w:color="auto"/>
            </w:tcBorders>
            <w:shd w:val="clear" w:color="auto" w:fill="auto"/>
            <w:noWrap/>
            <w:vAlign w:val="center"/>
          </w:tcPr>
          <w:p w14:paraId="4CC4AA02" w14:textId="71023AF6"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Saverio Blasi (Nokia)" w:date="2023-10-12T16:49:00Z"/>
                <w:rFonts w:ascii="Arial" w:hAnsi="Arial" w:cs="Arial"/>
                <w:color w:val="000000"/>
                <w:sz w:val="18"/>
                <w:szCs w:val="18"/>
              </w:rPr>
            </w:pPr>
            <w:del w:id="1033" w:author="Saverio Blasi (Nokia)" w:date="2023-10-12T16:49:00Z">
              <w:r w:rsidDel="009838E2">
                <w:rPr>
                  <w:rFonts w:ascii="Arial" w:hAnsi="Arial" w:cs="Arial"/>
                  <w:color w:val="000000"/>
                  <w:sz w:val="18"/>
                  <w:szCs w:val="18"/>
                </w:rPr>
                <w:delText>-0.11%</w:delText>
              </w:r>
            </w:del>
          </w:p>
        </w:tc>
        <w:tc>
          <w:tcPr>
            <w:tcW w:w="1054" w:type="dxa"/>
            <w:tcBorders>
              <w:top w:val="single" w:sz="8" w:space="0" w:color="auto"/>
              <w:left w:val="nil"/>
              <w:bottom w:val="nil"/>
              <w:right w:val="nil"/>
            </w:tcBorders>
            <w:shd w:val="clear" w:color="auto" w:fill="auto"/>
            <w:noWrap/>
            <w:vAlign w:val="center"/>
          </w:tcPr>
          <w:p w14:paraId="2FBAE44C" w14:textId="7D9CD25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Saverio Blasi (Nokia)" w:date="2023-10-12T16:49: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FD4FBB8" w14:textId="043E783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8C99FF5" w14:textId="6B96FF1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Saverio Blasi (Nokia)" w:date="2023-10-12T16:49:00Z"/>
                <w:rFonts w:ascii="Arial" w:hAnsi="Arial" w:cs="Arial"/>
                <w:color w:val="000000"/>
                <w:sz w:val="18"/>
                <w:szCs w:val="18"/>
              </w:rPr>
            </w:pPr>
          </w:p>
        </w:tc>
      </w:tr>
      <w:tr w:rsidR="00FF2F13" w:rsidRPr="008822AF" w:rsidDel="009838E2" w14:paraId="63B4C839" w14:textId="3A388B77" w:rsidTr="00DD7A25">
        <w:trPr>
          <w:trHeight w:val="255"/>
          <w:del w:id="1037"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444E900B" w14:textId="0CF4313B"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Saverio Blasi (Nokia)" w:date="2023-10-12T16:49:00Z"/>
                <w:rFonts w:ascii="Arial" w:hAnsi="Arial" w:cs="Arial"/>
                <w:color w:val="000000"/>
                <w:sz w:val="18"/>
                <w:szCs w:val="18"/>
              </w:rPr>
            </w:pPr>
            <w:del w:id="1039" w:author="Saverio Blasi (Nokia)" w:date="2023-10-12T16:49:00Z">
              <w:r w:rsidRPr="008822AF"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14F8D994" w14:textId="2A57756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Saverio Blasi (Nokia)" w:date="2023-10-12T16:49:00Z"/>
                <w:rFonts w:ascii="Arial" w:hAnsi="Arial" w:cs="Arial"/>
                <w:color w:val="000000"/>
                <w:sz w:val="18"/>
                <w:szCs w:val="18"/>
              </w:rPr>
            </w:pPr>
            <w:del w:id="1041" w:author="Saverio Blasi (Nokia)" w:date="2023-10-12T16:49:00Z">
              <w:r w:rsidDel="009838E2">
                <w:rPr>
                  <w:rFonts w:ascii="Arial" w:hAnsi="Arial" w:cs="Arial"/>
                  <w:color w:val="000000"/>
                  <w:sz w:val="18"/>
                  <w:szCs w:val="18"/>
                </w:rPr>
                <w:delText>-0.09%</w:delText>
              </w:r>
            </w:del>
          </w:p>
        </w:tc>
        <w:tc>
          <w:tcPr>
            <w:tcW w:w="988" w:type="dxa"/>
            <w:tcBorders>
              <w:top w:val="nil"/>
              <w:left w:val="nil"/>
              <w:bottom w:val="nil"/>
              <w:right w:val="nil"/>
            </w:tcBorders>
            <w:shd w:val="clear" w:color="auto" w:fill="auto"/>
            <w:noWrap/>
            <w:vAlign w:val="center"/>
          </w:tcPr>
          <w:p w14:paraId="29BFC59A" w14:textId="6F571046"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Saverio Blasi (Nokia)" w:date="2023-10-12T16:49:00Z"/>
                <w:rFonts w:ascii="Arial" w:hAnsi="Arial" w:cs="Arial"/>
                <w:color w:val="000000"/>
                <w:sz w:val="18"/>
                <w:szCs w:val="18"/>
              </w:rPr>
            </w:pPr>
            <w:del w:id="1043" w:author="Saverio Blasi (Nokia)" w:date="2023-10-12T16:49:00Z">
              <w:r w:rsidDel="009838E2">
                <w:rPr>
                  <w:rFonts w:ascii="Arial" w:hAnsi="Arial" w:cs="Arial"/>
                  <w:color w:val="000000"/>
                  <w:sz w:val="18"/>
                  <w:szCs w:val="18"/>
                </w:rPr>
                <w:delText>0.15%</w:delText>
              </w:r>
            </w:del>
          </w:p>
        </w:tc>
        <w:tc>
          <w:tcPr>
            <w:tcW w:w="988" w:type="dxa"/>
            <w:tcBorders>
              <w:top w:val="nil"/>
              <w:left w:val="nil"/>
              <w:bottom w:val="nil"/>
              <w:right w:val="single" w:sz="4" w:space="0" w:color="auto"/>
            </w:tcBorders>
            <w:shd w:val="clear" w:color="auto" w:fill="auto"/>
            <w:noWrap/>
            <w:vAlign w:val="center"/>
          </w:tcPr>
          <w:p w14:paraId="3D0C7FAF" w14:textId="0F05AD05"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Saverio Blasi (Nokia)" w:date="2023-10-12T16:49:00Z"/>
                <w:rFonts w:ascii="Arial" w:hAnsi="Arial" w:cs="Arial"/>
                <w:color w:val="000000"/>
                <w:sz w:val="18"/>
                <w:szCs w:val="18"/>
              </w:rPr>
            </w:pPr>
            <w:del w:id="1045" w:author="Saverio Blasi (Nokia)" w:date="2023-10-12T16:49:00Z">
              <w:r w:rsidDel="009838E2">
                <w:rPr>
                  <w:rFonts w:ascii="Arial" w:hAnsi="Arial" w:cs="Arial"/>
                  <w:color w:val="000000"/>
                  <w:sz w:val="18"/>
                  <w:szCs w:val="18"/>
                </w:rPr>
                <w:delText>0.02%</w:delText>
              </w:r>
            </w:del>
          </w:p>
        </w:tc>
        <w:tc>
          <w:tcPr>
            <w:tcW w:w="1054" w:type="dxa"/>
            <w:tcBorders>
              <w:top w:val="nil"/>
              <w:left w:val="nil"/>
              <w:bottom w:val="nil"/>
              <w:right w:val="nil"/>
            </w:tcBorders>
            <w:shd w:val="clear" w:color="auto" w:fill="auto"/>
            <w:noWrap/>
            <w:vAlign w:val="center"/>
          </w:tcPr>
          <w:p w14:paraId="238B3524" w14:textId="67CB4A3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E827461" w14:textId="7CEA2E8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DB77FF5" w14:textId="3F083DD3"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Saverio Blasi (Nokia)" w:date="2023-10-12T16:49:00Z"/>
                <w:rFonts w:ascii="Arial" w:hAnsi="Arial" w:cs="Arial"/>
                <w:color w:val="000000"/>
                <w:sz w:val="18"/>
                <w:szCs w:val="18"/>
              </w:rPr>
            </w:pPr>
          </w:p>
        </w:tc>
      </w:tr>
      <w:tr w:rsidR="008822AF" w:rsidRPr="008822AF" w:rsidDel="009838E2" w14:paraId="07C71C10" w14:textId="30C602CC" w:rsidTr="00DD7A25">
        <w:trPr>
          <w:trHeight w:val="255"/>
          <w:del w:id="1049" w:author="Saverio Blasi (Nokia)" w:date="2023-10-12T16: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97213F7" w14:textId="29A9C2F3"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Saverio Blasi (Nokia)" w:date="2023-10-12T16:49:00Z"/>
                <w:rFonts w:ascii="Arial" w:hAnsi="Arial" w:cs="Arial"/>
                <w:color w:val="000000"/>
                <w:sz w:val="18"/>
                <w:szCs w:val="18"/>
              </w:rPr>
            </w:pPr>
            <w:del w:id="1051" w:author="Saverio Blasi (Nokia)" w:date="2023-10-12T16:49:00Z">
              <w:r w:rsidRPr="008822AF"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1874BBBB" w14:textId="70A8B772"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Saverio Blasi (Nokia)" w:date="2023-10-12T16:49:00Z"/>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5152B5F8" w14:textId="13928215"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Saverio Blasi (Nokia)" w:date="2023-10-12T16:49:00Z"/>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6D1BDE68" w14:textId="7695283B"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Saverio Blasi (Nokia)" w:date="2023-10-12T16:49: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1302A86" w14:textId="53356002"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Saverio Blasi (Nokia)" w:date="2023-10-12T16:49: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FDC4281" w14:textId="41B1213E"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Saverio Blasi (Nokia)" w:date="2023-10-12T16:49: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0FF010F4" w14:textId="43550C4F"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Saverio Blasi (Nokia)" w:date="2023-10-12T16:49:00Z"/>
                <w:rFonts w:ascii="Arial" w:hAnsi="Arial" w:cs="Arial"/>
                <w:color w:val="000000"/>
                <w:sz w:val="18"/>
                <w:szCs w:val="18"/>
              </w:rPr>
            </w:pPr>
          </w:p>
        </w:tc>
      </w:tr>
      <w:tr w:rsidR="008822AF" w:rsidRPr="008822AF" w:rsidDel="009838E2" w14:paraId="4A8324C4" w14:textId="67FA657E" w:rsidTr="008822AF">
        <w:trPr>
          <w:trHeight w:val="255"/>
          <w:del w:id="1058" w:author="Saverio Blasi (Nokia)" w:date="2023-10-12T16:49:00Z"/>
        </w:trPr>
        <w:tc>
          <w:tcPr>
            <w:tcW w:w="1040" w:type="dxa"/>
            <w:tcBorders>
              <w:top w:val="nil"/>
              <w:left w:val="nil"/>
              <w:bottom w:val="nil"/>
              <w:right w:val="nil"/>
            </w:tcBorders>
            <w:shd w:val="clear" w:color="auto" w:fill="auto"/>
            <w:noWrap/>
            <w:vAlign w:val="center"/>
            <w:hideMark/>
          </w:tcPr>
          <w:p w14:paraId="7C8C46DC" w14:textId="37662C9E"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Saverio Blasi (Nokia)" w:date="2023-10-12T16:49:00Z"/>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2C8756D7" w14:textId="65CA8170"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Saverio Blasi (Nokia)" w:date="2023-10-12T16:49:00Z"/>
                <w:sz w:val="20"/>
              </w:rPr>
            </w:pPr>
          </w:p>
        </w:tc>
        <w:tc>
          <w:tcPr>
            <w:tcW w:w="988" w:type="dxa"/>
            <w:tcBorders>
              <w:top w:val="nil"/>
              <w:left w:val="nil"/>
              <w:bottom w:val="nil"/>
              <w:right w:val="nil"/>
            </w:tcBorders>
            <w:shd w:val="clear" w:color="auto" w:fill="auto"/>
            <w:noWrap/>
            <w:vAlign w:val="center"/>
            <w:hideMark/>
          </w:tcPr>
          <w:p w14:paraId="5F1B45C1" w14:textId="24D48FF0"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Saverio Blasi (Nokia)" w:date="2023-10-12T16:49:00Z"/>
                <w:sz w:val="20"/>
              </w:rPr>
            </w:pPr>
          </w:p>
        </w:tc>
        <w:tc>
          <w:tcPr>
            <w:tcW w:w="988" w:type="dxa"/>
            <w:tcBorders>
              <w:top w:val="nil"/>
              <w:left w:val="nil"/>
              <w:bottom w:val="nil"/>
              <w:right w:val="nil"/>
            </w:tcBorders>
            <w:shd w:val="clear" w:color="auto" w:fill="auto"/>
            <w:noWrap/>
            <w:vAlign w:val="center"/>
            <w:hideMark/>
          </w:tcPr>
          <w:p w14:paraId="344FDA2D" w14:textId="09A2B365"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Saverio Blasi (Nokia)" w:date="2023-10-12T16:49:00Z"/>
                <w:sz w:val="20"/>
              </w:rPr>
            </w:pPr>
          </w:p>
        </w:tc>
        <w:tc>
          <w:tcPr>
            <w:tcW w:w="1054" w:type="dxa"/>
            <w:tcBorders>
              <w:top w:val="nil"/>
              <w:left w:val="nil"/>
              <w:bottom w:val="nil"/>
              <w:right w:val="nil"/>
            </w:tcBorders>
            <w:shd w:val="clear" w:color="auto" w:fill="auto"/>
            <w:noWrap/>
            <w:vAlign w:val="center"/>
            <w:hideMark/>
          </w:tcPr>
          <w:p w14:paraId="7671BAC0" w14:textId="41C8EEED"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Saverio Blasi (Nokia)" w:date="2023-10-12T16:49:00Z"/>
                <w:sz w:val="20"/>
              </w:rPr>
            </w:pPr>
          </w:p>
        </w:tc>
        <w:tc>
          <w:tcPr>
            <w:tcW w:w="1054" w:type="dxa"/>
            <w:tcBorders>
              <w:top w:val="nil"/>
              <w:left w:val="nil"/>
              <w:bottom w:val="nil"/>
              <w:right w:val="nil"/>
            </w:tcBorders>
            <w:shd w:val="clear" w:color="auto" w:fill="auto"/>
            <w:noWrap/>
            <w:vAlign w:val="center"/>
            <w:hideMark/>
          </w:tcPr>
          <w:p w14:paraId="04163FC1" w14:textId="5482CDA4"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Saverio Blasi (Nokia)" w:date="2023-10-12T16:49:00Z"/>
                <w:sz w:val="20"/>
              </w:rPr>
            </w:pPr>
          </w:p>
        </w:tc>
        <w:tc>
          <w:tcPr>
            <w:tcW w:w="1169" w:type="dxa"/>
            <w:tcBorders>
              <w:top w:val="nil"/>
              <w:left w:val="nil"/>
              <w:bottom w:val="nil"/>
              <w:right w:val="nil"/>
            </w:tcBorders>
            <w:shd w:val="clear" w:color="auto" w:fill="auto"/>
            <w:noWrap/>
            <w:vAlign w:val="center"/>
            <w:hideMark/>
          </w:tcPr>
          <w:p w14:paraId="64988715" w14:textId="3917FAB9"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Saverio Blasi (Nokia)" w:date="2023-10-12T16:49:00Z"/>
                <w:sz w:val="20"/>
              </w:rPr>
            </w:pPr>
          </w:p>
        </w:tc>
      </w:tr>
      <w:tr w:rsidR="008822AF" w:rsidRPr="008822AF" w:rsidDel="009838E2" w14:paraId="7174271D" w14:textId="31ADADB6" w:rsidTr="008822AF">
        <w:trPr>
          <w:trHeight w:val="255"/>
          <w:del w:id="1066" w:author="Saverio Blasi (Nokia)" w:date="2023-10-12T16:49:00Z"/>
        </w:trPr>
        <w:tc>
          <w:tcPr>
            <w:tcW w:w="1040" w:type="dxa"/>
            <w:tcBorders>
              <w:top w:val="nil"/>
              <w:left w:val="nil"/>
              <w:bottom w:val="nil"/>
              <w:right w:val="nil"/>
            </w:tcBorders>
            <w:shd w:val="clear" w:color="auto" w:fill="auto"/>
            <w:noWrap/>
            <w:vAlign w:val="center"/>
            <w:hideMark/>
          </w:tcPr>
          <w:p w14:paraId="242661E0" w14:textId="0C148E42"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Saverio Blasi (Nokia)" w:date="2023-10-12T16:49:00Z"/>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58CB6" w14:textId="69B0760D"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Saverio Blasi (Nokia)" w:date="2023-10-12T16:49:00Z"/>
                <w:rFonts w:ascii="Arial" w:hAnsi="Arial" w:cs="Arial"/>
                <w:b/>
                <w:bCs/>
                <w:color w:val="000000"/>
                <w:sz w:val="18"/>
                <w:szCs w:val="18"/>
              </w:rPr>
            </w:pPr>
            <w:del w:id="1069" w:author="Saverio Blasi (Nokia)" w:date="2023-10-12T16:49:00Z">
              <w:r w:rsidRPr="008822AF" w:rsidDel="009838E2">
                <w:rPr>
                  <w:rFonts w:ascii="Arial" w:hAnsi="Arial" w:cs="Arial"/>
                  <w:b/>
                  <w:bCs/>
                  <w:color w:val="000000"/>
                  <w:sz w:val="18"/>
                  <w:szCs w:val="18"/>
                </w:rPr>
                <w:delText>Random Access Main 10</w:delText>
              </w:r>
            </w:del>
          </w:p>
        </w:tc>
      </w:tr>
      <w:tr w:rsidR="008822AF" w:rsidRPr="008822AF" w:rsidDel="009838E2" w14:paraId="2B354DF1" w14:textId="3F22B3A1" w:rsidTr="008822AF">
        <w:trPr>
          <w:trHeight w:val="255"/>
          <w:del w:id="1070" w:author="Saverio Blasi (Nokia)" w:date="2023-10-12T16:49:00Z"/>
        </w:trPr>
        <w:tc>
          <w:tcPr>
            <w:tcW w:w="1040" w:type="dxa"/>
            <w:tcBorders>
              <w:top w:val="nil"/>
              <w:left w:val="nil"/>
              <w:bottom w:val="nil"/>
              <w:right w:val="nil"/>
            </w:tcBorders>
            <w:shd w:val="clear" w:color="auto" w:fill="auto"/>
            <w:noWrap/>
            <w:vAlign w:val="center"/>
            <w:hideMark/>
          </w:tcPr>
          <w:p w14:paraId="100D6D43" w14:textId="6EEDE28D"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Saverio Blasi (Nokia)" w:date="2023-10-12T16:49: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E256234" w14:textId="5B073901"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Saverio Blasi (Nokia)" w:date="2023-10-12T16:49:00Z"/>
                <w:rFonts w:ascii="Arial" w:hAnsi="Arial" w:cs="Arial"/>
                <w:b/>
                <w:bCs/>
                <w:color w:val="000000"/>
                <w:sz w:val="18"/>
                <w:szCs w:val="18"/>
              </w:rPr>
            </w:pPr>
            <w:del w:id="1073" w:author="Saverio Blasi (Nokia)" w:date="2023-10-12T16:49:00Z">
              <w:r w:rsidRPr="008822AF" w:rsidDel="009838E2">
                <w:rPr>
                  <w:rFonts w:ascii="Arial" w:hAnsi="Arial" w:cs="Arial"/>
                  <w:b/>
                  <w:bCs/>
                  <w:color w:val="000000"/>
                  <w:sz w:val="18"/>
                  <w:szCs w:val="18"/>
                </w:rPr>
                <w:delText>Over ECM-10.0 FULL</w:delText>
              </w:r>
            </w:del>
          </w:p>
        </w:tc>
      </w:tr>
      <w:tr w:rsidR="008822AF" w:rsidRPr="008822AF" w:rsidDel="009838E2" w14:paraId="69E26A34" w14:textId="0954D4F0" w:rsidTr="008822AF">
        <w:trPr>
          <w:trHeight w:val="255"/>
          <w:del w:id="1074" w:author="Saverio Blasi (Nokia)" w:date="2023-10-12T16:49:00Z"/>
        </w:trPr>
        <w:tc>
          <w:tcPr>
            <w:tcW w:w="1040" w:type="dxa"/>
            <w:tcBorders>
              <w:top w:val="nil"/>
              <w:left w:val="nil"/>
              <w:bottom w:val="nil"/>
              <w:right w:val="nil"/>
            </w:tcBorders>
            <w:shd w:val="clear" w:color="auto" w:fill="auto"/>
            <w:noWrap/>
            <w:vAlign w:val="center"/>
            <w:hideMark/>
          </w:tcPr>
          <w:p w14:paraId="36FBE381" w14:textId="31520048"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Saverio Blasi (Nokia)" w:date="2023-10-12T16:49: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853943E" w14:textId="3404D15C"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Saverio Blasi (Nokia)" w:date="2023-10-12T16:49:00Z"/>
                <w:rFonts w:ascii="Arial" w:hAnsi="Arial" w:cs="Arial"/>
                <w:color w:val="000000"/>
                <w:sz w:val="18"/>
                <w:szCs w:val="18"/>
              </w:rPr>
            </w:pPr>
            <w:del w:id="1077" w:author="Saverio Blasi (Nokia)" w:date="2023-10-12T16:49:00Z">
              <w:r w:rsidRPr="008822AF"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396AFA32" w14:textId="3A84691C"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Saverio Blasi (Nokia)" w:date="2023-10-12T16:49:00Z"/>
                <w:rFonts w:ascii="Arial" w:hAnsi="Arial" w:cs="Arial"/>
                <w:color w:val="000000"/>
                <w:sz w:val="18"/>
                <w:szCs w:val="18"/>
              </w:rPr>
            </w:pPr>
            <w:del w:id="1079" w:author="Saverio Blasi (Nokia)" w:date="2023-10-12T16:49:00Z">
              <w:r w:rsidRPr="008822AF"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580D2AC0" w14:textId="036AE74A"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Saverio Blasi (Nokia)" w:date="2023-10-12T16:49:00Z"/>
                <w:rFonts w:ascii="Arial" w:hAnsi="Arial" w:cs="Arial"/>
                <w:color w:val="000000"/>
                <w:sz w:val="18"/>
                <w:szCs w:val="18"/>
              </w:rPr>
            </w:pPr>
            <w:del w:id="1081" w:author="Saverio Blasi (Nokia)" w:date="2023-10-12T16:49:00Z">
              <w:r w:rsidRPr="008822AF"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0C2DF8BF" w14:textId="70DBE915"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Saverio Blasi (Nokia)" w:date="2023-10-12T16:49:00Z"/>
                <w:rFonts w:ascii="Arial" w:hAnsi="Arial" w:cs="Arial"/>
                <w:color w:val="000000"/>
                <w:sz w:val="18"/>
                <w:szCs w:val="18"/>
              </w:rPr>
            </w:pPr>
            <w:del w:id="1083" w:author="Saverio Blasi (Nokia)" w:date="2023-10-12T16:49:00Z">
              <w:r w:rsidRPr="008822AF"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5AAC6790" w14:textId="1F99B435"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Saverio Blasi (Nokia)" w:date="2023-10-12T16:49:00Z"/>
                <w:rFonts w:ascii="Arial" w:hAnsi="Arial" w:cs="Arial"/>
                <w:color w:val="000000"/>
                <w:sz w:val="18"/>
                <w:szCs w:val="18"/>
              </w:rPr>
            </w:pPr>
            <w:del w:id="1085" w:author="Saverio Blasi (Nokia)" w:date="2023-10-12T16:49:00Z">
              <w:r w:rsidRPr="008822AF"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0DF7A6" w14:textId="185ED66D"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Saverio Blasi (Nokia)" w:date="2023-10-12T16:49:00Z"/>
                <w:rFonts w:ascii="Arial" w:hAnsi="Arial" w:cs="Arial"/>
                <w:color w:val="000000"/>
                <w:sz w:val="18"/>
                <w:szCs w:val="18"/>
              </w:rPr>
            </w:pPr>
            <w:del w:id="1087" w:author="Saverio Blasi (Nokia)" w:date="2023-10-12T16:49:00Z">
              <w:r w:rsidRPr="008822AF" w:rsidDel="009838E2">
                <w:rPr>
                  <w:rFonts w:ascii="Arial" w:hAnsi="Arial" w:cs="Arial"/>
                  <w:color w:val="000000"/>
                  <w:sz w:val="18"/>
                  <w:szCs w:val="18"/>
                </w:rPr>
                <w:delText>VmPeak</w:delText>
              </w:r>
            </w:del>
          </w:p>
        </w:tc>
      </w:tr>
      <w:tr w:rsidR="00FF2F13" w:rsidRPr="008822AF" w:rsidDel="009838E2" w14:paraId="68327A14" w14:textId="6E0B6EBE" w:rsidTr="00DD7A25">
        <w:trPr>
          <w:trHeight w:val="255"/>
          <w:del w:id="1088"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1130FF" w14:textId="576D679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Saverio Blasi (Nokia)" w:date="2023-10-12T16:49:00Z"/>
                <w:rFonts w:ascii="Arial" w:hAnsi="Arial" w:cs="Arial"/>
                <w:color w:val="000000"/>
                <w:sz w:val="18"/>
                <w:szCs w:val="18"/>
              </w:rPr>
            </w:pPr>
            <w:del w:id="1090" w:author="Saverio Blasi (Nokia)" w:date="2023-10-12T16:49:00Z">
              <w:r w:rsidRPr="008822AF"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649173E3" w14:textId="58BF1D7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Saverio Blasi (Nokia)" w:date="2023-10-12T16:49:00Z"/>
                <w:rFonts w:ascii="Arial" w:hAnsi="Arial" w:cs="Arial"/>
                <w:color w:val="000000"/>
                <w:sz w:val="18"/>
                <w:szCs w:val="18"/>
              </w:rPr>
            </w:pPr>
            <w:del w:id="1092"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3B17AFB8" w14:textId="79B7C5A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Saverio Blasi (Nokia)" w:date="2023-10-12T16:49:00Z"/>
                <w:rFonts w:ascii="Arial" w:hAnsi="Arial" w:cs="Arial"/>
                <w:color w:val="000000"/>
                <w:sz w:val="18"/>
                <w:szCs w:val="18"/>
              </w:rPr>
            </w:pPr>
            <w:del w:id="1094"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16BD0109" w14:textId="7211100B"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Saverio Blasi (Nokia)" w:date="2023-10-12T16:49:00Z"/>
                <w:rFonts w:ascii="Arial" w:hAnsi="Arial" w:cs="Arial"/>
                <w:color w:val="000000"/>
                <w:sz w:val="18"/>
                <w:szCs w:val="18"/>
              </w:rPr>
            </w:pPr>
            <w:del w:id="1096" w:author="Saverio Blasi (Nokia)" w:date="2023-10-12T16:49:00Z">
              <w:r w:rsidDel="009838E2">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6BDD6BEA" w14:textId="13A174C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881F24F" w14:textId="3409B6A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995BF" w14:textId="73B125FE"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Saverio Blasi (Nokia)" w:date="2023-10-12T16:49:00Z"/>
                <w:rFonts w:ascii="Arial" w:hAnsi="Arial" w:cs="Arial"/>
                <w:color w:val="000000"/>
                <w:sz w:val="18"/>
                <w:szCs w:val="18"/>
              </w:rPr>
            </w:pPr>
          </w:p>
        </w:tc>
      </w:tr>
      <w:tr w:rsidR="00FF2F13" w:rsidRPr="008822AF" w:rsidDel="009838E2" w14:paraId="787B9BA1" w14:textId="5D2E7B33" w:rsidTr="00DD7A25">
        <w:trPr>
          <w:trHeight w:val="255"/>
          <w:del w:id="1100"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73824C38" w14:textId="06B9BEF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Saverio Blasi (Nokia)" w:date="2023-10-12T16:49:00Z"/>
                <w:rFonts w:ascii="Arial" w:hAnsi="Arial" w:cs="Arial"/>
                <w:color w:val="000000"/>
                <w:sz w:val="18"/>
                <w:szCs w:val="18"/>
              </w:rPr>
            </w:pPr>
            <w:del w:id="1102" w:author="Saverio Blasi (Nokia)" w:date="2023-10-12T16:49:00Z">
              <w:r w:rsidRPr="008822AF"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68B30351" w14:textId="6D91812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Saverio Blasi (Nokia)" w:date="2023-10-12T16:49:00Z"/>
                <w:rFonts w:ascii="Arial" w:hAnsi="Arial" w:cs="Arial"/>
                <w:color w:val="000000"/>
                <w:sz w:val="18"/>
                <w:szCs w:val="18"/>
              </w:rPr>
            </w:pPr>
            <w:del w:id="1104"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tcPr>
          <w:p w14:paraId="369327BF" w14:textId="5D4B40F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Saverio Blasi (Nokia)" w:date="2023-10-12T16:49:00Z"/>
                <w:rFonts w:ascii="Arial" w:hAnsi="Arial" w:cs="Arial"/>
                <w:color w:val="000000"/>
                <w:sz w:val="18"/>
                <w:szCs w:val="18"/>
              </w:rPr>
            </w:pPr>
            <w:del w:id="1106" w:author="Saverio Blasi (Nokia)" w:date="2023-10-12T16:49:00Z">
              <w:r w:rsidDel="009838E2">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tcPr>
          <w:p w14:paraId="4668A4C0" w14:textId="79E9108D"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Saverio Blasi (Nokia)" w:date="2023-10-12T16:49:00Z"/>
                <w:rFonts w:ascii="Arial" w:hAnsi="Arial" w:cs="Arial"/>
                <w:color w:val="000000"/>
                <w:sz w:val="18"/>
                <w:szCs w:val="18"/>
              </w:rPr>
            </w:pPr>
            <w:del w:id="1108" w:author="Saverio Blasi (Nokia)" w:date="2023-10-12T16:49:00Z">
              <w:r w:rsidDel="009838E2">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378535D6" w14:textId="7D2CF9D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C6F35A7" w14:textId="4178A5D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169F228" w14:textId="4C7FC82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Saverio Blasi (Nokia)" w:date="2023-10-12T16:49:00Z"/>
                <w:rFonts w:ascii="Arial" w:hAnsi="Arial" w:cs="Arial"/>
                <w:color w:val="000000"/>
                <w:sz w:val="18"/>
                <w:szCs w:val="18"/>
              </w:rPr>
            </w:pPr>
          </w:p>
        </w:tc>
      </w:tr>
      <w:tr w:rsidR="00FF2F13" w:rsidRPr="008822AF" w:rsidDel="009838E2" w14:paraId="7B5FD4D8" w14:textId="02264730" w:rsidTr="00DD7A25">
        <w:trPr>
          <w:trHeight w:val="255"/>
          <w:del w:id="1112"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390E6B0C" w14:textId="3D03F00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Saverio Blasi (Nokia)" w:date="2023-10-12T16:49:00Z"/>
                <w:rFonts w:ascii="Arial" w:hAnsi="Arial" w:cs="Arial"/>
                <w:color w:val="000000"/>
                <w:sz w:val="18"/>
                <w:szCs w:val="18"/>
              </w:rPr>
            </w:pPr>
            <w:del w:id="1114" w:author="Saverio Blasi (Nokia)" w:date="2023-10-12T16:49:00Z">
              <w:r w:rsidRPr="008822AF"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792D7310" w14:textId="42F748C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Saverio Blasi (Nokia)" w:date="2023-10-12T16:49:00Z"/>
                <w:rFonts w:ascii="Arial" w:hAnsi="Arial" w:cs="Arial"/>
                <w:color w:val="000000"/>
                <w:sz w:val="18"/>
                <w:szCs w:val="18"/>
              </w:rPr>
            </w:pPr>
            <w:del w:id="1116" w:author="Saverio Blasi (Nokia)" w:date="2023-10-12T16:49:00Z">
              <w:r w:rsidDel="009838E2">
                <w:rPr>
                  <w:rFonts w:ascii="Arial" w:hAnsi="Arial" w:cs="Arial"/>
                  <w:color w:val="000000"/>
                  <w:sz w:val="18"/>
                  <w:szCs w:val="18"/>
                </w:rPr>
                <w:delText>-0.10%</w:delText>
              </w:r>
            </w:del>
          </w:p>
        </w:tc>
        <w:tc>
          <w:tcPr>
            <w:tcW w:w="988" w:type="dxa"/>
            <w:tcBorders>
              <w:top w:val="nil"/>
              <w:left w:val="nil"/>
              <w:bottom w:val="nil"/>
              <w:right w:val="nil"/>
            </w:tcBorders>
            <w:shd w:val="clear" w:color="auto" w:fill="auto"/>
            <w:noWrap/>
            <w:vAlign w:val="center"/>
          </w:tcPr>
          <w:p w14:paraId="5FA4267F" w14:textId="466DF6DE"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Saverio Blasi (Nokia)" w:date="2023-10-12T16:49:00Z"/>
                <w:rFonts w:ascii="Arial" w:hAnsi="Arial" w:cs="Arial"/>
                <w:color w:val="000000"/>
                <w:sz w:val="18"/>
                <w:szCs w:val="18"/>
              </w:rPr>
            </w:pPr>
            <w:del w:id="1118" w:author="Saverio Blasi (Nokia)" w:date="2023-10-12T16:49:00Z">
              <w:r w:rsidDel="009838E2">
                <w:rPr>
                  <w:rFonts w:ascii="Arial" w:hAnsi="Arial" w:cs="Arial"/>
                  <w:color w:val="000000"/>
                  <w:sz w:val="18"/>
                  <w:szCs w:val="18"/>
                </w:rPr>
                <w:delText>-0.11%</w:delText>
              </w:r>
            </w:del>
          </w:p>
        </w:tc>
        <w:tc>
          <w:tcPr>
            <w:tcW w:w="988" w:type="dxa"/>
            <w:tcBorders>
              <w:top w:val="nil"/>
              <w:left w:val="nil"/>
              <w:bottom w:val="nil"/>
              <w:right w:val="single" w:sz="4" w:space="0" w:color="auto"/>
            </w:tcBorders>
            <w:shd w:val="clear" w:color="auto" w:fill="auto"/>
            <w:noWrap/>
            <w:vAlign w:val="center"/>
          </w:tcPr>
          <w:p w14:paraId="3765AF61" w14:textId="5596B81F"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Saverio Blasi (Nokia)" w:date="2023-10-12T16:49:00Z"/>
                <w:rFonts w:ascii="Arial" w:hAnsi="Arial" w:cs="Arial"/>
                <w:color w:val="000000"/>
                <w:sz w:val="18"/>
                <w:szCs w:val="18"/>
              </w:rPr>
            </w:pPr>
            <w:del w:id="1120" w:author="Saverio Blasi (Nokia)" w:date="2023-10-12T16:49:00Z">
              <w:r w:rsidDel="009838E2">
                <w:rPr>
                  <w:rFonts w:ascii="Arial" w:hAnsi="Arial" w:cs="Arial"/>
                  <w:color w:val="000000"/>
                  <w:sz w:val="18"/>
                  <w:szCs w:val="18"/>
                </w:rPr>
                <w:delText>-0.12%</w:delText>
              </w:r>
            </w:del>
          </w:p>
        </w:tc>
        <w:tc>
          <w:tcPr>
            <w:tcW w:w="1054" w:type="dxa"/>
            <w:tcBorders>
              <w:top w:val="nil"/>
              <w:left w:val="nil"/>
              <w:bottom w:val="nil"/>
              <w:right w:val="nil"/>
            </w:tcBorders>
            <w:shd w:val="clear" w:color="auto" w:fill="auto"/>
            <w:noWrap/>
            <w:vAlign w:val="center"/>
          </w:tcPr>
          <w:p w14:paraId="5305DC87" w14:textId="12224E43"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E9FB0A" w14:textId="4921216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55079DD" w14:textId="170A533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Saverio Blasi (Nokia)" w:date="2023-10-12T16:49:00Z"/>
                <w:rFonts w:ascii="Arial" w:hAnsi="Arial" w:cs="Arial"/>
                <w:color w:val="000000"/>
                <w:sz w:val="18"/>
                <w:szCs w:val="18"/>
              </w:rPr>
            </w:pPr>
          </w:p>
        </w:tc>
      </w:tr>
      <w:tr w:rsidR="00FF2F13" w:rsidRPr="008822AF" w:rsidDel="009838E2" w14:paraId="76B68E60" w14:textId="4101AB31" w:rsidTr="00DD7A25">
        <w:trPr>
          <w:trHeight w:val="255"/>
          <w:del w:id="1124"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26756033" w14:textId="4DA6D91E"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Saverio Blasi (Nokia)" w:date="2023-10-12T16:49:00Z"/>
                <w:rFonts w:ascii="Arial" w:hAnsi="Arial" w:cs="Arial"/>
                <w:color w:val="000000"/>
                <w:sz w:val="18"/>
                <w:szCs w:val="18"/>
              </w:rPr>
            </w:pPr>
            <w:del w:id="1126" w:author="Saverio Blasi (Nokia)" w:date="2023-10-12T16:49:00Z">
              <w:r w:rsidRPr="008822AF"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7FF85692" w14:textId="10DB1BE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Saverio Blasi (Nokia)" w:date="2023-10-12T16:49:00Z"/>
                <w:rFonts w:ascii="Arial" w:hAnsi="Arial" w:cs="Arial"/>
                <w:color w:val="000000"/>
                <w:sz w:val="18"/>
                <w:szCs w:val="18"/>
              </w:rPr>
            </w:pPr>
            <w:del w:id="1128" w:author="Saverio Blasi (Nokia)" w:date="2023-10-12T16:49:00Z">
              <w:r w:rsidDel="009838E2">
                <w:rPr>
                  <w:rFonts w:ascii="Arial" w:hAnsi="Arial" w:cs="Arial"/>
                  <w:color w:val="000000"/>
                  <w:sz w:val="18"/>
                  <w:szCs w:val="18"/>
                </w:rPr>
                <w:delText>-0.03%</w:delText>
              </w:r>
            </w:del>
          </w:p>
        </w:tc>
        <w:tc>
          <w:tcPr>
            <w:tcW w:w="988" w:type="dxa"/>
            <w:tcBorders>
              <w:top w:val="nil"/>
              <w:left w:val="nil"/>
              <w:bottom w:val="nil"/>
              <w:right w:val="nil"/>
            </w:tcBorders>
            <w:shd w:val="clear" w:color="auto" w:fill="auto"/>
            <w:noWrap/>
            <w:vAlign w:val="center"/>
          </w:tcPr>
          <w:p w14:paraId="751E1B44" w14:textId="356C3A86"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Saverio Blasi (Nokia)" w:date="2023-10-12T16:49:00Z"/>
                <w:rFonts w:ascii="Arial" w:hAnsi="Arial" w:cs="Arial"/>
                <w:color w:val="000000"/>
                <w:sz w:val="18"/>
                <w:szCs w:val="18"/>
              </w:rPr>
            </w:pPr>
            <w:del w:id="1130" w:author="Saverio Blasi (Nokia)" w:date="2023-10-12T16:49:00Z">
              <w:r w:rsidDel="009838E2">
                <w:rPr>
                  <w:rFonts w:ascii="Arial" w:hAnsi="Arial" w:cs="Arial"/>
                  <w:color w:val="000000"/>
                  <w:sz w:val="18"/>
                  <w:szCs w:val="18"/>
                </w:rPr>
                <w:delText>-0.16%</w:delText>
              </w:r>
            </w:del>
          </w:p>
        </w:tc>
        <w:tc>
          <w:tcPr>
            <w:tcW w:w="988" w:type="dxa"/>
            <w:tcBorders>
              <w:top w:val="nil"/>
              <w:left w:val="nil"/>
              <w:bottom w:val="nil"/>
              <w:right w:val="single" w:sz="4" w:space="0" w:color="auto"/>
            </w:tcBorders>
            <w:shd w:val="clear" w:color="auto" w:fill="auto"/>
            <w:noWrap/>
            <w:vAlign w:val="center"/>
          </w:tcPr>
          <w:p w14:paraId="1F090634" w14:textId="760BF8F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Saverio Blasi (Nokia)" w:date="2023-10-12T16:49:00Z"/>
                <w:rFonts w:ascii="Arial" w:hAnsi="Arial" w:cs="Arial"/>
                <w:color w:val="000000"/>
                <w:sz w:val="18"/>
                <w:szCs w:val="18"/>
              </w:rPr>
            </w:pPr>
            <w:del w:id="1132" w:author="Saverio Blasi (Nokia)" w:date="2023-10-12T16:49:00Z">
              <w:r w:rsidDel="009838E2">
                <w:rPr>
                  <w:rFonts w:ascii="Arial" w:hAnsi="Arial" w:cs="Arial"/>
                  <w:color w:val="000000"/>
                  <w:sz w:val="18"/>
                  <w:szCs w:val="18"/>
                </w:rPr>
                <w:delText>-0.24%</w:delText>
              </w:r>
            </w:del>
          </w:p>
        </w:tc>
        <w:tc>
          <w:tcPr>
            <w:tcW w:w="1054" w:type="dxa"/>
            <w:tcBorders>
              <w:top w:val="nil"/>
              <w:left w:val="nil"/>
              <w:bottom w:val="nil"/>
              <w:right w:val="nil"/>
            </w:tcBorders>
            <w:shd w:val="clear" w:color="auto" w:fill="auto"/>
            <w:noWrap/>
            <w:vAlign w:val="center"/>
          </w:tcPr>
          <w:p w14:paraId="383FAE2A" w14:textId="445A516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E0960B7" w14:textId="57F1AF1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8D0360E" w14:textId="6DD5E01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Saverio Blasi (Nokia)" w:date="2023-10-12T16:49:00Z"/>
                <w:rFonts w:ascii="Arial" w:hAnsi="Arial" w:cs="Arial"/>
                <w:color w:val="000000"/>
                <w:sz w:val="18"/>
                <w:szCs w:val="18"/>
              </w:rPr>
            </w:pPr>
          </w:p>
        </w:tc>
      </w:tr>
      <w:tr w:rsidR="00FF2F13" w:rsidRPr="008822AF" w:rsidDel="009838E2" w14:paraId="07740B17" w14:textId="7A309F5A" w:rsidTr="00DD7A25">
        <w:trPr>
          <w:trHeight w:val="255"/>
          <w:del w:id="1136"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5480EA2A" w14:textId="49F0C50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Saverio Blasi (Nokia)" w:date="2023-10-12T16:49:00Z"/>
                <w:rFonts w:ascii="Arial" w:hAnsi="Arial" w:cs="Arial"/>
                <w:color w:val="000000"/>
                <w:sz w:val="18"/>
                <w:szCs w:val="18"/>
              </w:rPr>
            </w:pPr>
            <w:del w:id="1138" w:author="Saverio Blasi (Nokia)" w:date="2023-10-12T16:49:00Z">
              <w:r w:rsidRPr="008822AF"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70A43FAC" w14:textId="4A51B61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Saverio Blasi (Nokia)" w:date="2023-10-12T16:49:00Z"/>
                <w:rFonts w:ascii="Arial" w:hAnsi="Arial" w:cs="Arial"/>
                <w:color w:val="000000"/>
                <w:sz w:val="18"/>
                <w:szCs w:val="18"/>
              </w:rPr>
            </w:pPr>
            <w:del w:id="1140" w:author="Saverio Blasi (Nokia)" w:date="2023-10-12T16:49:00Z">
              <w:r w:rsidDel="009838E2">
                <w:rPr>
                  <w:rFonts w:ascii="Arial" w:hAnsi="Arial" w:cs="Arial"/>
                  <w:color w:val="000000"/>
                  <w:sz w:val="18"/>
                  <w:szCs w:val="18"/>
                </w:rPr>
                <w:delText xml:space="preserve">　</w:delText>
              </w:r>
            </w:del>
          </w:p>
        </w:tc>
        <w:tc>
          <w:tcPr>
            <w:tcW w:w="988" w:type="dxa"/>
            <w:tcBorders>
              <w:top w:val="nil"/>
              <w:left w:val="nil"/>
              <w:bottom w:val="nil"/>
              <w:right w:val="nil"/>
            </w:tcBorders>
            <w:shd w:val="clear" w:color="auto" w:fill="auto"/>
            <w:noWrap/>
            <w:vAlign w:val="center"/>
          </w:tcPr>
          <w:p w14:paraId="682B9155" w14:textId="3BC27D9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Saverio Blasi (Nokia)" w:date="2023-10-12T16:49: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6A7360CA" w14:textId="6459956A"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Saverio Blasi (Nokia)" w:date="2023-10-12T16:49:00Z"/>
                <w:rFonts w:ascii="Arial" w:hAnsi="Arial" w:cs="Arial"/>
                <w:color w:val="000000"/>
                <w:sz w:val="18"/>
                <w:szCs w:val="18"/>
              </w:rPr>
            </w:pPr>
            <w:del w:id="1143" w:author="Saverio Blasi (Nokia)" w:date="2023-10-12T16:49:00Z">
              <w:r w:rsidDel="009838E2">
                <w:rPr>
                  <w:rFonts w:ascii="Arial" w:hAnsi="Arial" w:cs="Arial"/>
                  <w:color w:val="000000"/>
                  <w:sz w:val="18"/>
                  <w:szCs w:val="18"/>
                </w:rPr>
                <w:delText xml:space="preserve">　</w:delText>
              </w:r>
            </w:del>
          </w:p>
        </w:tc>
        <w:tc>
          <w:tcPr>
            <w:tcW w:w="1054" w:type="dxa"/>
            <w:tcBorders>
              <w:top w:val="nil"/>
              <w:left w:val="nil"/>
              <w:bottom w:val="nil"/>
              <w:right w:val="nil"/>
            </w:tcBorders>
            <w:shd w:val="clear" w:color="auto" w:fill="auto"/>
            <w:noWrap/>
            <w:vAlign w:val="center"/>
          </w:tcPr>
          <w:p w14:paraId="67550956" w14:textId="5BC5FE3D"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4540DEC" w14:textId="55B7583B"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A6DCDD" w14:textId="75C0A2C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Saverio Blasi (Nokia)" w:date="2023-10-12T16:49:00Z"/>
                <w:rFonts w:ascii="Arial" w:hAnsi="Arial" w:cs="Arial"/>
                <w:color w:val="000000"/>
                <w:sz w:val="18"/>
                <w:szCs w:val="18"/>
              </w:rPr>
            </w:pPr>
          </w:p>
        </w:tc>
      </w:tr>
      <w:tr w:rsidR="00FF2F13" w:rsidRPr="008822AF" w:rsidDel="009838E2" w14:paraId="123B036C" w14:textId="58B41ABA" w:rsidTr="00DD7A25">
        <w:trPr>
          <w:trHeight w:val="255"/>
          <w:del w:id="1147"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DA2E0D" w14:textId="54F4D845"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Saverio Blasi (Nokia)" w:date="2023-10-12T16:49:00Z"/>
                <w:rFonts w:ascii="Arial" w:hAnsi="Arial" w:cs="Arial"/>
                <w:b/>
                <w:bCs/>
                <w:color w:val="000000"/>
                <w:sz w:val="18"/>
                <w:szCs w:val="18"/>
              </w:rPr>
            </w:pPr>
            <w:del w:id="1149" w:author="Saverio Blasi (Nokia)" w:date="2023-10-12T16:49:00Z">
              <w:r w:rsidRPr="008822AF" w:rsidDel="009838E2">
                <w:rPr>
                  <w:rFonts w:ascii="Arial" w:hAnsi="Arial" w:cs="Arial"/>
                  <w:b/>
                  <w:bCs/>
                  <w:color w:val="000000"/>
                  <w:sz w:val="18"/>
                  <w:szCs w:val="18"/>
                </w:rPr>
                <w:delText>Overall</w:delText>
              </w:r>
            </w:del>
          </w:p>
        </w:tc>
        <w:tc>
          <w:tcPr>
            <w:tcW w:w="988" w:type="dxa"/>
            <w:tcBorders>
              <w:top w:val="single" w:sz="8" w:space="0" w:color="auto"/>
              <w:left w:val="nil"/>
              <w:bottom w:val="nil"/>
              <w:right w:val="nil"/>
            </w:tcBorders>
            <w:shd w:val="clear" w:color="auto" w:fill="auto"/>
            <w:noWrap/>
            <w:vAlign w:val="center"/>
          </w:tcPr>
          <w:p w14:paraId="12256126" w14:textId="076E100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Saverio Blasi (Nokia)" w:date="2023-10-12T16:49:00Z"/>
                <w:rFonts w:ascii="Arial" w:hAnsi="Arial" w:cs="Arial"/>
                <w:color w:val="000000"/>
                <w:sz w:val="18"/>
                <w:szCs w:val="18"/>
              </w:rPr>
            </w:pPr>
            <w:del w:id="1151" w:author="Saverio Blasi (Nokia)" w:date="2023-10-12T16:49:00Z">
              <w:r w:rsidDel="009838E2">
                <w:rPr>
                  <w:rFonts w:ascii="Arial" w:hAnsi="Arial" w:cs="Arial"/>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tcPr>
          <w:p w14:paraId="3F0C99AA" w14:textId="1CAE001E"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Saverio Blasi (Nokia)" w:date="2023-10-12T16:49:00Z"/>
                <w:rFonts w:ascii="Arial" w:hAnsi="Arial" w:cs="Arial"/>
                <w:color w:val="000000"/>
                <w:sz w:val="18"/>
                <w:szCs w:val="18"/>
              </w:rPr>
            </w:pPr>
            <w:del w:id="1153" w:author="Saverio Blasi (Nokia)" w:date="2023-10-12T16:49:00Z">
              <w:r w:rsidDel="009838E2">
                <w:rPr>
                  <w:rFonts w:ascii="Arial" w:hAnsi="Arial" w:cs="Arial"/>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tcPr>
          <w:p w14:paraId="616FE4B3" w14:textId="78A67B9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Saverio Blasi (Nokia)" w:date="2023-10-12T16:49:00Z"/>
                <w:rFonts w:ascii="Arial" w:hAnsi="Arial" w:cs="Arial"/>
                <w:color w:val="000000"/>
                <w:sz w:val="18"/>
                <w:szCs w:val="18"/>
              </w:rPr>
            </w:pPr>
            <w:del w:id="1155" w:author="Saverio Blasi (Nokia)" w:date="2023-10-12T16:49:00Z">
              <w:r w:rsidDel="009838E2">
                <w:rPr>
                  <w:rFonts w:ascii="Arial" w:hAnsi="Arial" w:cs="Arial"/>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1CA58DFB" w14:textId="25DF7DB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Saverio Blasi (Nokia)" w:date="2023-10-12T16:49: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6449FB1" w14:textId="09E76C2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Saverio Blasi (Nokia)" w:date="2023-10-12T16:49: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AF040B" w14:textId="0E2C6890"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Saverio Blasi (Nokia)" w:date="2023-10-12T16:49:00Z"/>
                <w:rFonts w:ascii="Arial" w:hAnsi="Arial" w:cs="Arial"/>
                <w:color w:val="000000"/>
                <w:sz w:val="18"/>
                <w:szCs w:val="18"/>
              </w:rPr>
            </w:pPr>
          </w:p>
        </w:tc>
      </w:tr>
      <w:tr w:rsidR="00FF2F13" w:rsidRPr="008822AF" w:rsidDel="009838E2" w14:paraId="6621A6DD" w14:textId="7FCDD2BD" w:rsidTr="00DD7A25">
        <w:trPr>
          <w:trHeight w:val="255"/>
          <w:del w:id="1159" w:author="Saverio Blasi (Nokia)" w:date="2023-10-12T16: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FF0F83" w14:textId="08BB788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Saverio Blasi (Nokia)" w:date="2023-10-12T16:49:00Z"/>
                <w:rFonts w:ascii="Arial" w:hAnsi="Arial" w:cs="Arial"/>
                <w:color w:val="000000"/>
                <w:sz w:val="18"/>
                <w:szCs w:val="18"/>
              </w:rPr>
            </w:pPr>
            <w:del w:id="1161" w:author="Saverio Blasi (Nokia)" w:date="2023-10-12T16:49:00Z">
              <w:r w:rsidRPr="008822AF"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60030727" w14:textId="13AA4C7D"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Saverio Blasi (Nokia)" w:date="2023-10-12T16:49:00Z"/>
                <w:rFonts w:ascii="Arial" w:hAnsi="Arial" w:cs="Arial"/>
                <w:color w:val="000000"/>
                <w:sz w:val="18"/>
                <w:szCs w:val="18"/>
              </w:rPr>
            </w:pPr>
            <w:del w:id="1163" w:author="Saverio Blasi (Nokia)" w:date="2023-10-12T16:49:00Z">
              <w:r w:rsidDel="009838E2">
                <w:rPr>
                  <w:rFonts w:ascii="Arial" w:hAnsi="Arial" w:cs="Arial"/>
                  <w:color w:val="000000"/>
                  <w:sz w:val="18"/>
                  <w:szCs w:val="18"/>
                </w:rPr>
                <w:delText>-0.04%</w:delText>
              </w:r>
            </w:del>
          </w:p>
        </w:tc>
        <w:tc>
          <w:tcPr>
            <w:tcW w:w="988" w:type="dxa"/>
            <w:tcBorders>
              <w:top w:val="single" w:sz="8" w:space="0" w:color="auto"/>
              <w:left w:val="nil"/>
              <w:bottom w:val="nil"/>
              <w:right w:val="nil"/>
            </w:tcBorders>
            <w:shd w:val="clear" w:color="auto" w:fill="auto"/>
            <w:noWrap/>
            <w:vAlign w:val="center"/>
          </w:tcPr>
          <w:p w14:paraId="6F365907" w14:textId="00044987"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Saverio Blasi (Nokia)" w:date="2023-10-12T16:49:00Z"/>
                <w:rFonts w:ascii="Arial" w:hAnsi="Arial" w:cs="Arial"/>
                <w:color w:val="000000"/>
                <w:sz w:val="18"/>
                <w:szCs w:val="18"/>
              </w:rPr>
            </w:pPr>
            <w:del w:id="1165" w:author="Saverio Blasi (Nokia)" w:date="2023-10-12T16:49:00Z">
              <w:r w:rsidDel="009838E2">
                <w:rPr>
                  <w:rFonts w:ascii="Arial" w:hAnsi="Arial" w:cs="Arial"/>
                  <w:color w:val="000000"/>
                  <w:sz w:val="18"/>
                  <w:szCs w:val="18"/>
                </w:rPr>
                <w:delText>0.03%</w:delText>
              </w:r>
            </w:del>
          </w:p>
        </w:tc>
        <w:tc>
          <w:tcPr>
            <w:tcW w:w="988" w:type="dxa"/>
            <w:tcBorders>
              <w:top w:val="single" w:sz="8" w:space="0" w:color="auto"/>
              <w:left w:val="nil"/>
              <w:bottom w:val="nil"/>
              <w:right w:val="single" w:sz="4" w:space="0" w:color="auto"/>
            </w:tcBorders>
            <w:shd w:val="clear" w:color="auto" w:fill="auto"/>
            <w:noWrap/>
            <w:vAlign w:val="center"/>
          </w:tcPr>
          <w:p w14:paraId="13025709" w14:textId="7CD030F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Saverio Blasi (Nokia)" w:date="2023-10-12T16:49:00Z"/>
                <w:rFonts w:ascii="Arial" w:hAnsi="Arial" w:cs="Arial"/>
                <w:color w:val="000000"/>
                <w:sz w:val="18"/>
                <w:szCs w:val="18"/>
              </w:rPr>
            </w:pPr>
            <w:del w:id="1167" w:author="Saverio Blasi (Nokia)" w:date="2023-10-12T16:49:00Z">
              <w:r w:rsidDel="009838E2">
                <w:rPr>
                  <w:rFonts w:ascii="Arial" w:hAnsi="Arial" w:cs="Arial"/>
                  <w:color w:val="000000"/>
                  <w:sz w:val="18"/>
                  <w:szCs w:val="18"/>
                </w:rPr>
                <w:delText>0.15%</w:delText>
              </w:r>
            </w:del>
          </w:p>
        </w:tc>
        <w:tc>
          <w:tcPr>
            <w:tcW w:w="1054" w:type="dxa"/>
            <w:tcBorders>
              <w:top w:val="single" w:sz="8" w:space="0" w:color="auto"/>
              <w:left w:val="nil"/>
              <w:bottom w:val="nil"/>
              <w:right w:val="nil"/>
            </w:tcBorders>
            <w:shd w:val="clear" w:color="auto" w:fill="auto"/>
            <w:noWrap/>
            <w:vAlign w:val="center"/>
          </w:tcPr>
          <w:p w14:paraId="5BD1A08D" w14:textId="59F2A59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Saverio Blasi (Nokia)" w:date="2023-10-12T16:49: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09287A" w14:textId="4CC70DBC"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E628F56" w14:textId="0B66BF8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Saverio Blasi (Nokia)" w:date="2023-10-12T16:49:00Z"/>
                <w:rFonts w:ascii="Arial" w:hAnsi="Arial" w:cs="Arial"/>
                <w:color w:val="000000"/>
                <w:sz w:val="18"/>
                <w:szCs w:val="18"/>
              </w:rPr>
            </w:pPr>
          </w:p>
        </w:tc>
      </w:tr>
      <w:tr w:rsidR="00FF2F13" w:rsidRPr="008822AF" w:rsidDel="009838E2" w14:paraId="2376D080" w14:textId="00092607" w:rsidTr="00DD7A25">
        <w:trPr>
          <w:trHeight w:val="255"/>
          <w:del w:id="1171" w:author="Saverio Blasi (Nokia)" w:date="2023-10-12T16:49:00Z"/>
        </w:trPr>
        <w:tc>
          <w:tcPr>
            <w:tcW w:w="1040" w:type="dxa"/>
            <w:tcBorders>
              <w:top w:val="nil"/>
              <w:left w:val="single" w:sz="8" w:space="0" w:color="auto"/>
              <w:bottom w:val="nil"/>
              <w:right w:val="single" w:sz="8" w:space="0" w:color="auto"/>
            </w:tcBorders>
            <w:shd w:val="clear" w:color="auto" w:fill="auto"/>
            <w:noWrap/>
            <w:vAlign w:val="center"/>
            <w:hideMark/>
          </w:tcPr>
          <w:p w14:paraId="340B5735" w14:textId="12D8E073"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Saverio Blasi (Nokia)" w:date="2023-10-12T16:49:00Z"/>
                <w:rFonts w:ascii="Arial" w:hAnsi="Arial" w:cs="Arial"/>
                <w:color w:val="000000"/>
                <w:sz w:val="18"/>
                <w:szCs w:val="18"/>
              </w:rPr>
            </w:pPr>
            <w:del w:id="1173" w:author="Saverio Blasi (Nokia)" w:date="2023-10-12T16:49:00Z">
              <w:r w:rsidRPr="008822AF"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321D6DD0" w14:textId="732EBEB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Saverio Blasi (Nokia)" w:date="2023-10-12T16:49:00Z"/>
                <w:rFonts w:ascii="Arial" w:hAnsi="Arial" w:cs="Arial"/>
                <w:color w:val="000000"/>
                <w:sz w:val="18"/>
                <w:szCs w:val="18"/>
              </w:rPr>
            </w:pPr>
            <w:del w:id="1175" w:author="Saverio Blasi (Nokia)" w:date="2023-10-12T16:49:00Z">
              <w:r w:rsidDel="009838E2">
                <w:rPr>
                  <w:rFonts w:ascii="Arial" w:hAnsi="Arial" w:cs="Arial"/>
                  <w:color w:val="000000"/>
                  <w:sz w:val="18"/>
                  <w:szCs w:val="18"/>
                </w:rPr>
                <w:delText>0.03%</w:delText>
              </w:r>
            </w:del>
          </w:p>
        </w:tc>
        <w:tc>
          <w:tcPr>
            <w:tcW w:w="988" w:type="dxa"/>
            <w:tcBorders>
              <w:top w:val="nil"/>
              <w:left w:val="nil"/>
              <w:bottom w:val="nil"/>
              <w:right w:val="nil"/>
            </w:tcBorders>
            <w:shd w:val="clear" w:color="auto" w:fill="auto"/>
            <w:noWrap/>
            <w:vAlign w:val="center"/>
          </w:tcPr>
          <w:p w14:paraId="2E0A8B12" w14:textId="2F69B7A2"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Saverio Blasi (Nokia)" w:date="2023-10-12T16:49:00Z"/>
                <w:rFonts w:ascii="Arial" w:hAnsi="Arial" w:cs="Arial"/>
                <w:color w:val="000000"/>
                <w:sz w:val="18"/>
                <w:szCs w:val="18"/>
              </w:rPr>
            </w:pPr>
            <w:del w:id="1177" w:author="Saverio Blasi (Nokia)" w:date="2023-10-12T16:49:00Z">
              <w:r w:rsidDel="009838E2">
                <w:rPr>
                  <w:rFonts w:ascii="Arial" w:hAnsi="Arial" w:cs="Arial"/>
                  <w:color w:val="000000"/>
                  <w:sz w:val="18"/>
                  <w:szCs w:val="18"/>
                </w:rPr>
                <w:delText>0.25%</w:delText>
              </w:r>
            </w:del>
          </w:p>
        </w:tc>
        <w:tc>
          <w:tcPr>
            <w:tcW w:w="988" w:type="dxa"/>
            <w:tcBorders>
              <w:top w:val="nil"/>
              <w:left w:val="nil"/>
              <w:bottom w:val="nil"/>
              <w:right w:val="single" w:sz="4" w:space="0" w:color="auto"/>
            </w:tcBorders>
            <w:shd w:val="clear" w:color="auto" w:fill="auto"/>
            <w:noWrap/>
            <w:vAlign w:val="center"/>
          </w:tcPr>
          <w:p w14:paraId="65860874" w14:textId="45FBEF74"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Saverio Blasi (Nokia)" w:date="2023-10-12T16:49:00Z"/>
                <w:rFonts w:ascii="Arial" w:hAnsi="Arial" w:cs="Arial"/>
                <w:color w:val="000000"/>
                <w:sz w:val="18"/>
                <w:szCs w:val="18"/>
              </w:rPr>
            </w:pPr>
            <w:del w:id="1179" w:author="Saverio Blasi (Nokia)" w:date="2023-10-12T16:49:00Z">
              <w:r w:rsidDel="009838E2">
                <w:rPr>
                  <w:rFonts w:ascii="Arial" w:hAnsi="Arial" w:cs="Arial"/>
                  <w:color w:val="000000"/>
                  <w:sz w:val="18"/>
                  <w:szCs w:val="18"/>
                </w:rPr>
                <w:delText>0.18%</w:delText>
              </w:r>
            </w:del>
          </w:p>
        </w:tc>
        <w:tc>
          <w:tcPr>
            <w:tcW w:w="1054" w:type="dxa"/>
            <w:tcBorders>
              <w:top w:val="nil"/>
              <w:left w:val="nil"/>
              <w:bottom w:val="nil"/>
              <w:right w:val="nil"/>
            </w:tcBorders>
            <w:shd w:val="clear" w:color="auto" w:fill="auto"/>
            <w:noWrap/>
            <w:vAlign w:val="center"/>
          </w:tcPr>
          <w:p w14:paraId="61FF3EF4" w14:textId="6D1E0011"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Saverio Blasi (Nokia)" w:date="2023-10-12T16:49: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81EF74D" w14:textId="32F57E98"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Saverio Blasi (Nokia)" w:date="2023-10-12T16:49: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020495" w14:textId="0F064EC9" w:rsidR="00FF2F13" w:rsidRPr="008822AF" w:rsidDel="009838E2"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Saverio Blasi (Nokia)" w:date="2023-10-12T16:49:00Z"/>
                <w:rFonts w:ascii="Arial" w:hAnsi="Arial" w:cs="Arial"/>
                <w:color w:val="000000"/>
                <w:sz w:val="18"/>
                <w:szCs w:val="18"/>
              </w:rPr>
            </w:pPr>
          </w:p>
        </w:tc>
      </w:tr>
      <w:tr w:rsidR="008822AF" w:rsidRPr="008822AF" w:rsidDel="009838E2" w14:paraId="4B850915" w14:textId="5DEC436B" w:rsidTr="00DD7A25">
        <w:trPr>
          <w:trHeight w:val="255"/>
          <w:del w:id="1183" w:author="Saverio Blasi (Nokia)" w:date="2023-10-12T16: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0298875" w14:textId="1A987533"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Saverio Blasi (Nokia)" w:date="2023-10-12T16:49:00Z"/>
                <w:rFonts w:ascii="Arial" w:hAnsi="Arial" w:cs="Arial"/>
                <w:color w:val="000000"/>
                <w:sz w:val="18"/>
                <w:szCs w:val="18"/>
              </w:rPr>
            </w:pPr>
            <w:del w:id="1185" w:author="Saverio Blasi (Nokia)" w:date="2023-10-12T16:49:00Z">
              <w:r w:rsidRPr="008822AF"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7464AEB1" w14:textId="65D4F52D"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Saverio Blasi (Nokia)" w:date="2023-10-12T16:49:00Z"/>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558EB35C" w14:textId="35CE9C69"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Saverio Blasi (Nokia)" w:date="2023-10-12T16:49:00Z"/>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5E83C263" w14:textId="5253328C"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Saverio Blasi (Nokia)" w:date="2023-10-12T16:49: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FC5345D" w14:textId="5CC70CDC"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Saverio Blasi (Nokia)" w:date="2023-10-12T16:49: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B76E346" w14:textId="5B453241"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Saverio Blasi (Nokia)" w:date="2023-10-12T16:49: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AF9C847" w14:textId="08A5DBC1" w:rsidR="008822AF" w:rsidRPr="008822AF" w:rsidDel="009838E2"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Saverio Blasi (Nokia)" w:date="2023-10-12T16:49:00Z"/>
                <w:rFonts w:ascii="Arial" w:hAnsi="Arial" w:cs="Arial"/>
                <w:color w:val="000000"/>
                <w:sz w:val="18"/>
                <w:szCs w:val="18"/>
              </w:rPr>
            </w:pPr>
          </w:p>
        </w:tc>
      </w:tr>
    </w:tbl>
    <w:p w14:paraId="28D98AED" w14:textId="22B566D7" w:rsidR="00F40E11" w:rsidRDefault="00F40E11" w:rsidP="00F40E11">
      <w:pPr>
        <w:pStyle w:val="Heading2"/>
        <w:rPr>
          <w:lang w:val="en-CA"/>
        </w:rPr>
      </w:pPr>
      <w:r>
        <w:rPr>
          <w:lang w:val="en-CA"/>
        </w:rPr>
        <w:t>Test 2.3c</w:t>
      </w:r>
    </w:p>
    <w:tbl>
      <w:tblPr>
        <w:tblW w:w="7281" w:type="dxa"/>
        <w:tblLook w:val="04A0" w:firstRow="1" w:lastRow="0" w:firstColumn="1" w:lastColumn="0" w:noHBand="0" w:noVBand="1"/>
      </w:tblPr>
      <w:tblGrid>
        <w:gridCol w:w="1040"/>
        <w:gridCol w:w="988"/>
        <w:gridCol w:w="988"/>
        <w:gridCol w:w="988"/>
        <w:gridCol w:w="1054"/>
        <w:gridCol w:w="1054"/>
        <w:gridCol w:w="1169"/>
      </w:tblGrid>
      <w:tr w:rsidR="009838E2" w:rsidRPr="009838E2" w14:paraId="724CC8D2" w14:textId="77777777" w:rsidTr="009838E2">
        <w:trPr>
          <w:trHeight w:val="255"/>
          <w:ins w:id="1192" w:author="Saverio Blasi (Nokia)" w:date="2023-10-12T16:51:00Z"/>
        </w:trPr>
        <w:tc>
          <w:tcPr>
            <w:tcW w:w="1040" w:type="dxa"/>
            <w:tcBorders>
              <w:top w:val="nil"/>
              <w:left w:val="nil"/>
              <w:bottom w:val="nil"/>
              <w:right w:val="nil"/>
            </w:tcBorders>
            <w:shd w:val="clear" w:color="auto" w:fill="auto"/>
            <w:noWrap/>
            <w:vAlign w:val="center"/>
            <w:hideMark/>
          </w:tcPr>
          <w:p w14:paraId="438CC2D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3" w:author="Saverio Blasi (Nokia)" w:date="2023-10-12T16:51:00Z"/>
                <w:rFonts w:eastAsia="Times New Roman"/>
                <w:sz w:val="20"/>
                <w:szCs w:val="24"/>
                <w:lang w:val="en-GB" w:eastAsia="en-GB"/>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1C14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Saverio Blasi (Nokia)" w:date="2023-10-12T16:51:00Z"/>
                <w:rFonts w:ascii="Arial" w:eastAsia="Times New Roman" w:hAnsi="Arial" w:cs="Arial"/>
                <w:b/>
                <w:bCs/>
                <w:color w:val="000000"/>
                <w:sz w:val="18"/>
                <w:szCs w:val="18"/>
                <w:lang w:val="en-GB" w:eastAsia="en-GB"/>
              </w:rPr>
            </w:pPr>
            <w:ins w:id="1195" w:author="Saverio Blasi (Nokia)" w:date="2023-10-12T16:51:00Z">
              <w:r w:rsidRPr="009838E2">
                <w:rPr>
                  <w:rFonts w:ascii="Arial" w:eastAsia="Times New Roman" w:hAnsi="Arial" w:cs="Arial"/>
                  <w:b/>
                  <w:bCs/>
                  <w:color w:val="000000"/>
                  <w:sz w:val="18"/>
                  <w:szCs w:val="18"/>
                  <w:lang w:val="en-GB" w:eastAsia="en-GB"/>
                </w:rPr>
                <w:t xml:space="preserve">All Intra Main 10 </w:t>
              </w:r>
            </w:ins>
          </w:p>
        </w:tc>
      </w:tr>
      <w:tr w:rsidR="009838E2" w:rsidRPr="009838E2" w14:paraId="50BD96F2" w14:textId="77777777" w:rsidTr="009838E2">
        <w:trPr>
          <w:trHeight w:val="255"/>
          <w:ins w:id="1196" w:author="Saverio Blasi (Nokia)" w:date="2023-10-12T16:51:00Z"/>
        </w:trPr>
        <w:tc>
          <w:tcPr>
            <w:tcW w:w="1040" w:type="dxa"/>
            <w:tcBorders>
              <w:top w:val="nil"/>
              <w:left w:val="nil"/>
              <w:bottom w:val="nil"/>
              <w:right w:val="nil"/>
            </w:tcBorders>
            <w:shd w:val="clear" w:color="auto" w:fill="auto"/>
            <w:noWrap/>
            <w:vAlign w:val="center"/>
            <w:hideMark/>
          </w:tcPr>
          <w:p w14:paraId="06C1269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Saverio Blasi (Nokia)" w:date="2023-10-12T16:51:00Z"/>
                <w:rFonts w:ascii="Arial" w:eastAsia="Times New Roman" w:hAnsi="Arial" w:cs="Arial"/>
                <w:b/>
                <w:bCs/>
                <w:color w:val="000000"/>
                <w:sz w:val="18"/>
                <w:szCs w:val="18"/>
                <w:lang w:val="en-GB" w:eastAsia="en-GB"/>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AF128F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Saverio Blasi (Nokia)" w:date="2023-10-12T16:51:00Z"/>
                <w:rFonts w:ascii="Arial" w:eastAsia="Times New Roman" w:hAnsi="Arial" w:cs="Arial"/>
                <w:b/>
                <w:bCs/>
                <w:color w:val="000000"/>
                <w:sz w:val="18"/>
                <w:szCs w:val="18"/>
                <w:lang w:val="en-GB" w:eastAsia="en-GB"/>
              </w:rPr>
            </w:pPr>
            <w:ins w:id="1199" w:author="Saverio Blasi (Nokia)" w:date="2023-10-12T16:51:00Z">
              <w:r w:rsidRPr="009838E2">
                <w:rPr>
                  <w:rFonts w:ascii="Arial" w:eastAsia="Times New Roman" w:hAnsi="Arial" w:cs="Arial"/>
                  <w:b/>
                  <w:bCs/>
                  <w:color w:val="000000"/>
                  <w:sz w:val="18"/>
                  <w:szCs w:val="18"/>
                  <w:lang w:val="en-GB" w:eastAsia="en-GB"/>
                </w:rPr>
                <w:t>Over ECM-10.0 FULL</w:t>
              </w:r>
            </w:ins>
          </w:p>
        </w:tc>
      </w:tr>
      <w:tr w:rsidR="009838E2" w:rsidRPr="009838E2" w14:paraId="2C9F6C50" w14:textId="77777777" w:rsidTr="009838E2">
        <w:trPr>
          <w:trHeight w:val="255"/>
          <w:ins w:id="1200" w:author="Saverio Blasi (Nokia)" w:date="2023-10-12T16:51:00Z"/>
        </w:trPr>
        <w:tc>
          <w:tcPr>
            <w:tcW w:w="1040" w:type="dxa"/>
            <w:tcBorders>
              <w:top w:val="nil"/>
              <w:left w:val="nil"/>
              <w:bottom w:val="nil"/>
              <w:right w:val="nil"/>
            </w:tcBorders>
            <w:shd w:val="clear" w:color="auto" w:fill="auto"/>
            <w:noWrap/>
            <w:vAlign w:val="center"/>
            <w:hideMark/>
          </w:tcPr>
          <w:p w14:paraId="1454AE7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Saverio Blasi (Nokia)" w:date="2023-10-12T16:51:00Z"/>
                <w:rFonts w:ascii="Arial" w:eastAsia="Times New Roman" w:hAnsi="Arial" w:cs="Arial"/>
                <w:b/>
                <w:bCs/>
                <w:color w:val="000000"/>
                <w:sz w:val="18"/>
                <w:szCs w:val="18"/>
                <w:lang w:val="en-GB" w:eastAsia="en-GB"/>
              </w:rPr>
            </w:pPr>
          </w:p>
        </w:tc>
        <w:tc>
          <w:tcPr>
            <w:tcW w:w="988" w:type="dxa"/>
            <w:tcBorders>
              <w:top w:val="nil"/>
              <w:left w:val="single" w:sz="8" w:space="0" w:color="auto"/>
              <w:bottom w:val="single" w:sz="8" w:space="0" w:color="auto"/>
              <w:right w:val="nil"/>
            </w:tcBorders>
            <w:shd w:val="clear" w:color="auto" w:fill="auto"/>
            <w:noWrap/>
            <w:vAlign w:val="center"/>
            <w:hideMark/>
          </w:tcPr>
          <w:p w14:paraId="0FB6AC7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Saverio Blasi (Nokia)" w:date="2023-10-12T16:51:00Z"/>
                <w:rFonts w:ascii="Arial" w:eastAsia="Times New Roman" w:hAnsi="Arial" w:cs="Arial"/>
                <w:color w:val="000000"/>
                <w:sz w:val="18"/>
                <w:szCs w:val="18"/>
                <w:lang w:val="en-GB" w:eastAsia="en-GB"/>
              </w:rPr>
            </w:pPr>
            <w:ins w:id="1203" w:author="Saverio Blasi (Nokia)" w:date="2023-10-12T16:51:00Z">
              <w:r w:rsidRPr="009838E2">
                <w:rPr>
                  <w:rFonts w:ascii="Arial" w:eastAsia="Times New Roman" w:hAnsi="Arial" w:cs="Arial"/>
                  <w:color w:val="000000"/>
                  <w:sz w:val="18"/>
                  <w:szCs w:val="18"/>
                  <w:lang w:val="en-GB" w:eastAsia="en-GB"/>
                </w:rPr>
                <w:t>Y</w:t>
              </w:r>
            </w:ins>
          </w:p>
        </w:tc>
        <w:tc>
          <w:tcPr>
            <w:tcW w:w="988" w:type="dxa"/>
            <w:tcBorders>
              <w:top w:val="nil"/>
              <w:left w:val="nil"/>
              <w:bottom w:val="single" w:sz="8" w:space="0" w:color="auto"/>
              <w:right w:val="nil"/>
            </w:tcBorders>
            <w:shd w:val="clear" w:color="auto" w:fill="auto"/>
            <w:noWrap/>
            <w:vAlign w:val="center"/>
            <w:hideMark/>
          </w:tcPr>
          <w:p w14:paraId="6E02BD1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Saverio Blasi (Nokia)" w:date="2023-10-12T16:51:00Z"/>
                <w:rFonts w:ascii="Arial" w:eastAsia="Times New Roman" w:hAnsi="Arial" w:cs="Arial"/>
                <w:color w:val="000000"/>
                <w:sz w:val="18"/>
                <w:szCs w:val="18"/>
                <w:lang w:val="en-GB" w:eastAsia="en-GB"/>
              </w:rPr>
            </w:pPr>
            <w:ins w:id="1205" w:author="Saverio Blasi (Nokia)" w:date="2023-10-12T16:51:00Z">
              <w:r w:rsidRPr="009838E2">
                <w:rPr>
                  <w:rFonts w:ascii="Arial" w:eastAsia="Times New Roman" w:hAnsi="Arial" w:cs="Arial"/>
                  <w:color w:val="000000"/>
                  <w:sz w:val="18"/>
                  <w:szCs w:val="18"/>
                  <w:lang w:val="en-GB" w:eastAsia="en-GB"/>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7A1C610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Saverio Blasi (Nokia)" w:date="2023-10-12T16:51:00Z"/>
                <w:rFonts w:ascii="Arial" w:eastAsia="Times New Roman" w:hAnsi="Arial" w:cs="Arial"/>
                <w:color w:val="000000"/>
                <w:sz w:val="18"/>
                <w:szCs w:val="18"/>
                <w:lang w:val="en-GB" w:eastAsia="en-GB"/>
              </w:rPr>
            </w:pPr>
            <w:ins w:id="1207" w:author="Saverio Blasi (Nokia)" w:date="2023-10-12T16:51:00Z">
              <w:r w:rsidRPr="009838E2">
                <w:rPr>
                  <w:rFonts w:ascii="Arial" w:eastAsia="Times New Roman" w:hAnsi="Arial" w:cs="Arial"/>
                  <w:color w:val="000000"/>
                  <w:sz w:val="18"/>
                  <w:szCs w:val="18"/>
                  <w:lang w:val="en-GB" w:eastAsia="en-GB"/>
                </w:rPr>
                <w:t>V</w:t>
              </w:r>
            </w:ins>
          </w:p>
        </w:tc>
        <w:tc>
          <w:tcPr>
            <w:tcW w:w="1054" w:type="dxa"/>
            <w:tcBorders>
              <w:top w:val="nil"/>
              <w:left w:val="nil"/>
              <w:bottom w:val="single" w:sz="8" w:space="0" w:color="auto"/>
              <w:right w:val="nil"/>
            </w:tcBorders>
            <w:shd w:val="clear" w:color="auto" w:fill="auto"/>
            <w:noWrap/>
            <w:vAlign w:val="center"/>
            <w:hideMark/>
          </w:tcPr>
          <w:p w14:paraId="2DC470A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Saverio Blasi (Nokia)" w:date="2023-10-12T16:51:00Z"/>
                <w:rFonts w:ascii="Arial" w:eastAsia="Times New Roman" w:hAnsi="Arial" w:cs="Arial"/>
                <w:color w:val="000000"/>
                <w:sz w:val="18"/>
                <w:szCs w:val="18"/>
                <w:lang w:val="en-GB" w:eastAsia="en-GB"/>
              </w:rPr>
            </w:pPr>
            <w:proofErr w:type="spellStart"/>
            <w:ins w:id="1209" w:author="Saverio Blasi (Nokia)" w:date="2023-10-12T16:51:00Z">
              <w:r w:rsidRPr="009838E2">
                <w:rPr>
                  <w:rFonts w:ascii="Arial" w:eastAsia="Times New Roman" w:hAnsi="Arial" w:cs="Arial"/>
                  <w:color w:val="000000"/>
                  <w:sz w:val="18"/>
                  <w:szCs w:val="18"/>
                  <w:lang w:val="en-GB" w:eastAsia="en-GB"/>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6422F91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Saverio Blasi (Nokia)" w:date="2023-10-12T16:51:00Z"/>
                <w:rFonts w:ascii="Arial" w:eastAsia="Times New Roman" w:hAnsi="Arial" w:cs="Arial"/>
                <w:color w:val="000000"/>
                <w:sz w:val="18"/>
                <w:szCs w:val="18"/>
                <w:lang w:val="en-GB" w:eastAsia="en-GB"/>
              </w:rPr>
            </w:pPr>
            <w:proofErr w:type="spellStart"/>
            <w:ins w:id="1211" w:author="Saverio Blasi (Nokia)" w:date="2023-10-12T16:51:00Z">
              <w:r w:rsidRPr="009838E2">
                <w:rPr>
                  <w:rFonts w:ascii="Arial" w:eastAsia="Times New Roman" w:hAnsi="Arial" w:cs="Arial"/>
                  <w:color w:val="000000"/>
                  <w:sz w:val="18"/>
                  <w:szCs w:val="18"/>
                  <w:lang w:val="en-GB" w:eastAsia="en-GB"/>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CBB685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Saverio Blasi (Nokia)" w:date="2023-10-12T16:51:00Z"/>
                <w:rFonts w:ascii="Arial" w:eastAsia="Times New Roman" w:hAnsi="Arial" w:cs="Arial"/>
                <w:color w:val="000000"/>
                <w:sz w:val="18"/>
                <w:szCs w:val="18"/>
                <w:lang w:val="en-GB" w:eastAsia="en-GB"/>
              </w:rPr>
            </w:pPr>
            <w:proofErr w:type="spellStart"/>
            <w:ins w:id="1213" w:author="Saverio Blasi (Nokia)" w:date="2023-10-12T16:51:00Z">
              <w:r w:rsidRPr="009838E2">
                <w:rPr>
                  <w:rFonts w:ascii="Arial" w:eastAsia="Times New Roman" w:hAnsi="Arial" w:cs="Arial"/>
                  <w:color w:val="000000"/>
                  <w:sz w:val="18"/>
                  <w:szCs w:val="18"/>
                  <w:lang w:val="en-GB" w:eastAsia="en-GB"/>
                </w:rPr>
                <w:t>VmPeak</w:t>
              </w:r>
              <w:proofErr w:type="spellEnd"/>
            </w:ins>
          </w:p>
        </w:tc>
      </w:tr>
      <w:tr w:rsidR="009838E2" w:rsidRPr="009838E2" w14:paraId="0F80BD36" w14:textId="77777777" w:rsidTr="009838E2">
        <w:trPr>
          <w:trHeight w:val="255"/>
          <w:ins w:id="1214"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0AF93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Saverio Blasi (Nokia)" w:date="2023-10-12T16:51:00Z"/>
                <w:rFonts w:ascii="Arial" w:eastAsia="Times New Roman" w:hAnsi="Arial" w:cs="Arial"/>
                <w:color w:val="000000"/>
                <w:sz w:val="18"/>
                <w:szCs w:val="18"/>
                <w:lang w:val="en-GB" w:eastAsia="en-GB"/>
              </w:rPr>
            </w:pPr>
            <w:ins w:id="1216" w:author="Saverio Blasi (Nokia)" w:date="2023-10-12T16:51:00Z">
              <w:r w:rsidRPr="009838E2">
                <w:rPr>
                  <w:rFonts w:ascii="Arial" w:eastAsia="Times New Roman" w:hAnsi="Arial" w:cs="Arial"/>
                  <w:color w:val="000000"/>
                  <w:sz w:val="18"/>
                  <w:szCs w:val="18"/>
                  <w:lang w:val="en-GB" w:eastAsia="en-GB"/>
                </w:rPr>
                <w:t>Class A1</w:t>
              </w:r>
            </w:ins>
          </w:p>
        </w:tc>
        <w:tc>
          <w:tcPr>
            <w:tcW w:w="988" w:type="dxa"/>
            <w:tcBorders>
              <w:top w:val="nil"/>
              <w:left w:val="nil"/>
              <w:bottom w:val="nil"/>
              <w:right w:val="nil"/>
            </w:tcBorders>
            <w:shd w:val="clear" w:color="auto" w:fill="auto"/>
            <w:noWrap/>
            <w:vAlign w:val="center"/>
            <w:hideMark/>
          </w:tcPr>
          <w:p w14:paraId="6F0705F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Saverio Blasi (Nokia)" w:date="2023-10-12T16:51:00Z"/>
                <w:rFonts w:ascii="Arial" w:eastAsia="Times New Roman" w:hAnsi="Arial" w:cs="Arial"/>
                <w:color w:val="000000"/>
                <w:sz w:val="18"/>
                <w:szCs w:val="18"/>
                <w:lang w:val="en-GB" w:eastAsia="en-GB"/>
              </w:rPr>
            </w:pPr>
            <w:ins w:id="1218" w:author="Saverio Blasi (Nokia)" w:date="2023-10-12T16:51:00Z">
              <w:r w:rsidRPr="009838E2">
                <w:rPr>
                  <w:rFonts w:ascii="Arial" w:eastAsia="Times New Roman" w:hAnsi="Arial" w:cs="Arial"/>
                  <w:color w:val="000000"/>
                  <w:sz w:val="18"/>
                  <w:szCs w:val="18"/>
                  <w:lang w:val="en-GB" w:eastAsia="en-GB"/>
                </w:rPr>
                <w:t>-0.18%</w:t>
              </w:r>
            </w:ins>
          </w:p>
        </w:tc>
        <w:tc>
          <w:tcPr>
            <w:tcW w:w="988" w:type="dxa"/>
            <w:tcBorders>
              <w:top w:val="nil"/>
              <w:left w:val="nil"/>
              <w:bottom w:val="nil"/>
              <w:right w:val="nil"/>
            </w:tcBorders>
            <w:shd w:val="clear" w:color="auto" w:fill="auto"/>
            <w:noWrap/>
            <w:vAlign w:val="center"/>
            <w:hideMark/>
          </w:tcPr>
          <w:p w14:paraId="7B7C0ED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Saverio Blasi (Nokia)" w:date="2023-10-12T16:51:00Z"/>
                <w:rFonts w:ascii="Arial" w:eastAsia="Times New Roman" w:hAnsi="Arial" w:cs="Arial"/>
                <w:color w:val="000000"/>
                <w:sz w:val="18"/>
                <w:szCs w:val="18"/>
                <w:lang w:val="en-GB" w:eastAsia="en-GB"/>
              </w:rPr>
            </w:pPr>
            <w:ins w:id="1220" w:author="Saverio Blasi (Nokia)" w:date="2023-10-12T16:51: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61517C8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Saverio Blasi (Nokia)" w:date="2023-10-12T16:51:00Z"/>
                <w:rFonts w:ascii="Arial" w:eastAsia="Times New Roman" w:hAnsi="Arial" w:cs="Arial"/>
                <w:color w:val="000000"/>
                <w:sz w:val="18"/>
                <w:szCs w:val="18"/>
                <w:lang w:val="en-GB" w:eastAsia="en-GB"/>
              </w:rPr>
            </w:pPr>
            <w:ins w:id="1222" w:author="Saverio Blasi (Nokia)" w:date="2023-10-12T16:51:00Z">
              <w:r w:rsidRPr="009838E2">
                <w:rPr>
                  <w:rFonts w:ascii="Arial" w:eastAsia="Times New Roman" w:hAnsi="Arial" w:cs="Arial"/>
                  <w:color w:val="000000"/>
                  <w:sz w:val="18"/>
                  <w:szCs w:val="18"/>
                  <w:lang w:val="en-GB" w:eastAsia="en-GB"/>
                </w:rPr>
                <w:t>-0.12%</w:t>
              </w:r>
            </w:ins>
          </w:p>
        </w:tc>
        <w:tc>
          <w:tcPr>
            <w:tcW w:w="1054" w:type="dxa"/>
            <w:tcBorders>
              <w:top w:val="nil"/>
              <w:left w:val="nil"/>
              <w:bottom w:val="nil"/>
              <w:right w:val="nil"/>
            </w:tcBorders>
            <w:shd w:val="clear" w:color="auto" w:fill="auto"/>
            <w:noWrap/>
            <w:vAlign w:val="center"/>
            <w:hideMark/>
          </w:tcPr>
          <w:p w14:paraId="0E22689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Saverio Blasi (Nokia)" w:date="2023-10-12T16:51:00Z"/>
                <w:rFonts w:ascii="Arial" w:eastAsia="Times New Roman" w:hAnsi="Arial" w:cs="Arial"/>
                <w:color w:val="000000"/>
                <w:sz w:val="18"/>
                <w:szCs w:val="18"/>
                <w:lang w:val="en-GB" w:eastAsia="en-GB"/>
              </w:rPr>
            </w:pPr>
            <w:ins w:id="1224" w:author="Saverio Blasi (Nokia)" w:date="2023-10-12T16:51:00Z">
              <w:r w:rsidRPr="009838E2">
                <w:rPr>
                  <w:rFonts w:ascii="Arial" w:eastAsia="Times New Roman" w:hAnsi="Arial" w:cs="Arial"/>
                  <w:color w:val="000000"/>
                  <w:sz w:val="18"/>
                  <w:szCs w:val="18"/>
                  <w:lang w:val="en-GB" w:eastAsia="en-GB"/>
                </w:rPr>
                <w:t>105.8%</w:t>
              </w:r>
            </w:ins>
          </w:p>
        </w:tc>
        <w:tc>
          <w:tcPr>
            <w:tcW w:w="1054" w:type="dxa"/>
            <w:tcBorders>
              <w:top w:val="nil"/>
              <w:left w:val="nil"/>
              <w:bottom w:val="nil"/>
              <w:right w:val="nil"/>
            </w:tcBorders>
            <w:shd w:val="clear" w:color="auto" w:fill="auto"/>
            <w:noWrap/>
            <w:vAlign w:val="center"/>
            <w:hideMark/>
          </w:tcPr>
          <w:p w14:paraId="59120DE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Saverio Blasi (Nokia)" w:date="2023-10-12T16:51:00Z"/>
                <w:rFonts w:ascii="Arial" w:eastAsia="Times New Roman" w:hAnsi="Arial" w:cs="Arial"/>
                <w:color w:val="000000"/>
                <w:sz w:val="18"/>
                <w:szCs w:val="18"/>
                <w:lang w:val="en-GB" w:eastAsia="en-GB"/>
              </w:rPr>
            </w:pPr>
            <w:ins w:id="1226" w:author="Saverio Blasi (Nokia)" w:date="2023-10-12T16:51:00Z">
              <w:r w:rsidRPr="009838E2">
                <w:rPr>
                  <w:rFonts w:ascii="Arial" w:eastAsia="Times New Roman" w:hAnsi="Arial" w:cs="Arial"/>
                  <w:color w:val="000000"/>
                  <w:sz w:val="18"/>
                  <w:szCs w:val="18"/>
                  <w:lang w:val="en-GB" w:eastAsia="en-GB"/>
                </w:rPr>
                <w:t>100.7%</w:t>
              </w:r>
            </w:ins>
          </w:p>
        </w:tc>
        <w:tc>
          <w:tcPr>
            <w:tcW w:w="1169" w:type="dxa"/>
            <w:tcBorders>
              <w:top w:val="nil"/>
              <w:left w:val="single" w:sz="4" w:space="0" w:color="auto"/>
              <w:bottom w:val="nil"/>
              <w:right w:val="single" w:sz="8" w:space="0" w:color="auto"/>
            </w:tcBorders>
            <w:shd w:val="clear" w:color="auto" w:fill="auto"/>
            <w:noWrap/>
            <w:vAlign w:val="center"/>
            <w:hideMark/>
          </w:tcPr>
          <w:p w14:paraId="24ACAD4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Saverio Blasi (Nokia)" w:date="2023-10-12T16:51:00Z"/>
                <w:rFonts w:ascii="Arial" w:eastAsia="Times New Roman" w:hAnsi="Arial" w:cs="Arial"/>
                <w:color w:val="000000"/>
                <w:sz w:val="18"/>
                <w:szCs w:val="18"/>
                <w:lang w:val="en-GB" w:eastAsia="en-GB"/>
              </w:rPr>
            </w:pPr>
            <w:ins w:id="1228"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7BF4D188" w14:textId="77777777" w:rsidTr="009838E2">
        <w:trPr>
          <w:trHeight w:val="255"/>
          <w:ins w:id="1229"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58E7857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Saverio Blasi (Nokia)" w:date="2023-10-12T16:51:00Z"/>
                <w:rFonts w:ascii="Arial" w:eastAsia="Times New Roman" w:hAnsi="Arial" w:cs="Arial"/>
                <w:color w:val="000000"/>
                <w:sz w:val="18"/>
                <w:szCs w:val="18"/>
                <w:lang w:val="en-GB" w:eastAsia="en-GB"/>
              </w:rPr>
            </w:pPr>
            <w:ins w:id="1231" w:author="Saverio Blasi (Nokia)" w:date="2023-10-12T16:51:00Z">
              <w:r w:rsidRPr="009838E2">
                <w:rPr>
                  <w:rFonts w:ascii="Arial" w:eastAsia="Times New Roman" w:hAnsi="Arial" w:cs="Arial"/>
                  <w:color w:val="000000"/>
                  <w:sz w:val="18"/>
                  <w:szCs w:val="18"/>
                  <w:lang w:val="en-GB" w:eastAsia="en-GB"/>
                </w:rPr>
                <w:t>Class A2</w:t>
              </w:r>
            </w:ins>
          </w:p>
        </w:tc>
        <w:tc>
          <w:tcPr>
            <w:tcW w:w="988" w:type="dxa"/>
            <w:tcBorders>
              <w:top w:val="nil"/>
              <w:left w:val="nil"/>
              <w:bottom w:val="nil"/>
              <w:right w:val="nil"/>
            </w:tcBorders>
            <w:shd w:val="clear" w:color="auto" w:fill="auto"/>
            <w:noWrap/>
            <w:vAlign w:val="center"/>
            <w:hideMark/>
          </w:tcPr>
          <w:p w14:paraId="44F8706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averio Blasi (Nokia)" w:date="2023-10-12T16:51:00Z"/>
                <w:rFonts w:ascii="Arial" w:eastAsia="Times New Roman" w:hAnsi="Arial" w:cs="Arial"/>
                <w:color w:val="000000"/>
                <w:sz w:val="18"/>
                <w:szCs w:val="18"/>
                <w:lang w:val="en-GB" w:eastAsia="en-GB"/>
              </w:rPr>
            </w:pPr>
            <w:ins w:id="1233" w:author="Saverio Blasi (Nokia)" w:date="2023-10-12T16:51:00Z">
              <w:r w:rsidRPr="009838E2">
                <w:rPr>
                  <w:rFonts w:ascii="Arial" w:eastAsia="Times New Roman" w:hAnsi="Arial" w:cs="Arial"/>
                  <w:color w:val="000000"/>
                  <w:sz w:val="18"/>
                  <w:szCs w:val="18"/>
                  <w:lang w:val="en-GB" w:eastAsia="en-GB"/>
                </w:rPr>
                <w:t>-0.16%</w:t>
              </w:r>
            </w:ins>
          </w:p>
        </w:tc>
        <w:tc>
          <w:tcPr>
            <w:tcW w:w="988" w:type="dxa"/>
            <w:tcBorders>
              <w:top w:val="nil"/>
              <w:left w:val="nil"/>
              <w:bottom w:val="nil"/>
              <w:right w:val="nil"/>
            </w:tcBorders>
            <w:shd w:val="clear" w:color="auto" w:fill="auto"/>
            <w:noWrap/>
            <w:vAlign w:val="center"/>
            <w:hideMark/>
          </w:tcPr>
          <w:p w14:paraId="09FC625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Saverio Blasi (Nokia)" w:date="2023-10-12T16:51:00Z"/>
                <w:rFonts w:ascii="Arial" w:eastAsia="Times New Roman" w:hAnsi="Arial" w:cs="Arial"/>
                <w:color w:val="000000"/>
                <w:sz w:val="18"/>
                <w:szCs w:val="18"/>
                <w:lang w:val="en-GB" w:eastAsia="en-GB"/>
              </w:rPr>
            </w:pPr>
            <w:ins w:id="1235" w:author="Saverio Blasi (Nokia)" w:date="2023-10-12T16:51:00Z">
              <w:r w:rsidRPr="009838E2">
                <w:rPr>
                  <w:rFonts w:ascii="Arial" w:eastAsia="Times New Roman" w:hAnsi="Arial" w:cs="Arial"/>
                  <w:color w:val="000000"/>
                  <w:sz w:val="18"/>
                  <w:szCs w:val="18"/>
                  <w:lang w:val="en-GB" w:eastAsia="en-GB"/>
                </w:rPr>
                <w:t>-0.07%</w:t>
              </w:r>
            </w:ins>
          </w:p>
        </w:tc>
        <w:tc>
          <w:tcPr>
            <w:tcW w:w="988" w:type="dxa"/>
            <w:tcBorders>
              <w:top w:val="nil"/>
              <w:left w:val="nil"/>
              <w:bottom w:val="nil"/>
              <w:right w:val="single" w:sz="4" w:space="0" w:color="auto"/>
            </w:tcBorders>
            <w:shd w:val="clear" w:color="auto" w:fill="auto"/>
            <w:noWrap/>
            <w:vAlign w:val="center"/>
            <w:hideMark/>
          </w:tcPr>
          <w:p w14:paraId="3255EF1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averio Blasi (Nokia)" w:date="2023-10-12T16:51:00Z"/>
                <w:rFonts w:ascii="Arial" w:eastAsia="Times New Roman" w:hAnsi="Arial" w:cs="Arial"/>
                <w:color w:val="000000"/>
                <w:sz w:val="18"/>
                <w:szCs w:val="18"/>
                <w:lang w:val="en-GB" w:eastAsia="en-GB"/>
              </w:rPr>
            </w:pPr>
            <w:ins w:id="1237" w:author="Saverio Blasi (Nokia)" w:date="2023-10-12T16:51:00Z">
              <w:r w:rsidRPr="009838E2">
                <w:rPr>
                  <w:rFonts w:ascii="Arial" w:eastAsia="Times New Roman" w:hAnsi="Arial" w:cs="Arial"/>
                  <w:color w:val="000000"/>
                  <w:sz w:val="18"/>
                  <w:szCs w:val="18"/>
                  <w:lang w:val="en-GB" w:eastAsia="en-GB"/>
                </w:rPr>
                <w:t>0.01%</w:t>
              </w:r>
            </w:ins>
          </w:p>
        </w:tc>
        <w:tc>
          <w:tcPr>
            <w:tcW w:w="1054" w:type="dxa"/>
            <w:tcBorders>
              <w:top w:val="nil"/>
              <w:left w:val="nil"/>
              <w:bottom w:val="nil"/>
              <w:right w:val="nil"/>
            </w:tcBorders>
            <w:shd w:val="clear" w:color="auto" w:fill="auto"/>
            <w:noWrap/>
            <w:vAlign w:val="center"/>
            <w:hideMark/>
          </w:tcPr>
          <w:p w14:paraId="25C2EBE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Saverio Blasi (Nokia)" w:date="2023-10-12T16:51:00Z"/>
                <w:rFonts w:ascii="Arial" w:eastAsia="Times New Roman" w:hAnsi="Arial" w:cs="Arial"/>
                <w:color w:val="000000"/>
                <w:sz w:val="18"/>
                <w:szCs w:val="18"/>
                <w:lang w:val="en-GB" w:eastAsia="en-GB"/>
              </w:rPr>
            </w:pPr>
            <w:ins w:id="1239" w:author="Saverio Blasi (Nokia)" w:date="2023-10-12T16:51:00Z">
              <w:r w:rsidRPr="009838E2">
                <w:rPr>
                  <w:rFonts w:ascii="Arial" w:eastAsia="Times New Roman" w:hAnsi="Arial" w:cs="Arial"/>
                  <w:color w:val="000000"/>
                  <w:sz w:val="18"/>
                  <w:szCs w:val="18"/>
                  <w:lang w:val="en-GB" w:eastAsia="en-GB"/>
                </w:rPr>
                <w:t>104.5%</w:t>
              </w:r>
            </w:ins>
          </w:p>
        </w:tc>
        <w:tc>
          <w:tcPr>
            <w:tcW w:w="1054" w:type="dxa"/>
            <w:tcBorders>
              <w:top w:val="nil"/>
              <w:left w:val="nil"/>
              <w:bottom w:val="nil"/>
              <w:right w:val="nil"/>
            </w:tcBorders>
            <w:shd w:val="clear" w:color="auto" w:fill="auto"/>
            <w:noWrap/>
            <w:vAlign w:val="center"/>
            <w:hideMark/>
          </w:tcPr>
          <w:p w14:paraId="41E0B18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averio Blasi (Nokia)" w:date="2023-10-12T16:51:00Z"/>
                <w:rFonts w:ascii="Arial" w:eastAsia="Times New Roman" w:hAnsi="Arial" w:cs="Arial"/>
                <w:color w:val="000000"/>
                <w:sz w:val="18"/>
                <w:szCs w:val="18"/>
                <w:lang w:val="en-GB" w:eastAsia="en-GB"/>
              </w:rPr>
            </w:pPr>
            <w:ins w:id="1241" w:author="Saverio Blasi (Nokia)" w:date="2023-10-12T16:51:00Z">
              <w:r w:rsidRPr="009838E2">
                <w:rPr>
                  <w:rFonts w:ascii="Arial" w:eastAsia="Times New Roman" w:hAnsi="Arial" w:cs="Arial"/>
                  <w:color w:val="000000"/>
                  <w:sz w:val="18"/>
                  <w:szCs w:val="18"/>
                  <w:lang w:val="en-GB" w:eastAsia="en-GB"/>
                </w:rPr>
                <w:t>100.6%</w:t>
              </w:r>
            </w:ins>
          </w:p>
        </w:tc>
        <w:tc>
          <w:tcPr>
            <w:tcW w:w="1169" w:type="dxa"/>
            <w:tcBorders>
              <w:top w:val="nil"/>
              <w:left w:val="single" w:sz="4" w:space="0" w:color="auto"/>
              <w:bottom w:val="nil"/>
              <w:right w:val="single" w:sz="8" w:space="0" w:color="auto"/>
            </w:tcBorders>
            <w:shd w:val="clear" w:color="auto" w:fill="auto"/>
            <w:noWrap/>
            <w:vAlign w:val="center"/>
            <w:hideMark/>
          </w:tcPr>
          <w:p w14:paraId="6407026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Saverio Blasi (Nokia)" w:date="2023-10-12T16:51:00Z"/>
                <w:rFonts w:ascii="Arial" w:eastAsia="Times New Roman" w:hAnsi="Arial" w:cs="Arial"/>
                <w:color w:val="000000"/>
                <w:sz w:val="18"/>
                <w:szCs w:val="18"/>
                <w:lang w:val="en-GB" w:eastAsia="en-GB"/>
              </w:rPr>
            </w:pPr>
            <w:ins w:id="1243" w:author="Saverio Blasi (Nokia)" w:date="2023-10-12T16:51:00Z">
              <w:r w:rsidRPr="009838E2">
                <w:rPr>
                  <w:rFonts w:ascii="Arial" w:eastAsia="Times New Roman" w:hAnsi="Arial" w:cs="Arial"/>
                  <w:color w:val="000000"/>
                  <w:sz w:val="18"/>
                  <w:szCs w:val="18"/>
                  <w:lang w:val="en-GB" w:eastAsia="en-GB"/>
                </w:rPr>
                <w:t>100.1%</w:t>
              </w:r>
            </w:ins>
          </w:p>
        </w:tc>
      </w:tr>
      <w:tr w:rsidR="009838E2" w:rsidRPr="009838E2" w14:paraId="15F7274F" w14:textId="77777777" w:rsidTr="009838E2">
        <w:trPr>
          <w:trHeight w:val="255"/>
          <w:ins w:id="1244"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7A17489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Saverio Blasi (Nokia)" w:date="2023-10-12T16:51:00Z"/>
                <w:rFonts w:ascii="Arial" w:eastAsia="Times New Roman" w:hAnsi="Arial" w:cs="Arial"/>
                <w:color w:val="000000"/>
                <w:sz w:val="18"/>
                <w:szCs w:val="18"/>
                <w:lang w:val="en-GB" w:eastAsia="en-GB"/>
              </w:rPr>
            </w:pPr>
            <w:ins w:id="1246" w:author="Saverio Blasi (Nokia)" w:date="2023-10-12T16:51:00Z">
              <w:r w:rsidRPr="009838E2">
                <w:rPr>
                  <w:rFonts w:ascii="Arial" w:eastAsia="Times New Roman" w:hAnsi="Arial" w:cs="Arial"/>
                  <w:color w:val="000000"/>
                  <w:sz w:val="18"/>
                  <w:szCs w:val="18"/>
                  <w:lang w:val="en-GB" w:eastAsia="en-GB"/>
                </w:rPr>
                <w:t>Class B</w:t>
              </w:r>
            </w:ins>
          </w:p>
        </w:tc>
        <w:tc>
          <w:tcPr>
            <w:tcW w:w="988" w:type="dxa"/>
            <w:tcBorders>
              <w:top w:val="nil"/>
              <w:left w:val="nil"/>
              <w:bottom w:val="nil"/>
              <w:right w:val="nil"/>
            </w:tcBorders>
            <w:shd w:val="clear" w:color="auto" w:fill="auto"/>
            <w:noWrap/>
            <w:vAlign w:val="center"/>
            <w:hideMark/>
          </w:tcPr>
          <w:p w14:paraId="6A4992C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Saverio Blasi (Nokia)" w:date="2023-10-12T16:51:00Z"/>
                <w:rFonts w:ascii="Arial" w:eastAsia="Times New Roman" w:hAnsi="Arial" w:cs="Arial"/>
                <w:color w:val="000000"/>
                <w:sz w:val="18"/>
                <w:szCs w:val="18"/>
                <w:lang w:val="en-GB" w:eastAsia="en-GB"/>
              </w:rPr>
            </w:pPr>
            <w:ins w:id="1248" w:author="Saverio Blasi (Nokia)" w:date="2023-10-12T16:51:00Z">
              <w:r w:rsidRPr="009838E2">
                <w:rPr>
                  <w:rFonts w:ascii="Arial" w:eastAsia="Times New Roman" w:hAnsi="Arial" w:cs="Arial"/>
                  <w:color w:val="000000"/>
                  <w:sz w:val="18"/>
                  <w:szCs w:val="18"/>
                  <w:lang w:val="en-GB" w:eastAsia="en-GB"/>
                </w:rPr>
                <w:t>-0.14%</w:t>
              </w:r>
            </w:ins>
          </w:p>
        </w:tc>
        <w:tc>
          <w:tcPr>
            <w:tcW w:w="988" w:type="dxa"/>
            <w:tcBorders>
              <w:top w:val="nil"/>
              <w:left w:val="nil"/>
              <w:bottom w:val="nil"/>
              <w:right w:val="nil"/>
            </w:tcBorders>
            <w:shd w:val="clear" w:color="auto" w:fill="auto"/>
            <w:noWrap/>
            <w:vAlign w:val="center"/>
            <w:hideMark/>
          </w:tcPr>
          <w:p w14:paraId="23903A0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Saverio Blasi (Nokia)" w:date="2023-10-12T16:51:00Z"/>
                <w:rFonts w:ascii="Arial" w:eastAsia="Times New Roman" w:hAnsi="Arial" w:cs="Arial"/>
                <w:color w:val="000000"/>
                <w:sz w:val="18"/>
                <w:szCs w:val="18"/>
                <w:lang w:val="en-GB" w:eastAsia="en-GB"/>
              </w:rPr>
            </w:pPr>
            <w:ins w:id="1250" w:author="Saverio Blasi (Nokia)" w:date="2023-10-12T16:51: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6F0FDE2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Saverio Blasi (Nokia)" w:date="2023-10-12T16:51:00Z"/>
                <w:rFonts w:ascii="Arial" w:eastAsia="Times New Roman" w:hAnsi="Arial" w:cs="Arial"/>
                <w:color w:val="000000"/>
                <w:sz w:val="18"/>
                <w:szCs w:val="18"/>
                <w:lang w:val="en-GB" w:eastAsia="en-GB"/>
              </w:rPr>
            </w:pPr>
            <w:ins w:id="1252" w:author="Saverio Blasi (Nokia)" w:date="2023-10-12T16:51:00Z">
              <w:r w:rsidRPr="009838E2">
                <w:rPr>
                  <w:rFonts w:ascii="Arial" w:eastAsia="Times New Roman" w:hAnsi="Arial" w:cs="Arial"/>
                  <w:color w:val="000000"/>
                  <w:sz w:val="18"/>
                  <w:szCs w:val="18"/>
                  <w:lang w:val="en-GB" w:eastAsia="en-GB"/>
                </w:rPr>
                <w:t>-0.12%</w:t>
              </w:r>
            </w:ins>
          </w:p>
        </w:tc>
        <w:tc>
          <w:tcPr>
            <w:tcW w:w="1054" w:type="dxa"/>
            <w:tcBorders>
              <w:top w:val="nil"/>
              <w:left w:val="nil"/>
              <w:bottom w:val="nil"/>
              <w:right w:val="nil"/>
            </w:tcBorders>
            <w:shd w:val="clear" w:color="auto" w:fill="auto"/>
            <w:noWrap/>
            <w:vAlign w:val="center"/>
            <w:hideMark/>
          </w:tcPr>
          <w:p w14:paraId="4ECBACA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Saverio Blasi (Nokia)" w:date="2023-10-12T16:51:00Z"/>
                <w:rFonts w:ascii="Arial" w:eastAsia="Times New Roman" w:hAnsi="Arial" w:cs="Arial"/>
                <w:color w:val="000000"/>
                <w:sz w:val="18"/>
                <w:szCs w:val="18"/>
                <w:lang w:val="en-GB" w:eastAsia="en-GB"/>
              </w:rPr>
            </w:pPr>
            <w:ins w:id="1254" w:author="Saverio Blasi (Nokia)" w:date="2023-10-12T16:51:00Z">
              <w:r w:rsidRPr="009838E2">
                <w:rPr>
                  <w:rFonts w:ascii="Arial" w:eastAsia="Times New Roman" w:hAnsi="Arial" w:cs="Arial"/>
                  <w:color w:val="000000"/>
                  <w:sz w:val="18"/>
                  <w:szCs w:val="18"/>
                  <w:lang w:val="en-GB" w:eastAsia="en-GB"/>
                </w:rPr>
                <w:t>105.6%</w:t>
              </w:r>
            </w:ins>
          </w:p>
        </w:tc>
        <w:tc>
          <w:tcPr>
            <w:tcW w:w="1054" w:type="dxa"/>
            <w:tcBorders>
              <w:top w:val="nil"/>
              <w:left w:val="nil"/>
              <w:bottom w:val="nil"/>
              <w:right w:val="nil"/>
            </w:tcBorders>
            <w:shd w:val="clear" w:color="auto" w:fill="auto"/>
            <w:noWrap/>
            <w:vAlign w:val="center"/>
            <w:hideMark/>
          </w:tcPr>
          <w:p w14:paraId="76AA8A8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Saverio Blasi (Nokia)" w:date="2023-10-12T16:51:00Z"/>
                <w:rFonts w:ascii="Arial" w:eastAsia="Times New Roman" w:hAnsi="Arial" w:cs="Arial"/>
                <w:color w:val="000000"/>
                <w:sz w:val="18"/>
                <w:szCs w:val="18"/>
                <w:lang w:val="en-GB" w:eastAsia="en-GB"/>
              </w:rPr>
            </w:pPr>
            <w:ins w:id="1256" w:author="Saverio Blasi (Nokia)" w:date="2023-10-12T16:51:00Z">
              <w:r w:rsidRPr="009838E2">
                <w:rPr>
                  <w:rFonts w:ascii="Arial" w:eastAsia="Times New Roman" w:hAnsi="Arial" w:cs="Arial"/>
                  <w:color w:val="000000"/>
                  <w:sz w:val="18"/>
                  <w:szCs w:val="18"/>
                  <w:lang w:val="en-GB" w:eastAsia="en-GB"/>
                </w:rPr>
                <w:t>99.0%</w:t>
              </w:r>
            </w:ins>
          </w:p>
        </w:tc>
        <w:tc>
          <w:tcPr>
            <w:tcW w:w="1169" w:type="dxa"/>
            <w:tcBorders>
              <w:top w:val="nil"/>
              <w:left w:val="single" w:sz="4" w:space="0" w:color="auto"/>
              <w:bottom w:val="nil"/>
              <w:right w:val="single" w:sz="8" w:space="0" w:color="auto"/>
            </w:tcBorders>
            <w:shd w:val="clear" w:color="auto" w:fill="auto"/>
            <w:noWrap/>
            <w:vAlign w:val="center"/>
            <w:hideMark/>
          </w:tcPr>
          <w:p w14:paraId="0792634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Saverio Blasi (Nokia)" w:date="2023-10-12T16:51:00Z"/>
                <w:rFonts w:ascii="Arial" w:eastAsia="Times New Roman" w:hAnsi="Arial" w:cs="Arial"/>
                <w:color w:val="000000"/>
                <w:sz w:val="18"/>
                <w:szCs w:val="18"/>
                <w:lang w:val="en-GB" w:eastAsia="en-GB"/>
              </w:rPr>
            </w:pPr>
            <w:ins w:id="1258" w:author="Saverio Blasi (Nokia)" w:date="2023-10-12T16:51:00Z">
              <w:r w:rsidRPr="009838E2">
                <w:rPr>
                  <w:rFonts w:ascii="Arial" w:eastAsia="Times New Roman" w:hAnsi="Arial" w:cs="Arial"/>
                  <w:color w:val="000000"/>
                  <w:sz w:val="18"/>
                  <w:szCs w:val="18"/>
                  <w:lang w:val="en-GB" w:eastAsia="en-GB"/>
                </w:rPr>
                <w:t>100.1%</w:t>
              </w:r>
            </w:ins>
          </w:p>
        </w:tc>
      </w:tr>
      <w:tr w:rsidR="009838E2" w:rsidRPr="009838E2" w14:paraId="59772299" w14:textId="77777777" w:rsidTr="009838E2">
        <w:trPr>
          <w:trHeight w:val="255"/>
          <w:ins w:id="1259"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45ABC1F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Saverio Blasi (Nokia)" w:date="2023-10-12T16:51:00Z"/>
                <w:rFonts w:ascii="Arial" w:eastAsia="Times New Roman" w:hAnsi="Arial" w:cs="Arial"/>
                <w:color w:val="000000"/>
                <w:sz w:val="18"/>
                <w:szCs w:val="18"/>
                <w:lang w:val="en-GB" w:eastAsia="en-GB"/>
              </w:rPr>
            </w:pPr>
            <w:ins w:id="1261" w:author="Saverio Blasi (Nokia)" w:date="2023-10-12T16:51:00Z">
              <w:r w:rsidRPr="009838E2">
                <w:rPr>
                  <w:rFonts w:ascii="Arial" w:eastAsia="Times New Roman" w:hAnsi="Arial" w:cs="Arial"/>
                  <w:color w:val="000000"/>
                  <w:sz w:val="18"/>
                  <w:szCs w:val="18"/>
                  <w:lang w:val="en-GB" w:eastAsia="en-GB"/>
                </w:rPr>
                <w:t>Class C</w:t>
              </w:r>
            </w:ins>
          </w:p>
        </w:tc>
        <w:tc>
          <w:tcPr>
            <w:tcW w:w="988" w:type="dxa"/>
            <w:tcBorders>
              <w:top w:val="nil"/>
              <w:left w:val="nil"/>
              <w:bottom w:val="nil"/>
              <w:right w:val="nil"/>
            </w:tcBorders>
            <w:shd w:val="clear" w:color="auto" w:fill="auto"/>
            <w:noWrap/>
            <w:vAlign w:val="center"/>
            <w:hideMark/>
          </w:tcPr>
          <w:p w14:paraId="693DDAE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Saverio Blasi (Nokia)" w:date="2023-10-12T16:51:00Z"/>
                <w:rFonts w:ascii="Arial" w:eastAsia="Times New Roman" w:hAnsi="Arial" w:cs="Arial"/>
                <w:color w:val="000000"/>
                <w:sz w:val="18"/>
                <w:szCs w:val="18"/>
                <w:lang w:val="en-GB" w:eastAsia="en-GB"/>
              </w:rPr>
            </w:pPr>
            <w:ins w:id="1263" w:author="Saverio Blasi (Nokia)" w:date="2023-10-12T16:51:00Z">
              <w:r w:rsidRPr="009838E2">
                <w:rPr>
                  <w:rFonts w:ascii="Arial" w:eastAsia="Times New Roman" w:hAnsi="Arial" w:cs="Arial"/>
                  <w:color w:val="000000"/>
                  <w:sz w:val="18"/>
                  <w:szCs w:val="18"/>
                  <w:lang w:val="en-GB" w:eastAsia="en-GB"/>
                </w:rPr>
                <w:t>-0.10%</w:t>
              </w:r>
            </w:ins>
          </w:p>
        </w:tc>
        <w:tc>
          <w:tcPr>
            <w:tcW w:w="988" w:type="dxa"/>
            <w:tcBorders>
              <w:top w:val="nil"/>
              <w:left w:val="nil"/>
              <w:bottom w:val="nil"/>
              <w:right w:val="nil"/>
            </w:tcBorders>
            <w:shd w:val="clear" w:color="auto" w:fill="auto"/>
            <w:noWrap/>
            <w:vAlign w:val="center"/>
            <w:hideMark/>
          </w:tcPr>
          <w:p w14:paraId="0503C18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Saverio Blasi (Nokia)" w:date="2023-10-12T16:51:00Z"/>
                <w:rFonts w:ascii="Arial" w:eastAsia="Times New Roman" w:hAnsi="Arial" w:cs="Arial"/>
                <w:color w:val="000000"/>
                <w:sz w:val="18"/>
                <w:szCs w:val="18"/>
                <w:lang w:val="en-GB" w:eastAsia="en-GB"/>
              </w:rPr>
            </w:pPr>
            <w:ins w:id="1265" w:author="Saverio Blasi (Nokia)" w:date="2023-10-12T16:51:00Z">
              <w:r w:rsidRPr="009838E2">
                <w:rPr>
                  <w:rFonts w:ascii="Arial" w:eastAsia="Times New Roman" w:hAnsi="Arial" w:cs="Arial"/>
                  <w:color w:val="000000"/>
                  <w:sz w:val="18"/>
                  <w:szCs w:val="18"/>
                  <w:lang w:val="en-GB" w:eastAsia="en-GB"/>
                </w:rPr>
                <w:t>0.00%</w:t>
              </w:r>
            </w:ins>
          </w:p>
        </w:tc>
        <w:tc>
          <w:tcPr>
            <w:tcW w:w="988" w:type="dxa"/>
            <w:tcBorders>
              <w:top w:val="nil"/>
              <w:left w:val="nil"/>
              <w:bottom w:val="nil"/>
              <w:right w:val="single" w:sz="4" w:space="0" w:color="auto"/>
            </w:tcBorders>
            <w:shd w:val="clear" w:color="auto" w:fill="auto"/>
            <w:noWrap/>
            <w:vAlign w:val="center"/>
            <w:hideMark/>
          </w:tcPr>
          <w:p w14:paraId="7C23802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Saverio Blasi (Nokia)" w:date="2023-10-12T16:51:00Z"/>
                <w:rFonts w:ascii="Arial" w:eastAsia="Times New Roman" w:hAnsi="Arial" w:cs="Arial"/>
                <w:color w:val="000000"/>
                <w:sz w:val="18"/>
                <w:szCs w:val="18"/>
                <w:lang w:val="en-GB" w:eastAsia="en-GB"/>
              </w:rPr>
            </w:pPr>
            <w:ins w:id="1267" w:author="Saverio Blasi (Nokia)" w:date="2023-10-12T16:51:00Z">
              <w:r w:rsidRPr="009838E2">
                <w:rPr>
                  <w:rFonts w:ascii="Arial" w:eastAsia="Times New Roman" w:hAnsi="Arial" w:cs="Arial"/>
                  <w:color w:val="000000"/>
                  <w:sz w:val="18"/>
                  <w:szCs w:val="18"/>
                  <w:lang w:val="en-GB" w:eastAsia="en-GB"/>
                </w:rPr>
                <w:t>0.16%</w:t>
              </w:r>
            </w:ins>
          </w:p>
        </w:tc>
        <w:tc>
          <w:tcPr>
            <w:tcW w:w="1054" w:type="dxa"/>
            <w:tcBorders>
              <w:top w:val="nil"/>
              <w:left w:val="nil"/>
              <w:bottom w:val="nil"/>
              <w:right w:val="nil"/>
            </w:tcBorders>
            <w:shd w:val="clear" w:color="auto" w:fill="auto"/>
            <w:noWrap/>
            <w:vAlign w:val="center"/>
            <w:hideMark/>
          </w:tcPr>
          <w:p w14:paraId="78F82F8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Saverio Blasi (Nokia)" w:date="2023-10-12T16:51:00Z"/>
                <w:rFonts w:ascii="Arial" w:eastAsia="Times New Roman" w:hAnsi="Arial" w:cs="Arial"/>
                <w:color w:val="000000"/>
                <w:sz w:val="18"/>
                <w:szCs w:val="18"/>
                <w:lang w:val="en-GB" w:eastAsia="en-GB"/>
              </w:rPr>
            </w:pPr>
            <w:ins w:id="1269" w:author="Saverio Blasi (Nokia)" w:date="2023-10-12T16:51:00Z">
              <w:r w:rsidRPr="009838E2">
                <w:rPr>
                  <w:rFonts w:ascii="Arial" w:eastAsia="Times New Roman" w:hAnsi="Arial" w:cs="Arial"/>
                  <w:color w:val="000000"/>
                  <w:sz w:val="18"/>
                  <w:szCs w:val="18"/>
                  <w:lang w:val="en-GB" w:eastAsia="en-GB"/>
                </w:rPr>
                <w:t>105.5%</w:t>
              </w:r>
            </w:ins>
          </w:p>
        </w:tc>
        <w:tc>
          <w:tcPr>
            <w:tcW w:w="1054" w:type="dxa"/>
            <w:tcBorders>
              <w:top w:val="nil"/>
              <w:left w:val="nil"/>
              <w:bottom w:val="nil"/>
              <w:right w:val="nil"/>
            </w:tcBorders>
            <w:shd w:val="clear" w:color="auto" w:fill="auto"/>
            <w:noWrap/>
            <w:vAlign w:val="center"/>
            <w:hideMark/>
          </w:tcPr>
          <w:p w14:paraId="64446CD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Saverio Blasi (Nokia)" w:date="2023-10-12T16:51:00Z"/>
                <w:rFonts w:ascii="Arial" w:eastAsia="Times New Roman" w:hAnsi="Arial" w:cs="Arial"/>
                <w:color w:val="000000"/>
                <w:sz w:val="18"/>
                <w:szCs w:val="18"/>
                <w:lang w:val="en-GB" w:eastAsia="en-GB"/>
              </w:rPr>
            </w:pPr>
            <w:ins w:id="1271" w:author="Saverio Blasi (Nokia)" w:date="2023-10-12T16:51:00Z">
              <w:r w:rsidRPr="009838E2">
                <w:rPr>
                  <w:rFonts w:ascii="Arial" w:eastAsia="Times New Roman" w:hAnsi="Arial" w:cs="Arial"/>
                  <w:color w:val="000000"/>
                  <w:sz w:val="18"/>
                  <w:szCs w:val="18"/>
                  <w:lang w:val="en-GB" w:eastAsia="en-GB"/>
                </w:rPr>
                <w:t>101.1%</w:t>
              </w:r>
            </w:ins>
          </w:p>
        </w:tc>
        <w:tc>
          <w:tcPr>
            <w:tcW w:w="1169" w:type="dxa"/>
            <w:tcBorders>
              <w:top w:val="nil"/>
              <w:left w:val="single" w:sz="4" w:space="0" w:color="auto"/>
              <w:bottom w:val="nil"/>
              <w:right w:val="single" w:sz="8" w:space="0" w:color="auto"/>
            </w:tcBorders>
            <w:shd w:val="clear" w:color="auto" w:fill="auto"/>
            <w:noWrap/>
            <w:vAlign w:val="center"/>
            <w:hideMark/>
          </w:tcPr>
          <w:p w14:paraId="300F63D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Saverio Blasi (Nokia)" w:date="2023-10-12T16:51:00Z"/>
                <w:rFonts w:ascii="Arial" w:eastAsia="Times New Roman" w:hAnsi="Arial" w:cs="Arial"/>
                <w:color w:val="000000"/>
                <w:sz w:val="18"/>
                <w:szCs w:val="18"/>
                <w:lang w:val="en-GB" w:eastAsia="en-GB"/>
              </w:rPr>
            </w:pPr>
            <w:ins w:id="1273"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75A536CD" w14:textId="77777777" w:rsidTr="009838E2">
        <w:trPr>
          <w:trHeight w:val="255"/>
          <w:ins w:id="1274"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4A77377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Saverio Blasi (Nokia)" w:date="2023-10-12T16:51:00Z"/>
                <w:rFonts w:ascii="Arial" w:eastAsia="Times New Roman" w:hAnsi="Arial" w:cs="Arial"/>
                <w:color w:val="000000"/>
                <w:sz w:val="18"/>
                <w:szCs w:val="18"/>
                <w:lang w:val="en-GB" w:eastAsia="en-GB"/>
              </w:rPr>
            </w:pPr>
            <w:ins w:id="1276" w:author="Saverio Blasi (Nokia)" w:date="2023-10-12T16:51:00Z">
              <w:r w:rsidRPr="009838E2">
                <w:rPr>
                  <w:rFonts w:ascii="Arial" w:eastAsia="Times New Roman" w:hAnsi="Arial" w:cs="Arial"/>
                  <w:color w:val="000000"/>
                  <w:sz w:val="18"/>
                  <w:szCs w:val="18"/>
                  <w:lang w:val="en-GB" w:eastAsia="en-GB"/>
                </w:rPr>
                <w:t>Class E</w:t>
              </w:r>
            </w:ins>
          </w:p>
        </w:tc>
        <w:tc>
          <w:tcPr>
            <w:tcW w:w="988" w:type="dxa"/>
            <w:tcBorders>
              <w:top w:val="nil"/>
              <w:left w:val="nil"/>
              <w:bottom w:val="nil"/>
              <w:right w:val="nil"/>
            </w:tcBorders>
            <w:shd w:val="clear" w:color="auto" w:fill="auto"/>
            <w:noWrap/>
            <w:vAlign w:val="center"/>
            <w:hideMark/>
          </w:tcPr>
          <w:p w14:paraId="5A9717E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Saverio Blasi (Nokia)" w:date="2023-10-12T16:51:00Z"/>
                <w:rFonts w:ascii="Arial" w:eastAsia="Times New Roman" w:hAnsi="Arial" w:cs="Arial"/>
                <w:color w:val="000000"/>
                <w:sz w:val="18"/>
                <w:szCs w:val="18"/>
                <w:lang w:val="en-GB" w:eastAsia="en-GB"/>
              </w:rPr>
            </w:pPr>
            <w:ins w:id="1278" w:author="Saverio Blasi (Nokia)" w:date="2023-10-12T16:51:00Z">
              <w:r w:rsidRPr="009838E2">
                <w:rPr>
                  <w:rFonts w:ascii="Arial" w:eastAsia="Times New Roman" w:hAnsi="Arial" w:cs="Arial"/>
                  <w:color w:val="000000"/>
                  <w:sz w:val="18"/>
                  <w:szCs w:val="18"/>
                  <w:lang w:val="en-GB" w:eastAsia="en-GB"/>
                </w:rPr>
                <w:t>-0.10%</w:t>
              </w:r>
            </w:ins>
          </w:p>
        </w:tc>
        <w:tc>
          <w:tcPr>
            <w:tcW w:w="988" w:type="dxa"/>
            <w:tcBorders>
              <w:top w:val="nil"/>
              <w:left w:val="nil"/>
              <w:bottom w:val="nil"/>
              <w:right w:val="nil"/>
            </w:tcBorders>
            <w:shd w:val="clear" w:color="auto" w:fill="auto"/>
            <w:noWrap/>
            <w:vAlign w:val="center"/>
            <w:hideMark/>
          </w:tcPr>
          <w:p w14:paraId="717C228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Saverio Blasi (Nokia)" w:date="2023-10-12T16:51:00Z"/>
                <w:rFonts w:ascii="Arial" w:eastAsia="Times New Roman" w:hAnsi="Arial" w:cs="Arial"/>
                <w:color w:val="000000"/>
                <w:sz w:val="18"/>
                <w:szCs w:val="18"/>
                <w:lang w:val="en-GB" w:eastAsia="en-GB"/>
              </w:rPr>
            </w:pPr>
            <w:ins w:id="1280" w:author="Saverio Blasi (Nokia)" w:date="2023-10-12T16:51: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42455E5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Saverio Blasi (Nokia)" w:date="2023-10-12T16:51:00Z"/>
                <w:rFonts w:ascii="Arial" w:eastAsia="Times New Roman" w:hAnsi="Arial" w:cs="Arial"/>
                <w:color w:val="000000"/>
                <w:sz w:val="18"/>
                <w:szCs w:val="18"/>
                <w:lang w:val="en-GB" w:eastAsia="en-GB"/>
              </w:rPr>
            </w:pPr>
            <w:ins w:id="1282" w:author="Saverio Blasi (Nokia)" w:date="2023-10-12T16:51:00Z">
              <w:r w:rsidRPr="009838E2">
                <w:rPr>
                  <w:rFonts w:ascii="Arial" w:eastAsia="Times New Roman" w:hAnsi="Arial" w:cs="Arial"/>
                  <w:color w:val="000000"/>
                  <w:sz w:val="18"/>
                  <w:szCs w:val="18"/>
                  <w:lang w:val="en-GB" w:eastAsia="en-GB"/>
                </w:rPr>
                <w:t>-0.17%</w:t>
              </w:r>
            </w:ins>
          </w:p>
        </w:tc>
        <w:tc>
          <w:tcPr>
            <w:tcW w:w="1054" w:type="dxa"/>
            <w:tcBorders>
              <w:top w:val="nil"/>
              <w:left w:val="nil"/>
              <w:bottom w:val="nil"/>
              <w:right w:val="nil"/>
            </w:tcBorders>
            <w:shd w:val="clear" w:color="auto" w:fill="auto"/>
            <w:noWrap/>
            <w:vAlign w:val="center"/>
            <w:hideMark/>
          </w:tcPr>
          <w:p w14:paraId="7A40628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averio Blasi (Nokia)" w:date="2023-10-12T16:51:00Z"/>
                <w:rFonts w:ascii="Arial" w:eastAsia="Times New Roman" w:hAnsi="Arial" w:cs="Arial"/>
                <w:color w:val="000000"/>
                <w:sz w:val="18"/>
                <w:szCs w:val="18"/>
                <w:lang w:val="en-GB" w:eastAsia="en-GB"/>
              </w:rPr>
            </w:pPr>
            <w:ins w:id="1284" w:author="Saverio Blasi (Nokia)" w:date="2023-10-12T16:51:00Z">
              <w:r w:rsidRPr="009838E2">
                <w:rPr>
                  <w:rFonts w:ascii="Arial" w:eastAsia="Times New Roman" w:hAnsi="Arial" w:cs="Arial"/>
                  <w:color w:val="000000"/>
                  <w:sz w:val="18"/>
                  <w:szCs w:val="18"/>
                  <w:lang w:val="en-GB" w:eastAsia="en-GB"/>
                </w:rPr>
                <w:t>102.0%</w:t>
              </w:r>
            </w:ins>
          </w:p>
        </w:tc>
        <w:tc>
          <w:tcPr>
            <w:tcW w:w="1054" w:type="dxa"/>
            <w:tcBorders>
              <w:top w:val="nil"/>
              <w:left w:val="nil"/>
              <w:bottom w:val="nil"/>
              <w:right w:val="nil"/>
            </w:tcBorders>
            <w:shd w:val="clear" w:color="auto" w:fill="auto"/>
            <w:noWrap/>
            <w:vAlign w:val="center"/>
            <w:hideMark/>
          </w:tcPr>
          <w:p w14:paraId="130FCC3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Saverio Blasi (Nokia)" w:date="2023-10-12T16:51:00Z"/>
                <w:rFonts w:ascii="Arial" w:eastAsia="Times New Roman" w:hAnsi="Arial" w:cs="Arial"/>
                <w:color w:val="000000"/>
                <w:sz w:val="18"/>
                <w:szCs w:val="18"/>
                <w:lang w:val="en-GB" w:eastAsia="en-GB"/>
              </w:rPr>
            </w:pPr>
            <w:ins w:id="1286" w:author="Saverio Blasi (Nokia)" w:date="2023-10-12T16:51:00Z">
              <w:r w:rsidRPr="009838E2">
                <w:rPr>
                  <w:rFonts w:ascii="Arial" w:eastAsia="Times New Roman" w:hAnsi="Arial" w:cs="Arial"/>
                  <w:color w:val="000000"/>
                  <w:sz w:val="18"/>
                  <w:szCs w:val="18"/>
                  <w:lang w:val="en-GB" w:eastAsia="en-GB"/>
                </w:rPr>
                <w:t>100.4%</w:t>
              </w:r>
            </w:ins>
          </w:p>
        </w:tc>
        <w:tc>
          <w:tcPr>
            <w:tcW w:w="1169" w:type="dxa"/>
            <w:tcBorders>
              <w:top w:val="nil"/>
              <w:left w:val="single" w:sz="4" w:space="0" w:color="auto"/>
              <w:bottom w:val="nil"/>
              <w:right w:val="single" w:sz="8" w:space="0" w:color="auto"/>
            </w:tcBorders>
            <w:shd w:val="clear" w:color="auto" w:fill="auto"/>
            <w:noWrap/>
            <w:vAlign w:val="center"/>
            <w:hideMark/>
          </w:tcPr>
          <w:p w14:paraId="601A8D2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Saverio Blasi (Nokia)" w:date="2023-10-12T16:51:00Z"/>
                <w:rFonts w:ascii="Arial" w:eastAsia="Times New Roman" w:hAnsi="Arial" w:cs="Arial"/>
                <w:color w:val="000000"/>
                <w:sz w:val="18"/>
                <w:szCs w:val="18"/>
                <w:lang w:val="en-GB" w:eastAsia="en-GB"/>
              </w:rPr>
            </w:pPr>
            <w:ins w:id="1288"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75B9290E" w14:textId="77777777" w:rsidTr="009838E2">
        <w:trPr>
          <w:trHeight w:val="255"/>
          <w:ins w:id="1289"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34546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Saverio Blasi (Nokia)" w:date="2023-10-12T16:51:00Z"/>
                <w:rFonts w:ascii="Arial" w:eastAsia="Times New Roman" w:hAnsi="Arial" w:cs="Arial"/>
                <w:b/>
                <w:bCs/>
                <w:color w:val="000000"/>
                <w:sz w:val="18"/>
                <w:szCs w:val="18"/>
                <w:lang w:val="en-GB" w:eastAsia="en-GB"/>
              </w:rPr>
            </w:pPr>
            <w:ins w:id="1291" w:author="Saverio Blasi (Nokia)" w:date="2023-10-12T16:51:00Z">
              <w:r w:rsidRPr="009838E2">
                <w:rPr>
                  <w:rFonts w:ascii="Arial" w:eastAsia="Times New Roman" w:hAnsi="Arial" w:cs="Arial"/>
                  <w:b/>
                  <w:bCs/>
                  <w:color w:val="000000"/>
                  <w:sz w:val="18"/>
                  <w:szCs w:val="18"/>
                  <w:lang w:val="en-GB" w:eastAsia="en-GB"/>
                </w:rPr>
                <w:t xml:space="preserve">Overall </w:t>
              </w:r>
            </w:ins>
          </w:p>
        </w:tc>
        <w:tc>
          <w:tcPr>
            <w:tcW w:w="988" w:type="dxa"/>
            <w:tcBorders>
              <w:top w:val="single" w:sz="8" w:space="0" w:color="auto"/>
              <w:left w:val="nil"/>
              <w:bottom w:val="nil"/>
              <w:right w:val="nil"/>
            </w:tcBorders>
            <w:shd w:val="clear" w:color="auto" w:fill="auto"/>
            <w:noWrap/>
            <w:vAlign w:val="center"/>
            <w:hideMark/>
          </w:tcPr>
          <w:p w14:paraId="1897C07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Saverio Blasi (Nokia)" w:date="2023-10-12T16:51:00Z"/>
                <w:rFonts w:ascii="Arial" w:eastAsia="Times New Roman" w:hAnsi="Arial" w:cs="Arial"/>
                <w:color w:val="000000"/>
                <w:sz w:val="18"/>
                <w:szCs w:val="18"/>
                <w:lang w:val="en-GB" w:eastAsia="en-GB"/>
              </w:rPr>
            </w:pPr>
            <w:ins w:id="1293" w:author="Saverio Blasi (Nokia)" w:date="2023-10-12T16:51:00Z">
              <w:r w:rsidRPr="009838E2">
                <w:rPr>
                  <w:rFonts w:ascii="Arial" w:eastAsia="Times New Roman" w:hAnsi="Arial" w:cs="Arial"/>
                  <w:color w:val="000000"/>
                  <w:sz w:val="18"/>
                  <w:szCs w:val="18"/>
                  <w:lang w:val="en-GB" w:eastAsia="en-GB"/>
                </w:rPr>
                <w:t>-0.13%</w:t>
              </w:r>
            </w:ins>
          </w:p>
        </w:tc>
        <w:tc>
          <w:tcPr>
            <w:tcW w:w="988" w:type="dxa"/>
            <w:tcBorders>
              <w:top w:val="single" w:sz="8" w:space="0" w:color="auto"/>
              <w:left w:val="nil"/>
              <w:bottom w:val="nil"/>
              <w:right w:val="nil"/>
            </w:tcBorders>
            <w:shd w:val="clear" w:color="auto" w:fill="auto"/>
            <w:noWrap/>
            <w:vAlign w:val="center"/>
            <w:hideMark/>
          </w:tcPr>
          <w:p w14:paraId="10BFCAD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Saverio Blasi (Nokia)" w:date="2023-10-12T16:51:00Z"/>
                <w:rFonts w:ascii="Arial" w:eastAsia="Times New Roman" w:hAnsi="Arial" w:cs="Arial"/>
                <w:color w:val="000000"/>
                <w:sz w:val="18"/>
                <w:szCs w:val="18"/>
                <w:lang w:val="en-GB" w:eastAsia="en-GB"/>
              </w:rPr>
            </w:pPr>
            <w:ins w:id="1295" w:author="Saverio Blasi (Nokia)" w:date="2023-10-12T16:51:00Z">
              <w:r w:rsidRPr="009838E2">
                <w:rPr>
                  <w:rFonts w:ascii="Arial" w:eastAsia="Times New Roman" w:hAnsi="Arial" w:cs="Arial"/>
                  <w:color w:val="000000"/>
                  <w:sz w:val="18"/>
                  <w:szCs w:val="18"/>
                  <w:lang w:val="en-GB" w:eastAsia="en-GB"/>
                </w:rPr>
                <w:t>-0.03%</w:t>
              </w:r>
            </w:ins>
          </w:p>
        </w:tc>
        <w:tc>
          <w:tcPr>
            <w:tcW w:w="988" w:type="dxa"/>
            <w:tcBorders>
              <w:top w:val="single" w:sz="8" w:space="0" w:color="auto"/>
              <w:left w:val="nil"/>
              <w:bottom w:val="nil"/>
              <w:right w:val="single" w:sz="4" w:space="0" w:color="auto"/>
            </w:tcBorders>
            <w:shd w:val="clear" w:color="auto" w:fill="auto"/>
            <w:noWrap/>
            <w:vAlign w:val="center"/>
            <w:hideMark/>
          </w:tcPr>
          <w:p w14:paraId="28D618C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Saverio Blasi (Nokia)" w:date="2023-10-12T16:51:00Z"/>
                <w:rFonts w:ascii="Arial" w:eastAsia="Times New Roman" w:hAnsi="Arial" w:cs="Arial"/>
                <w:color w:val="000000"/>
                <w:sz w:val="18"/>
                <w:szCs w:val="18"/>
                <w:lang w:val="en-GB" w:eastAsia="en-GB"/>
              </w:rPr>
            </w:pPr>
            <w:ins w:id="1297" w:author="Saverio Blasi (Nokia)" w:date="2023-10-12T16:51:00Z">
              <w:r w:rsidRPr="009838E2">
                <w:rPr>
                  <w:rFonts w:ascii="Arial" w:eastAsia="Times New Roman" w:hAnsi="Arial" w:cs="Arial"/>
                  <w:color w:val="000000"/>
                  <w:sz w:val="18"/>
                  <w:szCs w:val="18"/>
                  <w:lang w:val="en-GB" w:eastAsia="en-GB"/>
                </w:rPr>
                <w:t>-0.05%</w:t>
              </w:r>
            </w:ins>
          </w:p>
        </w:tc>
        <w:tc>
          <w:tcPr>
            <w:tcW w:w="1054" w:type="dxa"/>
            <w:tcBorders>
              <w:top w:val="single" w:sz="8" w:space="0" w:color="auto"/>
              <w:left w:val="nil"/>
              <w:bottom w:val="nil"/>
              <w:right w:val="nil"/>
            </w:tcBorders>
            <w:shd w:val="clear" w:color="auto" w:fill="auto"/>
            <w:noWrap/>
            <w:vAlign w:val="center"/>
            <w:hideMark/>
          </w:tcPr>
          <w:p w14:paraId="3881C01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Saverio Blasi (Nokia)" w:date="2023-10-12T16:51:00Z"/>
                <w:rFonts w:ascii="Arial" w:eastAsia="Times New Roman" w:hAnsi="Arial" w:cs="Arial"/>
                <w:color w:val="000000"/>
                <w:sz w:val="18"/>
                <w:szCs w:val="18"/>
                <w:lang w:val="en-GB" w:eastAsia="en-GB"/>
              </w:rPr>
            </w:pPr>
            <w:ins w:id="1299" w:author="Saverio Blasi (Nokia)" w:date="2023-10-12T16:51:00Z">
              <w:r w:rsidRPr="009838E2">
                <w:rPr>
                  <w:rFonts w:ascii="Arial" w:eastAsia="Times New Roman" w:hAnsi="Arial" w:cs="Arial"/>
                  <w:color w:val="000000"/>
                  <w:sz w:val="18"/>
                  <w:szCs w:val="18"/>
                  <w:lang w:val="en-GB" w:eastAsia="en-GB"/>
                </w:rPr>
                <w:t>104.8%</w:t>
              </w:r>
            </w:ins>
          </w:p>
        </w:tc>
        <w:tc>
          <w:tcPr>
            <w:tcW w:w="1054" w:type="dxa"/>
            <w:tcBorders>
              <w:top w:val="single" w:sz="8" w:space="0" w:color="auto"/>
              <w:left w:val="nil"/>
              <w:bottom w:val="nil"/>
              <w:right w:val="nil"/>
            </w:tcBorders>
            <w:shd w:val="clear" w:color="auto" w:fill="auto"/>
            <w:noWrap/>
            <w:vAlign w:val="center"/>
            <w:hideMark/>
          </w:tcPr>
          <w:p w14:paraId="64B23F5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Saverio Blasi (Nokia)" w:date="2023-10-12T16:51:00Z"/>
                <w:rFonts w:ascii="Arial" w:eastAsia="Times New Roman" w:hAnsi="Arial" w:cs="Arial"/>
                <w:color w:val="000000"/>
                <w:sz w:val="18"/>
                <w:szCs w:val="18"/>
                <w:lang w:val="en-GB" w:eastAsia="en-GB"/>
              </w:rPr>
            </w:pPr>
            <w:ins w:id="1301" w:author="Saverio Blasi (Nokia)" w:date="2023-10-12T16:51:00Z">
              <w:r w:rsidRPr="009838E2">
                <w:rPr>
                  <w:rFonts w:ascii="Arial" w:eastAsia="Times New Roman" w:hAnsi="Arial" w:cs="Arial"/>
                  <w:color w:val="000000"/>
                  <w:sz w:val="18"/>
                  <w:szCs w:val="18"/>
                  <w:lang w:val="en-GB" w:eastAsia="en-GB"/>
                </w:rPr>
                <w:t>100.3%</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534CD6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Saverio Blasi (Nokia)" w:date="2023-10-12T16:51:00Z"/>
                <w:rFonts w:ascii="Arial" w:eastAsia="Times New Roman" w:hAnsi="Arial" w:cs="Arial"/>
                <w:color w:val="000000"/>
                <w:sz w:val="18"/>
                <w:szCs w:val="18"/>
                <w:lang w:val="en-GB" w:eastAsia="en-GB"/>
              </w:rPr>
            </w:pPr>
            <w:ins w:id="1303"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6A1FB302" w14:textId="77777777" w:rsidTr="009838E2">
        <w:trPr>
          <w:trHeight w:val="255"/>
          <w:ins w:id="1304"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68FE3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Saverio Blasi (Nokia)" w:date="2023-10-12T16:51:00Z"/>
                <w:rFonts w:ascii="Arial" w:eastAsia="Times New Roman" w:hAnsi="Arial" w:cs="Arial"/>
                <w:color w:val="000000"/>
                <w:sz w:val="18"/>
                <w:szCs w:val="18"/>
                <w:lang w:val="en-GB" w:eastAsia="en-GB"/>
              </w:rPr>
            </w:pPr>
            <w:ins w:id="1306" w:author="Saverio Blasi (Nokia)" w:date="2023-10-12T16:51:00Z">
              <w:r w:rsidRPr="009838E2">
                <w:rPr>
                  <w:rFonts w:ascii="Arial" w:eastAsia="Times New Roman" w:hAnsi="Arial" w:cs="Arial"/>
                  <w:color w:val="000000"/>
                  <w:sz w:val="18"/>
                  <w:szCs w:val="18"/>
                  <w:lang w:val="en-GB" w:eastAsia="en-GB"/>
                </w:rPr>
                <w:lastRenderedPageBreak/>
                <w:t>Class D</w:t>
              </w:r>
            </w:ins>
          </w:p>
        </w:tc>
        <w:tc>
          <w:tcPr>
            <w:tcW w:w="988" w:type="dxa"/>
            <w:tcBorders>
              <w:top w:val="single" w:sz="8" w:space="0" w:color="auto"/>
              <w:left w:val="nil"/>
              <w:bottom w:val="nil"/>
              <w:right w:val="nil"/>
            </w:tcBorders>
            <w:shd w:val="clear" w:color="auto" w:fill="auto"/>
            <w:noWrap/>
            <w:vAlign w:val="center"/>
            <w:hideMark/>
          </w:tcPr>
          <w:p w14:paraId="65ED4ED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Saverio Blasi (Nokia)" w:date="2023-10-12T16:51:00Z"/>
                <w:rFonts w:ascii="Arial" w:eastAsia="Times New Roman" w:hAnsi="Arial" w:cs="Arial"/>
                <w:color w:val="000000"/>
                <w:sz w:val="18"/>
                <w:szCs w:val="18"/>
                <w:lang w:val="en-GB" w:eastAsia="en-GB"/>
              </w:rPr>
            </w:pPr>
            <w:ins w:id="1308" w:author="Saverio Blasi (Nokia)" w:date="2023-10-12T16:51:00Z">
              <w:r w:rsidRPr="009838E2">
                <w:rPr>
                  <w:rFonts w:ascii="Arial" w:eastAsia="Times New Roman" w:hAnsi="Arial" w:cs="Arial"/>
                  <w:color w:val="000000"/>
                  <w:sz w:val="18"/>
                  <w:szCs w:val="18"/>
                  <w:lang w:val="en-GB" w:eastAsia="en-GB"/>
                </w:rPr>
                <w:t>-0.09%</w:t>
              </w:r>
            </w:ins>
          </w:p>
        </w:tc>
        <w:tc>
          <w:tcPr>
            <w:tcW w:w="988" w:type="dxa"/>
            <w:tcBorders>
              <w:top w:val="single" w:sz="8" w:space="0" w:color="auto"/>
              <w:left w:val="nil"/>
              <w:bottom w:val="nil"/>
              <w:right w:val="nil"/>
            </w:tcBorders>
            <w:shd w:val="clear" w:color="auto" w:fill="auto"/>
            <w:noWrap/>
            <w:vAlign w:val="center"/>
            <w:hideMark/>
          </w:tcPr>
          <w:p w14:paraId="5BF62CD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Saverio Blasi (Nokia)" w:date="2023-10-12T16:51:00Z"/>
                <w:rFonts w:ascii="Arial" w:eastAsia="Times New Roman" w:hAnsi="Arial" w:cs="Arial"/>
                <w:color w:val="000000"/>
                <w:sz w:val="18"/>
                <w:szCs w:val="18"/>
                <w:lang w:val="en-GB" w:eastAsia="en-GB"/>
              </w:rPr>
            </w:pPr>
            <w:ins w:id="1310" w:author="Saverio Blasi (Nokia)" w:date="2023-10-12T16:51:00Z">
              <w:r w:rsidRPr="009838E2">
                <w:rPr>
                  <w:rFonts w:ascii="Arial" w:eastAsia="Times New Roman" w:hAnsi="Arial" w:cs="Arial"/>
                  <w:color w:val="000000"/>
                  <w:sz w:val="18"/>
                  <w:szCs w:val="18"/>
                  <w:lang w:val="en-GB" w:eastAsia="en-GB"/>
                </w:rPr>
                <w:t>0.06%</w:t>
              </w:r>
            </w:ins>
          </w:p>
        </w:tc>
        <w:tc>
          <w:tcPr>
            <w:tcW w:w="988" w:type="dxa"/>
            <w:tcBorders>
              <w:top w:val="single" w:sz="8" w:space="0" w:color="auto"/>
              <w:left w:val="nil"/>
              <w:bottom w:val="nil"/>
              <w:right w:val="single" w:sz="4" w:space="0" w:color="auto"/>
            </w:tcBorders>
            <w:shd w:val="clear" w:color="auto" w:fill="auto"/>
            <w:noWrap/>
            <w:vAlign w:val="center"/>
            <w:hideMark/>
          </w:tcPr>
          <w:p w14:paraId="0E2286A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Saverio Blasi (Nokia)" w:date="2023-10-12T16:51:00Z"/>
                <w:rFonts w:ascii="Arial" w:eastAsia="Times New Roman" w:hAnsi="Arial" w:cs="Arial"/>
                <w:color w:val="000000"/>
                <w:sz w:val="18"/>
                <w:szCs w:val="18"/>
                <w:lang w:val="en-GB" w:eastAsia="en-GB"/>
              </w:rPr>
            </w:pPr>
            <w:ins w:id="1312" w:author="Saverio Blasi (Nokia)" w:date="2023-10-12T16:51:00Z">
              <w:r w:rsidRPr="009838E2">
                <w:rPr>
                  <w:rFonts w:ascii="Arial" w:eastAsia="Times New Roman" w:hAnsi="Arial" w:cs="Arial"/>
                  <w:color w:val="000000"/>
                  <w:sz w:val="18"/>
                  <w:szCs w:val="18"/>
                  <w:lang w:val="en-GB" w:eastAsia="en-GB"/>
                </w:rPr>
                <w:t>0.03%</w:t>
              </w:r>
            </w:ins>
          </w:p>
        </w:tc>
        <w:tc>
          <w:tcPr>
            <w:tcW w:w="1054" w:type="dxa"/>
            <w:tcBorders>
              <w:top w:val="single" w:sz="8" w:space="0" w:color="auto"/>
              <w:left w:val="nil"/>
              <w:bottom w:val="nil"/>
              <w:right w:val="nil"/>
            </w:tcBorders>
            <w:shd w:val="clear" w:color="auto" w:fill="auto"/>
            <w:noWrap/>
            <w:vAlign w:val="center"/>
            <w:hideMark/>
          </w:tcPr>
          <w:p w14:paraId="5D93782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Saverio Blasi (Nokia)" w:date="2023-10-12T16:51:00Z"/>
                <w:rFonts w:ascii="Arial" w:eastAsia="Times New Roman" w:hAnsi="Arial" w:cs="Arial"/>
                <w:color w:val="000000"/>
                <w:sz w:val="18"/>
                <w:szCs w:val="18"/>
                <w:lang w:val="en-GB" w:eastAsia="en-GB"/>
              </w:rPr>
            </w:pPr>
            <w:ins w:id="1314" w:author="Saverio Blasi (Nokia)" w:date="2023-10-12T16:51:00Z">
              <w:r w:rsidRPr="009838E2">
                <w:rPr>
                  <w:rFonts w:ascii="Arial" w:eastAsia="Times New Roman" w:hAnsi="Arial" w:cs="Arial"/>
                  <w:color w:val="000000"/>
                  <w:sz w:val="18"/>
                  <w:szCs w:val="18"/>
                  <w:lang w:val="en-GB" w:eastAsia="en-GB"/>
                </w:rPr>
                <w:t>107.0%</w:t>
              </w:r>
            </w:ins>
          </w:p>
        </w:tc>
        <w:tc>
          <w:tcPr>
            <w:tcW w:w="1054" w:type="dxa"/>
            <w:tcBorders>
              <w:top w:val="single" w:sz="8" w:space="0" w:color="auto"/>
              <w:left w:val="nil"/>
              <w:bottom w:val="nil"/>
              <w:right w:val="nil"/>
            </w:tcBorders>
            <w:shd w:val="clear" w:color="auto" w:fill="auto"/>
            <w:noWrap/>
            <w:vAlign w:val="center"/>
            <w:hideMark/>
          </w:tcPr>
          <w:p w14:paraId="7D75235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Saverio Blasi (Nokia)" w:date="2023-10-12T16:51:00Z"/>
                <w:rFonts w:ascii="Arial" w:eastAsia="Times New Roman" w:hAnsi="Arial" w:cs="Arial"/>
                <w:color w:val="000000"/>
                <w:sz w:val="18"/>
                <w:szCs w:val="18"/>
                <w:lang w:val="en-GB" w:eastAsia="en-GB"/>
              </w:rPr>
            </w:pPr>
            <w:ins w:id="1316" w:author="Saverio Blasi (Nokia)" w:date="2023-10-12T16:51:00Z">
              <w:r w:rsidRPr="009838E2">
                <w:rPr>
                  <w:rFonts w:ascii="Arial" w:eastAsia="Times New Roman" w:hAnsi="Arial" w:cs="Arial"/>
                  <w:color w:val="000000"/>
                  <w:sz w:val="18"/>
                  <w:szCs w:val="18"/>
                  <w:lang w:val="en-GB" w:eastAsia="en-GB"/>
                </w:rPr>
                <w:t>100.3%</w:t>
              </w:r>
            </w:ins>
          </w:p>
        </w:tc>
        <w:tc>
          <w:tcPr>
            <w:tcW w:w="1169" w:type="dxa"/>
            <w:tcBorders>
              <w:top w:val="nil"/>
              <w:left w:val="single" w:sz="4" w:space="0" w:color="auto"/>
              <w:bottom w:val="nil"/>
              <w:right w:val="single" w:sz="8" w:space="0" w:color="auto"/>
            </w:tcBorders>
            <w:shd w:val="clear" w:color="auto" w:fill="auto"/>
            <w:noWrap/>
            <w:vAlign w:val="center"/>
            <w:hideMark/>
          </w:tcPr>
          <w:p w14:paraId="11D9C32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Saverio Blasi (Nokia)" w:date="2023-10-12T16:51:00Z"/>
                <w:rFonts w:ascii="Arial" w:eastAsia="Times New Roman" w:hAnsi="Arial" w:cs="Arial"/>
                <w:color w:val="000000"/>
                <w:sz w:val="18"/>
                <w:szCs w:val="18"/>
                <w:lang w:val="en-GB" w:eastAsia="en-GB"/>
              </w:rPr>
            </w:pPr>
            <w:ins w:id="1318"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336BCFF5" w14:textId="77777777" w:rsidTr="009838E2">
        <w:trPr>
          <w:trHeight w:val="255"/>
          <w:ins w:id="1319"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5D2354C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Saverio Blasi (Nokia)" w:date="2023-10-12T16:51:00Z"/>
                <w:rFonts w:ascii="Arial" w:eastAsia="Times New Roman" w:hAnsi="Arial" w:cs="Arial"/>
                <w:color w:val="000000"/>
                <w:sz w:val="18"/>
                <w:szCs w:val="18"/>
                <w:lang w:val="en-GB" w:eastAsia="en-GB"/>
              </w:rPr>
            </w:pPr>
            <w:ins w:id="1321" w:author="Saverio Blasi (Nokia)" w:date="2023-10-12T16:51:00Z">
              <w:r w:rsidRPr="009838E2">
                <w:rPr>
                  <w:rFonts w:ascii="Arial" w:eastAsia="Times New Roman" w:hAnsi="Arial" w:cs="Arial"/>
                  <w:color w:val="000000"/>
                  <w:sz w:val="18"/>
                  <w:szCs w:val="18"/>
                  <w:lang w:val="en-GB" w:eastAsia="en-GB"/>
                </w:rPr>
                <w:t>Class F</w:t>
              </w:r>
            </w:ins>
          </w:p>
        </w:tc>
        <w:tc>
          <w:tcPr>
            <w:tcW w:w="988" w:type="dxa"/>
            <w:tcBorders>
              <w:top w:val="nil"/>
              <w:left w:val="nil"/>
              <w:bottom w:val="nil"/>
              <w:right w:val="nil"/>
            </w:tcBorders>
            <w:shd w:val="clear" w:color="auto" w:fill="auto"/>
            <w:noWrap/>
            <w:vAlign w:val="center"/>
            <w:hideMark/>
          </w:tcPr>
          <w:p w14:paraId="2F7741B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Saverio Blasi (Nokia)" w:date="2023-10-12T16:51:00Z"/>
                <w:rFonts w:ascii="Arial" w:eastAsia="Times New Roman" w:hAnsi="Arial" w:cs="Arial"/>
                <w:color w:val="000000"/>
                <w:sz w:val="18"/>
                <w:szCs w:val="18"/>
                <w:lang w:val="en-GB" w:eastAsia="en-GB"/>
              </w:rPr>
            </w:pPr>
            <w:ins w:id="1323" w:author="Saverio Blasi (Nokia)" w:date="2023-10-12T16:51:00Z">
              <w:r w:rsidRPr="009838E2">
                <w:rPr>
                  <w:rFonts w:ascii="Arial" w:eastAsia="Times New Roman" w:hAnsi="Arial" w:cs="Arial"/>
                  <w:color w:val="000000"/>
                  <w:sz w:val="18"/>
                  <w:szCs w:val="18"/>
                  <w:lang w:val="en-GB" w:eastAsia="en-GB"/>
                </w:rPr>
                <w:t>-0.08%</w:t>
              </w:r>
            </w:ins>
          </w:p>
        </w:tc>
        <w:tc>
          <w:tcPr>
            <w:tcW w:w="988" w:type="dxa"/>
            <w:tcBorders>
              <w:top w:val="nil"/>
              <w:left w:val="nil"/>
              <w:bottom w:val="nil"/>
              <w:right w:val="nil"/>
            </w:tcBorders>
            <w:shd w:val="clear" w:color="auto" w:fill="auto"/>
            <w:noWrap/>
            <w:vAlign w:val="center"/>
            <w:hideMark/>
          </w:tcPr>
          <w:p w14:paraId="0D20B5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Saverio Blasi (Nokia)" w:date="2023-10-12T16:51:00Z"/>
                <w:rFonts w:ascii="Arial" w:eastAsia="Times New Roman" w:hAnsi="Arial" w:cs="Arial"/>
                <w:color w:val="000000"/>
                <w:sz w:val="18"/>
                <w:szCs w:val="18"/>
                <w:lang w:val="en-GB" w:eastAsia="en-GB"/>
              </w:rPr>
            </w:pPr>
            <w:ins w:id="1325" w:author="Saverio Blasi (Nokia)" w:date="2023-10-12T16:51:00Z">
              <w:r w:rsidRPr="009838E2">
                <w:rPr>
                  <w:rFonts w:ascii="Arial" w:eastAsia="Times New Roman" w:hAnsi="Arial" w:cs="Arial"/>
                  <w:color w:val="000000"/>
                  <w:sz w:val="18"/>
                  <w:szCs w:val="18"/>
                  <w:lang w:val="en-GB" w:eastAsia="en-GB"/>
                </w:rPr>
                <w:t>-0.13%</w:t>
              </w:r>
            </w:ins>
          </w:p>
        </w:tc>
        <w:tc>
          <w:tcPr>
            <w:tcW w:w="988" w:type="dxa"/>
            <w:tcBorders>
              <w:top w:val="nil"/>
              <w:left w:val="nil"/>
              <w:bottom w:val="nil"/>
              <w:right w:val="single" w:sz="4" w:space="0" w:color="auto"/>
            </w:tcBorders>
            <w:shd w:val="clear" w:color="auto" w:fill="auto"/>
            <w:noWrap/>
            <w:vAlign w:val="center"/>
            <w:hideMark/>
          </w:tcPr>
          <w:p w14:paraId="3AE1417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Saverio Blasi (Nokia)" w:date="2023-10-12T16:51:00Z"/>
                <w:rFonts w:ascii="Arial" w:eastAsia="Times New Roman" w:hAnsi="Arial" w:cs="Arial"/>
                <w:color w:val="000000"/>
                <w:sz w:val="18"/>
                <w:szCs w:val="18"/>
                <w:lang w:val="en-GB" w:eastAsia="en-GB"/>
              </w:rPr>
            </w:pPr>
            <w:ins w:id="1327" w:author="Saverio Blasi (Nokia)" w:date="2023-10-12T16:51:00Z">
              <w:r w:rsidRPr="009838E2">
                <w:rPr>
                  <w:rFonts w:ascii="Arial" w:eastAsia="Times New Roman" w:hAnsi="Arial" w:cs="Arial"/>
                  <w:color w:val="000000"/>
                  <w:sz w:val="18"/>
                  <w:szCs w:val="18"/>
                  <w:lang w:val="en-GB" w:eastAsia="en-GB"/>
                </w:rPr>
                <w:t>0.09%</w:t>
              </w:r>
            </w:ins>
          </w:p>
        </w:tc>
        <w:tc>
          <w:tcPr>
            <w:tcW w:w="1054" w:type="dxa"/>
            <w:tcBorders>
              <w:top w:val="nil"/>
              <w:left w:val="nil"/>
              <w:bottom w:val="nil"/>
              <w:right w:val="nil"/>
            </w:tcBorders>
            <w:shd w:val="clear" w:color="auto" w:fill="auto"/>
            <w:noWrap/>
            <w:vAlign w:val="center"/>
            <w:hideMark/>
          </w:tcPr>
          <w:p w14:paraId="6E99D70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Saverio Blasi (Nokia)" w:date="2023-10-12T16:51:00Z"/>
                <w:rFonts w:ascii="Arial" w:eastAsia="Times New Roman" w:hAnsi="Arial" w:cs="Arial"/>
                <w:color w:val="000000"/>
                <w:sz w:val="18"/>
                <w:szCs w:val="18"/>
                <w:lang w:val="en-GB" w:eastAsia="en-GB"/>
              </w:rPr>
            </w:pPr>
            <w:ins w:id="1329" w:author="Saverio Blasi (Nokia)" w:date="2023-10-12T16:51:00Z">
              <w:r w:rsidRPr="009838E2">
                <w:rPr>
                  <w:rFonts w:ascii="Arial" w:eastAsia="Times New Roman" w:hAnsi="Arial" w:cs="Arial"/>
                  <w:color w:val="000000"/>
                  <w:sz w:val="18"/>
                  <w:szCs w:val="18"/>
                  <w:lang w:val="en-GB" w:eastAsia="en-GB"/>
                </w:rPr>
                <w:t>102.5%</w:t>
              </w:r>
            </w:ins>
          </w:p>
        </w:tc>
        <w:tc>
          <w:tcPr>
            <w:tcW w:w="1054" w:type="dxa"/>
            <w:tcBorders>
              <w:top w:val="nil"/>
              <w:left w:val="nil"/>
              <w:bottom w:val="nil"/>
              <w:right w:val="nil"/>
            </w:tcBorders>
            <w:shd w:val="clear" w:color="auto" w:fill="auto"/>
            <w:noWrap/>
            <w:vAlign w:val="center"/>
            <w:hideMark/>
          </w:tcPr>
          <w:p w14:paraId="1EDC505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Saverio Blasi (Nokia)" w:date="2023-10-12T16:51:00Z"/>
                <w:rFonts w:ascii="Arial" w:eastAsia="Times New Roman" w:hAnsi="Arial" w:cs="Arial"/>
                <w:color w:val="000000"/>
                <w:sz w:val="18"/>
                <w:szCs w:val="18"/>
                <w:lang w:val="en-GB" w:eastAsia="en-GB"/>
              </w:rPr>
            </w:pPr>
            <w:ins w:id="1331" w:author="Saverio Blasi (Nokia)" w:date="2023-10-12T16:51:00Z">
              <w:r w:rsidRPr="009838E2">
                <w:rPr>
                  <w:rFonts w:ascii="Arial" w:eastAsia="Times New Roman" w:hAnsi="Arial" w:cs="Arial"/>
                  <w:color w:val="000000"/>
                  <w:sz w:val="18"/>
                  <w:szCs w:val="18"/>
                  <w:lang w:val="en-GB" w:eastAsia="en-GB"/>
                </w:rPr>
                <w:t>100.1%</w:t>
              </w:r>
            </w:ins>
          </w:p>
        </w:tc>
        <w:tc>
          <w:tcPr>
            <w:tcW w:w="1169" w:type="dxa"/>
            <w:tcBorders>
              <w:top w:val="nil"/>
              <w:left w:val="single" w:sz="4" w:space="0" w:color="auto"/>
              <w:bottom w:val="nil"/>
              <w:right w:val="single" w:sz="8" w:space="0" w:color="auto"/>
            </w:tcBorders>
            <w:shd w:val="clear" w:color="auto" w:fill="auto"/>
            <w:noWrap/>
            <w:vAlign w:val="center"/>
            <w:hideMark/>
          </w:tcPr>
          <w:p w14:paraId="0501DC4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Saverio Blasi (Nokia)" w:date="2023-10-12T16:51:00Z"/>
                <w:rFonts w:ascii="Arial" w:eastAsia="Times New Roman" w:hAnsi="Arial" w:cs="Arial"/>
                <w:color w:val="000000"/>
                <w:sz w:val="18"/>
                <w:szCs w:val="18"/>
                <w:lang w:val="en-GB" w:eastAsia="en-GB"/>
              </w:rPr>
            </w:pPr>
            <w:ins w:id="1333"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656C8FB3" w14:textId="77777777" w:rsidTr="009838E2">
        <w:trPr>
          <w:trHeight w:val="255"/>
          <w:ins w:id="1334" w:author="Saverio Blasi (Nokia)" w:date="2023-10-12T16:5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A15A6C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Saverio Blasi (Nokia)" w:date="2023-10-12T16:51:00Z"/>
                <w:rFonts w:ascii="Arial" w:eastAsia="Times New Roman" w:hAnsi="Arial" w:cs="Arial"/>
                <w:color w:val="000000"/>
                <w:sz w:val="18"/>
                <w:szCs w:val="18"/>
                <w:lang w:val="en-GB" w:eastAsia="en-GB"/>
              </w:rPr>
            </w:pPr>
            <w:ins w:id="1336" w:author="Saverio Blasi (Nokia)" w:date="2023-10-12T16:51:00Z">
              <w:r w:rsidRPr="009838E2">
                <w:rPr>
                  <w:rFonts w:ascii="Arial" w:eastAsia="Times New Roman" w:hAnsi="Arial" w:cs="Arial"/>
                  <w:color w:val="000000"/>
                  <w:sz w:val="18"/>
                  <w:szCs w:val="18"/>
                  <w:lang w:val="en-GB" w:eastAsia="en-GB"/>
                </w:rPr>
                <w:t>Class TGM</w:t>
              </w:r>
            </w:ins>
          </w:p>
        </w:tc>
        <w:tc>
          <w:tcPr>
            <w:tcW w:w="988" w:type="dxa"/>
            <w:tcBorders>
              <w:top w:val="nil"/>
              <w:left w:val="nil"/>
              <w:bottom w:val="single" w:sz="8" w:space="0" w:color="auto"/>
              <w:right w:val="nil"/>
            </w:tcBorders>
            <w:shd w:val="clear" w:color="auto" w:fill="auto"/>
            <w:noWrap/>
            <w:vAlign w:val="center"/>
            <w:hideMark/>
          </w:tcPr>
          <w:p w14:paraId="3BABB95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Saverio Blasi (Nokia)" w:date="2023-10-12T16:51:00Z"/>
                <w:rFonts w:ascii="Arial" w:eastAsia="Times New Roman" w:hAnsi="Arial" w:cs="Arial"/>
                <w:color w:val="000000"/>
                <w:sz w:val="18"/>
                <w:szCs w:val="18"/>
                <w:lang w:val="en-GB" w:eastAsia="en-GB"/>
              </w:rPr>
            </w:pPr>
            <w:ins w:id="1338" w:author="Saverio Blasi (Nokia)" w:date="2023-10-12T16:51:00Z">
              <w:r w:rsidRPr="009838E2">
                <w:rPr>
                  <w:rFonts w:ascii="Arial" w:eastAsia="Times New Roman" w:hAnsi="Arial" w:cs="Arial"/>
                  <w:color w:val="000000"/>
                  <w:sz w:val="18"/>
                  <w:szCs w:val="18"/>
                  <w:lang w:val="en-GB" w:eastAsia="en-GB"/>
                </w:rPr>
                <w:t>-0.01%</w:t>
              </w:r>
            </w:ins>
          </w:p>
        </w:tc>
        <w:tc>
          <w:tcPr>
            <w:tcW w:w="988" w:type="dxa"/>
            <w:tcBorders>
              <w:top w:val="nil"/>
              <w:left w:val="nil"/>
              <w:bottom w:val="single" w:sz="8" w:space="0" w:color="auto"/>
              <w:right w:val="nil"/>
            </w:tcBorders>
            <w:shd w:val="clear" w:color="auto" w:fill="auto"/>
            <w:noWrap/>
            <w:vAlign w:val="center"/>
            <w:hideMark/>
          </w:tcPr>
          <w:p w14:paraId="45F14BE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Saverio Blasi (Nokia)" w:date="2023-10-12T16:51:00Z"/>
                <w:rFonts w:ascii="Arial" w:eastAsia="Times New Roman" w:hAnsi="Arial" w:cs="Arial"/>
                <w:color w:val="000000"/>
                <w:sz w:val="18"/>
                <w:szCs w:val="18"/>
                <w:lang w:val="en-GB" w:eastAsia="en-GB"/>
              </w:rPr>
            </w:pPr>
            <w:ins w:id="1340" w:author="Saverio Blasi (Nokia)" w:date="2023-10-12T16:51:00Z">
              <w:r w:rsidRPr="009838E2">
                <w:rPr>
                  <w:rFonts w:ascii="Arial" w:eastAsia="Times New Roman" w:hAnsi="Arial" w:cs="Arial"/>
                  <w:color w:val="000000"/>
                  <w:sz w:val="18"/>
                  <w:szCs w:val="18"/>
                  <w:lang w:val="en-GB" w:eastAsia="en-GB"/>
                </w:rPr>
                <w:t>-0.06%</w:t>
              </w:r>
            </w:ins>
          </w:p>
        </w:tc>
        <w:tc>
          <w:tcPr>
            <w:tcW w:w="988" w:type="dxa"/>
            <w:tcBorders>
              <w:top w:val="nil"/>
              <w:left w:val="nil"/>
              <w:bottom w:val="single" w:sz="8" w:space="0" w:color="auto"/>
              <w:right w:val="single" w:sz="4" w:space="0" w:color="auto"/>
            </w:tcBorders>
            <w:shd w:val="clear" w:color="auto" w:fill="auto"/>
            <w:noWrap/>
            <w:vAlign w:val="center"/>
            <w:hideMark/>
          </w:tcPr>
          <w:p w14:paraId="54F9402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Saverio Blasi (Nokia)" w:date="2023-10-12T16:51:00Z"/>
                <w:rFonts w:ascii="Arial" w:eastAsia="Times New Roman" w:hAnsi="Arial" w:cs="Arial"/>
                <w:color w:val="000000"/>
                <w:sz w:val="18"/>
                <w:szCs w:val="18"/>
                <w:lang w:val="en-GB" w:eastAsia="en-GB"/>
              </w:rPr>
            </w:pPr>
            <w:ins w:id="1342" w:author="Saverio Blasi (Nokia)" w:date="2023-10-12T16:51:00Z">
              <w:r w:rsidRPr="009838E2">
                <w:rPr>
                  <w:rFonts w:ascii="Arial" w:eastAsia="Times New Roman" w:hAnsi="Arial" w:cs="Arial"/>
                  <w:color w:val="000000"/>
                  <w:sz w:val="18"/>
                  <w:szCs w:val="18"/>
                  <w:lang w:val="en-GB" w:eastAsia="en-GB"/>
                </w:rPr>
                <w:t>-0.02%</w:t>
              </w:r>
            </w:ins>
          </w:p>
        </w:tc>
        <w:tc>
          <w:tcPr>
            <w:tcW w:w="1054" w:type="dxa"/>
            <w:tcBorders>
              <w:top w:val="nil"/>
              <w:left w:val="nil"/>
              <w:bottom w:val="single" w:sz="8" w:space="0" w:color="auto"/>
              <w:right w:val="nil"/>
            </w:tcBorders>
            <w:shd w:val="clear" w:color="auto" w:fill="auto"/>
            <w:noWrap/>
            <w:vAlign w:val="center"/>
            <w:hideMark/>
          </w:tcPr>
          <w:p w14:paraId="791EAED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Saverio Blasi (Nokia)" w:date="2023-10-12T16:51:00Z"/>
                <w:rFonts w:ascii="Arial" w:eastAsia="Times New Roman" w:hAnsi="Arial" w:cs="Arial"/>
                <w:color w:val="000000"/>
                <w:sz w:val="18"/>
                <w:szCs w:val="18"/>
                <w:lang w:val="en-GB" w:eastAsia="en-GB"/>
              </w:rPr>
            </w:pPr>
            <w:ins w:id="1344" w:author="Saverio Blasi (Nokia)" w:date="2023-10-12T16:51:00Z">
              <w:r w:rsidRPr="009838E2">
                <w:rPr>
                  <w:rFonts w:ascii="Arial" w:eastAsia="Times New Roman" w:hAnsi="Arial" w:cs="Arial"/>
                  <w:color w:val="000000"/>
                  <w:sz w:val="18"/>
                  <w:szCs w:val="18"/>
                  <w:lang w:val="en-GB" w:eastAsia="en-GB"/>
                </w:rPr>
                <w:t>102.2%</w:t>
              </w:r>
            </w:ins>
          </w:p>
        </w:tc>
        <w:tc>
          <w:tcPr>
            <w:tcW w:w="1054" w:type="dxa"/>
            <w:tcBorders>
              <w:top w:val="nil"/>
              <w:left w:val="nil"/>
              <w:bottom w:val="single" w:sz="8" w:space="0" w:color="auto"/>
              <w:right w:val="nil"/>
            </w:tcBorders>
            <w:shd w:val="clear" w:color="auto" w:fill="auto"/>
            <w:noWrap/>
            <w:vAlign w:val="center"/>
            <w:hideMark/>
          </w:tcPr>
          <w:p w14:paraId="29277C4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Saverio Blasi (Nokia)" w:date="2023-10-12T16:51:00Z"/>
                <w:rFonts w:ascii="Arial" w:eastAsia="Times New Roman" w:hAnsi="Arial" w:cs="Arial"/>
                <w:color w:val="000000"/>
                <w:sz w:val="18"/>
                <w:szCs w:val="18"/>
                <w:lang w:val="en-GB" w:eastAsia="en-GB"/>
              </w:rPr>
            </w:pPr>
            <w:ins w:id="1346" w:author="Saverio Blasi (Nokia)" w:date="2023-10-12T16:51:00Z">
              <w:r w:rsidRPr="009838E2">
                <w:rPr>
                  <w:rFonts w:ascii="Arial" w:eastAsia="Times New Roman" w:hAnsi="Arial" w:cs="Arial"/>
                  <w:color w:val="000000"/>
                  <w:sz w:val="18"/>
                  <w:szCs w:val="18"/>
                  <w:lang w:val="en-GB" w:eastAsia="en-GB"/>
                </w:rPr>
                <w:t>98.0%</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AD76C8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Saverio Blasi (Nokia)" w:date="2023-10-12T16:51:00Z"/>
                <w:rFonts w:ascii="Arial" w:eastAsia="Times New Roman" w:hAnsi="Arial" w:cs="Arial"/>
                <w:color w:val="000000"/>
                <w:sz w:val="18"/>
                <w:szCs w:val="18"/>
                <w:lang w:val="en-GB" w:eastAsia="en-GB"/>
              </w:rPr>
            </w:pPr>
            <w:ins w:id="1348" w:author="Saverio Blasi (Nokia)" w:date="2023-10-12T16:51:00Z">
              <w:r w:rsidRPr="009838E2">
                <w:rPr>
                  <w:rFonts w:ascii="Arial" w:eastAsia="Times New Roman" w:hAnsi="Arial" w:cs="Arial"/>
                  <w:color w:val="000000"/>
                  <w:sz w:val="18"/>
                  <w:szCs w:val="18"/>
                  <w:lang w:val="en-GB" w:eastAsia="en-GB"/>
                </w:rPr>
                <w:t>100.1%</w:t>
              </w:r>
            </w:ins>
          </w:p>
        </w:tc>
      </w:tr>
      <w:tr w:rsidR="009838E2" w:rsidRPr="009838E2" w14:paraId="45882A2A" w14:textId="77777777" w:rsidTr="009838E2">
        <w:trPr>
          <w:trHeight w:val="255"/>
          <w:ins w:id="1349" w:author="Saverio Blasi (Nokia)" w:date="2023-10-12T16:51:00Z"/>
        </w:trPr>
        <w:tc>
          <w:tcPr>
            <w:tcW w:w="1040" w:type="dxa"/>
            <w:tcBorders>
              <w:top w:val="nil"/>
              <w:left w:val="nil"/>
              <w:bottom w:val="nil"/>
              <w:right w:val="nil"/>
            </w:tcBorders>
            <w:shd w:val="clear" w:color="auto" w:fill="auto"/>
            <w:noWrap/>
            <w:vAlign w:val="center"/>
            <w:hideMark/>
          </w:tcPr>
          <w:p w14:paraId="10D1B9A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Saverio Blasi (Nokia)" w:date="2023-10-12T16:51:00Z"/>
                <w:rFonts w:ascii="Arial" w:eastAsia="Times New Roman" w:hAnsi="Arial" w:cs="Arial"/>
                <w:color w:val="000000"/>
                <w:sz w:val="18"/>
                <w:szCs w:val="18"/>
                <w:lang w:val="en-GB" w:eastAsia="en-GB"/>
              </w:rPr>
            </w:pPr>
          </w:p>
        </w:tc>
        <w:tc>
          <w:tcPr>
            <w:tcW w:w="988" w:type="dxa"/>
            <w:tcBorders>
              <w:top w:val="nil"/>
              <w:left w:val="nil"/>
              <w:bottom w:val="nil"/>
              <w:right w:val="nil"/>
            </w:tcBorders>
            <w:shd w:val="clear" w:color="auto" w:fill="auto"/>
            <w:noWrap/>
            <w:vAlign w:val="center"/>
            <w:hideMark/>
          </w:tcPr>
          <w:p w14:paraId="58CBACD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averio Blasi (Nokia)" w:date="2023-10-12T16:51:00Z"/>
                <w:rFonts w:eastAsia="Times New Roman"/>
                <w:sz w:val="20"/>
                <w:lang w:val="en-GB" w:eastAsia="en-GB"/>
              </w:rPr>
            </w:pPr>
          </w:p>
        </w:tc>
        <w:tc>
          <w:tcPr>
            <w:tcW w:w="988" w:type="dxa"/>
            <w:tcBorders>
              <w:top w:val="nil"/>
              <w:left w:val="nil"/>
              <w:bottom w:val="nil"/>
              <w:right w:val="nil"/>
            </w:tcBorders>
            <w:shd w:val="clear" w:color="auto" w:fill="auto"/>
            <w:noWrap/>
            <w:vAlign w:val="center"/>
            <w:hideMark/>
          </w:tcPr>
          <w:p w14:paraId="18B2429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Saverio Blasi (Nokia)" w:date="2023-10-12T16:51:00Z"/>
                <w:rFonts w:eastAsia="Times New Roman"/>
                <w:sz w:val="20"/>
                <w:lang w:val="en-GB" w:eastAsia="en-GB"/>
              </w:rPr>
            </w:pPr>
          </w:p>
        </w:tc>
        <w:tc>
          <w:tcPr>
            <w:tcW w:w="988" w:type="dxa"/>
            <w:tcBorders>
              <w:top w:val="nil"/>
              <w:left w:val="nil"/>
              <w:bottom w:val="nil"/>
              <w:right w:val="nil"/>
            </w:tcBorders>
            <w:shd w:val="clear" w:color="auto" w:fill="auto"/>
            <w:noWrap/>
            <w:vAlign w:val="center"/>
            <w:hideMark/>
          </w:tcPr>
          <w:p w14:paraId="09B090B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Saverio Blasi (Nokia)" w:date="2023-10-12T16:51:00Z"/>
                <w:rFonts w:eastAsia="Times New Roman"/>
                <w:sz w:val="20"/>
                <w:lang w:val="en-GB" w:eastAsia="en-GB"/>
              </w:rPr>
            </w:pPr>
          </w:p>
        </w:tc>
        <w:tc>
          <w:tcPr>
            <w:tcW w:w="1054" w:type="dxa"/>
            <w:tcBorders>
              <w:top w:val="nil"/>
              <w:left w:val="nil"/>
              <w:bottom w:val="nil"/>
              <w:right w:val="nil"/>
            </w:tcBorders>
            <w:shd w:val="clear" w:color="auto" w:fill="auto"/>
            <w:noWrap/>
            <w:vAlign w:val="center"/>
            <w:hideMark/>
          </w:tcPr>
          <w:p w14:paraId="55AB8BE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Saverio Blasi (Nokia)" w:date="2023-10-12T16:51:00Z"/>
                <w:rFonts w:eastAsia="Times New Roman"/>
                <w:sz w:val="20"/>
                <w:lang w:val="en-GB" w:eastAsia="en-GB"/>
              </w:rPr>
            </w:pPr>
          </w:p>
        </w:tc>
        <w:tc>
          <w:tcPr>
            <w:tcW w:w="1054" w:type="dxa"/>
            <w:tcBorders>
              <w:top w:val="nil"/>
              <w:left w:val="nil"/>
              <w:bottom w:val="nil"/>
              <w:right w:val="nil"/>
            </w:tcBorders>
            <w:shd w:val="clear" w:color="auto" w:fill="auto"/>
            <w:noWrap/>
            <w:vAlign w:val="center"/>
            <w:hideMark/>
          </w:tcPr>
          <w:p w14:paraId="3121E55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Saverio Blasi (Nokia)" w:date="2023-10-12T16:51:00Z"/>
                <w:rFonts w:eastAsia="Times New Roman"/>
                <w:sz w:val="20"/>
                <w:lang w:val="en-GB" w:eastAsia="en-GB"/>
              </w:rPr>
            </w:pPr>
          </w:p>
        </w:tc>
        <w:tc>
          <w:tcPr>
            <w:tcW w:w="1169" w:type="dxa"/>
            <w:tcBorders>
              <w:top w:val="nil"/>
              <w:left w:val="nil"/>
              <w:bottom w:val="nil"/>
              <w:right w:val="nil"/>
            </w:tcBorders>
            <w:shd w:val="clear" w:color="auto" w:fill="auto"/>
            <w:noWrap/>
            <w:vAlign w:val="center"/>
            <w:hideMark/>
          </w:tcPr>
          <w:p w14:paraId="7C683A0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Saverio Blasi (Nokia)" w:date="2023-10-12T16:51:00Z"/>
                <w:rFonts w:eastAsia="Times New Roman"/>
                <w:sz w:val="20"/>
                <w:lang w:val="en-GB" w:eastAsia="en-GB"/>
              </w:rPr>
            </w:pPr>
          </w:p>
        </w:tc>
      </w:tr>
      <w:tr w:rsidR="009838E2" w:rsidRPr="009838E2" w14:paraId="082D3102" w14:textId="77777777" w:rsidTr="009838E2">
        <w:trPr>
          <w:trHeight w:val="255"/>
          <w:ins w:id="1357" w:author="Saverio Blasi (Nokia)" w:date="2023-10-12T16:51:00Z"/>
        </w:trPr>
        <w:tc>
          <w:tcPr>
            <w:tcW w:w="1040" w:type="dxa"/>
            <w:tcBorders>
              <w:top w:val="nil"/>
              <w:left w:val="nil"/>
              <w:bottom w:val="nil"/>
              <w:right w:val="nil"/>
            </w:tcBorders>
            <w:shd w:val="clear" w:color="auto" w:fill="auto"/>
            <w:noWrap/>
            <w:vAlign w:val="center"/>
            <w:hideMark/>
          </w:tcPr>
          <w:p w14:paraId="13C6697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Saverio Blasi (Nokia)" w:date="2023-10-12T16:51:00Z"/>
                <w:rFonts w:eastAsia="Times New Roman"/>
                <w:sz w:val="20"/>
                <w:lang w:val="en-GB" w:eastAsia="en-GB"/>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9F79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Saverio Blasi (Nokia)" w:date="2023-10-12T16:51:00Z"/>
                <w:rFonts w:ascii="Arial" w:eastAsia="Times New Roman" w:hAnsi="Arial" w:cs="Arial"/>
                <w:b/>
                <w:bCs/>
                <w:color w:val="000000"/>
                <w:sz w:val="18"/>
                <w:szCs w:val="18"/>
                <w:lang w:val="en-GB" w:eastAsia="en-GB"/>
              </w:rPr>
            </w:pPr>
            <w:ins w:id="1360" w:author="Saverio Blasi (Nokia)" w:date="2023-10-12T16:51:00Z">
              <w:r w:rsidRPr="009838E2">
                <w:rPr>
                  <w:rFonts w:ascii="Arial" w:eastAsia="Times New Roman" w:hAnsi="Arial" w:cs="Arial"/>
                  <w:b/>
                  <w:bCs/>
                  <w:color w:val="000000"/>
                  <w:sz w:val="18"/>
                  <w:szCs w:val="18"/>
                  <w:lang w:val="en-GB" w:eastAsia="en-GB"/>
                </w:rPr>
                <w:t>Random Access Main 10</w:t>
              </w:r>
            </w:ins>
          </w:p>
        </w:tc>
      </w:tr>
      <w:tr w:rsidR="009838E2" w:rsidRPr="009838E2" w14:paraId="58862027" w14:textId="77777777" w:rsidTr="009838E2">
        <w:trPr>
          <w:trHeight w:val="255"/>
          <w:ins w:id="1361" w:author="Saverio Blasi (Nokia)" w:date="2023-10-12T16:51:00Z"/>
        </w:trPr>
        <w:tc>
          <w:tcPr>
            <w:tcW w:w="1040" w:type="dxa"/>
            <w:tcBorders>
              <w:top w:val="nil"/>
              <w:left w:val="nil"/>
              <w:bottom w:val="nil"/>
              <w:right w:val="nil"/>
            </w:tcBorders>
            <w:shd w:val="clear" w:color="auto" w:fill="auto"/>
            <w:noWrap/>
            <w:vAlign w:val="center"/>
            <w:hideMark/>
          </w:tcPr>
          <w:p w14:paraId="48BDCD9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Saverio Blasi (Nokia)" w:date="2023-10-12T16:51:00Z"/>
                <w:rFonts w:ascii="Arial" w:eastAsia="Times New Roman" w:hAnsi="Arial" w:cs="Arial"/>
                <w:b/>
                <w:bCs/>
                <w:color w:val="000000"/>
                <w:sz w:val="18"/>
                <w:szCs w:val="18"/>
                <w:lang w:val="en-GB" w:eastAsia="en-GB"/>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48474E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Saverio Blasi (Nokia)" w:date="2023-10-12T16:51:00Z"/>
                <w:rFonts w:ascii="Arial" w:eastAsia="Times New Roman" w:hAnsi="Arial" w:cs="Arial"/>
                <w:b/>
                <w:bCs/>
                <w:color w:val="000000"/>
                <w:sz w:val="18"/>
                <w:szCs w:val="18"/>
                <w:lang w:val="en-GB" w:eastAsia="en-GB"/>
              </w:rPr>
            </w:pPr>
            <w:ins w:id="1364" w:author="Saverio Blasi (Nokia)" w:date="2023-10-12T16:51:00Z">
              <w:r w:rsidRPr="009838E2">
                <w:rPr>
                  <w:rFonts w:ascii="Arial" w:eastAsia="Times New Roman" w:hAnsi="Arial" w:cs="Arial"/>
                  <w:b/>
                  <w:bCs/>
                  <w:color w:val="000000"/>
                  <w:sz w:val="18"/>
                  <w:szCs w:val="18"/>
                  <w:lang w:val="en-GB" w:eastAsia="en-GB"/>
                </w:rPr>
                <w:t>Over ECM-10.0 FULL</w:t>
              </w:r>
            </w:ins>
          </w:p>
        </w:tc>
      </w:tr>
      <w:tr w:rsidR="009838E2" w:rsidRPr="009838E2" w14:paraId="116BF817" w14:textId="77777777" w:rsidTr="009838E2">
        <w:trPr>
          <w:trHeight w:val="255"/>
          <w:ins w:id="1365" w:author="Saverio Blasi (Nokia)" w:date="2023-10-12T16:51:00Z"/>
        </w:trPr>
        <w:tc>
          <w:tcPr>
            <w:tcW w:w="1040" w:type="dxa"/>
            <w:tcBorders>
              <w:top w:val="nil"/>
              <w:left w:val="nil"/>
              <w:bottom w:val="nil"/>
              <w:right w:val="nil"/>
            </w:tcBorders>
            <w:shd w:val="clear" w:color="auto" w:fill="auto"/>
            <w:noWrap/>
            <w:vAlign w:val="center"/>
            <w:hideMark/>
          </w:tcPr>
          <w:p w14:paraId="2C8C6EA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Saverio Blasi (Nokia)" w:date="2023-10-12T16:51:00Z"/>
                <w:rFonts w:ascii="Arial" w:eastAsia="Times New Roman" w:hAnsi="Arial" w:cs="Arial"/>
                <w:b/>
                <w:bCs/>
                <w:color w:val="000000"/>
                <w:sz w:val="18"/>
                <w:szCs w:val="18"/>
                <w:lang w:val="en-GB" w:eastAsia="en-GB"/>
              </w:rPr>
            </w:pPr>
          </w:p>
        </w:tc>
        <w:tc>
          <w:tcPr>
            <w:tcW w:w="988" w:type="dxa"/>
            <w:tcBorders>
              <w:top w:val="nil"/>
              <w:left w:val="single" w:sz="8" w:space="0" w:color="auto"/>
              <w:bottom w:val="single" w:sz="8" w:space="0" w:color="auto"/>
              <w:right w:val="nil"/>
            </w:tcBorders>
            <w:shd w:val="clear" w:color="auto" w:fill="auto"/>
            <w:noWrap/>
            <w:vAlign w:val="center"/>
            <w:hideMark/>
          </w:tcPr>
          <w:p w14:paraId="227CF70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Saverio Blasi (Nokia)" w:date="2023-10-12T16:51:00Z"/>
                <w:rFonts w:ascii="Arial" w:eastAsia="Times New Roman" w:hAnsi="Arial" w:cs="Arial"/>
                <w:color w:val="000000"/>
                <w:sz w:val="18"/>
                <w:szCs w:val="18"/>
                <w:lang w:val="en-GB" w:eastAsia="en-GB"/>
              </w:rPr>
            </w:pPr>
            <w:ins w:id="1368" w:author="Saverio Blasi (Nokia)" w:date="2023-10-12T16:51:00Z">
              <w:r w:rsidRPr="009838E2">
                <w:rPr>
                  <w:rFonts w:ascii="Arial" w:eastAsia="Times New Roman" w:hAnsi="Arial" w:cs="Arial"/>
                  <w:color w:val="000000"/>
                  <w:sz w:val="18"/>
                  <w:szCs w:val="18"/>
                  <w:lang w:val="en-GB" w:eastAsia="en-GB"/>
                </w:rPr>
                <w:t>Y</w:t>
              </w:r>
            </w:ins>
          </w:p>
        </w:tc>
        <w:tc>
          <w:tcPr>
            <w:tcW w:w="988" w:type="dxa"/>
            <w:tcBorders>
              <w:top w:val="nil"/>
              <w:left w:val="nil"/>
              <w:bottom w:val="single" w:sz="8" w:space="0" w:color="auto"/>
              <w:right w:val="nil"/>
            </w:tcBorders>
            <w:shd w:val="clear" w:color="auto" w:fill="auto"/>
            <w:noWrap/>
            <w:vAlign w:val="center"/>
            <w:hideMark/>
          </w:tcPr>
          <w:p w14:paraId="2F1C6CA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Saverio Blasi (Nokia)" w:date="2023-10-12T16:51:00Z"/>
                <w:rFonts w:ascii="Arial" w:eastAsia="Times New Roman" w:hAnsi="Arial" w:cs="Arial"/>
                <w:color w:val="000000"/>
                <w:sz w:val="18"/>
                <w:szCs w:val="18"/>
                <w:lang w:val="en-GB" w:eastAsia="en-GB"/>
              </w:rPr>
            </w:pPr>
            <w:ins w:id="1370" w:author="Saverio Blasi (Nokia)" w:date="2023-10-12T16:51:00Z">
              <w:r w:rsidRPr="009838E2">
                <w:rPr>
                  <w:rFonts w:ascii="Arial" w:eastAsia="Times New Roman" w:hAnsi="Arial" w:cs="Arial"/>
                  <w:color w:val="000000"/>
                  <w:sz w:val="18"/>
                  <w:szCs w:val="18"/>
                  <w:lang w:val="en-GB" w:eastAsia="en-GB"/>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7082131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Saverio Blasi (Nokia)" w:date="2023-10-12T16:51:00Z"/>
                <w:rFonts w:ascii="Arial" w:eastAsia="Times New Roman" w:hAnsi="Arial" w:cs="Arial"/>
                <w:color w:val="000000"/>
                <w:sz w:val="18"/>
                <w:szCs w:val="18"/>
                <w:lang w:val="en-GB" w:eastAsia="en-GB"/>
              </w:rPr>
            </w:pPr>
            <w:ins w:id="1372" w:author="Saverio Blasi (Nokia)" w:date="2023-10-12T16:51:00Z">
              <w:r w:rsidRPr="009838E2">
                <w:rPr>
                  <w:rFonts w:ascii="Arial" w:eastAsia="Times New Roman" w:hAnsi="Arial" w:cs="Arial"/>
                  <w:color w:val="000000"/>
                  <w:sz w:val="18"/>
                  <w:szCs w:val="18"/>
                  <w:lang w:val="en-GB" w:eastAsia="en-GB"/>
                </w:rPr>
                <w:t>V</w:t>
              </w:r>
            </w:ins>
          </w:p>
        </w:tc>
        <w:tc>
          <w:tcPr>
            <w:tcW w:w="1054" w:type="dxa"/>
            <w:tcBorders>
              <w:top w:val="nil"/>
              <w:left w:val="nil"/>
              <w:bottom w:val="single" w:sz="8" w:space="0" w:color="auto"/>
              <w:right w:val="nil"/>
            </w:tcBorders>
            <w:shd w:val="clear" w:color="auto" w:fill="auto"/>
            <w:noWrap/>
            <w:vAlign w:val="center"/>
            <w:hideMark/>
          </w:tcPr>
          <w:p w14:paraId="49236F4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Saverio Blasi (Nokia)" w:date="2023-10-12T16:51:00Z"/>
                <w:rFonts w:ascii="Arial" w:eastAsia="Times New Roman" w:hAnsi="Arial" w:cs="Arial"/>
                <w:color w:val="000000"/>
                <w:sz w:val="18"/>
                <w:szCs w:val="18"/>
                <w:lang w:val="en-GB" w:eastAsia="en-GB"/>
              </w:rPr>
            </w:pPr>
            <w:proofErr w:type="spellStart"/>
            <w:ins w:id="1374" w:author="Saverio Blasi (Nokia)" w:date="2023-10-12T16:51:00Z">
              <w:r w:rsidRPr="009838E2">
                <w:rPr>
                  <w:rFonts w:ascii="Arial" w:eastAsia="Times New Roman" w:hAnsi="Arial" w:cs="Arial"/>
                  <w:color w:val="000000"/>
                  <w:sz w:val="18"/>
                  <w:szCs w:val="18"/>
                  <w:lang w:val="en-GB" w:eastAsia="en-GB"/>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6F712F3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Saverio Blasi (Nokia)" w:date="2023-10-12T16:51:00Z"/>
                <w:rFonts w:ascii="Arial" w:eastAsia="Times New Roman" w:hAnsi="Arial" w:cs="Arial"/>
                <w:color w:val="000000"/>
                <w:sz w:val="18"/>
                <w:szCs w:val="18"/>
                <w:lang w:val="en-GB" w:eastAsia="en-GB"/>
              </w:rPr>
            </w:pPr>
            <w:proofErr w:type="spellStart"/>
            <w:ins w:id="1376" w:author="Saverio Blasi (Nokia)" w:date="2023-10-12T16:51:00Z">
              <w:r w:rsidRPr="009838E2">
                <w:rPr>
                  <w:rFonts w:ascii="Arial" w:eastAsia="Times New Roman" w:hAnsi="Arial" w:cs="Arial"/>
                  <w:color w:val="000000"/>
                  <w:sz w:val="18"/>
                  <w:szCs w:val="18"/>
                  <w:lang w:val="en-GB" w:eastAsia="en-GB"/>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42C455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Saverio Blasi (Nokia)" w:date="2023-10-12T16:51:00Z"/>
                <w:rFonts w:ascii="Arial" w:eastAsia="Times New Roman" w:hAnsi="Arial" w:cs="Arial"/>
                <w:color w:val="000000"/>
                <w:sz w:val="18"/>
                <w:szCs w:val="18"/>
                <w:lang w:val="en-GB" w:eastAsia="en-GB"/>
              </w:rPr>
            </w:pPr>
            <w:proofErr w:type="spellStart"/>
            <w:ins w:id="1378" w:author="Saverio Blasi (Nokia)" w:date="2023-10-12T16:51:00Z">
              <w:r w:rsidRPr="009838E2">
                <w:rPr>
                  <w:rFonts w:ascii="Arial" w:eastAsia="Times New Roman" w:hAnsi="Arial" w:cs="Arial"/>
                  <w:color w:val="000000"/>
                  <w:sz w:val="18"/>
                  <w:szCs w:val="18"/>
                  <w:lang w:val="en-GB" w:eastAsia="en-GB"/>
                </w:rPr>
                <w:t>VmPeak</w:t>
              </w:r>
              <w:proofErr w:type="spellEnd"/>
            </w:ins>
          </w:p>
        </w:tc>
      </w:tr>
      <w:tr w:rsidR="009838E2" w:rsidRPr="009838E2" w14:paraId="4BF015FB" w14:textId="77777777" w:rsidTr="009838E2">
        <w:trPr>
          <w:trHeight w:val="255"/>
          <w:ins w:id="1379"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193EA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Saverio Blasi (Nokia)" w:date="2023-10-12T16:51:00Z"/>
                <w:rFonts w:ascii="Arial" w:eastAsia="Times New Roman" w:hAnsi="Arial" w:cs="Arial"/>
                <w:color w:val="000000"/>
                <w:sz w:val="18"/>
                <w:szCs w:val="18"/>
                <w:lang w:val="en-GB" w:eastAsia="en-GB"/>
              </w:rPr>
            </w:pPr>
            <w:ins w:id="1381" w:author="Saverio Blasi (Nokia)" w:date="2023-10-12T16:51:00Z">
              <w:r w:rsidRPr="009838E2">
                <w:rPr>
                  <w:rFonts w:ascii="Arial" w:eastAsia="Times New Roman" w:hAnsi="Arial" w:cs="Arial"/>
                  <w:color w:val="000000"/>
                  <w:sz w:val="18"/>
                  <w:szCs w:val="18"/>
                  <w:lang w:val="en-GB" w:eastAsia="en-GB"/>
                </w:rPr>
                <w:t>Class A1</w:t>
              </w:r>
            </w:ins>
          </w:p>
        </w:tc>
        <w:tc>
          <w:tcPr>
            <w:tcW w:w="988" w:type="dxa"/>
            <w:tcBorders>
              <w:top w:val="nil"/>
              <w:left w:val="nil"/>
              <w:bottom w:val="nil"/>
              <w:right w:val="nil"/>
            </w:tcBorders>
            <w:shd w:val="clear" w:color="auto" w:fill="auto"/>
            <w:noWrap/>
            <w:vAlign w:val="center"/>
            <w:hideMark/>
          </w:tcPr>
          <w:p w14:paraId="418584A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Saverio Blasi (Nokia)" w:date="2023-10-12T16:51:00Z"/>
                <w:rFonts w:ascii="Arial" w:eastAsia="Times New Roman" w:hAnsi="Arial" w:cs="Arial"/>
                <w:color w:val="000000"/>
                <w:sz w:val="18"/>
                <w:szCs w:val="18"/>
                <w:lang w:val="en-GB" w:eastAsia="en-GB"/>
              </w:rPr>
            </w:pPr>
            <w:ins w:id="1383" w:author="Saverio Blasi (Nokia)" w:date="2023-10-12T16:51:00Z">
              <w:r w:rsidRPr="009838E2">
                <w:rPr>
                  <w:rFonts w:ascii="Arial" w:eastAsia="Times New Roman" w:hAnsi="Arial" w:cs="Arial"/>
                  <w:color w:val="000000"/>
                  <w:sz w:val="18"/>
                  <w:szCs w:val="18"/>
                  <w:lang w:val="en-GB" w:eastAsia="en-GB"/>
                </w:rPr>
                <w:t>-0.11%</w:t>
              </w:r>
            </w:ins>
          </w:p>
        </w:tc>
        <w:tc>
          <w:tcPr>
            <w:tcW w:w="988" w:type="dxa"/>
            <w:tcBorders>
              <w:top w:val="nil"/>
              <w:left w:val="nil"/>
              <w:bottom w:val="nil"/>
              <w:right w:val="nil"/>
            </w:tcBorders>
            <w:shd w:val="clear" w:color="auto" w:fill="auto"/>
            <w:noWrap/>
            <w:vAlign w:val="center"/>
            <w:hideMark/>
          </w:tcPr>
          <w:p w14:paraId="3A3DE6F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Saverio Blasi (Nokia)" w:date="2023-10-12T16:51:00Z"/>
                <w:rFonts w:ascii="Arial" w:eastAsia="Times New Roman" w:hAnsi="Arial" w:cs="Arial"/>
                <w:color w:val="000000"/>
                <w:sz w:val="18"/>
                <w:szCs w:val="18"/>
                <w:lang w:val="en-GB" w:eastAsia="en-GB"/>
              </w:rPr>
            </w:pPr>
            <w:ins w:id="1385" w:author="Saverio Blasi (Nokia)" w:date="2023-10-12T16:51:00Z">
              <w:r w:rsidRPr="009838E2">
                <w:rPr>
                  <w:rFonts w:ascii="Arial" w:eastAsia="Times New Roman" w:hAnsi="Arial" w:cs="Arial"/>
                  <w:color w:val="000000"/>
                  <w:sz w:val="18"/>
                  <w:szCs w:val="18"/>
                  <w:lang w:val="en-GB" w:eastAsia="en-GB"/>
                </w:rPr>
                <w:t>-0.16%</w:t>
              </w:r>
            </w:ins>
          </w:p>
        </w:tc>
        <w:tc>
          <w:tcPr>
            <w:tcW w:w="988" w:type="dxa"/>
            <w:tcBorders>
              <w:top w:val="nil"/>
              <w:left w:val="nil"/>
              <w:bottom w:val="nil"/>
              <w:right w:val="single" w:sz="4" w:space="0" w:color="auto"/>
            </w:tcBorders>
            <w:shd w:val="clear" w:color="auto" w:fill="auto"/>
            <w:noWrap/>
            <w:vAlign w:val="center"/>
            <w:hideMark/>
          </w:tcPr>
          <w:p w14:paraId="73D32AD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Saverio Blasi (Nokia)" w:date="2023-10-12T16:51:00Z"/>
                <w:rFonts w:ascii="Arial" w:eastAsia="Times New Roman" w:hAnsi="Arial" w:cs="Arial"/>
                <w:color w:val="000000"/>
                <w:sz w:val="18"/>
                <w:szCs w:val="18"/>
                <w:lang w:val="en-GB" w:eastAsia="en-GB"/>
              </w:rPr>
            </w:pPr>
            <w:ins w:id="1387" w:author="Saverio Blasi (Nokia)" w:date="2023-10-12T16:51:00Z">
              <w:r w:rsidRPr="009838E2">
                <w:rPr>
                  <w:rFonts w:ascii="Arial" w:eastAsia="Times New Roman" w:hAnsi="Arial" w:cs="Arial"/>
                  <w:color w:val="000000"/>
                  <w:sz w:val="18"/>
                  <w:szCs w:val="18"/>
                  <w:lang w:val="en-GB" w:eastAsia="en-GB"/>
                </w:rPr>
                <w:t>-0.09%</w:t>
              </w:r>
            </w:ins>
          </w:p>
        </w:tc>
        <w:tc>
          <w:tcPr>
            <w:tcW w:w="1054" w:type="dxa"/>
            <w:tcBorders>
              <w:top w:val="nil"/>
              <w:left w:val="nil"/>
              <w:bottom w:val="nil"/>
              <w:right w:val="nil"/>
            </w:tcBorders>
            <w:shd w:val="clear" w:color="auto" w:fill="auto"/>
            <w:noWrap/>
            <w:vAlign w:val="center"/>
            <w:hideMark/>
          </w:tcPr>
          <w:p w14:paraId="0720278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Saverio Blasi (Nokia)" w:date="2023-10-12T16:51:00Z"/>
                <w:rFonts w:ascii="Arial" w:eastAsia="Times New Roman" w:hAnsi="Arial" w:cs="Arial"/>
                <w:color w:val="000000"/>
                <w:sz w:val="18"/>
                <w:szCs w:val="18"/>
                <w:lang w:val="en-GB" w:eastAsia="en-GB"/>
              </w:rPr>
            </w:pPr>
            <w:ins w:id="1389" w:author="Saverio Blasi (Nokia)" w:date="2023-10-12T16:51:00Z">
              <w:r w:rsidRPr="009838E2">
                <w:rPr>
                  <w:rFonts w:ascii="Arial" w:eastAsia="Times New Roman" w:hAnsi="Arial" w:cs="Arial"/>
                  <w:color w:val="000000"/>
                  <w:sz w:val="18"/>
                  <w:szCs w:val="18"/>
                  <w:lang w:val="en-GB" w:eastAsia="en-GB"/>
                </w:rPr>
                <w:t>100.1%</w:t>
              </w:r>
            </w:ins>
          </w:p>
        </w:tc>
        <w:tc>
          <w:tcPr>
            <w:tcW w:w="1054" w:type="dxa"/>
            <w:tcBorders>
              <w:top w:val="nil"/>
              <w:left w:val="nil"/>
              <w:bottom w:val="nil"/>
              <w:right w:val="nil"/>
            </w:tcBorders>
            <w:shd w:val="clear" w:color="auto" w:fill="auto"/>
            <w:noWrap/>
            <w:vAlign w:val="center"/>
            <w:hideMark/>
          </w:tcPr>
          <w:p w14:paraId="7799CF7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Saverio Blasi (Nokia)" w:date="2023-10-12T16:51:00Z"/>
                <w:rFonts w:ascii="Arial" w:eastAsia="Times New Roman" w:hAnsi="Arial" w:cs="Arial"/>
                <w:color w:val="000000"/>
                <w:sz w:val="18"/>
                <w:szCs w:val="18"/>
                <w:lang w:val="en-GB" w:eastAsia="en-GB"/>
              </w:rPr>
            </w:pPr>
            <w:ins w:id="1391" w:author="Saverio Blasi (Nokia)" w:date="2023-10-12T16:51:00Z">
              <w:r w:rsidRPr="009838E2">
                <w:rPr>
                  <w:rFonts w:ascii="Arial" w:eastAsia="Times New Roman" w:hAnsi="Arial" w:cs="Arial"/>
                  <w:color w:val="000000"/>
                  <w:sz w:val="18"/>
                  <w:szCs w:val="18"/>
                  <w:lang w:val="en-GB" w:eastAsia="en-GB"/>
                </w:rPr>
                <w:t>98.1%</w:t>
              </w:r>
            </w:ins>
          </w:p>
        </w:tc>
        <w:tc>
          <w:tcPr>
            <w:tcW w:w="1169" w:type="dxa"/>
            <w:tcBorders>
              <w:top w:val="nil"/>
              <w:left w:val="single" w:sz="4" w:space="0" w:color="auto"/>
              <w:bottom w:val="nil"/>
              <w:right w:val="single" w:sz="8" w:space="0" w:color="auto"/>
            </w:tcBorders>
            <w:shd w:val="clear" w:color="auto" w:fill="auto"/>
            <w:noWrap/>
            <w:vAlign w:val="center"/>
            <w:hideMark/>
          </w:tcPr>
          <w:p w14:paraId="62B81AF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Saverio Blasi (Nokia)" w:date="2023-10-12T16:51:00Z"/>
                <w:rFonts w:ascii="Arial" w:eastAsia="Times New Roman" w:hAnsi="Arial" w:cs="Arial"/>
                <w:color w:val="000000"/>
                <w:sz w:val="18"/>
                <w:szCs w:val="18"/>
                <w:lang w:val="en-GB" w:eastAsia="en-GB"/>
              </w:rPr>
            </w:pPr>
            <w:ins w:id="1393" w:author="Saverio Blasi (Nokia)" w:date="2023-10-12T16:51:00Z">
              <w:r w:rsidRPr="009838E2">
                <w:rPr>
                  <w:rFonts w:ascii="Arial" w:eastAsia="Times New Roman" w:hAnsi="Arial" w:cs="Arial"/>
                  <w:color w:val="000000"/>
                  <w:sz w:val="18"/>
                  <w:szCs w:val="18"/>
                  <w:lang w:val="en-GB" w:eastAsia="en-GB"/>
                </w:rPr>
                <w:t>100.3%</w:t>
              </w:r>
            </w:ins>
          </w:p>
        </w:tc>
      </w:tr>
      <w:tr w:rsidR="009838E2" w:rsidRPr="009838E2" w14:paraId="67DE2624" w14:textId="77777777" w:rsidTr="009838E2">
        <w:trPr>
          <w:trHeight w:val="255"/>
          <w:ins w:id="1394"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54880F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Saverio Blasi (Nokia)" w:date="2023-10-12T16:51:00Z"/>
                <w:rFonts w:ascii="Arial" w:eastAsia="Times New Roman" w:hAnsi="Arial" w:cs="Arial"/>
                <w:color w:val="000000"/>
                <w:sz w:val="18"/>
                <w:szCs w:val="18"/>
                <w:lang w:val="en-GB" w:eastAsia="en-GB"/>
              </w:rPr>
            </w:pPr>
            <w:ins w:id="1396" w:author="Saverio Blasi (Nokia)" w:date="2023-10-12T16:51:00Z">
              <w:r w:rsidRPr="009838E2">
                <w:rPr>
                  <w:rFonts w:ascii="Arial" w:eastAsia="Times New Roman" w:hAnsi="Arial" w:cs="Arial"/>
                  <w:color w:val="000000"/>
                  <w:sz w:val="18"/>
                  <w:szCs w:val="18"/>
                  <w:lang w:val="en-GB" w:eastAsia="en-GB"/>
                </w:rPr>
                <w:t>Class A2</w:t>
              </w:r>
            </w:ins>
          </w:p>
        </w:tc>
        <w:tc>
          <w:tcPr>
            <w:tcW w:w="988" w:type="dxa"/>
            <w:tcBorders>
              <w:top w:val="nil"/>
              <w:left w:val="nil"/>
              <w:bottom w:val="nil"/>
              <w:right w:val="nil"/>
            </w:tcBorders>
            <w:shd w:val="clear" w:color="auto" w:fill="auto"/>
            <w:noWrap/>
            <w:vAlign w:val="center"/>
            <w:hideMark/>
          </w:tcPr>
          <w:p w14:paraId="02BE1EF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Saverio Blasi (Nokia)" w:date="2023-10-12T16:51:00Z"/>
                <w:rFonts w:ascii="Arial" w:eastAsia="Times New Roman" w:hAnsi="Arial" w:cs="Arial"/>
                <w:color w:val="000000"/>
                <w:sz w:val="18"/>
                <w:szCs w:val="18"/>
                <w:lang w:val="en-GB" w:eastAsia="en-GB"/>
              </w:rPr>
            </w:pPr>
            <w:ins w:id="1398" w:author="Saverio Blasi (Nokia)" w:date="2023-10-12T16:51:00Z">
              <w:r w:rsidRPr="009838E2">
                <w:rPr>
                  <w:rFonts w:ascii="Arial" w:eastAsia="Times New Roman" w:hAnsi="Arial" w:cs="Arial"/>
                  <w:color w:val="000000"/>
                  <w:sz w:val="18"/>
                  <w:szCs w:val="18"/>
                  <w:lang w:val="en-GB" w:eastAsia="en-GB"/>
                </w:rPr>
                <w:t>-0.04%</w:t>
              </w:r>
            </w:ins>
          </w:p>
        </w:tc>
        <w:tc>
          <w:tcPr>
            <w:tcW w:w="988" w:type="dxa"/>
            <w:tcBorders>
              <w:top w:val="nil"/>
              <w:left w:val="nil"/>
              <w:bottom w:val="nil"/>
              <w:right w:val="nil"/>
            </w:tcBorders>
            <w:shd w:val="clear" w:color="auto" w:fill="auto"/>
            <w:noWrap/>
            <w:vAlign w:val="center"/>
            <w:hideMark/>
          </w:tcPr>
          <w:p w14:paraId="52B7726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Saverio Blasi (Nokia)" w:date="2023-10-12T16:51:00Z"/>
                <w:rFonts w:ascii="Arial" w:eastAsia="Times New Roman" w:hAnsi="Arial" w:cs="Arial"/>
                <w:color w:val="000000"/>
                <w:sz w:val="18"/>
                <w:szCs w:val="18"/>
                <w:lang w:val="en-GB" w:eastAsia="en-GB"/>
              </w:rPr>
            </w:pPr>
            <w:ins w:id="1400" w:author="Saverio Blasi (Nokia)" w:date="2023-10-12T16:51:00Z">
              <w:r w:rsidRPr="009838E2">
                <w:rPr>
                  <w:rFonts w:ascii="Arial" w:eastAsia="Times New Roman" w:hAnsi="Arial" w:cs="Arial"/>
                  <w:color w:val="000000"/>
                  <w:sz w:val="18"/>
                  <w:szCs w:val="18"/>
                  <w:lang w:val="en-GB" w:eastAsia="en-GB"/>
                </w:rPr>
                <w:t>-0.23%</w:t>
              </w:r>
            </w:ins>
          </w:p>
        </w:tc>
        <w:tc>
          <w:tcPr>
            <w:tcW w:w="988" w:type="dxa"/>
            <w:tcBorders>
              <w:top w:val="nil"/>
              <w:left w:val="nil"/>
              <w:bottom w:val="nil"/>
              <w:right w:val="single" w:sz="4" w:space="0" w:color="auto"/>
            </w:tcBorders>
            <w:shd w:val="clear" w:color="auto" w:fill="auto"/>
            <w:noWrap/>
            <w:vAlign w:val="center"/>
            <w:hideMark/>
          </w:tcPr>
          <w:p w14:paraId="62ABBBF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Saverio Blasi (Nokia)" w:date="2023-10-12T16:51:00Z"/>
                <w:rFonts w:ascii="Arial" w:eastAsia="Times New Roman" w:hAnsi="Arial" w:cs="Arial"/>
                <w:color w:val="000000"/>
                <w:sz w:val="18"/>
                <w:szCs w:val="18"/>
                <w:lang w:val="en-GB" w:eastAsia="en-GB"/>
              </w:rPr>
            </w:pPr>
            <w:ins w:id="1402" w:author="Saverio Blasi (Nokia)" w:date="2023-10-12T16:51:00Z">
              <w:r w:rsidRPr="009838E2">
                <w:rPr>
                  <w:rFonts w:ascii="Arial" w:eastAsia="Times New Roman" w:hAnsi="Arial" w:cs="Arial"/>
                  <w:color w:val="000000"/>
                  <w:sz w:val="18"/>
                  <w:szCs w:val="18"/>
                  <w:lang w:val="en-GB" w:eastAsia="en-GB"/>
                </w:rPr>
                <w:t>-0.05%</w:t>
              </w:r>
            </w:ins>
          </w:p>
        </w:tc>
        <w:tc>
          <w:tcPr>
            <w:tcW w:w="1054" w:type="dxa"/>
            <w:tcBorders>
              <w:top w:val="nil"/>
              <w:left w:val="nil"/>
              <w:bottom w:val="nil"/>
              <w:right w:val="nil"/>
            </w:tcBorders>
            <w:shd w:val="clear" w:color="auto" w:fill="auto"/>
            <w:noWrap/>
            <w:vAlign w:val="center"/>
            <w:hideMark/>
          </w:tcPr>
          <w:p w14:paraId="7157FE6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Saverio Blasi (Nokia)" w:date="2023-10-12T16:51:00Z"/>
                <w:rFonts w:ascii="Arial" w:eastAsia="Times New Roman" w:hAnsi="Arial" w:cs="Arial"/>
                <w:color w:val="000000"/>
                <w:sz w:val="18"/>
                <w:szCs w:val="18"/>
                <w:lang w:val="en-GB" w:eastAsia="en-GB"/>
              </w:rPr>
            </w:pPr>
            <w:ins w:id="1404" w:author="Saverio Blasi (Nokia)" w:date="2023-10-12T16:51:00Z">
              <w:r w:rsidRPr="009838E2">
                <w:rPr>
                  <w:rFonts w:ascii="Arial" w:eastAsia="Times New Roman" w:hAnsi="Arial" w:cs="Arial"/>
                  <w:color w:val="000000"/>
                  <w:sz w:val="18"/>
                  <w:szCs w:val="18"/>
                  <w:lang w:val="en-GB" w:eastAsia="en-GB"/>
                </w:rPr>
                <w:t>99.1%</w:t>
              </w:r>
            </w:ins>
          </w:p>
        </w:tc>
        <w:tc>
          <w:tcPr>
            <w:tcW w:w="1054" w:type="dxa"/>
            <w:tcBorders>
              <w:top w:val="nil"/>
              <w:left w:val="nil"/>
              <w:bottom w:val="nil"/>
              <w:right w:val="nil"/>
            </w:tcBorders>
            <w:shd w:val="clear" w:color="auto" w:fill="auto"/>
            <w:noWrap/>
            <w:vAlign w:val="center"/>
            <w:hideMark/>
          </w:tcPr>
          <w:p w14:paraId="57C87EC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Saverio Blasi (Nokia)" w:date="2023-10-12T16:51:00Z"/>
                <w:rFonts w:ascii="Arial" w:eastAsia="Times New Roman" w:hAnsi="Arial" w:cs="Arial"/>
                <w:color w:val="000000"/>
                <w:sz w:val="18"/>
                <w:szCs w:val="18"/>
                <w:lang w:val="en-GB" w:eastAsia="en-GB"/>
              </w:rPr>
            </w:pPr>
            <w:ins w:id="1406" w:author="Saverio Blasi (Nokia)" w:date="2023-10-12T16:51:00Z">
              <w:r w:rsidRPr="009838E2">
                <w:rPr>
                  <w:rFonts w:ascii="Arial" w:eastAsia="Times New Roman" w:hAnsi="Arial" w:cs="Arial"/>
                  <w:color w:val="000000"/>
                  <w:sz w:val="18"/>
                  <w:szCs w:val="18"/>
                  <w:lang w:val="en-GB" w:eastAsia="en-GB"/>
                </w:rPr>
                <w:t>97.9%</w:t>
              </w:r>
            </w:ins>
          </w:p>
        </w:tc>
        <w:tc>
          <w:tcPr>
            <w:tcW w:w="1169" w:type="dxa"/>
            <w:tcBorders>
              <w:top w:val="nil"/>
              <w:left w:val="single" w:sz="4" w:space="0" w:color="auto"/>
              <w:bottom w:val="nil"/>
              <w:right w:val="single" w:sz="8" w:space="0" w:color="auto"/>
            </w:tcBorders>
            <w:shd w:val="clear" w:color="auto" w:fill="auto"/>
            <w:noWrap/>
            <w:vAlign w:val="center"/>
            <w:hideMark/>
          </w:tcPr>
          <w:p w14:paraId="41B56B3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Saverio Blasi (Nokia)" w:date="2023-10-12T16:51:00Z"/>
                <w:rFonts w:ascii="Arial" w:eastAsia="Times New Roman" w:hAnsi="Arial" w:cs="Arial"/>
                <w:color w:val="000000"/>
                <w:sz w:val="18"/>
                <w:szCs w:val="18"/>
                <w:lang w:val="en-GB" w:eastAsia="en-GB"/>
              </w:rPr>
            </w:pPr>
            <w:ins w:id="1408"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08C645D7" w14:textId="77777777" w:rsidTr="009838E2">
        <w:trPr>
          <w:trHeight w:val="255"/>
          <w:ins w:id="1409"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506A302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Saverio Blasi (Nokia)" w:date="2023-10-12T16:51:00Z"/>
                <w:rFonts w:ascii="Arial" w:eastAsia="Times New Roman" w:hAnsi="Arial" w:cs="Arial"/>
                <w:color w:val="000000"/>
                <w:sz w:val="18"/>
                <w:szCs w:val="18"/>
                <w:lang w:val="en-GB" w:eastAsia="en-GB"/>
              </w:rPr>
            </w:pPr>
            <w:ins w:id="1411" w:author="Saverio Blasi (Nokia)" w:date="2023-10-12T16:51:00Z">
              <w:r w:rsidRPr="009838E2">
                <w:rPr>
                  <w:rFonts w:ascii="Arial" w:eastAsia="Times New Roman" w:hAnsi="Arial" w:cs="Arial"/>
                  <w:color w:val="000000"/>
                  <w:sz w:val="18"/>
                  <w:szCs w:val="18"/>
                  <w:lang w:val="en-GB" w:eastAsia="en-GB"/>
                </w:rPr>
                <w:t>Class B</w:t>
              </w:r>
            </w:ins>
          </w:p>
        </w:tc>
        <w:tc>
          <w:tcPr>
            <w:tcW w:w="988" w:type="dxa"/>
            <w:tcBorders>
              <w:top w:val="nil"/>
              <w:left w:val="nil"/>
              <w:bottom w:val="nil"/>
              <w:right w:val="nil"/>
            </w:tcBorders>
            <w:shd w:val="clear" w:color="auto" w:fill="auto"/>
            <w:noWrap/>
            <w:vAlign w:val="center"/>
            <w:hideMark/>
          </w:tcPr>
          <w:p w14:paraId="14C5684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Saverio Blasi (Nokia)" w:date="2023-10-12T16:51:00Z"/>
                <w:rFonts w:ascii="Arial" w:eastAsia="Times New Roman" w:hAnsi="Arial" w:cs="Arial"/>
                <w:color w:val="000000"/>
                <w:sz w:val="18"/>
                <w:szCs w:val="18"/>
                <w:lang w:val="en-GB" w:eastAsia="en-GB"/>
              </w:rPr>
            </w:pPr>
            <w:ins w:id="1413" w:author="Saverio Blasi (Nokia)" w:date="2023-10-12T16:51:00Z">
              <w:r w:rsidRPr="009838E2">
                <w:rPr>
                  <w:rFonts w:ascii="Arial" w:eastAsia="Times New Roman" w:hAnsi="Arial" w:cs="Arial"/>
                  <w:color w:val="000000"/>
                  <w:sz w:val="18"/>
                  <w:szCs w:val="18"/>
                  <w:lang w:val="en-GB" w:eastAsia="en-GB"/>
                </w:rPr>
                <w:t>-0.10%</w:t>
              </w:r>
            </w:ins>
          </w:p>
        </w:tc>
        <w:tc>
          <w:tcPr>
            <w:tcW w:w="988" w:type="dxa"/>
            <w:tcBorders>
              <w:top w:val="nil"/>
              <w:left w:val="nil"/>
              <w:bottom w:val="nil"/>
              <w:right w:val="nil"/>
            </w:tcBorders>
            <w:shd w:val="clear" w:color="auto" w:fill="auto"/>
            <w:noWrap/>
            <w:vAlign w:val="center"/>
            <w:hideMark/>
          </w:tcPr>
          <w:p w14:paraId="743D98F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Saverio Blasi (Nokia)" w:date="2023-10-12T16:51:00Z"/>
                <w:rFonts w:ascii="Arial" w:eastAsia="Times New Roman" w:hAnsi="Arial" w:cs="Arial"/>
                <w:color w:val="000000"/>
                <w:sz w:val="18"/>
                <w:szCs w:val="18"/>
                <w:lang w:val="en-GB" w:eastAsia="en-GB"/>
              </w:rPr>
            </w:pPr>
            <w:ins w:id="1415" w:author="Saverio Blasi (Nokia)" w:date="2023-10-12T16:51:00Z">
              <w:r w:rsidRPr="009838E2">
                <w:rPr>
                  <w:rFonts w:ascii="Arial" w:eastAsia="Times New Roman" w:hAnsi="Arial" w:cs="Arial"/>
                  <w:color w:val="000000"/>
                  <w:sz w:val="18"/>
                  <w:szCs w:val="18"/>
                  <w:lang w:val="en-GB" w:eastAsia="en-GB"/>
                </w:rPr>
                <w:t>0.07%</w:t>
              </w:r>
            </w:ins>
          </w:p>
        </w:tc>
        <w:tc>
          <w:tcPr>
            <w:tcW w:w="988" w:type="dxa"/>
            <w:tcBorders>
              <w:top w:val="nil"/>
              <w:left w:val="nil"/>
              <w:bottom w:val="nil"/>
              <w:right w:val="single" w:sz="4" w:space="0" w:color="auto"/>
            </w:tcBorders>
            <w:shd w:val="clear" w:color="auto" w:fill="auto"/>
            <w:noWrap/>
            <w:vAlign w:val="center"/>
            <w:hideMark/>
          </w:tcPr>
          <w:p w14:paraId="7A23537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Saverio Blasi (Nokia)" w:date="2023-10-12T16:51:00Z"/>
                <w:rFonts w:ascii="Arial" w:eastAsia="Times New Roman" w:hAnsi="Arial" w:cs="Arial"/>
                <w:color w:val="000000"/>
                <w:sz w:val="18"/>
                <w:szCs w:val="18"/>
                <w:lang w:val="en-GB" w:eastAsia="en-GB"/>
              </w:rPr>
            </w:pPr>
            <w:ins w:id="1417" w:author="Saverio Blasi (Nokia)" w:date="2023-10-12T16:51:00Z">
              <w:r w:rsidRPr="009838E2">
                <w:rPr>
                  <w:rFonts w:ascii="Arial" w:eastAsia="Times New Roman" w:hAnsi="Arial" w:cs="Arial"/>
                  <w:color w:val="000000"/>
                  <w:sz w:val="18"/>
                  <w:szCs w:val="18"/>
                  <w:lang w:val="en-GB" w:eastAsia="en-GB"/>
                </w:rPr>
                <w:t>0.00%</w:t>
              </w:r>
            </w:ins>
          </w:p>
        </w:tc>
        <w:tc>
          <w:tcPr>
            <w:tcW w:w="1054" w:type="dxa"/>
            <w:tcBorders>
              <w:top w:val="nil"/>
              <w:left w:val="nil"/>
              <w:bottom w:val="nil"/>
              <w:right w:val="nil"/>
            </w:tcBorders>
            <w:shd w:val="clear" w:color="auto" w:fill="auto"/>
            <w:noWrap/>
            <w:vAlign w:val="center"/>
            <w:hideMark/>
          </w:tcPr>
          <w:p w14:paraId="3846CF2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Saverio Blasi (Nokia)" w:date="2023-10-12T16:51:00Z"/>
                <w:rFonts w:ascii="Arial" w:eastAsia="Times New Roman" w:hAnsi="Arial" w:cs="Arial"/>
                <w:color w:val="000000"/>
                <w:sz w:val="18"/>
                <w:szCs w:val="18"/>
                <w:lang w:val="en-GB" w:eastAsia="en-GB"/>
              </w:rPr>
            </w:pPr>
            <w:ins w:id="1419" w:author="Saverio Blasi (Nokia)" w:date="2023-10-12T16:51:00Z">
              <w:r w:rsidRPr="009838E2">
                <w:rPr>
                  <w:rFonts w:ascii="Arial" w:eastAsia="Times New Roman" w:hAnsi="Arial" w:cs="Arial"/>
                  <w:color w:val="000000"/>
                  <w:sz w:val="18"/>
                  <w:szCs w:val="18"/>
                  <w:lang w:val="en-GB" w:eastAsia="en-GB"/>
                </w:rPr>
                <w:t>102.3%</w:t>
              </w:r>
            </w:ins>
          </w:p>
        </w:tc>
        <w:tc>
          <w:tcPr>
            <w:tcW w:w="1054" w:type="dxa"/>
            <w:tcBorders>
              <w:top w:val="nil"/>
              <w:left w:val="nil"/>
              <w:bottom w:val="nil"/>
              <w:right w:val="nil"/>
            </w:tcBorders>
            <w:shd w:val="clear" w:color="auto" w:fill="auto"/>
            <w:noWrap/>
            <w:vAlign w:val="center"/>
            <w:hideMark/>
          </w:tcPr>
          <w:p w14:paraId="0F85146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Saverio Blasi (Nokia)" w:date="2023-10-12T16:51:00Z"/>
                <w:rFonts w:ascii="Arial" w:eastAsia="Times New Roman" w:hAnsi="Arial" w:cs="Arial"/>
                <w:color w:val="000000"/>
                <w:sz w:val="18"/>
                <w:szCs w:val="18"/>
                <w:lang w:val="en-GB" w:eastAsia="en-GB"/>
              </w:rPr>
            </w:pPr>
            <w:ins w:id="1421" w:author="Saverio Blasi (Nokia)" w:date="2023-10-12T16:51:00Z">
              <w:r w:rsidRPr="009838E2">
                <w:rPr>
                  <w:rFonts w:ascii="Arial" w:eastAsia="Times New Roman" w:hAnsi="Arial" w:cs="Arial"/>
                  <w:color w:val="000000"/>
                  <w:sz w:val="18"/>
                  <w:szCs w:val="18"/>
                  <w:lang w:val="en-GB" w:eastAsia="en-GB"/>
                </w:rPr>
                <w:t>100.0%</w:t>
              </w:r>
            </w:ins>
          </w:p>
        </w:tc>
        <w:tc>
          <w:tcPr>
            <w:tcW w:w="1169" w:type="dxa"/>
            <w:tcBorders>
              <w:top w:val="nil"/>
              <w:left w:val="single" w:sz="4" w:space="0" w:color="auto"/>
              <w:bottom w:val="nil"/>
              <w:right w:val="single" w:sz="8" w:space="0" w:color="auto"/>
            </w:tcBorders>
            <w:shd w:val="clear" w:color="auto" w:fill="auto"/>
            <w:noWrap/>
            <w:vAlign w:val="center"/>
            <w:hideMark/>
          </w:tcPr>
          <w:p w14:paraId="7F6CB77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Saverio Blasi (Nokia)" w:date="2023-10-12T16:51:00Z"/>
                <w:rFonts w:ascii="Arial" w:eastAsia="Times New Roman" w:hAnsi="Arial" w:cs="Arial"/>
                <w:color w:val="000000"/>
                <w:sz w:val="18"/>
                <w:szCs w:val="18"/>
                <w:lang w:val="en-GB" w:eastAsia="en-GB"/>
              </w:rPr>
            </w:pPr>
            <w:ins w:id="1423" w:author="Saverio Blasi (Nokia)" w:date="2023-10-12T16:51:00Z">
              <w:r w:rsidRPr="009838E2">
                <w:rPr>
                  <w:rFonts w:ascii="Arial" w:eastAsia="Times New Roman" w:hAnsi="Arial" w:cs="Arial"/>
                  <w:color w:val="000000"/>
                  <w:sz w:val="18"/>
                  <w:szCs w:val="18"/>
                  <w:lang w:val="en-GB" w:eastAsia="en-GB"/>
                </w:rPr>
                <w:t>100.3%</w:t>
              </w:r>
            </w:ins>
          </w:p>
        </w:tc>
      </w:tr>
      <w:tr w:rsidR="009838E2" w:rsidRPr="009838E2" w14:paraId="36C6E5F2" w14:textId="77777777" w:rsidTr="009838E2">
        <w:trPr>
          <w:trHeight w:val="255"/>
          <w:ins w:id="1424"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3972103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Saverio Blasi (Nokia)" w:date="2023-10-12T16:51:00Z"/>
                <w:rFonts w:ascii="Arial" w:eastAsia="Times New Roman" w:hAnsi="Arial" w:cs="Arial"/>
                <w:color w:val="000000"/>
                <w:sz w:val="18"/>
                <w:szCs w:val="18"/>
                <w:lang w:val="en-GB" w:eastAsia="en-GB"/>
              </w:rPr>
            </w:pPr>
            <w:ins w:id="1426" w:author="Saverio Blasi (Nokia)" w:date="2023-10-12T16:51:00Z">
              <w:r w:rsidRPr="009838E2">
                <w:rPr>
                  <w:rFonts w:ascii="Arial" w:eastAsia="Times New Roman" w:hAnsi="Arial" w:cs="Arial"/>
                  <w:color w:val="000000"/>
                  <w:sz w:val="18"/>
                  <w:szCs w:val="18"/>
                  <w:lang w:val="en-GB" w:eastAsia="en-GB"/>
                </w:rPr>
                <w:t>Class C</w:t>
              </w:r>
            </w:ins>
          </w:p>
        </w:tc>
        <w:tc>
          <w:tcPr>
            <w:tcW w:w="988" w:type="dxa"/>
            <w:tcBorders>
              <w:top w:val="nil"/>
              <w:left w:val="nil"/>
              <w:bottom w:val="nil"/>
              <w:right w:val="nil"/>
            </w:tcBorders>
            <w:shd w:val="clear" w:color="auto" w:fill="auto"/>
            <w:noWrap/>
            <w:vAlign w:val="center"/>
            <w:hideMark/>
          </w:tcPr>
          <w:p w14:paraId="67E4CFE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Saverio Blasi (Nokia)" w:date="2023-10-12T16:51:00Z"/>
                <w:rFonts w:ascii="Arial" w:eastAsia="Times New Roman" w:hAnsi="Arial" w:cs="Arial"/>
                <w:color w:val="000000"/>
                <w:sz w:val="18"/>
                <w:szCs w:val="18"/>
                <w:lang w:val="en-GB" w:eastAsia="en-GB"/>
              </w:rPr>
            </w:pPr>
            <w:ins w:id="1428" w:author="Saverio Blasi (Nokia)" w:date="2023-10-12T16:51:00Z">
              <w:r w:rsidRPr="009838E2">
                <w:rPr>
                  <w:rFonts w:ascii="Arial" w:eastAsia="Times New Roman" w:hAnsi="Arial" w:cs="Arial"/>
                  <w:color w:val="000000"/>
                  <w:sz w:val="18"/>
                  <w:szCs w:val="18"/>
                  <w:lang w:val="en-GB" w:eastAsia="en-GB"/>
                </w:rPr>
                <w:t>-0.02%</w:t>
              </w:r>
            </w:ins>
          </w:p>
        </w:tc>
        <w:tc>
          <w:tcPr>
            <w:tcW w:w="988" w:type="dxa"/>
            <w:tcBorders>
              <w:top w:val="nil"/>
              <w:left w:val="nil"/>
              <w:bottom w:val="nil"/>
              <w:right w:val="nil"/>
            </w:tcBorders>
            <w:shd w:val="clear" w:color="auto" w:fill="auto"/>
            <w:noWrap/>
            <w:vAlign w:val="center"/>
            <w:hideMark/>
          </w:tcPr>
          <w:p w14:paraId="50093E3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Saverio Blasi (Nokia)" w:date="2023-10-12T16:51:00Z"/>
                <w:rFonts w:ascii="Arial" w:eastAsia="Times New Roman" w:hAnsi="Arial" w:cs="Arial"/>
                <w:color w:val="000000"/>
                <w:sz w:val="18"/>
                <w:szCs w:val="18"/>
                <w:lang w:val="en-GB" w:eastAsia="en-GB"/>
              </w:rPr>
            </w:pPr>
            <w:ins w:id="1430" w:author="Saverio Blasi (Nokia)" w:date="2023-10-12T16:51:00Z">
              <w:r w:rsidRPr="009838E2">
                <w:rPr>
                  <w:rFonts w:ascii="Arial" w:eastAsia="Times New Roman" w:hAnsi="Arial" w:cs="Arial"/>
                  <w:color w:val="000000"/>
                  <w:sz w:val="18"/>
                  <w:szCs w:val="18"/>
                  <w:lang w:val="en-GB" w:eastAsia="en-GB"/>
                </w:rPr>
                <w:t>0.18%</w:t>
              </w:r>
            </w:ins>
          </w:p>
        </w:tc>
        <w:tc>
          <w:tcPr>
            <w:tcW w:w="988" w:type="dxa"/>
            <w:tcBorders>
              <w:top w:val="nil"/>
              <w:left w:val="nil"/>
              <w:bottom w:val="nil"/>
              <w:right w:val="single" w:sz="4" w:space="0" w:color="auto"/>
            </w:tcBorders>
            <w:shd w:val="clear" w:color="auto" w:fill="auto"/>
            <w:noWrap/>
            <w:vAlign w:val="center"/>
            <w:hideMark/>
          </w:tcPr>
          <w:p w14:paraId="0DA4A7A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Saverio Blasi (Nokia)" w:date="2023-10-12T16:51:00Z"/>
                <w:rFonts w:ascii="Arial" w:eastAsia="Times New Roman" w:hAnsi="Arial" w:cs="Arial"/>
                <w:color w:val="000000"/>
                <w:sz w:val="18"/>
                <w:szCs w:val="18"/>
                <w:lang w:val="en-GB" w:eastAsia="en-GB"/>
              </w:rPr>
            </w:pPr>
            <w:ins w:id="1432" w:author="Saverio Blasi (Nokia)" w:date="2023-10-12T16:51:00Z">
              <w:r w:rsidRPr="009838E2">
                <w:rPr>
                  <w:rFonts w:ascii="Arial" w:eastAsia="Times New Roman" w:hAnsi="Arial" w:cs="Arial"/>
                  <w:color w:val="000000"/>
                  <w:sz w:val="18"/>
                  <w:szCs w:val="18"/>
                  <w:lang w:val="en-GB" w:eastAsia="en-GB"/>
                </w:rPr>
                <w:t>-0.12%</w:t>
              </w:r>
            </w:ins>
          </w:p>
        </w:tc>
        <w:tc>
          <w:tcPr>
            <w:tcW w:w="1054" w:type="dxa"/>
            <w:tcBorders>
              <w:top w:val="nil"/>
              <w:left w:val="nil"/>
              <w:bottom w:val="nil"/>
              <w:right w:val="nil"/>
            </w:tcBorders>
            <w:shd w:val="clear" w:color="auto" w:fill="auto"/>
            <w:noWrap/>
            <w:vAlign w:val="center"/>
            <w:hideMark/>
          </w:tcPr>
          <w:p w14:paraId="00BFE20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Saverio Blasi (Nokia)" w:date="2023-10-12T16:51:00Z"/>
                <w:rFonts w:ascii="Arial" w:eastAsia="Times New Roman" w:hAnsi="Arial" w:cs="Arial"/>
                <w:color w:val="000000"/>
                <w:sz w:val="18"/>
                <w:szCs w:val="18"/>
                <w:lang w:val="en-GB" w:eastAsia="en-GB"/>
              </w:rPr>
            </w:pPr>
            <w:ins w:id="1434" w:author="Saverio Blasi (Nokia)" w:date="2023-10-12T16:51:00Z">
              <w:r w:rsidRPr="009838E2">
                <w:rPr>
                  <w:rFonts w:ascii="Arial" w:eastAsia="Times New Roman" w:hAnsi="Arial" w:cs="Arial"/>
                  <w:color w:val="000000"/>
                  <w:sz w:val="18"/>
                  <w:szCs w:val="18"/>
                  <w:lang w:val="en-GB" w:eastAsia="en-GB"/>
                </w:rPr>
                <w:t>100.9%</w:t>
              </w:r>
            </w:ins>
          </w:p>
        </w:tc>
        <w:tc>
          <w:tcPr>
            <w:tcW w:w="1054" w:type="dxa"/>
            <w:tcBorders>
              <w:top w:val="nil"/>
              <w:left w:val="nil"/>
              <w:bottom w:val="nil"/>
              <w:right w:val="nil"/>
            </w:tcBorders>
            <w:shd w:val="clear" w:color="auto" w:fill="auto"/>
            <w:noWrap/>
            <w:vAlign w:val="center"/>
            <w:hideMark/>
          </w:tcPr>
          <w:p w14:paraId="5C4EB06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Saverio Blasi (Nokia)" w:date="2023-10-12T16:51:00Z"/>
                <w:rFonts w:ascii="Arial" w:eastAsia="Times New Roman" w:hAnsi="Arial" w:cs="Arial"/>
                <w:color w:val="000000"/>
                <w:sz w:val="18"/>
                <w:szCs w:val="18"/>
                <w:lang w:val="en-GB" w:eastAsia="en-GB"/>
              </w:rPr>
            </w:pPr>
            <w:ins w:id="1436" w:author="Saverio Blasi (Nokia)" w:date="2023-10-12T16:51:00Z">
              <w:r w:rsidRPr="009838E2">
                <w:rPr>
                  <w:rFonts w:ascii="Arial" w:eastAsia="Times New Roman" w:hAnsi="Arial" w:cs="Arial"/>
                  <w:color w:val="000000"/>
                  <w:sz w:val="18"/>
                  <w:szCs w:val="18"/>
                  <w:lang w:val="en-GB" w:eastAsia="en-GB"/>
                </w:rPr>
                <w:t>103.3%</w:t>
              </w:r>
            </w:ins>
          </w:p>
        </w:tc>
        <w:tc>
          <w:tcPr>
            <w:tcW w:w="1169" w:type="dxa"/>
            <w:tcBorders>
              <w:top w:val="nil"/>
              <w:left w:val="single" w:sz="4" w:space="0" w:color="auto"/>
              <w:bottom w:val="nil"/>
              <w:right w:val="single" w:sz="8" w:space="0" w:color="auto"/>
            </w:tcBorders>
            <w:shd w:val="clear" w:color="auto" w:fill="auto"/>
            <w:noWrap/>
            <w:vAlign w:val="center"/>
            <w:hideMark/>
          </w:tcPr>
          <w:p w14:paraId="51D36B4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averio Blasi (Nokia)" w:date="2023-10-12T16:51:00Z"/>
                <w:rFonts w:ascii="Arial" w:eastAsia="Times New Roman" w:hAnsi="Arial" w:cs="Arial"/>
                <w:color w:val="000000"/>
                <w:sz w:val="18"/>
                <w:szCs w:val="18"/>
                <w:lang w:val="en-GB" w:eastAsia="en-GB"/>
              </w:rPr>
            </w:pPr>
            <w:ins w:id="1438" w:author="Saverio Blasi (Nokia)" w:date="2023-10-12T16:51:00Z">
              <w:r w:rsidRPr="009838E2">
                <w:rPr>
                  <w:rFonts w:ascii="Arial" w:eastAsia="Times New Roman" w:hAnsi="Arial" w:cs="Arial"/>
                  <w:color w:val="000000"/>
                  <w:sz w:val="18"/>
                  <w:szCs w:val="18"/>
                  <w:lang w:val="en-GB" w:eastAsia="en-GB"/>
                </w:rPr>
                <w:t>100.2%</w:t>
              </w:r>
            </w:ins>
          </w:p>
        </w:tc>
      </w:tr>
      <w:tr w:rsidR="009838E2" w:rsidRPr="009838E2" w14:paraId="2B18D68C" w14:textId="77777777" w:rsidTr="009838E2">
        <w:trPr>
          <w:trHeight w:val="255"/>
          <w:ins w:id="1439"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0770516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Saverio Blasi (Nokia)" w:date="2023-10-12T16:51:00Z"/>
                <w:rFonts w:ascii="Arial" w:eastAsia="Times New Roman" w:hAnsi="Arial" w:cs="Arial"/>
                <w:color w:val="000000"/>
                <w:sz w:val="18"/>
                <w:szCs w:val="18"/>
                <w:lang w:val="en-GB" w:eastAsia="en-GB"/>
              </w:rPr>
            </w:pPr>
            <w:ins w:id="1441" w:author="Saverio Blasi (Nokia)" w:date="2023-10-12T16:51:00Z">
              <w:r w:rsidRPr="009838E2">
                <w:rPr>
                  <w:rFonts w:ascii="Arial" w:eastAsia="Times New Roman" w:hAnsi="Arial" w:cs="Arial"/>
                  <w:color w:val="000000"/>
                  <w:sz w:val="18"/>
                  <w:szCs w:val="18"/>
                  <w:lang w:val="en-GB" w:eastAsia="en-GB"/>
                </w:rPr>
                <w:t>Class E</w:t>
              </w:r>
            </w:ins>
          </w:p>
        </w:tc>
        <w:tc>
          <w:tcPr>
            <w:tcW w:w="988" w:type="dxa"/>
            <w:tcBorders>
              <w:top w:val="nil"/>
              <w:left w:val="nil"/>
              <w:bottom w:val="nil"/>
              <w:right w:val="nil"/>
            </w:tcBorders>
            <w:shd w:val="clear" w:color="auto" w:fill="auto"/>
            <w:noWrap/>
            <w:vAlign w:val="center"/>
            <w:hideMark/>
          </w:tcPr>
          <w:p w14:paraId="7AEEAF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Saverio Blasi (Nokia)" w:date="2023-10-12T16:51:00Z"/>
                <w:rFonts w:ascii="Arial" w:eastAsia="Times New Roman" w:hAnsi="Arial" w:cs="Arial"/>
                <w:color w:val="000000"/>
                <w:sz w:val="18"/>
                <w:szCs w:val="18"/>
                <w:lang w:val="en-GB" w:eastAsia="en-GB"/>
              </w:rPr>
            </w:pPr>
            <w:ins w:id="1443" w:author="Saverio Blasi (Nokia)" w:date="2023-10-12T16:51:00Z">
              <w:r w:rsidRPr="009838E2">
                <w:rPr>
                  <w:rFonts w:ascii="Arial" w:eastAsia="Times New Roman" w:hAnsi="Arial" w:cs="Arial"/>
                  <w:color w:val="000000"/>
                  <w:sz w:val="18"/>
                  <w:szCs w:val="18"/>
                  <w:lang w:val="en-GB" w:eastAsia="en-GB"/>
                </w:rPr>
                <w:t> </w:t>
              </w:r>
            </w:ins>
          </w:p>
        </w:tc>
        <w:tc>
          <w:tcPr>
            <w:tcW w:w="988" w:type="dxa"/>
            <w:tcBorders>
              <w:top w:val="nil"/>
              <w:left w:val="nil"/>
              <w:bottom w:val="nil"/>
              <w:right w:val="nil"/>
            </w:tcBorders>
            <w:shd w:val="clear" w:color="auto" w:fill="auto"/>
            <w:noWrap/>
            <w:vAlign w:val="center"/>
            <w:hideMark/>
          </w:tcPr>
          <w:p w14:paraId="31C6599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Saverio Blasi (Nokia)" w:date="2023-10-12T16:51:00Z"/>
                <w:rFonts w:ascii="Arial" w:eastAsia="Times New Roman" w:hAnsi="Arial" w:cs="Arial"/>
                <w:color w:val="000000"/>
                <w:sz w:val="18"/>
                <w:szCs w:val="18"/>
                <w:lang w:val="en-GB" w:eastAsia="en-GB"/>
              </w:rPr>
            </w:pPr>
          </w:p>
        </w:tc>
        <w:tc>
          <w:tcPr>
            <w:tcW w:w="988" w:type="dxa"/>
            <w:tcBorders>
              <w:top w:val="nil"/>
              <w:left w:val="nil"/>
              <w:bottom w:val="nil"/>
              <w:right w:val="single" w:sz="4" w:space="0" w:color="auto"/>
            </w:tcBorders>
            <w:shd w:val="clear" w:color="auto" w:fill="auto"/>
            <w:noWrap/>
            <w:vAlign w:val="center"/>
            <w:hideMark/>
          </w:tcPr>
          <w:p w14:paraId="2167847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Saverio Blasi (Nokia)" w:date="2023-10-12T16:51:00Z"/>
                <w:rFonts w:ascii="Arial" w:eastAsia="Times New Roman" w:hAnsi="Arial" w:cs="Arial"/>
                <w:color w:val="000000"/>
                <w:sz w:val="18"/>
                <w:szCs w:val="18"/>
                <w:lang w:val="en-GB" w:eastAsia="en-GB"/>
              </w:rPr>
            </w:pPr>
            <w:ins w:id="1446" w:author="Saverio Blasi (Nokia)" w:date="2023-10-12T16:51:00Z">
              <w:r w:rsidRPr="009838E2">
                <w:rPr>
                  <w:rFonts w:ascii="Arial" w:eastAsia="Times New Roman" w:hAnsi="Arial" w:cs="Arial"/>
                  <w:color w:val="000000"/>
                  <w:sz w:val="18"/>
                  <w:szCs w:val="18"/>
                  <w:lang w:val="en-GB" w:eastAsia="en-GB"/>
                </w:rPr>
                <w:t> </w:t>
              </w:r>
            </w:ins>
          </w:p>
        </w:tc>
        <w:tc>
          <w:tcPr>
            <w:tcW w:w="1054" w:type="dxa"/>
            <w:tcBorders>
              <w:top w:val="nil"/>
              <w:left w:val="nil"/>
              <w:bottom w:val="nil"/>
              <w:right w:val="nil"/>
            </w:tcBorders>
            <w:shd w:val="clear" w:color="auto" w:fill="auto"/>
            <w:noWrap/>
            <w:vAlign w:val="center"/>
            <w:hideMark/>
          </w:tcPr>
          <w:p w14:paraId="1B51B32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Saverio Blasi (Nokia)" w:date="2023-10-12T16:51:00Z"/>
                <w:rFonts w:ascii="Arial" w:eastAsia="Times New Roman" w:hAnsi="Arial" w:cs="Arial"/>
                <w:color w:val="000000"/>
                <w:sz w:val="18"/>
                <w:szCs w:val="18"/>
                <w:lang w:val="en-GB" w:eastAsia="en-GB"/>
              </w:rPr>
            </w:pPr>
            <w:ins w:id="1448" w:author="Saverio Blasi (Nokia)" w:date="2023-10-12T16:51:00Z">
              <w:r w:rsidRPr="009838E2">
                <w:rPr>
                  <w:rFonts w:ascii="Arial" w:eastAsia="Times New Roman" w:hAnsi="Arial" w:cs="Arial"/>
                  <w:color w:val="000000"/>
                  <w:sz w:val="18"/>
                  <w:szCs w:val="18"/>
                  <w:lang w:val="en-GB" w:eastAsia="en-GB"/>
                </w:rPr>
                <w:t> </w:t>
              </w:r>
            </w:ins>
          </w:p>
        </w:tc>
        <w:tc>
          <w:tcPr>
            <w:tcW w:w="1054" w:type="dxa"/>
            <w:tcBorders>
              <w:top w:val="nil"/>
              <w:left w:val="nil"/>
              <w:bottom w:val="nil"/>
              <w:right w:val="nil"/>
            </w:tcBorders>
            <w:shd w:val="clear" w:color="auto" w:fill="auto"/>
            <w:noWrap/>
            <w:vAlign w:val="center"/>
            <w:hideMark/>
          </w:tcPr>
          <w:p w14:paraId="2853BF6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Saverio Blasi (Nokia)" w:date="2023-10-12T16:51:00Z"/>
                <w:rFonts w:ascii="Arial" w:eastAsia="Times New Roman" w:hAnsi="Arial" w:cs="Arial"/>
                <w:color w:val="000000"/>
                <w:sz w:val="18"/>
                <w:szCs w:val="18"/>
                <w:lang w:val="en-GB" w:eastAsia="en-GB"/>
              </w:rPr>
            </w:pPr>
          </w:p>
        </w:tc>
        <w:tc>
          <w:tcPr>
            <w:tcW w:w="1169" w:type="dxa"/>
            <w:tcBorders>
              <w:top w:val="nil"/>
              <w:left w:val="single" w:sz="4" w:space="0" w:color="auto"/>
              <w:bottom w:val="nil"/>
              <w:right w:val="single" w:sz="8" w:space="0" w:color="auto"/>
            </w:tcBorders>
            <w:shd w:val="clear" w:color="auto" w:fill="auto"/>
            <w:noWrap/>
            <w:vAlign w:val="center"/>
            <w:hideMark/>
          </w:tcPr>
          <w:p w14:paraId="2FE2CE8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Saverio Blasi (Nokia)" w:date="2023-10-12T16:51:00Z"/>
                <w:rFonts w:ascii="Arial" w:eastAsia="Times New Roman" w:hAnsi="Arial" w:cs="Arial"/>
                <w:color w:val="000000"/>
                <w:sz w:val="18"/>
                <w:szCs w:val="18"/>
                <w:lang w:val="en-GB" w:eastAsia="en-GB"/>
              </w:rPr>
            </w:pPr>
            <w:ins w:id="1451" w:author="Saverio Blasi (Nokia)" w:date="2023-10-12T16:51:00Z">
              <w:r w:rsidRPr="009838E2">
                <w:rPr>
                  <w:rFonts w:ascii="Arial" w:eastAsia="Times New Roman" w:hAnsi="Arial" w:cs="Arial"/>
                  <w:color w:val="000000"/>
                  <w:sz w:val="18"/>
                  <w:szCs w:val="18"/>
                  <w:lang w:val="en-GB" w:eastAsia="en-GB"/>
                </w:rPr>
                <w:t> </w:t>
              </w:r>
            </w:ins>
          </w:p>
        </w:tc>
      </w:tr>
      <w:tr w:rsidR="009838E2" w:rsidRPr="009838E2" w14:paraId="3C2FE926" w14:textId="77777777" w:rsidTr="009838E2">
        <w:trPr>
          <w:trHeight w:val="255"/>
          <w:ins w:id="1452"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2EB8EB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Saverio Blasi (Nokia)" w:date="2023-10-12T16:51:00Z"/>
                <w:rFonts w:ascii="Arial" w:eastAsia="Times New Roman" w:hAnsi="Arial" w:cs="Arial"/>
                <w:b/>
                <w:bCs/>
                <w:color w:val="000000"/>
                <w:sz w:val="18"/>
                <w:szCs w:val="18"/>
                <w:lang w:val="en-GB" w:eastAsia="en-GB"/>
              </w:rPr>
            </w:pPr>
            <w:ins w:id="1454" w:author="Saverio Blasi (Nokia)" w:date="2023-10-12T16:51:00Z">
              <w:r w:rsidRPr="009838E2">
                <w:rPr>
                  <w:rFonts w:ascii="Arial" w:eastAsia="Times New Roman" w:hAnsi="Arial" w:cs="Arial"/>
                  <w:b/>
                  <w:bCs/>
                  <w:color w:val="000000"/>
                  <w:sz w:val="18"/>
                  <w:szCs w:val="18"/>
                  <w:lang w:val="en-GB" w:eastAsia="en-GB"/>
                </w:rPr>
                <w:t>Overall</w:t>
              </w:r>
            </w:ins>
          </w:p>
        </w:tc>
        <w:tc>
          <w:tcPr>
            <w:tcW w:w="988" w:type="dxa"/>
            <w:tcBorders>
              <w:top w:val="single" w:sz="8" w:space="0" w:color="auto"/>
              <w:left w:val="nil"/>
              <w:bottom w:val="nil"/>
              <w:right w:val="nil"/>
            </w:tcBorders>
            <w:shd w:val="clear" w:color="auto" w:fill="auto"/>
            <w:noWrap/>
            <w:vAlign w:val="center"/>
            <w:hideMark/>
          </w:tcPr>
          <w:p w14:paraId="51CF558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Saverio Blasi (Nokia)" w:date="2023-10-12T16:51:00Z"/>
                <w:rFonts w:ascii="Arial" w:eastAsia="Times New Roman" w:hAnsi="Arial" w:cs="Arial"/>
                <w:color w:val="000000"/>
                <w:sz w:val="18"/>
                <w:szCs w:val="18"/>
                <w:lang w:val="en-GB" w:eastAsia="en-GB"/>
              </w:rPr>
            </w:pPr>
            <w:ins w:id="1456" w:author="Saverio Blasi (Nokia)" w:date="2023-10-12T16:51:00Z">
              <w:r w:rsidRPr="009838E2">
                <w:rPr>
                  <w:rFonts w:ascii="Arial" w:eastAsia="Times New Roman" w:hAnsi="Arial" w:cs="Arial"/>
                  <w:color w:val="000000"/>
                  <w:sz w:val="18"/>
                  <w:szCs w:val="18"/>
                  <w:lang w:val="en-GB" w:eastAsia="en-GB"/>
                </w:rPr>
                <w:t>-0.07%</w:t>
              </w:r>
            </w:ins>
          </w:p>
        </w:tc>
        <w:tc>
          <w:tcPr>
            <w:tcW w:w="988" w:type="dxa"/>
            <w:tcBorders>
              <w:top w:val="single" w:sz="8" w:space="0" w:color="auto"/>
              <w:left w:val="nil"/>
              <w:bottom w:val="nil"/>
              <w:right w:val="nil"/>
            </w:tcBorders>
            <w:shd w:val="clear" w:color="auto" w:fill="auto"/>
            <w:noWrap/>
            <w:vAlign w:val="center"/>
            <w:hideMark/>
          </w:tcPr>
          <w:p w14:paraId="1A11F64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Saverio Blasi (Nokia)" w:date="2023-10-12T16:51:00Z"/>
                <w:rFonts w:ascii="Arial" w:eastAsia="Times New Roman" w:hAnsi="Arial" w:cs="Arial"/>
                <w:color w:val="000000"/>
                <w:sz w:val="18"/>
                <w:szCs w:val="18"/>
                <w:lang w:val="en-GB" w:eastAsia="en-GB"/>
              </w:rPr>
            </w:pPr>
            <w:ins w:id="1458" w:author="Saverio Blasi (Nokia)" w:date="2023-10-12T16:51:00Z">
              <w:r w:rsidRPr="009838E2">
                <w:rPr>
                  <w:rFonts w:ascii="Arial" w:eastAsia="Times New Roman" w:hAnsi="Arial" w:cs="Arial"/>
                  <w:color w:val="000000"/>
                  <w:sz w:val="18"/>
                  <w:szCs w:val="18"/>
                  <w:lang w:val="en-GB" w:eastAsia="en-GB"/>
                </w:rPr>
                <w:t>-0.01%</w:t>
              </w:r>
            </w:ins>
          </w:p>
        </w:tc>
        <w:tc>
          <w:tcPr>
            <w:tcW w:w="988" w:type="dxa"/>
            <w:tcBorders>
              <w:top w:val="single" w:sz="8" w:space="0" w:color="auto"/>
              <w:left w:val="nil"/>
              <w:bottom w:val="nil"/>
              <w:right w:val="single" w:sz="4" w:space="0" w:color="auto"/>
            </w:tcBorders>
            <w:shd w:val="clear" w:color="auto" w:fill="auto"/>
            <w:noWrap/>
            <w:vAlign w:val="center"/>
            <w:hideMark/>
          </w:tcPr>
          <w:p w14:paraId="3E22363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Saverio Blasi (Nokia)" w:date="2023-10-12T16:51:00Z"/>
                <w:rFonts w:ascii="Arial" w:eastAsia="Times New Roman" w:hAnsi="Arial" w:cs="Arial"/>
                <w:color w:val="000000"/>
                <w:sz w:val="18"/>
                <w:szCs w:val="18"/>
                <w:lang w:val="en-GB" w:eastAsia="en-GB"/>
              </w:rPr>
            </w:pPr>
            <w:ins w:id="1460" w:author="Saverio Blasi (Nokia)" w:date="2023-10-12T16:51:00Z">
              <w:r w:rsidRPr="009838E2">
                <w:rPr>
                  <w:rFonts w:ascii="Arial" w:eastAsia="Times New Roman" w:hAnsi="Arial" w:cs="Arial"/>
                  <w:color w:val="000000"/>
                  <w:sz w:val="18"/>
                  <w:szCs w:val="18"/>
                  <w:lang w:val="en-GB" w:eastAsia="en-GB"/>
                </w:rPr>
                <w:t>-0.06%</w:t>
              </w:r>
            </w:ins>
          </w:p>
        </w:tc>
        <w:tc>
          <w:tcPr>
            <w:tcW w:w="1054" w:type="dxa"/>
            <w:tcBorders>
              <w:top w:val="single" w:sz="8" w:space="0" w:color="auto"/>
              <w:left w:val="nil"/>
              <w:bottom w:val="nil"/>
              <w:right w:val="nil"/>
            </w:tcBorders>
            <w:shd w:val="clear" w:color="auto" w:fill="auto"/>
            <w:noWrap/>
            <w:vAlign w:val="center"/>
            <w:hideMark/>
          </w:tcPr>
          <w:p w14:paraId="4186EB2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Saverio Blasi (Nokia)" w:date="2023-10-12T16:51:00Z"/>
                <w:rFonts w:ascii="Arial" w:eastAsia="Times New Roman" w:hAnsi="Arial" w:cs="Arial"/>
                <w:color w:val="000000"/>
                <w:sz w:val="18"/>
                <w:szCs w:val="18"/>
                <w:lang w:val="en-GB" w:eastAsia="en-GB"/>
              </w:rPr>
            </w:pPr>
            <w:ins w:id="1462" w:author="Saverio Blasi (Nokia)" w:date="2023-10-12T16:51:00Z">
              <w:r w:rsidRPr="009838E2">
                <w:rPr>
                  <w:rFonts w:ascii="Arial" w:eastAsia="Times New Roman" w:hAnsi="Arial" w:cs="Arial"/>
                  <w:color w:val="000000"/>
                  <w:sz w:val="18"/>
                  <w:szCs w:val="18"/>
                  <w:lang w:val="en-GB" w:eastAsia="en-GB"/>
                </w:rPr>
                <w:t>100.8%</w:t>
              </w:r>
            </w:ins>
          </w:p>
        </w:tc>
        <w:tc>
          <w:tcPr>
            <w:tcW w:w="1054" w:type="dxa"/>
            <w:tcBorders>
              <w:top w:val="single" w:sz="8" w:space="0" w:color="auto"/>
              <w:left w:val="nil"/>
              <w:bottom w:val="nil"/>
              <w:right w:val="nil"/>
            </w:tcBorders>
            <w:shd w:val="clear" w:color="auto" w:fill="auto"/>
            <w:noWrap/>
            <w:vAlign w:val="center"/>
            <w:hideMark/>
          </w:tcPr>
          <w:p w14:paraId="6FF8AEE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Saverio Blasi (Nokia)" w:date="2023-10-12T16:51:00Z"/>
                <w:rFonts w:ascii="Arial" w:eastAsia="Times New Roman" w:hAnsi="Arial" w:cs="Arial"/>
                <w:color w:val="000000"/>
                <w:sz w:val="18"/>
                <w:szCs w:val="18"/>
                <w:lang w:val="en-GB" w:eastAsia="en-GB"/>
              </w:rPr>
            </w:pPr>
            <w:ins w:id="1464" w:author="Saverio Blasi (Nokia)" w:date="2023-10-12T16:51:00Z">
              <w:r w:rsidRPr="009838E2">
                <w:rPr>
                  <w:rFonts w:ascii="Arial" w:eastAsia="Times New Roman" w:hAnsi="Arial" w:cs="Arial"/>
                  <w:color w:val="000000"/>
                  <w:sz w:val="18"/>
                  <w:szCs w:val="18"/>
                  <w:lang w:val="en-GB" w:eastAsia="en-GB"/>
                </w:rPr>
                <w:t>100.1%</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259DAE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Saverio Blasi (Nokia)" w:date="2023-10-12T16:51:00Z"/>
                <w:rFonts w:ascii="Arial" w:eastAsia="Times New Roman" w:hAnsi="Arial" w:cs="Arial"/>
                <w:color w:val="000000"/>
                <w:sz w:val="18"/>
                <w:szCs w:val="18"/>
                <w:lang w:val="en-GB" w:eastAsia="en-GB"/>
              </w:rPr>
            </w:pPr>
            <w:ins w:id="1466" w:author="Saverio Blasi (Nokia)" w:date="2023-10-12T16:51:00Z">
              <w:r w:rsidRPr="009838E2">
                <w:rPr>
                  <w:rFonts w:ascii="Arial" w:eastAsia="Times New Roman" w:hAnsi="Arial" w:cs="Arial"/>
                  <w:color w:val="000000"/>
                  <w:sz w:val="18"/>
                  <w:szCs w:val="18"/>
                  <w:lang w:val="en-GB" w:eastAsia="en-GB"/>
                </w:rPr>
                <w:t>100.3%</w:t>
              </w:r>
            </w:ins>
          </w:p>
        </w:tc>
      </w:tr>
      <w:tr w:rsidR="009838E2" w:rsidRPr="009838E2" w14:paraId="04B48045" w14:textId="77777777" w:rsidTr="009838E2">
        <w:trPr>
          <w:trHeight w:val="255"/>
          <w:ins w:id="1467"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101BB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Saverio Blasi (Nokia)" w:date="2023-10-12T16:51:00Z"/>
                <w:rFonts w:ascii="Arial" w:eastAsia="Times New Roman" w:hAnsi="Arial" w:cs="Arial"/>
                <w:color w:val="000000"/>
                <w:sz w:val="18"/>
                <w:szCs w:val="18"/>
                <w:lang w:val="en-GB" w:eastAsia="en-GB"/>
              </w:rPr>
            </w:pPr>
            <w:ins w:id="1469" w:author="Saverio Blasi (Nokia)" w:date="2023-10-12T16:51:00Z">
              <w:r w:rsidRPr="009838E2">
                <w:rPr>
                  <w:rFonts w:ascii="Arial" w:eastAsia="Times New Roman" w:hAnsi="Arial" w:cs="Arial"/>
                  <w:color w:val="000000"/>
                  <w:sz w:val="18"/>
                  <w:szCs w:val="18"/>
                  <w:lang w:val="en-GB" w:eastAsia="en-GB"/>
                </w:rPr>
                <w:t>Class D</w:t>
              </w:r>
            </w:ins>
          </w:p>
        </w:tc>
        <w:tc>
          <w:tcPr>
            <w:tcW w:w="988" w:type="dxa"/>
            <w:tcBorders>
              <w:top w:val="single" w:sz="8" w:space="0" w:color="auto"/>
              <w:left w:val="nil"/>
              <w:bottom w:val="nil"/>
              <w:right w:val="nil"/>
            </w:tcBorders>
            <w:shd w:val="clear" w:color="auto" w:fill="auto"/>
            <w:noWrap/>
            <w:vAlign w:val="center"/>
            <w:hideMark/>
          </w:tcPr>
          <w:p w14:paraId="2604FFB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Saverio Blasi (Nokia)" w:date="2023-10-12T16:51:00Z"/>
                <w:rFonts w:ascii="Arial" w:eastAsia="Times New Roman" w:hAnsi="Arial" w:cs="Arial"/>
                <w:color w:val="000000"/>
                <w:sz w:val="18"/>
                <w:szCs w:val="18"/>
                <w:lang w:val="en-GB" w:eastAsia="en-GB"/>
              </w:rPr>
            </w:pPr>
            <w:ins w:id="1471" w:author="Saverio Blasi (Nokia)" w:date="2023-10-12T16:51:00Z">
              <w:r w:rsidRPr="009838E2">
                <w:rPr>
                  <w:rFonts w:ascii="Arial" w:eastAsia="Times New Roman" w:hAnsi="Arial" w:cs="Arial"/>
                  <w:color w:val="000000"/>
                  <w:sz w:val="18"/>
                  <w:szCs w:val="18"/>
                  <w:lang w:val="en-GB" w:eastAsia="en-GB"/>
                </w:rPr>
                <w:t>-0.08%</w:t>
              </w:r>
            </w:ins>
          </w:p>
        </w:tc>
        <w:tc>
          <w:tcPr>
            <w:tcW w:w="988" w:type="dxa"/>
            <w:tcBorders>
              <w:top w:val="single" w:sz="8" w:space="0" w:color="auto"/>
              <w:left w:val="nil"/>
              <w:bottom w:val="nil"/>
              <w:right w:val="nil"/>
            </w:tcBorders>
            <w:shd w:val="clear" w:color="auto" w:fill="auto"/>
            <w:noWrap/>
            <w:vAlign w:val="center"/>
            <w:hideMark/>
          </w:tcPr>
          <w:p w14:paraId="28D227E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Saverio Blasi (Nokia)" w:date="2023-10-12T16:51:00Z"/>
                <w:rFonts w:ascii="Arial" w:eastAsia="Times New Roman" w:hAnsi="Arial" w:cs="Arial"/>
                <w:color w:val="000000"/>
                <w:sz w:val="18"/>
                <w:szCs w:val="18"/>
                <w:lang w:val="en-GB" w:eastAsia="en-GB"/>
              </w:rPr>
            </w:pPr>
            <w:ins w:id="1473" w:author="Saverio Blasi (Nokia)" w:date="2023-10-12T16:51:00Z">
              <w:r w:rsidRPr="009838E2">
                <w:rPr>
                  <w:rFonts w:ascii="Arial" w:eastAsia="Times New Roman" w:hAnsi="Arial" w:cs="Arial"/>
                  <w:color w:val="000000"/>
                  <w:sz w:val="18"/>
                  <w:szCs w:val="18"/>
                  <w:lang w:val="en-GB" w:eastAsia="en-GB"/>
                </w:rPr>
                <w:t>0.11%</w:t>
              </w:r>
            </w:ins>
          </w:p>
        </w:tc>
        <w:tc>
          <w:tcPr>
            <w:tcW w:w="988" w:type="dxa"/>
            <w:tcBorders>
              <w:top w:val="single" w:sz="8" w:space="0" w:color="auto"/>
              <w:left w:val="nil"/>
              <w:bottom w:val="nil"/>
              <w:right w:val="single" w:sz="4" w:space="0" w:color="auto"/>
            </w:tcBorders>
            <w:shd w:val="clear" w:color="auto" w:fill="auto"/>
            <w:noWrap/>
            <w:vAlign w:val="center"/>
            <w:hideMark/>
          </w:tcPr>
          <w:p w14:paraId="2152AE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Saverio Blasi (Nokia)" w:date="2023-10-12T16:51:00Z"/>
                <w:rFonts w:ascii="Arial" w:eastAsia="Times New Roman" w:hAnsi="Arial" w:cs="Arial"/>
                <w:color w:val="000000"/>
                <w:sz w:val="18"/>
                <w:szCs w:val="18"/>
                <w:lang w:val="en-GB" w:eastAsia="en-GB"/>
              </w:rPr>
            </w:pPr>
            <w:ins w:id="1475" w:author="Saverio Blasi (Nokia)" w:date="2023-10-12T16:51:00Z">
              <w:r w:rsidRPr="009838E2">
                <w:rPr>
                  <w:rFonts w:ascii="Arial" w:eastAsia="Times New Roman" w:hAnsi="Arial" w:cs="Arial"/>
                  <w:color w:val="000000"/>
                  <w:sz w:val="18"/>
                  <w:szCs w:val="18"/>
                  <w:lang w:val="en-GB" w:eastAsia="en-GB"/>
                </w:rPr>
                <w:t>-0.09%</w:t>
              </w:r>
            </w:ins>
          </w:p>
        </w:tc>
        <w:tc>
          <w:tcPr>
            <w:tcW w:w="1054" w:type="dxa"/>
            <w:tcBorders>
              <w:top w:val="single" w:sz="8" w:space="0" w:color="auto"/>
              <w:left w:val="nil"/>
              <w:bottom w:val="nil"/>
              <w:right w:val="nil"/>
            </w:tcBorders>
            <w:shd w:val="clear" w:color="auto" w:fill="auto"/>
            <w:noWrap/>
            <w:vAlign w:val="center"/>
            <w:hideMark/>
          </w:tcPr>
          <w:p w14:paraId="7BF3B07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Saverio Blasi (Nokia)" w:date="2023-10-12T16:51:00Z"/>
                <w:rFonts w:ascii="Arial" w:eastAsia="Times New Roman" w:hAnsi="Arial" w:cs="Arial"/>
                <w:color w:val="000000"/>
                <w:sz w:val="18"/>
                <w:szCs w:val="18"/>
                <w:lang w:val="en-GB" w:eastAsia="en-GB"/>
              </w:rPr>
            </w:pPr>
            <w:ins w:id="1477" w:author="Saverio Blasi (Nokia)" w:date="2023-10-12T16:51:00Z">
              <w:r w:rsidRPr="009838E2">
                <w:rPr>
                  <w:rFonts w:ascii="Arial" w:eastAsia="Times New Roman" w:hAnsi="Arial" w:cs="Arial"/>
                  <w:color w:val="000000"/>
                  <w:sz w:val="18"/>
                  <w:szCs w:val="18"/>
                  <w:lang w:val="en-GB" w:eastAsia="en-GB"/>
                </w:rPr>
                <w:t>99.6%</w:t>
              </w:r>
            </w:ins>
          </w:p>
        </w:tc>
        <w:tc>
          <w:tcPr>
            <w:tcW w:w="1054" w:type="dxa"/>
            <w:tcBorders>
              <w:top w:val="single" w:sz="8" w:space="0" w:color="auto"/>
              <w:left w:val="nil"/>
              <w:bottom w:val="nil"/>
              <w:right w:val="nil"/>
            </w:tcBorders>
            <w:shd w:val="clear" w:color="auto" w:fill="auto"/>
            <w:noWrap/>
            <w:vAlign w:val="center"/>
            <w:hideMark/>
          </w:tcPr>
          <w:p w14:paraId="4EC53ED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Saverio Blasi (Nokia)" w:date="2023-10-12T16:51:00Z"/>
                <w:rFonts w:ascii="Arial" w:eastAsia="Times New Roman" w:hAnsi="Arial" w:cs="Arial"/>
                <w:color w:val="000000"/>
                <w:sz w:val="18"/>
                <w:szCs w:val="18"/>
                <w:lang w:val="en-GB" w:eastAsia="en-GB"/>
              </w:rPr>
            </w:pPr>
            <w:ins w:id="1479" w:author="Saverio Blasi (Nokia)" w:date="2023-10-12T16:51:00Z">
              <w:r w:rsidRPr="009838E2">
                <w:rPr>
                  <w:rFonts w:ascii="Arial" w:eastAsia="Times New Roman" w:hAnsi="Arial" w:cs="Arial"/>
                  <w:color w:val="000000"/>
                  <w:sz w:val="18"/>
                  <w:szCs w:val="18"/>
                  <w:lang w:val="en-GB" w:eastAsia="en-GB"/>
                </w:rPr>
                <w:t>102.7%</w:t>
              </w:r>
            </w:ins>
          </w:p>
        </w:tc>
        <w:tc>
          <w:tcPr>
            <w:tcW w:w="1169" w:type="dxa"/>
            <w:tcBorders>
              <w:top w:val="nil"/>
              <w:left w:val="single" w:sz="4" w:space="0" w:color="auto"/>
              <w:bottom w:val="nil"/>
              <w:right w:val="single" w:sz="8" w:space="0" w:color="auto"/>
            </w:tcBorders>
            <w:shd w:val="clear" w:color="auto" w:fill="auto"/>
            <w:noWrap/>
            <w:vAlign w:val="center"/>
            <w:hideMark/>
          </w:tcPr>
          <w:p w14:paraId="00096D5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Saverio Blasi (Nokia)" w:date="2023-10-12T16:51:00Z"/>
                <w:rFonts w:ascii="Arial" w:eastAsia="Times New Roman" w:hAnsi="Arial" w:cs="Arial"/>
                <w:color w:val="000000"/>
                <w:sz w:val="18"/>
                <w:szCs w:val="18"/>
                <w:lang w:val="en-GB" w:eastAsia="en-GB"/>
              </w:rPr>
            </w:pPr>
            <w:ins w:id="1481" w:author="Saverio Blasi (Nokia)" w:date="2023-10-12T16:51:00Z">
              <w:r w:rsidRPr="009838E2">
                <w:rPr>
                  <w:rFonts w:ascii="Arial" w:eastAsia="Times New Roman" w:hAnsi="Arial" w:cs="Arial"/>
                  <w:color w:val="000000"/>
                  <w:sz w:val="18"/>
                  <w:szCs w:val="18"/>
                  <w:lang w:val="en-GB" w:eastAsia="en-GB"/>
                </w:rPr>
                <w:t>100.3%</w:t>
              </w:r>
            </w:ins>
          </w:p>
        </w:tc>
      </w:tr>
      <w:tr w:rsidR="009838E2" w:rsidRPr="009838E2" w14:paraId="248E37AB" w14:textId="77777777" w:rsidTr="009838E2">
        <w:trPr>
          <w:trHeight w:val="255"/>
          <w:ins w:id="1482"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1BA98C7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Saverio Blasi (Nokia)" w:date="2023-10-12T16:51:00Z"/>
                <w:rFonts w:ascii="Arial" w:eastAsia="Times New Roman" w:hAnsi="Arial" w:cs="Arial"/>
                <w:color w:val="000000"/>
                <w:sz w:val="18"/>
                <w:szCs w:val="18"/>
                <w:lang w:val="en-GB" w:eastAsia="en-GB"/>
              </w:rPr>
            </w:pPr>
            <w:ins w:id="1484" w:author="Saverio Blasi (Nokia)" w:date="2023-10-12T16:51:00Z">
              <w:r w:rsidRPr="009838E2">
                <w:rPr>
                  <w:rFonts w:ascii="Arial" w:eastAsia="Times New Roman" w:hAnsi="Arial" w:cs="Arial"/>
                  <w:color w:val="000000"/>
                  <w:sz w:val="18"/>
                  <w:szCs w:val="18"/>
                  <w:lang w:val="en-GB" w:eastAsia="en-GB"/>
                </w:rPr>
                <w:t>Class F</w:t>
              </w:r>
            </w:ins>
          </w:p>
        </w:tc>
        <w:tc>
          <w:tcPr>
            <w:tcW w:w="988" w:type="dxa"/>
            <w:tcBorders>
              <w:top w:val="nil"/>
              <w:left w:val="nil"/>
              <w:bottom w:val="nil"/>
              <w:right w:val="nil"/>
            </w:tcBorders>
            <w:shd w:val="clear" w:color="auto" w:fill="auto"/>
            <w:noWrap/>
            <w:vAlign w:val="center"/>
            <w:hideMark/>
          </w:tcPr>
          <w:p w14:paraId="527F927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Saverio Blasi (Nokia)" w:date="2023-10-12T16:51:00Z"/>
                <w:rFonts w:ascii="Arial" w:eastAsia="Times New Roman" w:hAnsi="Arial" w:cs="Arial"/>
                <w:color w:val="000000"/>
                <w:sz w:val="18"/>
                <w:szCs w:val="18"/>
                <w:lang w:val="en-GB" w:eastAsia="en-GB"/>
              </w:rPr>
            </w:pPr>
            <w:ins w:id="1486" w:author="Saverio Blasi (Nokia)" w:date="2023-10-12T16:51:00Z">
              <w:r w:rsidRPr="009838E2">
                <w:rPr>
                  <w:rFonts w:ascii="Arial" w:eastAsia="Times New Roman" w:hAnsi="Arial" w:cs="Arial"/>
                  <w:color w:val="000000"/>
                  <w:sz w:val="18"/>
                  <w:szCs w:val="18"/>
                  <w:lang w:val="en-GB" w:eastAsia="en-GB"/>
                </w:rPr>
                <w:t>-0.04%</w:t>
              </w:r>
            </w:ins>
          </w:p>
        </w:tc>
        <w:tc>
          <w:tcPr>
            <w:tcW w:w="988" w:type="dxa"/>
            <w:tcBorders>
              <w:top w:val="nil"/>
              <w:left w:val="nil"/>
              <w:bottom w:val="nil"/>
              <w:right w:val="nil"/>
            </w:tcBorders>
            <w:shd w:val="clear" w:color="auto" w:fill="auto"/>
            <w:noWrap/>
            <w:vAlign w:val="center"/>
            <w:hideMark/>
          </w:tcPr>
          <w:p w14:paraId="0322949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Saverio Blasi (Nokia)" w:date="2023-10-12T16:51:00Z"/>
                <w:rFonts w:ascii="Arial" w:eastAsia="Times New Roman" w:hAnsi="Arial" w:cs="Arial"/>
                <w:color w:val="000000"/>
                <w:sz w:val="18"/>
                <w:szCs w:val="18"/>
                <w:lang w:val="en-GB" w:eastAsia="en-GB"/>
              </w:rPr>
            </w:pPr>
            <w:ins w:id="1488" w:author="Saverio Blasi (Nokia)" w:date="2023-10-12T16:51: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60AAD83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Saverio Blasi (Nokia)" w:date="2023-10-12T16:51:00Z"/>
                <w:rFonts w:ascii="Arial" w:eastAsia="Times New Roman" w:hAnsi="Arial" w:cs="Arial"/>
                <w:color w:val="000000"/>
                <w:sz w:val="18"/>
                <w:szCs w:val="18"/>
                <w:lang w:val="en-GB" w:eastAsia="en-GB"/>
              </w:rPr>
            </w:pPr>
            <w:ins w:id="1490" w:author="Saverio Blasi (Nokia)" w:date="2023-10-12T16:51:00Z">
              <w:r w:rsidRPr="009838E2">
                <w:rPr>
                  <w:rFonts w:ascii="Arial" w:eastAsia="Times New Roman" w:hAnsi="Arial" w:cs="Arial"/>
                  <w:color w:val="000000"/>
                  <w:sz w:val="18"/>
                  <w:szCs w:val="18"/>
                  <w:lang w:val="en-GB" w:eastAsia="en-GB"/>
                </w:rPr>
                <w:t>0.07%</w:t>
              </w:r>
            </w:ins>
          </w:p>
        </w:tc>
        <w:tc>
          <w:tcPr>
            <w:tcW w:w="1054" w:type="dxa"/>
            <w:tcBorders>
              <w:top w:val="nil"/>
              <w:left w:val="nil"/>
              <w:bottom w:val="nil"/>
              <w:right w:val="nil"/>
            </w:tcBorders>
            <w:shd w:val="clear" w:color="auto" w:fill="auto"/>
            <w:noWrap/>
            <w:vAlign w:val="center"/>
            <w:hideMark/>
          </w:tcPr>
          <w:p w14:paraId="1534B54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Saverio Blasi (Nokia)" w:date="2023-10-12T16:51:00Z"/>
                <w:rFonts w:ascii="Arial" w:eastAsia="Times New Roman" w:hAnsi="Arial" w:cs="Arial"/>
                <w:color w:val="000000"/>
                <w:sz w:val="18"/>
                <w:szCs w:val="18"/>
                <w:lang w:val="en-GB" w:eastAsia="en-GB"/>
              </w:rPr>
            </w:pPr>
            <w:ins w:id="1492" w:author="Saverio Blasi (Nokia)" w:date="2023-10-12T16:51:00Z">
              <w:r w:rsidRPr="009838E2">
                <w:rPr>
                  <w:rFonts w:ascii="Arial" w:eastAsia="Times New Roman" w:hAnsi="Arial" w:cs="Arial"/>
                  <w:color w:val="000000"/>
                  <w:sz w:val="18"/>
                  <w:szCs w:val="18"/>
                  <w:lang w:val="en-GB" w:eastAsia="en-GB"/>
                </w:rPr>
                <w:t>101.4%</w:t>
              </w:r>
            </w:ins>
          </w:p>
        </w:tc>
        <w:tc>
          <w:tcPr>
            <w:tcW w:w="1054" w:type="dxa"/>
            <w:tcBorders>
              <w:top w:val="nil"/>
              <w:left w:val="nil"/>
              <w:bottom w:val="nil"/>
              <w:right w:val="nil"/>
            </w:tcBorders>
            <w:shd w:val="clear" w:color="auto" w:fill="auto"/>
            <w:noWrap/>
            <w:vAlign w:val="center"/>
            <w:hideMark/>
          </w:tcPr>
          <w:p w14:paraId="221A6D3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Saverio Blasi (Nokia)" w:date="2023-10-12T16:51:00Z"/>
                <w:rFonts w:ascii="Arial" w:eastAsia="Times New Roman" w:hAnsi="Arial" w:cs="Arial"/>
                <w:color w:val="000000"/>
                <w:sz w:val="18"/>
                <w:szCs w:val="18"/>
                <w:lang w:val="en-GB" w:eastAsia="en-GB"/>
              </w:rPr>
            </w:pPr>
            <w:ins w:id="1494" w:author="Saverio Blasi (Nokia)" w:date="2023-10-12T16:51:00Z">
              <w:r w:rsidRPr="009838E2">
                <w:rPr>
                  <w:rFonts w:ascii="Arial" w:eastAsia="Times New Roman" w:hAnsi="Arial" w:cs="Arial"/>
                  <w:color w:val="000000"/>
                  <w:sz w:val="18"/>
                  <w:szCs w:val="18"/>
                  <w:lang w:val="en-GB" w:eastAsia="en-GB"/>
                </w:rPr>
                <w:t>99.0%</w:t>
              </w:r>
            </w:ins>
          </w:p>
        </w:tc>
        <w:tc>
          <w:tcPr>
            <w:tcW w:w="1169" w:type="dxa"/>
            <w:tcBorders>
              <w:top w:val="nil"/>
              <w:left w:val="single" w:sz="4" w:space="0" w:color="auto"/>
              <w:bottom w:val="nil"/>
              <w:right w:val="single" w:sz="8" w:space="0" w:color="auto"/>
            </w:tcBorders>
            <w:shd w:val="clear" w:color="auto" w:fill="auto"/>
            <w:noWrap/>
            <w:vAlign w:val="center"/>
            <w:hideMark/>
          </w:tcPr>
          <w:p w14:paraId="6ADC67F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Saverio Blasi (Nokia)" w:date="2023-10-12T16:51:00Z"/>
                <w:rFonts w:ascii="Arial" w:eastAsia="Times New Roman" w:hAnsi="Arial" w:cs="Arial"/>
                <w:color w:val="000000"/>
                <w:sz w:val="18"/>
                <w:szCs w:val="18"/>
                <w:lang w:val="en-GB" w:eastAsia="en-GB"/>
              </w:rPr>
            </w:pPr>
            <w:ins w:id="1496" w:author="Saverio Blasi (Nokia)" w:date="2023-10-12T16:51:00Z">
              <w:r w:rsidRPr="009838E2">
                <w:rPr>
                  <w:rFonts w:ascii="Arial" w:eastAsia="Times New Roman" w:hAnsi="Arial" w:cs="Arial"/>
                  <w:color w:val="000000"/>
                  <w:sz w:val="18"/>
                  <w:szCs w:val="18"/>
                  <w:lang w:val="en-GB" w:eastAsia="en-GB"/>
                </w:rPr>
                <w:t>100.3%</w:t>
              </w:r>
            </w:ins>
          </w:p>
        </w:tc>
      </w:tr>
      <w:tr w:rsidR="009838E2" w:rsidRPr="009838E2" w14:paraId="5F7AA8FD" w14:textId="77777777" w:rsidTr="009838E2">
        <w:trPr>
          <w:trHeight w:val="255"/>
          <w:ins w:id="1497" w:author="Saverio Blasi (Nokia)" w:date="2023-10-12T16:5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EFA5E2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Saverio Blasi (Nokia)" w:date="2023-10-12T16:51:00Z"/>
                <w:rFonts w:ascii="Arial" w:eastAsia="Times New Roman" w:hAnsi="Arial" w:cs="Arial"/>
                <w:color w:val="000000"/>
                <w:sz w:val="18"/>
                <w:szCs w:val="18"/>
                <w:lang w:val="en-GB" w:eastAsia="en-GB"/>
              </w:rPr>
            </w:pPr>
            <w:ins w:id="1499" w:author="Saverio Blasi (Nokia)" w:date="2023-10-12T16:51:00Z">
              <w:r w:rsidRPr="009838E2">
                <w:rPr>
                  <w:rFonts w:ascii="Arial" w:eastAsia="Times New Roman" w:hAnsi="Arial" w:cs="Arial"/>
                  <w:color w:val="000000"/>
                  <w:sz w:val="18"/>
                  <w:szCs w:val="18"/>
                  <w:lang w:val="en-GB" w:eastAsia="en-GB"/>
                </w:rPr>
                <w:t>Class TGM</w:t>
              </w:r>
            </w:ins>
          </w:p>
        </w:tc>
        <w:tc>
          <w:tcPr>
            <w:tcW w:w="988" w:type="dxa"/>
            <w:tcBorders>
              <w:top w:val="nil"/>
              <w:left w:val="nil"/>
              <w:bottom w:val="single" w:sz="8" w:space="0" w:color="auto"/>
              <w:right w:val="nil"/>
            </w:tcBorders>
            <w:shd w:val="clear" w:color="auto" w:fill="auto"/>
            <w:noWrap/>
            <w:vAlign w:val="center"/>
            <w:hideMark/>
          </w:tcPr>
          <w:p w14:paraId="65FBFA5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Saverio Blasi (Nokia)" w:date="2023-10-12T16:51:00Z"/>
                <w:rFonts w:ascii="Arial" w:eastAsia="Times New Roman" w:hAnsi="Arial" w:cs="Arial"/>
                <w:color w:val="000000"/>
                <w:sz w:val="18"/>
                <w:szCs w:val="18"/>
                <w:lang w:val="en-GB" w:eastAsia="en-GB"/>
              </w:rPr>
            </w:pPr>
            <w:ins w:id="1501" w:author="Saverio Blasi (Nokia)" w:date="2023-10-12T16:51:00Z">
              <w:r w:rsidRPr="009838E2">
                <w:rPr>
                  <w:rFonts w:ascii="Arial" w:eastAsia="Times New Roman" w:hAnsi="Arial" w:cs="Arial"/>
                  <w:color w:val="000000"/>
                  <w:sz w:val="18"/>
                  <w:szCs w:val="18"/>
                  <w:lang w:val="en-GB" w:eastAsia="en-GB"/>
                </w:rPr>
                <w:t>-0.04%</w:t>
              </w:r>
            </w:ins>
          </w:p>
        </w:tc>
        <w:tc>
          <w:tcPr>
            <w:tcW w:w="988" w:type="dxa"/>
            <w:tcBorders>
              <w:top w:val="nil"/>
              <w:left w:val="nil"/>
              <w:bottom w:val="single" w:sz="8" w:space="0" w:color="auto"/>
              <w:right w:val="nil"/>
            </w:tcBorders>
            <w:shd w:val="clear" w:color="auto" w:fill="auto"/>
            <w:noWrap/>
            <w:vAlign w:val="center"/>
            <w:hideMark/>
          </w:tcPr>
          <w:p w14:paraId="0EC0416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Saverio Blasi (Nokia)" w:date="2023-10-12T16:51:00Z"/>
                <w:rFonts w:ascii="Arial" w:eastAsia="Times New Roman" w:hAnsi="Arial" w:cs="Arial"/>
                <w:color w:val="000000"/>
                <w:sz w:val="18"/>
                <w:szCs w:val="18"/>
                <w:lang w:val="en-GB" w:eastAsia="en-GB"/>
              </w:rPr>
            </w:pPr>
            <w:ins w:id="1503" w:author="Saverio Blasi (Nokia)" w:date="2023-10-12T16:51:00Z">
              <w:r w:rsidRPr="009838E2">
                <w:rPr>
                  <w:rFonts w:ascii="Arial" w:eastAsia="Times New Roman" w:hAnsi="Arial" w:cs="Arial"/>
                  <w:color w:val="000000"/>
                  <w:sz w:val="18"/>
                  <w:szCs w:val="18"/>
                  <w:lang w:val="en-GB" w:eastAsia="en-GB"/>
                </w:rPr>
                <w:t>0.00%</w:t>
              </w:r>
            </w:ins>
          </w:p>
        </w:tc>
        <w:tc>
          <w:tcPr>
            <w:tcW w:w="988" w:type="dxa"/>
            <w:tcBorders>
              <w:top w:val="nil"/>
              <w:left w:val="nil"/>
              <w:bottom w:val="single" w:sz="8" w:space="0" w:color="auto"/>
              <w:right w:val="single" w:sz="4" w:space="0" w:color="auto"/>
            </w:tcBorders>
            <w:shd w:val="clear" w:color="auto" w:fill="auto"/>
            <w:noWrap/>
            <w:vAlign w:val="center"/>
            <w:hideMark/>
          </w:tcPr>
          <w:p w14:paraId="009A368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Saverio Blasi (Nokia)" w:date="2023-10-12T16:51:00Z"/>
                <w:rFonts w:ascii="Arial" w:eastAsia="Times New Roman" w:hAnsi="Arial" w:cs="Arial"/>
                <w:color w:val="000000"/>
                <w:sz w:val="18"/>
                <w:szCs w:val="18"/>
                <w:lang w:val="en-GB" w:eastAsia="en-GB"/>
              </w:rPr>
            </w:pPr>
            <w:ins w:id="1505" w:author="Saverio Blasi (Nokia)" w:date="2023-10-12T16:51:00Z">
              <w:r w:rsidRPr="009838E2">
                <w:rPr>
                  <w:rFonts w:ascii="Arial" w:eastAsia="Times New Roman" w:hAnsi="Arial" w:cs="Arial"/>
                  <w:color w:val="000000"/>
                  <w:sz w:val="18"/>
                  <w:szCs w:val="18"/>
                  <w:lang w:val="en-GB" w:eastAsia="en-GB"/>
                </w:rPr>
                <w:t>0.03%</w:t>
              </w:r>
            </w:ins>
          </w:p>
        </w:tc>
        <w:tc>
          <w:tcPr>
            <w:tcW w:w="1054" w:type="dxa"/>
            <w:tcBorders>
              <w:top w:val="nil"/>
              <w:left w:val="nil"/>
              <w:bottom w:val="single" w:sz="8" w:space="0" w:color="auto"/>
              <w:right w:val="nil"/>
            </w:tcBorders>
            <w:shd w:val="clear" w:color="auto" w:fill="auto"/>
            <w:noWrap/>
            <w:vAlign w:val="center"/>
            <w:hideMark/>
          </w:tcPr>
          <w:p w14:paraId="3729D92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Saverio Blasi (Nokia)" w:date="2023-10-12T16:51:00Z"/>
                <w:rFonts w:ascii="Arial" w:eastAsia="Times New Roman" w:hAnsi="Arial" w:cs="Arial"/>
                <w:color w:val="000000"/>
                <w:sz w:val="18"/>
                <w:szCs w:val="18"/>
                <w:lang w:val="en-GB" w:eastAsia="en-GB"/>
              </w:rPr>
            </w:pPr>
            <w:ins w:id="1507" w:author="Saverio Blasi (Nokia)" w:date="2023-10-12T16:51:00Z">
              <w:r w:rsidRPr="009838E2">
                <w:rPr>
                  <w:rFonts w:ascii="Arial" w:eastAsia="Times New Roman" w:hAnsi="Arial" w:cs="Arial"/>
                  <w:color w:val="000000"/>
                  <w:sz w:val="18"/>
                  <w:szCs w:val="18"/>
                  <w:lang w:val="en-GB" w:eastAsia="en-GB"/>
                </w:rPr>
                <w:t>102.2%</w:t>
              </w:r>
            </w:ins>
          </w:p>
        </w:tc>
        <w:tc>
          <w:tcPr>
            <w:tcW w:w="1054" w:type="dxa"/>
            <w:tcBorders>
              <w:top w:val="nil"/>
              <w:left w:val="nil"/>
              <w:bottom w:val="single" w:sz="8" w:space="0" w:color="auto"/>
              <w:right w:val="nil"/>
            </w:tcBorders>
            <w:shd w:val="clear" w:color="auto" w:fill="auto"/>
            <w:noWrap/>
            <w:vAlign w:val="center"/>
            <w:hideMark/>
          </w:tcPr>
          <w:p w14:paraId="5B7C119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Saverio Blasi (Nokia)" w:date="2023-10-12T16:51:00Z"/>
                <w:rFonts w:ascii="Arial" w:eastAsia="Times New Roman" w:hAnsi="Arial" w:cs="Arial"/>
                <w:color w:val="000000"/>
                <w:sz w:val="18"/>
                <w:szCs w:val="18"/>
                <w:lang w:val="en-GB" w:eastAsia="en-GB"/>
              </w:rPr>
            </w:pPr>
            <w:ins w:id="1509" w:author="Saverio Blasi (Nokia)" w:date="2023-10-12T16:51:00Z">
              <w:r w:rsidRPr="009838E2">
                <w:rPr>
                  <w:rFonts w:ascii="Arial" w:eastAsia="Times New Roman" w:hAnsi="Arial" w:cs="Arial"/>
                  <w:color w:val="000000"/>
                  <w:sz w:val="18"/>
                  <w:szCs w:val="18"/>
                  <w:lang w:val="en-GB" w:eastAsia="en-GB"/>
                </w:rPr>
                <w:t>99.6%</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1BBDF8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Saverio Blasi (Nokia)" w:date="2023-10-12T16:51:00Z"/>
                <w:rFonts w:ascii="Arial" w:eastAsia="Times New Roman" w:hAnsi="Arial" w:cs="Arial"/>
                <w:color w:val="000000"/>
                <w:sz w:val="18"/>
                <w:szCs w:val="18"/>
                <w:lang w:val="en-GB" w:eastAsia="en-GB"/>
              </w:rPr>
            </w:pPr>
            <w:ins w:id="1511" w:author="Saverio Blasi (Nokia)" w:date="2023-10-12T16:51:00Z">
              <w:r w:rsidRPr="009838E2">
                <w:rPr>
                  <w:rFonts w:ascii="Arial" w:eastAsia="Times New Roman" w:hAnsi="Arial" w:cs="Arial"/>
                  <w:color w:val="000000"/>
                  <w:sz w:val="18"/>
                  <w:szCs w:val="18"/>
                  <w:lang w:val="en-GB" w:eastAsia="en-GB"/>
                </w:rPr>
                <w:t>100.1%</w:t>
              </w:r>
            </w:ins>
          </w:p>
        </w:tc>
      </w:tr>
    </w:tbl>
    <w:p w14:paraId="3CB37885" w14:textId="77777777" w:rsidR="00F40E11" w:rsidRPr="008822AF" w:rsidRDefault="00F40E11" w:rsidP="00F40E11">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F40E11" w:rsidRPr="008822AF" w:rsidDel="009838E2" w14:paraId="2DEF3737" w14:textId="1E57BC08" w:rsidTr="00DE03E9">
        <w:trPr>
          <w:trHeight w:val="255"/>
          <w:del w:id="1512" w:author="Saverio Blasi (Nokia)" w:date="2023-10-12T16:51:00Z"/>
        </w:trPr>
        <w:tc>
          <w:tcPr>
            <w:tcW w:w="1040" w:type="dxa"/>
            <w:tcBorders>
              <w:top w:val="nil"/>
              <w:left w:val="nil"/>
              <w:bottom w:val="nil"/>
              <w:right w:val="nil"/>
            </w:tcBorders>
            <w:shd w:val="clear" w:color="auto" w:fill="auto"/>
            <w:noWrap/>
            <w:vAlign w:val="center"/>
            <w:hideMark/>
          </w:tcPr>
          <w:p w14:paraId="4C2358AA" w14:textId="551B3F1E"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3" w:author="Saverio Blasi (Nokia)" w:date="2023-10-12T16:51:00Z"/>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0D3D24" w14:textId="77D76C04"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 w:author="Saverio Blasi (Nokia)" w:date="2023-10-12T16:51:00Z"/>
                <w:rFonts w:ascii="Arial" w:hAnsi="Arial" w:cs="Arial"/>
                <w:b/>
                <w:bCs/>
                <w:color w:val="000000"/>
                <w:sz w:val="18"/>
                <w:szCs w:val="18"/>
              </w:rPr>
            </w:pPr>
            <w:del w:id="1515" w:author="Saverio Blasi (Nokia)" w:date="2023-10-12T16:51:00Z">
              <w:r w:rsidRPr="008822AF" w:rsidDel="009838E2">
                <w:rPr>
                  <w:rFonts w:ascii="Arial" w:hAnsi="Arial" w:cs="Arial"/>
                  <w:b/>
                  <w:bCs/>
                  <w:color w:val="000000"/>
                  <w:sz w:val="18"/>
                  <w:szCs w:val="18"/>
                </w:rPr>
                <w:delText xml:space="preserve">All Intra Main 10 </w:delText>
              </w:r>
            </w:del>
          </w:p>
        </w:tc>
      </w:tr>
      <w:tr w:rsidR="00F40E11" w:rsidRPr="008822AF" w:rsidDel="009838E2" w14:paraId="1369AFB1" w14:textId="2E6CECDD" w:rsidTr="00DE03E9">
        <w:trPr>
          <w:trHeight w:val="255"/>
          <w:del w:id="1516" w:author="Saverio Blasi (Nokia)" w:date="2023-10-12T16:51:00Z"/>
        </w:trPr>
        <w:tc>
          <w:tcPr>
            <w:tcW w:w="1040" w:type="dxa"/>
            <w:tcBorders>
              <w:top w:val="nil"/>
              <w:left w:val="nil"/>
              <w:bottom w:val="nil"/>
              <w:right w:val="nil"/>
            </w:tcBorders>
            <w:shd w:val="clear" w:color="auto" w:fill="auto"/>
            <w:noWrap/>
            <w:vAlign w:val="center"/>
            <w:hideMark/>
          </w:tcPr>
          <w:p w14:paraId="4D26081B" w14:textId="26D54C02"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Saverio Blasi (Nokia)" w:date="2023-10-12T16:51: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4711DD75" w14:textId="0C9AEC6E"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Saverio Blasi (Nokia)" w:date="2023-10-12T16:51:00Z"/>
                <w:rFonts w:ascii="Arial" w:hAnsi="Arial" w:cs="Arial"/>
                <w:b/>
                <w:bCs/>
                <w:color w:val="000000"/>
                <w:sz w:val="18"/>
                <w:szCs w:val="18"/>
              </w:rPr>
            </w:pPr>
            <w:del w:id="1519" w:author="Saverio Blasi (Nokia)" w:date="2023-10-12T16:51:00Z">
              <w:r w:rsidRPr="008822AF" w:rsidDel="009838E2">
                <w:rPr>
                  <w:rFonts w:ascii="Arial" w:hAnsi="Arial" w:cs="Arial"/>
                  <w:b/>
                  <w:bCs/>
                  <w:color w:val="000000"/>
                  <w:sz w:val="18"/>
                  <w:szCs w:val="18"/>
                </w:rPr>
                <w:delText>Over ECM-10.0</w:delText>
              </w:r>
            </w:del>
          </w:p>
        </w:tc>
      </w:tr>
      <w:tr w:rsidR="00F40E11" w:rsidRPr="008822AF" w:rsidDel="009838E2" w14:paraId="0AB5D732" w14:textId="088B7C15" w:rsidTr="00DE03E9">
        <w:trPr>
          <w:trHeight w:val="255"/>
          <w:del w:id="1520" w:author="Saverio Blasi (Nokia)" w:date="2023-10-12T16:51:00Z"/>
        </w:trPr>
        <w:tc>
          <w:tcPr>
            <w:tcW w:w="1040" w:type="dxa"/>
            <w:tcBorders>
              <w:top w:val="nil"/>
              <w:left w:val="nil"/>
              <w:bottom w:val="nil"/>
              <w:right w:val="nil"/>
            </w:tcBorders>
            <w:shd w:val="clear" w:color="auto" w:fill="auto"/>
            <w:noWrap/>
            <w:vAlign w:val="center"/>
            <w:hideMark/>
          </w:tcPr>
          <w:p w14:paraId="5885D923" w14:textId="23C796E7"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Saverio Blasi (Nokia)" w:date="2023-10-12T16:51: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21E80AA1" w14:textId="623748A3"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Saverio Blasi (Nokia)" w:date="2023-10-12T16:51:00Z"/>
                <w:rFonts w:ascii="Arial" w:hAnsi="Arial" w:cs="Arial"/>
                <w:color w:val="000000"/>
                <w:sz w:val="18"/>
                <w:szCs w:val="18"/>
              </w:rPr>
            </w:pPr>
            <w:del w:id="1523" w:author="Saverio Blasi (Nokia)" w:date="2023-10-12T16:51:00Z">
              <w:r w:rsidRPr="008822AF"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5DEC8014" w14:textId="2ACF22EB"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Saverio Blasi (Nokia)" w:date="2023-10-12T16:51:00Z"/>
                <w:rFonts w:ascii="Arial" w:hAnsi="Arial" w:cs="Arial"/>
                <w:color w:val="000000"/>
                <w:sz w:val="18"/>
                <w:szCs w:val="18"/>
              </w:rPr>
            </w:pPr>
            <w:del w:id="1525" w:author="Saverio Blasi (Nokia)" w:date="2023-10-12T16:51:00Z">
              <w:r w:rsidRPr="008822AF"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54FA64F1" w14:textId="7FB3C300"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 w:author="Saverio Blasi (Nokia)" w:date="2023-10-12T16:51:00Z"/>
                <w:rFonts w:ascii="Arial" w:hAnsi="Arial" w:cs="Arial"/>
                <w:color w:val="000000"/>
                <w:sz w:val="18"/>
                <w:szCs w:val="18"/>
              </w:rPr>
            </w:pPr>
            <w:del w:id="1527" w:author="Saverio Blasi (Nokia)" w:date="2023-10-12T16:51:00Z">
              <w:r w:rsidRPr="008822AF"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24FF5E0D" w14:textId="538447AC"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Saverio Blasi (Nokia)" w:date="2023-10-12T16:51:00Z"/>
                <w:rFonts w:ascii="Arial" w:hAnsi="Arial" w:cs="Arial"/>
                <w:color w:val="000000"/>
                <w:sz w:val="18"/>
                <w:szCs w:val="18"/>
              </w:rPr>
            </w:pPr>
            <w:del w:id="1529" w:author="Saverio Blasi (Nokia)" w:date="2023-10-12T16:51:00Z">
              <w:r w:rsidRPr="008822AF"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73C7CCCC" w14:textId="6AF9A05C"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Saverio Blasi (Nokia)" w:date="2023-10-12T16:51:00Z"/>
                <w:rFonts w:ascii="Arial" w:hAnsi="Arial" w:cs="Arial"/>
                <w:color w:val="000000"/>
                <w:sz w:val="18"/>
                <w:szCs w:val="18"/>
              </w:rPr>
            </w:pPr>
            <w:del w:id="1531" w:author="Saverio Blasi (Nokia)" w:date="2023-10-12T16:51:00Z">
              <w:r w:rsidRPr="008822AF"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308912A" w14:textId="16F9CF1E"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Saverio Blasi (Nokia)" w:date="2023-10-12T16:51:00Z"/>
                <w:rFonts w:ascii="Arial" w:hAnsi="Arial" w:cs="Arial"/>
                <w:color w:val="000000"/>
                <w:sz w:val="18"/>
                <w:szCs w:val="18"/>
              </w:rPr>
            </w:pPr>
            <w:del w:id="1533" w:author="Saverio Blasi (Nokia)" w:date="2023-10-12T16:51:00Z">
              <w:r w:rsidRPr="008822AF" w:rsidDel="009838E2">
                <w:rPr>
                  <w:rFonts w:ascii="Arial" w:hAnsi="Arial" w:cs="Arial"/>
                  <w:color w:val="000000"/>
                  <w:sz w:val="18"/>
                  <w:szCs w:val="18"/>
                </w:rPr>
                <w:delText>VmPeak</w:delText>
              </w:r>
            </w:del>
          </w:p>
        </w:tc>
      </w:tr>
      <w:tr w:rsidR="00DD7A25" w:rsidRPr="008822AF" w:rsidDel="009838E2" w14:paraId="377E4D56" w14:textId="46E460B3" w:rsidTr="00DD7A25">
        <w:trPr>
          <w:trHeight w:val="255"/>
          <w:del w:id="1534"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0D51F5" w14:textId="7D165A1E"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Saverio Blasi (Nokia)" w:date="2023-10-12T16:51:00Z"/>
                <w:rFonts w:ascii="Arial" w:hAnsi="Arial" w:cs="Arial"/>
                <w:color w:val="000000"/>
                <w:sz w:val="18"/>
                <w:szCs w:val="18"/>
              </w:rPr>
            </w:pPr>
            <w:del w:id="1536" w:author="Saverio Blasi (Nokia)" w:date="2023-10-12T16:51:00Z">
              <w:r w:rsidRPr="008822AF"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030E1812" w14:textId="644A9AF4"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Saverio Blasi (Nokia)" w:date="2023-10-12T16:51:00Z"/>
                <w:rFonts w:ascii="Arial" w:hAnsi="Arial" w:cs="Arial"/>
                <w:color w:val="000000"/>
                <w:sz w:val="18"/>
                <w:szCs w:val="18"/>
              </w:rPr>
            </w:pPr>
            <w:del w:id="1538" w:author="Saverio Blasi (Nokia)" w:date="2023-10-12T16:51:00Z">
              <w:r w:rsidDel="009838E2">
                <w:rPr>
                  <w:rFonts w:ascii="Arial" w:hAnsi="Arial" w:cs="Arial"/>
                  <w:color w:val="000000"/>
                  <w:sz w:val="18"/>
                  <w:szCs w:val="18"/>
                </w:rPr>
                <w:delText>-0.18%</w:delText>
              </w:r>
            </w:del>
          </w:p>
        </w:tc>
        <w:tc>
          <w:tcPr>
            <w:tcW w:w="988" w:type="dxa"/>
            <w:tcBorders>
              <w:top w:val="nil"/>
              <w:left w:val="nil"/>
              <w:bottom w:val="nil"/>
              <w:right w:val="nil"/>
            </w:tcBorders>
            <w:shd w:val="clear" w:color="auto" w:fill="auto"/>
            <w:noWrap/>
            <w:vAlign w:val="center"/>
          </w:tcPr>
          <w:p w14:paraId="4EBE2BF3" w14:textId="0A83C75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Saverio Blasi (Nokia)" w:date="2023-10-12T16:51:00Z"/>
                <w:rFonts w:ascii="Arial" w:hAnsi="Arial" w:cs="Arial"/>
                <w:color w:val="000000"/>
                <w:sz w:val="18"/>
                <w:szCs w:val="18"/>
              </w:rPr>
            </w:pPr>
            <w:del w:id="1540" w:author="Saverio Blasi (Nokia)" w:date="2023-10-12T16:51:00Z">
              <w:r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70A8F912" w14:textId="263359E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Saverio Blasi (Nokia)" w:date="2023-10-12T16:51:00Z"/>
                <w:rFonts w:ascii="Arial" w:hAnsi="Arial" w:cs="Arial"/>
                <w:color w:val="000000"/>
                <w:sz w:val="18"/>
                <w:szCs w:val="18"/>
              </w:rPr>
            </w:pPr>
            <w:del w:id="1542" w:author="Saverio Blasi (Nokia)" w:date="2023-10-12T16:51:00Z">
              <w:r w:rsidDel="009838E2">
                <w:rPr>
                  <w:rFonts w:ascii="Arial" w:hAnsi="Arial" w:cs="Arial"/>
                  <w:color w:val="000000"/>
                  <w:sz w:val="18"/>
                  <w:szCs w:val="18"/>
                </w:rPr>
                <w:delText>-0.12%</w:delText>
              </w:r>
            </w:del>
          </w:p>
        </w:tc>
        <w:tc>
          <w:tcPr>
            <w:tcW w:w="1054" w:type="dxa"/>
            <w:tcBorders>
              <w:top w:val="nil"/>
              <w:left w:val="nil"/>
              <w:bottom w:val="nil"/>
              <w:right w:val="nil"/>
            </w:tcBorders>
            <w:shd w:val="clear" w:color="auto" w:fill="auto"/>
            <w:noWrap/>
            <w:vAlign w:val="center"/>
          </w:tcPr>
          <w:p w14:paraId="1D6818AF" w14:textId="1B0D1B9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87AFD7" w14:textId="60E7F81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971A2C6" w14:textId="3E25B02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Saverio Blasi (Nokia)" w:date="2023-10-12T16:51:00Z"/>
                <w:rFonts w:ascii="Arial" w:hAnsi="Arial" w:cs="Arial"/>
                <w:color w:val="000000"/>
                <w:sz w:val="18"/>
                <w:szCs w:val="18"/>
              </w:rPr>
            </w:pPr>
          </w:p>
        </w:tc>
      </w:tr>
      <w:tr w:rsidR="00DD7A25" w:rsidRPr="008822AF" w:rsidDel="009838E2" w14:paraId="328B650E" w14:textId="333B03F3" w:rsidTr="00DD7A25">
        <w:trPr>
          <w:trHeight w:val="255"/>
          <w:del w:id="1546"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0369BA0E" w14:textId="40AAEE2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Saverio Blasi (Nokia)" w:date="2023-10-12T16:51:00Z"/>
                <w:rFonts w:ascii="Arial" w:hAnsi="Arial" w:cs="Arial"/>
                <w:color w:val="000000"/>
                <w:sz w:val="18"/>
                <w:szCs w:val="18"/>
              </w:rPr>
            </w:pPr>
            <w:del w:id="1548" w:author="Saverio Blasi (Nokia)" w:date="2023-10-12T16:51:00Z">
              <w:r w:rsidRPr="008822AF"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0A136E73" w14:textId="6C97726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Saverio Blasi (Nokia)" w:date="2023-10-12T16:51:00Z"/>
                <w:rFonts w:ascii="Arial" w:hAnsi="Arial" w:cs="Arial"/>
                <w:color w:val="000000"/>
                <w:sz w:val="18"/>
                <w:szCs w:val="18"/>
              </w:rPr>
            </w:pPr>
            <w:del w:id="1550" w:author="Saverio Blasi (Nokia)" w:date="2023-10-12T16:51:00Z">
              <w:r w:rsidDel="009838E2">
                <w:rPr>
                  <w:rFonts w:ascii="Arial" w:hAnsi="Arial" w:cs="Arial"/>
                  <w:color w:val="000000"/>
                  <w:sz w:val="18"/>
                  <w:szCs w:val="18"/>
                </w:rPr>
                <w:delText>-0.16%</w:delText>
              </w:r>
            </w:del>
          </w:p>
        </w:tc>
        <w:tc>
          <w:tcPr>
            <w:tcW w:w="988" w:type="dxa"/>
            <w:tcBorders>
              <w:top w:val="nil"/>
              <w:left w:val="nil"/>
              <w:bottom w:val="nil"/>
              <w:right w:val="nil"/>
            </w:tcBorders>
            <w:shd w:val="clear" w:color="auto" w:fill="auto"/>
            <w:noWrap/>
            <w:vAlign w:val="center"/>
          </w:tcPr>
          <w:p w14:paraId="2680F092" w14:textId="6803C39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Saverio Blasi (Nokia)" w:date="2023-10-12T16:51:00Z"/>
                <w:rFonts w:ascii="Arial" w:hAnsi="Arial" w:cs="Arial"/>
                <w:color w:val="000000"/>
                <w:sz w:val="18"/>
                <w:szCs w:val="18"/>
              </w:rPr>
            </w:pPr>
            <w:del w:id="1552" w:author="Saverio Blasi (Nokia)" w:date="2023-10-12T16:51:00Z">
              <w:r w:rsidDel="009838E2">
                <w:rPr>
                  <w:rFonts w:ascii="Arial" w:hAnsi="Arial" w:cs="Arial"/>
                  <w:color w:val="000000"/>
                  <w:sz w:val="18"/>
                  <w:szCs w:val="18"/>
                </w:rPr>
                <w:delText>-0.07%</w:delText>
              </w:r>
            </w:del>
          </w:p>
        </w:tc>
        <w:tc>
          <w:tcPr>
            <w:tcW w:w="988" w:type="dxa"/>
            <w:tcBorders>
              <w:top w:val="nil"/>
              <w:left w:val="nil"/>
              <w:bottom w:val="nil"/>
              <w:right w:val="single" w:sz="4" w:space="0" w:color="auto"/>
            </w:tcBorders>
            <w:shd w:val="clear" w:color="auto" w:fill="auto"/>
            <w:noWrap/>
            <w:vAlign w:val="center"/>
          </w:tcPr>
          <w:p w14:paraId="3B99CCC2" w14:textId="4666450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 w:author="Saverio Blasi (Nokia)" w:date="2023-10-12T16:51:00Z"/>
                <w:rFonts w:ascii="Arial" w:hAnsi="Arial" w:cs="Arial"/>
                <w:color w:val="000000"/>
                <w:sz w:val="18"/>
                <w:szCs w:val="18"/>
              </w:rPr>
            </w:pPr>
            <w:del w:id="1554" w:author="Saverio Blasi (Nokia)" w:date="2023-10-12T16:51:00Z">
              <w:r w:rsidDel="009838E2">
                <w:rPr>
                  <w:rFonts w:ascii="Arial" w:hAnsi="Arial" w:cs="Arial"/>
                  <w:color w:val="000000"/>
                  <w:sz w:val="18"/>
                  <w:szCs w:val="18"/>
                </w:rPr>
                <w:delText>0.01%</w:delText>
              </w:r>
            </w:del>
          </w:p>
        </w:tc>
        <w:tc>
          <w:tcPr>
            <w:tcW w:w="1054" w:type="dxa"/>
            <w:tcBorders>
              <w:top w:val="nil"/>
              <w:left w:val="nil"/>
              <w:bottom w:val="nil"/>
              <w:right w:val="nil"/>
            </w:tcBorders>
            <w:shd w:val="clear" w:color="auto" w:fill="auto"/>
            <w:noWrap/>
            <w:vAlign w:val="center"/>
          </w:tcPr>
          <w:p w14:paraId="1650FF67" w14:textId="5C73B5D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62CC7D" w14:textId="5E14338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54BA87C" w14:textId="480998E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Saverio Blasi (Nokia)" w:date="2023-10-12T16:51:00Z"/>
                <w:rFonts w:ascii="Arial" w:hAnsi="Arial" w:cs="Arial"/>
                <w:color w:val="000000"/>
                <w:sz w:val="18"/>
                <w:szCs w:val="18"/>
              </w:rPr>
            </w:pPr>
          </w:p>
        </w:tc>
      </w:tr>
      <w:tr w:rsidR="00DD7A25" w:rsidRPr="008822AF" w:rsidDel="009838E2" w14:paraId="0F9D6D4E" w14:textId="686E96A4" w:rsidTr="00DD7A25">
        <w:trPr>
          <w:trHeight w:val="255"/>
          <w:del w:id="1558"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28B092EB" w14:textId="4F7F4EE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Saverio Blasi (Nokia)" w:date="2023-10-12T16:51:00Z"/>
                <w:rFonts w:ascii="Arial" w:hAnsi="Arial" w:cs="Arial"/>
                <w:color w:val="000000"/>
                <w:sz w:val="18"/>
                <w:szCs w:val="18"/>
              </w:rPr>
            </w:pPr>
            <w:del w:id="1560" w:author="Saverio Blasi (Nokia)" w:date="2023-10-12T16:51:00Z">
              <w:r w:rsidRPr="008822AF"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19010A21" w14:textId="225CC8F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Saverio Blasi (Nokia)" w:date="2023-10-12T16:51:00Z"/>
                <w:rFonts w:ascii="Arial" w:hAnsi="Arial" w:cs="Arial"/>
                <w:color w:val="000000"/>
                <w:sz w:val="18"/>
                <w:szCs w:val="18"/>
              </w:rPr>
            </w:pPr>
            <w:del w:id="1562" w:author="Saverio Blasi (Nokia)" w:date="2023-10-12T16:51:00Z">
              <w:r w:rsidDel="009838E2">
                <w:rPr>
                  <w:rFonts w:ascii="Arial" w:hAnsi="Arial" w:cs="Arial"/>
                  <w:color w:val="000000"/>
                  <w:sz w:val="18"/>
                  <w:szCs w:val="18"/>
                </w:rPr>
                <w:delText>-0.14%</w:delText>
              </w:r>
            </w:del>
          </w:p>
        </w:tc>
        <w:tc>
          <w:tcPr>
            <w:tcW w:w="988" w:type="dxa"/>
            <w:tcBorders>
              <w:top w:val="nil"/>
              <w:left w:val="nil"/>
              <w:bottom w:val="nil"/>
              <w:right w:val="nil"/>
            </w:tcBorders>
            <w:shd w:val="clear" w:color="auto" w:fill="auto"/>
            <w:noWrap/>
            <w:vAlign w:val="center"/>
          </w:tcPr>
          <w:p w14:paraId="57EE55C6" w14:textId="2261B00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Saverio Blasi (Nokia)" w:date="2023-10-12T16:51:00Z"/>
                <w:rFonts w:ascii="Arial" w:hAnsi="Arial" w:cs="Arial"/>
                <w:color w:val="000000"/>
                <w:sz w:val="18"/>
                <w:szCs w:val="18"/>
              </w:rPr>
            </w:pPr>
            <w:del w:id="1564" w:author="Saverio Blasi (Nokia)" w:date="2023-10-12T16:51:00Z">
              <w:r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6D5D7933" w14:textId="633BAF0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Saverio Blasi (Nokia)" w:date="2023-10-12T16:51:00Z"/>
                <w:rFonts w:ascii="Arial" w:hAnsi="Arial" w:cs="Arial"/>
                <w:color w:val="000000"/>
                <w:sz w:val="18"/>
                <w:szCs w:val="18"/>
              </w:rPr>
            </w:pPr>
            <w:del w:id="1566" w:author="Saverio Blasi (Nokia)" w:date="2023-10-12T16:51:00Z">
              <w:r w:rsidDel="009838E2">
                <w:rPr>
                  <w:rFonts w:ascii="Arial" w:hAnsi="Arial" w:cs="Arial"/>
                  <w:color w:val="000000"/>
                  <w:sz w:val="18"/>
                  <w:szCs w:val="18"/>
                </w:rPr>
                <w:delText>-0.12%</w:delText>
              </w:r>
            </w:del>
          </w:p>
        </w:tc>
        <w:tc>
          <w:tcPr>
            <w:tcW w:w="1054" w:type="dxa"/>
            <w:tcBorders>
              <w:top w:val="nil"/>
              <w:left w:val="nil"/>
              <w:bottom w:val="nil"/>
              <w:right w:val="nil"/>
            </w:tcBorders>
            <w:shd w:val="clear" w:color="auto" w:fill="auto"/>
            <w:noWrap/>
            <w:vAlign w:val="center"/>
          </w:tcPr>
          <w:p w14:paraId="35FF856D" w14:textId="03B5D84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6AE6FA8" w14:textId="72374C5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CFE3755" w14:textId="4E77E3E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Saverio Blasi (Nokia)" w:date="2023-10-12T16:51:00Z"/>
                <w:rFonts w:ascii="Arial" w:hAnsi="Arial" w:cs="Arial"/>
                <w:color w:val="000000"/>
                <w:sz w:val="18"/>
                <w:szCs w:val="18"/>
              </w:rPr>
            </w:pPr>
          </w:p>
        </w:tc>
      </w:tr>
      <w:tr w:rsidR="00DD7A25" w:rsidRPr="008822AF" w:rsidDel="009838E2" w14:paraId="6724DFB1" w14:textId="35B91B88" w:rsidTr="00DD7A25">
        <w:trPr>
          <w:trHeight w:val="255"/>
          <w:del w:id="1570"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2577105F" w14:textId="147ACDC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Saverio Blasi (Nokia)" w:date="2023-10-12T16:51:00Z"/>
                <w:rFonts w:ascii="Arial" w:hAnsi="Arial" w:cs="Arial"/>
                <w:color w:val="000000"/>
                <w:sz w:val="18"/>
                <w:szCs w:val="18"/>
              </w:rPr>
            </w:pPr>
            <w:del w:id="1572" w:author="Saverio Blasi (Nokia)" w:date="2023-10-12T16:51:00Z">
              <w:r w:rsidRPr="008822AF"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63BBC77A" w14:textId="7B5ACF0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Saverio Blasi (Nokia)" w:date="2023-10-12T16:51:00Z"/>
                <w:rFonts w:ascii="Arial" w:hAnsi="Arial" w:cs="Arial"/>
                <w:color w:val="000000"/>
                <w:sz w:val="18"/>
                <w:szCs w:val="18"/>
              </w:rPr>
            </w:pPr>
            <w:del w:id="1574" w:author="Saverio Blasi (Nokia)" w:date="2023-10-12T16:51:00Z">
              <w:r w:rsidDel="009838E2">
                <w:rPr>
                  <w:rFonts w:ascii="Arial" w:hAnsi="Arial" w:cs="Arial"/>
                  <w:color w:val="000000"/>
                  <w:sz w:val="18"/>
                  <w:szCs w:val="18"/>
                </w:rPr>
                <w:delText>-0.10%</w:delText>
              </w:r>
            </w:del>
          </w:p>
        </w:tc>
        <w:tc>
          <w:tcPr>
            <w:tcW w:w="988" w:type="dxa"/>
            <w:tcBorders>
              <w:top w:val="nil"/>
              <w:left w:val="nil"/>
              <w:bottom w:val="nil"/>
              <w:right w:val="nil"/>
            </w:tcBorders>
            <w:shd w:val="clear" w:color="auto" w:fill="auto"/>
            <w:noWrap/>
            <w:vAlign w:val="center"/>
          </w:tcPr>
          <w:p w14:paraId="35E091A6" w14:textId="3F6993D4"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Saverio Blasi (Nokia)" w:date="2023-10-12T16:51:00Z"/>
                <w:rFonts w:ascii="Arial" w:hAnsi="Arial" w:cs="Arial"/>
                <w:color w:val="000000"/>
                <w:sz w:val="18"/>
                <w:szCs w:val="18"/>
              </w:rPr>
            </w:pPr>
            <w:del w:id="1576" w:author="Saverio Blasi (Nokia)" w:date="2023-10-12T16:51:00Z">
              <w:r w:rsidDel="009838E2">
                <w:rPr>
                  <w:rFonts w:ascii="Arial" w:hAnsi="Arial" w:cs="Arial"/>
                  <w:color w:val="000000"/>
                  <w:sz w:val="18"/>
                  <w:szCs w:val="18"/>
                </w:rPr>
                <w:delText>0.00%</w:delText>
              </w:r>
            </w:del>
          </w:p>
        </w:tc>
        <w:tc>
          <w:tcPr>
            <w:tcW w:w="988" w:type="dxa"/>
            <w:tcBorders>
              <w:top w:val="nil"/>
              <w:left w:val="nil"/>
              <w:bottom w:val="nil"/>
              <w:right w:val="single" w:sz="4" w:space="0" w:color="auto"/>
            </w:tcBorders>
            <w:shd w:val="clear" w:color="auto" w:fill="auto"/>
            <w:noWrap/>
            <w:vAlign w:val="center"/>
          </w:tcPr>
          <w:p w14:paraId="03407097" w14:textId="00A1A6F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Saverio Blasi (Nokia)" w:date="2023-10-12T16:51:00Z"/>
                <w:rFonts w:ascii="Arial" w:hAnsi="Arial" w:cs="Arial"/>
                <w:color w:val="000000"/>
                <w:sz w:val="18"/>
                <w:szCs w:val="18"/>
              </w:rPr>
            </w:pPr>
            <w:del w:id="1578" w:author="Saverio Blasi (Nokia)" w:date="2023-10-12T16:51:00Z">
              <w:r w:rsidDel="009838E2">
                <w:rPr>
                  <w:rFonts w:ascii="Arial" w:hAnsi="Arial" w:cs="Arial"/>
                  <w:color w:val="000000"/>
                  <w:sz w:val="18"/>
                  <w:szCs w:val="18"/>
                </w:rPr>
                <w:delText>0.16%</w:delText>
              </w:r>
            </w:del>
          </w:p>
        </w:tc>
        <w:tc>
          <w:tcPr>
            <w:tcW w:w="1054" w:type="dxa"/>
            <w:tcBorders>
              <w:top w:val="nil"/>
              <w:left w:val="nil"/>
              <w:bottom w:val="nil"/>
              <w:right w:val="nil"/>
            </w:tcBorders>
            <w:shd w:val="clear" w:color="auto" w:fill="auto"/>
            <w:noWrap/>
            <w:vAlign w:val="center"/>
          </w:tcPr>
          <w:p w14:paraId="5A2BF7D1" w14:textId="548FDAA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9"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CEF826" w14:textId="2DC5037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612B7E1" w14:textId="7A23427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 w:author="Saverio Blasi (Nokia)" w:date="2023-10-12T16:51:00Z"/>
                <w:rFonts w:ascii="Arial" w:hAnsi="Arial" w:cs="Arial"/>
                <w:color w:val="000000"/>
                <w:sz w:val="18"/>
                <w:szCs w:val="18"/>
              </w:rPr>
            </w:pPr>
          </w:p>
        </w:tc>
      </w:tr>
      <w:tr w:rsidR="00DD7A25" w:rsidRPr="008822AF" w:rsidDel="009838E2" w14:paraId="5FABB3F8" w14:textId="192BAE28" w:rsidTr="00DD7A25">
        <w:trPr>
          <w:trHeight w:val="255"/>
          <w:del w:id="1582"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0CA688E8" w14:textId="5F4CFA4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3" w:author="Saverio Blasi (Nokia)" w:date="2023-10-12T16:51:00Z"/>
                <w:rFonts w:ascii="Arial" w:hAnsi="Arial" w:cs="Arial"/>
                <w:color w:val="000000"/>
                <w:sz w:val="18"/>
                <w:szCs w:val="18"/>
              </w:rPr>
            </w:pPr>
            <w:del w:id="1584" w:author="Saverio Blasi (Nokia)" w:date="2023-10-12T16:51:00Z">
              <w:r w:rsidRPr="008822AF"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6BDEEC91" w14:textId="28F104C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 w:author="Saverio Blasi (Nokia)" w:date="2023-10-12T16:51:00Z"/>
                <w:rFonts w:ascii="Arial" w:hAnsi="Arial" w:cs="Arial"/>
                <w:color w:val="000000"/>
                <w:sz w:val="18"/>
                <w:szCs w:val="18"/>
              </w:rPr>
            </w:pPr>
            <w:del w:id="1586" w:author="Saverio Blasi (Nokia)" w:date="2023-10-12T16:51:00Z">
              <w:r w:rsidDel="009838E2">
                <w:rPr>
                  <w:rFonts w:ascii="Arial" w:hAnsi="Arial" w:cs="Arial"/>
                  <w:color w:val="000000"/>
                  <w:sz w:val="18"/>
                  <w:szCs w:val="18"/>
                </w:rPr>
                <w:delText>-0.10%</w:delText>
              </w:r>
            </w:del>
          </w:p>
        </w:tc>
        <w:tc>
          <w:tcPr>
            <w:tcW w:w="988" w:type="dxa"/>
            <w:tcBorders>
              <w:top w:val="nil"/>
              <w:left w:val="nil"/>
              <w:bottom w:val="nil"/>
              <w:right w:val="nil"/>
            </w:tcBorders>
            <w:shd w:val="clear" w:color="auto" w:fill="auto"/>
            <w:noWrap/>
            <w:vAlign w:val="center"/>
          </w:tcPr>
          <w:p w14:paraId="62267108" w14:textId="4F5BCD0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Saverio Blasi (Nokia)" w:date="2023-10-12T16:51:00Z"/>
                <w:rFonts w:ascii="Arial" w:hAnsi="Arial" w:cs="Arial"/>
                <w:color w:val="000000"/>
                <w:sz w:val="18"/>
                <w:szCs w:val="18"/>
              </w:rPr>
            </w:pPr>
            <w:del w:id="1588" w:author="Saverio Blasi (Nokia)" w:date="2023-10-12T16:51:00Z">
              <w:r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77CB3192" w14:textId="245AFA7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Saverio Blasi (Nokia)" w:date="2023-10-12T16:51:00Z"/>
                <w:rFonts w:ascii="Arial" w:hAnsi="Arial" w:cs="Arial"/>
                <w:color w:val="000000"/>
                <w:sz w:val="18"/>
                <w:szCs w:val="18"/>
              </w:rPr>
            </w:pPr>
            <w:del w:id="1590" w:author="Saverio Blasi (Nokia)" w:date="2023-10-12T16:51:00Z">
              <w:r w:rsidDel="009838E2">
                <w:rPr>
                  <w:rFonts w:ascii="Arial" w:hAnsi="Arial" w:cs="Arial"/>
                  <w:color w:val="000000"/>
                  <w:sz w:val="18"/>
                  <w:szCs w:val="18"/>
                </w:rPr>
                <w:delText>-0.17%</w:delText>
              </w:r>
            </w:del>
          </w:p>
        </w:tc>
        <w:tc>
          <w:tcPr>
            <w:tcW w:w="1054" w:type="dxa"/>
            <w:tcBorders>
              <w:top w:val="nil"/>
              <w:left w:val="nil"/>
              <w:bottom w:val="nil"/>
              <w:right w:val="nil"/>
            </w:tcBorders>
            <w:shd w:val="clear" w:color="auto" w:fill="auto"/>
            <w:noWrap/>
            <w:vAlign w:val="center"/>
          </w:tcPr>
          <w:p w14:paraId="49399CEF" w14:textId="5148900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2465012" w14:textId="67C98D9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E7A94D0" w14:textId="3A48E2A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Saverio Blasi (Nokia)" w:date="2023-10-12T16:51:00Z"/>
                <w:rFonts w:ascii="Arial" w:hAnsi="Arial" w:cs="Arial"/>
                <w:color w:val="000000"/>
                <w:sz w:val="18"/>
                <w:szCs w:val="18"/>
              </w:rPr>
            </w:pPr>
          </w:p>
        </w:tc>
      </w:tr>
      <w:tr w:rsidR="00DD7A25" w:rsidRPr="008822AF" w:rsidDel="009838E2" w14:paraId="51099C06" w14:textId="33303654" w:rsidTr="00DD7A25">
        <w:trPr>
          <w:trHeight w:val="255"/>
          <w:del w:id="1594"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242B13" w14:textId="1004B85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Saverio Blasi (Nokia)" w:date="2023-10-12T16:51:00Z"/>
                <w:rFonts w:ascii="Arial" w:hAnsi="Arial" w:cs="Arial"/>
                <w:b/>
                <w:bCs/>
                <w:color w:val="000000"/>
                <w:sz w:val="18"/>
                <w:szCs w:val="18"/>
              </w:rPr>
            </w:pPr>
            <w:del w:id="1596" w:author="Saverio Blasi (Nokia)" w:date="2023-10-12T16:51:00Z">
              <w:r w:rsidRPr="008822AF" w:rsidDel="009838E2">
                <w:rPr>
                  <w:rFonts w:ascii="Arial" w:hAnsi="Arial" w:cs="Arial"/>
                  <w:b/>
                  <w:bCs/>
                  <w:color w:val="000000"/>
                  <w:sz w:val="18"/>
                  <w:szCs w:val="18"/>
                </w:rPr>
                <w:delText xml:space="preserve">Overall </w:delText>
              </w:r>
            </w:del>
          </w:p>
        </w:tc>
        <w:tc>
          <w:tcPr>
            <w:tcW w:w="988" w:type="dxa"/>
            <w:tcBorders>
              <w:top w:val="single" w:sz="8" w:space="0" w:color="auto"/>
              <w:left w:val="nil"/>
              <w:bottom w:val="nil"/>
              <w:right w:val="nil"/>
            </w:tcBorders>
            <w:shd w:val="clear" w:color="auto" w:fill="auto"/>
            <w:noWrap/>
            <w:vAlign w:val="center"/>
          </w:tcPr>
          <w:p w14:paraId="5B956D04" w14:textId="3E0CDBD3"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Saverio Blasi (Nokia)" w:date="2023-10-12T16:51:00Z"/>
                <w:rFonts w:ascii="Arial" w:hAnsi="Arial" w:cs="Arial"/>
                <w:color w:val="000000"/>
                <w:sz w:val="18"/>
                <w:szCs w:val="18"/>
              </w:rPr>
            </w:pPr>
            <w:del w:id="1598" w:author="Saverio Blasi (Nokia)" w:date="2023-10-12T16:51:00Z">
              <w:r w:rsidDel="009838E2">
                <w:rPr>
                  <w:rFonts w:ascii="Arial" w:hAnsi="Arial" w:cs="Arial"/>
                  <w:color w:val="000000"/>
                  <w:sz w:val="18"/>
                  <w:szCs w:val="18"/>
                </w:rPr>
                <w:delText>-0.13%</w:delText>
              </w:r>
            </w:del>
          </w:p>
        </w:tc>
        <w:tc>
          <w:tcPr>
            <w:tcW w:w="988" w:type="dxa"/>
            <w:tcBorders>
              <w:top w:val="single" w:sz="8" w:space="0" w:color="auto"/>
              <w:left w:val="nil"/>
              <w:bottom w:val="nil"/>
              <w:right w:val="nil"/>
            </w:tcBorders>
            <w:shd w:val="clear" w:color="auto" w:fill="auto"/>
            <w:noWrap/>
            <w:vAlign w:val="center"/>
          </w:tcPr>
          <w:p w14:paraId="0E8408A0" w14:textId="2E99418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 w:author="Saverio Blasi (Nokia)" w:date="2023-10-12T16:51:00Z"/>
                <w:rFonts w:ascii="Arial" w:hAnsi="Arial" w:cs="Arial"/>
                <w:color w:val="000000"/>
                <w:sz w:val="18"/>
                <w:szCs w:val="18"/>
              </w:rPr>
            </w:pPr>
            <w:del w:id="1600" w:author="Saverio Blasi (Nokia)" w:date="2023-10-12T16:51:00Z">
              <w:r w:rsidDel="009838E2">
                <w:rPr>
                  <w:rFonts w:ascii="Arial" w:hAnsi="Arial" w:cs="Arial"/>
                  <w:color w:val="000000"/>
                  <w:sz w:val="18"/>
                  <w:szCs w:val="18"/>
                </w:rPr>
                <w:delText>-0.03%</w:delText>
              </w:r>
            </w:del>
          </w:p>
        </w:tc>
        <w:tc>
          <w:tcPr>
            <w:tcW w:w="988" w:type="dxa"/>
            <w:tcBorders>
              <w:top w:val="single" w:sz="8" w:space="0" w:color="auto"/>
              <w:left w:val="nil"/>
              <w:bottom w:val="nil"/>
              <w:right w:val="single" w:sz="4" w:space="0" w:color="auto"/>
            </w:tcBorders>
            <w:shd w:val="clear" w:color="auto" w:fill="auto"/>
            <w:noWrap/>
            <w:vAlign w:val="center"/>
          </w:tcPr>
          <w:p w14:paraId="7A4B9140" w14:textId="397C4C3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Saverio Blasi (Nokia)" w:date="2023-10-12T16:51:00Z"/>
                <w:rFonts w:ascii="Arial" w:hAnsi="Arial" w:cs="Arial"/>
                <w:color w:val="000000"/>
                <w:sz w:val="18"/>
                <w:szCs w:val="18"/>
              </w:rPr>
            </w:pPr>
            <w:del w:id="1602" w:author="Saverio Blasi (Nokia)" w:date="2023-10-12T16:51:00Z">
              <w:r w:rsidDel="009838E2">
                <w:rPr>
                  <w:rFonts w:ascii="Arial" w:hAnsi="Arial" w:cs="Arial"/>
                  <w:color w:val="000000"/>
                  <w:sz w:val="18"/>
                  <w:szCs w:val="18"/>
                </w:rPr>
                <w:delText>-0.05%</w:delText>
              </w:r>
            </w:del>
          </w:p>
        </w:tc>
        <w:tc>
          <w:tcPr>
            <w:tcW w:w="1054" w:type="dxa"/>
            <w:tcBorders>
              <w:top w:val="single" w:sz="8" w:space="0" w:color="auto"/>
              <w:left w:val="nil"/>
              <w:bottom w:val="nil"/>
              <w:right w:val="nil"/>
            </w:tcBorders>
            <w:shd w:val="clear" w:color="auto" w:fill="auto"/>
            <w:noWrap/>
            <w:vAlign w:val="center"/>
          </w:tcPr>
          <w:p w14:paraId="40104E1E" w14:textId="7083EDB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Saverio Blasi (Nokia)" w:date="2023-10-12T16:51: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C91B721" w14:textId="104326E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 w:author="Saverio Blasi (Nokia)" w:date="2023-10-12T16:51: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D2B4BDA" w14:textId="7B381FF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Saverio Blasi (Nokia)" w:date="2023-10-12T16:51:00Z"/>
                <w:rFonts w:ascii="Arial" w:hAnsi="Arial" w:cs="Arial"/>
                <w:color w:val="000000"/>
                <w:sz w:val="18"/>
                <w:szCs w:val="18"/>
              </w:rPr>
            </w:pPr>
          </w:p>
        </w:tc>
      </w:tr>
      <w:tr w:rsidR="00DD7A25" w:rsidRPr="008822AF" w:rsidDel="009838E2" w14:paraId="575690F3" w14:textId="4C889423" w:rsidTr="00DD7A25">
        <w:trPr>
          <w:trHeight w:val="255"/>
          <w:del w:id="1606"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B36400" w14:textId="4D7401F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Saverio Blasi (Nokia)" w:date="2023-10-12T16:51:00Z"/>
                <w:rFonts w:ascii="Arial" w:hAnsi="Arial" w:cs="Arial"/>
                <w:color w:val="000000"/>
                <w:sz w:val="18"/>
                <w:szCs w:val="18"/>
              </w:rPr>
            </w:pPr>
            <w:del w:id="1608" w:author="Saverio Blasi (Nokia)" w:date="2023-10-12T16:51:00Z">
              <w:r w:rsidRPr="008822AF"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15103B54" w14:textId="6CCFE92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Saverio Blasi (Nokia)" w:date="2023-10-12T16:51:00Z"/>
                <w:rFonts w:ascii="Arial" w:hAnsi="Arial" w:cs="Arial"/>
                <w:color w:val="000000"/>
                <w:sz w:val="18"/>
                <w:szCs w:val="18"/>
              </w:rPr>
            </w:pPr>
            <w:del w:id="1610" w:author="Saverio Blasi (Nokia)" w:date="2023-10-12T16:51:00Z">
              <w:r w:rsidDel="009838E2">
                <w:rPr>
                  <w:rFonts w:ascii="Arial" w:hAnsi="Arial" w:cs="Arial"/>
                  <w:color w:val="000000"/>
                  <w:sz w:val="18"/>
                  <w:szCs w:val="18"/>
                </w:rPr>
                <w:delText>-0.09%</w:delText>
              </w:r>
            </w:del>
          </w:p>
        </w:tc>
        <w:tc>
          <w:tcPr>
            <w:tcW w:w="988" w:type="dxa"/>
            <w:tcBorders>
              <w:top w:val="single" w:sz="8" w:space="0" w:color="auto"/>
              <w:left w:val="nil"/>
              <w:bottom w:val="nil"/>
              <w:right w:val="nil"/>
            </w:tcBorders>
            <w:shd w:val="clear" w:color="auto" w:fill="auto"/>
            <w:noWrap/>
            <w:vAlign w:val="center"/>
          </w:tcPr>
          <w:p w14:paraId="2AC0CB93" w14:textId="1004D8F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Saverio Blasi (Nokia)" w:date="2023-10-12T16:51:00Z"/>
                <w:rFonts w:ascii="Arial" w:hAnsi="Arial" w:cs="Arial"/>
                <w:color w:val="000000"/>
                <w:sz w:val="18"/>
                <w:szCs w:val="18"/>
              </w:rPr>
            </w:pPr>
            <w:del w:id="1612" w:author="Saverio Blasi (Nokia)" w:date="2023-10-12T16:51:00Z">
              <w:r w:rsidDel="009838E2">
                <w:rPr>
                  <w:rFonts w:ascii="Arial" w:hAnsi="Arial" w:cs="Arial"/>
                  <w:color w:val="000000"/>
                  <w:sz w:val="18"/>
                  <w:szCs w:val="18"/>
                </w:rPr>
                <w:delText>0.06%</w:delText>
              </w:r>
            </w:del>
          </w:p>
        </w:tc>
        <w:tc>
          <w:tcPr>
            <w:tcW w:w="988" w:type="dxa"/>
            <w:tcBorders>
              <w:top w:val="single" w:sz="8" w:space="0" w:color="auto"/>
              <w:left w:val="nil"/>
              <w:bottom w:val="nil"/>
              <w:right w:val="single" w:sz="4" w:space="0" w:color="auto"/>
            </w:tcBorders>
            <w:shd w:val="clear" w:color="auto" w:fill="auto"/>
            <w:noWrap/>
            <w:vAlign w:val="center"/>
          </w:tcPr>
          <w:p w14:paraId="414E99DF" w14:textId="3087A86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Saverio Blasi (Nokia)" w:date="2023-10-12T16:51:00Z"/>
                <w:rFonts w:ascii="Arial" w:hAnsi="Arial" w:cs="Arial"/>
                <w:color w:val="000000"/>
                <w:sz w:val="18"/>
                <w:szCs w:val="18"/>
              </w:rPr>
            </w:pPr>
            <w:del w:id="1614" w:author="Saverio Blasi (Nokia)" w:date="2023-10-12T16:51:00Z">
              <w:r w:rsidDel="009838E2">
                <w:rPr>
                  <w:rFonts w:ascii="Arial" w:hAnsi="Arial" w:cs="Arial"/>
                  <w:color w:val="000000"/>
                  <w:sz w:val="18"/>
                  <w:szCs w:val="18"/>
                </w:rPr>
                <w:delText>0.03%</w:delText>
              </w:r>
            </w:del>
          </w:p>
        </w:tc>
        <w:tc>
          <w:tcPr>
            <w:tcW w:w="1054" w:type="dxa"/>
            <w:tcBorders>
              <w:top w:val="single" w:sz="8" w:space="0" w:color="auto"/>
              <w:left w:val="nil"/>
              <w:bottom w:val="nil"/>
              <w:right w:val="nil"/>
            </w:tcBorders>
            <w:shd w:val="clear" w:color="auto" w:fill="auto"/>
            <w:noWrap/>
            <w:vAlign w:val="center"/>
          </w:tcPr>
          <w:p w14:paraId="7F71E72F" w14:textId="5F54580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Saverio Blasi (Nokia)" w:date="2023-10-12T16:51: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FBEFAD9" w14:textId="41C0D70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CAA2B93" w14:textId="1E054DD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Saverio Blasi (Nokia)" w:date="2023-10-12T16:51:00Z"/>
                <w:rFonts w:ascii="Arial" w:hAnsi="Arial" w:cs="Arial"/>
                <w:color w:val="000000"/>
                <w:sz w:val="18"/>
                <w:szCs w:val="18"/>
              </w:rPr>
            </w:pPr>
          </w:p>
        </w:tc>
      </w:tr>
      <w:tr w:rsidR="00DD7A25" w:rsidRPr="008822AF" w:rsidDel="009838E2" w14:paraId="2C85AC12" w14:textId="28DE1DF4" w:rsidTr="00DD7A25">
        <w:trPr>
          <w:trHeight w:val="255"/>
          <w:del w:id="1618"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2F039F82" w14:textId="7AE72CA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Saverio Blasi (Nokia)" w:date="2023-10-12T16:51:00Z"/>
                <w:rFonts w:ascii="Arial" w:hAnsi="Arial" w:cs="Arial"/>
                <w:color w:val="000000"/>
                <w:sz w:val="18"/>
                <w:szCs w:val="18"/>
              </w:rPr>
            </w:pPr>
            <w:del w:id="1620" w:author="Saverio Blasi (Nokia)" w:date="2023-10-12T16:51:00Z">
              <w:r w:rsidRPr="008822AF"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390B00EA" w14:textId="477100F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Saverio Blasi (Nokia)" w:date="2023-10-12T16:51:00Z"/>
                <w:rFonts w:ascii="Arial" w:hAnsi="Arial" w:cs="Arial"/>
                <w:color w:val="000000"/>
                <w:sz w:val="18"/>
                <w:szCs w:val="18"/>
              </w:rPr>
            </w:pPr>
            <w:del w:id="1622" w:author="Saverio Blasi (Nokia)" w:date="2023-10-12T16:51:00Z">
              <w:r w:rsidDel="009838E2">
                <w:rPr>
                  <w:rFonts w:ascii="Arial" w:hAnsi="Arial" w:cs="Arial"/>
                  <w:color w:val="000000"/>
                  <w:sz w:val="18"/>
                  <w:szCs w:val="18"/>
                </w:rPr>
                <w:delText>-0.08%</w:delText>
              </w:r>
            </w:del>
          </w:p>
        </w:tc>
        <w:tc>
          <w:tcPr>
            <w:tcW w:w="988" w:type="dxa"/>
            <w:tcBorders>
              <w:top w:val="nil"/>
              <w:left w:val="nil"/>
              <w:bottom w:val="nil"/>
              <w:right w:val="nil"/>
            </w:tcBorders>
            <w:shd w:val="clear" w:color="auto" w:fill="auto"/>
            <w:noWrap/>
            <w:vAlign w:val="center"/>
          </w:tcPr>
          <w:p w14:paraId="762EDDCE" w14:textId="756B7E94"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Saverio Blasi (Nokia)" w:date="2023-10-12T16:51:00Z"/>
                <w:rFonts w:ascii="Arial" w:hAnsi="Arial" w:cs="Arial"/>
                <w:color w:val="000000"/>
                <w:sz w:val="18"/>
                <w:szCs w:val="18"/>
              </w:rPr>
            </w:pPr>
            <w:del w:id="1624" w:author="Saverio Blasi (Nokia)" w:date="2023-10-12T16:51:00Z">
              <w:r w:rsidDel="009838E2">
                <w:rPr>
                  <w:rFonts w:ascii="Arial" w:hAnsi="Arial" w:cs="Arial"/>
                  <w:color w:val="000000"/>
                  <w:sz w:val="18"/>
                  <w:szCs w:val="18"/>
                </w:rPr>
                <w:delText>-0.13%</w:delText>
              </w:r>
            </w:del>
          </w:p>
        </w:tc>
        <w:tc>
          <w:tcPr>
            <w:tcW w:w="988" w:type="dxa"/>
            <w:tcBorders>
              <w:top w:val="nil"/>
              <w:left w:val="nil"/>
              <w:bottom w:val="nil"/>
              <w:right w:val="single" w:sz="4" w:space="0" w:color="auto"/>
            </w:tcBorders>
            <w:shd w:val="clear" w:color="auto" w:fill="auto"/>
            <w:noWrap/>
            <w:vAlign w:val="center"/>
          </w:tcPr>
          <w:p w14:paraId="7F002F01" w14:textId="3C0845D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Saverio Blasi (Nokia)" w:date="2023-10-12T16:51:00Z"/>
                <w:rFonts w:ascii="Arial" w:hAnsi="Arial" w:cs="Arial"/>
                <w:color w:val="000000"/>
                <w:sz w:val="18"/>
                <w:szCs w:val="18"/>
              </w:rPr>
            </w:pPr>
            <w:del w:id="1626" w:author="Saverio Blasi (Nokia)" w:date="2023-10-12T16:51:00Z">
              <w:r w:rsidDel="009838E2">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45182D47" w14:textId="246B1A3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B8DD6A2" w14:textId="3BD9D87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B6FD687" w14:textId="2F53472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Saverio Blasi (Nokia)" w:date="2023-10-12T16:51:00Z"/>
                <w:rFonts w:ascii="Arial" w:hAnsi="Arial" w:cs="Arial"/>
                <w:color w:val="000000"/>
                <w:sz w:val="18"/>
                <w:szCs w:val="18"/>
              </w:rPr>
            </w:pPr>
          </w:p>
        </w:tc>
      </w:tr>
      <w:tr w:rsidR="00DD7A25" w:rsidRPr="008822AF" w:rsidDel="009838E2" w14:paraId="3E08697C" w14:textId="120210AD" w:rsidTr="00DD7A25">
        <w:trPr>
          <w:trHeight w:val="255"/>
          <w:del w:id="1630" w:author="Saverio Blasi (Nokia)" w:date="2023-10-12T16:5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F26FCC4" w14:textId="0654AA9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Saverio Blasi (Nokia)" w:date="2023-10-12T16:51:00Z"/>
                <w:rFonts w:ascii="Arial" w:hAnsi="Arial" w:cs="Arial"/>
                <w:color w:val="000000"/>
                <w:sz w:val="18"/>
                <w:szCs w:val="18"/>
              </w:rPr>
            </w:pPr>
            <w:del w:id="1632" w:author="Saverio Blasi (Nokia)" w:date="2023-10-12T16:51:00Z">
              <w:r w:rsidRPr="008822AF"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35BBB6F5" w14:textId="09451FC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Saverio Blasi (Nokia)" w:date="2023-10-12T16:51:00Z"/>
                <w:rFonts w:ascii="Arial" w:hAnsi="Arial" w:cs="Arial"/>
                <w:color w:val="000000"/>
                <w:sz w:val="18"/>
                <w:szCs w:val="18"/>
              </w:rPr>
            </w:pPr>
            <w:del w:id="1634" w:author="Saverio Blasi (Nokia)" w:date="2023-10-12T16:51:00Z">
              <w:r w:rsidDel="009838E2">
                <w:rPr>
                  <w:rFonts w:ascii="Arial" w:hAnsi="Arial" w:cs="Arial"/>
                  <w:color w:val="000000"/>
                  <w:sz w:val="18"/>
                  <w:szCs w:val="18"/>
                </w:rPr>
                <w:delText>-0.01%</w:delText>
              </w:r>
            </w:del>
          </w:p>
        </w:tc>
        <w:tc>
          <w:tcPr>
            <w:tcW w:w="988" w:type="dxa"/>
            <w:tcBorders>
              <w:top w:val="nil"/>
              <w:left w:val="nil"/>
              <w:bottom w:val="single" w:sz="8" w:space="0" w:color="auto"/>
              <w:right w:val="nil"/>
            </w:tcBorders>
            <w:shd w:val="clear" w:color="auto" w:fill="auto"/>
            <w:noWrap/>
            <w:vAlign w:val="center"/>
          </w:tcPr>
          <w:p w14:paraId="7D66A0FA" w14:textId="6678796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Saverio Blasi (Nokia)" w:date="2023-10-12T16:51:00Z"/>
                <w:rFonts w:ascii="Arial" w:hAnsi="Arial" w:cs="Arial"/>
                <w:color w:val="000000"/>
                <w:sz w:val="18"/>
                <w:szCs w:val="18"/>
              </w:rPr>
            </w:pPr>
            <w:del w:id="1636" w:author="Saverio Blasi (Nokia)" w:date="2023-10-12T16:51:00Z">
              <w:r w:rsidDel="009838E2">
                <w:rPr>
                  <w:rFonts w:ascii="Arial" w:hAnsi="Arial" w:cs="Arial"/>
                  <w:color w:val="000000"/>
                  <w:sz w:val="18"/>
                  <w:szCs w:val="18"/>
                </w:rPr>
                <w:delText>-0.06%</w:delText>
              </w:r>
            </w:del>
          </w:p>
        </w:tc>
        <w:tc>
          <w:tcPr>
            <w:tcW w:w="988" w:type="dxa"/>
            <w:tcBorders>
              <w:top w:val="nil"/>
              <w:left w:val="nil"/>
              <w:bottom w:val="single" w:sz="8" w:space="0" w:color="auto"/>
              <w:right w:val="single" w:sz="4" w:space="0" w:color="auto"/>
            </w:tcBorders>
            <w:shd w:val="clear" w:color="auto" w:fill="auto"/>
            <w:noWrap/>
            <w:vAlign w:val="center"/>
          </w:tcPr>
          <w:p w14:paraId="653A9E10" w14:textId="6A607B53"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Saverio Blasi (Nokia)" w:date="2023-10-12T16:51:00Z"/>
                <w:rFonts w:ascii="Arial" w:hAnsi="Arial" w:cs="Arial"/>
                <w:color w:val="000000"/>
                <w:sz w:val="18"/>
                <w:szCs w:val="18"/>
              </w:rPr>
            </w:pPr>
            <w:del w:id="1638" w:author="Saverio Blasi (Nokia)" w:date="2023-10-12T16:51:00Z">
              <w:r w:rsidDel="009838E2">
                <w:rPr>
                  <w:rFonts w:ascii="Arial" w:hAnsi="Arial" w:cs="Arial"/>
                  <w:color w:val="000000"/>
                  <w:sz w:val="18"/>
                  <w:szCs w:val="18"/>
                </w:rPr>
                <w:delText>-0.02%</w:delText>
              </w:r>
            </w:del>
          </w:p>
        </w:tc>
        <w:tc>
          <w:tcPr>
            <w:tcW w:w="1054" w:type="dxa"/>
            <w:tcBorders>
              <w:top w:val="nil"/>
              <w:left w:val="nil"/>
              <w:bottom w:val="single" w:sz="8" w:space="0" w:color="auto"/>
              <w:right w:val="nil"/>
            </w:tcBorders>
            <w:shd w:val="clear" w:color="auto" w:fill="auto"/>
            <w:noWrap/>
            <w:vAlign w:val="center"/>
          </w:tcPr>
          <w:p w14:paraId="14CEC6C6" w14:textId="1267FBFE"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Saverio Blasi (Nokia)" w:date="2023-10-12T16:51: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BAC502D" w14:textId="3A3AF4C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Saverio Blasi (Nokia)" w:date="2023-10-12T16:51: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7C8CBBAA" w14:textId="02CD1DE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1" w:author="Saverio Blasi (Nokia)" w:date="2023-10-12T16:51:00Z"/>
                <w:rFonts w:ascii="Arial" w:hAnsi="Arial" w:cs="Arial"/>
                <w:color w:val="000000"/>
                <w:sz w:val="18"/>
                <w:szCs w:val="18"/>
              </w:rPr>
            </w:pPr>
          </w:p>
        </w:tc>
      </w:tr>
      <w:tr w:rsidR="00F40E11" w:rsidRPr="008822AF" w:rsidDel="009838E2" w14:paraId="1213F992" w14:textId="19F03128" w:rsidTr="00DE03E9">
        <w:trPr>
          <w:trHeight w:val="255"/>
          <w:del w:id="1642" w:author="Saverio Blasi (Nokia)" w:date="2023-10-12T16:51:00Z"/>
        </w:trPr>
        <w:tc>
          <w:tcPr>
            <w:tcW w:w="1040" w:type="dxa"/>
            <w:tcBorders>
              <w:top w:val="nil"/>
              <w:left w:val="nil"/>
              <w:bottom w:val="nil"/>
              <w:right w:val="nil"/>
            </w:tcBorders>
            <w:shd w:val="clear" w:color="auto" w:fill="auto"/>
            <w:noWrap/>
            <w:vAlign w:val="center"/>
            <w:hideMark/>
          </w:tcPr>
          <w:p w14:paraId="63C39648" w14:textId="74466ED3"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Saverio Blasi (Nokia)" w:date="2023-10-12T16:51:00Z"/>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616938FF" w14:textId="4D168B6A"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Saverio Blasi (Nokia)" w:date="2023-10-12T16:51:00Z"/>
                <w:sz w:val="20"/>
              </w:rPr>
            </w:pPr>
          </w:p>
        </w:tc>
        <w:tc>
          <w:tcPr>
            <w:tcW w:w="988" w:type="dxa"/>
            <w:tcBorders>
              <w:top w:val="nil"/>
              <w:left w:val="nil"/>
              <w:bottom w:val="nil"/>
              <w:right w:val="nil"/>
            </w:tcBorders>
            <w:shd w:val="clear" w:color="auto" w:fill="auto"/>
            <w:noWrap/>
            <w:vAlign w:val="center"/>
            <w:hideMark/>
          </w:tcPr>
          <w:p w14:paraId="1CBC7D9C" w14:textId="74EF3799"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5" w:author="Saverio Blasi (Nokia)" w:date="2023-10-12T16:51:00Z"/>
                <w:sz w:val="20"/>
              </w:rPr>
            </w:pPr>
          </w:p>
        </w:tc>
        <w:tc>
          <w:tcPr>
            <w:tcW w:w="988" w:type="dxa"/>
            <w:tcBorders>
              <w:top w:val="nil"/>
              <w:left w:val="nil"/>
              <w:bottom w:val="nil"/>
              <w:right w:val="nil"/>
            </w:tcBorders>
            <w:shd w:val="clear" w:color="auto" w:fill="auto"/>
            <w:noWrap/>
            <w:vAlign w:val="center"/>
            <w:hideMark/>
          </w:tcPr>
          <w:p w14:paraId="062B7D87" w14:textId="1834DD79"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Saverio Blasi (Nokia)" w:date="2023-10-12T16:51:00Z"/>
                <w:sz w:val="20"/>
              </w:rPr>
            </w:pPr>
          </w:p>
        </w:tc>
        <w:tc>
          <w:tcPr>
            <w:tcW w:w="1054" w:type="dxa"/>
            <w:tcBorders>
              <w:top w:val="nil"/>
              <w:left w:val="nil"/>
              <w:bottom w:val="nil"/>
              <w:right w:val="nil"/>
            </w:tcBorders>
            <w:shd w:val="clear" w:color="auto" w:fill="auto"/>
            <w:noWrap/>
            <w:vAlign w:val="center"/>
            <w:hideMark/>
          </w:tcPr>
          <w:p w14:paraId="4D7B4BD4" w14:textId="3F212C38"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Saverio Blasi (Nokia)" w:date="2023-10-12T16:51:00Z"/>
                <w:sz w:val="20"/>
              </w:rPr>
            </w:pPr>
          </w:p>
        </w:tc>
        <w:tc>
          <w:tcPr>
            <w:tcW w:w="1054" w:type="dxa"/>
            <w:tcBorders>
              <w:top w:val="nil"/>
              <w:left w:val="nil"/>
              <w:bottom w:val="nil"/>
              <w:right w:val="nil"/>
            </w:tcBorders>
            <w:shd w:val="clear" w:color="auto" w:fill="auto"/>
            <w:noWrap/>
            <w:vAlign w:val="center"/>
            <w:hideMark/>
          </w:tcPr>
          <w:p w14:paraId="0E18EF2B" w14:textId="76AA4232"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Saverio Blasi (Nokia)" w:date="2023-10-12T16:51:00Z"/>
                <w:sz w:val="20"/>
              </w:rPr>
            </w:pPr>
          </w:p>
        </w:tc>
        <w:tc>
          <w:tcPr>
            <w:tcW w:w="1169" w:type="dxa"/>
            <w:tcBorders>
              <w:top w:val="nil"/>
              <w:left w:val="nil"/>
              <w:bottom w:val="nil"/>
              <w:right w:val="nil"/>
            </w:tcBorders>
            <w:shd w:val="clear" w:color="auto" w:fill="auto"/>
            <w:noWrap/>
            <w:vAlign w:val="center"/>
            <w:hideMark/>
          </w:tcPr>
          <w:p w14:paraId="6D9BEE5B" w14:textId="7CBA80E8"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Saverio Blasi (Nokia)" w:date="2023-10-12T16:51:00Z"/>
                <w:sz w:val="20"/>
              </w:rPr>
            </w:pPr>
          </w:p>
        </w:tc>
      </w:tr>
      <w:tr w:rsidR="00F40E11" w:rsidRPr="008822AF" w:rsidDel="009838E2" w14:paraId="676E8C23" w14:textId="3BBD5F02" w:rsidTr="00DE03E9">
        <w:trPr>
          <w:trHeight w:val="255"/>
          <w:del w:id="1650" w:author="Saverio Blasi (Nokia)" w:date="2023-10-12T16:51:00Z"/>
        </w:trPr>
        <w:tc>
          <w:tcPr>
            <w:tcW w:w="1040" w:type="dxa"/>
            <w:tcBorders>
              <w:top w:val="nil"/>
              <w:left w:val="nil"/>
              <w:bottom w:val="nil"/>
              <w:right w:val="nil"/>
            </w:tcBorders>
            <w:shd w:val="clear" w:color="auto" w:fill="auto"/>
            <w:noWrap/>
            <w:vAlign w:val="center"/>
            <w:hideMark/>
          </w:tcPr>
          <w:p w14:paraId="235A07B8" w14:textId="2E9A7C29"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Saverio Blasi (Nokia)" w:date="2023-10-12T16:51:00Z"/>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6E1BA" w14:textId="6AF10799"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Saverio Blasi (Nokia)" w:date="2023-10-12T16:51:00Z"/>
                <w:rFonts w:ascii="Arial" w:hAnsi="Arial" w:cs="Arial"/>
                <w:b/>
                <w:bCs/>
                <w:color w:val="000000"/>
                <w:sz w:val="18"/>
                <w:szCs w:val="18"/>
              </w:rPr>
            </w:pPr>
            <w:del w:id="1653" w:author="Saverio Blasi (Nokia)" w:date="2023-10-12T16:51:00Z">
              <w:r w:rsidRPr="008822AF" w:rsidDel="009838E2">
                <w:rPr>
                  <w:rFonts w:ascii="Arial" w:hAnsi="Arial" w:cs="Arial"/>
                  <w:b/>
                  <w:bCs/>
                  <w:color w:val="000000"/>
                  <w:sz w:val="18"/>
                  <w:szCs w:val="18"/>
                </w:rPr>
                <w:delText>Random Access Main 10</w:delText>
              </w:r>
            </w:del>
          </w:p>
        </w:tc>
      </w:tr>
      <w:tr w:rsidR="00F40E11" w:rsidRPr="008822AF" w:rsidDel="009838E2" w14:paraId="68D56E73" w14:textId="126D72E2" w:rsidTr="00DE03E9">
        <w:trPr>
          <w:trHeight w:val="255"/>
          <w:del w:id="1654" w:author="Saverio Blasi (Nokia)" w:date="2023-10-12T16:51:00Z"/>
        </w:trPr>
        <w:tc>
          <w:tcPr>
            <w:tcW w:w="1040" w:type="dxa"/>
            <w:tcBorders>
              <w:top w:val="nil"/>
              <w:left w:val="nil"/>
              <w:bottom w:val="nil"/>
              <w:right w:val="nil"/>
            </w:tcBorders>
            <w:shd w:val="clear" w:color="auto" w:fill="auto"/>
            <w:noWrap/>
            <w:vAlign w:val="center"/>
            <w:hideMark/>
          </w:tcPr>
          <w:p w14:paraId="17030651" w14:textId="6AF2B541"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Saverio Blasi (Nokia)" w:date="2023-10-12T16:51: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A15FE9B" w14:textId="00A343D2"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 w:author="Saverio Blasi (Nokia)" w:date="2023-10-12T16:51:00Z"/>
                <w:rFonts w:ascii="Arial" w:hAnsi="Arial" w:cs="Arial"/>
                <w:b/>
                <w:bCs/>
                <w:color w:val="000000"/>
                <w:sz w:val="18"/>
                <w:szCs w:val="18"/>
              </w:rPr>
            </w:pPr>
            <w:del w:id="1657" w:author="Saverio Blasi (Nokia)" w:date="2023-10-12T16:51:00Z">
              <w:r w:rsidRPr="008822AF" w:rsidDel="009838E2">
                <w:rPr>
                  <w:rFonts w:ascii="Arial" w:hAnsi="Arial" w:cs="Arial"/>
                  <w:b/>
                  <w:bCs/>
                  <w:color w:val="000000"/>
                  <w:sz w:val="18"/>
                  <w:szCs w:val="18"/>
                </w:rPr>
                <w:delText>Over ECM-10.0</w:delText>
              </w:r>
            </w:del>
          </w:p>
        </w:tc>
      </w:tr>
      <w:tr w:rsidR="00F40E11" w:rsidRPr="008822AF" w:rsidDel="009838E2" w14:paraId="0A1C336E" w14:textId="06410BE1" w:rsidTr="00DE03E9">
        <w:trPr>
          <w:trHeight w:val="255"/>
          <w:del w:id="1658" w:author="Saverio Blasi (Nokia)" w:date="2023-10-12T16:51:00Z"/>
        </w:trPr>
        <w:tc>
          <w:tcPr>
            <w:tcW w:w="1040" w:type="dxa"/>
            <w:tcBorders>
              <w:top w:val="nil"/>
              <w:left w:val="nil"/>
              <w:bottom w:val="nil"/>
              <w:right w:val="nil"/>
            </w:tcBorders>
            <w:shd w:val="clear" w:color="auto" w:fill="auto"/>
            <w:noWrap/>
            <w:vAlign w:val="center"/>
            <w:hideMark/>
          </w:tcPr>
          <w:p w14:paraId="5EFB326D" w14:textId="0BDD064C"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Saverio Blasi (Nokia)" w:date="2023-10-12T16:51: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5CA7B14" w14:textId="7E8CBA96"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Saverio Blasi (Nokia)" w:date="2023-10-12T16:51:00Z"/>
                <w:rFonts w:ascii="Arial" w:hAnsi="Arial" w:cs="Arial"/>
                <w:color w:val="000000"/>
                <w:sz w:val="18"/>
                <w:szCs w:val="18"/>
              </w:rPr>
            </w:pPr>
            <w:del w:id="1661" w:author="Saverio Blasi (Nokia)" w:date="2023-10-12T16:51:00Z">
              <w:r w:rsidRPr="008822AF"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23E0954B" w14:textId="438F337B"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Saverio Blasi (Nokia)" w:date="2023-10-12T16:51:00Z"/>
                <w:rFonts w:ascii="Arial" w:hAnsi="Arial" w:cs="Arial"/>
                <w:color w:val="000000"/>
                <w:sz w:val="18"/>
                <w:szCs w:val="18"/>
              </w:rPr>
            </w:pPr>
            <w:del w:id="1663" w:author="Saverio Blasi (Nokia)" w:date="2023-10-12T16:51:00Z">
              <w:r w:rsidRPr="008822AF"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79CC2EB7" w14:textId="6CF905B1"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Saverio Blasi (Nokia)" w:date="2023-10-12T16:51:00Z"/>
                <w:rFonts w:ascii="Arial" w:hAnsi="Arial" w:cs="Arial"/>
                <w:color w:val="000000"/>
                <w:sz w:val="18"/>
                <w:szCs w:val="18"/>
              </w:rPr>
            </w:pPr>
            <w:del w:id="1665" w:author="Saverio Blasi (Nokia)" w:date="2023-10-12T16:51:00Z">
              <w:r w:rsidRPr="008822AF"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292925D5" w14:textId="77A1981C"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 w:author="Saverio Blasi (Nokia)" w:date="2023-10-12T16:51:00Z"/>
                <w:rFonts w:ascii="Arial" w:hAnsi="Arial" w:cs="Arial"/>
                <w:color w:val="000000"/>
                <w:sz w:val="18"/>
                <w:szCs w:val="18"/>
              </w:rPr>
            </w:pPr>
            <w:del w:id="1667" w:author="Saverio Blasi (Nokia)" w:date="2023-10-12T16:51:00Z">
              <w:r w:rsidRPr="008822AF"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2A9D1FE4" w14:textId="20129FBB"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Saverio Blasi (Nokia)" w:date="2023-10-12T16:51:00Z"/>
                <w:rFonts w:ascii="Arial" w:hAnsi="Arial" w:cs="Arial"/>
                <w:color w:val="000000"/>
                <w:sz w:val="18"/>
                <w:szCs w:val="18"/>
              </w:rPr>
            </w:pPr>
            <w:del w:id="1669" w:author="Saverio Blasi (Nokia)" w:date="2023-10-12T16:51:00Z">
              <w:r w:rsidRPr="008822AF"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8DD3A8D" w14:textId="16E91115" w:rsidR="00F40E11" w:rsidRPr="008822AF" w:rsidDel="009838E2"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Saverio Blasi (Nokia)" w:date="2023-10-12T16:51:00Z"/>
                <w:rFonts w:ascii="Arial" w:hAnsi="Arial" w:cs="Arial"/>
                <w:color w:val="000000"/>
                <w:sz w:val="18"/>
                <w:szCs w:val="18"/>
              </w:rPr>
            </w:pPr>
            <w:del w:id="1671" w:author="Saverio Blasi (Nokia)" w:date="2023-10-12T16:51:00Z">
              <w:r w:rsidRPr="008822AF" w:rsidDel="009838E2">
                <w:rPr>
                  <w:rFonts w:ascii="Arial" w:hAnsi="Arial" w:cs="Arial"/>
                  <w:color w:val="000000"/>
                  <w:sz w:val="18"/>
                  <w:szCs w:val="18"/>
                </w:rPr>
                <w:delText>VmPeak</w:delText>
              </w:r>
            </w:del>
          </w:p>
        </w:tc>
      </w:tr>
      <w:tr w:rsidR="00DD7A25" w:rsidRPr="008822AF" w:rsidDel="009838E2" w14:paraId="717C169F" w14:textId="237BD28B" w:rsidTr="00DD7A25">
        <w:trPr>
          <w:trHeight w:val="255"/>
          <w:del w:id="1672"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DAE44" w14:textId="00B720A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Saverio Blasi (Nokia)" w:date="2023-10-12T16:51:00Z"/>
                <w:rFonts w:ascii="Arial" w:hAnsi="Arial" w:cs="Arial"/>
                <w:color w:val="000000"/>
                <w:sz w:val="18"/>
                <w:szCs w:val="18"/>
              </w:rPr>
            </w:pPr>
            <w:del w:id="1674" w:author="Saverio Blasi (Nokia)" w:date="2023-10-12T16:51:00Z">
              <w:r w:rsidRPr="008822AF"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tcPr>
          <w:p w14:paraId="17436675" w14:textId="3C1FEF2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Saverio Blasi (Nokia)" w:date="2023-10-12T16:51:00Z"/>
                <w:rFonts w:ascii="Arial" w:hAnsi="Arial" w:cs="Arial"/>
                <w:color w:val="000000"/>
                <w:sz w:val="18"/>
                <w:szCs w:val="18"/>
              </w:rPr>
            </w:pPr>
            <w:del w:id="1676" w:author="Saverio Blasi (Nokia)" w:date="2023-10-12T16:51:00Z">
              <w:r w:rsidDel="009838E2">
                <w:rPr>
                  <w:rFonts w:ascii="Arial" w:hAnsi="Arial" w:cs="Arial"/>
                  <w:color w:val="000000"/>
                  <w:sz w:val="18"/>
                  <w:szCs w:val="18"/>
                </w:rPr>
                <w:delText>-0.11%</w:delText>
              </w:r>
            </w:del>
          </w:p>
        </w:tc>
        <w:tc>
          <w:tcPr>
            <w:tcW w:w="988" w:type="dxa"/>
            <w:tcBorders>
              <w:top w:val="nil"/>
              <w:left w:val="nil"/>
              <w:bottom w:val="nil"/>
              <w:right w:val="nil"/>
            </w:tcBorders>
            <w:shd w:val="clear" w:color="auto" w:fill="auto"/>
            <w:noWrap/>
            <w:vAlign w:val="center"/>
          </w:tcPr>
          <w:p w14:paraId="0FBE64CF" w14:textId="542098F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Saverio Blasi (Nokia)" w:date="2023-10-12T16:51:00Z"/>
                <w:rFonts w:ascii="Arial" w:hAnsi="Arial" w:cs="Arial"/>
                <w:color w:val="000000"/>
                <w:sz w:val="18"/>
                <w:szCs w:val="18"/>
              </w:rPr>
            </w:pPr>
            <w:del w:id="1678" w:author="Saverio Blasi (Nokia)" w:date="2023-10-12T16:51:00Z">
              <w:r w:rsidDel="009838E2">
                <w:rPr>
                  <w:rFonts w:ascii="Arial" w:hAnsi="Arial" w:cs="Arial"/>
                  <w:color w:val="000000"/>
                  <w:sz w:val="18"/>
                  <w:szCs w:val="18"/>
                </w:rPr>
                <w:delText>-0.16%</w:delText>
              </w:r>
            </w:del>
          </w:p>
        </w:tc>
        <w:tc>
          <w:tcPr>
            <w:tcW w:w="988" w:type="dxa"/>
            <w:tcBorders>
              <w:top w:val="nil"/>
              <w:left w:val="nil"/>
              <w:bottom w:val="nil"/>
              <w:right w:val="single" w:sz="4" w:space="0" w:color="auto"/>
            </w:tcBorders>
            <w:shd w:val="clear" w:color="auto" w:fill="auto"/>
            <w:noWrap/>
            <w:vAlign w:val="center"/>
          </w:tcPr>
          <w:p w14:paraId="162E058F" w14:textId="63CFCDE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Saverio Blasi (Nokia)" w:date="2023-10-12T16:51:00Z"/>
                <w:rFonts w:ascii="Arial" w:hAnsi="Arial" w:cs="Arial"/>
                <w:color w:val="000000"/>
                <w:sz w:val="18"/>
                <w:szCs w:val="18"/>
              </w:rPr>
            </w:pPr>
            <w:del w:id="1680" w:author="Saverio Blasi (Nokia)" w:date="2023-10-12T16:51:00Z">
              <w:r w:rsidDel="009838E2">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7E9806CD" w14:textId="361B23B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949EE18" w14:textId="4A35C7A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43FDFDE" w14:textId="0C39E11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 w:author="Saverio Blasi (Nokia)" w:date="2023-10-12T16:51:00Z"/>
                <w:rFonts w:ascii="Arial" w:hAnsi="Arial" w:cs="Arial"/>
                <w:color w:val="000000"/>
                <w:sz w:val="18"/>
                <w:szCs w:val="18"/>
              </w:rPr>
            </w:pPr>
          </w:p>
        </w:tc>
      </w:tr>
      <w:tr w:rsidR="00DD7A25" w:rsidRPr="008822AF" w:rsidDel="009838E2" w14:paraId="7F48E381" w14:textId="24B7AFAC" w:rsidTr="00DD7A25">
        <w:trPr>
          <w:trHeight w:val="255"/>
          <w:del w:id="1684"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407CBCD6" w14:textId="68B9C07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 w:author="Saverio Blasi (Nokia)" w:date="2023-10-12T16:51:00Z"/>
                <w:rFonts w:ascii="Arial" w:hAnsi="Arial" w:cs="Arial"/>
                <w:color w:val="000000"/>
                <w:sz w:val="18"/>
                <w:szCs w:val="18"/>
              </w:rPr>
            </w:pPr>
            <w:del w:id="1686" w:author="Saverio Blasi (Nokia)" w:date="2023-10-12T16:51:00Z">
              <w:r w:rsidRPr="008822AF"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tcPr>
          <w:p w14:paraId="0C6526F3" w14:textId="7E7BF6A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 w:author="Saverio Blasi (Nokia)" w:date="2023-10-12T16:51:00Z"/>
                <w:rFonts w:ascii="Arial" w:hAnsi="Arial" w:cs="Arial"/>
                <w:color w:val="000000"/>
                <w:sz w:val="18"/>
                <w:szCs w:val="18"/>
              </w:rPr>
            </w:pPr>
            <w:del w:id="1688" w:author="Saverio Blasi (Nokia)" w:date="2023-10-12T16:51:00Z">
              <w:r w:rsidDel="009838E2">
                <w:rPr>
                  <w:rFonts w:ascii="Arial" w:hAnsi="Arial" w:cs="Arial"/>
                  <w:color w:val="000000"/>
                  <w:sz w:val="18"/>
                  <w:szCs w:val="18"/>
                </w:rPr>
                <w:delText>-0.04%</w:delText>
              </w:r>
            </w:del>
          </w:p>
        </w:tc>
        <w:tc>
          <w:tcPr>
            <w:tcW w:w="988" w:type="dxa"/>
            <w:tcBorders>
              <w:top w:val="nil"/>
              <w:left w:val="nil"/>
              <w:bottom w:val="nil"/>
              <w:right w:val="nil"/>
            </w:tcBorders>
            <w:shd w:val="clear" w:color="auto" w:fill="auto"/>
            <w:noWrap/>
            <w:vAlign w:val="center"/>
          </w:tcPr>
          <w:p w14:paraId="1F93FD83" w14:textId="036B8DC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9" w:author="Saverio Blasi (Nokia)" w:date="2023-10-12T16:51:00Z"/>
                <w:rFonts w:ascii="Arial" w:hAnsi="Arial" w:cs="Arial"/>
                <w:color w:val="000000"/>
                <w:sz w:val="18"/>
                <w:szCs w:val="18"/>
              </w:rPr>
            </w:pPr>
            <w:del w:id="1690" w:author="Saverio Blasi (Nokia)" w:date="2023-10-12T16:51:00Z">
              <w:r w:rsidDel="009838E2">
                <w:rPr>
                  <w:rFonts w:ascii="Arial" w:hAnsi="Arial" w:cs="Arial"/>
                  <w:color w:val="000000"/>
                  <w:sz w:val="18"/>
                  <w:szCs w:val="18"/>
                </w:rPr>
                <w:delText>-0.23%</w:delText>
              </w:r>
            </w:del>
          </w:p>
        </w:tc>
        <w:tc>
          <w:tcPr>
            <w:tcW w:w="988" w:type="dxa"/>
            <w:tcBorders>
              <w:top w:val="nil"/>
              <w:left w:val="nil"/>
              <w:bottom w:val="nil"/>
              <w:right w:val="single" w:sz="4" w:space="0" w:color="auto"/>
            </w:tcBorders>
            <w:shd w:val="clear" w:color="auto" w:fill="auto"/>
            <w:noWrap/>
            <w:vAlign w:val="center"/>
          </w:tcPr>
          <w:p w14:paraId="0B715E23" w14:textId="6F52F6F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Saverio Blasi (Nokia)" w:date="2023-10-12T16:51:00Z"/>
                <w:rFonts w:ascii="Arial" w:hAnsi="Arial" w:cs="Arial"/>
                <w:color w:val="000000"/>
                <w:sz w:val="18"/>
                <w:szCs w:val="18"/>
              </w:rPr>
            </w:pPr>
            <w:del w:id="1692" w:author="Saverio Blasi (Nokia)" w:date="2023-10-12T16:51:00Z">
              <w:r w:rsidDel="009838E2">
                <w:rPr>
                  <w:rFonts w:ascii="Arial" w:hAnsi="Arial" w:cs="Arial"/>
                  <w:color w:val="000000"/>
                  <w:sz w:val="18"/>
                  <w:szCs w:val="18"/>
                </w:rPr>
                <w:delText>-0.05%</w:delText>
              </w:r>
            </w:del>
          </w:p>
        </w:tc>
        <w:tc>
          <w:tcPr>
            <w:tcW w:w="1054" w:type="dxa"/>
            <w:tcBorders>
              <w:top w:val="nil"/>
              <w:left w:val="nil"/>
              <w:bottom w:val="nil"/>
              <w:right w:val="nil"/>
            </w:tcBorders>
            <w:shd w:val="clear" w:color="auto" w:fill="auto"/>
            <w:noWrap/>
            <w:vAlign w:val="center"/>
          </w:tcPr>
          <w:p w14:paraId="17352C80" w14:textId="5CD860E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DF8DE6C" w14:textId="740B5B2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4"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F79D0B6" w14:textId="72B4FF6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Saverio Blasi (Nokia)" w:date="2023-10-12T16:51:00Z"/>
                <w:rFonts w:ascii="Arial" w:hAnsi="Arial" w:cs="Arial"/>
                <w:color w:val="000000"/>
                <w:sz w:val="18"/>
                <w:szCs w:val="18"/>
              </w:rPr>
            </w:pPr>
          </w:p>
        </w:tc>
      </w:tr>
      <w:tr w:rsidR="00DD7A25" w:rsidRPr="008822AF" w:rsidDel="009838E2" w14:paraId="6636075C" w14:textId="1FA4954A" w:rsidTr="00DD7A25">
        <w:trPr>
          <w:trHeight w:val="255"/>
          <w:del w:id="1696"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2A4CC2C7" w14:textId="3278696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Saverio Blasi (Nokia)" w:date="2023-10-12T16:51:00Z"/>
                <w:rFonts w:ascii="Arial" w:hAnsi="Arial" w:cs="Arial"/>
                <w:color w:val="000000"/>
                <w:sz w:val="18"/>
                <w:szCs w:val="18"/>
              </w:rPr>
            </w:pPr>
            <w:del w:id="1698" w:author="Saverio Blasi (Nokia)" w:date="2023-10-12T16:51:00Z">
              <w:r w:rsidRPr="008822AF"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tcPr>
          <w:p w14:paraId="5DD909F5" w14:textId="15D82121"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Saverio Blasi (Nokia)" w:date="2023-10-12T16:51:00Z"/>
                <w:rFonts w:ascii="Arial" w:hAnsi="Arial" w:cs="Arial"/>
                <w:color w:val="000000"/>
                <w:sz w:val="18"/>
                <w:szCs w:val="18"/>
              </w:rPr>
            </w:pPr>
            <w:del w:id="1700" w:author="Saverio Blasi (Nokia)" w:date="2023-10-12T16:51:00Z">
              <w:r w:rsidDel="009838E2">
                <w:rPr>
                  <w:rFonts w:ascii="Arial" w:hAnsi="Arial" w:cs="Arial"/>
                  <w:color w:val="000000"/>
                  <w:sz w:val="18"/>
                  <w:szCs w:val="18"/>
                </w:rPr>
                <w:delText>-0.10%</w:delText>
              </w:r>
            </w:del>
          </w:p>
        </w:tc>
        <w:tc>
          <w:tcPr>
            <w:tcW w:w="988" w:type="dxa"/>
            <w:tcBorders>
              <w:top w:val="nil"/>
              <w:left w:val="nil"/>
              <w:bottom w:val="nil"/>
              <w:right w:val="nil"/>
            </w:tcBorders>
            <w:shd w:val="clear" w:color="auto" w:fill="auto"/>
            <w:noWrap/>
            <w:vAlign w:val="center"/>
          </w:tcPr>
          <w:p w14:paraId="6A5FE8A6" w14:textId="63BB906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Saverio Blasi (Nokia)" w:date="2023-10-12T16:51:00Z"/>
                <w:rFonts w:ascii="Arial" w:hAnsi="Arial" w:cs="Arial"/>
                <w:color w:val="000000"/>
                <w:sz w:val="18"/>
                <w:szCs w:val="18"/>
              </w:rPr>
            </w:pPr>
            <w:del w:id="1702" w:author="Saverio Blasi (Nokia)" w:date="2023-10-12T16:51:00Z">
              <w:r w:rsidDel="009838E2">
                <w:rPr>
                  <w:rFonts w:ascii="Arial" w:hAnsi="Arial" w:cs="Arial"/>
                  <w:color w:val="000000"/>
                  <w:sz w:val="18"/>
                  <w:szCs w:val="18"/>
                </w:rPr>
                <w:delText>0.07%</w:delText>
              </w:r>
            </w:del>
          </w:p>
        </w:tc>
        <w:tc>
          <w:tcPr>
            <w:tcW w:w="988" w:type="dxa"/>
            <w:tcBorders>
              <w:top w:val="nil"/>
              <w:left w:val="nil"/>
              <w:bottom w:val="nil"/>
              <w:right w:val="single" w:sz="4" w:space="0" w:color="auto"/>
            </w:tcBorders>
            <w:shd w:val="clear" w:color="auto" w:fill="auto"/>
            <w:noWrap/>
            <w:vAlign w:val="center"/>
          </w:tcPr>
          <w:p w14:paraId="7C6D10AD" w14:textId="7AD3C79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Saverio Blasi (Nokia)" w:date="2023-10-12T16:51:00Z"/>
                <w:rFonts w:ascii="Arial" w:hAnsi="Arial" w:cs="Arial"/>
                <w:color w:val="000000"/>
                <w:sz w:val="18"/>
                <w:szCs w:val="18"/>
              </w:rPr>
            </w:pPr>
            <w:del w:id="1704" w:author="Saverio Blasi (Nokia)" w:date="2023-10-12T16:51:00Z">
              <w:r w:rsidDel="009838E2">
                <w:rPr>
                  <w:rFonts w:ascii="Arial" w:hAnsi="Arial" w:cs="Arial"/>
                  <w:color w:val="000000"/>
                  <w:sz w:val="18"/>
                  <w:szCs w:val="18"/>
                </w:rPr>
                <w:delText>0.00%</w:delText>
              </w:r>
            </w:del>
          </w:p>
        </w:tc>
        <w:tc>
          <w:tcPr>
            <w:tcW w:w="1054" w:type="dxa"/>
            <w:tcBorders>
              <w:top w:val="nil"/>
              <w:left w:val="nil"/>
              <w:bottom w:val="nil"/>
              <w:right w:val="nil"/>
            </w:tcBorders>
            <w:shd w:val="clear" w:color="auto" w:fill="auto"/>
            <w:noWrap/>
            <w:vAlign w:val="center"/>
          </w:tcPr>
          <w:p w14:paraId="7F25BE05" w14:textId="299CDE93"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F7CBB6" w14:textId="0213647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E4EF5BB" w14:textId="3D026334"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Saverio Blasi (Nokia)" w:date="2023-10-12T16:51:00Z"/>
                <w:rFonts w:ascii="Arial" w:hAnsi="Arial" w:cs="Arial"/>
                <w:color w:val="000000"/>
                <w:sz w:val="18"/>
                <w:szCs w:val="18"/>
              </w:rPr>
            </w:pPr>
          </w:p>
        </w:tc>
      </w:tr>
      <w:tr w:rsidR="00DD7A25" w:rsidRPr="008822AF" w:rsidDel="009838E2" w14:paraId="636BD4AD" w14:textId="3FDD963C" w:rsidTr="00DD7A25">
        <w:trPr>
          <w:trHeight w:val="255"/>
          <w:del w:id="1708"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41C53B26" w14:textId="045BC76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Saverio Blasi (Nokia)" w:date="2023-10-12T16:51:00Z"/>
                <w:rFonts w:ascii="Arial" w:hAnsi="Arial" w:cs="Arial"/>
                <w:color w:val="000000"/>
                <w:sz w:val="18"/>
                <w:szCs w:val="18"/>
              </w:rPr>
            </w:pPr>
            <w:del w:id="1710" w:author="Saverio Blasi (Nokia)" w:date="2023-10-12T16:51:00Z">
              <w:r w:rsidRPr="008822AF"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tcPr>
          <w:p w14:paraId="467AFBC4" w14:textId="47BB83E2"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Saverio Blasi (Nokia)" w:date="2023-10-12T16:51:00Z"/>
                <w:rFonts w:ascii="Arial" w:hAnsi="Arial" w:cs="Arial"/>
                <w:color w:val="000000"/>
                <w:sz w:val="18"/>
                <w:szCs w:val="18"/>
              </w:rPr>
            </w:pPr>
            <w:del w:id="1712" w:author="Saverio Blasi (Nokia)" w:date="2023-10-12T16:51:00Z">
              <w:r w:rsidDel="009838E2">
                <w:rPr>
                  <w:rFonts w:ascii="Arial" w:hAnsi="Arial" w:cs="Arial"/>
                  <w:color w:val="000000"/>
                  <w:sz w:val="18"/>
                  <w:szCs w:val="18"/>
                </w:rPr>
                <w:delText>-0.02%</w:delText>
              </w:r>
            </w:del>
          </w:p>
        </w:tc>
        <w:tc>
          <w:tcPr>
            <w:tcW w:w="988" w:type="dxa"/>
            <w:tcBorders>
              <w:top w:val="nil"/>
              <w:left w:val="nil"/>
              <w:bottom w:val="nil"/>
              <w:right w:val="nil"/>
            </w:tcBorders>
            <w:shd w:val="clear" w:color="auto" w:fill="auto"/>
            <w:noWrap/>
            <w:vAlign w:val="center"/>
          </w:tcPr>
          <w:p w14:paraId="77197BAC" w14:textId="673EDC8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Saverio Blasi (Nokia)" w:date="2023-10-12T16:51:00Z"/>
                <w:rFonts w:ascii="Arial" w:hAnsi="Arial" w:cs="Arial"/>
                <w:color w:val="000000"/>
                <w:sz w:val="18"/>
                <w:szCs w:val="18"/>
              </w:rPr>
            </w:pPr>
            <w:del w:id="1714" w:author="Saverio Blasi (Nokia)" w:date="2023-10-12T16:51:00Z">
              <w:r w:rsidDel="009838E2">
                <w:rPr>
                  <w:rFonts w:ascii="Arial" w:hAnsi="Arial" w:cs="Arial"/>
                  <w:color w:val="000000"/>
                  <w:sz w:val="18"/>
                  <w:szCs w:val="18"/>
                </w:rPr>
                <w:delText>0.18%</w:delText>
              </w:r>
            </w:del>
          </w:p>
        </w:tc>
        <w:tc>
          <w:tcPr>
            <w:tcW w:w="988" w:type="dxa"/>
            <w:tcBorders>
              <w:top w:val="nil"/>
              <w:left w:val="nil"/>
              <w:bottom w:val="nil"/>
              <w:right w:val="single" w:sz="4" w:space="0" w:color="auto"/>
            </w:tcBorders>
            <w:shd w:val="clear" w:color="auto" w:fill="auto"/>
            <w:noWrap/>
            <w:vAlign w:val="center"/>
          </w:tcPr>
          <w:p w14:paraId="27AA5DC9" w14:textId="5596698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 w:author="Saverio Blasi (Nokia)" w:date="2023-10-12T16:51:00Z"/>
                <w:rFonts w:ascii="Arial" w:hAnsi="Arial" w:cs="Arial"/>
                <w:color w:val="000000"/>
                <w:sz w:val="18"/>
                <w:szCs w:val="18"/>
              </w:rPr>
            </w:pPr>
            <w:del w:id="1716" w:author="Saverio Blasi (Nokia)" w:date="2023-10-12T16:51:00Z">
              <w:r w:rsidDel="009838E2">
                <w:rPr>
                  <w:rFonts w:ascii="Arial" w:hAnsi="Arial" w:cs="Arial"/>
                  <w:color w:val="000000"/>
                  <w:sz w:val="18"/>
                  <w:szCs w:val="18"/>
                </w:rPr>
                <w:delText>-0.12%</w:delText>
              </w:r>
            </w:del>
          </w:p>
        </w:tc>
        <w:tc>
          <w:tcPr>
            <w:tcW w:w="1054" w:type="dxa"/>
            <w:tcBorders>
              <w:top w:val="nil"/>
              <w:left w:val="nil"/>
              <w:bottom w:val="nil"/>
              <w:right w:val="nil"/>
            </w:tcBorders>
            <w:shd w:val="clear" w:color="auto" w:fill="auto"/>
            <w:noWrap/>
            <w:vAlign w:val="center"/>
          </w:tcPr>
          <w:p w14:paraId="4DDCBBDD" w14:textId="065C1DF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81FF0F1" w14:textId="16F65B1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C6B175A" w14:textId="0411F48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Saverio Blasi (Nokia)" w:date="2023-10-12T16:51:00Z"/>
                <w:rFonts w:ascii="Arial" w:hAnsi="Arial" w:cs="Arial"/>
                <w:color w:val="000000"/>
                <w:sz w:val="18"/>
                <w:szCs w:val="18"/>
              </w:rPr>
            </w:pPr>
          </w:p>
        </w:tc>
      </w:tr>
      <w:tr w:rsidR="00DD7A25" w:rsidRPr="008822AF" w:rsidDel="009838E2" w14:paraId="446302C4" w14:textId="4EB56355" w:rsidTr="00DD7A25">
        <w:trPr>
          <w:trHeight w:val="255"/>
          <w:del w:id="1720"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3ACAC9CA" w14:textId="57E2127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 w:author="Saverio Blasi (Nokia)" w:date="2023-10-12T16:51:00Z"/>
                <w:rFonts w:ascii="Arial" w:hAnsi="Arial" w:cs="Arial"/>
                <w:color w:val="000000"/>
                <w:sz w:val="18"/>
                <w:szCs w:val="18"/>
              </w:rPr>
            </w:pPr>
            <w:del w:id="1722" w:author="Saverio Blasi (Nokia)" w:date="2023-10-12T16:51:00Z">
              <w:r w:rsidRPr="008822AF"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tcPr>
          <w:p w14:paraId="10AC152A" w14:textId="2FACD4D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3" w:author="Saverio Blasi (Nokia)" w:date="2023-10-12T16:51:00Z"/>
                <w:rFonts w:ascii="Arial" w:hAnsi="Arial" w:cs="Arial"/>
                <w:color w:val="000000"/>
                <w:sz w:val="18"/>
                <w:szCs w:val="18"/>
              </w:rPr>
            </w:pPr>
            <w:del w:id="1724" w:author="Saverio Blasi (Nokia)" w:date="2023-10-12T16:51:00Z">
              <w:r w:rsidDel="009838E2">
                <w:rPr>
                  <w:rFonts w:ascii="Arial" w:hAnsi="Arial" w:cs="Arial"/>
                  <w:color w:val="000000"/>
                  <w:sz w:val="18"/>
                  <w:szCs w:val="18"/>
                </w:rPr>
                <w:delText> </w:delText>
              </w:r>
            </w:del>
          </w:p>
        </w:tc>
        <w:tc>
          <w:tcPr>
            <w:tcW w:w="988" w:type="dxa"/>
            <w:tcBorders>
              <w:top w:val="nil"/>
              <w:left w:val="nil"/>
              <w:bottom w:val="nil"/>
              <w:right w:val="nil"/>
            </w:tcBorders>
            <w:shd w:val="clear" w:color="auto" w:fill="auto"/>
            <w:noWrap/>
            <w:vAlign w:val="center"/>
          </w:tcPr>
          <w:p w14:paraId="34B4AA60" w14:textId="146F4C2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Saverio Blasi (Nokia)" w:date="2023-10-12T16:51: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11F8EE9C" w14:textId="1ABDE53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Saverio Blasi (Nokia)" w:date="2023-10-12T16:51:00Z"/>
                <w:rFonts w:ascii="Arial" w:hAnsi="Arial" w:cs="Arial"/>
                <w:color w:val="000000"/>
                <w:sz w:val="18"/>
                <w:szCs w:val="18"/>
              </w:rPr>
            </w:pPr>
            <w:del w:id="1727" w:author="Saverio Blasi (Nokia)" w:date="2023-10-12T16:51:00Z">
              <w:r w:rsidDel="009838E2">
                <w:rPr>
                  <w:rFonts w:ascii="Arial" w:hAnsi="Arial" w:cs="Arial"/>
                  <w:color w:val="000000"/>
                  <w:sz w:val="18"/>
                  <w:szCs w:val="18"/>
                </w:rPr>
                <w:delText> </w:delText>
              </w:r>
            </w:del>
          </w:p>
        </w:tc>
        <w:tc>
          <w:tcPr>
            <w:tcW w:w="1054" w:type="dxa"/>
            <w:tcBorders>
              <w:top w:val="nil"/>
              <w:left w:val="nil"/>
              <w:bottom w:val="nil"/>
              <w:right w:val="nil"/>
            </w:tcBorders>
            <w:shd w:val="clear" w:color="auto" w:fill="auto"/>
            <w:noWrap/>
            <w:vAlign w:val="center"/>
          </w:tcPr>
          <w:p w14:paraId="15E67FF6" w14:textId="020FC0C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C7B711" w14:textId="316382E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6C6D194" w14:textId="51A1FEB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Saverio Blasi (Nokia)" w:date="2023-10-12T16:51:00Z"/>
                <w:rFonts w:ascii="Arial" w:hAnsi="Arial" w:cs="Arial"/>
                <w:color w:val="000000"/>
                <w:sz w:val="18"/>
                <w:szCs w:val="18"/>
              </w:rPr>
            </w:pPr>
          </w:p>
        </w:tc>
      </w:tr>
      <w:tr w:rsidR="00DD7A25" w:rsidRPr="008822AF" w:rsidDel="009838E2" w14:paraId="3A2209B2" w14:textId="4E0158BE" w:rsidTr="00DD7A25">
        <w:trPr>
          <w:trHeight w:val="255"/>
          <w:del w:id="1731"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DF78A" w14:textId="55B2011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Saverio Blasi (Nokia)" w:date="2023-10-12T16:51:00Z"/>
                <w:rFonts w:ascii="Arial" w:hAnsi="Arial" w:cs="Arial"/>
                <w:b/>
                <w:bCs/>
                <w:color w:val="000000"/>
                <w:sz w:val="18"/>
                <w:szCs w:val="18"/>
              </w:rPr>
            </w:pPr>
            <w:del w:id="1733" w:author="Saverio Blasi (Nokia)" w:date="2023-10-12T16:51:00Z">
              <w:r w:rsidRPr="008822AF" w:rsidDel="009838E2">
                <w:rPr>
                  <w:rFonts w:ascii="Arial" w:hAnsi="Arial" w:cs="Arial"/>
                  <w:b/>
                  <w:bCs/>
                  <w:color w:val="000000"/>
                  <w:sz w:val="18"/>
                  <w:szCs w:val="18"/>
                </w:rPr>
                <w:delText>Overall</w:delText>
              </w:r>
            </w:del>
          </w:p>
        </w:tc>
        <w:tc>
          <w:tcPr>
            <w:tcW w:w="988" w:type="dxa"/>
            <w:tcBorders>
              <w:top w:val="single" w:sz="8" w:space="0" w:color="auto"/>
              <w:left w:val="nil"/>
              <w:bottom w:val="nil"/>
              <w:right w:val="nil"/>
            </w:tcBorders>
            <w:shd w:val="clear" w:color="auto" w:fill="auto"/>
            <w:noWrap/>
            <w:vAlign w:val="center"/>
          </w:tcPr>
          <w:p w14:paraId="06BE36EA" w14:textId="2794ACCE"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Saverio Blasi (Nokia)" w:date="2023-10-12T16:51:00Z"/>
                <w:rFonts w:ascii="Arial" w:hAnsi="Arial" w:cs="Arial"/>
                <w:color w:val="000000"/>
                <w:sz w:val="18"/>
                <w:szCs w:val="18"/>
              </w:rPr>
            </w:pPr>
            <w:del w:id="1735" w:author="Saverio Blasi (Nokia)" w:date="2023-10-12T16:51:00Z">
              <w:r w:rsidDel="009838E2">
                <w:rPr>
                  <w:rFonts w:ascii="Arial" w:hAnsi="Arial" w:cs="Arial"/>
                  <w:color w:val="000000"/>
                  <w:sz w:val="18"/>
                  <w:szCs w:val="18"/>
                </w:rPr>
                <w:delText>-0.07%</w:delText>
              </w:r>
            </w:del>
          </w:p>
        </w:tc>
        <w:tc>
          <w:tcPr>
            <w:tcW w:w="988" w:type="dxa"/>
            <w:tcBorders>
              <w:top w:val="single" w:sz="8" w:space="0" w:color="auto"/>
              <w:left w:val="nil"/>
              <w:bottom w:val="nil"/>
              <w:right w:val="nil"/>
            </w:tcBorders>
            <w:shd w:val="clear" w:color="auto" w:fill="auto"/>
            <w:noWrap/>
            <w:vAlign w:val="center"/>
          </w:tcPr>
          <w:p w14:paraId="4A4D50F3" w14:textId="1ED3C7C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Saverio Blasi (Nokia)" w:date="2023-10-12T16:51:00Z"/>
                <w:rFonts w:ascii="Arial" w:hAnsi="Arial" w:cs="Arial"/>
                <w:color w:val="000000"/>
                <w:sz w:val="18"/>
                <w:szCs w:val="18"/>
              </w:rPr>
            </w:pPr>
            <w:del w:id="1737" w:author="Saverio Blasi (Nokia)" w:date="2023-10-12T16:51:00Z">
              <w:r w:rsidDel="009838E2">
                <w:rPr>
                  <w:rFonts w:ascii="Arial" w:hAnsi="Arial" w:cs="Arial"/>
                  <w:color w:val="000000"/>
                  <w:sz w:val="18"/>
                  <w:szCs w:val="18"/>
                </w:rPr>
                <w:delText>-0.01%</w:delText>
              </w:r>
            </w:del>
          </w:p>
        </w:tc>
        <w:tc>
          <w:tcPr>
            <w:tcW w:w="988" w:type="dxa"/>
            <w:tcBorders>
              <w:top w:val="single" w:sz="8" w:space="0" w:color="auto"/>
              <w:left w:val="nil"/>
              <w:bottom w:val="nil"/>
              <w:right w:val="single" w:sz="4" w:space="0" w:color="auto"/>
            </w:tcBorders>
            <w:shd w:val="clear" w:color="auto" w:fill="auto"/>
            <w:noWrap/>
            <w:vAlign w:val="center"/>
          </w:tcPr>
          <w:p w14:paraId="13275EFC" w14:textId="44A0309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 w:author="Saverio Blasi (Nokia)" w:date="2023-10-12T16:51:00Z"/>
                <w:rFonts w:ascii="Arial" w:hAnsi="Arial" w:cs="Arial"/>
                <w:color w:val="000000"/>
                <w:sz w:val="18"/>
                <w:szCs w:val="18"/>
              </w:rPr>
            </w:pPr>
            <w:del w:id="1739" w:author="Saverio Blasi (Nokia)" w:date="2023-10-12T16:51:00Z">
              <w:r w:rsidDel="009838E2">
                <w:rPr>
                  <w:rFonts w:ascii="Arial" w:hAnsi="Arial" w:cs="Arial"/>
                  <w:color w:val="000000"/>
                  <w:sz w:val="18"/>
                  <w:szCs w:val="18"/>
                </w:rPr>
                <w:delText>-0.06%</w:delText>
              </w:r>
            </w:del>
          </w:p>
        </w:tc>
        <w:tc>
          <w:tcPr>
            <w:tcW w:w="1054" w:type="dxa"/>
            <w:tcBorders>
              <w:top w:val="single" w:sz="8" w:space="0" w:color="auto"/>
              <w:left w:val="nil"/>
              <w:bottom w:val="nil"/>
              <w:right w:val="nil"/>
            </w:tcBorders>
            <w:shd w:val="clear" w:color="auto" w:fill="auto"/>
            <w:noWrap/>
            <w:vAlign w:val="center"/>
          </w:tcPr>
          <w:p w14:paraId="6873A1D1" w14:textId="5074A0AA"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 w:author="Saverio Blasi (Nokia)" w:date="2023-10-12T16:51: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713B893" w14:textId="2544801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Saverio Blasi (Nokia)" w:date="2023-10-12T16:51: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A9CBD97" w14:textId="4FF390A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Saverio Blasi (Nokia)" w:date="2023-10-12T16:51:00Z"/>
                <w:rFonts w:ascii="Arial" w:hAnsi="Arial" w:cs="Arial"/>
                <w:color w:val="000000"/>
                <w:sz w:val="18"/>
                <w:szCs w:val="18"/>
              </w:rPr>
            </w:pPr>
          </w:p>
        </w:tc>
      </w:tr>
      <w:tr w:rsidR="00DD7A25" w:rsidRPr="008822AF" w:rsidDel="009838E2" w14:paraId="3C97EB86" w14:textId="0191F8FD" w:rsidTr="00DD7A25">
        <w:trPr>
          <w:trHeight w:val="255"/>
          <w:del w:id="1743" w:author="Saverio Blasi (Nokia)" w:date="2023-10-12T16:5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DAC236" w14:textId="0245BC3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Saverio Blasi (Nokia)" w:date="2023-10-12T16:51:00Z"/>
                <w:rFonts w:ascii="Arial" w:hAnsi="Arial" w:cs="Arial"/>
                <w:color w:val="000000"/>
                <w:sz w:val="18"/>
                <w:szCs w:val="18"/>
              </w:rPr>
            </w:pPr>
            <w:del w:id="1745" w:author="Saverio Blasi (Nokia)" w:date="2023-10-12T16:51:00Z">
              <w:r w:rsidRPr="008822AF"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tcPr>
          <w:p w14:paraId="51597592" w14:textId="3274FBF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6" w:author="Saverio Blasi (Nokia)" w:date="2023-10-12T16:51:00Z"/>
                <w:rFonts w:ascii="Arial" w:hAnsi="Arial" w:cs="Arial"/>
                <w:color w:val="000000"/>
                <w:sz w:val="18"/>
                <w:szCs w:val="18"/>
              </w:rPr>
            </w:pPr>
            <w:del w:id="1747" w:author="Saverio Blasi (Nokia)" w:date="2023-10-12T16:51:00Z">
              <w:r w:rsidDel="009838E2">
                <w:rPr>
                  <w:rFonts w:ascii="Arial" w:hAnsi="Arial" w:cs="Arial"/>
                  <w:color w:val="000000"/>
                  <w:sz w:val="18"/>
                  <w:szCs w:val="18"/>
                </w:rPr>
                <w:delText>-0.08%</w:delText>
              </w:r>
            </w:del>
          </w:p>
        </w:tc>
        <w:tc>
          <w:tcPr>
            <w:tcW w:w="988" w:type="dxa"/>
            <w:tcBorders>
              <w:top w:val="single" w:sz="8" w:space="0" w:color="auto"/>
              <w:left w:val="nil"/>
              <w:bottom w:val="nil"/>
              <w:right w:val="nil"/>
            </w:tcBorders>
            <w:shd w:val="clear" w:color="auto" w:fill="auto"/>
            <w:noWrap/>
            <w:vAlign w:val="center"/>
          </w:tcPr>
          <w:p w14:paraId="700047B7" w14:textId="3EDDF02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Saverio Blasi (Nokia)" w:date="2023-10-12T16:51:00Z"/>
                <w:rFonts w:ascii="Arial" w:hAnsi="Arial" w:cs="Arial"/>
                <w:color w:val="000000"/>
                <w:sz w:val="18"/>
                <w:szCs w:val="18"/>
              </w:rPr>
            </w:pPr>
            <w:del w:id="1749" w:author="Saverio Blasi (Nokia)" w:date="2023-10-12T16:51:00Z">
              <w:r w:rsidDel="009838E2">
                <w:rPr>
                  <w:rFonts w:ascii="Arial" w:hAnsi="Arial" w:cs="Arial"/>
                  <w:color w:val="000000"/>
                  <w:sz w:val="18"/>
                  <w:szCs w:val="18"/>
                </w:rPr>
                <w:delText>0.11%</w:delText>
              </w:r>
            </w:del>
          </w:p>
        </w:tc>
        <w:tc>
          <w:tcPr>
            <w:tcW w:w="988" w:type="dxa"/>
            <w:tcBorders>
              <w:top w:val="single" w:sz="8" w:space="0" w:color="auto"/>
              <w:left w:val="nil"/>
              <w:bottom w:val="nil"/>
              <w:right w:val="single" w:sz="4" w:space="0" w:color="auto"/>
            </w:tcBorders>
            <w:shd w:val="clear" w:color="auto" w:fill="auto"/>
            <w:noWrap/>
            <w:vAlign w:val="center"/>
          </w:tcPr>
          <w:p w14:paraId="55CC23FA" w14:textId="284C2DDE"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 w:author="Saverio Blasi (Nokia)" w:date="2023-10-12T16:51:00Z"/>
                <w:rFonts w:ascii="Arial" w:hAnsi="Arial" w:cs="Arial"/>
                <w:color w:val="000000"/>
                <w:sz w:val="18"/>
                <w:szCs w:val="18"/>
              </w:rPr>
            </w:pPr>
            <w:del w:id="1751" w:author="Saverio Blasi (Nokia)" w:date="2023-10-12T16:51:00Z">
              <w:r w:rsidDel="009838E2">
                <w:rPr>
                  <w:rFonts w:ascii="Arial" w:hAnsi="Arial" w:cs="Arial"/>
                  <w:color w:val="000000"/>
                  <w:sz w:val="18"/>
                  <w:szCs w:val="18"/>
                </w:rPr>
                <w:delText>-0.09%</w:delText>
              </w:r>
            </w:del>
          </w:p>
        </w:tc>
        <w:tc>
          <w:tcPr>
            <w:tcW w:w="1054" w:type="dxa"/>
            <w:tcBorders>
              <w:top w:val="single" w:sz="8" w:space="0" w:color="auto"/>
              <w:left w:val="nil"/>
              <w:bottom w:val="nil"/>
              <w:right w:val="nil"/>
            </w:tcBorders>
            <w:shd w:val="clear" w:color="auto" w:fill="auto"/>
            <w:noWrap/>
            <w:vAlign w:val="center"/>
          </w:tcPr>
          <w:p w14:paraId="138D0843" w14:textId="0D8865B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 w:author="Saverio Blasi (Nokia)" w:date="2023-10-12T16:51: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482AF09" w14:textId="44B386B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481A4B1" w14:textId="36449EE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4" w:author="Saverio Blasi (Nokia)" w:date="2023-10-12T16:51:00Z"/>
                <w:rFonts w:ascii="Arial" w:hAnsi="Arial" w:cs="Arial"/>
                <w:color w:val="000000"/>
                <w:sz w:val="18"/>
                <w:szCs w:val="18"/>
              </w:rPr>
            </w:pPr>
          </w:p>
        </w:tc>
      </w:tr>
      <w:tr w:rsidR="00DD7A25" w:rsidRPr="008822AF" w:rsidDel="009838E2" w14:paraId="0A627451" w14:textId="05715E8A" w:rsidTr="00DD7A25">
        <w:trPr>
          <w:trHeight w:val="255"/>
          <w:del w:id="1755" w:author="Saverio Blasi (Nokia)" w:date="2023-10-12T16:51:00Z"/>
        </w:trPr>
        <w:tc>
          <w:tcPr>
            <w:tcW w:w="1040" w:type="dxa"/>
            <w:tcBorders>
              <w:top w:val="nil"/>
              <w:left w:val="single" w:sz="8" w:space="0" w:color="auto"/>
              <w:bottom w:val="nil"/>
              <w:right w:val="single" w:sz="8" w:space="0" w:color="auto"/>
            </w:tcBorders>
            <w:shd w:val="clear" w:color="auto" w:fill="auto"/>
            <w:noWrap/>
            <w:vAlign w:val="center"/>
            <w:hideMark/>
          </w:tcPr>
          <w:p w14:paraId="2B3349A0" w14:textId="09BC6EE8"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6" w:author="Saverio Blasi (Nokia)" w:date="2023-10-12T16:51:00Z"/>
                <w:rFonts w:ascii="Arial" w:hAnsi="Arial" w:cs="Arial"/>
                <w:color w:val="000000"/>
                <w:sz w:val="18"/>
                <w:szCs w:val="18"/>
              </w:rPr>
            </w:pPr>
            <w:del w:id="1757" w:author="Saverio Blasi (Nokia)" w:date="2023-10-12T16:51:00Z">
              <w:r w:rsidRPr="008822AF"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tcPr>
          <w:p w14:paraId="699C3FB6" w14:textId="5AB6431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 w:author="Saverio Blasi (Nokia)" w:date="2023-10-12T16:51:00Z"/>
                <w:rFonts w:ascii="Arial" w:hAnsi="Arial" w:cs="Arial"/>
                <w:color w:val="000000"/>
                <w:sz w:val="18"/>
                <w:szCs w:val="18"/>
              </w:rPr>
            </w:pPr>
            <w:del w:id="1759" w:author="Saverio Blasi (Nokia)" w:date="2023-10-12T16:51:00Z">
              <w:r w:rsidDel="009838E2">
                <w:rPr>
                  <w:rFonts w:ascii="Arial" w:hAnsi="Arial" w:cs="Arial"/>
                  <w:color w:val="000000"/>
                  <w:sz w:val="18"/>
                  <w:szCs w:val="18"/>
                </w:rPr>
                <w:delText>-0.04%</w:delText>
              </w:r>
            </w:del>
          </w:p>
        </w:tc>
        <w:tc>
          <w:tcPr>
            <w:tcW w:w="988" w:type="dxa"/>
            <w:tcBorders>
              <w:top w:val="nil"/>
              <w:left w:val="nil"/>
              <w:bottom w:val="nil"/>
              <w:right w:val="nil"/>
            </w:tcBorders>
            <w:shd w:val="clear" w:color="auto" w:fill="auto"/>
            <w:noWrap/>
            <w:vAlign w:val="center"/>
          </w:tcPr>
          <w:p w14:paraId="2A4518FD" w14:textId="2BF18710"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Saverio Blasi (Nokia)" w:date="2023-10-12T16:51:00Z"/>
                <w:rFonts w:ascii="Arial" w:hAnsi="Arial" w:cs="Arial"/>
                <w:color w:val="000000"/>
                <w:sz w:val="18"/>
                <w:szCs w:val="18"/>
              </w:rPr>
            </w:pPr>
            <w:del w:id="1761" w:author="Saverio Blasi (Nokia)" w:date="2023-10-12T16:51:00Z">
              <w:r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tcPr>
          <w:p w14:paraId="37DC5CA8" w14:textId="3C8303E9"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Saverio Blasi (Nokia)" w:date="2023-10-12T16:51:00Z"/>
                <w:rFonts w:ascii="Arial" w:hAnsi="Arial" w:cs="Arial"/>
                <w:color w:val="000000"/>
                <w:sz w:val="18"/>
                <w:szCs w:val="18"/>
              </w:rPr>
            </w:pPr>
            <w:del w:id="1763" w:author="Saverio Blasi (Nokia)" w:date="2023-10-12T16:51:00Z">
              <w:r w:rsidDel="009838E2">
                <w:rPr>
                  <w:rFonts w:ascii="Arial" w:hAnsi="Arial" w:cs="Arial"/>
                  <w:color w:val="000000"/>
                  <w:sz w:val="18"/>
                  <w:szCs w:val="18"/>
                </w:rPr>
                <w:delText>0.07%</w:delText>
              </w:r>
            </w:del>
          </w:p>
        </w:tc>
        <w:tc>
          <w:tcPr>
            <w:tcW w:w="1054" w:type="dxa"/>
            <w:tcBorders>
              <w:top w:val="nil"/>
              <w:left w:val="nil"/>
              <w:bottom w:val="nil"/>
              <w:right w:val="nil"/>
            </w:tcBorders>
            <w:shd w:val="clear" w:color="auto" w:fill="auto"/>
            <w:noWrap/>
            <w:vAlign w:val="center"/>
          </w:tcPr>
          <w:p w14:paraId="1BDB5C18" w14:textId="0939D917"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Saverio Blasi (Nokia)" w:date="2023-10-12T16:51: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968CE00" w14:textId="0B49F9D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5" w:author="Saverio Blasi (Nokia)" w:date="2023-10-12T16:51: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4B3A233" w14:textId="300330B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Saverio Blasi (Nokia)" w:date="2023-10-12T16:51:00Z"/>
                <w:rFonts w:ascii="Arial" w:hAnsi="Arial" w:cs="Arial"/>
                <w:color w:val="000000"/>
                <w:sz w:val="18"/>
                <w:szCs w:val="18"/>
              </w:rPr>
            </w:pPr>
          </w:p>
        </w:tc>
      </w:tr>
      <w:tr w:rsidR="00DD7A25" w:rsidRPr="008822AF" w:rsidDel="009838E2" w14:paraId="21E76018" w14:textId="5DA23F71" w:rsidTr="00DD7A25">
        <w:trPr>
          <w:trHeight w:val="255"/>
          <w:del w:id="1767" w:author="Saverio Blasi (Nokia)" w:date="2023-10-12T16:5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E150F94" w14:textId="029AD9CD"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Saverio Blasi (Nokia)" w:date="2023-10-12T16:51:00Z"/>
                <w:rFonts w:ascii="Arial" w:hAnsi="Arial" w:cs="Arial"/>
                <w:color w:val="000000"/>
                <w:sz w:val="18"/>
                <w:szCs w:val="18"/>
              </w:rPr>
            </w:pPr>
            <w:del w:id="1769" w:author="Saverio Blasi (Nokia)" w:date="2023-10-12T16:51:00Z">
              <w:r w:rsidRPr="008822AF"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tcPr>
          <w:p w14:paraId="09039DE6" w14:textId="2E74D50B"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Saverio Blasi (Nokia)" w:date="2023-10-12T16:51:00Z"/>
                <w:rFonts w:ascii="Arial" w:hAnsi="Arial" w:cs="Arial"/>
                <w:color w:val="000000"/>
                <w:sz w:val="18"/>
                <w:szCs w:val="18"/>
              </w:rPr>
            </w:pPr>
            <w:del w:id="1771" w:author="Saverio Blasi (Nokia)" w:date="2023-10-12T16:51:00Z">
              <w:r w:rsidDel="009838E2">
                <w:rPr>
                  <w:rFonts w:ascii="Arial" w:hAnsi="Arial" w:cs="Arial"/>
                  <w:color w:val="000000"/>
                  <w:sz w:val="18"/>
                  <w:szCs w:val="18"/>
                </w:rPr>
                <w:delText>-0.04%</w:delText>
              </w:r>
            </w:del>
          </w:p>
        </w:tc>
        <w:tc>
          <w:tcPr>
            <w:tcW w:w="988" w:type="dxa"/>
            <w:tcBorders>
              <w:top w:val="nil"/>
              <w:left w:val="nil"/>
              <w:bottom w:val="single" w:sz="8" w:space="0" w:color="auto"/>
              <w:right w:val="nil"/>
            </w:tcBorders>
            <w:shd w:val="clear" w:color="auto" w:fill="auto"/>
            <w:noWrap/>
            <w:vAlign w:val="center"/>
          </w:tcPr>
          <w:p w14:paraId="6ACD4137" w14:textId="38FCAD55"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Saverio Blasi (Nokia)" w:date="2023-10-12T16:51:00Z"/>
                <w:rFonts w:ascii="Arial" w:hAnsi="Arial" w:cs="Arial"/>
                <w:color w:val="000000"/>
                <w:sz w:val="18"/>
                <w:szCs w:val="18"/>
              </w:rPr>
            </w:pPr>
            <w:del w:id="1773" w:author="Saverio Blasi (Nokia)" w:date="2023-10-12T16:51:00Z">
              <w:r w:rsidDel="009838E2">
                <w:rPr>
                  <w:rFonts w:ascii="Arial" w:hAnsi="Arial" w:cs="Arial"/>
                  <w:color w:val="000000"/>
                  <w:sz w:val="18"/>
                  <w:szCs w:val="18"/>
                </w:rPr>
                <w:delText>0.00%</w:delText>
              </w:r>
            </w:del>
          </w:p>
        </w:tc>
        <w:tc>
          <w:tcPr>
            <w:tcW w:w="988" w:type="dxa"/>
            <w:tcBorders>
              <w:top w:val="nil"/>
              <w:left w:val="nil"/>
              <w:bottom w:val="single" w:sz="8" w:space="0" w:color="auto"/>
              <w:right w:val="single" w:sz="4" w:space="0" w:color="auto"/>
            </w:tcBorders>
            <w:shd w:val="clear" w:color="auto" w:fill="auto"/>
            <w:noWrap/>
            <w:vAlign w:val="center"/>
          </w:tcPr>
          <w:p w14:paraId="5F4BD1D1" w14:textId="1CD1D7A6"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Saverio Blasi (Nokia)" w:date="2023-10-12T16:51:00Z"/>
                <w:rFonts w:ascii="Arial" w:hAnsi="Arial" w:cs="Arial"/>
                <w:color w:val="000000"/>
                <w:sz w:val="18"/>
                <w:szCs w:val="18"/>
              </w:rPr>
            </w:pPr>
            <w:del w:id="1775" w:author="Saverio Blasi (Nokia)" w:date="2023-10-12T16:51:00Z">
              <w:r w:rsidDel="009838E2">
                <w:rPr>
                  <w:rFonts w:ascii="Arial" w:hAnsi="Arial" w:cs="Arial"/>
                  <w:color w:val="000000"/>
                  <w:sz w:val="18"/>
                  <w:szCs w:val="18"/>
                </w:rPr>
                <w:delText>0.03%</w:delText>
              </w:r>
            </w:del>
          </w:p>
        </w:tc>
        <w:tc>
          <w:tcPr>
            <w:tcW w:w="1054" w:type="dxa"/>
            <w:tcBorders>
              <w:top w:val="nil"/>
              <w:left w:val="nil"/>
              <w:bottom w:val="single" w:sz="8" w:space="0" w:color="auto"/>
              <w:right w:val="nil"/>
            </w:tcBorders>
            <w:shd w:val="clear" w:color="auto" w:fill="auto"/>
            <w:noWrap/>
            <w:vAlign w:val="center"/>
          </w:tcPr>
          <w:p w14:paraId="7ABD1C0F" w14:textId="394AB274"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Saverio Blasi (Nokia)" w:date="2023-10-12T16:51: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3EA632F" w14:textId="01ACD9FF"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Saverio Blasi (Nokia)" w:date="2023-10-12T16:51: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11EBE61B" w14:textId="5F33B48C" w:rsidR="00DD7A25" w:rsidRPr="008822AF"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Saverio Blasi (Nokia)" w:date="2023-10-12T16:51:00Z"/>
                <w:rFonts w:ascii="Arial" w:hAnsi="Arial" w:cs="Arial"/>
                <w:color w:val="000000"/>
                <w:sz w:val="18"/>
                <w:szCs w:val="18"/>
              </w:rPr>
            </w:pPr>
          </w:p>
        </w:tc>
      </w:tr>
    </w:tbl>
    <w:p w14:paraId="445E3ABB" w14:textId="2272ED56" w:rsidR="00F40E11" w:rsidDel="009838E2" w:rsidRDefault="00F40E11" w:rsidP="00F40E11">
      <w:pPr>
        <w:rPr>
          <w:del w:id="1779" w:author="Saverio Blasi (Nokia)" w:date="2023-10-12T16:51:00Z"/>
          <w:lang w:val="en-CA"/>
        </w:rPr>
      </w:pPr>
    </w:p>
    <w:p w14:paraId="6DFFF2BF" w14:textId="6EA0FD50" w:rsidR="00F40E11" w:rsidRDefault="00F40E11" w:rsidP="00F40E11">
      <w:pPr>
        <w:pStyle w:val="Heading2"/>
        <w:rPr>
          <w:lang w:val="en-CA"/>
        </w:rPr>
      </w:pPr>
      <w:r>
        <w:rPr>
          <w:lang w:val="en-CA"/>
        </w:rPr>
        <w:t>Test 2.3d</w:t>
      </w:r>
    </w:p>
    <w:tbl>
      <w:tblPr>
        <w:tblW w:w="7281" w:type="dxa"/>
        <w:tblLook w:val="04A0" w:firstRow="1" w:lastRow="0" w:firstColumn="1" w:lastColumn="0" w:noHBand="0" w:noVBand="1"/>
      </w:tblPr>
      <w:tblGrid>
        <w:gridCol w:w="1040"/>
        <w:gridCol w:w="988"/>
        <w:gridCol w:w="988"/>
        <w:gridCol w:w="988"/>
        <w:gridCol w:w="1054"/>
        <w:gridCol w:w="1054"/>
        <w:gridCol w:w="1169"/>
      </w:tblGrid>
      <w:tr w:rsidR="009838E2" w:rsidRPr="009838E2" w14:paraId="066FD11B" w14:textId="77777777" w:rsidTr="009838E2">
        <w:trPr>
          <w:trHeight w:val="255"/>
          <w:ins w:id="1780" w:author="Saverio Blasi (Nokia)" w:date="2023-10-12T16:52:00Z"/>
        </w:trPr>
        <w:tc>
          <w:tcPr>
            <w:tcW w:w="1040" w:type="dxa"/>
            <w:tcBorders>
              <w:top w:val="nil"/>
              <w:left w:val="nil"/>
              <w:bottom w:val="nil"/>
              <w:right w:val="nil"/>
            </w:tcBorders>
            <w:shd w:val="clear" w:color="auto" w:fill="auto"/>
            <w:noWrap/>
            <w:vAlign w:val="center"/>
            <w:hideMark/>
          </w:tcPr>
          <w:p w14:paraId="6548637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1" w:author="Saverio Blasi (Nokia)" w:date="2023-10-12T16:52:00Z"/>
                <w:rFonts w:eastAsia="Times New Roman"/>
                <w:sz w:val="20"/>
                <w:szCs w:val="24"/>
                <w:lang w:val="en-GB" w:eastAsia="en-GB"/>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1DE1E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Saverio Blasi (Nokia)" w:date="2023-10-12T16:52:00Z"/>
                <w:rFonts w:ascii="Arial" w:eastAsia="Times New Roman" w:hAnsi="Arial" w:cs="Arial"/>
                <w:b/>
                <w:bCs/>
                <w:color w:val="000000"/>
                <w:sz w:val="18"/>
                <w:szCs w:val="18"/>
                <w:lang w:val="en-GB" w:eastAsia="en-GB"/>
              </w:rPr>
            </w:pPr>
            <w:ins w:id="1783" w:author="Saverio Blasi (Nokia)" w:date="2023-10-12T16:52:00Z">
              <w:r w:rsidRPr="009838E2">
                <w:rPr>
                  <w:rFonts w:ascii="Arial" w:eastAsia="Times New Roman" w:hAnsi="Arial" w:cs="Arial"/>
                  <w:b/>
                  <w:bCs/>
                  <w:color w:val="000000"/>
                  <w:sz w:val="18"/>
                  <w:szCs w:val="18"/>
                  <w:lang w:val="en-GB" w:eastAsia="en-GB"/>
                </w:rPr>
                <w:t xml:space="preserve">All Intra Main 10 </w:t>
              </w:r>
            </w:ins>
          </w:p>
        </w:tc>
      </w:tr>
      <w:tr w:rsidR="009838E2" w:rsidRPr="009838E2" w14:paraId="110325B7" w14:textId="77777777" w:rsidTr="009838E2">
        <w:trPr>
          <w:trHeight w:val="255"/>
          <w:ins w:id="1784" w:author="Saverio Blasi (Nokia)" w:date="2023-10-12T16:52:00Z"/>
        </w:trPr>
        <w:tc>
          <w:tcPr>
            <w:tcW w:w="1040" w:type="dxa"/>
            <w:tcBorders>
              <w:top w:val="nil"/>
              <w:left w:val="nil"/>
              <w:bottom w:val="nil"/>
              <w:right w:val="nil"/>
            </w:tcBorders>
            <w:shd w:val="clear" w:color="auto" w:fill="auto"/>
            <w:noWrap/>
            <w:vAlign w:val="center"/>
            <w:hideMark/>
          </w:tcPr>
          <w:p w14:paraId="0AB5B42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Saverio Blasi (Nokia)" w:date="2023-10-12T16:52:00Z"/>
                <w:rFonts w:ascii="Arial" w:eastAsia="Times New Roman" w:hAnsi="Arial" w:cs="Arial"/>
                <w:b/>
                <w:bCs/>
                <w:color w:val="000000"/>
                <w:sz w:val="18"/>
                <w:szCs w:val="18"/>
                <w:lang w:val="en-GB" w:eastAsia="en-GB"/>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77CD109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Saverio Blasi (Nokia)" w:date="2023-10-12T16:52:00Z"/>
                <w:rFonts w:ascii="Arial" w:eastAsia="Times New Roman" w:hAnsi="Arial" w:cs="Arial"/>
                <w:b/>
                <w:bCs/>
                <w:color w:val="000000"/>
                <w:sz w:val="18"/>
                <w:szCs w:val="18"/>
                <w:lang w:val="en-GB" w:eastAsia="en-GB"/>
              </w:rPr>
            </w:pPr>
            <w:ins w:id="1787" w:author="Saverio Blasi (Nokia)" w:date="2023-10-12T16:52:00Z">
              <w:r w:rsidRPr="009838E2">
                <w:rPr>
                  <w:rFonts w:ascii="Arial" w:eastAsia="Times New Roman" w:hAnsi="Arial" w:cs="Arial"/>
                  <w:b/>
                  <w:bCs/>
                  <w:color w:val="000000"/>
                  <w:sz w:val="18"/>
                  <w:szCs w:val="18"/>
                  <w:lang w:val="en-GB" w:eastAsia="en-GB"/>
                </w:rPr>
                <w:t>Over ECM-10.0 FULL</w:t>
              </w:r>
            </w:ins>
          </w:p>
        </w:tc>
      </w:tr>
      <w:tr w:rsidR="009838E2" w:rsidRPr="009838E2" w14:paraId="583CDB02" w14:textId="77777777" w:rsidTr="009838E2">
        <w:trPr>
          <w:trHeight w:val="255"/>
          <w:ins w:id="1788" w:author="Saverio Blasi (Nokia)" w:date="2023-10-12T16:52:00Z"/>
        </w:trPr>
        <w:tc>
          <w:tcPr>
            <w:tcW w:w="1040" w:type="dxa"/>
            <w:tcBorders>
              <w:top w:val="nil"/>
              <w:left w:val="nil"/>
              <w:bottom w:val="nil"/>
              <w:right w:val="nil"/>
            </w:tcBorders>
            <w:shd w:val="clear" w:color="auto" w:fill="auto"/>
            <w:noWrap/>
            <w:vAlign w:val="center"/>
            <w:hideMark/>
          </w:tcPr>
          <w:p w14:paraId="40CA867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Saverio Blasi (Nokia)" w:date="2023-10-12T16:52:00Z"/>
                <w:rFonts w:ascii="Arial" w:eastAsia="Times New Roman" w:hAnsi="Arial" w:cs="Arial"/>
                <w:b/>
                <w:bCs/>
                <w:color w:val="000000"/>
                <w:sz w:val="18"/>
                <w:szCs w:val="18"/>
                <w:lang w:val="en-GB" w:eastAsia="en-GB"/>
              </w:rPr>
            </w:pPr>
          </w:p>
        </w:tc>
        <w:tc>
          <w:tcPr>
            <w:tcW w:w="988" w:type="dxa"/>
            <w:tcBorders>
              <w:top w:val="nil"/>
              <w:left w:val="single" w:sz="8" w:space="0" w:color="auto"/>
              <w:bottom w:val="single" w:sz="8" w:space="0" w:color="auto"/>
              <w:right w:val="nil"/>
            </w:tcBorders>
            <w:shd w:val="clear" w:color="auto" w:fill="auto"/>
            <w:noWrap/>
            <w:vAlign w:val="center"/>
            <w:hideMark/>
          </w:tcPr>
          <w:p w14:paraId="34956AC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Saverio Blasi (Nokia)" w:date="2023-10-12T16:52:00Z"/>
                <w:rFonts w:ascii="Arial" w:eastAsia="Times New Roman" w:hAnsi="Arial" w:cs="Arial"/>
                <w:color w:val="000000"/>
                <w:sz w:val="18"/>
                <w:szCs w:val="18"/>
                <w:lang w:val="en-GB" w:eastAsia="en-GB"/>
              </w:rPr>
            </w:pPr>
            <w:ins w:id="1791" w:author="Saverio Blasi (Nokia)" w:date="2023-10-12T16:52:00Z">
              <w:r w:rsidRPr="009838E2">
                <w:rPr>
                  <w:rFonts w:ascii="Arial" w:eastAsia="Times New Roman" w:hAnsi="Arial" w:cs="Arial"/>
                  <w:color w:val="000000"/>
                  <w:sz w:val="18"/>
                  <w:szCs w:val="18"/>
                  <w:lang w:val="en-GB" w:eastAsia="en-GB"/>
                </w:rPr>
                <w:t>Y</w:t>
              </w:r>
            </w:ins>
          </w:p>
        </w:tc>
        <w:tc>
          <w:tcPr>
            <w:tcW w:w="988" w:type="dxa"/>
            <w:tcBorders>
              <w:top w:val="nil"/>
              <w:left w:val="nil"/>
              <w:bottom w:val="single" w:sz="8" w:space="0" w:color="auto"/>
              <w:right w:val="nil"/>
            </w:tcBorders>
            <w:shd w:val="clear" w:color="auto" w:fill="auto"/>
            <w:noWrap/>
            <w:vAlign w:val="center"/>
            <w:hideMark/>
          </w:tcPr>
          <w:p w14:paraId="632E55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Saverio Blasi (Nokia)" w:date="2023-10-12T16:52:00Z"/>
                <w:rFonts w:ascii="Arial" w:eastAsia="Times New Roman" w:hAnsi="Arial" w:cs="Arial"/>
                <w:color w:val="000000"/>
                <w:sz w:val="18"/>
                <w:szCs w:val="18"/>
                <w:lang w:val="en-GB" w:eastAsia="en-GB"/>
              </w:rPr>
            </w:pPr>
            <w:ins w:id="1793" w:author="Saverio Blasi (Nokia)" w:date="2023-10-12T16:52:00Z">
              <w:r w:rsidRPr="009838E2">
                <w:rPr>
                  <w:rFonts w:ascii="Arial" w:eastAsia="Times New Roman" w:hAnsi="Arial" w:cs="Arial"/>
                  <w:color w:val="000000"/>
                  <w:sz w:val="18"/>
                  <w:szCs w:val="18"/>
                  <w:lang w:val="en-GB" w:eastAsia="en-GB"/>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03949C0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Saverio Blasi (Nokia)" w:date="2023-10-12T16:52:00Z"/>
                <w:rFonts w:ascii="Arial" w:eastAsia="Times New Roman" w:hAnsi="Arial" w:cs="Arial"/>
                <w:color w:val="000000"/>
                <w:sz w:val="18"/>
                <w:szCs w:val="18"/>
                <w:lang w:val="en-GB" w:eastAsia="en-GB"/>
              </w:rPr>
            </w:pPr>
            <w:ins w:id="1795" w:author="Saverio Blasi (Nokia)" w:date="2023-10-12T16:52:00Z">
              <w:r w:rsidRPr="009838E2">
                <w:rPr>
                  <w:rFonts w:ascii="Arial" w:eastAsia="Times New Roman" w:hAnsi="Arial" w:cs="Arial"/>
                  <w:color w:val="000000"/>
                  <w:sz w:val="18"/>
                  <w:szCs w:val="18"/>
                  <w:lang w:val="en-GB" w:eastAsia="en-GB"/>
                </w:rPr>
                <w:t>V</w:t>
              </w:r>
            </w:ins>
          </w:p>
        </w:tc>
        <w:tc>
          <w:tcPr>
            <w:tcW w:w="1054" w:type="dxa"/>
            <w:tcBorders>
              <w:top w:val="nil"/>
              <w:left w:val="nil"/>
              <w:bottom w:val="single" w:sz="8" w:space="0" w:color="auto"/>
              <w:right w:val="nil"/>
            </w:tcBorders>
            <w:shd w:val="clear" w:color="auto" w:fill="auto"/>
            <w:noWrap/>
            <w:vAlign w:val="center"/>
            <w:hideMark/>
          </w:tcPr>
          <w:p w14:paraId="7731720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Saverio Blasi (Nokia)" w:date="2023-10-12T16:52:00Z"/>
                <w:rFonts w:ascii="Arial" w:eastAsia="Times New Roman" w:hAnsi="Arial" w:cs="Arial"/>
                <w:color w:val="000000"/>
                <w:sz w:val="18"/>
                <w:szCs w:val="18"/>
                <w:lang w:val="en-GB" w:eastAsia="en-GB"/>
              </w:rPr>
            </w:pPr>
            <w:proofErr w:type="spellStart"/>
            <w:ins w:id="1797" w:author="Saverio Blasi (Nokia)" w:date="2023-10-12T16:52:00Z">
              <w:r w:rsidRPr="009838E2">
                <w:rPr>
                  <w:rFonts w:ascii="Arial" w:eastAsia="Times New Roman" w:hAnsi="Arial" w:cs="Arial"/>
                  <w:color w:val="000000"/>
                  <w:sz w:val="18"/>
                  <w:szCs w:val="18"/>
                  <w:lang w:val="en-GB" w:eastAsia="en-GB"/>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3EF17CE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Saverio Blasi (Nokia)" w:date="2023-10-12T16:52:00Z"/>
                <w:rFonts w:ascii="Arial" w:eastAsia="Times New Roman" w:hAnsi="Arial" w:cs="Arial"/>
                <w:color w:val="000000"/>
                <w:sz w:val="18"/>
                <w:szCs w:val="18"/>
                <w:lang w:val="en-GB" w:eastAsia="en-GB"/>
              </w:rPr>
            </w:pPr>
            <w:proofErr w:type="spellStart"/>
            <w:ins w:id="1799" w:author="Saverio Blasi (Nokia)" w:date="2023-10-12T16:52:00Z">
              <w:r w:rsidRPr="009838E2">
                <w:rPr>
                  <w:rFonts w:ascii="Arial" w:eastAsia="Times New Roman" w:hAnsi="Arial" w:cs="Arial"/>
                  <w:color w:val="000000"/>
                  <w:sz w:val="18"/>
                  <w:szCs w:val="18"/>
                  <w:lang w:val="en-GB" w:eastAsia="en-GB"/>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1522AB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Saverio Blasi (Nokia)" w:date="2023-10-12T16:52:00Z"/>
                <w:rFonts w:ascii="Arial" w:eastAsia="Times New Roman" w:hAnsi="Arial" w:cs="Arial"/>
                <w:color w:val="000000"/>
                <w:sz w:val="18"/>
                <w:szCs w:val="18"/>
                <w:lang w:val="en-GB" w:eastAsia="en-GB"/>
              </w:rPr>
            </w:pPr>
            <w:proofErr w:type="spellStart"/>
            <w:ins w:id="1801" w:author="Saverio Blasi (Nokia)" w:date="2023-10-12T16:52:00Z">
              <w:r w:rsidRPr="009838E2">
                <w:rPr>
                  <w:rFonts w:ascii="Arial" w:eastAsia="Times New Roman" w:hAnsi="Arial" w:cs="Arial"/>
                  <w:color w:val="000000"/>
                  <w:sz w:val="18"/>
                  <w:szCs w:val="18"/>
                  <w:lang w:val="en-GB" w:eastAsia="en-GB"/>
                </w:rPr>
                <w:t>VmPeak</w:t>
              </w:r>
              <w:proofErr w:type="spellEnd"/>
            </w:ins>
          </w:p>
        </w:tc>
      </w:tr>
      <w:tr w:rsidR="009838E2" w:rsidRPr="009838E2" w14:paraId="6A982393" w14:textId="77777777" w:rsidTr="009838E2">
        <w:trPr>
          <w:trHeight w:val="255"/>
          <w:ins w:id="1802"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1AACE9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Saverio Blasi (Nokia)" w:date="2023-10-12T16:52:00Z"/>
                <w:rFonts w:ascii="Arial" w:eastAsia="Times New Roman" w:hAnsi="Arial" w:cs="Arial"/>
                <w:color w:val="000000"/>
                <w:sz w:val="18"/>
                <w:szCs w:val="18"/>
                <w:lang w:val="en-GB" w:eastAsia="en-GB"/>
              </w:rPr>
            </w:pPr>
            <w:ins w:id="1804" w:author="Saverio Blasi (Nokia)" w:date="2023-10-12T16:52:00Z">
              <w:r w:rsidRPr="009838E2">
                <w:rPr>
                  <w:rFonts w:ascii="Arial" w:eastAsia="Times New Roman" w:hAnsi="Arial" w:cs="Arial"/>
                  <w:color w:val="000000"/>
                  <w:sz w:val="18"/>
                  <w:szCs w:val="18"/>
                  <w:lang w:val="en-GB" w:eastAsia="en-GB"/>
                </w:rPr>
                <w:t>Class A1</w:t>
              </w:r>
            </w:ins>
          </w:p>
        </w:tc>
        <w:tc>
          <w:tcPr>
            <w:tcW w:w="988" w:type="dxa"/>
            <w:tcBorders>
              <w:top w:val="nil"/>
              <w:left w:val="nil"/>
              <w:bottom w:val="nil"/>
              <w:right w:val="nil"/>
            </w:tcBorders>
            <w:shd w:val="clear" w:color="auto" w:fill="auto"/>
            <w:noWrap/>
            <w:vAlign w:val="center"/>
            <w:hideMark/>
          </w:tcPr>
          <w:p w14:paraId="00C4622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Saverio Blasi (Nokia)" w:date="2023-10-12T16:52:00Z"/>
                <w:rFonts w:ascii="Arial" w:eastAsia="Times New Roman" w:hAnsi="Arial" w:cs="Arial"/>
                <w:color w:val="000000"/>
                <w:sz w:val="18"/>
                <w:szCs w:val="18"/>
                <w:lang w:val="en-GB" w:eastAsia="en-GB"/>
              </w:rPr>
            </w:pPr>
            <w:ins w:id="1806" w:author="Saverio Blasi (Nokia)" w:date="2023-10-12T16:52:00Z">
              <w:r w:rsidRPr="009838E2">
                <w:rPr>
                  <w:rFonts w:ascii="Arial" w:eastAsia="Times New Roman" w:hAnsi="Arial" w:cs="Arial"/>
                  <w:color w:val="000000"/>
                  <w:sz w:val="18"/>
                  <w:szCs w:val="18"/>
                  <w:lang w:val="en-GB" w:eastAsia="en-GB"/>
                </w:rPr>
                <w:t>-0.20%</w:t>
              </w:r>
            </w:ins>
          </w:p>
        </w:tc>
        <w:tc>
          <w:tcPr>
            <w:tcW w:w="988" w:type="dxa"/>
            <w:tcBorders>
              <w:top w:val="nil"/>
              <w:left w:val="nil"/>
              <w:bottom w:val="nil"/>
              <w:right w:val="nil"/>
            </w:tcBorders>
            <w:shd w:val="clear" w:color="auto" w:fill="auto"/>
            <w:noWrap/>
            <w:vAlign w:val="center"/>
            <w:hideMark/>
          </w:tcPr>
          <w:p w14:paraId="08F6503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Saverio Blasi (Nokia)" w:date="2023-10-12T16:52:00Z"/>
                <w:rFonts w:ascii="Arial" w:eastAsia="Times New Roman" w:hAnsi="Arial" w:cs="Arial"/>
                <w:color w:val="000000"/>
                <w:sz w:val="18"/>
                <w:szCs w:val="18"/>
                <w:lang w:val="en-GB" w:eastAsia="en-GB"/>
              </w:rPr>
            </w:pPr>
            <w:ins w:id="1808"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6C6FB32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Saverio Blasi (Nokia)" w:date="2023-10-12T16:52:00Z"/>
                <w:rFonts w:ascii="Arial" w:eastAsia="Times New Roman" w:hAnsi="Arial" w:cs="Arial"/>
                <w:color w:val="000000"/>
                <w:sz w:val="18"/>
                <w:szCs w:val="18"/>
                <w:lang w:val="en-GB" w:eastAsia="en-GB"/>
              </w:rPr>
            </w:pPr>
            <w:ins w:id="1810" w:author="Saverio Blasi (Nokia)" w:date="2023-10-12T16:52:00Z">
              <w:r w:rsidRPr="009838E2">
                <w:rPr>
                  <w:rFonts w:ascii="Arial" w:eastAsia="Times New Roman" w:hAnsi="Arial" w:cs="Arial"/>
                  <w:color w:val="000000"/>
                  <w:sz w:val="18"/>
                  <w:szCs w:val="18"/>
                  <w:lang w:val="en-GB" w:eastAsia="en-GB"/>
                </w:rPr>
                <w:t>-0.09%</w:t>
              </w:r>
            </w:ins>
          </w:p>
        </w:tc>
        <w:tc>
          <w:tcPr>
            <w:tcW w:w="1054" w:type="dxa"/>
            <w:tcBorders>
              <w:top w:val="nil"/>
              <w:left w:val="nil"/>
              <w:bottom w:val="nil"/>
              <w:right w:val="nil"/>
            </w:tcBorders>
            <w:shd w:val="clear" w:color="auto" w:fill="auto"/>
            <w:noWrap/>
            <w:vAlign w:val="center"/>
            <w:hideMark/>
          </w:tcPr>
          <w:p w14:paraId="1438E9D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Saverio Blasi (Nokia)" w:date="2023-10-12T16:52:00Z"/>
                <w:rFonts w:ascii="Arial" w:eastAsia="Times New Roman" w:hAnsi="Arial" w:cs="Arial"/>
                <w:color w:val="000000"/>
                <w:sz w:val="18"/>
                <w:szCs w:val="18"/>
                <w:lang w:val="en-GB" w:eastAsia="en-GB"/>
              </w:rPr>
            </w:pPr>
            <w:ins w:id="1812" w:author="Saverio Blasi (Nokia)" w:date="2023-10-12T16:52:00Z">
              <w:r w:rsidRPr="009838E2">
                <w:rPr>
                  <w:rFonts w:ascii="Arial" w:eastAsia="Times New Roman" w:hAnsi="Arial" w:cs="Arial"/>
                  <w:color w:val="000000"/>
                  <w:sz w:val="18"/>
                  <w:szCs w:val="18"/>
                  <w:lang w:val="en-GB" w:eastAsia="en-GB"/>
                </w:rPr>
                <w:t>106.5%</w:t>
              </w:r>
            </w:ins>
          </w:p>
        </w:tc>
        <w:tc>
          <w:tcPr>
            <w:tcW w:w="1054" w:type="dxa"/>
            <w:tcBorders>
              <w:top w:val="nil"/>
              <w:left w:val="nil"/>
              <w:bottom w:val="nil"/>
              <w:right w:val="nil"/>
            </w:tcBorders>
            <w:shd w:val="clear" w:color="auto" w:fill="auto"/>
            <w:noWrap/>
            <w:vAlign w:val="center"/>
            <w:hideMark/>
          </w:tcPr>
          <w:p w14:paraId="666F0F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Saverio Blasi (Nokia)" w:date="2023-10-12T16:52:00Z"/>
                <w:rFonts w:ascii="Arial" w:eastAsia="Times New Roman" w:hAnsi="Arial" w:cs="Arial"/>
                <w:color w:val="000000"/>
                <w:sz w:val="18"/>
                <w:szCs w:val="18"/>
                <w:lang w:val="en-GB" w:eastAsia="en-GB"/>
              </w:rPr>
            </w:pPr>
            <w:ins w:id="1814" w:author="Saverio Blasi (Nokia)" w:date="2023-10-12T16:52:00Z">
              <w:r w:rsidRPr="009838E2">
                <w:rPr>
                  <w:rFonts w:ascii="Arial" w:eastAsia="Times New Roman" w:hAnsi="Arial" w:cs="Arial"/>
                  <w:color w:val="000000"/>
                  <w:sz w:val="18"/>
                  <w:szCs w:val="18"/>
                  <w:lang w:val="en-GB" w:eastAsia="en-GB"/>
                </w:rPr>
                <w:t>98.1%</w:t>
              </w:r>
            </w:ins>
          </w:p>
        </w:tc>
        <w:tc>
          <w:tcPr>
            <w:tcW w:w="1169" w:type="dxa"/>
            <w:tcBorders>
              <w:top w:val="nil"/>
              <w:left w:val="single" w:sz="4" w:space="0" w:color="auto"/>
              <w:bottom w:val="nil"/>
              <w:right w:val="single" w:sz="8" w:space="0" w:color="auto"/>
            </w:tcBorders>
            <w:shd w:val="clear" w:color="auto" w:fill="auto"/>
            <w:noWrap/>
            <w:vAlign w:val="center"/>
            <w:hideMark/>
          </w:tcPr>
          <w:p w14:paraId="4DA9150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Saverio Blasi (Nokia)" w:date="2023-10-12T16:52:00Z"/>
                <w:rFonts w:ascii="Arial" w:eastAsia="Times New Roman" w:hAnsi="Arial" w:cs="Arial"/>
                <w:color w:val="000000"/>
                <w:sz w:val="18"/>
                <w:szCs w:val="18"/>
                <w:lang w:val="en-GB" w:eastAsia="en-GB"/>
              </w:rPr>
            </w:pPr>
            <w:ins w:id="1816"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55E8EE59" w14:textId="77777777" w:rsidTr="009838E2">
        <w:trPr>
          <w:trHeight w:val="255"/>
          <w:ins w:id="1817"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6999B88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Saverio Blasi (Nokia)" w:date="2023-10-12T16:52:00Z"/>
                <w:rFonts w:ascii="Arial" w:eastAsia="Times New Roman" w:hAnsi="Arial" w:cs="Arial"/>
                <w:color w:val="000000"/>
                <w:sz w:val="18"/>
                <w:szCs w:val="18"/>
                <w:lang w:val="en-GB" w:eastAsia="en-GB"/>
              </w:rPr>
            </w:pPr>
            <w:ins w:id="1819" w:author="Saverio Blasi (Nokia)" w:date="2023-10-12T16:52:00Z">
              <w:r w:rsidRPr="009838E2">
                <w:rPr>
                  <w:rFonts w:ascii="Arial" w:eastAsia="Times New Roman" w:hAnsi="Arial" w:cs="Arial"/>
                  <w:color w:val="000000"/>
                  <w:sz w:val="18"/>
                  <w:szCs w:val="18"/>
                  <w:lang w:val="en-GB" w:eastAsia="en-GB"/>
                </w:rPr>
                <w:t>Class A2</w:t>
              </w:r>
            </w:ins>
          </w:p>
        </w:tc>
        <w:tc>
          <w:tcPr>
            <w:tcW w:w="988" w:type="dxa"/>
            <w:tcBorders>
              <w:top w:val="nil"/>
              <w:left w:val="nil"/>
              <w:bottom w:val="nil"/>
              <w:right w:val="nil"/>
            </w:tcBorders>
            <w:shd w:val="clear" w:color="auto" w:fill="auto"/>
            <w:noWrap/>
            <w:vAlign w:val="center"/>
            <w:hideMark/>
          </w:tcPr>
          <w:p w14:paraId="49493C7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Saverio Blasi (Nokia)" w:date="2023-10-12T16:52:00Z"/>
                <w:rFonts w:ascii="Arial" w:eastAsia="Times New Roman" w:hAnsi="Arial" w:cs="Arial"/>
                <w:color w:val="000000"/>
                <w:sz w:val="18"/>
                <w:szCs w:val="18"/>
                <w:lang w:val="en-GB" w:eastAsia="en-GB"/>
              </w:rPr>
            </w:pPr>
            <w:ins w:id="1821" w:author="Saverio Blasi (Nokia)" w:date="2023-10-12T16:52:00Z">
              <w:r w:rsidRPr="009838E2">
                <w:rPr>
                  <w:rFonts w:ascii="Arial" w:eastAsia="Times New Roman" w:hAnsi="Arial" w:cs="Arial"/>
                  <w:color w:val="000000"/>
                  <w:sz w:val="18"/>
                  <w:szCs w:val="18"/>
                  <w:lang w:val="en-GB" w:eastAsia="en-GB"/>
                </w:rPr>
                <w:t>-0.18%</w:t>
              </w:r>
            </w:ins>
          </w:p>
        </w:tc>
        <w:tc>
          <w:tcPr>
            <w:tcW w:w="988" w:type="dxa"/>
            <w:tcBorders>
              <w:top w:val="nil"/>
              <w:left w:val="nil"/>
              <w:bottom w:val="nil"/>
              <w:right w:val="nil"/>
            </w:tcBorders>
            <w:shd w:val="clear" w:color="auto" w:fill="auto"/>
            <w:noWrap/>
            <w:vAlign w:val="center"/>
            <w:hideMark/>
          </w:tcPr>
          <w:p w14:paraId="19A1226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Saverio Blasi (Nokia)" w:date="2023-10-12T16:52:00Z"/>
                <w:rFonts w:ascii="Arial" w:eastAsia="Times New Roman" w:hAnsi="Arial" w:cs="Arial"/>
                <w:color w:val="000000"/>
                <w:sz w:val="18"/>
                <w:szCs w:val="18"/>
                <w:lang w:val="en-GB" w:eastAsia="en-GB"/>
              </w:rPr>
            </w:pPr>
            <w:ins w:id="1823" w:author="Saverio Blasi (Nokia)" w:date="2023-10-12T16:52:00Z">
              <w:r w:rsidRPr="009838E2">
                <w:rPr>
                  <w:rFonts w:ascii="Arial" w:eastAsia="Times New Roman" w:hAnsi="Arial" w:cs="Arial"/>
                  <w:color w:val="000000"/>
                  <w:sz w:val="18"/>
                  <w:szCs w:val="18"/>
                  <w:lang w:val="en-GB" w:eastAsia="en-GB"/>
                </w:rPr>
                <w:t>-0.11%</w:t>
              </w:r>
            </w:ins>
          </w:p>
        </w:tc>
        <w:tc>
          <w:tcPr>
            <w:tcW w:w="988" w:type="dxa"/>
            <w:tcBorders>
              <w:top w:val="nil"/>
              <w:left w:val="nil"/>
              <w:bottom w:val="nil"/>
              <w:right w:val="single" w:sz="4" w:space="0" w:color="auto"/>
            </w:tcBorders>
            <w:shd w:val="clear" w:color="auto" w:fill="auto"/>
            <w:noWrap/>
            <w:vAlign w:val="center"/>
            <w:hideMark/>
          </w:tcPr>
          <w:p w14:paraId="55B2AC3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Saverio Blasi (Nokia)" w:date="2023-10-12T16:52:00Z"/>
                <w:rFonts w:ascii="Arial" w:eastAsia="Times New Roman" w:hAnsi="Arial" w:cs="Arial"/>
                <w:color w:val="000000"/>
                <w:sz w:val="18"/>
                <w:szCs w:val="18"/>
                <w:lang w:val="en-GB" w:eastAsia="en-GB"/>
              </w:rPr>
            </w:pPr>
            <w:ins w:id="1825" w:author="Saverio Blasi (Nokia)" w:date="2023-10-12T16:52:00Z">
              <w:r w:rsidRPr="009838E2">
                <w:rPr>
                  <w:rFonts w:ascii="Arial" w:eastAsia="Times New Roman" w:hAnsi="Arial" w:cs="Arial"/>
                  <w:color w:val="000000"/>
                  <w:sz w:val="18"/>
                  <w:szCs w:val="18"/>
                  <w:lang w:val="en-GB" w:eastAsia="en-GB"/>
                </w:rPr>
                <w:t>-0.04%</w:t>
              </w:r>
            </w:ins>
          </w:p>
        </w:tc>
        <w:tc>
          <w:tcPr>
            <w:tcW w:w="1054" w:type="dxa"/>
            <w:tcBorders>
              <w:top w:val="nil"/>
              <w:left w:val="nil"/>
              <w:bottom w:val="nil"/>
              <w:right w:val="nil"/>
            </w:tcBorders>
            <w:shd w:val="clear" w:color="auto" w:fill="auto"/>
            <w:noWrap/>
            <w:vAlign w:val="center"/>
            <w:hideMark/>
          </w:tcPr>
          <w:p w14:paraId="4285235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Saverio Blasi (Nokia)" w:date="2023-10-12T16:52:00Z"/>
                <w:rFonts w:ascii="Arial" w:eastAsia="Times New Roman" w:hAnsi="Arial" w:cs="Arial"/>
                <w:color w:val="000000"/>
                <w:sz w:val="18"/>
                <w:szCs w:val="18"/>
                <w:lang w:val="en-GB" w:eastAsia="en-GB"/>
              </w:rPr>
            </w:pPr>
            <w:ins w:id="1827" w:author="Saverio Blasi (Nokia)" w:date="2023-10-12T16:52:00Z">
              <w:r w:rsidRPr="009838E2">
                <w:rPr>
                  <w:rFonts w:ascii="Arial" w:eastAsia="Times New Roman" w:hAnsi="Arial" w:cs="Arial"/>
                  <w:color w:val="000000"/>
                  <w:sz w:val="18"/>
                  <w:szCs w:val="18"/>
                  <w:lang w:val="en-GB" w:eastAsia="en-GB"/>
                </w:rPr>
                <w:t>105.5%</w:t>
              </w:r>
            </w:ins>
          </w:p>
        </w:tc>
        <w:tc>
          <w:tcPr>
            <w:tcW w:w="1054" w:type="dxa"/>
            <w:tcBorders>
              <w:top w:val="nil"/>
              <w:left w:val="nil"/>
              <w:bottom w:val="nil"/>
              <w:right w:val="nil"/>
            </w:tcBorders>
            <w:shd w:val="clear" w:color="auto" w:fill="auto"/>
            <w:noWrap/>
            <w:vAlign w:val="center"/>
            <w:hideMark/>
          </w:tcPr>
          <w:p w14:paraId="08AA131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Saverio Blasi (Nokia)" w:date="2023-10-12T16:52:00Z"/>
                <w:rFonts w:ascii="Arial" w:eastAsia="Times New Roman" w:hAnsi="Arial" w:cs="Arial"/>
                <w:color w:val="000000"/>
                <w:sz w:val="18"/>
                <w:szCs w:val="18"/>
                <w:lang w:val="en-GB" w:eastAsia="en-GB"/>
              </w:rPr>
            </w:pPr>
            <w:ins w:id="1829" w:author="Saverio Blasi (Nokia)" w:date="2023-10-12T16:52:00Z">
              <w:r w:rsidRPr="009838E2">
                <w:rPr>
                  <w:rFonts w:ascii="Arial" w:eastAsia="Times New Roman" w:hAnsi="Arial" w:cs="Arial"/>
                  <w:color w:val="000000"/>
                  <w:sz w:val="18"/>
                  <w:szCs w:val="18"/>
                  <w:lang w:val="en-GB" w:eastAsia="en-GB"/>
                </w:rPr>
                <w:t>98.4%</w:t>
              </w:r>
            </w:ins>
          </w:p>
        </w:tc>
        <w:tc>
          <w:tcPr>
            <w:tcW w:w="1169" w:type="dxa"/>
            <w:tcBorders>
              <w:top w:val="nil"/>
              <w:left w:val="single" w:sz="4" w:space="0" w:color="auto"/>
              <w:bottom w:val="nil"/>
              <w:right w:val="single" w:sz="8" w:space="0" w:color="auto"/>
            </w:tcBorders>
            <w:shd w:val="clear" w:color="auto" w:fill="auto"/>
            <w:noWrap/>
            <w:vAlign w:val="center"/>
            <w:hideMark/>
          </w:tcPr>
          <w:p w14:paraId="7FAAC8D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Saverio Blasi (Nokia)" w:date="2023-10-12T16:52:00Z"/>
                <w:rFonts w:ascii="Arial" w:eastAsia="Times New Roman" w:hAnsi="Arial" w:cs="Arial"/>
                <w:color w:val="000000"/>
                <w:sz w:val="18"/>
                <w:szCs w:val="18"/>
                <w:lang w:val="en-GB" w:eastAsia="en-GB"/>
              </w:rPr>
            </w:pPr>
            <w:ins w:id="1831" w:author="Saverio Blasi (Nokia)" w:date="2023-10-12T16:52:00Z">
              <w:r w:rsidRPr="009838E2">
                <w:rPr>
                  <w:rFonts w:ascii="Arial" w:eastAsia="Times New Roman" w:hAnsi="Arial" w:cs="Arial"/>
                  <w:color w:val="000000"/>
                  <w:sz w:val="18"/>
                  <w:szCs w:val="18"/>
                  <w:lang w:val="en-GB" w:eastAsia="en-GB"/>
                </w:rPr>
                <w:t>100.1%</w:t>
              </w:r>
            </w:ins>
          </w:p>
        </w:tc>
      </w:tr>
      <w:tr w:rsidR="009838E2" w:rsidRPr="009838E2" w14:paraId="5BC4943E" w14:textId="77777777" w:rsidTr="009838E2">
        <w:trPr>
          <w:trHeight w:val="255"/>
          <w:ins w:id="1832"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640CB65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Saverio Blasi (Nokia)" w:date="2023-10-12T16:52:00Z"/>
                <w:rFonts w:ascii="Arial" w:eastAsia="Times New Roman" w:hAnsi="Arial" w:cs="Arial"/>
                <w:color w:val="000000"/>
                <w:sz w:val="18"/>
                <w:szCs w:val="18"/>
                <w:lang w:val="en-GB" w:eastAsia="en-GB"/>
              </w:rPr>
            </w:pPr>
            <w:ins w:id="1834" w:author="Saverio Blasi (Nokia)" w:date="2023-10-12T16:52:00Z">
              <w:r w:rsidRPr="009838E2">
                <w:rPr>
                  <w:rFonts w:ascii="Arial" w:eastAsia="Times New Roman" w:hAnsi="Arial" w:cs="Arial"/>
                  <w:color w:val="000000"/>
                  <w:sz w:val="18"/>
                  <w:szCs w:val="18"/>
                  <w:lang w:val="en-GB" w:eastAsia="en-GB"/>
                </w:rPr>
                <w:t>Class B</w:t>
              </w:r>
            </w:ins>
          </w:p>
        </w:tc>
        <w:tc>
          <w:tcPr>
            <w:tcW w:w="988" w:type="dxa"/>
            <w:tcBorders>
              <w:top w:val="nil"/>
              <w:left w:val="nil"/>
              <w:bottom w:val="nil"/>
              <w:right w:val="nil"/>
            </w:tcBorders>
            <w:shd w:val="clear" w:color="auto" w:fill="auto"/>
            <w:noWrap/>
            <w:vAlign w:val="center"/>
            <w:hideMark/>
          </w:tcPr>
          <w:p w14:paraId="56BC9BB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Saverio Blasi (Nokia)" w:date="2023-10-12T16:52:00Z"/>
                <w:rFonts w:ascii="Arial" w:eastAsia="Times New Roman" w:hAnsi="Arial" w:cs="Arial"/>
                <w:color w:val="000000"/>
                <w:sz w:val="18"/>
                <w:szCs w:val="18"/>
                <w:lang w:val="en-GB" w:eastAsia="en-GB"/>
              </w:rPr>
            </w:pPr>
            <w:ins w:id="1836" w:author="Saverio Blasi (Nokia)" w:date="2023-10-12T16:52:00Z">
              <w:r w:rsidRPr="009838E2">
                <w:rPr>
                  <w:rFonts w:ascii="Arial" w:eastAsia="Times New Roman" w:hAnsi="Arial" w:cs="Arial"/>
                  <w:color w:val="000000"/>
                  <w:sz w:val="18"/>
                  <w:szCs w:val="18"/>
                  <w:lang w:val="en-GB" w:eastAsia="en-GB"/>
                </w:rPr>
                <w:t>-0.14%</w:t>
              </w:r>
            </w:ins>
          </w:p>
        </w:tc>
        <w:tc>
          <w:tcPr>
            <w:tcW w:w="988" w:type="dxa"/>
            <w:tcBorders>
              <w:top w:val="nil"/>
              <w:left w:val="nil"/>
              <w:bottom w:val="nil"/>
              <w:right w:val="nil"/>
            </w:tcBorders>
            <w:shd w:val="clear" w:color="auto" w:fill="auto"/>
            <w:noWrap/>
            <w:vAlign w:val="center"/>
            <w:hideMark/>
          </w:tcPr>
          <w:p w14:paraId="1CAED9C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Saverio Blasi (Nokia)" w:date="2023-10-12T16:52:00Z"/>
                <w:rFonts w:ascii="Arial" w:eastAsia="Times New Roman" w:hAnsi="Arial" w:cs="Arial"/>
                <w:color w:val="000000"/>
                <w:sz w:val="18"/>
                <w:szCs w:val="18"/>
                <w:lang w:val="en-GB" w:eastAsia="en-GB"/>
              </w:rPr>
            </w:pPr>
            <w:ins w:id="1838"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7AE6864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Saverio Blasi (Nokia)" w:date="2023-10-12T16:52:00Z"/>
                <w:rFonts w:ascii="Arial" w:eastAsia="Times New Roman" w:hAnsi="Arial" w:cs="Arial"/>
                <w:color w:val="000000"/>
                <w:sz w:val="18"/>
                <w:szCs w:val="18"/>
                <w:lang w:val="en-GB" w:eastAsia="en-GB"/>
              </w:rPr>
            </w:pPr>
            <w:ins w:id="1840" w:author="Saverio Blasi (Nokia)" w:date="2023-10-12T16:52:00Z">
              <w:r w:rsidRPr="009838E2">
                <w:rPr>
                  <w:rFonts w:ascii="Arial" w:eastAsia="Times New Roman" w:hAnsi="Arial" w:cs="Arial"/>
                  <w:color w:val="000000"/>
                  <w:sz w:val="18"/>
                  <w:szCs w:val="18"/>
                  <w:lang w:val="en-GB" w:eastAsia="en-GB"/>
                </w:rPr>
                <w:t>-0.13%</w:t>
              </w:r>
            </w:ins>
          </w:p>
        </w:tc>
        <w:tc>
          <w:tcPr>
            <w:tcW w:w="1054" w:type="dxa"/>
            <w:tcBorders>
              <w:top w:val="nil"/>
              <w:left w:val="nil"/>
              <w:bottom w:val="nil"/>
              <w:right w:val="nil"/>
            </w:tcBorders>
            <w:shd w:val="clear" w:color="auto" w:fill="auto"/>
            <w:noWrap/>
            <w:vAlign w:val="center"/>
            <w:hideMark/>
          </w:tcPr>
          <w:p w14:paraId="78B9645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Saverio Blasi (Nokia)" w:date="2023-10-12T16:52:00Z"/>
                <w:rFonts w:ascii="Arial" w:eastAsia="Times New Roman" w:hAnsi="Arial" w:cs="Arial"/>
                <w:color w:val="000000"/>
                <w:sz w:val="18"/>
                <w:szCs w:val="18"/>
                <w:lang w:val="en-GB" w:eastAsia="en-GB"/>
              </w:rPr>
            </w:pPr>
            <w:ins w:id="1842" w:author="Saverio Blasi (Nokia)" w:date="2023-10-12T16:52:00Z">
              <w:r w:rsidRPr="009838E2">
                <w:rPr>
                  <w:rFonts w:ascii="Arial" w:eastAsia="Times New Roman" w:hAnsi="Arial" w:cs="Arial"/>
                  <w:color w:val="000000"/>
                  <w:sz w:val="18"/>
                  <w:szCs w:val="18"/>
                  <w:lang w:val="en-GB" w:eastAsia="en-GB"/>
                </w:rPr>
                <w:t>105.4%</w:t>
              </w:r>
            </w:ins>
          </w:p>
        </w:tc>
        <w:tc>
          <w:tcPr>
            <w:tcW w:w="1054" w:type="dxa"/>
            <w:tcBorders>
              <w:top w:val="nil"/>
              <w:left w:val="nil"/>
              <w:bottom w:val="nil"/>
              <w:right w:val="nil"/>
            </w:tcBorders>
            <w:shd w:val="clear" w:color="auto" w:fill="auto"/>
            <w:noWrap/>
            <w:vAlign w:val="center"/>
            <w:hideMark/>
          </w:tcPr>
          <w:p w14:paraId="7B4A8F9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Saverio Blasi (Nokia)" w:date="2023-10-12T16:52:00Z"/>
                <w:rFonts w:ascii="Arial" w:eastAsia="Times New Roman" w:hAnsi="Arial" w:cs="Arial"/>
                <w:color w:val="000000"/>
                <w:sz w:val="18"/>
                <w:szCs w:val="18"/>
                <w:lang w:val="en-GB" w:eastAsia="en-GB"/>
              </w:rPr>
            </w:pPr>
            <w:ins w:id="1844" w:author="Saverio Blasi (Nokia)" w:date="2023-10-12T16:52:00Z">
              <w:r w:rsidRPr="009838E2">
                <w:rPr>
                  <w:rFonts w:ascii="Arial" w:eastAsia="Times New Roman" w:hAnsi="Arial" w:cs="Arial"/>
                  <w:color w:val="000000"/>
                  <w:sz w:val="18"/>
                  <w:szCs w:val="18"/>
                  <w:lang w:val="en-GB" w:eastAsia="en-GB"/>
                </w:rPr>
                <w:t>99.2%</w:t>
              </w:r>
            </w:ins>
          </w:p>
        </w:tc>
        <w:tc>
          <w:tcPr>
            <w:tcW w:w="1169" w:type="dxa"/>
            <w:tcBorders>
              <w:top w:val="nil"/>
              <w:left w:val="single" w:sz="4" w:space="0" w:color="auto"/>
              <w:bottom w:val="nil"/>
              <w:right w:val="single" w:sz="8" w:space="0" w:color="auto"/>
            </w:tcBorders>
            <w:shd w:val="clear" w:color="auto" w:fill="auto"/>
            <w:noWrap/>
            <w:vAlign w:val="center"/>
            <w:hideMark/>
          </w:tcPr>
          <w:p w14:paraId="767403D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Saverio Blasi (Nokia)" w:date="2023-10-12T16:52:00Z"/>
                <w:rFonts w:ascii="Arial" w:eastAsia="Times New Roman" w:hAnsi="Arial" w:cs="Arial"/>
                <w:color w:val="000000"/>
                <w:sz w:val="18"/>
                <w:szCs w:val="18"/>
                <w:lang w:val="en-GB" w:eastAsia="en-GB"/>
              </w:rPr>
            </w:pPr>
            <w:ins w:id="1846" w:author="Saverio Blasi (Nokia)" w:date="2023-10-12T16:52:00Z">
              <w:r w:rsidRPr="009838E2">
                <w:rPr>
                  <w:rFonts w:ascii="Arial" w:eastAsia="Times New Roman" w:hAnsi="Arial" w:cs="Arial"/>
                  <w:color w:val="000000"/>
                  <w:sz w:val="18"/>
                  <w:szCs w:val="18"/>
                  <w:lang w:val="en-GB" w:eastAsia="en-GB"/>
                </w:rPr>
                <w:t>100.1%</w:t>
              </w:r>
            </w:ins>
          </w:p>
        </w:tc>
      </w:tr>
      <w:tr w:rsidR="009838E2" w:rsidRPr="009838E2" w14:paraId="43CBD009" w14:textId="77777777" w:rsidTr="009838E2">
        <w:trPr>
          <w:trHeight w:val="255"/>
          <w:ins w:id="1847"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1F77E47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Saverio Blasi (Nokia)" w:date="2023-10-12T16:52:00Z"/>
                <w:rFonts w:ascii="Arial" w:eastAsia="Times New Roman" w:hAnsi="Arial" w:cs="Arial"/>
                <w:color w:val="000000"/>
                <w:sz w:val="18"/>
                <w:szCs w:val="18"/>
                <w:lang w:val="en-GB" w:eastAsia="en-GB"/>
              </w:rPr>
            </w:pPr>
            <w:ins w:id="1849" w:author="Saverio Blasi (Nokia)" w:date="2023-10-12T16:52:00Z">
              <w:r w:rsidRPr="009838E2">
                <w:rPr>
                  <w:rFonts w:ascii="Arial" w:eastAsia="Times New Roman" w:hAnsi="Arial" w:cs="Arial"/>
                  <w:color w:val="000000"/>
                  <w:sz w:val="18"/>
                  <w:szCs w:val="18"/>
                  <w:lang w:val="en-GB" w:eastAsia="en-GB"/>
                </w:rPr>
                <w:t>Class C</w:t>
              </w:r>
            </w:ins>
          </w:p>
        </w:tc>
        <w:tc>
          <w:tcPr>
            <w:tcW w:w="988" w:type="dxa"/>
            <w:tcBorders>
              <w:top w:val="nil"/>
              <w:left w:val="nil"/>
              <w:bottom w:val="nil"/>
              <w:right w:val="nil"/>
            </w:tcBorders>
            <w:shd w:val="clear" w:color="auto" w:fill="auto"/>
            <w:noWrap/>
            <w:vAlign w:val="center"/>
            <w:hideMark/>
          </w:tcPr>
          <w:p w14:paraId="5584902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Saverio Blasi (Nokia)" w:date="2023-10-12T16:52:00Z"/>
                <w:rFonts w:ascii="Arial" w:eastAsia="Times New Roman" w:hAnsi="Arial" w:cs="Arial"/>
                <w:color w:val="000000"/>
                <w:sz w:val="18"/>
                <w:szCs w:val="18"/>
                <w:lang w:val="en-GB" w:eastAsia="en-GB"/>
              </w:rPr>
            </w:pPr>
            <w:ins w:id="1851" w:author="Saverio Blasi (Nokia)" w:date="2023-10-12T16:52:00Z">
              <w:r w:rsidRPr="009838E2">
                <w:rPr>
                  <w:rFonts w:ascii="Arial" w:eastAsia="Times New Roman" w:hAnsi="Arial" w:cs="Arial"/>
                  <w:color w:val="000000"/>
                  <w:sz w:val="18"/>
                  <w:szCs w:val="18"/>
                  <w:lang w:val="en-GB" w:eastAsia="en-GB"/>
                </w:rPr>
                <w:t>-0.11%</w:t>
              </w:r>
            </w:ins>
          </w:p>
        </w:tc>
        <w:tc>
          <w:tcPr>
            <w:tcW w:w="988" w:type="dxa"/>
            <w:tcBorders>
              <w:top w:val="nil"/>
              <w:left w:val="nil"/>
              <w:bottom w:val="nil"/>
              <w:right w:val="nil"/>
            </w:tcBorders>
            <w:shd w:val="clear" w:color="auto" w:fill="auto"/>
            <w:noWrap/>
            <w:vAlign w:val="center"/>
            <w:hideMark/>
          </w:tcPr>
          <w:p w14:paraId="599C249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Saverio Blasi (Nokia)" w:date="2023-10-12T16:52:00Z"/>
                <w:rFonts w:ascii="Arial" w:eastAsia="Times New Roman" w:hAnsi="Arial" w:cs="Arial"/>
                <w:color w:val="000000"/>
                <w:sz w:val="18"/>
                <w:szCs w:val="18"/>
                <w:lang w:val="en-GB" w:eastAsia="en-GB"/>
              </w:rPr>
            </w:pPr>
            <w:ins w:id="1853" w:author="Saverio Blasi (Nokia)" w:date="2023-10-12T16:52:00Z">
              <w:r w:rsidRPr="009838E2">
                <w:rPr>
                  <w:rFonts w:ascii="Arial" w:eastAsia="Times New Roman" w:hAnsi="Arial" w:cs="Arial"/>
                  <w:color w:val="000000"/>
                  <w:sz w:val="18"/>
                  <w:szCs w:val="18"/>
                  <w:lang w:val="en-GB" w:eastAsia="en-GB"/>
                </w:rPr>
                <w:t>0.06%</w:t>
              </w:r>
            </w:ins>
          </w:p>
        </w:tc>
        <w:tc>
          <w:tcPr>
            <w:tcW w:w="988" w:type="dxa"/>
            <w:tcBorders>
              <w:top w:val="nil"/>
              <w:left w:val="nil"/>
              <w:bottom w:val="nil"/>
              <w:right w:val="single" w:sz="4" w:space="0" w:color="auto"/>
            </w:tcBorders>
            <w:shd w:val="clear" w:color="auto" w:fill="auto"/>
            <w:noWrap/>
            <w:vAlign w:val="center"/>
            <w:hideMark/>
          </w:tcPr>
          <w:p w14:paraId="563422D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Saverio Blasi (Nokia)" w:date="2023-10-12T16:52:00Z"/>
                <w:rFonts w:ascii="Arial" w:eastAsia="Times New Roman" w:hAnsi="Arial" w:cs="Arial"/>
                <w:color w:val="000000"/>
                <w:sz w:val="18"/>
                <w:szCs w:val="18"/>
                <w:lang w:val="en-GB" w:eastAsia="en-GB"/>
              </w:rPr>
            </w:pPr>
            <w:ins w:id="1855" w:author="Saverio Blasi (Nokia)" w:date="2023-10-12T16:52:00Z">
              <w:r w:rsidRPr="009838E2">
                <w:rPr>
                  <w:rFonts w:ascii="Arial" w:eastAsia="Times New Roman" w:hAnsi="Arial" w:cs="Arial"/>
                  <w:color w:val="000000"/>
                  <w:sz w:val="18"/>
                  <w:szCs w:val="18"/>
                  <w:lang w:val="en-GB" w:eastAsia="en-GB"/>
                </w:rPr>
                <w:t>0.09%</w:t>
              </w:r>
            </w:ins>
          </w:p>
        </w:tc>
        <w:tc>
          <w:tcPr>
            <w:tcW w:w="1054" w:type="dxa"/>
            <w:tcBorders>
              <w:top w:val="nil"/>
              <w:left w:val="nil"/>
              <w:bottom w:val="nil"/>
              <w:right w:val="nil"/>
            </w:tcBorders>
            <w:shd w:val="clear" w:color="auto" w:fill="auto"/>
            <w:noWrap/>
            <w:vAlign w:val="center"/>
            <w:hideMark/>
          </w:tcPr>
          <w:p w14:paraId="292AAE7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averio Blasi (Nokia)" w:date="2023-10-12T16:52:00Z"/>
                <w:rFonts w:ascii="Arial" w:eastAsia="Times New Roman" w:hAnsi="Arial" w:cs="Arial"/>
                <w:color w:val="000000"/>
                <w:sz w:val="18"/>
                <w:szCs w:val="18"/>
                <w:lang w:val="en-GB" w:eastAsia="en-GB"/>
              </w:rPr>
            </w:pPr>
            <w:ins w:id="1857" w:author="Saverio Blasi (Nokia)" w:date="2023-10-12T16:52:00Z">
              <w:r w:rsidRPr="009838E2">
                <w:rPr>
                  <w:rFonts w:ascii="Arial" w:eastAsia="Times New Roman" w:hAnsi="Arial" w:cs="Arial"/>
                  <w:color w:val="000000"/>
                  <w:sz w:val="18"/>
                  <w:szCs w:val="18"/>
                  <w:lang w:val="en-GB" w:eastAsia="en-GB"/>
                </w:rPr>
                <w:t>102.9%</w:t>
              </w:r>
            </w:ins>
          </w:p>
        </w:tc>
        <w:tc>
          <w:tcPr>
            <w:tcW w:w="1054" w:type="dxa"/>
            <w:tcBorders>
              <w:top w:val="nil"/>
              <w:left w:val="nil"/>
              <w:bottom w:val="nil"/>
              <w:right w:val="nil"/>
            </w:tcBorders>
            <w:shd w:val="clear" w:color="auto" w:fill="auto"/>
            <w:noWrap/>
            <w:vAlign w:val="center"/>
            <w:hideMark/>
          </w:tcPr>
          <w:p w14:paraId="6572C7F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Saverio Blasi (Nokia)" w:date="2023-10-12T16:52:00Z"/>
                <w:rFonts w:ascii="Arial" w:eastAsia="Times New Roman" w:hAnsi="Arial" w:cs="Arial"/>
                <w:color w:val="000000"/>
                <w:sz w:val="18"/>
                <w:szCs w:val="18"/>
                <w:lang w:val="en-GB" w:eastAsia="en-GB"/>
              </w:rPr>
            </w:pPr>
            <w:ins w:id="1859" w:author="Saverio Blasi (Nokia)" w:date="2023-10-12T16:52:00Z">
              <w:r w:rsidRPr="009838E2">
                <w:rPr>
                  <w:rFonts w:ascii="Arial" w:eastAsia="Times New Roman" w:hAnsi="Arial" w:cs="Arial"/>
                  <w:color w:val="000000"/>
                  <w:sz w:val="18"/>
                  <w:szCs w:val="18"/>
                  <w:lang w:val="en-GB" w:eastAsia="en-GB"/>
                </w:rPr>
                <w:t>102.4%</w:t>
              </w:r>
            </w:ins>
          </w:p>
        </w:tc>
        <w:tc>
          <w:tcPr>
            <w:tcW w:w="1169" w:type="dxa"/>
            <w:tcBorders>
              <w:top w:val="nil"/>
              <w:left w:val="single" w:sz="4" w:space="0" w:color="auto"/>
              <w:bottom w:val="nil"/>
              <w:right w:val="single" w:sz="8" w:space="0" w:color="auto"/>
            </w:tcBorders>
            <w:shd w:val="clear" w:color="auto" w:fill="auto"/>
            <w:noWrap/>
            <w:vAlign w:val="center"/>
            <w:hideMark/>
          </w:tcPr>
          <w:p w14:paraId="7F6E414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Saverio Blasi (Nokia)" w:date="2023-10-12T16:52:00Z"/>
                <w:rFonts w:ascii="Arial" w:eastAsia="Times New Roman" w:hAnsi="Arial" w:cs="Arial"/>
                <w:color w:val="000000"/>
                <w:sz w:val="18"/>
                <w:szCs w:val="18"/>
                <w:lang w:val="en-GB" w:eastAsia="en-GB"/>
              </w:rPr>
            </w:pPr>
            <w:ins w:id="1861"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4D87C608" w14:textId="77777777" w:rsidTr="009838E2">
        <w:trPr>
          <w:trHeight w:val="255"/>
          <w:ins w:id="1862"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7CF8B16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Saverio Blasi (Nokia)" w:date="2023-10-12T16:52:00Z"/>
                <w:rFonts w:ascii="Arial" w:eastAsia="Times New Roman" w:hAnsi="Arial" w:cs="Arial"/>
                <w:color w:val="000000"/>
                <w:sz w:val="18"/>
                <w:szCs w:val="18"/>
                <w:lang w:val="en-GB" w:eastAsia="en-GB"/>
              </w:rPr>
            </w:pPr>
            <w:ins w:id="1864" w:author="Saverio Blasi (Nokia)" w:date="2023-10-12T16:52:00Z">
              <w:r w:rsidRPr="009838E2">
                <w:rPr>
                  <w:rFonts w:ascii="Arial" w:eastAsia="Times New Roman" w:hAnsi="Arial" w:cs="Arial"/>
                  <w:color w:val="000000"/>
                  <w:sz w:val="18"/>
                  <w:szCs w:val="18"/>
                  <w:lang w:val="en-GB" w:eastAsia="en-GB"/>
                </w:rPr>
                <w:t>Class E</w:t>
              </w:r>
            </w:ins>
          </w:p>
        </w:tc>
        <w:tc>
          <w:tcPr>
            <w:tcW w:w="988" w:type="dxa"/>
            <w:tcBorders>
              <w:top w:val="nil"/>
              <w:left w:val="nil"/>
              <w:bottom w:val="nil"/>
              <w:right w:val="nil"/>
            </w:tcBorders>
            <w:shd w:val="clear" w:color="auto" w:fill="auto"/>
            <w:noWrap/>
            <w:vAlign w:val="center"/>
            <w:hideMark/>
          </w:tcPr>
          <w:p w14:paraId="6BBB795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Saverio Blasi (Nokia)" w:date="2023-10-12T16:52:00Z"/>
                <w:rFonts w:ascii="Arial" w:eastAsia="Times New Roman" w:hAnsi="Arial" w:cs="Arial"/>
                <w:color w:val="000000"/>
                <w:sz w:val="18"/>
                <w:szCs w:val="18"/>
                <w:lang w:val="en-GB" w:eastAsia="en-GB"/>
              </w:rPr>
            </w:pPr>
            <w:ins w:id="1866" w:author="Saverio Blasi (Nokia)" w:date="2023-10-12T16:52:00Z">
              <w:r w:rsidRPr="009838E2">
                <w:rPr>
                  <w:rFonts w:ascii="Arial" w:eastAsia="Times New Roman" w:hAnsi="Arial" w:cs="Arial"/>
                  <w:color w:val="000000"/>
                  <w:sz w:val="18"/>
                  <w:szCs w:val="18"/>
                  <w:lang w:val="en-GB" w:eastAsia="en-GB"/>
                </w:rPr>
                <w:t>-0.09%</w:t>
              </w:r>
            </w:ins>
          </w:p>
        </w:tc>
        <w:tc>
          <w:tcPr>
            <w:tcW w:w="988" w:type="dxa"/>
            <w:tcBorders>
              <w:top w:val="nil"/>
              <w:left w:val="nil"/>
              <w:bottom w:val="nil"/>
              <w:right w:val="nil"/>
            </w:tcBorders>
            <w:shd w:val="clear" w:color="auto" w:fill="auto"/>
            <w:noWrap/>
            <w:vAlign w:val="center"/>
            <w:hideMark/>
          </w:tcPr>
          <w:p w14:paraId="122BCBD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Saverio Blasi (Nokia)" w:date="2023-10-12T16:52:00Z"/>
                <w:rFonts w:ascii="Arial" w:eastAsia="Times New Roman" w:hAnsi="Arial" w:cs="Arial"/>
                <w:color w:val="000000"/>
                <w:sz w:val="18"/>
                <w:szCs w:val="18"/>
                <w:lang w:val="en-GB" w:eastAsia="en-GB"/>
              </w:rPr>
            </w:pPr>
            <w:ins w:id="1868" w:author="Saverio Blasi (Nokia)" w:date="2023-10-12T16:52:00Z">
              <w:r w:rsidRPr="009838E2">
                <w:rPr>
                  <w:rFonts w:ascii="Arial" w:eastAsia="Times New Roman" w:hAnsi="Arial" w:cs="Arial"/>
                  <w:color w:val="000000"/>
                  <w:sz w:val="18"/>
                  <w:szCs w:val="18"/>
                  <w:lang w:val="en-GB" w:eastAsia="en-GB"/>
                </w:rPr>
                <w:t>0.00%</w:t>
              </w:r>
            </w:ins>
          </w:p>
        </w:tc>
        <w:tc>
          <w:tcPr>
            <w:tcW w:w="988" w:type="dxa"/>
            <w:tcBorders>
              <w:top w:val="nil"/>
              <w:left w:val="nil"/>
              <w:bottom w:val="nil"/>
              <w:right w:val="single" w:sz="4" w:space="0" w:color="auto"/>
            </w:tcBorders>
            <w:shd w:val="clear" w:color="auto" w:fill="auto"/>
            <w:noWrap/>
            <w:vAlign w:val="center"/>
            <w:hideMark/>
          </w:tcPr>
          <w:p w14:paraId="3536BB1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Saverio Blasi (Nokia)" w:date="2023-10-12T16:52:00Z"/>
                <w:rFonts w:ascii="Arial" w:eastAsia="Times New Roman" w:hAnsi="Arial" w:cs="Arial"/>
                <w:color w:val="000000"/>
                <w:sz w:val="18"/>
                <w:szCs w:val="18"/>
                <w:lang w:val="en-GB" w:eastAsia="en-GB"/>
              </w:rPr>
            </w:pPr>
            <w:ins w:id="1870" w:author="Saverio Blasi (Nokia)" w:date="2023-10-12T16:52:00Z">
              <w:r w:rsidRPr="009838E2">
                <w:rPr>
                  <w:rFonts w:ascii="Arial" w:eastAsia="Times New Roman" w:hAnsi="Arial" w:cs="Arial"/>
                  <w:color w:val="000000"/>
                  <w:sz w:val="18"/>
                  <w:szCs w:val="18"/>
                  <w:lang w:val="en-GB" w:eastAsia="en-GB"/>
                </w:rPr>
                <w:t>-0.15%</w:t>
              </w:r>
            </w:ins>
          </w:p>
        </w:tc>
        <w:tc>
          <w:tcPr>
            <w:tcW w:w="1054" w:type="dxa"/>
            <w:tcBorders>
              <w:top w:val="nil"/>
              <w:left w:val="nil"/>
              <w:bottom w:val="nil"/>
              <w:right w:val="nil"/>
            </w:tcBorders>
            <w:shd w:val="clear" w:color="auto" w:fill="auto"/>
            <w:noWrap/>
            <w:vAlign w:val="center"/>
            <w:hideMark/>
          </w:tcPr>
          <w:p w14:paraId="0FB5052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Saverio Blasi (Nokia)" w:date="2023-10-12T16:52:00Z"/>
                <w:rFonts w:ascii="Arial" w:eastAsia="Times New Roman" w:hAnsi="Arial" w:cs="Arial"/>
                <w:color w:val="000000"/>
                <w:sz w:val="18"/>
                <w:szCs w:val="18"/>
                <w:lang w:val="en-GB" w:eastAsia="en-GB"/>
              </w:rPr>
            </w:pPr>
            <w:ins w:id="1872" w:author="Saverio Blasi (Nokia)" w:date="2023-10-12T16:52:00Z">
              <w:r w:rsidRPr="009838E2">
                <w:rPr>
                  <w:rFonts w:ascii="Arial" w:eastAsia="Times New Roman" w:hAnsi="Arial" w:cs="Arial"/>
                  <w:color w:val="000000"/>
                  <w:sz w:val="18"/>
                  <w:szCs w:val="18"/>
                  <w:lang w:val="en-GB" w:eastAsia="en-GB"/>
                </w:rPr>
                <w:t>103.2%</w:t>
              </w:r>
            </w:ins>
          </w:p>
        </w:tc>
        <w:tc>
          <w:tcPr>
            <w:tcW w:w="1054" w:type="dxa"/>
            <w:tcBorders>
              <w:top w:val="nil"/>
              <w:left w:val="nil"/>
              <w:bottom w:val="nil"/>
              <w:right w:val="nil"/>
            </w:tcBorders>
            <w:shd w:val="clear" w:color="auto" w:fill="auto"/>
            <w:noWrap/>
            <w:vAlign w:val="center"/>
            <w:hideMark/>
          </w:tcPr>
          <w:p w14:paraId="2E92824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Saverio Blasi (Nokia)" w:date="2023-10-12T16:52:00Z"/>
                <w:rFonts w:ascii="Arial" w:eastAsia="Times New Roman" w:hAnsi="Arial" w:cs="Arial"/>
                <w:color w:val="000000"/>
                <w:sz w:val="18"/>
                <w:szCs w:val="18"/>
                <w:lang w:val="en-GB" w:eastAsia="en-GB"/>
              </w:rPr>
            </w:pPr>
            <w:ins w:id="1874" w:author="Saverio Blasi (Nokia)" w:date="2023-10-12T16:52:00Z">
              <w:r w:rsidRPr="009838E2">
                <w:rPr>
                  <w:rFonts w:ascii="Arial" w:eastAsia="Times New Roman" w:hAnsi="Arial" w:cs="Arial"/>
                  <w:color w:val="000000"/>
                  <w:sz w:val="18"/>
                  <w:szCs w:val="18"/>
                  <w:lang w:val="en-GB" w:eastAsia="en-GB"/>
                </w:rPr>
                <w:t>101.9%</w:t>
              </w:r>
            </w:ins>
          </w:p>
        </w:tc>
        <w:tc>
          <w:tcPr>
            <w:tcW w:w="1169" w:type="dxa"/>
            <w:tcBorders>
              <w:top w:val="nil"/>
              <w:left w:val="single" w:sz="4" w:space="0" w:color="auto"/>
              <w:bottom w:val="nil"/>
              <w:right w:val="single" w:sz="8" w:space="0" w:color="auto"/>
            </w:tcBorders>
            <w:shd w:val="clear" w:color="auto" w:fill="auto"/>
            <w:noWrap/>
            <w:vAlign w:val="center"/>
            <w:hideMark/>
          </w:tcPr>
          <w:p w14:paraId="459DB07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Saverio Blasi (Nokia)" w:date="2023-10-12T16:52:00Z"/>
                <w:rFonts w:ascii="Arial" w:eastAsia="Times New Roman" w:hAnsi="Arial" w:cs="Arial"/>
                <w:color w:val="000000"/>
                <w:sz w:val="18"/>
                <w:szCs w:val="18"/>
                <w:lang w:val="en-GB" w:eastAsia="en-GB"/>
              </w:rPr>
            </w:pPr>
            <w:ins w:id="1876"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5EEDC856" w14:textId="77777777" w:rsidTr="009838E2">
        <w:trPr>
          <w:trHeight w:val="255"/>
          <w:ins w:id="1877"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C503F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Saverio Blasi (Nokia)" w:date="2023-10-12T16:52:00Z"/>
                <w:rFonts w:ascii="Arial" w:eastAsia="Times New Roman" w:hAnsi="Arial" w:cs="Arial"/>
                <w:b/>
                <w:bCs/>
                <w:color w:val="000000"/>
                <w:sz w:val="18"/>
                <w:szCs w:val="18"/>
                <w:lang w:val="en-GB" w:eastAsia="en-GB"/>
              </w:rPr>
            </w:pPr>
            <w:ins w:id="1879" w:author="Saverio Blasi (Nokia)" w:date="2023-10-12T16:52:00Z">
              <w:r w:rsidRPr="009838E2">
                <w:rPr>
                  <w:rFonts w:ascii="Arial" w:eastAsia="Times New Roman" w:hAnsi="Arial" w:cs="Arial"/>
                  <w:b/>
                  <w:bCs/>
                  <w:color w:val="000000"/>
                  <w:sz w:val="18"/>
                  <w:szCs w:val="18"/>
                  <w:lang w:val="en-GB" w:eastAsia="en-GB"/>
                </w:rPr>
                <w:t xml:space="preserve">Overall </w:t>
              </w:r>
            </w:ins>
          </w:p>
        </w:tc>
        <w:tc>
          <w:tcPr>
            <w:tcW w:w="988" w:type="dxa"/>
            <w:tcBorders>
              <w:top w:val="single" w:sz="8" w:space="0" w:color="auto"/>
              <w:left w:val="nil"/>
              <w:bottom w:val="nil"/>
              <w:right w:val="nil"/>
            </w:tcBorders>
            <w:shd w:val="clear" w:color="auto" w:fill="auto"/>
            <w:noWrap/>
            <w:vAlign w:val="center"/>
            <w:hideMark/>
          </w:tcPr>
          <w:p w14:paraId="5D35D32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Saverio Blasi (Nokia)" w:date="2023-10-12T16:52:00Z"/>
                <w:rFonts w:ascii="Arial" w:eastAsia="Times New Roman" w:hAnsi="Arial" w:cs="Arial"/>
                <w:color w:val="000000"/>
                <w:sz w:val="18"/>
                <w:szCs w:val="18"/>
                <w:lang w:val="en-GB" w:eastAsia="en-GB"/>
              </w:rPr>
            </w:pPr>
            <w:ins w:id="1881" w:author="Saverio Blasi (Nokia)" w:date="2023-10-12T16:52:00Z">
              <w:r w:rsidRPr="009838E2">
                <w:rPr>
                  <w:rFonts w:ascii="Arial" w:eastAsia="Times New Roman" w:hAnsi="Arial" w:cs="Arial"/>
                  <w:color w:val="000000"/>
                  <w:sz w:val="18"/>
                  <w:szCs w:val="18"/>
                  <w:lang w:val="en-GB" w:eastAsia="en-GB"/>
                </w:rPr>
                <w:t>-0.14%</w:t>
              </w:r>
            </w:ins>
          </w:p>
        </w:tc>
        <w:tc>
          <w:tcPr>
            <w:tcW w:w="988" w:type="dxa"/>
            <w:tcBorders>
              <w:top w:val="single" w:sz="8" w:space="0" w:color="auto"/>
              <w:left w:val="nil"/>
              <w:bottom w:val="nil"/>
              <w:right w:val="nil"/>
            </w:tcBorders>
            <w:shd w:val="clear" w:color="auto" w:fill="auto"/>
            <w:noWrap/>
            <w:vAlign w:val="center"/>
            <w:hideMark/>
          </w:tcPr>
          <w:p w14:paraId="74F2507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Saverio Blasi (Nokia)" w:date="2023-10-12T16:52:00Z"/>
                <w:rFonts w:ascii="Arial" w:eastAsia="Times New Roman" w:hAnsi="Arial" w:cs="Arial"/>
                <w:color w:val="000000"/>
                <w:sz w:val="18"/>
                <w:szCs w:val="18"/>
                <w:lang w:val="en-GB" w:eastAsia="en-GB"/>
              </w:rPr>
            </w:pPr>
            <w:ins w:id="1883" w:author="Saverio Blasi (Nokia)" w:date="2023-10-12T16:52:00Z">
              <w:r w:rsidRPr="009838E2">
                <w:rPr>
                  <w:rFonts w:ascii="Arial" w:eastAsia="Times New Roman" w:hAnsi="Arial" w:cs="Arial"/>
                  <w:color w:val="000000"/>
                  <w:sz w:val="18"/>
                  <w:szCs w:val="18"/>
                  <w:lang w:val="en-GB" w:eastAsia="en-GB"/>
                </w:rPr>
                <w:t>-0.02%</w:t>
              </w:r>
            </w:ins>
          </w:p>
        </w:tc>
        <w:tc>
          <w:tcPr>
            <w:tcW w:w="988" w:type="dxa"/>
            <w:tcBorders>
              <w:top w:val="single" w:sz="8" w:space="0" w:color="auto"/>
              <w:left w:val="nil"/>
              <w:bottom w:val="nil"/>
              <w:right w:val="single" w:sz="4" w:space="0" w:color="auto"/>
            </w:tcBorders>
            <w:shd w:val="clear" w:color="auto" w:fill="auto"/>
            <w:noWrap/>
            <w:vAlign w:val="center"/>
            <w:hideMark/>
          </w:tcPr>
          <w:p w14:paraId="0F05C22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Saverio Blasi (Nokia)" w:date="2023-10-12T16:52:00Z"/>
                <w:rFonts w:ascii="Arial" w:eastAsia="Times New Roman" w:hAnsi="Arial" w:cs="Arial"/>
                <w:color w:val="000000"/>
                <w:sz w:val="18"/>
                <w:szCs w:val="18"/>
                <w:lang w:val="en-GB" w:eastAsia="en-GB"/>
              </w:rPr>
            </w:pPr>
            <w:ins w:id="1885" w:author="Saverio Blasi (Nokia)" w:date="2023-10-12T16:52:00Z">
              <w:r w:rsidRPr="009838E2">
                <w:rPr>
                  <w:rFonts w:ascii="Arial" w:eastAsia="Times New Roman" w:hAnsi="Arial" w:cs="Arial"/>
                  <w:color w:val="000000"/>
                  <w:sz w:val="18"/>
                  <w:szCs w:val="18"/>
                  <w:lang w:val="en-GB" w:eastAsia="en-GB"/>
                </w:rPr>
                <w:t>-0.06%</w:t>
              </w:r>
            </w:ins>
          </w:p>
        </w:tc>
        <w:tc>
          <w:tcPr>
            <w:tcW w:w="1054" w:type="dxa"/>
            <w:tcBorders>
              <w:top w:val="single" w:sz="8" w:space="0" w:color="auto"/>
              <w:left w:val="nil"/>
              <w:bottom w:val="nil"/>
              <w:right w:val="nil"/>
            </w:tcBorders>
            <w:shd w:val="clear" w:color="auto" w:fill="auto"/>
            <w:noWrap/>
            <w:vAlign w:val="center"/>
            <w:hideMark/>
          </w:tcPr>
          <w:p w14:paraId="6AF5C1E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Saverio Blasi (Nokia)" w:date="2023-10-12T16:52:00Z"/>
                <w:rFonts w:ascii="Arial" w:eastAsia="Times New Roman" w:hAnsi="Arial" w:cs="Arial"/>
                <w:color w:val="000000"/>
                <w:sz w:val="18"/>
                <w:szCs w:val="18"/>
                <w:lang w:val="en-GB" w:eastAsia="en-GB"/>
              </w:rPr>
            </w:pPr>
            <w:ins w:id="1887" w:author="Saverio Blasi (Nokia)" w:date="2023-10-12T16:52:00Z">
              <w:r w:rsidRPr="009838E2">
                <w:rPr>
                  <w:rFonts w:ascii="Arial" w:eastAsia="Times New Roman" w:hAnsi="Arial" w:cs="Arial"/>
                  <w:color w:val="000000"/>
                  <w:sz w:val="18"/>
                  <w:szCs w:val="18"/>
                  <w:lang w:val="en-GB" w:eastAsia="en-GB"/>
                </w:rPr>
                <w:t>104.6%</w:t>
              </w:r>
            </w:ins>
          </w:p>
        </w:tc>
        <w:tc>
          <w:tcPr>
            <w:tcW w:w="1054" w:type="dxa"/>
            <w:tcBorders>
              <w:top w:val="single" w:sz="8" w:space="0" w:color="auto"/>
              <w:left w:val="nil"/>
              <w:bottom w:val="nil"/>
              <w:right w:val="nil"/>
            </w:tcBorders>
            <w:shd w:val="clear" w:color="auto" w:fill="auto"/>
            <w:noWrap/>
            <w:vAlign w:val="center"/>
            <w:hideMark/>
          </w:tcPr>
          <w:p w14:paraId="711CD18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Saverio Blasi (Nokia)" w:date="2023-10-12T16:52:00Z"/>
                <w:rFonts w:ascii="Arial" w:eastAsia="Times New Roman" w:hAnsi="Arial" w:cs="Arial"/>
                <w:color w:val="000000"/>
                <w:sz w:val="18"/>
                <w:szCs w:val="18"/>
                <w:lang w:val="en-GB" w:eastAsia="en-GB"/>
              </w:rPr>
            </w:pPr>
            <w:ins w:id="1889" w:author="Saverio Blasi (Nokia)" w:date="2023-10-12T16:52:00Z">
              <w:r w:rsidRPr="009838E2">
                <w:rPr>
                  <w:rFonts w:ascii="Arial" w:eastAsia="Times New Roman" w:hAnsi="Arial" w:cs="Arial"/>
                  <w:color w:val="000000"/>
                  <w:sz w:val="18"/>
                  <w:szCs w:val="18"/>
                  <w:lang w:val="en-GB" w:eastAsia="en-GB"/>
                </w:rPr>
                <w:t>100.0%</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99EDF6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Saverio Blasi (Nokia)" w:date="2023-10-12T16:52:00Z"/>
                <w:rFonts w:ascii="Arial" w:eastAsia="Times New Roman" w:hAnsi="Arial" w:cs="Arial"/>
                <w:color w:val="000000"/>
                <w:sz w:val="18"/>
                <w:szCs w:val="18"/>
                <w:lang w:val="en-GB" w:eastAsia="en-GB"/>
              </w:rPr>
            </w:pPr>
            <w:ins w:id="1891"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3E9557E0" w14:textId="77777777" w:rsidTr="009838E2">
        <w:trPr>
          <w:trHeight w:val="255"/>
          <w:ins w:id="1892"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2B7B8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Saverio Blasi (Nokia)" w:date="2023-10-12T16:52:00Z"/>
                <w:rFonts w:ascii="Arial" w:eastAsia="Times New Roman" w:hAnsi="Arial" w:cs="Arial"/>
                <w:color w:val="000000"/>
                <w:sz w:val="18"/>
                <w:szCs w:val="18"/>
                <w:lang w:val="en-GB" w:eastAsia="en-GB"/>
              </w:rPr>
            </w:pPr>
            <w:ins w:id="1894" w:author="Saverio Blasi (Nokia)" w:date="2023-10-12T16:52:00Z">
              <w:r w:rsidRPr="009838E2">
                <w:rPr>
                  <w:rFonts w:ascii="Arial" w:eastAsia="Times New Roman" w:hAnsi="Arial" w:cs="Arial"/>
                  <w:color w:val="000000"/>
                  <w:sz w:val="18"/>
                  <w:szCs w:val="18"/>
                  <w:lang w:val="en-GB" w:eastAsia="en-GB"/>
                </w:rPr>
                <w:t>Class D</w:t>
              </w:r>
            </w:ins>
          </w:p>
        </w:tc>
        <w:tc>
          <w:tcPr>
            <w:tcW w:w="988" w:type="dxa"/>
            <w:tcBorders>
              <w:top w:val="single" w:sz="8" w:space="0" w:color="auto"/>
              <w:left w:val="nil"/>
              <w:bottom w:val="nil"/>
              <w:right w:val="nil"/>
            </w:tcBorders>
            <w:shd w:val="clear" w:color="auto" w:fill="auto"/>
            <w:noWrap/>
            <w:vAlign w:val="center"/>
            <w:hideMark/>
          </w:tcPr>
          <w:p w14:paraId="1630018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Saverio Blasi (Nokia)" w:date="2023-10-12T16:52:00Z"/>
                <w:rFonts w:ascii="Arial" w:eastAsia="Times New Roman" w:hAnsi="Arial" w:cs="Arial"/>
                <w:color w:val="000000"/>
                <w:sz w:val="18"/>
                <w:szCs w:val="18"/>
                <w:lang w:val="en-GB" w:eastAsia="en-GB"/>
              </w:rPr>
            </w:pPr>
            <w:ins w:id="1896" w:author="Saverio Blasi (Nokia)" w:date="2023-10-12T16:52:00Z">
              <w:r w:rsidRPr="009838E2">
                <w:rPr>
                  <w:rFonts w:ascii="Arial" w:eastAsia="Times New Roman" w:hAnsi="Arial" w:cs="Arial"/>
                  <w:color w:val="000000"/>
                  <w:sz w:val="18"/>
                  <w:szCs w:val="18"/>
                  <w:lang w:val="en-GB" w:eastAsia="en-GB"/>
                </w:rPr>
                <w:t>-0.09%</w:t>
              </w:r>
            </w:ins>
          </w:p>
        </w:tc>
        <w:tc>
          <w:tcPr>
            <w:tcW w:w="988" w:type="dxa"/>
            <w:tcBorders>
              <w:top w:val="single" w:sz="8" w:space="0" w:color="auto"/>
              <w:left w:val="nil"/>
              <w:bottom w:val="nil"/>
              <w:right w:val="nil"/>
            </w:tcBorders>
            <w:shd w:val="clear" w:color="auto" w:fill="auto"/>
            <w:noWrap/>
            <w:vAlign w:val="center"/>
            <w:hideMark/>
          </w:tcPr>
          <w:p w14:paraId="4AB6829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Saverio Blasi (Nokia)" w:date="2023-10-12T16:52:00Z"/>
                <w:rFonts w:ascii="Arial" w:eastAsia="Times New Roman" w:hAnsi="Arial" w:cs="Arial"/>
                <w:color w:val="000000"/>
                <w:sz w:val="18"/>
                <w:szCs w:val="18"/>
                <w:lang w:val="en-GB" w:eastAsia="en-GB"/>
              </w:rPr>
            </w:pPr>
            <w:ins w:id="1898" w:author="Saverio Blasi (Nokia)" w:date="2023-10-12T16:52:00Z">
              <w:r w:rsidRPr="009838E2">
                <w:rPr>
                  <w:rFonts w:ascii="Arial" w:eastAsia="Times New Roman" w:hAnsi="Arial" w:cs="Arial"/>
                  <w:color w:val="000000"/>
                  <w:sz w:val="18"/>
                  <w:szCs w:val="18"/>
                  <w:lang w:val="en-GB" w:eastAsia="en-GB"/>
                </w:rPr>
                <w:t>0.16%</w:t>
              </w:r>
            </w:ins>
          </w:p>
        </w:tc>
        <w:tc>
          <w:tcPr>
            <w:tcW w:w="988" w:type="dxa"/>
            <w:tcBorders>
              <w:top w:val="single" w:sz="8" w:space="0" w:color="auto"/>
              <w:left w:val="nil"/>
              <w:bottom w:val="nil"/>
              <w:right w:val="single" w:sz="4" w:space="0" w:color="auto"/>
            </w:tcBorders>
            <w:shd w:val="clear" w:color="auto" w:fill="auto"/>
            <w:noWrap/>
            <w:vAlign w:val="center"/>
            <w:hideMark/>
          </w:tcPr>
          <w:p w14:paraId="56BB99D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Saverio Blasi (Nokia)" w:date="2023-10-12T16:52:00Z"/>
                <w:rFonts w:ascii="Arial" w:eastAsia="Times New Roman" w:hAnsi="Arial" w:cs="Arial"/>
                <w:color w:val="000000"/>
                <w:sz w:val="18"/>
                <w:szCs w:val="18"/>
                <w:lang w:val="en-GB" w:eastAsia="en-GB"/>
              </w:rPr>
            </w:pPr>
            <w:ins w:id="1900" w:author="Saverio Blasi (Nokia)" w:date="2023-10-12T16:52:00Z">
              <w:r w:rsidRPr="009838E2">
                <w:rPr>
                  <w:rFonts w:ascii="Arial" w:eastAsia="Times New Roman" w:hAnsi="Arial" w:cs="Arial"/>
                  <w:color w:val="000000"/>
                  <w:sz w:val="18"/>
                  <w:szCs w:val="18"/>
                  <w:lang w:val="en-GB" w:eastAsia="en-GB"/>
                </w:rPr>
                <w:t>-0.07%</w:t>
              </w:r>
            </w:ins>
          </w:p>
        </w:tc>
        <w:tc>
          <w:tcPr>
            <w:tcW w:w="1054" w:type="dxa"/>
            <w:tcBorders>
              <w:top w:val="single" w:sz="8" w:space="0" w:color="auto"/>
              <w:left w:val="nil"/>
              <w:bottom w:val="nil"/>
              <w:right w:val="nil"/>
            </w:tcBorders>
            <w:shd w:val="clear" w:color="auto" w:fill="auto"/>
            <w:noWrap/>
            <w:vAlign w:val="center"/>
            <w:hideMark/>
          </w:tcPr>
          <w:p w14:paraId="7609AA8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Saverio Blasi (Nokia)" w:date="2023-10-12T16:52:00Z"/>
                <w:rFonts w:ascii="Arial" w:eastAsia="Times New Roman" w:hAnsi="Arial" w:cs="Arial"/>
                <w:color w:val="000000"/>
                <w:sz w:val="18"/>
                <w:szCs w:val="18"/>
                <w:lang w:val="en-GB" w:eastAsia="en-GB"/>
              </w:rPr>
            </w:pPr>
            <w:ins w:id="1902" w:author="Saverio Blasi (Nokia)" w:date="2023-10-12T16:52:00Z">
              <w:r w:rsidRPr="009838E2">
                <w:rPr>
                  <w:rFonts w:ascii="Arial" w:eastAsia="Times New Roman" w:hAnsi="Arial" w:cs="Arial"/>
                  <w:color w:val="000000"/>
                  <w:sz w:val="18"/>
                  <w:szCs w:val="18"/>
                  <w:lang w:val="en-GB" w:eastAsia="en-GB"/>
                </w:rPr>
                <w:t>104.4%</w:t>
              </w:r>
            </w:ins>
          </w:p>
        </w:tc>
        <w:tc>
          <w:tcPr>
            <w:tcW w:w="1054" w:type="dxa"/>
            <w:tcBorders>
              <w:top w:val="single" w:sz="8" w:space="0" w:color="auto"/>
              <w:left w:val="nil"/>
              <w:bottom w:val="nil"/>
              <w:right w:val="nil"/>
            </w:tcBorders>
            <w:shd w:val="clear" w:color="auto" w:fill="auto"/>
            <w:noWrap/>
            <w:vAlign w:val="center"/>
            <w:hideMark/>
          </w:tcPr>
          <w:p w14:paraId="6BE05D6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Saverio Blasi (Nokia)" w:date="2023-10-12T16:52:00Z"/>
                <w:rFonts w:ascii="Arial" w:eastAsia="Times New Roman" w:hAnsi="Arial" w:cs="Arial"/>
                <w:color w:val="000000"/>
                <w:sz w:val="18"/>
                <w:szCs w:val="18"/>
                <w:lang w:val="en-GB" w:eastAsia="en-GB"/>
              </w:rPr>
            </w:pPr>
            <w:ins w:id="1904" w:author="Saverio Blasi (Nokia)" w:date="2023-10-12T16:52:00Z">
              <w:r w:rsidRPr="009838E2">
                <w:rPr>
                  <w:rFonts w:ascii="Arial" w:eastAsia="Times New Roman" w:hAnsi="Arial" w:cs="Arial"/>
                  <w:color w:val="000000"/>
                  <w:sz w:val="18"/>
                  <w:szCs w:val="18"/>
                  <w:lang w:val="en-GB" w:eastAsia="en-GB"/>
                </w:rPr>
                <w:t>103.4%</w:t>
              </w:r>
            </w:ins>
          </w:p>
        </w:tc>
        <w:tc>
          <w:tcPr>
            <w:tcW w:w="1169" w:type="dxa"/>
            <w:tcBorders>
              <w:top w:val="nil"/>
              <w:left w:val="single" w:sz="4" w:space="0" w:color="auto"/>
              <w:bottom w:val="nil"/>
              <w:right w:val="single" w:sz="8" w:space="0" w:color="auto"/>
            </w:tcBorders>
            <w:shd w:val="clear" w:color="auto" w:fill="auto"/>
            <w:noWrap/>
            <w:vAlign w:val="center"/>
            <w:hideMark/>
          </w:tcPr>
          <w:p w14:paraId="196B25C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Saverio Blasi (Nokia)" w:date="2023-10-12T16:52:00Z"/>
                <w:rFonts w:ascii="Arial" w:eastAsia="Times New Roman" w:hAnsi="Arial" w:cs="Arial"/>
                <w:color w:val="000000"/>
                <w:sz w:val="18"/>
                <w:szCs w:val="18"/>
                <w:lang w:val="en-GB" w:eastAsia="en-GB"/>
              </w:rPr>
            </w:pPr>
            <w:ins w:id="1906"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689ACE96" w14:textId="77777777" w:rsidTr="009838E2">
        <w:trPr>
          <w:trHeight w:val="255"/>
          <w:ins w:id="1907"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02590DA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Saverio Blasi (Nokia)" w:date="2023-10-12T16:52:00Z"/>
                <w:rFonts w:ascii="Arial" w:eastAsia="Times New Roman" w:hAnsi="Arial" w:cs="Arial"/>
                <w:color w:val="000000"/>
                <w:sz w:val="18"/>
                <w:szCs w:val="18"/>
                <w:lang w:val="en-GB" w:eastAsia="en-GB"/>
              </w:rPr>
            </w:pPr>
            <w:ins w:id="1909" w:author="Saverio Blasi (Nokia)" w:date="2023-10-12T16:52:00Z">
              <w:r w:rsidRPr="009838E2">
                <w:rPr>
                  <w:rFonts w:ascii="Arial" w:eastAsia="Times New Roman" w:hAnsi="Arial" w:cs="Arial"/>
                  <w:color w:val="000000"/>
                  <w:sz w:val="18"/>
                  <w:szCs w:val="18"/>
                  <w:lang w:val="en-GB" w:eastAsia="en-GB"/>
                </w:rPr>
                <w:t>Class F</w:t>
              </w:r>
            </w:ins>
          </w:p>
        </w:tc>
        <w:tc>
          <w:tcPr>
            <w:tcW w:w="988" w:type="dxa"/>
            <w:tcBorders>
              <w:top w:val="nil"/>
              <w:left w:val="nil"/>
              <w:bottom w:val="nil"/>
              <w:right w:val="nil"/>
            </w:tcBorders>
            <w:shd w:val="clear" w:color="auto" w:fill="auto"/>
            <w:noWrap/>
            <w:vAlign w:val="center"/>
            <w:hideMark/>
          </w:tcPr>
          <w:p w14:paraId="2D6CD0D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Saverio Blasi (Nokia)" w:date="2023-10-12T16:52:00Z"/>
                <w:rFonts w:ascii="Arial" w:eastAsia="Times New Roman" w:hAnsi="Arial" w:cs="Arial"/>
                <w:color w:val="000000"/>
                <w:sz w:val="18"/>
                <w:szCs w:val="18"/>
                <w:lang w:val="en-GB" w:eastAsia="en-GB"/>
              </w:rPr>
            </w:pPr>
            <w:ins w:id="1911" w:author="Saverio Blasi (Nokia)" w:date="2023-10-12T16:52:00Z">
              <w:r w:rsidRPr="009838E2">
                <w:rPr>
                  <w:rFonts w:ascii="Arial" w:eastAsia="Times New Roman" w:hAnsi="Arial" w:cs="Arial"/>
                  <w:color w:val="000000"/>
                  <w:sz w:val="18"/>
                  <w:szCs w:val="18"/>
                  <w:lang w:val="en-GB" w:eastAsia="en-GB"/>
                </w:rPr>
                <w:t>-0.10%</w:t>
              </w:r>
            </w:ins>
          </w:p>
        </w:tc>
        <w:tc>
          <w:tcPr>
            <w:tcW w:w="988" w:type="dxa"/>
            <w:tcBorders>
              <w:top w:val="nil"/>
              <w:left w:val="nil"/>
              <w:bottom w:val="nil"/>
              <w:right w:val="nil"/>
            </w:tcBorders>
            <w:shd w:val="clear" w:color="auto" w:fill="auto"/>
            <w:noWrap/>
            <w:vAlign w:val="center"/>
            <w:hideMark/>
          </w:tcPr>
          <w:p w14:paraId="4294FC3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Saverio Blasi (Nokia)" w:date="2023-10-12T16:52:00Z"/>
                <w:rFonts w:ascii="Arial" w:eastAsia="Times New Roman" w:hAnsi="Arial" w:cs="Arial"/>
                <w:color w:val="000000"/>
                <w:sz w:val="18"/>
                <w:szCs w:val="18"/>
                <w:lang w:val="en-GB" w:eastAsia="en-GB"/>
              </w:rPr>
            </w:pPr>
            <w:ins w:id="1913"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689D6DC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Saverio Blasi (Nokia)" w:date="2023-10-12T16:52:00Z"/>
                <w:rFonts w:ascii="Arial" w:eastAsia="Times New Roman" w:hAnsi="Arial" w:cs="Arial"/>
                <w:color w:val="000000"/>
                <w:sz w:val="18"/>
                <w:szCs w:val="18"/>
                <w:lang w:val="en-GB" w:eastAsia="en-GB"/>
              </w:rPr>
            </w:pPr>
            <w:ins w:id="1915" w:author="Saverio Blasi (Nokia)" w:date="2023-10-12T16:52:00Z">
              <w:r w:rsidRPr="009838E2">
                <w:rPr>
                  <w:rFonts w:ascii="Arial" w:eastAsia="Times New Roman" w:hAnsi="Arial" w:cs="Arial"/>
                  <w:color w:val="000000"/>
                  <w:sz w:val="18"/>
                  <w:szCs w:val="18"/>
                  <w:lang w:val="en-GB" w:eastAsia="en-GB"/>
                </w:rPr>
                <w:t>0.16%</w:t>
              </w:r>
            </w:ins>
          </w:p>
        </w:tc>
        <w:tc>
          <w:tcPr>
            <w:tcW w:w="1054" w:type="dxa"/>
            <w:tcBorders>
              <w:top w:val="nil"/>
              <w:left w:val="nil"/>
              <w:bottom w:val="nil"/>
              <w:right w:val="nil"/>
            </w:tcBorders>
            <w:shd w:val="clear" w:color="auto" w:fill="auto"/>
            <w:noWrap/>
            <w:vAlign w:val="center"/>
            <w:hideMark/>
          </w:tcPr>
          <w:p w14:paraId="7A88446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Saverio Blasi (Nokia)" w:date="2023-10-12T16:52:00Z"/>
                <w:rFonts w:ascii="Arial" w:eastAsia="Times New Roman" w:hAnsi="Arial" w:cs="Arial"/>
                <w:color w:val="000000"/>
                <w:sz w:val="18"/>
                <w:szCs w:val="18"/>
                <w:lang w:val="en-GB" w:eastAsia="en-GB"/>
              </w:rPr>
            </w:pPr>
            <w:ins w:id="1917" w:author="Saverio Blasi (Nokia)" w:date="2023-10-12T16:52:00Z">
              <w:r w:rsidRPr="009838E2">
                <w:rPr>
                  <w:rFonts w:ascii="Arial" w:eastAsia="Times New Roman" w:hAnsi="Arial" w:cs="Arial"/>
                  <w:color w:val="000000"/>
                  <w:sz w:val="18"/>
                  <w:szCs w:val="18"/>
                  <w:lang w:val="en-GB" w:eastAsia="en-GB"/>
                </w:rPr>
                <w:t>107.7%</w:t>
              </w:r>
            </w:ins>
          </w:p>
        </w:tc>
        <w:tc>
          <w:tcPr>
            <w:tcW w:w="1054" w:type="dxa"/>
            <w:tcBorders>
              <w:top w:val="nil"/>
              <w:left w:val="nil"/>
              <w:bottom w:val="nil"/>
              <w:right w:val="nil"/>
            </w:tcBorders>
            <w:shd w:val="clear" w:color="auto" w:fill="auto"/>
            <w:noWrap/>
            <w:vAlign w:val="center"/>
            <w:hideMark/>
          </w:tcPr>
          <w:p w14:paraId="58B5F61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Saverio Blasi (Nokia)" w:date="2023-10-12T16:52:00Z"/>
                <w:rFonts w:ascii="Arial" w:eastAsia="Times New Roman" w:hAnsi="Arial" w:cs="Arial"/>
                <w:color w:val="000000"/>
                <w:sz w:val="18"/>
                <w:szCs w:val="18"/>
                <w:lang w:val="en-GB" w:eastAsia="en-GB"/>
              </w:rPr>
            </w:pPr>
            <w:ins w:id="1919" w:author="Saverio Blasi (Nokia)" w:date="2023-10-12T16:52:00Z">
              <w:r w:rsidRPr="009838E2">
                <w:rPr>
                  <w:rFonts w:ascii="Arial" w:eastAsia="Times New Roman" w:hAnsi="Arial" w:cs="Arial"/>
                  <w:color w:val="000000"/>
                  <w:sz w:val="18"/>
                  <w:szCs w:val="18"/>
                  <w:lang w:val="en-GB" w:eastAsia="en-GB"/>
                </w:rPr>
                <w:t>101.4%</w:t>
              </w:r>
            </w:ins>
          </w:p>
        </w:tc>
        <w:tc>
          <w:tcPr>
            <w:tcW w:w="1169" w:type="dxa"/>
            <w:tcBorders>
              <w:top w:val="nil"/>
              <w:left w:val="single" w:sz="4" w:space="0" w:color="auto"/>
              <w:bottom w:val="nil"/>
              <w:right w:val="single" w:sz="8" w:space="0" w:color="auto"/>
            </w:tcBorders>
            <w:shd w:val="clear" w:color="auto" w:fill="auto"/>
            <w:noWrap/>
            <w:vAlign w:val="center"/>
            <w:hideMark/>
          </w:tcPr>
          <w:p w14:paraId="57AED12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Saverio Blasi (Nokia)" w:date="2023-10-12T16:52:00Z"/>
                <w:rFonts w:ascii="Arial" w:eastAsia="Times New Roman" w:hAnsi="Arial" w:cs="Arial"/>
                <w:color w:val="000000"/>
                <w:sz w:val="18"/>
                <w:szCs w:val="18"/>
                <w:lang w:val="en-GB" w:eastAsia="en-GB"/>
              </w:rPr>
            </w:pPr>
            <w:ins w:id="1921"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6006529B" w14:textId="77777777" w:rsidTr="009838E2">
        <w:trPr>
          <w:trHeight w:val="255"/>
          <w:ins w:id="1922" w:author="Saverio Blasi (Nokia)" w:date="2023-10-12T16:52: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5F42F4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Saverio Blasi (Nokia)" w:date="2023-10-12T16:52:00Z"/>
                <w:rFonts w:ascii="Arial" w:eastAsia="Times New Roman" w:hAnsi="Arial" w:cs="Arial"/>
                <w:color w:val="000000"/>
                <w:sz w:val="18"/>
                <w:szCs w:val="18"/>
                <w:lang w:val="en-GB" w:eastAsia="en-GB"/>
              </w:rPr>
            </w:pPr>
            <w:ins w:id="1924" w:author="Saverio Blasi (Nokia)" w:date="2023-10-12T16:52:00Z">
              <w:r w:rsidRPr="009838E2">
                <w:rPr>
                  <w:rFonts w:ascii="Arial" w:eastAsia="Times New Roman" w:hAnsi="Arial" w:cs="Arial"/>
                  <w:color w:val="000000"/>
                  <w:sz w:val="18"/>
                  <w:szCs w:val="18"/>
                  <w:lang w:val="en-GB" w:eastAsia="en-GB"/>
                </w:rPr>
                <w:t>Class TGM</w:t>
              </w:r>
            </w:ins>
          </w:p>
        </w:tc>
        <w:tc>
          <w:tcPr>
            <w:tcW w:w="988" w:type="dxa"/>
            <w:tcBorders>
              <w:top w:val="nil"/>
              <w:left w:val="nil"/>
              <w:bottom w:val="single" w:sz="8" w:space="0" w:color="auto"/>
              <w:right w:val="nil"/>
            </w:tcBorders>
            <w:shd w:val="clear" w:color="auto" w:fill="auto"/>
            <w:noWrap/>
            <w:vAlign w:val="center"/>
            <w:hideMark/>
          </w:tcPr>
          <w:p w14:paraId="53C6880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Saverio Blasi (Nokia)" w:date="2023-10-12T16:52:00Z"/>
                <w:rFonts w:ascii="Arial" w:eastAsia="Times New Roman" w:hAnsi="Arial" w:cs="Arial"/>
                <w:color w:val="000000"/>
                <w:sz w:val="18"/>
                <w:szCs w:val="18"/>
                <w:lang w:val="en-GB" w:eastAsia="en-GB"/>
              </w:rPr>
            </w:pPr>
            <w:ins w:id="1926" w:author="Saverio Blasi (Nokia)" w:date="2023-10-12T16:52:00Z">
              <w:r w:rsidRPr="009838E2">
                <w:rPr>
                  <w:rFonts w:ascii="Arial" w:eastAsia="Times New Roman" w:hAnsi="Arial" w:cs="Arial"/>
                  <w:color w:val="000000"/>
                  <w:sz w:val="18"/>
                  <w:szCs w:val="18"/>
                  <w:lang w:val="en-GB" w:eastAsia="en-GB"/>
                </w:rPr>
                <w:t>0.00%</w:t>
              </w:r>
            </w:ins>
          </w:p>
        </w:tc>
        <w:tc>
          <w:tcPr>
            <w:tcW w:w="988" w:type="dxa"/>
            <w:tcBorders>
              <w:top w:val="nil"/>
              <w:left w:val="nil"/>
              <w:bottom w:val="single" w:sz="8" w:space="0" w:color="auto"/>
              <w:right w:val="nil"/>
            </w:tcBorders>
            <w:shd w:val="clear" w:color="auto" w:fill="auto"/>
            <w:noWrap/>
            <w:vAlign w:val="center"/>
            <w:hideMark/>
          </w:tcPr>
          <w:p w14:paraId="025CD76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Saverio Blasi (Nokia)" w:date="2023-10-12T16:52:00Z"/>
                <w:rFonts w:ascii="Arial" w:eastAsia="Times New Roman" w:hAnsi="Arial" w:cs="Arial"/>
                <w:color w:val="000000"/>
                <w:sz w:val="18"/>
                <w:szCs w:val="18"/>
                <w:lang w:val="en-GB" w:eastAsia="en-GB"/>
              </w:rPr>
            </w:pPr>
            <w:ins w:id="1928" w:author="Saverio Blasi (Nokia)" w:date="2023-10-12T16:52:00Z">
              <w:r w:rsidRPr="009838E2">
                <w:rPr>
                  <w:rFonts w:ascii="Arial" w:eastAsia="Times New Roman" w:hAnsi="Arial" w:cs="Arial"/>
                  <w:color w:val="000000"/>
                  <w:sz w:val="18"/>
                  <w:szCs w:val="18"/>
                  <w:lang w:val="en-GB" w:eastAsia="en-GB"/>
                </w:rPr>
                <w:t>0.01%</w:t>
              </w:r>
            </w:ins>
          </w:p>
        </w:tc>
        <w:tc>
          <w:tcPr>
            <w:tcW w:w="988" w:type="dxa"/>
            <w:tcBorders>
              <w:top w:val="nil"/>
              <w:left w:val="nil"/>
              <w:bottom w:val="single" w:sz="8" w:space="0" w:color="auto"/>
              <w:right w:val="single" w:sz="4" w:space="0" w:color="auto"/>
            </w:tcBorders>
            <w:shd w:val="clear" w:color="auto" w:fill="auto"/>
            <w:noWrap/>
            <w:vAlign w:val="center"/>
            <w:hideMark/>
          </w:tcPr>
          <w:p w14:paraId="3EC024A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Saverio Blasi (Nokia)" w:date="2023-10-12T16:52:00Z"/>
                <w:rFonts w:ascii="Arial" w:eastAsia="Times New Roman" w:hAnsi="Arial" w:cs="Arial"/>
                <w:color w:val="000000"/>
                <w:sz w:val="18"/>
                <w:szCs w:val="18"/>
                <w:lang w:val="en-GB" w:eastAsia="en-GB"/>
              </w:rPr>
            </w:pPr>
            <w:ins w:id="1930" w:author="Saverio Blasi (Nokia)" w:date="2023-10-12T16:52:00Z">
              <w:r w:rsidRPr="009838E2">
                <w:rPr>
                  <w:rFonts w:ascii="Arial" w:eastAsia="Times New Roman" w:hAnsi="Arial" w:cs="Arial"/>
                  <w:color w:val="000000"/>
                  <w:sz w:val="18"/>
                  <w:szCs w:val="18"/>
                  <w:lang w:val="en-GB" w:eastAsia="en-GB"/>
                </w:rPr>
                <w:t>-0.02%</w:t>
              </w:r>
            </w:ins>
          </w:p>
        </w:tc>
        <w:tc>
          <w:tcPr>
            <w:tcW w:w="1054" w:type="dxa"/>
            <w:tcBorders>
              <w:top w:val="nil"/>
              <w:left w:val="nil"/>
              <w:bottom w:val="single" w:sz="8" w:space="0" w:color="auto"/>
              <w:right w:val="nil"/>
            </w:tcBorders>
            <w:shd w:val="clear" w:color="auto" w:fill="auto"/>
            <w:noWrap/>
            <w:vAlign w:val="center"/>
            <w:hideMark/>
          </w:tcPr>
          <w:p w14:paraId="6C4A977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Saverio Blasi (Nokia)" w:date="2023-10-12T16:52:00Z"/>
                <w:rFonts w:ascii="Arial" w:eastAsia="Times New Roman" w:hAnsi="Arial" w:cs="Arial"/>
                <w:color w:val="000000"/>
                <w:sz w:val="18"/>
                <w:szCs w:val="18"/>
                <w:lang w:val="en-GB" w:eastAsia="en-GB"/>
              </w:rPr>
            </w:pPr>
            <w:ins w:id="1932" w:author="Saverio Blasi (Nokia)" w:date="2023-10-12T16:52:00Z">
              <w:r w:rsidRPr="009838E2">
                <w:rPr>
                  <w:rFonts w:ascii="Arial" w:eastAsia="Times New Roman" w:hAnsi="Arial" w:cs="Arial"/>
                  <w:color w:val="000000"/>
                  <w:sz w:val="18"/>
                  <w:szCs w:val="18"/>
                  <w:lang w:val="en-GB" w:eastAsia="en-GB"/>
                </w:rPr>
                <w:t>109.1%</w:t>
              </w:r>
            </w:ins>
          </w:p>
        </w:tc>
        <w:tc>
          <w:tcPr>
            <w:tcW w:w="1054" w:type="dxa"/>
            <w:tcBorders>
              <w:top w:val="nil"/>
              <w:left w:val="nil"/>
              <w:bottom w:val="single" w:sz="8" w:space="0" w:color="auto"/>
              <w:right w:val="nil"/>
            </w:tcBorders>
            <w:shd w:val="clear" w:color="auto" w:fill="auto"/>
            <w:noWrap/>
            <w:vAlign w:val="center"/>
            <w:hideMark/>
          </w:tcPr>
          <w:p w14:paraId="04A0E88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Saverio Blasi (Nokia)" w:date="2023-10-12T16:52:00Z"/>
                <w:rFonts w:ascii="Arial" w:eastAsia="Times New Roman" w:hAnsi="Arial" w:cs="Arial"/>
                <w:color w:val="000000"/>
                <w:sz w:val="18"/>
                <w:szCs w:val="18"/>
                <w:lang w:val="en-GB" w:eastAsia="en-GB"/>
              </w:rPr>
            </w:pPr>
            <w:ins w:id="1934" w:author="Saverio Blasi (Nokia)" w:date="2023-10-12T16:52:00Z">
              <w:r w:rsidRPr="009838E2">
                <w:rPr>
                  <w:rFonts w:ascii="Arial" w:eastAsia="Times New Roman" w:hAnsi="Arial" w:cs="Arial"/>
                  <w:color w:val="000000"/>
                  <w:sz w:val="18"/>
                  <w:szCs w:val="18"/>
                  <w:lang w:val="en-GB" w:eastAsia="en-GB"/>
                </w:rPr>
                <w:t>102.6%</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C053D1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Saverio Blasi (Nokia)" w:date="2023-10-12T16:52:00Z"/>
                <w:rFonts w:ascii="Arial" w:eastAsia="Times New Roman" w:hAnsi="Arial" w:cs="Arial"/>
                <w:color w:val="000000"/>
                <w:sz w:val="18"/>
                <w:szCs w:val="18"/>
                <w:lang w:val="en-GB" w:eastAsia="en-GB"/>
              </w:rPr>
            </w:pPr>
            <w:ins w:id="1936" w:author="Saverio Blasi (Nokia)" w:date="2023-10-12T16:52:00Z">
              <w:r w:rsidRPr="009838E2">
                <w:rPr>
                  <w:rFonts w:ascii="Arial" w:eastAsia="Times New Roman" w:hAnsi="Arial" w:cs="Arial"/>
                  <w:color w:val="000000"/>
                  <w:sz w:val="18"/>
                  <w:szCs w:val="18"/>
                  <w:lang w:val="en-GB" w:eastAsia="en-GB"/>
                </w:rPr>
                <w:t>100.1%</w:t>
              </w:r>
            </w:ins>
          </w:p>
        </w:tc>
      </w:tr>
      <w:tr w:rsidR="009838E2" w:rsidRPr="009838E2" w14:paraId="77A6D5EE" w14:textId="77777777" w:rsidTr="009838E2">
        <w:trPr>
          <w:trHeight w:val="255"/>
          <w:ins w:id="1937" w:author="Saverio Blasi (Nokia)" w:date="2023-10-12T16:52:00Z"/>
        </w:trPr>
        <w:tc>
          <w:tcPr>
            <w:tcW w:w="1040" w:type="dxa"/>
            <w:tcBorders>
              <w:top w:val="nil"/>
              <w:left w:val="nil"/>
              <w:bottom w:val="nil"/>
              <w:right w:val="nil"/>
            </w:tcBorders>
            <w:shd w:val="clear" w:color="auto" w:fill="auto"/>
            <w:noWrap/>
            <w:vAlign w:val="center"/>
            <w:hideMark/>
          </w:tcPr>
          <w:p w14:paraId="6D9BF2A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Saverio Blasi (Nokia)" w:date="2023-10-12T16:52:00Z"/>
                <w:rFonts w:ascii="Arial" w:eastAsia="Times New Roman" w:hAnsi="Arial" w:cs="Arial"/>
                <w:color w:val="000000"/>
                <w:sz w:val="18"/>
                <w:szCs w:val="18"/>
                <w:lang w:val="en-GB" w:eastAsia="en-GB"/>
              </w:rPr>
            </w:pPr>
          </w:p>
        </w:tc>
        <w:tc>
          <w:tcPr>
            <w:tcW w:w="988" w:type="dxa"/>
            <w:tcBorders>
              <w:top w:val="nil"/>
              <w:left w:val="nil"/>
              <w:bottom w:val="nil"/>
              <w:right w:val="nil"/>
            </w:tcBorders>
            <w:shd w:val="clear" w:color="auto" w:fill="auto"/>
            <w:noWrap/>
            <w:vAlign w:val="center"/>
            <w:hideMark/>
          </w:tcPr>
          <w:p w14:paraId="12B9C60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Saverio Blasi (Nokia)" w:date="2023-10-12T16:52:00Z"/>
                <w:rFonts w:eastAsia="Times New Roman"/>
                <w:sz w:val="20"/>
                <w:lang w:val="en-GB" w:eastAsia="en-GB"/>
              </w:rPr>
            </w:pPr>
          </w:p>
        </w:tc>
        <w:tc>
          <w:tcPr>
            <w:tcW w:w="988" w:type="dxa"/>
            <w:tcBorders>
              <w:top w:val="nil"/>
              <w:left w:val="nil"/>
              <w:bottom w:val="nil"/>
              <w:right w:val="nil"/>
            </w:tcBorders>
            <w:shd w:val="clear" w:color="auto" w:fill="auto"/>
            <w:noWrap/>
            <w:vAlign w:val="center"/>
            <w:hideMark/>
          </w:tcPr>
          <w:p w14:paraId="7BEF5CC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Saverio Blasi (Nokia)" w:date="2023-10-12T16:52:00Z"/>
                <w:rFonts w:eastAsia="Times New Roman"/>
                <w:sz w:val="20"/>
                <w:lang w:val="en-GB" w:eastAsia="en-GB"/>
              </w:rPr>
            </w:pPr>
          </w:p>
        </w:tc>
        <w:tc>
          <w:tcPr>
            <w:tcW w:w="988" w:type="dxa"/>
            <w:tcBorders>
              <w:top w:val="nil"/>
              <w:left w:val="nil"/>
              <w:bottom w:val="nil"/>
              <w:right w:val="nil"/>
            </w:tcBorders>
            <w:shd w:val="clear" w:color="auto" w:fill="auto"/>
            <w:noWrap/>
            <w:vAlign w:val="center"/>
            <w:hideMark/>
          </w:tcPr>
          <w:p w14:paraId="28C619E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Saverio Blasi (Nokia)" w:date="2023-10-12T16:52:00Z"/>
                <w:rFonts w:eastAsia="Times New Roman"/>
                <w:sz w:val="20"/>
                <w:lang w:val="en-GB" w:eastAsia="en-GB"/>
              </w:rPr>
            </w:pPr>
          </w:p>
        </w:tc>
        <w:tc>
          <w:tcPr>
            <w:tcW w:w="1054" w:type="dxa"/>
            <w:tcBorders>
              <w:top w:val="nil"/>
              <w:left w:val="nil"/>
              <w:bottom w:val="nil"/>
              <w:right w:val="nil"/>
            </w:tcBorders>
            <w:shd w:val="clear" w:color="auto" w:fill="auto"/>
            <w:noWrap/>
            <w:vAlign w:val="center"/>
            <w:hideMark/>
          </w:tcPr>
          <w:p w14:paraId="52DC78F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Saverio Blasi (Nokia)" w:date="2023-10-12T16:52:00Z"/>
                <w:rFonts w:eastAsia="Times New Roman"/>
                <w:sz w:val="20"/>
                <w:lang w:val="en-GB" w:eastAsia="en-GB"/>
              </w:rPr>
            </w:pPr>
          </w:p>
        </w:tc>
        <w:tc>
          <w:tcPr>
            <w:tcW w:w="1054" w:type="dxa"/>
            <w:tcBorders>
              <w:top w:val="nil"/>
              <w:left w:val="nil"/>
              <w:bottom w:val="nil"/>
              <w:right w:val="nil"/>
            </w:tcBorders>
            <w:shd w:val="clear" w:color="auto" w:fill="auto"/>
            <w:noWrap/>
            <w:vAlign w:val="center"/>
            <w:hideMark/>
          </w:tcPr>
          <w:p w14:paraId="6F19E24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Saverio Blasi (Nokia)" w:date="2023-10-12T16:52:00Z"/>
                <w:rFonts w:eastAsia="Times New Roman"/>
                <w:sz w:val="20"/>
                <w:lang w:val="en-GB" w:eastAsia="en-GB"/>
              </w:rPr>
            </w:pPr>
          </w:p>
        </w:tc>
        <w:tc>
          <w:tcPr>
            <w:tcW w:w="1169" w:type="dxa"/>
            <w:tcBorders>
              <w:top w:val="nil"/>
              <w:left w:val="nil"/>
              <w:bottom w:val="nil"/>
              <w:right w:val="nil"/>
            </w:tcBorders>
            <w:shd w:val="clear" w:color="auto" w:fill="auto"/>
            <w:noWrap/>
            <w:vAlign w:val="center"/>
            <w:hideMark/>
          </w:tcPr>
          <w:p w14:paraId="4F0B180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Saverio Blasi (Nokia)" w:date="2023-10-12T16:52:00Z"/>
                <w:rFonts w:eastAsia="Times New Roman"/>
                <w:sz w:val="20"/>
                <w:lang w:val="en-GB" w:eastAsia="en-GB"/>
              </w:rPr>
            </w:pPr>
          </w:p>
        </w:tc>
      </w:tr>
      <w:tr w:rsidR="009838E2" w:rsidRPr="009838E2" w14:paraId="446A8E9E" w14:textId="77777777" w:rsidTr="009838E2">
        <w:trPr>
          <w:trHeight w:val="255"/>
          <w:ins w:id="1945" w:author="Saverio Blasi (Nokia)" w:date="2023-10-12T16:52:00Z"/>
        </w:trPr>
        <w:tc>
          <w:tcPr>
            <w:tcW w:w="1040" w:type="dxa"/>
            <w:tcBorders>
              <w:top w:val="nil"/>
              <w:left w:val="nil"/>
              <w:bottom w:val="nil"/>
              <w:right w:val="nil"/>
            </w:tcBorders>
            <w:shd w:val="clear" w:color="auto" w:fill="auto"/>
            <w:noWrap/>
            <w:vAlign w:val="center"/>
            <w:hideMark/>
          </w:tcPr>
          <w:p w14:paraId="566A0D8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Saverio Blasi (Nokia)" w:date="2023-10-12T16:52:00Z"/>
                <w:rFonts w:eastAsia="Times New Roman"/>
                <w:sz w:val="20"/>
                <w:lang w:val="en-GB" w:eastAsia="en-GB"/>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96273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Saverio Blasi (Nokia)" w:date="2023-10-12T16:52:00Z"/>
                <w:rFonts w:ascii="Arial" w:eastAsia="Times New Roman" w:hAnsi="Arial" w:cs="Arial"/>
                <w:b/>
                <w:bCs/>
                <w:color w:val="000000"/>
                <w:sz w:val="18"/>
                <w:szCs w:val="18"/>
                <w:lang w:val="en-GB" w:eastAsia="en-GB"/>
              </w:rPr>
            </w:pPr>
            <w:ins w:id="1948" w:author="Saverio Blasi (Nokia)" w:date="2023-10-12T16:52:00Z">
              <w:r w:rsidRPr="009838E2">
                <w:rPr>
                  <w:rFonts w:ascii="Arial" w:eastAsia="Times New Roman" w:hAnsi="Arial" w:cs="Arial"/>
                  <w:b/>
                  <w:bCs/>
                  <w:color w:val="000000"/>
                  <w:sz w:val="18"/>
                  <w:szCs w:val="18"/>
                  <w:lang w:val="en-GB" w:eastAsia="en-GB"/>
                </w:rPr>
                <w:t>Random Access Main 10</w:t>
              </w:r>
            </w:ins>
          </w:p>
        </w:tc>
      </w:tr>
      <w:tr w:rsidR="009838E2" w:rsidRPr="009838E2" w14:paraId="67A2220C" w14:textId="77777777" w:rsidTr="009838E2">
        <w:trPr>
          <w:trHeight w:val="255"/>
          <w:ins w:id="1949" w:author="Saverio Blasi (Nokia)" w:date="2023-10-12T16:52:00Z"/>
        </w:trPr>
        <w:tc>
          <w:tcPr>
            <w:tcW w:w="1040" w:type="dxa"/>
            <w:tcBorders>
              <w:top w:val="nil"/>
              <w:left w:val="nil"/>
              <w:bottom w:val="nil"/>
              <w:right w:val="nil"/>
            </w:tcBorders>
            <w:shd w:val="clear" w:color="auto" w:fill="auto"/>
            <w:noWrap/>
            <w:vAlign w:val="center"/>
            <w:hideMark/>
          </w:tcPr>
          <w:p w14:paraId="46EE1AF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Saverio Blasi (Nokia)" w:date="2023-10-12T16:52:00Z"/>
                <w:rFonts w:ascii="Arial" w:eastAsia="Times New Roman" w:hAnsi="Arial" w:cs="Arial"/>
                <w:b/>
                <w:bCs/>
                <w:color w:val="000000"/>
                <w:sz w:val="18"/>
                <w:szCs w:val="18"/>
                <w:lang w:val="en-GB" w:eastAsia="en-GB"/>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78E42B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Saverio Blasi (Nokia)" w:date="2023-10-12T16:52:00Z"/>
                <w:rFonts w:ascii="Arial" w:eastAsia="Times New Roman" w:hAnsi="Arial" w:cs="Arial"/>
                <w:b/>
                <w:bCs/>
                <w:color w:val="000000"/>
                <w:sz w:val="18"/>
                <w:szCs w:val="18"/>
                <w:lang w:val="en-GB" w:eastAsia="en-GB"/>
              </w:rPr>
            </w:pPr>
            <w:ins w:id="1952" w:author="Saverio Blasi (Nokia)" w:date="2023-10-12T16:52:00Z">
              <w:r w:rsidRPr="009838E2">
                <w:rPr>
                  <w:rFonts w:ascii="Arial" w:eastAsia="Times New Roman" w:hAnsi="Arial" w:cs="Arial"/>
                  <w:b/>
                  <w:bCs/>
                  <w:color w:val="000000"/>
                  <w:sz w:val="18"/>
                  <w:szCs w:val="18"/>
                  <w:lang w:val="en-GB" w:eastAsia="en-GB"/>
                </w:rPr>
                <w:t>Over ECM-10.0 FULL</w:t>
              </w:r>
            </w:ins>
          </w:p>
        </w:tc>
      </w:tr>
      <w:tr w:rsidR="009838E2" w:rsidRPr="009838E2" w14:paraId="35CE9574" w14:textId="77777777" w:rsidTr="009838E2">
        <w:trPr>
          <w:trHeight w:val="255"/>
          <w:ins w:id="1953" w:author="Saverio Blasi (Nokia)" w:date="2023-10-12T16:52:00Z"/>
        </w:trPr>
        <w:tc>
          <w:tcPr>
            <w:tcW w:w="1040" w:type="dxa"/>
            <w:tcBorders>
              <w:top w:val="nil"/>
              <w:left w:val="nil"/>
              <w:bottom w:val="nil"/>
              <w:right w:val="nil"/>
            </w:tcBorders>
            <w:shd w:val="clear" w:color="auto" w:fill="auto"/>
            <w:noWrap/>
            <w:vAlign w:val="center"/>
            <w:hideMark/>
          </w:tcPr>
          <w:p w14:paraId="52010FB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Saverio Blasi (Nokia)" w:date="2023-10-12T16:52:00Z"/>
                <w:rFonts w:ascii="Arial" w:eastAsia="Times New Roman" w:hAnsi="Arial" w:cs="Arial"/>
                <w:b/>
                <w:bCs/>
                <w:color w:val="000000"/>
                <w:sz w:val="18"/>
                <w:szCs w:val="18"/>
                <w:lang w:val="en-GB" w:eastAsia="en-GB"/>
              </w:rPr>
            </w:pPr>
          </w:p>
        </w:tc>
        <w:tc>
          <w:tcPr>
            <w:tcW w:w="988" w:type="dxa"/>
            <w:tcBorders>
              <w:top w:val="nil"/>
              <w:left w:val="single" w:sz="8" w:space="0" w:color="auto"/>
              <w:bottom w:val="single" w:sz="8" w:space="0" w:color="auto"/>
              <w:right w:val="nil"/>
            </w:tcBorders>
            <w:shd w:val="clear" w:color="auto" w:fill="auto"/>
            <w:noWrap/>
            <w:vAlign w:val="center"/>
            <w:hideMark/>
          </w:tcPr>
          <w:p w14:paraId="0DC47B6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Saverio Blasi (Nokia)" w:date="2023-10-12T16:52:00Z"/>
                <w:rFonts w:ascii="Arial" w:eastAsia="Times New Roman" w:hAnsi="Arial" w:cs="Arial"/>
                <w:color w:val="000000"/>
                <w:sz w:val="18"/>
                <w:szCs w:val="18"/>
                <w:lang w:val="en-GB" w:eastAsia="en-GB"/>
              </w:rPr>
            </w:pPr>
            <w:ins w:id="1956" w:author="Saverio Blasi (Nokia)" w:date="2023-10-12T16:52:00Z">
              <w:r w:rsidRPr="009838E2">
                <w:rPr>
                  <w:rFonts w:ascii="Arial" w:eastAsia="Times New Roman" w:hAnsi="Arial" w:cs="Arial"/>
                  <w:color w:val="000000"/>
                  <w:sz w:val="18"/>
                  <w:szCs w:val="18"/>
                  <w:lang w:val="en-GB" w:eastAsia="en-GB"/>
                </w:rPr>
                <w:t>Y</w:t>
              </w:r>
            </w:ins>
          </w:p>
        </w:tc>
        <w:tc>
          <w:tcPr>
            <w:tcW w:w="988" w:type="dxa"/>
            <w:tcBorders>
              <w:top w:val="nil"/>
              <w:left w:val="nil"/>
              <w:bottom w:val="single" w:sz="8" w:space="0" w:color="auto"/>
              <w:right w:val="nil"/>
            </w:tcBorders>
            <w:shd w:val="clear" w:color="auto" w:fill="auto"/>
            <w:noWrap/>
            <w:vAlign w:val="center"/>
            <w:hideMark/>
          </w:tcPr>
          <w:p w14:paraId="45BFFB4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Saverio Blasi (Nokia)" w:date="2023-10-12T16:52:00Z"/>
                <w:rFonts w:ascii="Arial" w:eastAsia="Times New Roman" w:hAnsi="Arial" w:cs="Arial"/>
                <w:color w:val="000000"/>
                <w:sz w:val="18"/>
                <w:szCs w:val="18"/>
                <w:lang w:val="en-GB" w:eastAsia="en-GB"/>
              </w:rPr>
            </w:pPr>
            <w:ins w:id="1958" w:author="Saverio Blasi (Nokia)" w:date="2023-10-12T16:52:00Z">
              <w:r w:rsidRPr="009838E2">
                <w:rPr>
                  <w:rFonts w:ascii="Arial" w:eastAsia="Times New Roman" w:hAnsi="Arial" w:cs="Arial"/>
                  <w:color w:val="000000"/>
                  <w:sz w:val="18"/>
                  <w:szCs w:val="18"/>
                  <w:lang w:val="en-GB" w:eastAsia="en-GB"/>
                </w:rPr>
                <w:t>U</w:t>
              </w:r>
            </w:ins>
          </w:p>
        </w:tc>
        <w:tc>
          <w:tcPr>
            <w:tcW w:w="988" w:type="dxa"/>
            <w:tcBorders>
              <w:top w:val="nil"/>
              <w:left w:val="nil"/>
              <w:bottom w:val="single" w:sz="8" w:space="0" w:color="auto"/>
              <w:right w:val="single" w:sz="4" w:space="0" w:color="auto"/>
            </w:tcBorders>
            <w:shd w:val="clear" w:color="auto" w:fill="auto"/>
            <w:noWrap/>
            <w:vAlign w:val="center"/>
            <w:hideMark/>
          </w:tcPr>
          <w:p w14:paraId="7117EE9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Saverio Blasi (Nokia)" w:date="2023-10-12T16:52:00Z"/>
                <w:rFonts w:ascii="Arial" w:eastAsia="Times New Roman" w:hAnsi="Arial" w:cs="Arial"/>
                <w:color w:val="000000"/>
                <w:sz w:val="18"/>
                <w:szCs w:val="18"/>
                <w:lang w:val="en-GB" w:eastAsia="en-GB"/>
              </w:rPr>
            </w:pPr>
            <w:ins w:id="1960" w:author="Saverio Blasi (Nokia)" w:date="2023-10-12T16:52:00Z">
              <w:r w:rsidRPr="009838E2">
                <w:rPr>
                  <w:rFonts w:ascii="Arial" w:eastAsia="Times New Roman" w:hAnsi="Arial" w:cs="Arial"/>
                  <w:color w:val="000000"/>
                  <w:sz w:val="18"/>
                  <w:szCs w:val="18"/>
                  <w:lang w:val="en-GB" w:eastAsia="en-GB"/>
                </w:rPr>
                <w:t>V</w:t>
              </w:r>
            </w:ins>
          </w:p>
        </w:tc>
        <w:tc>
          <w:tcPr>
            <w:tcW w:w="1054" w:type="dxa"/>
            <w:tcBorders>
              <w:top w:val="nil"/>
              <w:left w:val="nil"/>
              <w:bottom w:val="single" w:sz="8" w:space="0" w:color="auto"/>
              <w:right w:val="nil"/>
            </w:tcBorders>
            <w:shd w:val="clear" w:color="auto" w:fill="auto"/>
            <w:noWrap/>
            <w:vAlign w:val="center"/>
            <w:hideMark/>
          </w:tcPr>
          <w:p w14:paraId="3E2822B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Saverio Blasi (Nokia)" w:date="2023-10-12T16:52:00Z"/>
                <w:rFonts w:ascii="Arial" w:eastAsia="Times New Roman" w:hAnsi="Arial" w:cs="Arial"/>
                <w:color w:val="000000"/>
                <w:sz w:val="18"/>
                <w:szCs w:val="18"/>
                <w:lang w:val="en-GB" w:eastAsia="en-GB"/>
              </w:rPr>
            </w:pPr>
            <w:proofErr w:type="spellStart"/>
            <w:ins w:id="1962" w:author="Saverio Blasi (Nokia)" w:date="2023-10-12T16:52:00Z">
              <w:r w:rsidRPr="009838E2">
                <w:rPr>
                  <w:rFonts w:ascii="Arial" w:eastAsia="Times New Roman" w:hAnsi="Arial" w:cs="Arial"/>
                  <w:color w:val="000000"/>
                  <w:sz w:val="18"/>
                  <w:szCs w:val="18"/>
                  <w:lang w:val="en-GB" w:eastAsia="en-GB"/>
                </w:rPr>
                <w:t>EncT</w:t>
              </w:r>
              <w:proofErr w:type="spellEnd"/>
            </w:ins>
          </w:p>
        </w:tc>
        <w:tc>
          <w:tcPr>
            <w:tcW w:w="1054" w:type="dxa"/>
            <w:tcBorders>
              <w:top w:val="nil"/>
              <w:left w:val="nil"/>
              <w:bottom w:val="single" w:sz="8" w:space="0" w:color="auto"/>
              <w:right w:val="nil"/>
            </w:tcBorders>
            <w:shd w:val="clear" w:color="auto" w:fill="auto"/>
            <w:noWrap/>
            <w:vAlign w:val="center"/>
            <w:hideMark/>
          </w:tcPr>
          <w:p w14:paraId="24C8B20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Saverio Blasi (Nokia)" w:date="2023-10-12T16:52:00Z"/>
                <w:rFonts w:ascii="Arial" w:eastAsia="Times New Roman" w:hAnsi="Arial" w:cs="Arial"/>
                <w:color w:val="000000"/>
                <w:sz w:val="18"/>
                <w:szCs w:val="18"/>
                <w:lang w:val="en-GB" w:eastAsia="en-GB"/>
              </w:rPr>
            </w:pPr>
            <w:proofErr w:type="spellStart"/>
            <w:ins w:id="1964" w:author="Saverio Blasi (Nokia)" w:date="2023-10-12T16:52:00Z">
              <w:r w:rsidRPr="009838E2">
                <w:rPr>
                  <w:rFonts w:ascii="Arial" w:eastAsia="Times New Roman" w:hAnsi="Arial" w:cs="Arial"/>
                  <w:color w:val="000000"/>
                  <w:sz w:val="18"/>
                  <w:szCs w:val="18"/>
                  <w:lang w:val="en-GB" w:eastAsia="en-GB"/>
                </w:rPr>
                <w:t>DecT</w:t>
              </w:r>
              <w:proofErr w:type="spellEnd"/>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2619CF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Saverio Blasi (Nokia)" w:date="2023-10-12T16:52:00Z"/>
                <w:rFonts w:ascii="Arial" w:eastAsia="Times New Roman" w:hAnsi="Arial" w:cs="Arial"/>
                <w:color w:val="000000"/>
                <w:sz w:val="18"/>
                <w:szCs w:val="18"/>
                <w:lang w:val="en-GB" w:eastAsia="en-GB"/>
              </w:rPr>
            </w:pPr>
            <w:proofErr w:type="spellStart"/>
            <w:ins w:id="1966" w:author="Saverio Blasi (Nokia)" w:date="2023-10-12T16:52:00Z">
              <w:r w:rsidRPr="009838E2">
                <w:rPr>
                  <w:rFonts w:ascii="Arial" w:eastAsia="Times New Roman" w:hAnsi="Arial" w:cs="Arial"/>
                  <w:color w:val="000000"/>
                  <w:sz w:val="18"/>
                  <w:szCs w:val="18"/>
                  <w:lang w:val="en-GB" w:eastAsia="en-GB"/>
                </w:rPr>
                <w:t>VmPeak</w:t>
              </w:r>
              <w:proofErr w:type="spellEnd"/>
            </w:ins>
          </w:p>
        </w:tc>
      </w:tr>
      <w:tr w:rsidR="009838E2" w:rsidRPr="009838E2" w14:paraId="5520F011" w14:textId="77777777" w:rsidTr="009838E2">
        <w:trPr>
          <w:trHeight w:val="255"/>
          <w:ins w:id="1967"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485D0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Saverio Blasi (Nokia)" w:date="2023-10-12T16:52:00Z"/>
                <w:rFonts w:ascii="Arial" w:eastAsia="Times New Roman" w:hAnsi="Arial" w:cs="Arial"/>
                <w:color w:val="000000"/>
                <w:sz w:val="18"/>
                <w:szCs w:val="18"/>
                <w:lang w:val="en-GB" w:eastAsia="en-GB"/>
              </w:rPr>
            </w:pPr>
            <w:ins w:id="1969" w:author="Saverio Blasi (Nokia)" w:date="2023-10-12T16:52:00Z">
              <w:r w:rsidRPr="009838E2">
                <w:rPr>
                  <w:rFonts w:ascii="Arial" w:eastAsia="Times New Roman" w:hAnsi="Arial" w:cs="Arial"/>
                  <w:color w:val="000000"/>
                  <w:sz w:val="18"/>
                  <w:szCs w:val="18"/>
                  <w:lang w:val="en-GB" w:eastAsia="en-GB"/>
                </w:rPr>
                <w:t>Class A1</w:t>
              </w:r>
            </w:ins>
          </w:p>
        </w:tc>
        <w:tc>
          <w:tcPr>
            <w:tcW w:w="988" w:type="dxa"/>
            <w:tcBorders>
              <w:top w:val="nil"/>
              <w:left w:val="nil"/>
              <w:bottom w:val="nil"/>
              <w:right w:val="nil"/>
            </w:tcBorders>
            <w:shd w:val="clear" w:color="auto" w:fill="auto"/>
            <w:noWrap/>
            <w:vAlign w:val="center"/>
            <w:hideMark/>
          </w:tcPr>
          <w:p w14:paraId="6026BAB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Saverio Blasi (Nokia)" w:date="2023-10-12T16:52:00Z"/>
                <w:rFonts w:ascii="Arial" w:eastAsia="Times New Roman" w:hAnsi="Arial" w:cs="Arial"/>
                <w:color w:val="000000"/>
                <w:sz w:val="18"/>
                <w:szCs w:val="18"/>
                <w:lang w:val="en-GB" w:eastAsia="en-GB"/>
              </w:rPr>
            </w:pPr>
            <w:ins w:id="1971" w:author="Saverio Blasi (Nokia)" w:date="2023-10-12T16:52:00Z">
              <w:r w:rsidRPr="009838E2">
                <w:rPr>
                  <w:rFonts w:ascii="Arial" w:eastAsia="Times New Roman" w:hAnsi="Arial" w:cs="Arial"/>
                  <w:color w:val="000000"/>
                  <w:sz w:val="18"/>
                  <w:szCs w:val="18"/>
                  <w:lang w:val="en-GB" w:eastAsia="en-GB"/>
                </w:rPr>
                <w:t>-0.15%</w:t>
              </w:r>
            </w:ins>
          </w:p>
        </w:tc>
        <w:tc>
          <w:tcPr>
            <w:tcW w:w="988" w:type="dxa"/>
            <w:tcBorders>
              <w:top w:val="nil"/>
              <w:left w:val="nil"/>
              <w:bottom w:val="nil"/>
              <w:right w:val="nil"/>
            </w:tcBorders>
            <w:shd w:val="clear" w:color="auto" w:fill="auto"/>
            <w:noWrap/>
            <w:vAlign w:val="center"/>
            <w:hideMark/>
          </w:tcPr>
          <w:p w14:paraId="48D646D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Saverio Blasi (Nokia)" w:date="2023-10-12T16:52:00Z"/>
                <w:rFonts w:ascii="Arial" w:eastAsia="Times New Roman" w:hAnsi="Arial" w:cs="Arial"/>
                <w:color w:val="000000"/>
                <w:sz w:val="18"/>
                <w:szCs w:val="18"/>
                <w:lang w:val="en-GB" w:eastAsia="en-GB"/>
              </w:rPr>
            </w:pPr>
            <w:ins w:id="1973"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single" w:sz="4" w:space="0" w:color="auto"/>
            </w:tcBorders>
            <w:shd w:val="clear" w:color="auto" w:fill="auto"/>
            <w:noWrap/>
            <w:vAlign w:val="center"/>
            <w:hideMark/>
          </w:tcPr>
          <w:p w14:paraId="5F6874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Saverio Blasi (Nokia)" w:date="2023-10-12T16:52:00Z"/>
                <w:rFonts w:ascii="Arial" w:eastAsia="Times New Roman" w:hAnsi="Arial" w:cs="Arial"/>
                <w:color w:val="000000"/>
                <w:sz w:val="18"/>
                <w:szCs w:val="18"/>
                <w:lang w:val="en-GB" w:eastAsia="en-GB"/>
              </w:rPr>
            </w:pPr>
            <w:ins w:id="1975" w:author="Saverio Blasi (Nokia)" w:date="2023-10-12T16:52:00Z">
              <w:r w:rsidRPr="009838E2">
                <w:rPr>
                  <w:rFonts w:ascii="Arial" w:eastAsia="Times New Roman" w:hAnsi="Arial" w:cs="Arial"/>
                  <w:color w:val="000000"/>
                  <w:sz w:val="18"/>
                  <w:szCs w:val="18"/>
                  <w:lang w:val="en-GB" w:eastAsia="en-GB"/>
                </w:rPr>
                <w:t>-0.08%</w:t>
              </w:r>
            </w:ins>
          </w:p>
        </w:tc>
        <w:tc>
          <w:tcPr>
            <w:tcW w:w="1054" w:type="dxa"/>
            <w:tcBorders>
              <w:top w:val="nil"/>
              <w:left w:val="nil"/>
              <w:bottom w:val="nil"/>
              <w:right w:val="nil"/>
            </w:tcBorders>
            <w:shd w:val="clear" w:color="auto" w:fill="auto"/>
            <w:noWrap/>
            <w:vAlign w:val="center"/>
            <w:hideMark/>
          </w:tcPr>
          <w:p w14:paraId="45520BF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Saverio Blasi (Nokia)" w:date="2023-10-12T16:52:00Z"/>
                <w:rFonts w:ascii="Arial" w:eastAsia="Times New Roman" w:hAnsi="Arial" w:cs="Arial"/>
                <w:color w:val="000000"/>
                <w:sz w:val="18"/>
                <w:szCs w:val="18"/>
                <w:lang w:val="en-GB" w:eastAsia="en-GB"/>
              </w:rPr>
            </w:pPr>
            <w:ins w:id="1977" w:author="Saverio Blasi (Nokia)" w:date="2023-10-12T16:52:00Z">
              <w:r w:rsidRPr="009838E2">
                <w:rPr>
                  <w:rFonts w:ascii="Arial" w:eastAsia="Times New Roman" w:hAnsi="Arial" w:cs="Arial"/>
                  <w:color w:val="000000"/>
                  <w:sz w:val="18"/>
                  <w:szCs w:val="18"/>
                  <w:lang w:val="en-GB" w:eastAsia="en-GB"/>
                </w:rPr>
                <w:t>100.2%</w:t>
              </w:r>
            </w:ins>
          </w:p>
        </w:tc>
        <w:tc>
          <w:tcPr>
            <w:tcW w:w="1054" w:type="dxa"/>
            <w:tcBorders>
              <w:top w:val="nil"/>
              <w:left w:val="nil"/>
              <w:bottom w:val="nil"/>
              <w:right w:val="nil"/>
            </w:tcBorders>
            <w:shd w:val="clear" w:color="auto" w:fill="auto"/>
            <w:noWrap/>
            <w:vAlign w:val="center"/>
            <w:hideMark/>
          </w:tcPr>
          <w:p w14:paraId="77A2A04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Saverio Blasi (Nokia)" w:date="2023-10-12T16:52:00Z"/>
                <w:rFonts w:ascii="Arial" w:eastAsia="Times New Roman" w:hAnsi="Arial" w:cs="Arial"/>
                <w:color w:val="000000"/>
                <w:sz w:val="18"/>
                <w:szCs w:val="18"/>
                <w:lang w:val="en-GB" w:eastAsia="en-GB"/>
              </w:rPr>
            </w:pPr>
            <w:ins w:id="1979" w:author="Saverio Blasi (Nokia)" w:date="2023-10-12T16:52:00Z">
              <w:r w:rsidRPr="009838E2">
                <w:rPr>
                  <w:rFonts w:ascii="Arial" w:eastAsia="Times New Roman" w:hAnsi="Arial" w:cs="Arial"/>
                  <w:color w:val="000000"/>
                  <w:sz w:val="18"/>
                  <w:szCs w:val="18"/>
                  <w:lang w:val="en-GB" w:eastAsia="en-GB"/>
                </w:rPr>
                <w:t>99.5%</w:t>
              </w:r>
            </w:ins>
          </w:p>
        </w:tc>
        <w:tc>
          <w:tcPr>
            <w:tcW w:w="1169" w:type="dxa"/>
            <w:tcBorders>
              <w:top w:val="nil"/>
              <w:left w:val="single" w:sz="4" w:space="0" w:color="auto"/>
              <w:bottom w:val="nil"/>
              <w:right w:val="single" w:sz="8" w:space="0" w:color="auto"/>
            </w:tcBorders>
            <w:shd w:val="clear" w:color="auto" w:fill="auto"/>
            <w:noWrap/>
            <w:vAlign w:val="center"/>
            <w:hideMark/>
          </w:tcPr>
          <w:p w14:paraId="34EBCCE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Saverio Blasi (Nokia)" w:date="2023-10-12T16:52:00Z"/>
                <w:rFonts w:ascii="Arial" w:eastAsia="Times New Roman" w:hAnsi="Arial" w:cs="Arial"/>
                <w:color w:val="000000"/>
                <w:sz w:val="18"/>
                <w:szCs w:val="18"/>
                <w:lang w:val="en-GB" w:eastAsia="en-GB"/>
              </w:rPr>
            </w:pPr>
            <w:ins w:id="1981" w:author="Saverio Blasi (Nokia)" w:date="2023-10-12T16:52:00Z">
              <w:r w:rsidRPr="009838E2">
                <w:rPr>
                  <w:rFonts w:ascii="Arial" w:eastAsia="Times New Roman" w:hAnsi="Arial" w:cs="Arial"/>
                  <w:color w:val="000000"/>
                  <w:sz w:val="18"/>
                  <w:szCs w:val="18"/>
                  <w:lang w:val="en-GB" w:eastAsia="en-GB"/>
                </w:rPr>
                <w:t>100.3%</w:t>
              </w:r>
            </w:ins>
          </w:p>
        </w:tc>
      </w:tr>
      <w:tr w:rsidR="009838E2" w:rsidRPr="009838E2" w14:paraId="5EBE62A2" w14:textId="77777777" w:rsidTr="009838E2">
        <w:trPr>
          <w:trHeight w:val="255"/>
          <w:ins w:id="1982"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6BA6ABD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Saverio Blasi (Nokia)" w:date="2023-10-12T16:52:00Z"/>
                <w:rFonts w:ascii="Arial" w:eastAsia="Times New Roman" w:hAnsi="Arial" w:cs="Arial"/>
                <w:color w:val="000000"/>
                <w:sz w:val="18"/>
                <w:szCs w:val="18"/>
                <w:lang w:val="en-GB" w:eastAsia="en-GB"/>
              </w:rPr>
            </w:pPr>
            <w:ins w:id="1984" w:author="Saverio Blasi (Nokia)" w:date="2023-10-12T16:52:00Z">
              <w:r w:rsidRPr="009838E2">
                <w:rPr>
                  <w:rFonts w:ascii="Arial" w:eastAsia="Times New Roman" w:hAnsi="Arial" w:cs="Arial"/>
                  <w:color w:val="000000"/>
                  <w:sz w:val="18"/>
                  <w:szCs w:val="18"/>
                  <w:lang w:val="en-GB" w:eastAsia="en-GB"/>
                </w:rPr>
                <w:t>Class A2</w:t>
              </w:r>
            </w:ins>
          </w:p>
        </w:tc>
        <w:tc>
          <w:tcPr>
            <w:tcW w:w="988" w:type="dxa"/>
            <w:tcBorders>
              <w:top w:val="nil"/>
              <w:left w:val="nil"/>
              <w:bottom w:val="nil"/>
              <w:right w:val="nil"/>
            </w:tcBorders>
            <w:shd w:val="clear" w:color="auto" w:fill="auto"/>
            <w:noWrap/>
            <w:vAlign w:val="center"/>
            <w:hideMark/>
          </w:tcPr>
          <w:p w14:paraId="741A637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Saverio Blasi (Nokia)" w:date="2023-10-12T16:52:00Z"/>
                <w:rFonts w:ascii="Arial" w:eastAsia="Times New Roman" w:hAnsi="Arial" w:cs="Arial"/>
                <w:color w:val="000000"/>
                <w:sz w:val="18"/>
                <w:szCs w:val="18"/>
                <w:lang w:val="en-GB" w:eastAsia="en-GB"/>
              </w:rPr>
            </w:pPr>
            <w:ins w:id="1986" w:author="Saverio Blasi (Nokia)" w:date="2023-10-12T16:52:00Z">
              <w:r w:rsidRPr="009838E2">
                <w:rPr>
                  <w:rFonts w:ascii="Arial" w:eastAsia="Times New Roman" w:hAnsi="Arial" w:cs="Arial"/>
                  <w:color w:val="000000"/>
                  <w:sz w:val="18"/>
                  <w:szCs w:val="18"/>
                  <w:lang w:val="en-GB" w:eastAsia="en-GB"/>
                </w:rPr>
                <w:t>-0.01%</w:t>
              </w:r>
            </w:ins>
          </w:p>
        </w:tc>
        <w:tc>
          <w:tcPr>
            <w:tcW w:w="988" w:type="dxa"/>
            <w:tcBorders>
              <w:top w:val="nil"/>
              <w:left w:val="nil"/>
              <w:bottom w:val="nil"/>
              <w:right w:val="nil"/>
            </w:tcBorders>
            <w:shd w:val="clear" w:color="auto" w:fill="auto"/>
            <w:noWrap/>
            <w:vAlign w:val="center"/>
            <w:hideMark/>
          </w:tcPr>
          <w:p w14:paraId="3367A84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Saverio Blasi (Nokia)" w:date="2023-10-12T16:52:00Z"/>
                <w:rFonts w:ascii="Arial" w:eastAsia="Times New Roman" w:hAnsi="Arial" w:cs="Arial"/>
                <w:color w:val="000000"/>
                <w:sz w:val="18"/>
                <w:szCs w:val="18"/>
                <w:lang w:val="en-GB" w:eastAsia="en-GB"/>
              </w:rPr>
            </w:pPr>
            <w:ins w:id="1988" w:author="Saverio Blasi (Nokia)" w:date="2023-10-12T16:52:00Z">
              <w:r w:rsidRPr="009838E2">
                <w:rPr>
                  <w:rFonts w:ascii="Arial" w:eastAsia="Times New Roman" w:hAnsi="Arial" w:cs="Arial"/>
                  <w:color w:val="000000"/>
                  <w:sz w:val="18"/>
                  <w:szCs w:val="18"/>
                  <w:lang w:val="en-GB" w:eastAsia="en-GB"/>
                </w:rPr>
                <w:t>-0.16%</w:t>
              </w:r>
            </w:ins>
          </w:p>
        </w:tc>
        <w:tc>
          <w:tcPr>
            <w:tcW w:w="988" w:type="dxa"/>
            <w:tcBorders>
              <w:top w:val="nil"/>
              <w:left w:val="nil"/>
              <w:bottom w:val="nil"/>
              <w:right w:val="single" w:sz="4" w:space="0" w:color="auto"/>
            </w:tcBorders>
            <w:shd w:val="clear" w:color="auto" w:fill="auto"/>
            <w:noWrap/>
            <w:vAlign w:val="center"/>
            <w:hideMark/>
          </w:tcPr>
          <w:p w14:paraId="2AAF54A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Saverio Blasi (Nokia)" w:date="2023-10-12T16:52:00Z"/>
                <w:rFonts w:ascii="Arial" w:eastAsia="Times New Roman" w:hAnsi="Arial" w:cs="Arial"/>
                <w:color w:val="000000"/>
                <w:sz w:val="18"/>
                <w:szCs w:val="18"/>
                <w:lang w:val="en-GB" w:eastAsia="en-GB"/>
              </w:rPr>
            </w:pPr>
            <w:ins w:id="1990" w:author="Saverio Blasi (Nokia)" w:date="2023-10-12T16:52:00Z">
              <w:r w:rsidRPr="009838E2">
                <w:rPr>
                  <w:rFonts w:ascii="Arial" w:eastAsia="Times New Roman" w:hAnsi="Arial" w:cs="Arial"/>
                  <w:color w:val="000000"/>
                  <w:sz w:val="18"/>
                  <w:szCs w:val="18"/>
                  <w:lang w:val="en-GB" w:eastAsia="en-GB"/>
                </w:rPr>
                <w:t>0.01%</w:t>
              </w:r>
            </w:ins>
          </w:p>
        </w:tc>
        <w:tc>
          <w:tcPr>
            <w:tcW w:w="1054" w:type="dxa"/>
            <w:tcBorders>
              <w:top w:val="nil"/>
              <w:left w:val="nil"/>
              <w:bottom w:val="nil"/>
              <w:right w:val="nil"/>
            </w:tcBorders>
            <w:shd w:val="clear" w:color="auto" w:fill="auto"/>
            <w:noWrap/>
            <w:vAlign w:val="center"/>
            <w:hideMark/>
          </w:tcPr>
          <w:p w14:paraId="234E7E1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Saverio Blasi (Nokia)" w:date="2023-10-12T16:52:00Z"/>
                <w:rFonts w:ascii="Arial" w:eastAsia="Times New Roman" w:hAnsi="Arial" w:cs="Arial"/>
                <w:color w:val="000000"/>
                <w:sz w:val="18"/>
                <w:szCs w:val="18"/>
                <w:lang w:val="en-GB" w:eastAsia="en-GB"/>
              </w:rPr>
            </w:pPr>
            <w:ins w:id="1992" w:author="Saverio Blasi (Nokia)" w:date="2023-10-12T16:52:00Z">
              <w:r w:rsidRPr="009838E2">
                <w:rPr>
                  <w:rFonts w:ascii="Arial" w:eastAsia="Times New Roman" w:hAnsi="Arial" w:cs="Arial"/>
                  <w:color w:val="000000"/>
                  <w:sz w:val="18"/>
                  <w:szCs w:val="18"/>
                  <w:lang w:val="en-GB" w:eastAsia="en-GB"/>
                </w:rPr>
                <w:t>99.9%</w:t>
              </w:r>
            </w:ins>
          </w:p>
        </w:tc>
        <w:tc>
          <w:tcPr>
            <w:tcW w:w="1054" w:type="dxa"/>
            <w:tcBorders>
              <w:top w:val="nil"/>
              <w:left w:val="nil"/>
              <w:bottom w:val="nil"/>
              <w:right w:val="nil"/>
            </w:tcBorders>
            <w:shd w:val="clear" w:color="auto" w:fill="auto"/>
            <w:noWrap/>
            <w:vAlign w:val="center"/>
            <w:hideMark/>
          </w:tcPr>
          <w:p w14:paraId="15488E9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Saverio Blasi (Nokia)" w:date="2023-10-12T16:52:00Z"/>
                <w:rFonts w:ascii="Arial" w:eastAsia="Times New Roman" w:hAnsi="Arial" w:cs="Arial"/>
                <w:color w:val="000000"/>
                <w:sz w:val="18"/>
                <w:szCs w:val="18"/>
                <w:lang w:val="en-GB" w:eastAsia="en-GB"/>
              </w:rPr>
            </w:pPr>
            <w:ins w:id="1994" w:author="Saverio Blasi (Nokia)" w:date="2023-10-12T16:52:00Z">
              <w:r w:rsidRPr="009838E2">
                <w:rPr>
                  <w:rFonts w:ascii="Arial" w:eastAsia="Times New Roman" w:hAnsi="Arial" w:cs="Arial"/>
                  <w:color w:val="000000"/>
                  <w:sz w:val="18"/>
                  <w:szCs w:val="18"/>
                  <w:lang w:val="en-GB" w:eastAsia="en-GB"/>
                </w:rPr>
                <w:t>101.3%</w:t>
              </w:r>
            </w:ins>
          </w:p>
        </w:tc>
        <w:tc>
          <w:tcPr>
            <w:tcW w:w="1169" w:type="dxa"/>
            <w:tcBorders>
              <w:top w:val="nil"/>
              <w:left w:val="single" w:sz="4" w:space="0" w:color="auto"/>
              <w:bottom w:val="nil"/>
              <w:right w:val="single" w:sz="8" w:space="0" w:color="auto"/>
            </w:tcBorders>
            <w:shd w:val="clear" w:color="auto" w:fill="auto"/>
            <w:noWrap/>
            <w:vAlign w:val="center"/>
            <w:hideMark/>
          </w:tcPr>
          <w:p w14:paraId="1B92832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Saverio Blasi (Nokia)" w:date="2023-10-12T16:52:00Z"/>
                <w:rFonts w:ascii="Arial" w:eastAsia="Times New Roman" w:hAnsi="Arial" w:cs="Arial"/>
                <w:color w:val="000000"/>
                <w:sz w:val="18"/>
                <w:szCs w:val="18"/>
                <w:lang w:val="en-GB" w:eastAsia="en-GB"/>
              </w:rPr>
            </w:pPr>
            <w:ins w:id="1996" w:author="Saverio Blasi (Nokia)" w:date="2023-10-12T16:52:00Z">
              <w:r w:rsidRPr="009838E2">
                <w:rPr>
                  <w:rFonts w:ascii="Arial" w:eastAsia="Times New Roman" w:hAnsi="Arial" w:cs="Arial"/>
                  <w:color w:val="000000"/>
                  <w:sz w:val="18"/>
                  <w:szCs w:val="18"/>
                  <w:lang w:val="en-GB" w:eastAsia="en-GB"/>
                </w:rPr>
                <w:t>99.6%</w:t>
              </w:r>
            </w:ins>
          </w:p>
        </w:tc>
      </w:tr>
      <w:tr w:rsidR="009838E2" w:rsidRPr="009838E2" w14:paraId="3D1D5DB1" w14:textId="77777777" w:rsidTr="009838E2">
        <w:trPr>
          <w:trHeight w:val="255"/>
          <w:ins w:id="1997"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48DAB72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Saverio Blasi (Nokia)" w:date="2023-10-12T16:52:00Z"/>
                <w:rFonts w:ascii="Arial" w:eastAsia="Times New Roman" w:hAnsi="Arial" w:cs="Arial"/>
                <w:color w:val="000000"/>
                <w:sz w:val="18"/>
                <w:szCs w:val="18"/>
                <w:lang w:val="en-GB" w:eastAsia="en-GB"/>
              </w:rPr>
            </w:pPr>
            <w:ins w:id="1999" w:author="Saverio Blasi (Nokia)" w:date="2023-10-12T16:52:00Z">
              <w:r w:rsidRPr="009838E2">
                <w:rPr>
                  <w:rFonts w:ascii="Arial" w:eastAsia="Times New Roman" w:hAnsi="Arial" w:cs="Arial"/>
                  <w:color w:val="000000"/>
                  <w:sz w:val="18"/>
                  <w:szCs w:val="18"/>
                  <w:lang w:val="en-GB" w:eastAsia="en-GB"/>
                </w:rPr>
                <w:t>Class B</w:t>
              </w:r>
            </w:ins>
          </w:p>
        </w:tc>
        <w:tc>
          <w:tcPr>
            <w:tcW w:w="988" w:type="dxa"/>
            <w:tcBorders>
              <w:top w:val="nil"/>
              <w:left w:val="nil"/>
              <w:bottom w:val="nil"/>
              <w:right w:val="nil"/>
            </w:tcBorders>
            <w:shd w:val="clear" w:color="auto" w:fill="auto"/>
            <w:noWrap/>
            <w:vAlign w:val="center"/>
            <w:hideMark/>
          </w:tcPr>
          <w:p w14:paraId="09B1D00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Saverio Blasi (Nokia)" w:date="2023-10-12T16:52:00Z"/>
                <w:rFonts w:ascii="Arial" w:eastAsia="Times New Roman" w:hAnsi="Arial" w:cs="Arial"/>
                <w:color w:val="000000"/>
                <w:sz w:val="18"/>
                <w:szCs w:val="18"/>
                <w:lang w:val="en-GB" w:eastAsia="en-GB"/>
              </w:rPr>
            </w:pPr>
            <w:ins w:id="2001" w:author="Saverio Blasi (Nokia)" w:date="2023-10-12T16:52:00Z">
              <w:r w:rsidRPr="009838E2">
                <w:rPr>
                  <w:rFonts w:ascii="Arial" w:eastAsia="Times New Roman" w:hAnsi="Arial" w:cs="Arial"/>
                  <w:color w:val="000000"/>
                  <w:sz w:val="18"/>
                  <w:szCs w:val="18"/>
                  <w:lang w:val="en-GB" w:eastAsia="en-GB"/>
                </w:rPr>
                <w:t>-0.08%</w:t>
              </w:r>
            </w:ins>
          </w:p>
        </w:tc>
        <w:tc>
          <w:tcPr>
            <w:tcW w:w="988" w:type="dxa"/>
            <w:tcBorders>
              <w:top w:val="nil"/>
              <w:left w:val="nil"/>
              <w:bottom w:val="nil"/>
              <w:right w:val="nil"/>
            </w:tcBorders>
            <w:shd w:val="clear" w:color="auto" w:fill="auto"/>
            <w:noWrap/>
            <w:vAlign w:val="center"/>
            <w:hideMark/>
          </w:tcPr>
          <w:p w14:paraId="05875DF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Saverio Blasi (Nokia)" w:date="2023-10-12T16:52:00Z"/>
                <w:rFonts w:ascii="Arial" w:eastAsia="Times New Roman" w:hAnsi="Arial" w:cs="Arial"/>
                <w:color w:val="000000"/>
                <w:sz w:val="18"/>
                <w:szCs w:val="18"/>
                <w:lang w:val="en-GB" w:eastAsia="en-GB"/>
              </w:rPr>
            </w:pPr>
            <w:ins w:id="2003" w:author="Saverio Blasi (Nokia)" w:date="2023-10-12T16:52:00Z">
              <w:r w:rsidRPr="009838E2">
                <w:rPr>
                  <w:rFonts w:ascii="Arial" w:eastAsia="Times New Roman" w:hAnsi="Arial" w:cs="Arial"/>
                  <w:color w:val="000000"/>
                  <w:sz w:val="18"/>
                  <w:szCs w:val="18"/>
                  <w:lang w:val="en-GB" w:eastAsia="en-GB"/>
                </w:rPr>
                <w:t>0.07%</w:t>
              </w:r>
            </w:ins>
          </w:p>
        </w:tc>
        <w:tc>
          <w:tcPr>
            <w:tcW w:w="988" w:type="dxa"/>
            <w:tcBorders>
              <w:top w:val="nil"/>
              <w:left w:val="nil"/>
              <w:bottom w:val="nil"/>
              <w:right w:val="single" w:sz="4" w:space="0" w:color="auto"/>
            </w:tcBorders>
            <w:shd w:val="clear" w:color="auto" w:fill="auto"/>
            <w:noWrap/>
            <w:vAlign w:val="center"/>
            <w:hideMark/>
          </w:tcPr>
          <w:p w14:paraId="352D6F8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Saverio Blasi (Nokia)" w:date="2023-10-12T16:52:00Z"/>
                <w:rFonts w:ascii="Arial" w:eastAsia="Times New Roman" w:hAnsi="Arial" w:cs="Arial"/>
                <w:color w:val="000000"/>
                <w:sz w:val="18"/>
                <w:szCs w:val="18"/>
                <w:lang w:val="en-GB" w:eastAsia="en-GB"/>
              </w:rPr>
            </w:pPr>
            <w:ins w:id="2005" w:author="Saverio Blasi (Nokia)" w:date="2023-10-12T16:52:00Z">
              <w:r w:rsidRPr="009838E2">
                <w:rPr>
                  <w:rFonts w:ascii="Arial" w:eastAsia="Times New Roman" w:hAnsi="Arial" w:cs="Arial"/>
                  <w:color w:val="000000"/>
                  <w:sz w:val="18"/>
                  <w:szCs w:val="18"/>
                  <w:lang w:val="en-GB" w:eastAsia="en-GB"/>
                </w:rPr>
                <w:t>0.00%</w:t>
              </w:r>
            </w:ins>
          </w:p>
        </w:tc>
        <w:tc>
          <w:tcPr>
            <w:tcW w:w="1054" w:type="dxa"/>
            <w:tcBorders>
              <w:top w:val="nil"/>
              <w:left w:val="nil"/>
              <w:bottom w:val="nil"/>
              <w:right w:val="nil"/>
            </w:tcBorders>
            <w:shd w:val="clear" w:color="auto" w:fill="auto"/>
            <w:noWrap/>
            <w:vAlign w:val="center"/>
            <w:hideMark/>
          </w:tcPr>
          <w:p w14:paraId="2B1C65D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Saverio Blasi (Nokia)" w:date="2023-10-12T16:52:00Z"/>
                <w:rFonts w:ascii="Arial" w:eastAsia="Times New Roman" w:hAnsi="Arial" w:cs="Arial"/>
                <w:color w:val="000000"/>
                <w:sz w:val="18"/>
                <w:szCs w:val="18"/>
                <w:lang w:val="en-GB" w:eastAsia="en-GB"/>
              </w:rPr>
            </w:pPr>
            <w:ins w:id="2007" w:author="Saverio Blasi (Nokia)" w:date="2023-10-12T16:52:00Z">
              <w:r w:rsidRPr="009838E2">
                <w:rPr>
                  <w:rFonts w:ascii="Arial" w:eastAsia="Times New Roman" w:hAnsi="Arial" w:cs="Arial"/>
                  <w:color w:val="000000"/>
                  <w:sz w:val="18"/>
                  <w:szCs w:val="18"/>
                  <w:lang w:val="en-GB" w:eastAsia="en-GB"/>
                </w:rPr>
                <w:t>102.7%</w:t>
              </w:r>
            </w:ins>
          </w:p>
        </w:tc>
        <w:tc>
          <w:tcPr>
            <w:tcW w:w="1054" w:type="dxa"/>
            <w:tcBorders>
              <w:top w:val="nil"/>
              <w:left w:val="nil"/>
              <w:bottom w:val="nil"/>
              <w:right w:val="nil"/>
            </w:tcBorders>
            <w:shd w:val="clear" w:color="auto" w:fill="auto"/>
            <w:noWrap/>
            <w:vAlign w:val="center"/>
            <w:hideMark/>
          </w:tcPr>
          <w:p w14:paraId="7B7C7E43"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Saverio Blasi (Nokia)" w:date="2023-10-12T16:52:00Z"/>
                <w:rFonts w:ascii="Arial" w:eastAsia="Times New Roman" w:hAnsi="Arial" w:cs="Arial"/>
                <w:color w:val="000000"/>
                <w:sz w:val="18"/>
                <w:szCs w:val="18"/>
                <w:lang w:val="en-GB" w:eastAsia="en-GB"/>
              </w:rPr>
            </w:pPr>
            <w:ins w:id="2009" w:author="Saverio Blasi (Nokia)" w:date="2023-10-12T16:52:00Z">
              <w:r w:rsidRPr="009838E2">
                <w:rPr>
                  <w:rFonts w:ascii="Arial" w:eastAsia="Times New Roman" w:hAnsi="Arial" w:cs="Arial"/>
                  <w:color w:val="000000"/>
                  <w:sz w:val="18"/>
                  <w:szCs w:val="18"/>
                  <w:lang w:val="en-GB" w:eastAsia="en-GB"/>
                </w:rPr>
                <w:t>100.2%</w:t>
              </w:r>
            </w:ins>
          </w:p>
        </w:tc>
        <w:tc>
          <w:tcPr>
            <w:tcW w:w="1169" w:type="dxa"/>
            <w:tcBorders>
              <w:top w:val="nil"/>
              <w:left w:val="single" w:sz="4" w:space="0" w:color="auto"/>
              <w:bottom w:val="nil"/>
              <w:right w:val="single" w:sz="8" w:space="0" w:color="auto"/>
            </w:tcBorders>
            <w:shd w:val="clear" w:color="auto" w:fill="auto"/>
            <w:noWrap/>
            <w:vAlign w:val="center"/>
            <w:hideMark/>
          </w:tcPr>
          <w:p w14:paraId="7204CC45"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Saverio Blasi (Nokia)" w:date="2023-10-12T16:52:00Z"/>
                <w:rFonts w:ascii="Arial" w:eastAsia="Times New Roman" w:hAnsi="Arial" w:cs="Arial"/>
                <w:color w:val="000000"/>
                <w:sz w:val="18"/>
                <w:szCs w:val="18"/>
                <w:lang w:val="en-GB" w:eastAsia="en-GB"/>
              </w:rPr>
            </w:pPr>
            <w:ins w:id="2011"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5BB253F5" w14:textId="77777777" w:rsidTr="009838E2">
        <w:trPr>
          <w:trHeight w:val="255"/>
          <w:ins w:id="2012"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2AA0151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Saverio Blasi (Nokia)" w:date="2023-10-12T16:52:00Z"/>
                <w:rFonts w:ascii="Arial" w:eastAsia="Times New Roman" w:hAnsi="Arial" w:cs="Arial"/>
                <w:color w:val="000000"/>
                <w:sz w:val="18"/>
                <w:szCs w:val="18"/>
                <w:lang w:val="en-GB" w:eastAsia="en-GB"/>
              </w:rPr>
            </w:pPr>
            <w:ins w:id="2014" w:author="Saverio Blasi (Nokia)" w:date="2023-10-12T16:52:00Z">
              <w:r w:rsidRPr="009838E2">
                <w:rPr>
                  <w:rFonts w:ascii="Arial" w:eastAsia="Times New Roman" w:hAnsi="Arial" w:cs="Arial"/>
                  <w:color w:val="000000"/>
                  <w:sz w:val="18"/>
                  <w:szCs w:val="18"/>
                  <w:lang w:val="en-GB" w:eastAsia="en-GB"/>
                </w:rPr>
                <w:t>Class C</w:t>
              </w:r>
            </w:ins>
          </w:p>
        </w:tc>
        <w:tc>
          <w:tcPr>
            <w:tcW w:w="988" w:type="dxa"/>
            <w:tcBorders>
              <w:top w:val="nil"/>
              <w:left w:val="nil"/>
              <w:bottom w:val="nil"/>
              <w:right w:val="nil"/>
            </w:tcBorders>
            <w:shd w:val="clear" w:color="auto" w:fill="auto"/>
            <w:noWrap/>
            <w:vAlign w:val="center"/>
            <w:hideMark/>
          </w:tcPr>
          <w:p w14:paraId="5A54BE68"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Saverio Blasi (Nokia)" w:date="2023-10-12T16:52:00Z"/>
                <w:rFonts w:ascii="Arial" w:eastAsia="Times New Roman" w:hAnsi="Arial" w:cs="Arial"/>
                <w:color w:val="000000"/>
                <w:sz w:val="18"/>
                <w:szCs w:val="18"/>
                <w:lang w:val="en-GB" w:eastAsia="en-GB"/>
              </w:rPr>
            </w:pPr>
            <w:ins w:id="2016"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nil"/>
              <w:right w:val="nil"/>
            </w:tcBorders>
            <w:shd w:val="clear" w:color="auto" w:fill="auto"/>
            <w:noWrap/>
            <w:vAlign w:val="center"/>
            <w:hideMark/>
          </w:tcPr>
          <w:p w14:paraId="00199372"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Saverio Blasi (Nokia)" w:date="2023-10-12T16:52:00Z"/>
                <w:rFonts w:ascii="Arial" w:eastAsia="Times New Roman" w:hAnsi="Arial" w:cs="Arial"/>
                <w:color w:val="000000"/>
                <w:sz w:val="18"/>
                <w:szCs w:val="18"/>
                <w:lang w:val="en-GB" w:eastAsia="en-GB"/>
              </w:rPr>
            </w:pPr>
            <w:ins w:id="2018" w:author="Saverio Blasi (Nokia)" w:date="2023-10-12T16:52:00Z">
              <w:r w:rsidRPr="009838E2">
                <w:rPr>
                  <w:rFonts w:ascii="Arial" w:eastAsia="Times New Roman" w:hAnsi="Arial" w:cs="Arial"/>
                  <w:color w:val="000000"/>
                  <w:sz w:val="18"/>
                  <w:szCs w:val="18"/>
                  <w:lang w:val="en-GB" w:eastAsia="en-GB"/>
                </w:rPr>
                <w:t>0.05%</w:t>
              </w:r>
            </w:ins>
          </w:p>
        </w:tc>
        <w:tc>
          <w:tcPr>
            <w:tcW w:w="988" w:type="dxa"/>
            <w:tcBorders>
              <w:top w:val="nil"/>
              <w:left w:val="nil"/>
              <w:bottom w:val="nil"/>
              <w:right w:val="single" w:sz="4" w:space="0" w:color="auto"/>
            </w:tcBorders>
            <w:shd w:val="clear" w:color="auto" w:fill="auto"/>
            <w:noWrap/>
            <w:vAlign w:val="center"/>
            <w:hideMark/>
          </w:tcPr>
          <w:p w14:paraId="703A32F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Saverio Blasi (Nokia)" w:date="2023-10-12T16:52:00Z"/>
                <w:rFonts w:ascii="Arial" w:eastAsia="Times New Roman" w:hAnsi="Arial" w:cs="Arial"/>
                <w:color w:val="000000"/>
                <w:sz w:val="18"/>
                <w:szCs w:val="18"/>
                <w:lang w:val="en-GB" w:eastAsia="en-GB"/>
              </w:rPr>
            </w:pPr>
            <w:ins w:id="2020" w:author="Saverio Blasi (Nokia)" w:date="2023-10-12T16:52:00Z">
              <w:r w:rsidRPr="009838E2">
                <w:rPr>
                  <w:rFonts w:ascii="Arial" w:eastAsia="Times New Roman" w:hAnsi="Arial" w:cs="Arial"/>
                  <w:color w:val="000000"/>
                  <w:sz w:val="18"/>
                  <w:szCs w:val="18"/>
                  <w:lang w:val="en-GB" w:eastAsia="en-GB"/>
                </w:rPr>
                <w:t>-0.13%</w:t>
              </w:r>
            </w:ins>
          </w:p>
        </w:tc>
        <w:tc>
          <w:tcPr>
            <w:tcW w:w="1054" w:type="dxa"/>
            <w:tcBorders>
              <w:top w:val="nil"/>
              <w:left w:val="nil"/>
              <w:bottom w:val="nil"/>
              <w:right w:val="nil"/>
            </w:tcBorders>
            <w:shd w:val="clear" w:color="auto" w:fill="auto"/>
            <w:noWrap/>
            <w:vAlign w:val="center"/>
            <w:hideMark/>
          </w:tcPr>
          <w:p w14:paraId="03C1EA3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Saverio Blasi (Nokia)" w:date="2023-10-12T16:52:00Z"/>
                <w:rFonts w:ascii="Arial" w:eastAsia="Times New Roman" w:hAnsi="Arial" w:cs="Arial"/>
                <w:color w:val="000000"/>
                <w:sz w:val="18"/>
                <w:szCs w:val="18"/>
                <w:lang w:val="en-GB" w:eastAsia="en-GB"/>
              </w:rPr>
            </w:pPr>
            <w:ins w:id="2022" w:author="Saverio Blasi (Nokia)" w:date="2023-10-12T16:52:00Z">
              <w:r w:rsidRPr="009838E2">
                <w:rPr>
                  <w:rFonts w:ascii="Arial" w:eastAsia="Times New Roman" w:hAnsi="Arial" w:cs="Arial"/>
                  <w:color w:val="000000"/>
                  <w:sz w:val="18"/>
                  <w:szCs w:val="18"/>
                  <w:lang w:val="en-GB" w:eastAsia="en-GB"/>
                </w:rPr>
                <w:t>101.4%</w:t>
              </w:r>
            </w:ins>
          </w:p>
        </w:tc>
        <w:tc>
          <w:tcPr>
            <w:tcW w:w="1054" w:type="dxa"/>
            <w:tcBorders>
              <w:top w:val="nil"/>
              <w:left w:val="nil"/>
              <w:bottom w:val="nil"/>
              <w:right w:val="nil"/>
            </w:tcBorders>
            <w:shd w:val="clear" w:color="auto" w:fill="auto"/>
            <w:noWrap/>
            <w:vAlign w:val="center"/>
            <w:hideMark/>
          </w:tcPr>
          <w:p w14:paraId="41427E1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Saverio Blasi (Nokia)" w:date="2023-10-12T16:52:00Z"/>
                <w:rFonts w:ascii="Arial" w:eastAsia="Times New Roman" w:hAnsi="Arial" w:cs="Arial"/>
                <w:color w:val="000000"/>
                <w:sz w:val="18"/>
                <w:szCs w:val="18"/>
                <w:lang w:val="en-GB" w:eastAsia="en-GB"/>
              </w:rPr>
            </w:pPr>
            <w:ins w:id="2024" w:author="Saverio Blasi (Nokia)" w:date="2023-10-12T16:52:00Z">
              <w:r w:rsidRPr="009838E2">
                <w:rPr>
                  <w:rFonts w:ascii="Arial" w:eastAsia="Times New Roman" w:hAnsi="Arial" w:cs="Arial"/>
                  <w:color w:val="000000"/>
                  <w:sz w:val="18"/>
                  <w:szCs w:val="18"/>
                  <w:lang w:val="en-GB" w:eastAsia="en-GB"/>
                </w:rPr>
                <w:t>100.9%</w:t>
              </w:r>
            </w:ins>
          </w:p>
        </w:tc>
        <w:tc>
          <w:tcPr>
            <w:tcW w:w="1169" w:type="dxa"/>
            <w:tcBorders>
              <w:top w:val="nil"/>
              <w:left w:val="single" w:sz="4" w:space="0" w:color="auto"/>
              <w:bottom w:val="nil"/>
              <w:right w:val="single" w:sz="8" w:space="0" w:color="auto"/>
            </w:tcBorders>
            <w:shd w:val="clear" w:color="auto" w:fill="auto"/>
            <w:noWrap/>
            <w:vAlign w:val="center"/>
            <w:hideMark/>
          </w:tcPr>
          <w:p w14:paraId="2EED2B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Saverio Blasi (Nokia)" w:date="2023-10-12T16:52:00Z"/>
                <w:rFonts w:ascii="Arial" w:eastAsia="Times New Roman" w:hAnsi="Arial" w:cs="Arial"/>
                <w:color w:val="000000"/>
                <w:sz w:val="18"/>
                <w:szCs w:val="18"/>
                <w:lang w:val="en-GB" w:eastAsia="en-GB"/>
              </w:rPr>
            </w:pPr>
            <w:ins w:id="2026" w:author="Saverio Blasi (Nokia)" w:date="2023-10-12T16:52:00Z">
              <w:r w:rsidRPr="009838E2">
                <w:rPr>
                  <w:rFonts w:ascii="Arial" w:eastAsia="Times New Roman" w:hAnsi="Arial" w:cs="Arial"/>
                  <w:color w:val="000000"/>
                  <w:sz w:val="18"/>
                  <w:szCs w:val="18"/>
                  <w:lang w:val="en-GB" w:eastAsia="en-GB"/>
                </w:rPr>
                <w:t>100.1%</w:t>
              </w:r>
            </w:ins>
          </w:p>
        </w:tc>
      </w:tr>
      <w:tr w:rsidR="009838E2" w:rsidRPr="009838E2" w14:paraId="128EBD36" w14:textId="77777777" w:rsidTr="009838E2">
        <w:trPr>
          <w:trHeight w:val="255"/>
          <w:ins w:id="2027"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634BC75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Saverio Blasi (Nokia)" w:date="2023-10-12T16:52:00Z"/>
                <w:rFonts w:ascii="Arial" w:eastAsia="Times New Roman" w:hAnsi="Arial" w:cs="Arial"/>
                <w:color w:val="000000"/>
                <w:sz w:val="18"/>
                <w:szCs w:val="18"/>
                <w:lang w:val="en-GB" w:eastAsia="en-GB"/>
              </w:rPr>
            </w:pPr>
            <w:ins w:id="2029" w:author="Saverio Blasi (Nokia)" w:date="2023-10-12T16:52:00Z">
              <w:r w:rsidRPr="009838E2">
                <w:rPr>
                  <w:rFonts w:ascii="Arial" w:eastAsia="Times New Roman" w:hAnsi="Arial" w:cs="Arial"/>
                  <w:color w:val="000000"/>
                  <w:sz w:val="18"/>
                  <w:szCs w:val="18"/>
                  <w:lang w:val="en-GB" w:eastAsia="en-GB"/>
                </w:rPr>
                <w:t>Class E</w:t>
              </w:r>
            </w:ins>
          </w:p>
        </w:tc>
        <w:tc>
          <w:tcPr>
            <w:tcW w:w="988" w:type="dxa"/>
            <w:tcBorders>
              <w:top w:val="nil"/>
              <w:left w:val="nil"/>
              <w:bottom w:val="nil"/>
              <w:right w:val="nil"/>
            </w:tcBorders>
            <w:shd w:val="clear" w:color="auto" w:fill="auto"/>
            <w:noWrap/>
            <w:vAlign w:val="center"/>
            <w:hideMark/>
          </w:tcPr>
          <w:p w14:paraId="6D2BB05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Saverio Blasi (Nokia)" w:date="2023-10-12T16:52:00Z"/>
                <w:rFonts w:ascii="Arial" w:eastAsia="Times New Roman" w:hAnsi="Arial" w:cs="Arial"/>
                <w:color w:val="000000"/>
                <w:sz w:val="18"/>
                <w:szCs w:val="18"/>
                <w:lang w:val="en-GB" w:eastAsia="en-GB"/>
              </w:rPr>
            </w:pPr>
            <w:ins w:id="2031" w:author="Saverio Blasi (Nokia)" w:date="2023-10-12T16:52:00Z">
              <w:r w:rsidRPr="009838E2">
                <w:rPr>
                  <w:rFonts w:ascii="Arial" w:eastAsia="Times New Roman" w:hAnsi="Arial" w:cs="Arial"/>
                  <w:color w:val="000000"/>
                  <w:sz w:val="18"/>
                  <w:szCs w:val="18"/>
                  <w:lang w:val="en-GB" w:eastAsia="en-GB"/>
                </w:rPr>
                <w:t> </w:t>
              </w:r>
            </w:ins>
          </w:p>
        </w:tc>
        <w:tc>
          <w:tcPr>
            <w:tcW w:w="988" w:type="dxa"/>
            <w:tcBorders>
              <w:top w:val="nil"/>
              <w:left w:val="nil"/>
              <w:bottom w:val="nil"/>
              <w:right w:val="nil"/>
            </w:tcBorders>
            <w:shd w:val="clear" w:color="auto" w:fill="auto"/>
            <w:noWrap/>
            <w:vAlign w:val="center"/>
            <w:hideMark/>
          </w:tcPr>
          <w:p w14:paraId="4019FCD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Saverio Blasi (Nokia)" w:date="2023-10-12T16:52:00Z"/>
                <w:rFonts w:ascii="Arial" w:eastAsia="Times New Roman" w:hAnsi="Arial" w:cs="Arial"/>
                <w:color w:val="000000"/>
                <w:sz w:val="18"/>
                <w:szCs w:val="18"/>
                <w:lang w:val="en-GB" w:eastAsia="en-GB"/>
              </w:rPr>
            </w:pPr>
          </w:p>
        </w:tc>
        <w:tc>
          <w:tcPr>
            <w:tcW w:w="988" w:type="dxa"/>
            <w:tcBorders>
              <w:top w:val="nil"/>
              <w:left w:val="nil"/>
              <w:bottom w:val="nil"/>
              <w:right w:val="single" w:sz="4" w:space="0" w:color="auto"/>
            </w:tcBorders>
            <w:shd w:val="clear" w:color="auto" w:fill="auto"/>
            <w:noWrap/>
            <w:vAlign w:val="center"/>
            <w:hideMark/>
          </w:tcPr>
          <w:p w14:paraId="40056CC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Saverio Blasi (Nokia)" w:date="2023-10-12T16:52:00Z"/>
                <w:rFonts w:ascii="Arial" w:eastAsia="Times New Roman" w:hAnsi="Arial" w:cs="Arial"/>
                <w:color w:val="000000"/>
                <w:sz w:val="18"/>
                <w:szCs w:val="18"/>
                <w:lang w:val="en-GB" w:eastAsia="en-GB"/>
              </w:rPr>
            </w:pPr>
            <w:ins w:id="2034" w:author="Saverio Blasi (Nokia)" w:date="2023-10-12T16:52:00Z">
              <w:r w:rsidRPr="009838E2">
                <w:rPr>
                  <w:rFonts w:ascii="Arial" w:eastAsia="Times New Roman" w:hAnsi="Arial" w:cs="Arial"/>
                  <w:color w:val="000000"/>
                  <w:sz w:val="18"/>
                  <w:szCs w:val="18"/>
                  <w:lang w:val="en-GB" w:eastAsia="en-GB"/>
                </w:rPr>
                <w:t> </w:t>
              </w:r>
            </w:ins>
          </w:p>
        </w:tc>
        <w:tc>
          <w:tcPr>
            <w:tcW w:w="1054" w:type="dxa"/>
            <w:tcBorders>
              <w:top w:val="nil"/>
              <w:left w:val="nil"/>
              <w:bottom w:val="nil"/>
              <w:right w:val="nil"/>
            </w:tcBorders>
            <w:shd w:val="clear" w:color="auto" w:fill="auto"/>
            <w:noWrap/>
            <w:vAlign w:val="center"/>
            <w:hideMark/>
          </w:tcPr>
          <w:p w14:paraId="2B2B736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Saverio Blasi (Nokia)" w:date="2023-10-12T16:52:00Z"/>
                <w:rFonts w:ascii="Arial" w:eastAsia="Times New Roman" w:hAnsi="Arial" w:cs="Arial"/>
                <w:color w:val="000000"/>
                <w:sz w:val="18"/>
                <w:szCs w:val="18"/>
                <w:lang w:val="en-GB" w:eastAsia="en-GB"/>
              </w:rPr>
            </w:pPr>
            <w:ins w:id="2036" w:author="Saverio Blasi (Nokia)" w:date="2023-10-12T16:52:00Z">
              <w:r w:rsidRPr="009838E2">
                <w:rPr>
                  <w:rFonts w:ascii="Arial" w:eastAsia="Times New Roman" w:hAnsi="Arial" w:cs="Arial"/>
                  <w:color w:val="000000"/>
                  <w:sz w:val="18"/>
                  <w:szCs w:val="18"/>
                  <w:lang w:val="en-GB" w:eastAsia="en-GB"/>
                </w:rPr>
                <w:t> </w:t>
              </w:r>
            </w:ins>
          </w:p>
        </w:tc>
        <w:tc>
          <w:tcPr>
            <w:tcW w:w="1054" w:type="dxa"/>
            <w:tcBorders>
              <w:top w:val="nil"/>
              <w:left w:val="nil"/>
              <w:bottom w:val="nil"/>
              <w:right w:val="nil"/>
            </w:tcBorders>
            <w:shd w:val="clear" w:color="auto" w:fill="auto"/>
            <w:noWrap/>
            <w:vAlign w:val="center"/>
            <w:hideMark/>
          </w:tcPr>
          <w:p w14:paraId="3CF7E19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Saverio Blasi (Nokia)" w:date="2023-10-12T16:52:00Z"/>
                <w:rFonts w:ascii="Arial" w:eastAsia="Times New Roman" w:hAnsi="Arial" w:cs="Arial"/>
                <w:color w:val="000000"/>
                <w:sz w:val="18"/>
                <w:szCs w:val="18"/>
                <w:lang w:val="en-GB" w:eastAsia="en-GB"/>
              </w:rPr>
            </w:pPr>
          </w:p>
        </w:tc>
        <w:tc>
          <w:tcPr>
            <w:tcW w:w="1169" w:type="dxa"/>
            <w:tcBorders>
              <w:top w:val="nil"/>
              <w:left w:val="single" w:sz="4" w:space="0" w:color="auto"/>
              <w:bottom w:val="nil"/>
              <w:right w:val="single" w:sz="8" w:space="0" w:color="auto"/>
            </w:tcBorders>
            <w:shd w:val="clear" w:color="auto" w:fill="auto"/>
            <w:noWrap/>
            <w:vAlign w:val="center"/>
            <w:hideMark/>
          </w:tcPr>
          <w:p w14:paraId="0C96DC5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Saverio Blasi (Nokia)" w:date="2023-10-12T16:52:00Z"/>
                <w:rFonts w:ascii="Arial" w:eastAsia="Times New Roman" w:hAnsi="Arial" w:cs="Arial"/>
                <w:color w:val="000000"/>
                <w:sz w:val="18"/>
                <w:szCs w:val="18"/>
                <w:lang w:val="en-GB" w:eastAsia="en-GB"/>
              </w:rPr>
            </w:pPr>
            <w:ins w:id="2039" w:author="Saverio Blasi (Nokia)" w:date="2023-10-12T16:52:00Z">
              <w:r w:rsidRPr="009838E2">
                <w:rPr>
                  <w:rFonts w:ascii="Arial" w:eastAsia="Times New Roman" w:hAnsi="Arial" w:cs="Arial"/>
                  <w:color w:val="000000"/>
                  <w:sz w:val="18"/>
                  <w:szCs w:val="18"/>
                  <w:lang w:val="en-GB" w:eastAsia="en-GB"/>
                </w:rPr>
                <w:t> </w:t>
              </w:r>
            </w:ins>
          </w:p>
        </w:tc>
      </w:tr>
      <w:tr w:rsidR="009838E2" w:rsidRPr="009838E2" w14:paraId="0E010712" w14:textId="77777777" w:rsidTr="009838E2">
        <w:trPr>
          <w:trHeight w:val="255"/>
          <w:ins w:id="2040"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FD736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Saverio Blasi (Nokia)" w:date="2023-10-12T16:52:00Z"/>
                <w:rFonts w:ascii="Arial" w:eastAsia="Times New Roman" w:hAnsi="Arial" w:cs="Arial"/>
                <w:b/>
                <w:bCs/>
                <w:color w:val="000000"/>
                <w:sz w:val="18"/>
                <w:szCs w:val="18"/>
                <w:lang w:val="en-GB" w:eastAsia="en-GB"/>
              </w:rPr>
            </w:pPr>
            <w:ins w:id="2042" w:author="Saverio Blasi (Nokia)" w:date="2023-10-12T16:52:00Z">
              <w:r w:rsidRPr="009838E2">
                <w:rPr>
                  <w:rFonts w:ascii="Arial" w:eastAsia="Times New Roman" w:hAnsi="Arial" w:cs="Arial"/>
                  <w:b/>
                  <w:bCs/>
                  <w:color w:val="000000"/>
                  <w:sz w:val="18"/>
                  <w:szCs w:val="18"/>
                  <w:lang w:val="en-GB" w:eastAsia="en-GB"/>
                </w:rPr>
                <w:t>Overall</w:t>
              </w:r>
            </w:ins>
          </w:p>
        </w:tc>
        <w:tc>
          <w:tcPr>
            <w:tcW w:w="988" w:type="dxa"/>
            <w:tcBorders>
              <w:top w:val="single" w:sz="8" w:space="0" w:color="auto"/>
              <w:left w:val="nil"/>
              <w:bottom w:val="nil"/>
              <w:right w:val="nil"/>
            </w:tcBorders>
            <w:shd w:val="clear" w:color="auto" w:fill="auto"/>
            <w:noWrap/>
            <w:vAlign w:val="center"/>
            <w:hideMark/>
          </w:tcPr>
          <w:p w14:paraId="7E41AF8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Saverio Blasi (Nokia)" w:date="2023-10-12T16:52:00Z"/>
                <w:rFonts w:ascii="Arial" w:eastAsia="Times New Roman" w:hAnsi="Arial" w:cs="Arial"/>
                <w:color w:val="000000"/>
                <w:sz w:val="18"/>
                <w:szCs w:val="18"/>
                <w:lang w:val="en-GB" w:eastAsia="en-GB"/>
              </w:rPr>
            </w:pPr>
            <w:ins w:id="2044" w:author="Saverio Blasi (Nokia)" w:date="2023-10-12T16:52:00Z">
              <w:r w:rsidRPr="009838E2">
                <w:rPr>
                  <w:rFonts w:ascii="Arial" w:eastAsia="Times New Roman" w:hAnsi="Arial" w:cs="Arial"/>
                  <w:color w:val="000000"/>
                  <w:sz w:val="18"/>
                  <w:szCs w:val="18"/>
                  <w:lang w:val="en-GB" w:eastAsia="en-GB"/>
                </w:rPr>
                <w:t>-0.07%</w:t>
              </w:r>
            </w:ins>
          </w:p>
        </w:tc>
        <w:tc>
          <w:tcPr>
            <w:tcW w:w="988" w:type="dxa"/>
            <w:tcBorders>
              <w:top w:val="single" w:sz="8" w:space="0" w:color="auto"/>
              <w:left w:val="nil"/>
              <w:bottom w:val="nil"/>
              <w:right w:val="nil"/>
            </w:tcBorders>
            <w:shd w:val="clear" w:color="auto" w:fill="auto"/>
            <w:noWrap/>
            <w:vAlign w:val="center"/>
            <w:hideMark/>
          </w:tcPr>
          <w:p w14:paraId="38F8B2B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Saverio Blasi (Nokia)" w:date="2023-10-12T16:52:00Z"/>
                <w:rFonts w:ascii="Arial" w:eastAsia="Times New Roman" w:hAnsi="Arial" w:cs="Arial"/>
                <w:color w:val="000000"/>
                <w:sz w:val="18"/>
                <w:szCs w:val="18"/>
                <w:lang w:val="en-GB" w:eastAsia="en-GB"/>
              </w:rPr>
            </w:pPr>
            <w:ins w:id="2046" w:author="Saverio Blasi (Nokia)" w:date="2023-10-12T16:52:00Z">
              <w:r w:rsidRPr="009838E2">
                <w:rPr>
                  <w:rFonts w:ascii="Arial" w:eastAsia="Times New Roman" w:hAnsi="Arial" w:cs="Arial"/>
                  <w:color w:val="000000"/>
                  <w:sz w:val="18"/>
                  <w:szCs w:val="18"/>
                  <w:lang w:val="en-GB" w:eastAsia="en-GB"/>
                </w:rPr>
                <w:t>0.00%</w:t>
              </w:r>
            </w:ins>
          </w:p>
        </w:tc>
        <w:tc>
          <w:tcPr>
            <w:tcW w:w="988" w:type="dxa"/>
            <w:tcBorders>
              <w:top w:val="single" w:sz="8" w:space="0" w:color="auto"/>
              <w:left w:val="nil"/>
              <w:bottom w:val="nil"/>
              <w:right w:val="single" w:sz="4" w:space="0" w:color="auto"/>
            </w:tcBorders>
            <w:shd w:val="clear" w:color="auto" w:fill="auto"/>
            <w:noWrap/>
            <w:vAlign w:val="center"/>
            <w:hideMark/>
          </w:tcPr>
          <w:p w14:paraId="37EC6E3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Saverio Blasi (Nokia)" w:date="2023-10-12T16:52:00Z"/>
                <w:rFonts w:ascii="Arial" w:eastAsia="Times New Roman" w:hAnsi="Arial" w:cs="Arial"/>
                <w:color w:val="000000"/>
                <w:sz w:val="18"/>
                <w:szCs w:val="18"/>
                <w:lang w:val="en-GB" w:eastAsia="en-GB"/>
              </w:rPr>
            </w:pPr>
            <w:ins w:id="2048" w:author="Saverio Blasi (Nokia)" w:date="2023-10-12T16:52:00Z">
              <w:r w:rsidRPr="009838E2">
                <w:rPr>
                  <w:rFonts w:ascii="Arial" w:eastAsia="Times New Roman" w:hAnsi="Arial" w:cs="Arial"/>
                  <w:color w:val="000000"/>
                  <w:sz w:val="18"/>
                  <w:szCs w:val="18"/>
                  <w:lang w:val="en-GB" w:eastAsia="en-GB"/>
                </w:rPr>
                <w:t>-0.05%</w:t>
              </w:r>
            </w:ins>
          </w:p>
        </w:tc>
        <w:tc>
          <w:tcPr>
            <w:tcW w:w="1054" w:type="dxa"/>
            <w:tcBorders>
              <w:top w:val="single" w:sz="8" w:space="0" w:color="auto"/>
              <w:left w:val="nil"/>
              <w:bottom w:val="nil"/>
              <w:right w:val="nil"/>
            </w:tcBorders>
            <w:shd w:val="clear" w:color="auto" w:fill="auto"/>
            <w:noWrap/>
            <w:vAlign w:val="center"/>
            <w:hideMark/>
          </w:tcPr>
          <w:p w14:paraId="044E2BF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Saverio Blasi (Nokia)" w:date="2023-10-12T16:52:00Z"/>
                <w:rFonts w:ascii="Arial" w:eastAsia="Times New Roman" w:hAnsi="Arial" w:cs="Arial"/>
                <w:color w:val="000000"/>
                <w:sz w:val="18"/>
                <w:szCs w:val="18"/>
                <w:lang w:val="en-GB" w:eastAsia="en-GB"/>
              </w:rPr>
            </w:pPr>
            <w:ins w:id="2050" w:author="Saverio Blasi (Nokia)" w:date="2023-10-12T16:52:00Z">
              <w:r w:rsidRPr="009838E2">
                <w:rPr>
                  <w:rFonts w:ascii="Arial" w:eastAsia="Times New Roman" w:hAnsi="Arial" w:cs="Arial"/>
                  <w:color w:val="000000"/>
                  <w:sz w:val="18"/>
                  <w:szCs w:val="18"/>
                  <w:lang w:val="en-GB" w:eastAsia="en-GB"/>
                </w:rPr>
                <w:t>101.3%</w:t>
              </w:r>
            </w:ins>
          </w:p>
        </w:tc>
        <w:tc>
          <w:tcPr>
            <w:tcW w:w="1054" w:type="dxa"/>
            <w:tcBorders>
              <w:top w:val="single" w:sz="8" w:space="0" w:color="auto"/>
              <w:left w:val="nil"/>
              <w:bottom w:val="nil"/>
              <w:right w:val="nil"/>
            </w:tcBorders>
            <w:shd w:val="clear" w:color="auto" w:fill="auto"/>
            <w:noWrap/>
            <w:vAlign w:val="center"/>
            <w:hideMark/>
          </w:tcPr>
          <w:p w14:paraId="45F9B511"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Saverio Blasi (Nokia)" w:date="2023-10-12T16:52:00Z"/>
                <w:rFonts w:ascii="Arial" w:eastAsia="Times New Roman" w:hAnsi="Arial" w:cs="Arial"/>
                <w:color w:val="000000"/>
                <w:sz w:val="18"/>
                <w:szCs w:val="18"/>
                <w:lang w:val="en-GB" w:eastAsia="en-GB"/>
              </w:rPr>
            </w:pPr>
            <w:ins w:id="2052" w:author="Saverio Blasi (Nokia)" w:date="2023-10-12T16:52:00Z">
              <w:r w:rsidRPr="009838E2">
                <w:rPr>
                  <w:rFonts w:ascii="Arial" w:eastAsia="Times New Roman" w:hAnsi="Arial" w:cs="Arial"/>
                  <w:color w:val="000000"/>
                  <w:sz w:val="18"/>
                  <w:szCs w:val="18"/>
                  <w:lang w:val="en-GB" w:eastAsia="en-GB"/>
                </w:rPr>
                <w:t>100.4%</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A41D3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Saverio Blasi (Nokia)" w:date="2023-10-12T16:52:00Z"/>
                <w:rFonts w:ascii="Arial" w:eastAsia="Times New Roman" w:hAnsi="Arial" w:cs="Arial"/>
                <w:color w:val="000000"/>
                <w:sz w:val="18"/>
                <w:szCs w:val="18"/>
                <w:lang w:val="en-GB" w:eastAsia="en-GB"/>
              </w:rPr>
            </w:pPr>
            <w:ins w:id="2054" w:author="Saverio Blasi (Nokia)" w:date="2023-10-12T16:52:00Z">
              <w:r w:rsidRPr="009838E2">
                <w:rPr>
                  <w:rFonts w:ascii="Arial" w:eastAsia="Times New Roman" w:hAnsi="Arial" w:cs="Arial"/>
                  <w:color w:val="000000"/>
                  <w:sz w:val="18"/>
                  <w:szCs w:val="18"/>
                  <w:lang w:val="en-GB" w:eastAsia="en-GB"/>
                </w:rPr>
                <w:t>100.1%</w:t>
              </w:r>
            </w:ins>
          </w:p>
        </w:tc>
      </w:tr>
      <w:tr w:rsidR="009838E2" w:rsidRPr="009838E2" w14:paraId="2B221F5A" w14:textId="77777777" w:rsidTr="009838E2">
        <w:trPr>
          <w:trHeight w:val="255"/>
          <w:ins w:id="2055"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78F35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Saverio Blasi (Nokia)" w:date="2023-10-12T16:52:00Z"/>
                <w:rFonts w:ascii="Arial" w:eastAsia="Times New Roman" w:hAnsi="Arial" w:cs="Arial"/>
                <w:color w:val="000000"/>
                <w:sz w:val="18"/>
                <w:szCs w:val="18"/>
                <w:lang w:val="en-GB" w:eastAsia="en-GB"/>
              </w:rPr>
            </w:pPr>
            <w:ins w:id="2057" w:author="Saverio Blasi (Nokia)" w:date="2023-10-12T16:52:00Z">
              <w:r w:rsidRPr="009838E2">
                <w:rPr>
                  <w:rFonts w:ascii="Arial" w:eastAsia="Times New Roman" w:hAnsi="Arial" w:cs="Arial"/>
                  <w:color w:val="000000"/>
                  <w:sz w:val="18"/>
                  <w:szCs w:val="18"/>
                  <w:lang w:val="en-GB" w:eastAsia="en-GB"/>
                </w:rPr>
                <w:t>Class D</w:t>
              </w:r>
            </w:ins>
          </w:p>
        </w:tc>
        <w:tc>
          <w:tcPr>
            <w:tcW w:w="988" w:type="dxa"/>
            <w:tcBorders>
              <w:top w:val="single" w:sz="8" w:space="0" w:color="auto"/>
              <w:left w:val="nil"/>
              <w:bottom w:val="nil"/>
              <w:right w:val="nil"/>
            </w:tcBorders>
            <w:shd w:val="clear" w:color="auto" w:fill="auto"/>
            <w:noWrap/>
            <w:vAlign w:val="center"/>
            <w:hideMark/>
          </w:tcPr>
          <w:p w14:paraId="331C141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Saverio Blasi (Nokia)" w:date="2023-10-12T16:52:00Z"/>
                <w:rFonts w:ascii="Arial" w:eastAsia="Times New Roman" w:hAnsi="Arial" w:cs="Arial"/>
                <w:color w:val="000000"/>
                <w:sz w:val="18"/>
                <w:szCs w:val="18"/>
                <w:lang w:val="en-GB" w:eastAsia="en-GB"/>
              </w:rPr>
            </w:pPr>
            <w:ins w:id="2059" w:author="Saverio Blasi (Nokia)" w:date="2023-10-12T16:52:00Z">
              <w:r w:rsidRPr="009838E2">
                <w:rPr>
                  <w:rFonts w:ascii="Arial" w:eastAsia="Times New Roman" w:hAnsi="Arial" w:cs="Arial"/>
                  <w:color w:val="000000"/>
                  <w:sz w:val="18"/>
                  <w:szCs w:val="18"/>
                  <w:lang w:val="en-GB" w:eastAsia="en-GB"/>
                </w:rPr>
                <w:t>-0.04%</w:t>
              </w:r>
            </w:ins>
          </w:p>
        </w:tc>
        <w:tc>
          <w:tcPr>
            <w:tcW w:w="988" w:type="dxa"/>
            <w:tcBorders>
              <w:top w:val="single" w:sz="8" w:space="0" w:color="auto"/>
              <w:left w:val="nil"/>
              <w:bottom w:val="nil"/>
              <w:right w:val="nil"/>
            </w:tcBorders>
            <w:shd w:val="clear" w:color="auto" w:fill="auto"/>
            <w:noWrap/>
            <w:vAlign w:val="center"/>
            <w:hideMark/>
          </w:tcPr>
          <w:p w14:paraId="573C8FA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Saverio Blasi (Nokia)" w:date="2023-10-12T16:52:00Z"/>
                <w:rFonts w:ascii="Arial" w:eastAsia="Times New Roman" w:hAnsi="Arial" w:cs="Arial"/>
                <w:color w:val="000000"/>
                <w:sz w:val="18"/>
                <w:szCs w:val="18"/>
                <w:lang w:val="en-GB" w:eastAsia="en-GB"/>
              </w:rPr>
            </w:pPr>
            <w:ins w:id="2061" w:author="Saverio Blasi (Nokia)" w:date="2023-10-12T16:52:00Z">
              <w:r w:rsidRPr="009838E2">
                <w:rPr>
                  <w:rFonts w:ascii="Arial" w:eastAsia="Times New Roman" w:hAnsi="Arial" w:cs="Arial"/>
                  <w:color w:val="000000"/>
                  <w:sz w:val="18"/>
                  <w:szCs w:val="18"/>
                  <w:lang w:val="en-GB" w:eastAsia="en-GB"/>
                </w:rPr>
                <w:t>0.04%</w:t>
              </w:r>
            </w:ins>
          </w:p>
        </w:tc>
        <w:tc>
          <w:tcPr>
            <w:tcW w:w="988" w:type="dxa"/>
            <w:tcBorders>
              <w:top w:val="single" w:sz="8" w:space="0" w:color="auto"/>
              <w:left w:val="nil"/>
              <w:bottom w:val="nil"/>
              <w:right w:val="single" w:sz="4" w:space="0" w:color="auto"/>
            </w:tcBorders>
            <w:shd w:val="clear" w:color="auto" w:fill="auto"/>
            <w:noWrap/>
            <w:vAlign w:val="center"/>
            <w:hideMark/>
          </w:tcPr>
          <w:p w14:paraId="495EC6F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Saverio Blasi (Nokia)" w:date="2023-10-12T16:52:00Z"/>
                <w:rFonts w:ascii="Arial" w:eastAsia="Times New Roman" w:hAnsi="Arial" w:cs="Arial"/>
                <w:color w:val="000000"/>
                <w:sz w:val="18"/>
                <w:szCs w:val="18"/>
                <w:lang w:val="en-GB" w:eastAsia="en-GB"/>
              </w:rPr>
            </w:pPr>
            <w:ins w:id="2063" w:author="Saverio Blasi (Nokia)" w:date="2023-10-12T16:52:00Z">
              <w:r w:rsidRPr="009838E2">
                <w:rPr>
                  <w:rFonts w:ascii="Arial" w:eastAsia="Times New Roman" w:hAnsi="Arial" w:cs="Arial"/>
                  <w:color w:val="000000"/>
                  <w:sz w:val="18"/>
                  <w:szCs w:val="18"/>
                  <w:lang w:val="en-GB" w:eastAsia="en-GB"/>
                </w:rPr>
                <w:t>-0.01%</w:t>
              </w:r>
            </w:ins>
          </w:p>
        </w:tc>
        <w:tc>
          <w:tcPr>
            <w:tcW w:w="1054" w:type="dxa"/>
            <w:tcBorders>
              <w:top w:val="single" w:sz="8" w:space="0" w:color="auto"/>
              <w:left w:val="nil"/>
              <w:bottom w:val="nil"/>
              <w:right w:val="nil"/>
            </w:tcBorders>
            <w:shd w:val="clear" w:color="auto" w:fill="auto"/>
            <w:noWrap/>
            <w:vAlign w:val="center"/>
            <w:hideMark/>
          </w:tcPr>
          <w:p w14:paraId="5403C367"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Saverio Blasi (Nokia)" w:date="2023-10-12T16:52:00Z"/>
                <w:rFonts w:ascii="Arial" w:eastAsia="Times New Roman" w:hAnsi="Arial" w:cs="Arial"/>
                <w:color w:val="000000"/>
                <w:sz w:val="18"/>
                <w:szCs w:val="18"/>
                <w:lang w:val="en-GB" w:eastAsia="en-GB"/>
              </w:rPr>
            </w:pPr>
            <w:ins w:id="2065" w:author="Saverio Blasi (Nokia)" w:date="2023-10-12T16:52:00Z">
              <w:r w:rsidRPr="009838E2">
                <w:rPr>
                  <w:rFonts w:ascii="Arial" w:eastAsia="Times New Roman" w:hAnsi="Arial" w:cs="Arial"/>
                  <w:color w:val="000000"/>
                  <w:sz w:val="18"/>
                  <w:szCs w:val="18"/>
                  <w:lang w:val="en-GB" w:eastAsia="en-GB"/>
                </w:rPr>
                <w:t>100.4%</w:t>
              </w:r>
            </w:ins>
          </w:p>
        </w:tc>
        <w:tc>
          <w:tcPr>
            <w:tcW w:w="1054" w:type="dxa"/>
            <w:tcBorders>
              <w:top w:val="single" w:sz="8" w:space="0" w:color="auto"/>
              <w:left w:val="nil"/>
              <w:bottom w:val="nil"/>
              <w:right w:val="nil"/>
            </w:tcBorders>
            <w:shd w:val="clear" w:color="auto" w:fill="auto"/>
            <w:noWrap/>
            <w:vAlign w:val="center"/>
            <w:hideMark/>
          </w:tcPr>
          <w:p w14:paraId="2F6C1FC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Saverio Blasi (Nokia)" w:date="2023-10-12T16:52:00Z"/>
                <w:rFonts w:ascii="Arial" w:eastAsia="Times New Roman" w:hAnsi="Arial" w:cs="Arial"/>
                <w:color w:val="000000"/>
                <w:sz w:val="18"/>
                <w:szCs w:val="18"/>
                <w:lang w:val="en-GB" w:eastAsia="en-GB"/>
              </w:rPr>
            </w:pPr>
            <w:ins w:id="2067" w:author="Saverio Blasi (Nokia)" w:date="2023-10-12T16:52:00Z">
              <w:r w:rsidRPr="009838E2">
                <w:rPr>
                  <w:rFonts w:ascii="Arial" w:eastAsia="Times New Roman" w:hAnsi="Arial" w:cs="Arial"/>
                  <w:color w:val="000000"/>
                  <w:sz w:val="18"/>
                  <w:szCs w:val="18"/>
                  <w:lang w:val="en-GB" w:eastAsia="en-GB"/>
                </w:rPr>
                <w:t>99.0%</w:t>
              </w:r>
            </w:ins>
          </w:p>
        </w:tc>
        <w:tc>
          <w:tcPr>
            <w:tcW w:w="1169" w:type="dxa"/>
            <w:tcBorders>
              <w:top w:val="nil"/>
              <w:left w:val="single" w:sz="4" w:space="0" w:color="auto"/>
              <w:bottom w:val="nil"/>
              <w:right w:val="single" w:sz="8" w:space="0" w:color="auto"/>
            </w:tcBorders>
            <w:shd w:val="clear" w:color="auto" w:fill="auto"/>
            <w:noWrap/>
            <w:vAlign w:val="center"/>
            <w:hideMark/>
          </w:tcPr>
          <w:p w14:paraId="620D166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Saverio Blasi (Nokia)" w:date="2023-10-12T16:52:00Z"/>
                <w:rFonts w:ascii="Arial" w:eastAsia="Times New Roman" w:hAnsi="Arial" w:cs="Arial"/>
                <w:color w:val="000000"/>
                <w:sz w:val="18"/>
                <w:szCs w:val="18"/>
                <w:lang w:val="en-GB" w:eastAsia="en-GB"/>
              </w:rPr>
            </w:pPr>
            <w:ins w:id="2069"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5C9715DE" w14:textId="77777777" w:rsidTr="009838E2">
        <w:trPr>
          <w:trHeight w:val="255"/>
          <w:ins w:id="2070"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57198BA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Saverio Blasi (Nokia)" w:date="2023-10-12T16:52:00Z"/>
                <w:rFonts w:ascii="Arial" w:eastAsia="Times New Roman" w:hAnsi="Arial" w:cs="Arial"/>
                <w:color w:val="000000"/>
                <w:sz w:val="18"/>
                <w:szCs w:val="18"/>
                <w:lang w:val="en-GB" w:eastAsia="en-GB"/>
              </w:rPr>
            </w:pPr>
            <w:ins w:id="2072" w:author="Saverio Blasi (Nokia)" w:date="2023-10-12T16:52:00Z">
              <w:r w:rsidRPr="009838E2">
                <w:rPr>
                  <w:rFonts w:ascii="Arial" w:eastAsia="Times New Roman" w:hAnsi="Arial" w:cs="Arial"/>
                  <w:color w:val="000000"/>
                  <w:sz w:val="18"/>
                  <w:szCs w:val="18"/>
                  <w:lang w:val="en-GB" w:eastAsia="en-GB"/>
                </w:rPr>
                <w:t>Class F</w:t>
              </w:r>
            </w:ins>
          </w:p>
        </w:tc>
        <w:tc>
          <w:tcPr>
            <w:tcW w:w="988" w:type="dxa"/>
            <w:tcBorders>
              <w:top w:val="nil"/>
              <w:left w:val="nil"/>
              <w:bottom w:val="nil"/>
              <w:right w:val="nil"/>
            </w:tcBorders>
            <w:shd w:val="clear" w:color="auto" w:fill="auto"/>
            <w:noWrap/>
            <w:vAlign w:val="center"/>
            <w:hideMark/>
          </w:tcPr>
          <w:p w14:paraId="0A10265F"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Saverio Blasi (Nokia)" w:date="2023-10-12T16:52:00Z"/>
                <w:rFonts w:ascii="Arial" w:eastAsia="Times New Roman" w:hAnsi="Arial" w:cs="Arial"/>
                <w:color w:val="000000"/>
                <w:sz w:val="18"/>
                <w:szCs w:val="18"/>
                <w:lang w:val="en-GB" w:eastAsia="en-GB"/>
              </w:rPr>
            </w:pPr>
            <w:ins w:id="2074" w:author="Saverio Blasi (Nokia)" w:date="2023-10-12T16:52:00Z">
              <w:r w:rsidRPr="009838E2">
                <w:rPr>
                  <w:rFonts w:ascii="Arial" w:eastAsia="Times New Roman" w:hAnsi="Arial" w:cs="Arial"/>
                  <w:color w:val="000000"/>
                  <w:sz w:val="18"/>
                  <w:szCs w:val="18"/>
                  <w:lang w:val="en-GB" w:eastAsia="en-GB"/>
                </w:rPr>
                <w:t>0.02%</w:t>
              </w:r>
            </w:ins>
          </w:p>
        </w:tc>
        <w:tc>
          <w:tcPr>
            <w:tcW w:w="988" w:type="dxa"/>
            <w:tcBorders>
              <w:top w:val="nil"/>
              <w:left w:val="nil"/>
              <w:bottom w:val="nil"/>
              <w:right w:val="nil"/>
            </w:tcBorders>
            <w:shd w:val="clear" w:color="auto" w:fill="auto"/>
            <w:noWrap/>
            <w:vAlign w:val="center"/>
            <w:hideMark/>
          </w:tcPr>
          <w:p w14:paraId="289CB8A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Saverio Blasi (Nokia)" w:date="2023-10-12T16:52:00Z"/>
                <w:rFonts w:ascii="Arial" w:eastAsia="Times New Roman" w:hAnsi="Arial" w:cs="Arial"/>
                <w:color w:val="000000"/>
                <w:sz w:val="18"/>
                <w:szCs w:val="18"/>
                <w:lang w:val="en-GB" w:eastAsia="en-GB"/>
              </w:rPr>
            </w:pPr>
            <w:ins w:id="2076" w:author="Saverio Blasi (Nokia)" w:date="2023-10-12T16:52:00Z">
              <w:r w:rsidRPr="009838E2">
                <w:rPr>
                  <w:rFonts w:ascii="Arial" w:eastAsia="Times New Roman" w:hAnsi="Arial" w:cs="Arial"/>
                  <w:color w:val="000000"/>
                  <w:sz w:val="18"/>
                  <w:szCs w:val="18"/>
                  <w:lang w:val="en-GB" w:eastAsia="en-GB"/>
                </w:rPr>
                <w:t>0.44%</w:t>
              </w:r>
            </w:ins>
          </w:p>
        </w:tc>
        <w:tc>
          <w:tcPr>
            <w:tcW w:w="988" w:type="dxa"/>
            <w:tcBorders>
              <w:top w:val="nil"/>
              <w:left w:val="nil"/>
              <w:bottom w:val="nil"/>
              <w:right w:val="single" w:sz="4" w:space="0" w:color="auto"/>
            </w:tcBorders>
            <w:shd w:val="clear" w:color="auto" w:fill="auto"/>
            <w:noWrap/>
            <w:vAlign w:val="center"/>
            <w:hideMark/>
          </w:tcPr>
          <w:p w14:paraId="1F654DC4"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Saverio Blasi (Nokia)" w:date="2023-10-12T16:52:00Z"/>
                <w:rFonts w:ascii="Arial" w:eastAsia="Times New Roman" w:hAnsi="Arial" w:cs="Arial"/>
                <w:color w:val="000000"/>
                <w:sz w:val="18"/>
                <w:szCs w:val="18"/>
                <w:lang w:val="en-GB" w:eastAsia="en-GB"/>
              </w:rPr>
            </w:pPr>
            <w:ins w:id="2078" w:author="Saverio Blasi (Nokia)" w:date="2023-10-12T16:52:00Z">
              <w:r w:rsidRPr="009838E2">
                <w:rPr>
                  <w:rFonts w:ascii="Arial" w:eastAsia="Times New Roman" w:hAnsi="Arial" w:cs="Arial"/>
                  <w:color w:val="000000"/>
                  <w:sz w:val="18"/>
                  <w:szCs w:val="18"/>
                  <w:lang w:val="en-GB" w:eastAsia="en-GB"/>
                </w:rPr>
                <w:t>0.26%</w:t>
              </w:r>
            </w:ins>
          </w:p>
        </w:tc>
        <w:tc>
          <w:tcPr>
            <w:tcW w:w="1054" w:type="dxa"/>
            <w:tcBorders>
              <w:top w:val="nil"/>
              <w:left w:val="nil"/>
              <w:bottom w:val="nil"/>
              <w:right w:val="nil"/>
            </w:tcBorders>
            <w:shd w:val="clear" w:color="auto" w:fill="auto"/>
            <w:noWrap/>
            <w:vAlign w:val="center"/>
            <w:hideMark/>
          </w:tcPr>
          <w:p w14:paraId="0C65234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Saverio Blasi (Nokia)" w:date="2023-10-12T16:52:00Z"/>
                <w:rFonts w:ascii="Arial" w:eastAsia="Times New Roman" w:hAnsi="Arial" w:cs="Arial"/>
                <w:color w:val="000000"/>
                <w:sz w:val="18"/>
                <w:szCs w:val="18"/>
                <w:lang w:val="en-GB" w:eastAsia="en-GB"/>
              </w:rPr>
            </w:pPr>
            <w:ins w:id="2080" w:author="Saverio Blasi (Nokia)" w:date="2023-10-12T16:52:00Z">
              <w:r w:rsidRPr="009838E2">
                <w:rPr>
                  <w:rFonts w:ascii="Arial" w:eastAsia="Times New Roman" w:hAnsi="Arial" w:cs="Arial"/>
                  <w:color w:val="000000"/>
                  <w:sz w:val="18"/>
                  <w:szCs w:val="18"/>
                  <w:lang w:val="en-GB" w:eastAsia="en-GB"/>
                </w:rPr>
                <w:t>100.3%</w:t>
              </w:r>
            </w:ins>
          </w:p>
        </w:tc>
        <w:tc>
          <w:tcPr>
            <w:tcW w:w="1054" w:type="dxa"/>
            <w:tcBorders>
              <w:top w:val="nil"/>
              <w:left w:val="nil"/>
              <w:bottom w:val="nil"/>
              <w:right w:val="nil"/>
            </w:tcBorders>
            <w:shd w:val="clear" w:color="auto" w:fill="auto"/>
            <w:noWrap/>
            <w:vAlign w:val="center"/>
            <w:hideMark/>
          </w:tcPr>
          <w:p w14:paraId="1F075B26"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Saverio Blasi (Nokia)" w:date="2023-10-12T16:52:00Z"/>
                <w:rFonts w:ascii="Arial" w:eastAsia="Times New Roman" w:hAnsi="Arial" w:cs="Arial"/>
                <w:color w:val="000000"/>
                <w:sz w:val="18"/>
                <w:szCs w:val="18"/>
                <w:lang w:val="en-GB" w:eastAsia="en-GB"/>
              </w:rPr>
            </w:pPr>
            <w:ins w:id="2082" w:author="Saverio Blasi (Nokia)" w:date="2023-10-12T16:52:00Z">
              <w:r w:rsidRPr="009838E2">
                <w:rPr>
                  <w:rFonts w:ascii="Arial" w:eastAsia="Times New Roman" w:hAnsi="Arial" w:cs="Arial"/>
                  <w:color w:val="000000"/>
                  <w:sz w:val="18"/>
                  <w:szCs w:val="18"/>
                  <w:lang w:val="en-GB" w:eastAsia="en-GB"/>
                </w:rPr>
                <w:t>101.9%</w:t>
              </w:r>
            </w:ins>
          </w:p>
        </w:tc>
        <w:tc>
          <w:tcPr>
            <w:tcW w:w="1169" w:type="dxa"/>
            <w:tcBorders>
              <w:top w:val="nil"/>
              <w:left w:val="single" w:sz="4" w:space="0" w:color="auto"/>
              <w:bottom w:val="nil"/>
              <w:right w:val="single" w:sz="8" w:space="0" w:color="auto"/>
            </w:tcBorders>
            <w:shd w:val="clear" w:color="auto" w:fill="auto"/>
            <w:noWrap/>
            <w:vAlign w:val="center"/>
            <w:hideMark/>
          </w:tcPr>
          <w:p w14:paraId="78407A0C"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Saverio Blasi (Nokia)" w:date="2023-10-12T16:52:00Z"/>
                <w:rFonts w:ascii="Arial" w:eastAsia="Times New Roman" w:hAnsi="Arial" w:cs="Arial"/>
                <w:color w:val="000000"/>
                <w:sz w:val="18"/>
                <w:szCs w:val="18"/>
                <w:lang w:val="en-GB" w:eastAsia="en-GB"/>
              </w:rPr>
            </w:pPr>
            <w:ins w:id="2084" w:author="Saverio Blasi (Nokia)" w:date="2023-10-12T16:52:00Z">
              <w:r w:rsidRPr="009838E2">
                <w:rPr>
                  <w:rFonts w:ascii="Arial" w:eastAsia="Times New Roman" w:hAnsi="Arial" w:cs="Arial"/>
                  <w:color w:val="000000"/>
                  <w:sz w:val="18"/>
                  <w:szCs w:val="18"/>
                  <w:lang w:val="en-GB" w:eastAsia="en-GB"/>
                </w:rPr>
                <w:t>100.2%</w:t>
              </w:r>
            </w:ins>
          </w:p>
        </w:tc>
      </w:tr>
      <w:tr w:rsidR="009838E2" w:rsidRPr="009838E2" w14:paraId="7BE6095C" w14:textId="77777777" w:rsidTr="009838E2">
        <w:trPr>
          <w:trHeight w:val="255"/>
          <w:ins w:id="2085" w:author="Saverio Blasi (Nokia)" w:date="2023-10-12T16:52: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2EDB10"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Saverio Blasi (Nokia)" w:date="2023-10-12T16:52:00Z"/>
                <w:rFonts w:ascii="Arial" w:eastAsia="Times New Roman" w:hAnsi="Arial" w:cs="Arial"/>
                <w:color w:val="000000"/>
                <w:sz w:val="18"/>
                <w:szCs w:val="18"/>
                <w:lang w:val="en-GB" w:eastAsia="en-GB"/>
              </w:rPr>
            </w:pPr>
            <w:ins w:id="2087" w:author="Saverio Blasi (Nokia)" w:date="2023-10-12T16:52:00Z">
              <w:r w:rsidRPr="009838E2">
                <w:rPr>
                  <w:rFonts w:ascii="Arial" w:eastAsia="Times New Roman" w:hAnsi="Arial" w:cs="Arial"/>
                  <w:color w:val="000000"/>
                  <w:sz w:val="18"/>
                  <w:szCs w:val="18"/>
                  <w:lang w:val="en-GB" w:eastAsia="en-GB"/>
                </w:rPr>
                <w:t>Class TGM</w:t>
              </w:r>
            </w:ins>
          </w:p>
        </w:tc>
        <w:tc>
          <w:tcPr>
            <w:tcW w:w="988" w:type="dxa"/>
            <w:tcBorders>
              <w:top w:val="nil"/>
              <w:left w:val="nil"/>
              <w:bottom w:val="single" w:sz="8" w:space="0" w:color="auto"/>
              <w:right w:val="nil"/>
            </w:tcBorders>
            <w:shd w:val="clear" w:color="auto" w:fill="auto"/>
            <w:noWrap/>
            <w:vAlign w:val="center"/>
            <w:hideMark/>
          </w:tcPr>
          <w:p w14:paraId="3F96C07E"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Saverio Blasi (Nokia)" w:date="2023-10-12T16:52:00Z"/>
                <w:rFonts w:ascii="Arial" w:eastAsia="Times New Roman" w:hAnsi="Arial" w:cs="Arial"/>
                <w:color w:val="000000"/>
                <w:sz w:val="18"/>
                <w:szCs w:val="18"/>
                <w:lang w:val="en-GB" w:eastAsia="en-GB"/>
              </w:rPr>
            </w:pPr>
            <w:ins w:id="2089" w:author="Saverio Blasi (Nokia)" w:date="2023-10-12T16:52:00Z">
              <w:r w:rsidRPr="009838E2">
                <w:rPr>
                  <w:rFonts w:ascii="Arial" w:eastAsia="Times New Roman" w:hAnsi="Arial" w:cs="Arial"/>
                  <w:color w:val="000000"/>
                  <w:sz w:val="18"/>
                  <w:szCs w:val="18"/>
                  <w:lang w:val="en-GB" w:eastAsia="en-GB"/>
                </w:rPr>
                <w:t>-0.03%</w:t>
              </w:r>
            </w:ins>
          </w:p>
        </w:tc>
        <w:tc>
          <w:tcPr>
            <w:tcW w:w="988" w:type="dxa"/>
            <w:tcBorders>
              <w:top w:val="nil"/>
              <w:left w:val="nil"/>
              <w:bottom w:val="single" w:sz="8" w:space="0" w:color="auto"/>
              <w:right w:val="nil"/>
            </w:tcBorders>
            <w:shd w:val="clear" w:color="auto" w:fill="auto"/>
            <w:noWrap/>
            <w:vAlign w:val="center"/>
            <w:hideMark/>
          </w:tcPr>
          <w:p w14:paraId="156366C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Saverio Blasi (Nokia)" w:date="2023-10-12T16:52:00Z"/>
                <w:rFonts w:ascii="Arial" w:eastAsia="Times New Roman" w:hAnsi="Arial" w:cs="Arial"/>
                <w:color w:val="000000"/>
                <w:sz w:val="18"/>
                <w:szCs w:val="18"/>
                <w:lang w:val="en-GB" w:eastAsia="en-GB"/>
              </w:rPr>
            </w:pPr>
            <w:ins w:id="2091" w:author="Saverio Blasi (Nokia)" w:date="2023-10-12T16:52:00Z">
              <w:r w:rsidRPr="009838E2">
                <w:rPr>
                  <w:rFonts w:ascii="Arial" w:eastAsia="Times New Roman" w:hAnsi="Arial" w:cs="Arial"/>
                  <w:color w:val="000000"/>
                  <w:sz w:val="18"/>
                  <w:szCs w:val="18"/>
                  <w:lang w:val="en-GB" w:eastAsia="en-GB"/>
                </w:rPr>
                <w:t>0.04%</w:t>
              </w:r>
            </w:ins>
          </w:p>
        </w:tc>
        <w:tc>
          <w:tcPr>
            <w:tcW w:w="988" w:type="dxa"/>
            <w:tcBorders>
              <w:top w:val="nil"/>
              <w:left w:val="nil"/>
              <w:bottom w:val="single" w:sz="8" w:space="0" w:color="auto"/>
              <w:right w:val="single" w:sz="4" w:space="0" w:color="auto"/>
            </w:tcBorders>
            <w:shd w:val="clear" w:color="auto" w:fill="auto"/>
            <w:noWrap/>
            <w:vAlign w:val="center"/>
            <w:hideMark/>
          </w:tcPr>
          <w:p w14:paraId="216AEBA9"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Saverio Blasi (Nokia)" w:date="2023-10-12T16:52:00Z"/>
                <w:rFonts w:ascii="Arial" w:eastAsia="Times New Roman" w:hAnsi="Arial" w:cs="Arial"/>
                <w:color w:val="000000"/>
                <w:sz w:val="18"/>
                <w:szCs w:val="18"/>
                <w:lang w:val="en-GB" w:eastAsia="en-GB"/>
              </w:rPr>
            </w:pPr>
            <w:ins w:id="2093" w:author="Saverio Blasi (Nokia)" w:date="2023-10-12T16:52:00Z">
              <w:r w:rsidRPr="009838E2">
                <w:rPr>
                  <w:rFonts w:ascii="Arial" w:eastAsia="Times New Roman" w:hAnsi="Arial" w:cs="Arial"/>
                  <w:color w:val="000000"/>
                  <w:sz w:val="18"/>
                  <w:szCs w:val="18"/>
                  <w:lang w:val="en-GB" w:eastAsia="en-GB"/>
                </w:rPr>
                <w:t>0.08%</w:t>
              </w:r>
            </w:ins>
          </w:p>
        </w:tc>
        <w:tc>
          <w:tcPr>
            <w:tcW w:w="1054" w:type="dxa"/>
            <w:tcBorders>
              <w:top w:val="nil"/>
              <w:left w:val="nil"/>
              <w:bottom w:val="single" w:sz="8" w:space="0" w:color="auto"/>
              <w:right w:val="nil"/>
            </w:tcBorders>
            <w:shd w:val="clear" w:color="auto" w:fill="auto"/>
            <w:noWrap/>
            <w:vAlign w:val="center"/>
            <w:hideMark/>
          </w:tcPr>
          <w:p w14:paraId="1DDF868B"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Saverio Blasi (Nokia)" w:date="2023-10-12T16:52:00Z"/>
                <w:rFonts w:ascii="Arial" w:eastAsia="Times New Roman" w:hAnsi="Arial" w:cs="Arial"/>
                <w:color w:val="000000"/>
                <w:sz w:val="18"/>
                <w:szCs w:val="18"/>
                <w:lang w:val="en-GB" w:eastAsia="en-GB"/>
              </w:rPr>
            </w:pPr>
            <w:ins w:id="2095" w:author="Saverio Blasi (Nokia)" w:date="2023-10-12T16:52:00Z">
              <w:r w:rsidRPr="009838E2">
                <w:rPr>
                  <w:rFonts w:ascii="Arial" w:eastAsia="Times New Roman" w:hAnsi="Arial" w:cs="Arial"/>
                  <w:color w:val="000000"/>
                  <w:sz w:val="18"/>
                  <w:szCs w:val="18"/>
                  <w:lang w:val="en-GB" w:eastAsia="en-GB"/>
                </w:rPr>
                <w:t>102.7%</w:t>
              </w:r>
            </w:ins>
          </w:p>
        </w:tc>
        <w:tc>
          <w:tcPr>
            <w:tcW w:w="1054" w:type="dxa"/>
            <w:tcBorders>
              <w:top w:val="nil"/>
              <w:left w:val="nil"/>
              <w:bottom w:val="single" w:sz="8" w:space="0" w:color="auto"/>
              <w:right w:val="nil"/>
            </w:tcBorders>
            <w:shd w:val="clear" w:color="auto" w:fill="auto"/>
            <w:noWrap/>
            <w:vAlign w:val="center"/>
            <w:hideMark/>
          </w:tcPr>
          <w:p w14:paraId="2339354D"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Saverio Blasi (Nokia)" w:date="2023-10-12T16:52:00Z"/>
                <w:rFonts w:ascii="Arial" w:eastAsia="Times New Roman" w:hAnsi="Arial" w:cs="Arial"/>
                <w:color w:val="000000"/>
                <w:sz w:val="18"/>
                <w:szCs w:val="18"/>
                <w:lang w:val="en-GB" w:eastAsia="en-GB"/>
              </w:rPr>
            </w:pPr>
            <w:ins w:id="2097" w:author="Saverio Blasi (Nokia)" w:date="2023-10-12T16:52:00Z">
              <w:r w:rsidRPr="009838E2">
                <w:rPr>
                  <w:rFonts w:ascii="Arial" w:eastAsia="Times New Roman" w:hAnsi="Arial" w:cs="Arial"/>
                  <w:color w:val="000000"/>
                  <w:sz w:val="18"/>
                  <w:szCs w:val="18"/>
                  <w:lang w:val="en-GB" w:eastAsia="en-GB"/>
                </w:rPr>
                <w:t>101.9%</w:t>
              </w:r>
            </w:ins>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4BE844A" w14:textId="77777777" w:rsidR="009838E2" w:rsidRPr="009838E2" w:rsidRDefault="009838E2" w:rsidP="00983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Saverio Blasi (Nokia)" w:date="2023-10-12T16:52:00Z"/>
                <w:rFonts w:ascii="Arial" w:eastAsia="Times New Roman" w:hAnsi="Arial" w:cs="Arial"/>
                <w:color w:val="000000"/>
                <w:sz w:val="18"/>
                <w:szCs w:val="18"/>
                <w:lang w:val="en-GB" w:eastAsia="en-GB"/>
              </w:rPr>
            </w:pPr>
            <w:ins w:id="2099" w:author="Saverio Blasi (Nokia)" w:date="2023-10-12T16:52:00Z">
              <w:r w:rsidRPr="009838E2">
                <w:rPr>
                  <w:rFonts w:ascii="Arial" w:eastAsia="Times New Roman" w:hAnsi="Arial" w:cs="Arial"/>
                  <w:color w:val="000000"/>
                  <w:sz w:val="18"/>
                  <w:szCs w:val="18"/>
                  <w:lang w:val="en-GB" w:eastAsia="en-GB"/>
                </w:rPr>
                <w:t>100.1%</w:t>
              </w:r>
            </w:ins>
          </w:p>
        </w:tc>
      </w:tr>
    </w:tbl>
    <w:p w14:paraId="0F1068EC" w14:textId="77777777" w:rsidR="00F40E11" w:rsidRPr="008822AF" w:rsidRDefault="00F40E11" w:rsidP="00F40E11">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DD7A25" w:rsidRPr="00DD7A25" w:rsidDel="009838E2" w14:paraId="4FA0C67B" w14:textId="18FBAF86" w:rsidTr="00DD7A25">
        <w:trPr>
          <w:trHeight w:val="255"/>
          <w:del w:id="2100" w:author="Saverio Blasi (Nokia)" w:date="2023-10-12T16:52:00Z"/>
        </w:trPr>
        <w:tc>
          <w:tcPr>
            <w:tcW w:w="1040" w:type="dxa"/>
            <w:tcBorders>
              <w:top w:val="nil"/>
              <w:left w:val="nil"/>
              <w:bottom w:val="nil"/>
              <w:right w:val="nil"/>
            </w:tcBorders>
            <w:shd w:val="clear" w:color="auto" w:fill="auto"/>
            <w:noWrap/>
            <w:vAlign w:val="center"/>
            <w:hideMark/>
          </w:tcPr>
          <w:p w14:paraId="58EE01FD" w14:textId="7EF478D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1" w:author="Saverio Blasi (Nokia)" w:date="2023-10-12T16:52:00Z"/>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F2A91" w14:textId="63323A8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Saverio Blasi (Nokia)" w:date="2023-10-12T16:52:00Z"/>
                <w:rFonts w:ascii="Arial" w:hAnsi="Arial" w:cs="Arial"/>
                <w:b/>
                <w:bCs/>
                <w:color w:val="000000"/>
                <w:sz w:val="18"/>
                <w:szCs w:val="18"/>
              </w:rPr>
            </w:pPr>
            <w:del w:id="2103" w:author="Saverio Blasi (Nokia)" w:date="2023-10-12T16:52:00Z">
              <w:r w:rsidRPr="00DD7A25" w:rsidDel="009838E2">
                <w:rPr>
                  <w:rFonts w:ascii="Arial" w:hAnsi="Arial" w:cs="Arial"/>
                  <w:b/>
                  <w:bCs/>
                  <w:color w:val="000000"/>
                  <w:sz w:val="18"/>
                  <w:szCs w:val="18"/>
                </w:rPr>
                <w:delText xml:space="preserve">All Intra Main 10 </w:delText>
              </w:r>
            </w:del>
          </w:p>
        </w:tc>
      </w:tr>
      <w:tr w:rsidR="00DD7A25" w:rsidRPr="00DD7A25" w:rsidDel="009838E2" w14:paraId="48E980C9" w14:textId="3838D065" w:rsidTr="00DD7A25">
        <w:trPr>
          <w:trHeight w:val="255"/>
          <w:del w:id="2104" w:author="Saverio Blasi (Nokia)" w:date="2023-10-12T16:52:00Z"/>
        </w:trPr>
        <w:tc>
          <w:tcPr>
            <w:tcW w:w="1040" w:type="dxa"/>
            <w:tcBorders>
              <w:top w:val="nil"/>
              <w:left w:val="nil"/>
              <w:bottom w:val="nil"/>
              <w:right w:val="nil"/>
            </w:tcBorders>
            <w:shd w:val="clear" w:color="auto" w:fill="auto"/>
            <w:noWrap/>
            <w:vAlign w:val="center"/>
            <w:hideMark/>
          </w:tcPr>
          <w:p w14:paraId="65EB334C" w14:textId="0A896BC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Saverio Blasi (Nokia)" w:date="2023-10-12T16:52: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0B1BE9EB" w14:textId="6FE17B0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Saverio Blasi (Nokia)" w:date="2023-10-12T16:52:00Z"/>
                <w:rFonts w:ascii="Arial" w:hAnsi="Arial" w:cs="Arial"/>
                <w:b/>
                <w:bCs/>
                <w:color w:val="000000"/>
                <w:sz w:val="18"/>
                <w:szCs w:val="18"/>
              </w:rPr>
            </w:pPr>
            <w:del w:id="2107" w:author="Saverio Blasi (Nokia)" w:date="2023-10-12T16:52:00Z">
              <w:r w:rsidRPr="00DD7A25" w:rsidDel="009838E2">
                <w:rPr>
                  <w:rFonts w:ascii="Arial" w:hAnsi="Arial" w:cs="Arial"/>
                  <w:b/>
                  <w:bCs/>
                  <w:color w:val="000000"/>
                  <w:sz w:val="18"/>
                  <w:szCs w:val="18"/>
                </w:rPr>
                <w:delText>Over ECM-10.0 FULL</w:delText>
              </w:r>
            </w:del>
          </w:p>
        </w:tc>
      </w:tr>
      <w:tr w:rsidR="00DD7A25" w:rsidRPr="00DD7A25" w:rsidDel="009838E2" w14:paraId="096EBDE9" w14:textId="630DA3DB" w:rsidTr="00DD7A25">
        <w:trPr>
          <w:trHeight w:val="255"/>
          <w:del w:id="2108" w:author="Saverio Blasi (Nokia)" w:date="2023-10-12T16:52:00Z"/>
        </w:trPr>
        <w:tc>
          <w:tcPr>
            <w:tcW w:w="1040" w:type="dxa"/>
            <w:tcBorders>
              <w:top w:val="nil"/>
              <w:left w:val="nil"/>
              <w:bottom w:val="nil"/>
              <w:right w:val="nil"/>
            </w:tcBorders>
            <w:shd w:val="clear" w:color="auto" w:fill="auto"/>
            <w:noWrap/>
            <w:vAlign w:val="center"/>
            <w:hideMark/>
          </w:tcPr>
          <w:p w14:paraId="40FE8380" w14:textId="769F966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Saverio Blasi (Nokia)" w:date="2023-10-12T16:52: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F078F3A" w14:textId="21A0E56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Saverio Blasi (Nokia)" w:date="2023-10-12T16:52:00Z"/>
                <w:rFonts w:ascii="Arial" w:hAnsi="Arial" w:cs="Arial"/>
                <w:color w:val="000000"/>
                <w:sz w:val="18"/>
                <w:szCs w:val="18"/>
              </w:rPr>
            </w:pPr>
            <w:del w:id="2111" w:author="Saverio Blasi (Nokia)" w:date="2023-10-12T16:52:00Z">
              <w:r w:rsidRPr="00DD7A25"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600E9A15" w14:textId="069CA23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Saverio Blasi (Nokia)" w:date="2023-10-12T16:52:00Z"/>
                <w:rFonts w:ascii="Arial" w:hAnsi="Arial" w:cs="Arial"/>
                <w:color w:val="000000"/>
                <w:sz w:val="18"/>
                <w:szCs w:val="18"/>
              </w:rPr>
            </w:pPr>
            <w:del w:id="2113" w:author="Saverio Blasi (Nokia)" w:date="2023-10-12T16:52:00Z">
              <w:r w:rsidRPr="00DD7A25"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2B39F4C4" w14:textId="4A3304A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Saverio Blasi (Nokia)" w:date="2023-10-12T16:52:00Z"/>
                <w:rFonts w:ascii="Arial" w:hAnsi="Arial" w:cs="Arial"/>
                <w:color w:val="000000"/>
                <w:sz w:val="18"/>
                <w:szCs w:val="18"/>
              </w:rPr>
            </w:pPr>
            <w:del w:id="2115" w:author="Saverio Blasi (Nokia)" w:date="2023-10-12T16:52:00Z">
              <w:r w:rsidRPr="00DD7A25"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696FD493" w14:textId="004CE39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Saverio Blasi (Nokia)" w:date="2023-10-12T16:52:00Z"/>
                <w:rFonts w:ascii="Arial" w:hAnsi="Arial" w:cs="Arial"/>
                <w:color w:val="000000"/>
                <w:sz w:val="18"/>
                <w:szCs w:val="18"/>
              </w:rPr>
            </w:pPr>
            <w:del w:id="2117" w:author="Saverio Blasi (Nokia)" w:date="2023-10-12T16:52:00Z">
              <w:r w:rsidRPr="00DD7A25"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023AEF49" w14:textId="066CB70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Saverio Blasi (Nokia)" w:date="2023-10-12T16:52:00Z"/>
                <w:rFonts w:ascii="Arial" w:hAnsi="Arial" w:cs="Arial"/>
                <w:color w:val="000000"/>
                <w:sz w:val="18"/>
                <w:szCs w:val="18"/>
              </w:rPr>
            </w:pPr>
            <w:del w:id="2119" w:author="Saverio Blasi (Nokia)" w:date="2023-10-12T16:52:00Z">
              <w:r w:rsidRPr="00DD7A25"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9FA7BDE" w14:textId="54307BE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Saverio Blasi (Nokia)" w:date="2023-10-12T16:52:00Z"/>
                <w:rFonts w:ascii="Arial" w:hAnsi="Arial" w:cs="Arial"/>
                <w:color w:val="000000"/>
                <w:sz w:val="18"/>
                <w:szCs w:val="18"/>
              </w:rPr>
            </w:pPr>
            <w:del w:id="2121" w:author="Saverio Blasi (Nokia)" w:date="2023-10-12T16:52:00Z">
              <w:r w:rsidRPr="00DD7A25" w:rsidDel="009838E2">
                <w:rPr>
                  <w:rFonts w:ascii="Arial" w:hAnsi="Arial" w:cs="Arial"/>
                  <w:color w:val="000000"/>
                  <w:sz w:val="18"/>
                  <w:szCs w:val="18"/>
                </w:rPr>
                <w:delText>VmPeak</w:delText>
              </w:r>
            </w:del>
          </w:p>
        </w:tc>
      </w:tr>
      <w:tr w:rsidR="00DD7A25" w:rsidRPr="00DD7A25" w:rsidDel="009838E2" w14:paraId="25E2217C" w14:textId="743C3AC7" w:rsidTr="00DD7A25">
        <w:trPr>
          <w:trHeight w:val="255"/>
          <w:del w:id="2122"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7837FB" w14:textId="38C7963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Saverio Blasi (Nokia)" w:date="2023-10-12T16:52:00Z"/>
                <w:rFonts w:ascii="Arial" w:hAnsi="Arial" w:cs="Arial"/>
                <w:color w:val="000000"/>
                <w:sz w:val="18"/>
                <w:szCs w:val="18"/>
              </w:rPr>
            </w:pPr>
            <w:del w:id="2124" w:author="Saverio Blasi (Nokia)" w:date="2023-10-12T16:52:00Z">
              <w:r w:rsidRPr="00DD7A25"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hideMark/>
          </w:tcPr>
          <w:p w14:paraId="37089C0F" w14:textId="5E1C477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 w:author="Saverio Blasi (Nokia)" w:date="2023-10-12T16:52:00Z"/>
                <w:rFonts w:ascii="Arial" w:hAnsi="Arial" w:cs="Arial"/>
                <w:color w:val="000000"/>
                <w:sz w:val="18"/>
                <w:szCs w:val="18"/>
              </w:rPr>
            </w:pPr>
            <w:del w:id="2126" w:author="Saverio Blasi (Nokia)" w:date="2023-10-12T16:52:00Z">
              <w:r w:rsidRPr="00DD7A25" w:rsidDel="009838E2">
                <w:rPr>
                  <w:rFonts w:ascii="Arial" w:hAnsi="Arial" w:cs="Arial"/>
                  <w:color w:val="000000"/>
                  <w:sz w:val="18"/>
                  <w:szCs w:val="18"/>
                </w:rPr>
                <w:delText>-0.20%</w:delText>
              </w:r>
            </w:del>
          </w:p>
        </w:tc>
        <w:tc>
          <w:tcPr>
            <w:tcW w:w="988" w:type="dxa"/>
            <w:tcBorders>
              <w:top w:val="nil"/>
              <w:left w:val="nil"/>
              <w:bottom w:val="nil"/>
              <w:right w:val="nil"/>
            </w:tcBorders>
            <w:shd w:val="clear" w:color="auto" w:fill="auto"/>
            <w:noWrap/>
            <w:vAlign w:val="center"/>
            <w:hideMark/>
          </w:tcPr>
          <w:p w14:paraId="6057B94C" w14:textId="23E1235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Saverio Blasi (Nokia)" w:date="2023-10-12T16:52:00Z"/>
                <w:rFonts w:ascii="Arial" w:hAnsi="Arial" w:cs="Arial"/>
                <w:color w:val="000000"/>
                <w:sz w:val="18"/>
                <w:szCs w:val="18"/>
              </w:rPr>
            </w:pPr>
            <w:del w:id="2128"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hideMark/>
          </w:tcPr>
          <w:p w14:paraId="206C8E40" w14:textId="6028635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Saverio Blasi (Nokia)" w:date="2023-10-12T16:52:00Z"/>
                <w:rFonts w:ascii="Arial" w:hAnsi="Arial" w:cs="Arial"/>
                <w:color w:val="000000"/>
                <w:sz w:val="18"/>
                <w:szCs w:val="18"/>
              </w:rPr>
            </w:pPr>
            <w:del w:id="2130" w:author="Saverio Blasi (Nokia)" w:date="2023-10-12T16:52:00Z">
              <w:r w:rsidRPr="00DD7A25" w:rsidDel="009838E2">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7F99E777" w14:textId="0878E2A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E51C59A" w14:textId="209B911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168B13" w14:textId="0B19B4D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Saverio Blasi (Nokia)" w:date="2023-10-12T16:52:00Z"/>
                <w:rFonts w:ascii="Arial" w:hAnsi="Arial" w:cs="Arial"/>
                <w:color w:val="000000"/>
                <w:sz w:val="18"/>
                <w:szCs w:val="18"/>
              </w:rPr>
            </w:pPr>
          </w:p>
        </w:tc>
      </w:tr>
      <w:tr w:rsidR="00DD7A25" w:rsidRPr="00DD7A25" w:rsidDel="009838E2" w14:paraId="48346A28" w14:textId="7950770C" w:rsidTr="00DD7A25">
        <w:trPr>
          <w:trHeight w:val="255"/>
          <w:del w:id="2134"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6F2B53C2" w14:textId="54B670B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Saverio Blasi (Nokia)" w:date="2023-10-12T16:52:00Z"/>
                <w:rFonts w:ascii="Arial" w:hAnsi="Arial" w:cs="Arial"/>
                <w:color w:val="000000"/>
                <w:sz w:val="18"/>
                <w:szCs w:val="18"/>
              </w:rPr>
            </w:pPr>
            <w:del w:id="2136" w:author="Saverio Blasi (Nokia)" w:date="2023-10-12T16:52:00Z">
              <w:r w:rsidRPr="00DD7A25"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hideMark/>
          </w:tcPr>
          <w:p w14:paraId="6C391EC7" w14:textId="4B5C6F8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Saverio Blasi (Nokia)" w:date="2023-10-12T16:52:00Z"/>
                <w:rFonts w:ascii="Arial" w:hAnsi="Arial" w:cs="Arial"/>
                <w:color w:val="000000"/>
                <w:sz w:val="18"/>
                <w:szCs w:val="18"/>
              </w:rPr>
            </w:pPr>
            <w:del w:id="2138" w:author="Saverio Blasi (Nokia)" w:date="2023-10-12T16:52:00Z">
              <w:r w:rsidRPr="00DD7A25" w:rsidDel="009838E2">
                <w:rPr>
                  <w:rFonts w:ascii="Arial" w:hAnsi="Arial" w:cs="Arial"/>
                  <w:color w:val="000000"/>
                  <w:sz w:val="18"/>
                  <w:szCs w:val="18"/>
                </w:rPr>
                <w:delText>-0.18%</w:delText>
              </w:r>
            </w:del>
          </w:p>
        </w:tc>
        <w:tc>
          <w:tcPr>
            <w:tcW w:w="988" w:type="dxa"/>
            <w:tcBorders>
              <w:top w:val="nil"/>
              <w:left w:val="nil"/>
              <w:bottom w:val="nil"/>
              <w:right w:val="nil"/>
            </w:tcBorders>
            <w:shd w:val="clear" w:color="auto" w:fill="auto"/>
            <w:noWrap/>
            <w:vAlign w:val="center"/>
            <w:hideMark/>
          </w:tcPr>
          <w:p w14:paraId="665EA84F" w14:textId="00C3B9E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Saverio Blasi (Nokia)" w:date="2023-10-12T16:52:00Z"/>
                <w:rFonts w:ascii="Arial" w:hAnsi="Arial" w:cs="Arial"/>
                <w:color w:val="000000"/>
                <w:sz w:val="18"/>
                <w:szCs w:val="18"/>
              </w:rPr>
            </w:pPr>
            <w:del w:id="2140" w:author="Saverio Blasi (Nokia)" w:date="2023-10-12T16:52:00Z">
              <w:r w:rsidRPr="00DD7A25" w:rsidDel="009838E2">
                <w:rPr>
                  <w:rFonts w:ascii="Arial" w:hAnsi="Arial" w:cs="Arial"/>
                  <w:color w:val="000000"/>
                  <w:sz w:val="18"/>
                  <w:szCs w:val="18"/>
                </w:rPr>
                <w:delText>-0.11%</w:delText>
              </w:r>
            </w:del>
          </w:p>
        </w:tc>
        <w:tc>
          <w:tcPr>
            <w:tcW w:w="988" w:type="dxa"/>
            <w:tcBorders>
              <w:top w:val="nil"/>
              <w:left w:val="nil"/>
              <w:bottom w:val="nil"/>
              <w:right w:val="single" w:sz="4" w:space="0" w:color="auto"/>
            </w:tcBorders>
            <w:shd w:val="clear" w:color="auto" w:fill="auto"/>
            <w:noWrap/>
            <w:vAlign w:val="center"/>
            <w:hideMark/>
          </w:tcPr>
          <w:p w14:paraId="586BCDD1" w14:textId="01C150E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1" w:author="Saverio Blasi (Nokia)" w:date="2023-10-12T16:52:00Z"/>
                <w:rFonts w:ascii="Arial" w:hAnsi="Arial" w:cs="Arial"/>
                <w:color w:val="000000"/>
                <w:sz w:val="18"/>
                <w:szCs w:val="18"/>
              </w:rPr>
            </w:pPr>
            <w:del w:id="2142" w:author="Saverio Blasi (Nokia)" w:date="2023-10-12T16:52:00Z">
              <w:r w:rsidRPr="00DD7A25" w:rsidDel="009838E2">
                <w:rPr>
                  <w:rFonts w:ascii="Arial" w:hAnsi="Arial" w:cs="Arial"/>
                  <w:color w:val="000000"/>
                  <w:sz w:val="18"/>
                  <w:szCs w:val="18"/>
                </w:rPr>
                <w:delText>-0.04%</w:delText>
              </w:r>
            </w:del>
          </w:p>
        </w:tc>
        <w:tc>
          <w:tcPr>
            <w:tcW w:w="1054" w:type="dxa"/>
            <w:tcBorders>
              <w:top w:val="nil"/>
              <w:left w:val="nil"/>
              <w:bottom w:val="nil"/>
              <w:right w:val="nil"/>
            </w:tcBorders>
            <w:shd w:val="clear" w:color="auto" w:fill="auto"/>
            <w:noWrap/>
            <w:vAlign w:val="center"/>
          </w:tcPr>
          <w:p w14:paraId="3AC3B314" w14:textId="7048709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0B9CC2E" w14:textId="2613910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2DA9FE1" w14:textId="57AF40A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Saverio Blasi (Nokia)" w:date="2023-10-12T16:52:00Z"/>
                <w:rFonts w:ascii="Arial" w:hAnsi="Arial" w:cs="Arial"/>
                <w:color w:val="000000"/>
                <w:sz w:val="18"/>
                <w:szCs w:val="18"/>
              </w:rPr>
            </w:pPr>
          </w:p>
        </w:tc>
      </w:tr>
      <w:tr w:rsidR="00DD7A25" w:rsidRPr="00DD7A25" w:rsidDel="009838E2" w14:paraId="2CC50E6F" w14:textId="7CF27A45" w:rsidTr="00DD7A25">
        <w:trPr>
          <w:trHeight w:val="255"/>
          <w:del w:id="2146"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1DD969CF" w14:textId="106BCCB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Saverio Blasi (Nokia)" w:date="2023-10-12T16:52:00Z"/>
                <w:rFonts w:ascii="Arial" w:hAnsi="Arial" w:cs="Arial"/>
                <w:color w:val="000000"/>
                <w:sz w:val="18"/>
                <w:szCs w:val="18"/>
              </w:rPr>
            </w:pPr>
            <w:del w:id="2148" w:author="Saverio Blasi (Nokia)" w:date="2023-10-12T16:52:00Z">
              <w:r w:rsidRPr="00DD7A25"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hideMark/>
          </w:tcPr>
          <w:p w14:paraId="38BCE58B" w14:textId="3F053FE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Saverio Blasi (Nokia)" w:date="2023-10-12T16:52:00Z"/>
                <w:rFonts w:ascii="Arial" w:hAnsi="Arial" w:cs="Arial"/>
                <w:color w:val="000000"/>
                <w:sz w:val="18"/>
                <w:szCs w:val="18"/>
              </w:rPr>
            </w:pPr>
            <w:del w:id="2150" w:author="Saverio Blasi (Nokia)" w:date="2023-10-12T16:52:00Z">
              <w:r w:rsidRPr="00DD7A25" w:rsidDel="009838E2">
                <w:rPr>
                  <w:rFonts w:ascii="Arial" w:hAnsi="Arial" w:cs="Arial"/>
                  <w:color w:val="000000"/>
                  <w:sz w:val="18"/>
                  <w:szCs w:val="18"/>
                </w:rPr>
                <w:delText>-0.14%</w:delText>
              </w:r>
            </w:del>
          </w:p>
        </w:tc>
        <w:tc>
          <w:tcPr>
            <w:tcW w:w="988" w:type="dxa"/>
            <w:tcBorders>
              <w:top w:val="nil"/>
              <w:left w:val="nil"/>
              <w:bottom w:val="nil"/>
              <w:right w:val="nil"/>
            </w:tcBorders>
            <w:shd w:val="clear" w:color="auto" w:fill="auto"/>
            <w:noWrap/>
            <w:vAlign w:val="center"/>
            <w:hideMark/>
          </w:tcPr>
          <w:p w14:paraId="41BED9F1" w14:textId="6FD99EB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Saverio Blasi (Nokia)" w:date="2023-10-12T16:52:00Z"/>
                <w:rFonts w:ascii="Arial" w:hAnsi="Arial" w:cs="Arial"/>
                <w:color w:val="000000"/>
                <w:sz w:val="18"/>
                <w:szCs w:val="18"/>
              </w:rPr>
            </w:pPr>
            <w:del w:id="2152"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hideMark/>
          </w:tcPr>
          <w:p w14:paraId="51BBC13A" w14:textId="46446ED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Saverio Blasi (Nokia)" w:date="2023-10-12T16:52:00Z"/>
                <w:rFonts w:ascii="Arial" w:hAnsi="Arial" w:cs="Arial"/>
                <w:color w:val="000000"/>
                <w:sz w:val="18"/>
                <w:szCs w:val="18"/>
              </w:rPr>
            </w:pPr>
            <w:del w:id="2154" w:author="Saverio Blasi (Nokia)" w:date="2023-10-12T16:52:00Z">
              <w:r w:rsidRPr="00DD7A25" w:rsidDel="009838E2">
                <w:rPr>
                  <w:rFonts w:ascii="Arial" w:hAnsi="Arial" w:cs="Arial"/>
                  <w:color w:val="000000"/>
                  <w:sz w:val="18"/>
                  <w:szCs w:val="18"/>
                </w:rPr>
                <w:delText>-0.13%</w:delText>
              </w:r>
            </w:del>
          </w:p>
        </w:tc>
        <w:tc>
          <w:tcPr>
            <w:tcW w:w="1054" w:type="dxa"/>
            <w:tcBorders>
              <w:top w:val="nil"/>
              <w:left w:val="nil"/>
              <w:bottom w:val="nil"/>
              <w:right w:val="nil"/>
            </w:tcBorders>
            <w:shd w:val="clear" w:color="auto" w:fill="auto"/>
            <w:noWrap/>
            <w:vAlign w:val="center"/>
          </w:tcPr>
          <w:p w14:paraId="2AF09D45" w14:textId="4A5C9A2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BCE39AE" w14:textId="5D937E0C"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6"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187AB57" w14:textId="7E577A0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Saverio Blasi (Nokia)" w:date="2023-10-12T16:52:00Z"/>
                <w:rFonts w:ascii="Arial" w:hAnsi="Arial" w:cs="Arial"/>
                <w:color w:val="000000"/>
                <w:sz w:val="18"/>
                <w:szCs w:val="18"/>
              </w:rPr>
            </w:pPr>
          </w:p>
        </w:tc>
      </w:tr>
      <w:tr w:rsidR="00DD7A25" w:rsidRPr="00DD7A25" w:rsidDel="009838E2" w14:paraId="31B31DC6" w14:textId="37134DEB" w:rsidTr="00DD7A25">
        <w:trPr>
          <w:trHeight w:val="255"/>
          <w:del w:id="2158"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1EC78C65" w14:textId="0E9C060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Saverio Blasi (Nokia)" w:date="2023-10-12T16:52:00Z"/>
                <w:rFonts w:ascii="Arial" w:hAnsi="Arial" w:cs="Arial"/>
                <w:color w:val="000000"/>
                <w:sz w:val="18"/>
                <w:szCs w:val="18"/>
              </w:rPr>
            </w:pPr>
            <w:del w:id="2160" w:author="Saverio Blasi (Nokia)" w:date="2023-10-12T16:52:00Z">
              <w:r w:rsidRPr="00DD7A25"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hideMark/>
          </w:tcPr>
          <w:p w14:paraId="6861D0E3" w14:textId="48E687E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Saverio Blasi (Nokia)" w:date="2023-10-12T16:52:00Z"/>
                <w:rFonts w:ascii="Arial" w:hAnsi="Arial" w:cs="Arial"/>
                <w:color w:val="000000"/>
                <w:sz w:val="18"/>
                <w:szCs w:val="18"/>
              </w:rPr>
            </w:pPr>
            <w:del w:id="2162" w:author="Saverio Blasi (Nokia)" w:date="2023-10-12T16:52:00Z">
              <w:r w:rsidRPr="00DD7A25" w:rsidDel="009838E2">
                <w:rPr>
                  <w:rFonts w:ascii="Arial" w:hAnsi="Arial" w:cs="Arial"/>
                  <w:color w:val="000000"/>
                  <w:sz w:val="18"/>
                  <w:szCs w:val="18"/>
                </w:rPr>
                <w:delText>-0.11%</w:delText>
              </w:r>
            </w:del>
          </w:p>
        </w:tc>
        <w:tc>
          <w:tcPr>
            <w:tcW w:w="988" w:type="dxa"/>
            <w:tcBorders>
              <w:top w:val="nil"/>
              <w:left w:val="nil"/>
              <w:bottom w:val="nil"/>
              <w:right w:val="nil"/>
            </w:tcBorders>
            <w:shd w:val="clear" w:color="auto" w:fill="auto"/>
            <w:noWrap/>
            <w:vAlign w:val="center"/>
            <w:hideMark/>
          </w:tcPr>
          <w:p w14:paraId="0B977846" w14:textId="06A72BD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Saverio Blasi (Nokia)" w:date="2023-10-12T16:52:00Z"/>
                <w:rFonts w:ascii="Arial" w:hAnsi="Arial" w:cs="Arial"/>
                <w:color w:val="000000"/>
                <w:sz w:val="18"/>
                <w:szCs w:val="18"/>
              </w:rPr>
            </w:pPr>
            <w:del w:id="2164" w:author="Saverio Blasi (Nokia)" w:date="2023-10-12T16:52:00Z">
              <w:r w:rsidRPr="00DD7A25" w:rsidDel="009838E2">
                <w:rPr>
                  <w:rFonts w:ascii="Arial" w:hAnsi="Arial" w:cs="Arial"/>
                  <w:color w:val="000000"/>
                  <w:sz w:val="18"/>
                  <w:szCs w:val="18"/>
                </w:rPr>
                <w:delText>0.06%</w:delText>
              </w:r>
            </w:del>
          </w:p>
        </w:tc>
        <w:tc>
          <w:tcPr>
            <w:tcW w:w="988" w:type="dxa"/>
            <w:tcBorders>
              <w:top w:val="nil"/>
              <w:left w:val="nil"/>
              <w:bottom w:val="nil"/>
              <w:right w:val="single" w:sz="4" w:space="0" w:color="auto"/>
            </w:tcBorders>
            <w:shd w:val="clear" w:color="auto" w:fill="auto"/>
            <w:noWrap/>
            <w:vAlign w:val="center"/>
            <w:hideMark/>
          </w:tcPr>
          <w:p w14:paraId="4CEDC6CF" w14:textId="66DEE58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Saverio Blasi (Nokia)" w:date="2023-10-12T16:52:00Z"/>
                <w:rFonts w:ascii="Arial" w:hAnsi="Arial" w:cs="Arial"/>
                <w:color w:val="000000"/>
                <w:sz w:val="18"/>
                <w:szCs w:val="18"/>
              </w:rPr>
            </w:pPr>
            <w:del w:id="2166" w:author="Saverio Blasi (Nokia)" w:date="2023-10-12T16:52:00Z">
              <w:r w:rsidRPr="00DD7A25" w:rsidDel="009838E2">
                <w:rPr>
                  <w:rFonts w:ascii="Arial" w:hAnsi="Arial" w:cs="Arial"/>
                  <w:color w:val="000000"/>
                  <w:sz w:val="18"/>
                  <w:szCs w:val="18"/>
                </w:rPr>
                <w:delText>0.09%</w:delText>
              </w:r>
            </w:del>
          </w:p>
        </w:tc>
        <w:tc>
          <w:tcPr>
            <w:tcW w:w="1054" w:type="dxa"/>
            <w:tcBorders>
              <w:top w:val="nil"/>
              <w:left w:val="nil"/>
              <w:bottom w:val="nil"/>
              <w:right w:val="nil"/>
            </w:tcBorders>
            <w:shd w:val="clear" w:color="auto" w:fill="auto"/>
            <w:noWrap/>
            <w:vAlign w:val="center"/>
          </w:tcPr>
          <w:p w14:paraId="58F0C193" w14:textId="1017B9C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3EFE18" w14:textId="793E729C"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6A6A274" w14:textId="6BBFC5C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 w:author="Saverio Blasi (Nokia)" w:date="2023-10-12T16:52:00Z"/>
                <w:rFonts w:ascii="Arial" w:hAnsi="Arial" w:cs="Arial"/>
                <w:color w:val="000000"/>
                <w:sz w:val="18"/>
                <w:szCs w:val="18"/>
              </w:rPr>
            </w:pPr>
          </w:p>
        </w:tc>
      </w:tr>
      <w:tr w:rsidR="00DD7A25" w:rsidRPr="00DD7A25" w:rsidDel="009838E2" w14:paraId="3C89CA46" w14:textId="492F6714" w:rsidTr="00DD7A25">
        <w:trPr>
          <w:trHeight w:val="255"/>
          <w:del w:id="2170"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3F8A0268" w14:textId="0C0F2DF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1" w:author="Saverio Blasi (Nokia)" w:date="2023-10-12T16:52:00Z"/>
                <w:rFonts w:ascii="Arial" w:hAnsi="Arial" w:cs="Arial"/>
                <w:color w:val="000000"/>
                <w:sz w:val="18"/>
                <w:szCs w:val="18"/>
              </w:rPr>
            </w:pPr>
            <w:del w:id="2172" w:author="Saverio Blasi (Nokia)" w:date="2023-10-12T16:52:00Z">
              <w:r w:rsidRPr="00DD7A25"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hideMark/>
          </w:tcPr>
          <w:p w14:paraId="2C8B2294" w14:textId="09F0680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 w:author="Saverio Blasi (Nokia)" w:date="2023-10-12T16:52:00Z"/>
                <w:rFonts w:ascii="Arial" w:hAnsi="Arial" w:cs="Arial"/>
                <w:color w:val="000000"/>
                <w:sz w:val="18"/>
                <w:szCs w:val="18"/>
              </w:rPr>
            </w:pPr>
            <w:del w:id="2174" w:author="Saverio Blasi (Nokia)" w:date="2023-10-12T16:52:00Z">
              <w:r w:rsidRPr="00DD7A25" w:rsidDel="009838E2">
                <w:rPr>
                  <w:rFonts w:ascii="Arial" w:hAnsi="Arial" w:cs="Arial"/>
                  <w:color w:val="000000"/>
                  <w:sz w:val="18"/>
                  <w:szCs w:val="18"/>
                </w:rPr>
                <w:delText>-0.09%</w:delText>
              </w:r>
            </w:del>
          </w:p>
        </w:tc>
        <w:tc>
          <w:tcPr>
            <w:tcW w:w="988" w:type="dxa"/>
            <w:tcBorders>
              <w:top w:val="nil"/>
              <w:left w:val="nil"/>
              <w:bottom w:val="nil"/>
              <w:right w:val="nil"/>
            </w:tcBorders>
            <w:shd w:val="clear" w:color="auto" w:fill="auto"/>
            <w:noWrap/>
            <w:vAlign w:val="center"/>
            <w:hideMark/>
          </w:tcPr>
          <w:p w14:paraId="70BA5696" w14:textId="0A30A67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 w:author="Saverio Blasi (Nokia)" w:date="2023-10-12T16:52:00Z"/>
                <w:rFonts w:ascii="Arial" w:hAnsi="Arial" w:cs="Arial"/>
                <w:color w:val="000000"/>
                <w:sz w:val="18"/>
                <w:szCs w:val="18"/>
              </w:rPr>
            </w:pPr>
            <w:del w:id="2176" w:author="Saverio Blasi (Nokia)" w:date="2023-10-12T16:52:00Z">
              <w:r w:rsidRPr="00DD7A25" w:rsidDel="009838E2">
                <w:rPr>
                  <w:rFonts w:ascii="Arial" w:hAnsi="Arial" w:cs="Arial"/>
                  <w:color w:val="000000"/>
                  <w:sz w:val="18"/>
                  <w:szCs w:val="18"/>
                </w:rPr>
                <w:delText>0.00%</w:delText>
              </w:r>
            </w:del>
          </w:p>
        </w:tc>
        <w:tc>
          <w:tcPr>
            <w:tcW w:w="988" w:type="dxa"/>
            <w:tcBorders>
              <w:top w:val="nil"/>
              <w:left w:val="nil"/>
              <w:bottom w:val="nil"/>
              <w:right w:val="single" w:sz="4" w:space="0" w:color="auto"/>
            </w:tcBorders>
            <w:shd w:val="clear" w:color="auto" w:fill="auto"/>
            <w:noWrap/>
            <w:vAlign w:val="center"/>
            <w:hideMark/>
          </w:tcPr>
          <w:p w14:paraId="3798BBFE" w14:textId="58B02C4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 w:author="Saverio Blasi (Nokia)" w:date="2023-10-12T16:52:00Z"/>
                <w:rFonts w:ascii="Arial" w:hAnsi="Arial" w:cs="Arial"/>
                <w:color w:val="000000"/>
                <w:sz w:val="18"/>
                <w:szCs w:val="18"/>
              </w:rPr>
            </w:pPr>
            <w:del w:id="2178" w:author="Saverio Blasi (Nokia)" w:date="2023-10-12T16:52:00Z">
              <w:r w:rsidRPr="00DD7A25" w:rsidDel="009838E2">
                <w:rPr>
                  <w:rFonts w:ascii="Arial" w:hAnsi="Arial" w:cs="Arial"/>
                  <w:color w:val="000000"/>
                  <w:sz w:val="18"/>
                  <w:szCs w:val="18"/>
                </w:rPr>
                <w:delText>-0.15%</w:delText>
              </w:r>
            </w:del>
          </w:p>
        </w:tc>
        <w:tc>
          <w:tcPr>
            <w:tcW w:w="1054" w:type="dxa"/>
            <w:tcBorders>
              <w:top w:val="nil"/>
              <w:left w:val="nil"/>
              <w:bottom w:val="nil"/>
              <w:right w:val="nil"/>
            </w:tcBorders>
            <w:shd w:val="clear" w:color="auto" w:fill="auto"/>
            <w:noWrap/>
            <w:vAlign w:val="center"/>
          </w:tcPr>
          <w:p w14:paraId="7970D0B8" w14:textId="799EAED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8040DB0" w14:textId="57A7AB7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E8E1A0A" w14:textId="566A5AE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1" w:author="Saverio Blasi (Nokia)" w:date="2023-10-12T16:52:00Z"/>
                <w:rFonts w:ascii="Arial" w:hAnsi="Arial" w:cs="Arial"/>
                <w:color w:val="000000"/>
                <w:sz w:val="18"/>
                <w:szCs w:val="18"/>
              </w:rPr>
            </w:pPr>
          </w:p>
        </w:tc>
      </w:tr>
      <w:tr w:rsidR="00DD7A25" w:rsidRPr="00DD7A25" w:rsidDel="009838E2" w14:paraId="22A476C2" w14:textId="400B9DDB" w:rsidTr="00DD7A25">
        <w:trPr>
          <w:trHeight w:val="255"/>
          <w:del w:id="2182"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D21B4B4" w14:textId="187F4F2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Saverio Blasi (Nokia)" w:date="2023-10-12T16:52:00Z"/>
                <w:rFonts w:ascii="Arial" w:hAnsi="Arial" w:cs="Arial"/>
                <w:b/>
                <w:bCs/>
                <w:color w:val="000000"/>
                <w:sz w:val="18"/>
                <w:szCs w:val="18"/>
              </w:rPr>
            </w:pPr>
            <w:del w:id="2184" w:author="Saverio Blasi (Nokia)" w:date="2023-10-12T16:52:00Z">
              <w:r w:rsidRPr="00DD7A25" w:rsidDel="009838E2">
                <w:rPr>
                  <w:rFonts w:ascii="Arial" w:hAnsi="Arial" w:cs="Arial"/>
                  <w:b/>
                  <w:bCs/>
                  <w:color w:val="000000"/>
                  <w:sz w:val="18"/>
                  <w:szCs w:val="18"/>
                </w:rPr>
                <w:delText xml:space="preserve">Overall </w:delText>
              </w:r>
            </w:del>
          </w:p>
        </w:tc>
        <w:tc>
          <w:tcPr>
            <w:tcW w:w="988" w:type="dxa"/>
            <w:tcBorders>
              <w:top w:val="single" w:sz="8" w:space="0" w:color="auto"/>
              <w:left w:val="nil"/>
              <w:bottom w:val="nil"/>
              <w:right w:val="nil"/>
            </w:tcBorders>
            <w:shd w:val="clear" w:color="auto" w:fill="auto"/>
            <w:noWrap/>
            <w:vAlign w:val="center"/>
            <w:hideMark/>
          </w:tcPr>
          <w:p w14:paraId="611E05A0" w14:textId="61DC4BC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Saverio Blasi (Nokia)" w:date="2023-10-12T16:52:00Z"/>
                <w:rFonts w:ascii="Arial" w:hAnsi="Arial" w:cs="Arial"/>
                <w:color w:val="000000"/>
                <w:sz w:val="18"/>
                <w:szCs w:val="18"/>
              </w:rPr>
            </w:pPr>
            <w:del w:id="2186" w:author="Saverio Blasi (Nokia)" w:date="2023-10-12T16:52:00Z">
              <w:r w:rsidRPr="00DD7A25" w:rsidDel="009838E2">
                <w:rPr>
                  <w:rFonts w:ascii="Arial" w:hAnsi="Arial" w:cs="Arial"/>
                  <w:color w:val="000000"/>
                  <w:sz w:val="18"/>
                  <w:szCs w:val="18"/>
                </w:rPr>
                <w:delText>-0.14%</w:delText>
              </w:r>
            </w:del>
          </w:p>
        </w:tc>
        <w:tc>
          <w:tcPr>
            <w:tcW w:w="988" w:type="dxa"/>
            <w:tcBorders>
              <w:top w:val="single" w:sz="8" w:space="0" w:color="auto"/>
              <w:left w:val="nil"/>
              <w:bottom w:val="nil"/>
              <w:right w:val="nil"/>
            </w:tcBorders>
            <w:shd w:val="clear" w:color="auto" w:fill="auto"/>
            <w:noWrap/>
            <w:vAlign w:val="center"/>
            <w:hideMark/>
          </w:tcPr>
          <w:p w14:paraId="57CAB9B8" w14:textId="3D538A5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Saverio Blasi (Nokia)" w:date="2023-10-12T16:52:00Z"/>
                <w:rFonts w:ascii="Arial" w:hAnsi="Arial" w:cs="Arial"/>
                <w:color w:val="000000"/>
                <w:sz w:val="18"/>
                <w:szCs w:val="18"/>
              </w:rPr>
            </w:pPr>
            <w:del w:id="2188" w:author="Saverio Blasi (Nokia)" w:date="2023-10-12T16:52:00Z">
              <w:r w:rsidRPr="00DD7A25" w:rsidDel="009838E2">
                <w:rPr>
                  <w:rFonts w:ascii="Arial" w:hAnsi="Arial" w:cs="Arial"/>
                  <w:color w:val="000000"/>
                  <w:sz w:val="18"/>
                  <w:szCs w:val="18"/>
                </w:rPr>
                <w:delText>-0.02%</w:delText>
              </w:r>
            </w:del>
          </w:p>
        </w:tc>
        <w:tc>
          <w:tcPr>
            <w:tcW w:w="988" w:type="dxa"/>
            <w:tcBorders>
              <w:top w:val="single" w:sz="8" w:space="0" w:color="auto"/>
              <w:left w:val="nil"/>
              <w:bottom w:val="nil"/>
              <w:right w:val="single" w:sz="4" w:space="0" w:color="auto"/>
            </w:tcBorders>
            <w:shd w:val="clear" w:color="auto" w:fill="auto"/>
            <w:noWrap/>
            <w:vAlign w:val="center"/>
            <w:hideMark/>
          </w:tcPr>
          <w:p w14:paraId="1743A595" w14:textId="728E413C"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Saverio Blasi (Nokia)" w:date="2023-10-12T16:52:00Z"/>
                <w:rFonts w:ascii="Arial" w:hAnsi="Arial" w:cs="Arial"/>
                <w:color w:val="000000"/>
                <w:sz w:val="18"/>
                <w:szCs w:val="18"/>
              </w:rPr>
            </w:pPr>
            <w:del w:id="2190" w:author="Saverio Blasi (Nokia)" w:date="2023-10-12T16:52:00Z">
              <w:r w:rsidRPr="00DD7A25" w:rsidDel="009838E2">
                <w:rPr>
                  <w:rFonts w:ascii="Arial" w:hAnsi="Arial" w:cs="Arial"/>
                  <w:color w:val="000000"/>
                  <w:sz w:val="18"/>
                  <w:szCs w:val="18"/>
                </w:rPr>
                <w:delText>-0.06%</w:delText>
              </w:r>
            </w:del>
          </w:p>
        </w:tc>
        <w:tc>
          <w:tcPr>
            <w:tcW w:w="1054" w:type="dxa"/>
            <w:tcBorders>
              <w:top w:val="single" w:sz="8" w:space="0" w:color="auto"/>
              <w:left w:val="nil"/>
              <w:bottom w:val="nil"/>
              <w:right w:val="nil"/>
            </w:tcBorders>
            <w:shd w:val="clear" w:color="auto" w:fill="auto"/>
            <w:noWrap/>
            <w:vAlign w:val="center"/>
          </w:tcPr>
          <w:p w14:paraId="19340186" w14:textId="566989C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Saverio Blasi (Nokia)" w:date="2023-10-12T16:52: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B2B3496" w14:textId="29D6FE7E"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Saverio Blasi (Nokia)" w:date="2023-10-12T16:52: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38D6690" w14:textId="37EDFCE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Saverio Blasi (Nokia)" w:date="2023-10-12T16:52:00Z"/>
                <w:rFonts w:ascii="Arial" w:hAnsi="Arial" w:cs="Arial"/>
                <w:color w:val="000000"/>
                <w:sz w:val="18"/>
                <w:szCs w:val="18"/>
              </w:rPr>
            </w:pPr>
          </w:p>
        </w:tc>
      </w:tr>
      <w:tr w:rsidR="00DD7A25" w:rsidRPr="00DD7A25" w:rsidDel="009838E2" w14:paraId="6538F34A" w14:textId="6A9973A3" w:rsidTr="00DD7A25">
        <w:trPr>
          <w:trHeight w:val="255"/>
          <w:del w:id="2194"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6CBF27" w14:textId="3FB52EE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Saverio Blasi (Nokia)" w:date="2023-10-12T16:52:00Z"/>
                <w:rFonts w:ascii="Arial" w:hAnsi="Arial" w:cs="Arial"/>
                <w:color w:val="000000"/>
                <w:sz w:val="18"/>
                <w:szCs w:val="18"/>
              </w:rPr>
            </w:pPr>
            <w:del w:id="2196" w:author="Saverio Blasi (Nokia)" w:date="2023-10-12T16:52:00Z">
              <w:r w:rsidRPr="00DD7A25"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hideMark/>
          </w:tcPr>
          <w:p w14:paraId="58EE0A5E" w14:textId="126E484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Saverio Blasi (Nokia)" w:date="2023-10-12T16:52:00Z"/>
                <w:rFonts w:ascii="Arial" w:hAnsi="Arial" w:cs="Arial"/>
                <w:color w:val="000000"/>
                <w:sz w:val="18"/>
                <w:szCs w:val="18"/>
              </w:rPr>
            </w:pPr>
            <w:del w:id="2198" w:author="Saverio Blasi (Nokia)" w:date="2023-10-12T16:52:00Z">
              <w:r w:rsidRPr="00DD7A25" w:rsidDel="009838E2">
                <w:rPr>
                  <w:rFonts w:ascii="Arial" w:hAnsi="Arial" w:cs="Arial"/>
                  <w:color w:val="000000"/>
                  <w:sz w:val="18"/>
                  <w:szCs w:val="18"/>
                </w:rPr>
                <w:delText>-0.09%</w:delText>
              </w:r>
            </w:del>
          </w:p>
        </w:tc>
        <w:tc>
          <w:tcPr>
            <w:tcW w:w="988" w:type="dxa"/>
            <w:tcBorders>
              <w:top w:val="single" w:sz="8" w:space="0" w:color="auto"/>
              <w:left w:val="nil"/>
              <w:bottom w:val="nil"/>
              <w:right w:val="nil"/>
            </w:tcBorders>
            <w:shd w:val="clear" w:color="auto" w:fill="auto"/>
            <w:noWrap/>
            <w:vAlign w:val="center"/>
            <w:hideMark/>
          </w:tcPr>
          <w:p w14:paraId="3F1091C3" w14:textId="5D9A342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Saverio Blasi (Nokia)" w:date="2023-10-12T16:52:00Z"/>
                <w:rFonts w:ascii="Arial" w:hAnsi="Arial" w:cs="Arial"/>
                <w:color w:val="000000"/>
                <w:sz w:val="18"/>
                <w:szCs w:val="18"/>
              </w:rPr>
            </w:pPr>
            <w:del w:id="2200" w:author="Saverio Blasi (Nokia)" w:date="2023-10-12T16:52:00Z">
              <w:r w:rsidRPr="00DD7A25" w:rsidDel="009838E2">
                <w:rPr>
                  <w:rFonts w:ascii="Arial" w:hAnsi="Arial" w:cs="Arial"/>
                  <w:color w:val="000000"/>
                  <w:sz w:val="18"/>
                  <w:szCs w:val="18"/>
                </w:rPr>
                <w:delText>0.16%</w:delText>
              </w:r>
            </w:del>
          </w:p>
        </w:tc>
        <w:tc>
          <w:tcPr>
            <w:tcW w:w="988" w:type="dxa"/>
            <w:tcBorders>
              <w:top w:val="single" w:sz="8" w:space="0" w:color="auto"/>
              <w:left w:val="nil"/>
              <w:bottom w:val="nil"/>
              <w:right w:val="single" w:sz="4" w:space="0" w:color="auto"/>
            </w:tcBorders>
            <w:shd w:val="clear" w:color="auto" w:fill="auto"/>
            <w:noWrap/>
            <w:vAlign w:val="center"/>
            <w:hideMark/>
          </w:tcPr>
          <w:p w14:paraId="79B4C8F7" w14:textId="37B2046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Saverio Blasi (Nokia)" w:date="2023-10-12T16:52:00Z"/>
                <w:rFonts w:ascii="Arial" w:hAnsi="Arial" w:cs="Arial"/>
                <w:color w:val="000000"/>
                <w:sz w:val="18"/>
                <w:szCs w:val="18"/>
              </w:rPr>
            </w:pPr>
            <w:del w:id="2202" w:author="Saverio Blasi (Nokia)" w:date="2023-10-12T16:52:00Z">
              <w:r w:rsidRPr="00DD7A25" w:rsidDel="009838E2">
                <w:rPr>
                  <w:rFonts w:ascii="Arial" w:hAnsi="Arial" w:cs="Arial"/>
                  <w:color w:val="000000"/>
                  <w:sz w:val="18"/>
                  <w:szCs w:val="18"/>
                </w:rPr>
                <w:delText>-0.07%</w:delText>
              </w:r>
            </w:del>
          </w:p>
        </w:tc>
        <w:tc>
          <w:tcPr>
            <w:tcW w:w="1054" w:type="dxa"/>
            <w:tcBorders>
              <w:top w:val="single" w:sz="8" w:space="0" w:color="auto"/>
              <w:left w:val="nil"/>
              <w:bottom w:val="nil"/>
              <w:right w:val="nil"/>
            </w:tcBorders>
            <w:shd w:val="clear" w:color="auto" w:fill="auto"/>
            <w:noWrap/>
            <w:vAlign w:val="center"/>
          </w:tcPr>
          <w:p w14:paraId="278EB7D9" w14:textId="435F13E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Saverio Blasi (Nokia)" w:date="2023-10-12T16:52: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92FCD16" w14:textId="318C02E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4"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9DB82E2" w14:textId="63590EC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Saverio Blasi (Nokia)" w:date="2023-10-12T16:52:00Z"/>
                <w:rFonts w:ascii="Arial" w:hAnsi="Arial" w:cs="Arial"/>
                <w:color w:val="000000"/>
                <w:sz w:val="18"/>
                <w:szCs w:val="18"/>
              </w:rPr>
            </w:pPr>
          </w:p>
        </w:tc>
      </w:tr>
      <w:tr w:rsidR="00DD7A25" w:rsidRPr="00DD7A25" w:rsidDel="009838E2" w14:paraId="254F6D5B" w14:textId="2A9104E9" w:rsidTr="00DD7A25">
        <w:trPr>
          <w:trHeight w:val="255"/>
          <w:del w:id="2206"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54DA39E5" w14:textId="4A0FFA8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Saverio Blasi (Nokia)" w:date="2023-10-12T16:52:00Z"/>
                <w:rFonts w:ascii="Arial" w:hAnsi="Arial" w:cs="Arial"/>
                <w:color w:val="000000"/>
                <w:sz w:val="18"/>
                <w:szCs w:val="18"/>
              </w:rPr>
            </w:pPr>
            <w:del w:id="2208" w:author="Saverio Blasi (Nokia)" w:date="2023-10-12T16:52:00Z">
              <w:r w:rsidRPr="00DD7A25"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hideMark/>
          </w:tcPr>
          <w:p w14:paraId="52EBE221" w14:textId="78CF7B9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Saverio Blasi (Nokia)" w:date="2023-10-12T16:52:00Z"/>
                <w:rFonts w:ascii="Arial" w:hAnsi="Arial" w:cs="Arial"/>
                <w:color w:val="000000"/>
                <w:sz w:val="18"/>
                <w:szCs w:val="18"/>
              </w:rPr>
            </w:pPr>
            <w:del w:id="2210" w:author="Saverio Blasi (Nokia)" w:date="2023-10-12T16:52:00Z">
              <w:r w:rsidRPr="00DD7A25" w:rsidDel="009838E2">
                <w:rPr>
                  <w:rFonts w:ascii="Arial" w:hAnsi="Arial" w:cs="Arial"/>
                  <w:color w:val="000000"/>
                  <w:sz w:val="18"/>
                  <w:szCs w:val="18"/>
                </w:rPr>
                <w:delText>-0.10%</w:delText>
              </w:r>
            </w:del>
          </w:p>
        </w:tc>
        <w:tc>
          <w:tcPr>
            <w:tcW w:w="988" w:type="dxa"/>
            <w:tcBorders>
              <w:top w:val="nil"/>
              <w:left w:val="nil"/>
              <w:bottom w:val="nil"/>
              <w:right w:val="nil"/>
            </w:tcBorders>
            <w:shd w:val="clear" w:color="auto" w:fill="auto"/>
            <w:noWrap/>
            <w:vAlign w:val="center"/>
            <w:hideMark/>
          </w:tcPr>
          <w:p w14:paraId="3E4EE0F5" w14:textId="2129CB8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Saverio Blasi (Nokia)" w:date="2023-10-12T16:52:00Z"/>
                <w:rFonts w:ascii="Arial" w:hAnsi="Arial" w:cs="Arial"/>
                <w:color w:val="000000"/>
                <w:sz w:val="18"/>
                <w:szCs w:val="18"/>
              </w:rPr>
            </w:pPr>
            <w:del w:id="2212"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hideMark/>
          </w:tcPr>
          <w:p w14:paraId="7318F017" w14:textId="59AC7CC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Saverio Blasi (Nokia)" w:date="2023-10-12T16:52:00Z"/>
                <w:rFonts w:ascii="Arial" w:hAnsi="Arial" w:cs="Arial"/>
                <w:color w:val="000000"/>
                <w:sz w:val="18"/>
                <w:szCs w:val="18"/>
              </w:rPr>
            </w:pPr>
            <w:del w:id="2214" w:author="Saverio Blasi (Nokia)" w:date="2023-10-12T16:52:00Z">
              <w:r w:rsidRPr="00DD7A25" w:rsidDel="009838E2">
                <w:rPr>
                  <w:rFonts w:ascii="Arial" w:hAnsi="Arial" w:cs="Arial"/>
                  <w:color w:val="000000"/>
                  <w:sz w:val="18"/>
                  <w:szCs w:val="18"/>
                </w:rPr>
                <w:delText>0.16%</w:delText>
              </w:r>
            </w:del>
          </w:p>
        </w:tc>
        <w:tc>
          <w:tcPr>
            <w:tcW w:w="1054" w:type="dxa"/>
            <w:tcBorders>
              <w:top w:val="nil"/>
              <w:left w:val="nil"/>
              <w:bottom w:val="nil"/>
              <w:right w:val="nil"/>
            </w:tcBorders>
            <w:shd w:val="clear" w:color="auto" w:fill="auto"/>
            <w:noWrap/>
            <w:vAlign w:val="center"/>
          </w:tcPr>
          <w:p w14:paraId="1EBFA170" w14:textId="493AD1B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8A0FB90" w14:textId="708CAFB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2DF8DCB" w14:textId="603D4BC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7" w:author="Saverio Blasi (Nokia)" w:date="2023-10-12T16:52:00Z"/>
                <w:rFonts w:ascii="Arial" w:hAnsi="Arial" w:cs="Arial"/>
                <w:color w:val="000000"/>
                <w:sz w:val="18"/>
                <w:szCs w:val="18"/>
              </w:rPr>
            </w:pPr>
          </w:p>
        </w:tc>
      </w:tr>
      <w:tr w:rsidR="00DD7A25" w:rsidRPr="00DD7A25" w:rsidDel="009838E2" w14:paraId="08EDBE2B" w14:textId="1303F8EA" w:rsidTr="00DD7A25">
        <w:trPr>
          <w:trHeight w:val="255"/>
          <w:del w:id="2218" w:author="Saverio Blasi (Nokia)" w:date="2023-10-12T16:52: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322EFE8" w14:textId="06318EF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9" w:author="Saverio Blasi (Nokia)" w:date="2023-10-12T16:52:00Z"/>
                <w:rFonts w:ascii="Arial" w:hAnsi="Arial" w:cs="Arial"/>
                <w:color w:val="000000"/>
                <w:sz w:val="18"/>
                <w:szCs w:val="18"/>
              </w:rPr>
            </w:pPr>
            <w:del w:id="2220" w:author="Saverio Blasi (Nokia)" w:date="2023-10-12T16:52:00Z">
              <w:r w:rsidRPr="00DD7A25"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hideMark/>
          </w:tcPr>
          <w:p w14:paraId="1E5A8BCC" w14:textId="3CA05A6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 w:author="Saverio Blasi (Nokia)" w:date="2023-10-12T16:52:00Z"/>
                <w:rFonts w:ascii="Arial" w:hAnsi="Arial" w:cs="Arial"/>
                <w:color w:val="000000"/>
                <w:sz w:val="18"/>
                <w:szCs w:val="18"/>
              </w:rPr>
            </w:pPr>
            <w:del w:id="2222" w:author="Saverio Blasi (Nokia)" w:date="2023-10-12T16:52:00Z">
              <w:r w:rsidRPr="00DD7A25" w:rsidDel="009838E2">
                <w:rPr>
                  <w:rFonts w:ascii="Arial" w:hAnsi="Arial" w:cs="Arial"/>
                  <w:color w:val="000000"/>
                  <w:sz w:val="18"/>
                  <w:szCs w:val="18"/>
                </w:rPr>
                <w:delText>0.00%</w:delText>
              </w:r>
            </w:del>
          </w:p>
        </w:tc>
        <w:tc>
          <w:tcPr>
            <w:tcW w:w="988" w:type="dxa"/>
            <w:tcBorders>
              <w:top w:val="nil"/>
              <w:left w:val="nil"/>
              <w:bottom w:val="single" w:sz="8" w:space="0" w:color="auto"/>
              <w:right w:val="nil"/>
            </w:tcBorders>
            <w:shd w:val="clear" w:color="auto" w:fill="auto"/>
            <w:noWrap/>
            <w:vAlign w:val="center"/>
            <w:hideMark/>
          </w:tcPr>
          <w:p w14:paraId="12B1D5F9" w14:textId="3791D3B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3" w:author="Saverio Blasi (Nokia)" w:date="2023-10-12T16:52:00Z"/>
                <w:rFonts w:ascii="Arial" w:hAnsi="Arial" w:cs="Arial"/>
                <w:color w:val="000000"/>
                <w:sz w:val="18"/>
                <w:szCs w:val="18"/>
              </w:rPr>
            </w:pPr>
            <w:del w:id="2224" w:author="Saverio Blasi (Nokia)" w:date="2023-10-12T16:52:00Z">
              <w:r w:rsidRPr="00DD7A25" w:rsidDel="009838E2">
                <w:rPr>
                  <w:rFonts w:ascii="Arial" w:hAnsi="Arial" w:cs="Arial"/>
                  <w:color w:val="000000"/>
                  <w:sz w:val="18"/>
                  <w:szCs w:val="18"/>
                </w:rPr>
                <w:delText>0.01%</w:delText>
              </w:r>
            </w:del>
          </w:p>
        </w:tc>
        <w:tc>
          <w:tcPr>
            <w:tcW w:w="988" w:type="dxa"/>
            <w:tcBorders>
              <w:top w:val="nil"/>
              <w:left w:val="nil"/>
              <w:bottom w:val="single" w:sz="8" w:space="0" w:color="auto"/>
              <w:right w:val="single" w:sz="4" w:space="0" w:color="auto"/>
            </w:tcBorders>
            <w:shd w:val="clear" w:color="auto" w:fill="auto"/>
            <w:noWrap/>
            <w:vAlign w:val="center"/>
            <w:hideMark/>
          </w:tcPr>
          <w:p w14:paraId="4B6A6229" w14:textId="133CFF2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 w:author="Saverio Blasi (Nokia)" w:date="2023-10-12T16:52:00Z"/>
                <w:rFonts w:ascii="Arial" w:hAnsi="Arial" w:cs="Arial"/>
                <w:color w:val="000000"/>
                <w:sz w:val="18"/>
                <w:szCs w:val="18"/>
              </w:rPr>
            </w:pPr>
            <w:del w:id="2226" w:author="Saverio Blasi (Nokia)" w:date="2023-10-12T16:52:00Z">
              <w:r w:rsidRPr="00DD7A25" w:rsidDel="009838E2">
                <w:rPr>
                  <w:rFonts w:ascii="Arial" w:hAnsi="Arial" w:cs="Arial"/>
                  <w:color w:val="000000"/>
                  <w:sz w:val="18"/>
                  <w:szCs w:val="18"/>
                </w:rPr>
                <w:delText>-0.02%</w:delText>
              </w:r>
            </w:del>
          </w:p>
        </w:tc>
        <w:tc>
          <w:tcPr>
            <w:tcW w:w="1054" w:type="dxa"/>
            <w:tcBorders>
              <w:top w:val="nil"/>
              <w:left w:val="nil"/>
              <w:bottom w:val="single" w:sz="8" w:space="0" w:color="auto"/>
              <w:right w:val="nil"/>
            </w:tcBorders>
            <w:shd w:val="clear" w:color="auto" w:fill="auto"/>
            <w:noWrap/>
            <w:vAlign w:val="center"/>
          </w:tcPr>
          <w:p w14:paraId="4B449B48" w14:textId="261481B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 w:author="Saverio Blasi (Nokia)" w:date="2023-10-12T16:52: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205F193" w14:textId="7BC0EC1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Saverio Blasi (Nokia)" w:date="2023-10-12T16:52: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91154C4" w14:textId="332E51C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9" w:author="Saverio Blasi (Nokia)" w:date="2023-10-12T16:52:00Z"/>
                <w:rFonts w:ascii="Arial" w:hAnsi="Arial" w:cs="Arial"/>
                <w:color w:val="000000"/>
                <w:sz w:val="18"/>
                <w:szCs w:val="18"/>
              </w:rPr>
            </w:pPr>
          </w:p>
        </w:tc>
      </w:tr>
      <w:tr w:rsidR="00DD7A25" w:rsidRPr="00DD7A25" w:rsidDel="009838E2" w14:paraId="1E546750" w14:textId="54DCF47A" w:rsidTr="00DD7A25">
        <w:trPr>
          <w:trHeight w:val="255"/>
          <w:del w:id="2230" w:author="Saverio Blasi (Nokia)" w:date="2023-10-12T16:52:00Z"/>
        </w:trPr>
        <w:tc>
          <w:tcPr>
            <w:tcW w:w="1040" w:type="dxa"/>
            <w:tcBorders>
              <w:top w:val="nil"/>
              <w:left w:val="nil"/>
              <w:bottom w:val="nil"/>
              <w:right w:val="nil"/>
            </w:tcBorders>
            <w:shd w:val="clear" w:color="auto" w:fill="auto"/>
            <w:noWrap/>
            <w:vAlign w:val="center"/>
            <w:hideMark/>
          </w:tcPr>
          <w:p w14:paraId="23A53EBB" w14:textId="1A70F6A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 w:author="Saverio Blasi (Nokia)" w:date="2023-10-12T16:52:00Z"/>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15644DE0" w14:textId="7AB2859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 w:author="Saverio Blasi (Nokia)" w:date="2023-10-12T16:52:00Z"/>
                <w:sz w:val="20"/>
              </w:rPr>
            </w:pPr>
          </w:p>
        </w:tc>
        <w:tc>
          <w:tcPr>
            <w:tcW w:w="988" w:type="dxa"/>
            <w:tcBorders>
              <w:top w:val="nil"/>
              <w:left w:val="nil"/>
              <w:bottom w:val="nil"/>
              <w:right w:val="nil"/>
            </w:tcBorders>
            <w:shd w:val="clear" w:color="auto" w:fill="auto"/>
            <w:noWrap/>
            <w:vAlign w:val="center"/>
            <w:hideMark/>
          </w:tcPr>
          <w:p w14:paraId="440C37DB" w14:textId="2DBB921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Saverio Blasi (Nokia)" w:date="2023-10-12T16:52:00Z"/>
                <w:sz w:val="20"/>
              </w:rPr>
            </w:pPr>
          </w:p>
        </w:tc>
        <w:tc>
          <w:tcPr>
            <w:tcW w:w="988" w:type="dxa"/>
            <w:tcBorders>
              <w:top w:val="nil"/>
              <w:left w:val="nil"/>
              <w:bottom w:val="nil"/>
              <w:right w:val="nil"/>
            </w:tcBorders>
            <w:shd w:val="clear" w:color="auto" w:fill="auto"/>
            <w:noWrap/>
            <w:vAlign w:val="center"/>
            <w:hideMark/>
          </w:tcPr>
          <w:p w14:paraId="23C7B037" w14:textId="0FDFC0F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Saverio Blasi (Nokia)" w:date="2023-10-12T16:52:00Z"/>
                <w:sz w:val="20"/>
              </w:rPr>
            </w:pPr>
          </w:p>
        </w:tc>
        <w:tc>
          <w:tcPr>
            <w:tcW w:w="1054" w:type="dxa"/>
            <w:tcBorders>
              <w:top w:val="nil"/>
              <w:left w:val="nil"/>
              <w:bottom w:val="nil"/>
              <w:right w:val="nil"/>
            </w:tcBorders>
            <w:shd w:val="clear" w:color="auto" w:fill="auto"/>
            <w:noWrap/>
            <w:vAlign w:val="center"/>
            <w:hideMark/>
          </w:tcPr>
          <w:p w14:paraId="3EBFF7C9" w14:textId="15F98F7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Saverio Blasi (Nokia)" w:date="2023-10-12T16:52:00Z"/>
                <w:sz w:val="20"/>
              </w:rPr>
            </w:pPr>
          </w:p>
        </w:tc>
        <w:tc>
          <w:tcPr>
            <w:tcW w:w="1054" w:type="dxa"/>
            <w:tcBorders>
              <w:top w:val="nil"/>
              <w:left w:val="nil"/>
              <w:bottom w:val="nil"/>
              <w:right w:val="nil"/>
            </w:tcBorders>
            <w:shd w:val="clear" w:color="auto" w:fill="auto"/>
            <w:noWrap/>
            <w:vAlign w:val="center"/>
            <w:hideMark/>
          </w:tcPr>
          <w:p w14:paraId="6591B0A2" w14:textId="22012DE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Saverio Blasi (Nokia)" w:date="2023-10-12T16:52:00Z"/>
                <w:sz w:val="20"/>
              </w:rPr>
            </w:pPr>
          </w:p>
        </w:tc>
        <w:tc>
          <w:tcPr>
            <w:tcW w:w="1169" w:type="dxa"/>
            <w:tcBorders>
              <w:top w:val="nil"/>
              <w:left w:val="nil"/>
              <w:bottom w:val="nil"/>
              <w:right w:val="nil"/>
            </w:tcBorders>
            <w:shd w:val="clear" w:color="auto" w:fill="auto"/>
            <w:noWrap/>
            <w:vAlign w:val="center"/>
            <w:hideMark/>
          </w:tcPr>
          <w:p w14:paraId="21323628" w14:textId="224BE6A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Saverio Blasi (Nokia)" w:date="2023-10-12T16:52:00Z"/>
                <w:sz w:val="20"/>
              </w:rPr>
            </w:pPr>
          </w:p>
        </w:tc>
      </w:tr>
      <w:tr w:rsidR="00DD7A25" w:rsidRPr="00DD7A25" w:rsidDel="009838E2" w14:paraId="57AFCAB3" w14:textId="25610C99" w:rsidTr="00DD7A25">
        <w:trPr>
          <w:trHeight w:val="255"/>
          <w:del w:id="2238" w:author="Saverio Blasi (Nokia)" w:date="2023-10-12T16:52:00Z"/>
        </w:trPr>
        <w:tc>
          <w:tcPr>
            <w:tcW w:w="1040" w:type="dxa"/>
            <w:tcBorders>
              <w:top w:val="nil"/>
              <w:left w:val="nil"/>
              <w:bottom w:val="nil"/>
              <w:right w:val="nil"/>
            </w:tcBorders>
            <w:shd w:val="clear" w:color="auto" w:fill="auto"/>
            <w:noWrap/>
            <w:vAlign w:val="center"/>
            <w:hideMark/>
          </w:tcPr>
          <w:p w14:paraId="270C262E" w14:textId="3B9BDBA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Saverio Blasi (Nokia)" w:date="2023-10-12T16:52:00Z"/>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217C71" w14:textId="6AF71EA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Saverio Blasi (Nokia)" w:date="2023-10-12T16:52:00Z"/>
                <w:rFonts w:ascii="Arial" w:hAnsi="Arial" w:cs="Arial"/>
                <w:b/>
                <w:bCs/>
                <w:color w:val="000000"/>
                <w:sz w:val="18"/>
                <w:szCs w:val="18"/>
              </w:rPr>
            </w:pPr>
            <w:del w:id="2241" w:author="Saverio Blasi (Nokia)" w:date="2023-10-12T16:52:00Z">
              <w:r w:rsidRPr="00DD7A25" w:rsidDel="009838E2">
                <w:rPr>
                  <w:rFonts w:ascii="Arial" w:hAnsi="Arial" w:cs="Arial"/>
                  <w:b/>
                  <w:bCs/>
                  <w:color w:val="000000"/>
                  <w:sz w:val="18"/>
                  <w:szCs w:val="18"/>
                </w:rPr>
                <w:delText>Random Access Main 10</w:delText>
              </w:r>
            </w:del>
          </w:p>
        </w:tc>
      </w:tr>
      <w:tr w:rsidR="00DD7A25" w:rsidRPr="00DD7A25" w:rsidDel="009838E2" w14:paraId="524FE87A" w14:textId="1F3D42E8" w:rsidTr="00DD7A25">
        <w:trPr>
          <w:trHeight w:val="255"/>
          <w:del w:id="2242" w:author="Saverio Blasi (Nokia)" w:date="2023-10-12T16:52:00Z"/>
        </w:trPr>
        <w:tc>
          <w:tcPr>
            <w:tcW w:w="1040" w:type="dxa"/>
            <w:tcBorders>
              <w:top w:val="nil"/>
              <w:left w:val="nil"/>
              <w:bottom w:val="nil"/>
              <w:right w:val="nil"/>
            </w:tcBorders>
            <w:shd w:val="clear" w:color="auto" w:fill="auto"/>
            <w:noWrap/>
            <w:vAlign w:val="center"/>
            <w:hideMark/>
          </w:tcPr>
          <w:p w14:paraId="0E001217" w14:textId="172D082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Saverio Blasi (Nokia)" w:date="2023-10-12T16:52:00Z"/>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3C2C6C3" w14:textId="18E1887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Saverio Blasi (Nokia)" w:date="2023-10-12T16:52:00Z"/>
                <w:rFonts w:ascii="Arial" w:hAnsi="Arial" w:cs="Arial"/>
                <w:b/>
                <w:bCs/>
                <w:color w:val="000000"/>
                <w:sz w:val="18"/>
                <w:szCs w:val="18"/>
              </w:rPr>
            </w:pPr>
            <w:del w:id="2245" w:author="Saverio Blasi (Nokia)" w:date="2023-10-12T16:52:00Z">
              <w:r w:rsidRPr="00DD7A25" w:rsidDel="009838E2">
                <w:rPr>
                  <w:rFonts w:ascii="Arial" w:hAnsi="Arial" w:cs="Arial"/>
                  <w:b/>
                  <w:bCs/>
                  <w:color w:val="000000"/>
                  <w:sz w:val="18"/>
                  <w:szCs w:val="18"/>
                </w:rPr>
                <w:delText>Over ECM-10.0 FULL</w:delText>
              </w:r>
            </w:del>
          </w:p>
        </w:tc>
      </w:tr>
      <w:tr w:rsidR="00DD7A25" w:rsidRPr="00DD7A25" w:rsidDel="009838E2" w14:paraId="79057C3C" w14:textId="64D836C5" w:rsidTr="00DD7A25">
        <w:trPr>
          <w:trHeight w:val="255"/>
          <w:del w:id="2246" w:author="Saverio Blasi (Nokia)" w:date="2023-10-12T16:52:00Z"/>
        </w:trPr>
        <w:tc>
          <w:tcPr>
            <w:tcW w:w="1040" w:type="dxa"/>
            <w:tcBorders>
              <w:top w:val="nil"/>
              <w:left w:val="nil"/>
              <w:bottom w:val="nil"/>
              <w:right w:val="nil"/>
            </w:tcBorders>
            <w:shd w:val="clear" w:color="auto" w:fill="auto"/>
            <w:noWrap/>
            <w:vAlign w:val="center"/>
            <w:hideMark/>
          </w:tcPr>
          <w:p w14:paraId="5E966EA7" w14:textId="0C3C738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Saverio Blasi (Nokia)" w:date="2023-10-12T16:52:00Z"/>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C1FF0CE" w14:textId="119E059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Saverio Blasi (Nokia)" w:date="2023-10-12T16:52:00Z"/>
                <w:rFonts w:ascii="Arial" w:hAnsi="Arial" w:cs="Arial"/>
                <w:color w:val="000000"/>
                <w:sz w:val="18"/>
                <w:szCs w:val="18"/>
              </w:rPr>
            </w:pPr>
            <w:del w:id="2249" w:author="Saverio Blasi (Nokia)" w:date="2023-10-12T16:52:00Z">
              <w:r w:rsidRPr="00DD7A25" w:rsidDel="009838E2">
                <w:rPr>
                  <w:rFonts w:ascii="Arial" w:hAnsi="Arial" w:cs="Arial"/>
                  <w:color w:val="000000"/>
                  <w:sz w:val="18"/>
                  <w:szCs w:val="18"/>
                </w:rPr>
                <w:delText>Y</w:delText>
              </w:r>
            </w:del>
          </w:p>
        </w:tc>
        <w:tc>
          <w:tcPr>
            <w:tcW w:w="988" w:type="dxa"/>
            <w:tcBorders>
              <w:top w:val="nil"/>
              <w:left w:val="nil"/>
              <w:bottom w:val="single" w:sz="8" w:space="0" w:color="auto"/>
              <w:right w:val="nil"/>
            </w:tcBorders>
            <w:shd w:val="clear" w:color="auto" w:fill="auto"/>
            <w:noWrap/>
            <w:vAlign w:val="center"/>
            <w:hideMark/>
          </w:tcPr>
          <w:p w14:paraId="0065FD82" w14:textId="57C66CE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 w:author="Saverio Blasi (Nokia)" w:date="2023-10-12T16:52:00Z"/>
                <w:rFonts w:ascii="Arial" w:hAnsi="Arial" w:cs="Arial"/>
                <w:color w:val="000000"/>
                <w:sz w:val="18"/>
                <w:szCs w:val="18"/>
              </w:rPr>
            </w:pPr>
            <w:del w:id="2251" w:author="Saverio Blasi (Nokia)" w:date="2023-10-12T16:52:00Z">
              <w:r w:rsidRPr="00DD7A25" w:rsidDel="009838E2">
                <w:rPr>
                  <w:rFonts w:ascii="Arial" w:hAnsi="Arial" w:cs="Arial"/>
                  <w:color w:val="000000"/>
                  <w:sz w:val="18"/>
                  <w:szCs w:val="18"/>
                </w:rPr>
                <w:delText>U</w:delText>
              </w:r>
            </w:del>
          </w:p>
        </w:tc>
        <w:tc>
          <w:tcPr>
            <w:tcW w:w="988" w:type="dxa"/>
            <w:tcBorders>
              <w:top w:val="nil"/>
              <w:left w:val="nil"/>
              <w:bottom w:val="single" w:sz="8" w:space="0" w:color="auto"/>
              <w:right w:val="single" w:sz="4" w:space="0" w:color="auto"/>
            </w:tcBorders>
            <w:shd w:val="clear" w:color="auto" w:fill="auto"/>
            <w:noWrap/>
            <w:vAlign w:val="center"/>
            <w:hideMark/>
          </w:tcPr>
          <w:p w14:paraId="63BB2291" w14:textId="35E6A7C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2" w:author="Saverio Blasi (Nokia)" w:date="2023-10-12T16:52:00Z"/>
                <w:rFonts w:ascii="Arial" w:hAnsi="Arial" w:cs="Arial"/>
                <w:color w:val="000000"/>
                <w:sz w:val="18"/>
                <w:szCs w:val="18"/>
              </w:rPr>
            </w:pPr>
            <w:del w:id="2253" w:author="Saverio Blasi (Nokia)" w:date="2023-10-12T16:52:00Z">
              <w:r w:rsidRPr="00DD7A25" w:rsidDel="009838E2">
                <w:rPr>
                  <w:rFonts w:ascii="Arial" w:hAnsi="Arial" w:cs="Arial"/>
                  <w:color w:val="000000"/>
                  <w:sz w:val="18"/>
                  <w:szCs w:val="18"/>
                </w:rPr>
                <w:delText>V</w:delText>
              </w:r>
            </w:del>
          </w:p>
        </w:tc>
        <w:tc>
          <w:tcPr>
            <w:tcW w:w="1054" w:type="dxa"/>
            <w:tcBorders>
              <w:top w:val="nil"/>
              <w:left w:val="nil"/>
              <w:bottom w:val="single" w:sz="8" w:space="0" w:color="auto"/>
              <w:right w:val="nil"/>
            </w:tcBorders>
            <w:shd w:val="clear" w:color="auto" w:fill="auto"/>
            <w:noWrap/>
            <w:vAlign w:val="center"/>
            <w:hideMark/>
          </w:tcPr>
          <w:p w14:paraId="1D29F350" w14:textId="76839A8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 w:author="Saverio Blasi (Nokia)" w:date="2023-10-12T16:52:00Z"/>
                <w:rFonts w:ascii="Arial" w:hAnsi="Arial" w:cs="Arial"/>
                <w:color w:val="000000"/>
                <w:sz w:val="18"/>
                <w:szCs w:val="18"/>
              </w:rPr>
            </w:pPr>
            <w:del w:id="2255" w:author="Saverio Blasi (Nokia)" w:date="2023-10-12T16:52:00Z">
              <w:r w:rsidRPr="00DD7A25" w:rsidDel="009838E2">
                <w:rPr>
                  <w:rFonts w:ascii="Arial" w:hAnsi="Arial" w:cs="Arial"/>
                  <w:color w:val="000000"/>
                  <w:sz w:val="18"/>
                  <w:szCs w:val="18"/>
                </w:rPr>
                <w:delText>EncT</w:delText>
              </w:r>
            </w:del>
          </w:p>
        </w:tc>
        <w:tc>
          <w:tcPr>
            <w:tcW w:w="1054" w:type="dxa"/>
            <w:tcBorders>
              <w:top w:val="nil"/>
              <w:left w:val="nil"/>
              <w:bottom w:val="single" w:sz="8" w:space="0" w:color="auto"/>
              <w:right w:val="nil"/>
            </w:tcBorders>
            <w:shd w:val="clear" w:color="auto" w:fill="auto"/>
            <w:noWrap/>
            <w:vAlign w:val="center"/>
            <w:hideMark/>
          </w:tcPr>
          <w:p w14:paraId="6D6815BB" w14:textId="766E14AE"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Saverio Blasi (Nokia)" w:date="2023-10-12T16:52:00Z"/>
                <w:rFonts w:ascii="Arial" w:hAnsi="Arial" w:cs="Arial"/>
                <w:color w:val="000000"/>
                <w:sz w:val="18"/>
                <w:szCs w:val="18"/>
              </w:rPr>
            </w:pPr>
            <w:del w:id="2257" w:author="Saverio Blasi (Nokia)" w:date="2023-10-12T16:52:00Z">
              <w:r w:rsidRPr="00DD7A25" w:rsidDel="009838E2">
                <w:rPr>
                  <w:rFonts w:ascii="Arial" w:hAnsi="Arial" w:cs="Arial"/>
                  <w:color w:val="000000"/>
                  <w:sz w:val="18"/>
                  <w:szCs w:val="18"/>
                </w:rPr>
                <w:delText>DecT</w:delText>
              </w:r>
            </w:del>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D16A6B0" w14:textId="70B1821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Saverio Blasi (Nokia)" w:date="2023-10-12T16:52:00Z"/>
                <w:rFonts w:ascii="Arial" w:hAnsi="Arial" w:cs="Arial"/>
                <w:color w:val="000000"/>
                <w:sz w:val="18"/>
                <w:szCs w:val="18"/>
              </w:rPr>
            </w:pPr>
            <w:del w:id="2259" w:author="Saverio Blasi (Nokia)" w:date="2023-10-12T16:52:00Z">
              <w:r w:rsidRPr="00DD7A25" w:rsidDel="009838E2">
                <w:rPr>
                  <w:rFonts w:ascii="Arial" w:hAnsi="Arial" w:cs="Arial"/>
                  <w:color w:val="000000"/>
                  <w:sz w:val="18"/>
                  <w:szCs w:val="18"/>
                </w:rPr>
                <w:delText>VmPeak</w:delText>
              </w:r>
            </w:del>
          </w:p>
        </w:tc>
      </w:tr>
      <w:tr w:rsidR="00DD7A25" w:rsidRPr="00DD7A25" w:rsidDel="009838E2" w14:paraId="5A61D3B6" w14:textId="226D5412" w:rsidTr="00DD7A25">
        <w:trPr>
          <w:trHeight w:val="255"/>
          <w:del w:id="2260"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7C02E1" w14:textId="5CAB3FE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Saverio Blasi (Nokia)" w:date="2023-10-12T16:52:00Z"/>
                <w:rFonts w:ascii="Arial" w:hAnsi="Arial" w:cs="Arial"/>
                <w:color w:val="000000"/>
                <w:sz w:val="18"/>
                <w:szCs w:val="18"/>
              </w:rPr>
            </w:pPr>
            <w:del w:id="2262" w:author="Saverio Blasi (Nokia)" w:date="2023-10-12T16:52:00Z">
              <w:r w:rsidRPr="00DD7A25" w:rsidDel="009838E2">
                <w:rPr>
                  <w:rFonts w:ascii="Arial" w:hAnsi="Arial" w:cs="Arial"/>
                  <w:color w:val="000000"/>
                  <w:sz w:val="18"/>
                  <w:szCs w:val="18"/>
                </w:rPr>
                <w:delText>Class A1</w:delText>
              </w:r>
            </w:del>
          </w:p>
        </w:tc>
        <w:tc>
          <w:tcPr>
            <w:tcW w:w="988" w:type="dxa"/>
            <w:tcBorders>
              <w:top w:val="nil"/>
              <w:left w:val="nil"/>
              <w:bottom w:val="nil"/>
              <w:right w:val="nil"/>
            </w:tcBorders>
            <w:shd w:val="clear" w:color="auto" w:fill="auto"/>
            <w:noWrap/>
            <w:vAlign w:val="center"/>
            <w:hideMark/>
          </w:tcPr>
          <w:p w14:paraId="4A875FF5" w14:textId="33A8889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3" w:author="Saverio Blasi (Nokia)" w:date="2023-10-12T16:52:00Z"/>
                <w:rFonts w:ascii="Arial" w:hAnsi="Arial" w:cs="Arial"/>
                <w:color w:val="000000"/>
                <w:sz w:val="18"/>
                <w:szCs w:val="18"/>
              </w:rPr>
            </w:pPr>
            <w:del w:id="2264" w:author="Saverio Blasi (Nokia)" w:date="2023-10-12T16:52:00Z">
              <w:r w:rsidRPr="00DD7A25" w:rsidDel="009838E2">
                <w:rPr>
                  <w:rFonts w:ascii="Arial" w:hAnsi="Arial" w:cs="Arial"/>
                  <w:color w:val="000000"/>
                  <w:sz w:val="18"/>
                  <w:szCs w:val="18"/>
                </w:rPr>
                <w:delText>-0.15%</w:delText>
              </w:r>
            </w:del>
          </w:p>
        </w:tc>
        <w:tc>
          <w:tcPr>
            <w:tcW w:w="988" w:type="dxa"/>
            <w:tcBorders>
              <w:top w:val="nil"/>
              <w:left w:val="nil"/>
              <w:bottom w:val="nil"/>
              <w:right w:val="nil"/>
            </w:tcBorders>
            <w:shd w:val="clear" w:color="auto" w:fill="auto"/>
            <w:noWrap/>
            <w:vAlign w:val="center"/>
            <w:hideMark/>
          </w:tcPr>
          <w:p w14:paraId="46791B43" w14:textId="2875625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 w:author="Saverio Blasi (Nokia)" w:date="2023-10-12T16:52:00Z"/>
                <w:rFonts w:ascii="Arial" w:hAnsi="Arial" w:cs="Arial"/>
                <w:color w:val="000000"/>
                <w:sz w:val="18"/>
                <w:szCs w:val="18"/>
              </w:rPr>
            </w:pPr>
            <w:del w:id="2266"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nil"/>
              <w:right w:val="single" w:sz="4" w:space="0" w:color="auto"/>
            </w:tcBorders>
            <w:shd w:val="clear" w:color="auto" w:fill="auto"/>
            <w:noWrap/>
            <w:vAlign w:val="center"/>
            <w:hideMark/>
          </w:tcPr>
          <w:p w14:paraId="2F17AA57" w14:textId="2B3B851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7" w:author="Saverio Blasi (Nokia)" w:date="2023-10-12T16:52:00Z"/>
                <w:rFonts w:ascii="Arial" w:hAnsi="Arial" w:cs="Arial"/>
                <w:color w:val="000000"/>
                <w:sz w:val="18"/>
                <w:szCs w:val="18"/>
              </w:rPr>
            </w:pPr>
            <w:del w:id="2268" w:author="Saverio Blasi (Nokia)" w:date="2023-10-12T16:52:00Z">
              <w:r w:rsidRPr="00DD7A25" w:rsidDel="009838E2">
                <w:rPr>
                  <w:rFonts w:ascii="Arial" w:hAnsi="Arial" w:cs="Arial"/>
                  <w:color w:val="000000"/>
                  <w:sz w:val="18"/>
                  <w:szCs w:val="18"/>
                </w:rPr>
                <w:delText>-0.08%</w:delText>
              </w:r>
            </w:del>
          </w:p>
        </w:tc>
        <w:tc>
          <w:tcPr>
            <w:tcW w:w="1054" w:type="dxa"/>
            <w:tcBorders>
              <w:top w:val="nil"/>
              <w:left w:val="nil"/>
              <w:bottom w:val="nil"/>
              <w:right w:val="nil"/>
            </w:tcBorders>
            <w:shd w:val="clear" w:color="auto" w:fill="auto"/>
            <w:noWrap/>
            <w:vAlign w:val="center"/>
          </w:tcPr>
          <w:p w14:paraId="39EE8CA5" w14:textId="256DC8F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F9662E5" w14:textId="7FC30D4E"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75CB393" w14:textId="78E2734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 w:author="Saverio Blasi (Nokia)" w:date="2023-10-12T16:52:00Z"/>
                <w:rFonts w:ascii="Arial" w:hAnsi="Arial" w:cs="Arial"/>
                <w:color w:val="000000"/>
                <w:sz w:val="18"/>
                <w:szCs w:val="18"/>
              </w:rPr>
            </w:pPr>
          </w:p>
        </w:tc>
      </w:tr>
      <w:tr w:rsidR="00DD7A25" w:rsidRPr="00DD7A25" w:rsidDel="009838E2" w14:paraId="561871B8" w14:textId="1AD6DDA3" w:rsidTr="00DD7A25">
        <w:trPr>
          <w:trHeight w:val="255"/>
          <w:del w:id="2272"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7603C7A1" w14:textId="24D51F6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 w:author="Saverio Blasi (Nokia)" w:date="2023-10-12T16:52:00Z"/>
                <w:rFonts w:ascii="Arial" w:hAnsi="Arial" w:cs="Arial"/>
                <w:color w:val="000000"/>
                <w:sz w:val="18"/>
                <w:szCs w:val="18"/>
              </w:rPr>
            </w:pPr>
            <w:del w:id="2274" w:author="Saverio Blasi (Nokia)" w:date="2023-10-12T16:52:00Z">
              <w:r w:rsidRPr="00DD7A25" w:rsidDel="009838E2">
                <w:rPr>
                  <w:rFonts w:ascii="Arial" w:hAnsi="Arial" w:cs="Arial"/>
                  <w:color w:val="000000"/>
                  <w:sz w:val="18"/>
                  <w:szCs w:val="18"/>
                </w:rPr>
                <w:delText>Class A2</w:delText>
              </w:r>
            </w:del>
          </w:p>
        </w:tc>
        <w:tc>
          <w:tcPr>
            <w:tcW w:w="988" w:type="dxa"/>
            <w:tcBorders>
              <w:top w:val="nil"/>
              <w:left w:val="nil"/>
              <w:bottom w:val="nil"/>
              <w:right w:val="nil"/>
            </w:tcBorders>
            <w:shd w:val="clear" w:color="auto" w:fill="auto"/>
            <w:noWrap/>
            <w:vAlign w:val="center"/>
            <w:hideMark/>
          </w:tcPr>
          <w:p w14:paraId="0A0E5584" w14:textId="2020232C"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Saverio Blasi (Nokia)" w:date="2023-10-12T16:52:00Z"/>
                <w:rFonts w:ascii="Arial" w:hAnsi="Arial" w:cs="Arial"/>
                <w:color w:val="000000"/>
                <w:sz w:val="18"/>
                <w:szCs w:val="18"/>
              </w:rPr>
            </w:pPr>
            <w:del w:id="2276" w:author="Saverio Blasi (Nokia)" w:date="2023-10-12T16:52:00Z">
              <w:r w:rsidRPr="00DD7A25" w:rsidDel="009838E2">
                <w:rPr>
                  <w:rFonts w:ascii="Arial" w:hAnsi="Arial" w:cs="Arial"/>
                  <w:color w:val="000000"/>
                  <w:sz w:val="18"/>
                  <w:szCs w:val="18"/>
                </w:rPr>
                <w:delText>-0.01%</w:delText>
              </w:r>
            </w:del>
          </w:p>
        </w:tc>
        <w:tc>
          <w:tcPr>
            <w:tcW w:w="988" w:type="dxa"/>
            <w:tcBorders>
              <w:top w:val="nil"/>
              <w:left w:val="nil"/>
              <w:bottom w:val="nil"/>
              <w:right w:val="nil"/>
            </w:tcBorders>
            <w:shd w:val="clear" w:color="auto" w:fill="auto"/>
            <w:noWrap/>
            <w:vAlign w:val="center"/>
            <w:hideMark/>
          </w:tcPr>
          <w:p w14:paraId="62F35D54" w14:textId="63853EC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7" w:author="Saverio Blasi (Nokia)" w:date="2023-10-12T16:52:00Z"/>
                <w:rFonts w:ascii="Arial" w:hAnsi="Arial" w:cs="Arial"/>
                <w:color w:val="000000"/>
                <w:sz w:val="18"/>
                <w:szCs w:val="18"/>
              </w:rPr>
            </w:pPr>
            <w:del w:id="2278" w:author="Saverio Blasi (Nokia)" w:date="2023-10-12T16:52:00Z">
              <w:r w:rsidRPr="00DD7A25" w:rsidDel="009838E2">
                <w:rPr>
                  <w:rFonts w:ascii="Arial" w:hAnsi="Arial" w:cs="Arial"/>
                  <w:color w:val="000000"/>
                  <w:sz w:val="18"/>
                  <w:szCs w:val="18"/>
                </w:rPr>
                <w:delText>-0.16%</w:delText>
              </w:r>
            </w:del>
          </w:p>
        </w:tc>
        <w:tc>
          <w:tcPr>
            <w:tcW w:w="988" w:type="dxa"/>
            <w:tcBorders>
              <w:top w:val="nil"/>
              <w:left w:val="nil"/>
              <w:bottom w:val="nil"/>
              <w:right w:val="single" w:sz="4" w:space="0" w:color="auto"/>
            </w:tcBorders>
            <w:shd w:val="clear" w:color="auto" w:fill="auto"/>
            <w:noWrap/>
            <w:vAlign w:val="center"/>
            <w:hideMark/>
          </w:tcPr>
          <w:p w14:paraId="2D503815" w14:textId="26CE359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 w:author="Saverio Blasi (Nokia)" w:date="2023-10-12T16:52:00Z"/>
                <w:rFonts w:ascii="Arial" w:hAnsi="Arial" w:cs="Arial"/>
                <w:color w:val="000000"/>
                <w:sz w:val="18"/>
                <w:szCs w:val="18"/>
              </w:rPr>
            </w:pPr>
            <w:del w:id="2280" w:author="Saverio Blasi (Nokia)" w:date="2023-10-12T16:52:00Z">
              <w:r w:rsidRPr="00DD7A25" w:rsidDel="009838E2">
                <w:rPr>
                  <w:rFonts w:ascii="Arial" w:hAnsi="Arial" w:cs="Arial"/>
                  <w:color w:val="000000"/>
                  <w:sz w:val="18"/>
                  <w:szCs w:val="18"/>
                </w:rPr>
                <w:delText>0.01%</w:delText>
              </w:r>
            </w:del>
          </w:p>
        </w:tc>
        <w:tc>
          <w:tcPr>
            <w:tcW w:w="1054" w:type="dxa"/>
            <w:tcBorders>
              <w:top w:val="nil"/>
              <w:left w:val="nil"/>
              <w:bottom w:val="nil"/>
              <w:right w:val="nil"/>
            </w:tcBorders>
            <w:shd w:val="clear" w:color="auto" w:fill="auto"/>
            <w:noWrap/>
            <w:vAlign w:val="center"/>
          </w:tcPr>
          <w:p w14:paraId="79844BED" w14:textId="4FEA778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61BC2E" w14:textId="70F7A30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77D1EEE" w14:textId="6735ED2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 w:author="Saverio Blasi (Nokia)" w:date="2023-10-12T16:52:00Z"/>
                <w:rFonts w:ascii="Arial" w:hAnsi="Arial" w:cs="Arial"/>
                <w:color w:val="000000"/>
                <w:sz w:val="18"/>
                <w:szCs w:val="18"/>
              </w:rPr>
            </w:pPr>
          </w:p>
        </w:tc>
      </w:tr>
      <w:tr w:rsidR="00DD7A25" w:rsidRPr="00DD7A25" w:rsidDel="009838E2" w14:paraId="53AABB1E" w14:textId="35EAC8BA" w:rsidTr="00DD7A25">
        <w:trPr>
          <w:trHeight w:val="255"/>
          <w:del w:id="2284"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02CF70D8" w14:textId="134305D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Saverio Blasi (Nokia)" w:date="2023-10-12T16:52:00Z"/>
                <w:rFonts w:ascii="Arial" w:hAnsi="Arial" w:cs="Arial"/>
                <w:color w:val="000000"/>
                <w:sz w:val="18"/>
                <w:szCs w:val="18"/>
              </w:rPr>
            </w:pPr>
            <w:del w:id="2286" w:author="Saverio Blasi (Nokia)" w:date="2023-10-12T16:52:00Z">
              <w:r w:rsidRPr="00DD7A25" w:rsidDel="009838E2">
                <w:rPr>
                  <w:rFonts w:ascii="Arial" w:hAnsi="Arial" w:cs="Arial"/>
                  <w:color w:val="000000"/>
                  <w:sz w:val="18"/>
                  <w:szCs w:val="18"/>
                </w:rPr>
                <w:delText>Class B</w:delText>
              </w:r>
            </w:del>
          </w:p>
        </w:tc>
        <w:tc>
          <w:tcPr>
            <w:tcW w:w="988" w:type="dxa"/>
            <w:tcBorders>
              <w:top w:val="nil"/>
              <w:left w:val="nil"/>
              <w:bottom w:val="nil"/>
              <w:right w:val="nil"/>
            </w:tcBorders>
            <w:shd w:val="clear" w:color="auto" w:fill="auto"/>
            <w:noWrap/>
            <w:vAlign w:val="center"/>
            <w:hideMark/>
          </w:tcPr>
          <w:p w14:paraId="6B28CF81" w14:textId="6805A85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Saverio Blasi (Nokia)" w:date="2023-10-12T16:52:00Z"/>
                <w:rFonts w:ascii="Arial" w:hAnsi="Arial" w:cs="Arial"/>
                <w:color w:val="000000"/>
                <w:sz w:val="18"/>
                <w:szCs w:val="18"/>
              </w:rPr>
            </w:pPr>
            <w:del w:id="2288" w:author="Saverio Blasi (Nokia)" w:date="2023-10-12T16:52:00Z">
              <w:r w:rsidRPr="00DD7A25" w:rsidDel="009838E2">
                <w:rPr>
                  <w:rFonts w:ascii="Arial" w:hAnsi="Arial" w:cs="Arial"/>
                  <w:color w:val="000000"/>
                  <w:sz w:val="18"/>
                  <w:szCs w:val="18"/>
                </w:rPr>
                <w:delText>-0.08%</w:delText>
              </w:r>
            </w:del>
          </w:p>
        </w:tc>
        <w:tc>
          <w:tcPr>
            <w:tcW w:w="988" w:type="dxa"/>
            <w:tcBorders>
              <w:top w:val="nil"/>
              <w:left w:val="nil"/>
              <w:bottom w:val="nil"/>
              <w:right w:val="nil"/>
            </w:tcBorders>
            <w:shd w:val="clear" w:color="auto" w:fill="auto"/>
            <w:noWrap/>
            <w:vAlign w:val="center"/>
            <w:hideMark/>
          </w:tcPr>
          <w:p w14:paraId="17AD7B2F" w14:textId="0F17922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Saverio Blasi (Nokia)" w:date="2023-10-12T16:52:00Z"/>
                <w:rFonts w:ascii="Arial" w:hAnsi="Arial" w:cs="Arial"/>
                <w:color w:val="000000"/>
                <w:sz w:val="18"/>
                <w:szCs w:val="18"/>
              </w:rPr>
            </w:pPr>
            <w:del w:id="2290" w:author="Saverio Blasi (Nokia)" w:date="2023-10-12T16:52:00Z">
              <w:r w:rsidRPr="00DD7A25" w:rsidDel="009838E2">
                <w:rPr>
                  <w:rFonts w:ascii="Arial" w:hAnsi="Arial" w:cs="Arial"/>
                  <w:color w:val="000000"/>
                  <w:sz w:val="18"/>
                  <w:szCs w:val="18"/>
                </w:rPr>
                <w:delText>0.07%</w:delText>
              </w:r>
            </w:del>
          </w:p>
        </w:tc>
        <w:tc>
          <w:tcPr>
            <w:tcW w:w="988" w:type="dxa"/>
            <w:tcBorders>
              <w:top w:val="nil"/>
              <w:left w:val="nil"/>
              <w:bottom w:val="nil"/>
              <w:right w:val="single" w:sz="4" w:space="0" w:color="auto"/>
            </w:tcBorders>
            <w:shd w:val="clear" w:color="auto" w:fill="auto"/>
            <w:noWrap/>
            <w:vAlign w:val="center"/>
            <w:hideMark/>
          </w:tcPr>
          <w:p w14:paraId="755B7317" w14:textId="3721612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Saverio Blasi (Nokia)" w:date="2023-10-12T16:52:00Z"/>
                <w:rFonts w:ascii="Arial" w:hAnsi="Arial" w:cs="Arial"/>
                <w:color w:val="000000"/>
                <w:sz w:val="18"/>
                <w:szCs w:val="18"/>
              </w:rPr>
            </w:pPr>
            <w:del w:id="2292" w:author="Saverio Blasi (Nokia)" w:date="2023-10-12T16:52:00Z">
              <w:r w:rsidRPr="00DD7A25" w:rsidDel="009838E2">
                <w:rPr>
                  <w:rFonts w:ascii="Arial" w:hAnsi="Arial" w:cs="Arial"/>
                  <w:color w:val="000000"/>
                  <w:sz w:val="18"/>
                  <w:szCs w:val="18"/>
                </w:rPr>
                <w:delText>0.00%</w:delText>
              </w:r>
            </w:del>
          </w:p>
        </w:tc>
        <w:tc>
          <w:tcPr>
            <w:tcW w:w="1054" w:type="dxa"/>
            <w:tcBorders>
              <w:top w:val="nil"/>
              <w:left w:val="nil"/>
              <w:bottom w:val="nil"/>
              <w:right w:val="nil"/>
            </w:tcBorders>
            <w:shd w:val="clear" w:color="auto" w:fill="auto"/>
            <w:noWrap/>
            <w:vAlign w:val="center"/>
          </w:tcPr>
          <w:p w14:paraId="505B4253" w14:textId="1699428E"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80C457D" w14:textId="109B013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9D2B65B" w14:textId="2589E38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Saverio Blasi (Nokia)" w:date="2023-10-12T16:52:00Z"/>
                <w:rFonts w:ascii="Arial" w:hAnsi="Arial" w:cs="Arial"/>
                <w:color w:val="000000"/>
                <w:sz w:val="18"/>
                <w:szCs w:val="18"/>
              </w:rPr>
            </w:pPr>
          </w:p>
        </w:tc>
      </w:tr>
      <w:tr w:rsidR="00DD7A25" w:rsidRPr="00DD7A25" w:rsidDel="009838E2" w14:paraId="1F083C4B" w14:textId="066F5962" w:rsidTr="00DD7A25">
        <w:trPr>
          <w:trHeight w:val="255"/>
          <w:del w:id="2296"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57D9439E" w14:textId="63381A8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Saverio Blasi (Nokia)" w:date="2023-10-12T16:52:00Z"/>
                <w:rFonts w:ascii="Arial" w:hAnsi="Arial" w:cs="Arial"/>
                <w:color w:val="000000"/>
                <w:sz w:val="18"/>
                <w:szCs w:val="18"/>
              </w:rPr>
            </w:pPr>
            <w:del w:id="2298" w:author="Saverio Blasi (Nokia)" w:date="2023-10-12T16:52:00Z">
              <w:r w:rsidRPr="00DD7A25" w:rsidDel="009838E2">
                <w:rPr>
                  <w:rFonts w:ascii="Arial" w:hAnsi="Arial" w:cs="Arial"/>
                  <w:color w:val="000000"/>
                  <w:sz w:val="18"/>
                  <w:szCs w:val="18"/>
                </w:rPr>
                <w:delText>Class C</w:delText>
              </w:r>
            </w:del>
          </w:p>
        </w:tc>
        <w:tc>
          <w:tcPr>
            <w:tcW w:w="988" w:type="dxa"/>
            <w:tcBorders>
              <w:top w:val="nil"/>
              <w:left w:val="nil"/>
              <w:bottom w:val="nil"/>
              <w:right w:val="nil"/>
            </w:tcBorders>
            <w:shd w:val="clear" w:color="auto" w:fill="auto"/>
            <w:noWrap/>
            <w:vAlign w:val="center"/>
            <w:hideMark/>
          </w:tcPr>
          <w:p w14:paraId="4503D672" w14:textId="26838FD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Saverio Blasi (Nokia)" w:date="2023-10-12T16:52:00Z"/>
                <w:rFonts w:ascii="Arial" w:hAnsi="Arial" w:cs="Arial"/>
                <w:color w:val="000000"/>
                <w:sz w:val="18"/>
                <w:szCs w:val="18"/>
              </w:rPr>
            </w:pPr>
            <w:del w:id="2300"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nil"/>
              <w:right w:val="nil"/>
            </w:tcBorders>
            <w:shd w:val="clear" w:color="auto" w:fill="auto"/>
            <w:noWrap/>
            <w:vAlign w:val="center"/>
            <w:hideMark/>
          </w:tcPr>
          <w:p w14:paraId="3F46A948" w14:textId="2BA0AE9B"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Saverio Blasi (Nokia)" w:date="2023-10-12T16:52:00Z"/>
                <w:rFonts w:ascii="Arial" w:hAnsi="Arial" w:cs="Arial"/>
                <w:color w:val="000000"/>
                <w:sz w:val="18"/>
                <w:szCs w:val="18"/>
              </w:rPr>
            </w:pPr>
            <w:del w:id="2302" w:author="Saverio Blasi (Nokia)" w:date="2023-10-12T16:52:00Z">
              <w:r w:rsidRPr="00DD7A25" w:rsidDel="009838E2">
                <w:rPr>
                  <w:rFonts w:ascii="Arial" w:hAnsi="Arial" w:cs="Arial"/>
                  <w:color w:val="000000"/>
                  <w:sz w:val="18"/>
                  <w:szCs w:val="18"/>
                </w:rPr>
                <w:delText>0.05%</w:delText>
              </w:r>
            </w:del>
          </w:p>
        </w:tc>
        <w:tc>
          <w:tcPr>
            <w:tcW w:w="988" w:type="dxa"/>
            <w:tcBorders>
              <w:top w:val="nil"/>
              <w:left w:val="nil"/>
              <w:bottom w:val="nil"/>
              <w:right w:val="single" w:sz="4" w:space="0" w:color="auto"/>
            </w:tcBorders>
            <w:shd w:val="clear" w:color="auto" w:fill="auto"/>
            <w:noWrap/>
            <w:vAlign w:val="center"/>
            <w:hideMark/>
          </w:tcPr>
          <w:p w14:paraId="14D90F24" w14:textId="061AA19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Saverio Blasi (Nokia)" w:date="2023-10-12T16:52:00Z"/>
                <w:rFonts w:ascii="Arial" w:hAnsi="Arial" w:cs="Arial"/>
                <w:color w:val="000000"/>
                <w:sz w:val="18"/>
                <w:szCs w:val="18"/>
              </w:rPr>
            </w:pPr>
            <w:del w:id="2304" w:author="Saverio Blasi (Nokia)" w:date="2023-10-12T16:52:00Z">
              <w:r w:rsidRPr="00DD7A25" w:rsidDel="009838E2">
                <w:rPr>
                  <w:rFonts w:ascii="Arial" w:hAnsi="Arial" w:cs="Arial"/>
                  <w:color w:val="000000"/>
                  <w:sz w:val="18"/>
                  <w:szCs w:val="18"/>
                </w:rPr>
                <w:delText>-0.13%</w:delText>
              </w:r>
            </w:del>
          </w:p>
        </w:tc>
        <w:tc>
          <w:tcPr>
            <w:tcW w:w="1054" w:type="dxa"/>
            <w:tcBorders>
              <w:top w:val="nil"/>
              <w:left w:val="nil"/>
              <w:bottom w:val="nil"/>
              <w:right w:val="nil"/>
            </w:tcBorders>
            <w:shd w:val="clear" w:color="auto" w:fill="auto"/>
            <w:noWrap/>
            <w:vAlign w:val="center"/>
          </w:tcPr>
          <w:p w14:paraId="6626A5B4" w14:textId="46B63B6E"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AFCB1F" w14:textId="5812C46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6"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A105135" w14:textId="63065ECA"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Saverio Blasi (Nokia)" w:date="2023-10-12T16:52:00Z"/>
                <w:rFonts w:ascii="Arial" w:hAnsi="Arial" w:cs="Arial"/>
                <w:color w:val="000000"/>
                <w:sz w:val="18"/>
                <w:szCs w:val="18"/>
              </w:rPr>
            </w:pPr>
          </w:p>
        </w:tc>
      </w:tr>
      <w:tr w:rsidR="00DD7A25" w:rsidRPr="00DD7A25" w:rsidDel="009838E2" w14:paraId="2180E067" w14:textId="5BDF0D79" w:rsidTr="00DD7A25">
        <w:trPr>
          <w:trHeight w:val="255"/>
          <w:del w:id="2308"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19FDBB27" w14:textId="2BD1403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Saverio Blasi (Nokia)" w:date="2023-10-12T16:52:00Z"/>
                <w:rFonts w:ascii="Arial" w:hAnsi="Arial" w:cs="Arial"/>
                <w:color w:val="000000"/>
                <w:sz w:val="18"/>
                <w:szCs w:val="18"/>
              </w:rPr>
            </w:pPr>
            <w:del w:id="2310" w:author="Saverio Blasi (Nokia)" w:date="2023-10-12T16:52:00Z">
              <w:r w:rsidRPr="00DD7A25" w:rsidDel="009838E2">
                <w:rPr>
                  <w:rFonts w:ascii="Arial" w:hAnsi="Arial" w:cs="Arial"/>
                  <w:color w:val="000000"/>
                  <w:sz w:val="18"/>
                  <w:szCs w:val="18"/>
                </w:rPr>
                <w:delText>Class E</w:delText>
              </w:r>
            </w:del>
          </w:p>
        </w:tc>
        <w:tc>
          <w:tcPr>
            <w:tcW w:w="988" w:type="dxa"/>
            <w:tcBorders>
              <w:top w:val="nil"/>
              <w:left w:val="nil"/>
              <w:bottom w:val="nil"/>
              <w:right w:val="nil"/>
            </w:tcBorders>
            <w:shd w:val="clear" w:color="auto" w:fill="auto"/>
            <w:noWrap/>
            <w:vAlign w:val="center"/>
            <w:hideMark/>
          </w:tcPr>
          <w:p w14:paraId="36017998" w14:textId="38ADCF3C"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Saverio Blasi (Nokia)" w:date="2023-10-12T16:52:00Z"/>
                <w:rFonts w:ascii="Arial" w:hAnsi="Arial" w:cs="Arial"/>
                <w:color w:val="000000"/>
                <w:sz w:val="18"/>
                <w:szCs w:val="18"/>
              </w:rPr>
            </w:pPr>
            <w:del w:id="2312" w:author="Saverio Blasi (Nokia)" w:date="2023-10-12T16:52:00Z">
              <w:r w:rsidRPr="00DD7A25" w:rsidDel="009838E2">
                <w:rPr>
                  <w:rFonts w:ascii="Arial" w:hAnsi="Arial" w:cs="Arial"/>
                  <w:color w:val="000000"/>
                  <w:sz w:val="18"/>
                  <w:szCs w:val="18"/>
                </w:rPr>
                <w:delText> </w:delText>
              </w:r>
            </w:del>
          </w:p>
        </w:tc>
        <w:tc>
          <w:tcPr>
            <w:tcW w:w="988" w:type="dxa"/>
            <w:tcBorders>
              <w:top w:val="nil"/>
              <w:left w:val="nil"/>
              <w:bottom w:val="nil"/>
              <w:right w:val="nil"/>
            </w:tcBorders>
            <w:shd w:val="clear" w:color="auto" w:fill="auto"/>
            <w:noWrap/>
            <w:vAlign w:val="center"/>
            <w:hideMark/>
          </w:tcPr>
          <w:p w14:paraId="71A29F6C" w14:textId="7EF4086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 w:author="Saverio Blasi (Nokia)" w:date="2023-10-12T16:52:00Z"/>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6CADEF6" w14:textId="61A7D52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 w:author="Saverio Blasi (Nokia)" w:date="2023-10-12T16:52:00Z"/>
                <w:rFonts w:ascii="Arial" w:hAnsi="Arial" w:cs="Arial"/>
                <w:color w:val="000000"/>
                <w:sz w:val="18"/>
                <w:szCs w:val="18"/>
              </w:rPr>
            </w:pPr>
            <w:del w:id="2315" w:author="Saverio Blasi (Nokia)" w:date="2023-10-12T16:52:00Z">
              <w:r w:rsidRPr="00DD7A25" w:rsidDel="009838E2">
                <w:rPr>
                  <w:rFonts w:ascii="Arial" w:hAnsi="Arial" w:cs="Arial"/>
                  <w:color w:val="000000"/>
                  <w:sz w:val="18"/>
                  <w:szCs w:val="18"/>
                </w:rPr>
                <w:delText> </w:delText>
              </w:r>
            </w:del>
          </w:p>
        </w:tc>
        <w:tc>
          <w:tcPr>
            <w:tcW w:w="1054" w:type="dxa"/>
            <w:tcBorders>
              <w:top w:val="nil"/>
              <w:left w:val="nil"/>
              <w:bottom w:val="nil"/>
              <w:right w:val="nil"/>
            </w:tcBorders>
            <w:shd w:val="clear" w:color="auto" w:fill="auto"/>
            <w:noWrap/>
            <w:vAlign w:val="center"/>
          </w:tcPr>
          <w:p w14:paraId="2FD8260F" w14:textId="7EA862C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238EB1D" w14:textId="1CE2359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CA06CF6" w14:textId="2D2E14C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Saverio Blasi (Nokia)" w:date="2023-10-12T16:52:00Z"/>
                <w:rFonts w:ascii="Arial" w:hAnsi="Arial" w:cs="Arial"/>
                <w:color w:val="000000"/>
                <w:sz w:val="18"/>
                <w:szCs w:val="18"/>
              </w:rPr>
            </w:pPr>
          </w:p>
        </w:tc>
      </w:tr>
      <w:tr w:rsidR="00DD7A25" w:rsidRPr="00DD7A25" w:rsidDel="009838E2" w14:paraId="62B02180" w14:textId="491B9380" w:rsidTr="00DD7A25">
        <w:trPr>
          <w:trHeight w:val="255"/>
          <w:del w:id="2319"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2D8A62" w14:textId="1245F251"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Saverio Blasi (Nokia)" w:date="2023-10-12T16:52:00Z"/>
                <w:rFonts w:ascii="Arial" w:hAnsi="Arial" w:cs="Arial"/>
                <w:b/>
                <w:bCs/>
                <w:color w:val="000000"/>
                <w:sz w:val="18"/>
                <w:szCs w:val="18"/>
              </w:rPr>
            </w:pPr>
            <w:del w:id="2321" w:author="Saverio Blasi (Nokia)" w:date="2023-10-12T16:52:00Z">
              <w:r w:rsidRPr="00DD7A25" w:rsidDel="009838E2">
                <w:rPr>
                  <w:rFonts w:ascii="Arial" w:hAnsi="Arial" w:cs="Arial"/>
                  <w:b/>
                  <w:bCs/>
                  <w:color w:val="000000"/>
                  <w:sz w:val="18"/>
                  <w:szCs w:val="18"/>
                </w:rPr>
                <w:delText>Overall</w:delText>
              </w:r>
            </w:del>
          </w:p>
        </w:tc>
        <w:tc>
          <w:tcPr>
            <w:tcW w:w="988" w:type="dxa"/>
            <w:tcBorders>
              <w:top w:val="single" w:sz="8" w:space="0" w:color="auto"/>
              <w:left w:val="nil"/>
              <w:bottom w:val="nil"/>
              <w:right w:val="nil"/>
            </w:tcBorders>
            <w:shd w:val="clear" w:color="auto" w:fill="auto"/>
            <w:noWrap/>
            <w:vAlign w:val="center"/>
            <w:hideMark/>
          </w:tcPr>
          <w:p w14:paraId="3622CFEE" w14:textId="2E74253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Saverio Blasi (Nokia)" w:date="2023-10-12T16:52:00Z"/>
                <w:rFonts w:ascii="Arial" w:hAnsi="Arial" w:cs="Arial"/>
                <w:color w:val="000000"/>
                <w:sz w:val="18"/>
                <w:szCs w:val="18"/>
              </w:rPr>
            </w:pPr>
            <w:del w:id="2323" w:author="Saverio Blasi (Nokia)" w:date="2023-10-12T16:52:00Z">
              <w:r w:rsidRPr="00DD7A25" w:rsidDel="009838E2">
                <w:rPr>
                  <w:rFonts w:ascii="Arial" w:hAnsi="Arial" w:cs="Arial"/>
                  <w:color w:val="000000"/>
                  <w:sz w:val="18"/>
                  <w:szCs w:val="18"/>
                </w:rPr>
                <w:delText>-0.07%</w:delText>
              </w:r>
            </w:del>
          </w:p>
        </w:tc>
        <w:tc>
          <w:tcPr>
            <w:tcW w:w="988" w:type="dxa"/>
            <w:tcBorders>
              <w:top w:val="single" w:sz="8" w:space="0" w:color="auto"/>
              <w:left w:val="nil"/>
              <w:bottom w:val="nil"/>
              <w:right w:val="nil"/>
            </w:tcBorders>
            <w:shd w:val="clear" w:color="auto" w:fill="auto"/>
            <w:noWrap/>
            <w:vAlign w:val="center"/>
            <w:hideMark/>
          </w:tcPr>
          <w:p w14:paraId="708FC0BD" w14:textId="1144885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Saverio Blasi (Nokia)" w:date="2023-10-12T16:52:00Z"/>
                <w:rFonts w:ascii="Arial" w:hAnsi="Arial" w:cs="Arial"/>
                <w:color w:val="000000"/>
                <w:sz w:val="18"/>
                <w:szCs w:val="18"/>
              </w:rPr>
            </w:pPr>
            <w:del w:id="2325" w:author="Saverio Blasi (Nokia)" w:date="2023-10-12T16:52:00Z">
              <w:r w:rsidRPr="00DD7A25" w:rsidDel="009838E2">
                <w:rPr>
                  <w:rFonts w:ascii="Arial" w:hAnsi="Arial" w:cs="Arial"/>
                  <w:color w:val="000000"/>
                  <w:sz w:val="18"/>
                  <w:szCs w:val="18"/>
                </w:rPr>
                <w:delText>0.00%</w:delText>
              </w:r>
            </w:del>
          </w:p>
        </w:tc>
        <w:tc>
          <w:tcPr>
            <w:tcW w:w="988" w:type="dxa"/>
            <w:tcBorders>
              <w:top w:val="single" w:sz="8" w:space="0" w:color="auto"/>
              <w:left w:val="nil"/>
              <w:bottom w:val="nil"/>
              <w:right w:val="single" w:sz="4" w:space="0" w:color="auto"/>
            </w:tcBorders>
            <w:shd w:val="clear" w:color="auto" w:fill="auto"/>
            <w:noWrap/>
            <w:vAlign w:val="center"/>
            <w:hideMark/>
          </w:tcPr>
          <w:p w14:paraId="55E20659" w14:textId="6098176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Saverio Blasi (Nokia)" w:date="2023-10-12T16:52:00Z"/>
                <w:rFonts w:ascii="Arial" w:hAnsi="Arial" w:cs="Arial"/>
                <w:color w:val="000000"/>
                <w:sz w:val="18"/>
                <w:szCs w:val="18"/>
              </w:rPr>
            </w:pPr>
            <w:del w:id="2327" w:author="Saverio Blasi (Nokia)" w:date="2023-10-12T16:52:00Z">
              <w:r w:rsidRPr="00DD7A25" w:rsidDel="009838E2">
                <w:rPr>
                  <w:rFonts w:ascii="Arial" w:hAnsi="Arial" w:cs="Arial"/>
                  <w:color w:val="000000"/>
                  <w:sz w:val="18"/>
                  <w:szCs w:val="18"/>
                </w:rPr>
                <w:delText>-0.05%</w:delText>
              </w:r>
            </w:del>
          </w:p>
        </w:tc>
        <w:tc>
          <w:tcPr>
            <w:tcW w:w="1054" w:type="dxa"/>
            <w:tcBorders>
              <w:top w:val="single" w:sz="8" w:space="0" w:color="auto"/>
              <w:left w:val="nil"/>
              <w:bottom w:val="nil"/>
              <w:right w:val="nil"/>
            </w:tcBorders>
            <w:shd w:val="clear" w:color="auto" w:fill="auto"/>
            <w:noWrap/>
            <w:vAlign w:val="center"/>
          </w:tcPr>
          <w:p w14:paraId="5B1A6F8E" w14:textId="45C59B29"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Saverio Blasi (Nokia)" w:date="2023-10-12T16:52: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03671A8" w14:textId="48DE533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9" w:author="Saverio Blasi (Nokia)" w:date="2023-10-12T16:52:00Z"/>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3B2F00D" w14:textId="142ACD88"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Saverio Blasi (Nokia)" w:date="2023-10-12T16:52:00Z"/>
                <w:rFonts w:ascii="Arial" w:hAnsi="Arial" w:cs="Arial"/>
                <w:color w:val="000000"/>
                <w:sz w:val="18"/>
                <w:szCs w:val="18"/>
              </w:rPr>
            </w:pPr>
          </w:p>
        </w:tc>
      </w:tr>
      <w:tr w:rsidR="00DD7A25" w:rsidRPr="00DD7A25" w:rsidDel="009838E2" w14:paraId="24C8A551" w14:textId="22852ED9" w:rsidTr="00DD7A25">
        <w:trPr>
          <w:trHeight w:val="255"/>
          <w:del w:id="2331" w:author="Saverio Blasi (Nokia)" w:date="2023-10-12T16:52: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02123B" w14:textId="2875D31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Saverio Blasi (Nokia)" w:date="2023-10-12T16:52:00Z"/>
                <w:rFonts w:ascii="Arial" w:hAnsi="Arial" w:cs="Arial"/>
                <w:color w:val="000000"/>
                <w:sz w:val="18"/>
                <w:szCs w:val="18"/>
              </w:rPr>
            </w:pPr>
            <w:del w:id="2333" w:author="Saverio Blasi (Nokia)" w:date="2023-10-12T16:52:00Z">
              <w:r w:rsidRPr="00DD7A25" w:rsidDel="009838E2">
                <w:rPr>
                  <w:rFonts w:ascii="Arial" w:hAnsi="Arial" w:cs="Arial"/>
                  <w:color w:val="000000"/>
                  <w:sz w:val="18"/>
                  <w:szCs w:val="18"/>
                </w:rPr>
                <w:delText>Class D</w:delText>
              </w:r>
            </w:del>
          </w:p>
        </w:tc>
        <w:tc>
          <w:tcPr>
            <w:tcW w:w="988" w:type="dxa"/>
            <w:tcBorders>
              <w:top w:val="single" w:sz="8" w:space="0" w:color="auto"/>
              <w:left w:val="nil"/>
              <w:bottom w:val="nil"/>
              <w:right w:val="nil"/>
            </w:tcBorders>
            <w:shd w:val="clear" w:color="auto" w:fill="auto"/>
            <w:noWrap/>
            <w:vAlign w:val="center"/>
            <w:hideMark/>
          </w:tcPr>
          <w:p w14:paraId="5C821608" w14:textId="34482AE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4" w:author="Saverio Blasi (Nokia)" w:date="2023-10-12T16:52:00Z"/>
                <w:rFonts w:ascii="Arial" w:hAnsi="Arial" w:cs="Arial"/>
                <w:color w:val="000000"/>
                <w:sz w:val="18"/>
                <w:szCs w:val="18"/>
              </w:rPr>
            </w:pPr>
            <w:del w:id="2335" w:author="Saverio Blasi (Nokia)" w:date="2023-10-12T16:52:00Z">
              <w:r w:rsidRPr="00DD7A25" w:rsidDel="009838E2">
                <w:rPr>
                  <w:rFonts w:ascii="Arial" w:hAnsi="Arial" w:cs="Arial"/>
                  <w:color w:val="000000"/>
                  <w:sz w:val="18"/>
                  <w:szCs w:val="18"/>
                </w:rPr>
                <w:delText>-0.04%</w:delText>
              </w:r>
            </w:del>
          </w:p>
        </w:tc>
        <w:tc>
          <w:tcPr>
            <w:tcW w:w="988" w:type="dxa"/>
            <w:tcBorders>
              <w:top w:val="single" w:sz="8" w:space="0" w:color="auto"/>
              <w:left w:val="nil"/>
              <w:bottom w:val="nil"/>
              <w:right w:val="nil"/>
            </w:tcBorders>
            <w:shd w:val="clear" w:color="auto" w:fill="auto"/>
            <w:noWrap/>
            <w:vAlign w:val="center"/>
            <w:hideMark/>
          </w:tcPr>
          <w:p w14:paraId="05941E61" w14:textId="1049CEE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 w:author="Saverio Blasi (Nokia)" w:date="2023-10-12T16:52:00Z"/>
                <w:rFonts w:ascii="Arial" w:hAnsi="Arial" w:cs="Arial"/>
                <w:color w:val="000000"/>
                <w:sz w:val="18"/>
                <w:szCs w:val="18"/>
              </w:rPr>
            </w:pPr>
            <w:del w:id="2337" w:author="Saverio Blasi (Nokia)" w:date="2023-10-12T16:52:00Z">
              <w:r w:rsidRPr="00DD7A25" w:rsidDel="009838E2">
                <w:rPr>
                  <w:rFonts w:ascii="Arial" w:hAnsi="Arial" w:cs="Arial"/>
                  <w:color w:val="000000"/>
                  <w:sz w:val="18"/>
                  <w:szCs w:val="18"/>
                </w:rPr>
                <w:delText>0.04%</w:delText>
              </w:r>
            </w:del>
          </w:p>
        </w:tc>
        <w:tc>
          <w:tcPr>
            <w:tcW w:w="988" w:type="dxa"/>
            <w:tcBorders>
              <w:top w:val="single" w:sz="8" w:space="0" w:color="auto"/>
              <w:left w:val="nil"/>
              <w:bottom w:val="nil"/>
              <w:right w:val="single" w:sz="4" w:space="0" w:color="auto"/>
            </w:tcBorders>
            <w:shd w:val="clear" w:color="auto" w:fill="auto"/>
            <w:noWrap/>
            <w:vAlign w:val="center"/>
            <w:hideMark/>
          </w:tcPr>
          <w:p w14:paraId="1E5E312D" w14:textId="7CDF026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 w:author="Saverio Blasi (Nokia)" w:date="2023-10-12T16:52:00Z"/>
                <w:rFonts w:ascii="Arial" w:hAnsi="Arial" w:cs="Arial"/>
                <w:color w:val="000000"/>
                <w:sz w:val="18"/>
                <w:szCs w:val="18"/>
              </w:rPr>
            </w:pPr>
            <w:del w:id="2339" w:author="Saverio Blasi (Nokia)" w:date="2023-10-12T16:52:00Z">
              <w:r w:rsidRPr="00DD7A25" w:rsidDel="009838E2">
                <w:rPr>
                  <w:rFonts w:ascii="Arial" w:hAnsi="Arial" w:cs="Arial"/>
                  <w:color w:val="000000"/>
                  <w:sz w:val="18"/>
                  <w:szCs w:val="18"/>
                </w:rPr>
                <w:delText>-0.01%</w:delText>
              </w:r>
            </w:del>
          </w:p>
        </w:tc>
        <w:tc>
          <w:tcPr>
            <w:tcW w:w="1054" w:type="dxa"/>
            <w:tcBorders>
              <w:top w:val="single" w:sz="8" w:space="0" w:color="auto"/>
              <w:left w:val="nil"/>
              <w:bottom w:val="nil"/>
              <w:right w:val="nil"/>
            </w:tcBorders>
            <w:shd w:val="clear" w:color="auto" w:fill="auto"/>
            <w:noWrap/>
            <w:vAlign w:val="center"/>
          </w:tcPr>
          <w:p w14:paraId="1E915F32" w14:textId="126BB3D6"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Saverio Blasi (Nokia)" w:date="2023-10-12T16:52:00Z"/>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9FDBE75" w14:textId="48DED5C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680584F" w14:textId="27BD417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Saverio Blasi (Nokia)" w:date="2023-10-12T16:52:00Z"/>
                <w:rFonts w:ascii="Arial" w:hAnsi="Arial" w:cs="Arial"/>
                <w:color w:val="000000"/>
                <w:sz w:val="18"/>
                <w:szCs w:val="18"/>
              </w:rPr>
            </w:pPr>
          </w:p>
        </w:tc>
      </w:tr>
      <w:tr w:rsidR="00DD7A25" w:rsidRPr="00DD7A25" w:rsidDel="009838E2" w14:paraId="14D099E9" w14:textId="56012C1C" w:rsidTr="00DD7A25">
        <w:trPr>
          <w:trHeight w:val="255"/>
          <w:del w:id="2343" w:author="Saverio Blasi (Nokia)" w:date="2023-10-12T16:52:00Z"/>
        </w:trPr>
        <w:tc>
          <w:tcPr>
            <w:tcW w:w="1040" w:type="dxa"/>
            <w:tcBorders>
              <w:top w:val="nil"/>
              <w:left w:val="single" w:sz="8" w:space="0" w:color="auto"/>
              <w:bottom w:val="nil"/>
              <w:right w:val="single" w:sz="8" w:space="0" w:color="auto"/>
            </w:tcBorders>
            <w:shd w:val="clear" w:color="auto" w:fill="auto"/>
            <w:noWrap/>
            <w:vAlign w:val="center"/>
            <w:hideMark/>
          </w:tcPr>
          <w:p w14:paraId="407AED5E" w14:textId="75CF3FA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4" w:author="Saverio Blasi (Nokia)" w:date="2023-10-12T16:52:00Z"/>
                <w:rFonts w:ascii="Arial" w:hAnsi="Arial" w:cs="Arial"/>
                <w:color w:val="000000"/>
                <w:sz w:val="18"/>
                <w:szCs w:val="18"/>
              </w:rPr>
            </w:pPr>
            <w:del w:id="2345" w:author="Saverio Blasi (Nokia)" w:date="2023-10-12T16:52:00Z">
              <w:r w:rsidRPr="00DD7A25" w:rsidDel="009838E2">
                <w:rPr>
                  <w:rFonts w:ascii="Arial" w:hAnsi="Arial" w:cs="Arial"/>
                  <w:color w:val="000000"/>
                  <w:sz w:val="18"/>
                  <w:szCs w:val="18"/>
                </w:rPr>
                <w:delText>Class F</w:delText>
              </w:r>
            </w:del>
          </w:p>
        </w:tc>
        <w:tc>
          <w:tcPr>
            <w:tcW w:w="988" w:type="dxa"/>
            <w:tcBorders>
              <w:top w:val="nil"/>
              <w:left w:val="nil"/>
              <w:bottom w:val="nil"/>
              <w:right w:val="nil"/>
            </w:tcBorders>
            <w:shd w:val="clear" w:color="auto" w:fill="auto"/>
            <w:noWrap/>
            <w:vAlign w:val="center"/>
            <w:hideMark/>
          </w:tcPr>
          <w:p w14:paraId="46F0F9ED" w14:textId="12FA8DA3"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Saverio Blasi (Nokia)" w:date="2023-10-12T16:52:00Z"/>
                <w:rFonts w:ascii="Arial" w:hAnsi="Arial" w:cs="Arial"/>
                <w:color w:val="000000"/>
                <w:sz w:val="18"/>
                <w:szCs w:val="18"/>
              </w:rPr>
            </w:pPr>
            <w:del w:id="2347" w:author="Saverio Blasi (Nokia)" w:date="2023-10-12T16:52:00Z">
              <w:r w:rsidRPr="00DD7A25" w:rsidDel="009838E2">
                <w:rPr>
                  <w:rFonts w:ascii="Arial" w:hAnsi="Arial" w:cs="Arial"/>
                  <w:color w:val="000000"/>
                  <w:sz w:val="18"/>
                  <w:szCs w:val="18"/>
                </w:rPr>
                <w:delText>0.02%</w:delText>
              </w:r>
            </w:del>
          </w:p>
        </w:tc>
        <w:tc>
          <w:tcPr>
            <w:tcW w:w="988" w:type="dxa"/>
            <w:tcBorders>
              <w:top w:val="nil"/>
              <w:left w:val="nil"/>
              <w:bottom w:val="nil"/>
              <w:right w:val="nil"/>
            </w:tcBorders>
            <w:shd w:val="clear" w:color="auto" w:fill="auto"/>
            <w:noWrap/>
            <w:vAlign w:val="center"/>
            <w:hideMark/>
          </w:tcPr>
          <w:p w14:paraId="25B0DD94" w14:textId="10F02D8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 w:author="Saverio Blasi (Nokia)" w:date="2023-10-12T16:52:00Z"/>
                <w:rFonts w:ascii="Arial" w:hAnsi="Arial" w:cs="Arial"/>
                <w:color w:val="000000"/>
                <w:sz w:val="18"/>
                <w:szCs w:val="18"/>
              </w:rPr>
            </w:pPr>
            <w:del w:id="2349" w:author="Saverio Blasi (Nokia)" w:date="2023-10-12T16:52:00Z">
              <w:r w:rsidRPr="00DD7A25" w:rsidDel="009838E2">
                <w:rPr>
                  <w:rFonts w:ascii="Arial" w:hAnsi="Arial" w:cs="Arial"/>
                  <w:color w:val="000000"/>
                  <w:sz w:val="18"/>
                  <w:szCs w:val="18"/>
                </w:rPr>
                <w:delText>0.44%</w:delText>
              </w:r>
            </w:del>
          </w:p>
        </w:tc>
        <w:tc>
          <w:tcPr>
            <w:tcW w:w="988" w:type="dxa"/>
            <w:tcBorders>
              <w:top w:val="nil"/>
              <w:left w:val="nil"/>
              <w:bottom w:val="nil"/>
              <w:right w:val="single" w:sz="4" w:space="0" w:color="auto"/>
            </w:tcBorders>
            <w:shd w:val="clear" w:color="auto" w:fill="auto"/>
            <w:noWrap/>
            <w:vAlign w:val="center"/>
            <w:hideMark/>
          </w:tcPr>
          <w:p w14:paraId="0D314080" w14:textId="2C0C655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 w:author="Saverio Blasi (Nokia)" w:date="2023-10-12T16:52:00Z"/>
                <w:rFonts w:ascii="Arial" w:hAnsi="Arial" w:cs="Arial"/>
                <w:color w:val="000000"/>
                <w:sz w:val="18"/>
                <w:szCs w:val="18"/>
              </w:rPr>
            </w:pPr>
            <w:del w:id="2351" w:author="Saverio Blasi (Nokia)" w:date="2023-10-12T16:52:00Z">
              <w:r w:rsidRPr="00DD7A25" w:rsidDel="009838E2">
                <w:rPr>
                  <w:rFonts w:ascii="Arial" w:hAnsi="Arial" w:cs="Arial"/>
                  <w:color w:val="000000"/>
                  <w:sz w:val="18"/>
                  <w:szCs w:val="18"/>
                </w:rPr>
                <w:delText>0.26%</w:delText>
              </w:r>
            </w:del>
          </w:p>
        </w:tc>
        <w:tc>
          <w:tcPr>
            <w:tcW w:w="1054" w:type="dxa"/>
            <w:tcBorders>
              <w:top w:val="nil"/>
              <w:left w:val="nil"/>
              <w:bottom w:val="nil"/>
              <w:right w:val="nil"/>
            </w:tcBorders>
            <w:shd w:val="clear" w:color="auto" w:fill="auto"/>
            <w:noWrap/>
            <w:vAlign w:val="center"/>
          </w:tcPr>
          <w:p w14:paraId="358417C9" w14:textId="72982DD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 w:author="Saverio Blasi (Nokia)" w:date="2023-10-12T16:52:00Z"/>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915715" w14:textId="53247C22"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 w:author="Saverio Blasi (Nokia)" w:date="2023-10-12T16:52:00Z"/>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DC68B09" w14:textId="39BB0024"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4" w:author="Saverio Blasi (Nokia)" w:date="2023-10-12T16:52:00Z"/>
                <w:rFonts w:ascii="Arial" w:hAnsi="Arial" w:cs="Arial"/>
                <w:color w:val="000000"/>
                <w:sz w:val="18"/>
                <w:szCs w:val="18"/>
              </w:rPr>
            </w:pPr>
          </w:p>
        </w:tc>
      </w:tr>
      <w:tr w:rsidR="00DD7A25" w:rsidRPr="00DD7A25" w:rsidDel="009838E2" w14:paraId="2E187756" w14:textId="7B1A8840" w:rsidTr="00DD7A25">
        <w:trPr>
          <w:trHeight w:val="255"/>
          <w:del w:id="2355" w:author="Saverio Blasi (Nokia)" w:date="2023-10-12T16:52: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1AD379E" w14:textId="318D9FD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 w:author="Saverio Blasi (Nokia)" w:date="2023-10-12T16:52:00Z"/>
                <w:rFonts w:ascii="Arial" w:hAnsi="Arial" w:cs="Arial"/>
                <w:color w:val="000000"/>
                <w:sz w:val="18"/>
                <w:szCs w:val="18"/>
              </w:rPr>
            </w:pPr>
            <w:del w:id="2357" w:author="Saverio Blasi (Nokia)" w:date="2023-10-12T16:52:00Z">
              <w:r w:rsidRPr="00DD7A25" w:rsidDel="009838E2">
                <w:rPr>
                  <w:rFonts w:ascii="Arial" w:hAnsi="Arial" w:cs="Arial"/>
                  <w:color w:val="000000"/>
                  <w:sz w:val="18"/>
                  <w:szCs w:val="18"/>
                </w:rPr>
                <w:delText>Class TGM</w:delText>
              </w:r>
            </w:del>
          </w:p>
        </w:tc>
        <w:tc>
          <w:tcPr>
            <w:tcW w:w="988" w:type="dxa"/>
            <w:tcBorders>
              <w:top w:val="nil"/>
              <w:left w:val="nil"/>
              <w:bottom w:val="single" w:sz="8" w:space="0" w:color="auto"/>
              <w:right w:val="nil"/>
            </w:tcBorders>
            <w:shd w:val="clear" w:color="auto" w:fill="auto"/>
            <w:noWrap/>
            <w:vAlign w:val="center"/>
            <w:hideMark/>
          </w:tcPr>
          <w:p w14:paraId="0D3B762D" w14:textId="32D60FF0"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 w:author="Saverio Blasi (Nokia)" w:date="2023-10-12T16:52:00Z"/>
                <w:rFonts w:ascii="Arial" w:hAnsi="Arial" w:cs="Arial"/>
                <w:color w:val="000000"/>
                <w:sz w:val="18"/>
                <w:szCs w:val="18"/>
              </w:rPr>
            </w:pPr>
            <w:del w:id="2359" w:author="Saverio Blasi (Nokia)" w:date="2023-10-12T16:52:00Z">
              <w:r w:rsidRPr="00DD7A25" w:rsidDel="009838E2">
                <w:rPr>
                  <w:rFonts w:ascii="Arial" w:hAnsi="Arial" w:cs="Arial"/>
                  <w:color w:val="000000"/>
                  <w:sz w:val="18"/>
                  <w:szCs w:val="18"/>
                </w:rPr>
                <w:delText>-0.03%</w:delText>
              </w:r>
            </w:del>
          </w:p>
        </w:tc>
        <w:tc>
          <w:tcPr>
            <w:tcW w:w="988" w:type="dxa"/>
            <w:tcBorders>
              <w:top w:val="nil"/>
              <w:left w:val="nil"/>
              <w:bottom w:val="single" w:sz="8" w:space="0" w:color="auto"/>
              <w:right w:val="nil"/>
            </w:tcBorders>
            <w:shd w:val="clear" w:color="auto" w:fill="auto"/>
            <w:noWrap/>
            <w:vAlign w:val="center"/>
            <w:hideMark/>
          </w:tcPr>
          <w:p w14:paraId="3D3164A7" w14:textId="5BCFB66D"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0" w:author="Saverio Blasi (Nokia)" w:date="2023-10-12T16:52:00Z"/>
                <w:rFonts w:ascii="Arial" w:hAnsi="Arial" w:cs="Arial"/>
                <w:color w:val="000000"/>
                <w:sz w:val="18"/>
                <w:szCs w:val="18"/>
              </w:rPr>
            </w:pPr>
            <w:del w:id="2361" w:author="Saverio Blasi (Nokia)" w:date="2023-10-12T16:52:00Z">
              <w:r w:rsidRPr="00DD7A25" w:rsidDel="009838E2">
                <w:rPr>
                  <w:rFonts w:ascii="Arial" w:hAnsi="Arial" w:cs="Arial"/>
                  <w:color w:val="000000"/>
                  <w:sz w:val="18"/>
                  <w:szCs w:val="18"/>
                </w:rPr>
                <w:delText>0.04%</w:delText>
              </w:r>
            </w:del>
          </w:p>
        </w:tc>
        <w:tc>
          <w:tcPr>
            <w:tcW w:w="988" w:type="dxa"/>
            <w:tcBorders>
              <w:top w:val="nil"/>
              <w:left w:val="nil"/>
              <w:bottom w:val="single" w:sz="8" w:space="0" w:color="auto"/>
              <w:right w:val="single" w:sz="4" w:space="0" w:color="auto"/>
            </w:tcBorders>
            <w:shd w:val="clear" w:color="auto" w:fill="auto"/>
            <w:noWrap/>
            <w:vAlign w:val="center"/>
            <w:hideMark/>
          </w:tcPr>
          <w:p w14:paraId="2AEF3F60" w14:textId="03874EF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 w:author="Saverio Blasi (Nokia)" w:date="2023-10-12T16:52:00Z"/>
                <w:rFonts w:ascii="Arial" w:hAnsi="Arial" w:cs="Arial"/>
                <w:color w:val="000000"/>
                <w:sz w:val="18"/>
                <w:szCs w:val="18"/>
              </w:rPr>
            </w:pPr>
            <w:del w:id="2363" w:author="Saverio Blasi (Nokia)" w:date="2023-10-12T16:52:00Z">
              <w:r w:rsidRPr="00DD7A25" w:rsidDel="009838E2">
                <w:rPr>
                  <w:rFonts w:ascii="Arial" w:hAnsi="Arial" w:cs="Arial"/>
                  <w:color w:val="000000"/>
                  <w:sz w:val="18"/>
                  <w:szCs w:val="18"/>
                </w:rPr>
                <w:delText>0.08%</w:delText>
              </w:r>
            </w:del>
          </w:p>
        </w:tc>
        <w:tc>
          <w:tcPr>
            <w:tcW w:w="1054" w:type="dxa"/>
            <w:tcBorders>
              <w:top w:val="nil"/>
              <w:left w:val="nil"/>
              <w:bottom w:val="single" w:sz="8" w:space="0" w:color="auto"/>
              <w:right w:val="nil"/>
            </w:tcBorders>
            <w:shd w:val="clear" w:color="auto" w:fill="auto"/>
            <w:noWrap/>
            <w:vAlign w:val="center"/>
          </w:tcPr>
          <w:p w14:paraId="375EFE26" w14:textId="78ED1A17"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4" w:author="Saverio Blasi (Nokia)" w:date="2023-10-12T16:52:00Z"/>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248BB17" w14:textId="3B0EE5AF"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Saverio Blasi (Nokia)" w:date="2023-10-12T16:52:00Z"/>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4B3E3F8A" w14:textId="458E31D5" w:rsidR="00DD7A25" w:rsidRPr="00DD7A25" w:rsidDel="009838E2"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6" w:author="Saverio Blasi (Nokia)" w:date="2023-10-12T16:52:00Z"/>
                <w:rFonts w:ascii="Arial" w:hAnsi="Arial" w:cs="Arial"/>
                <w:color w:val="000000"/>
                <w:sz w:val="18"/>
                <w:szCs w:val="18"/>
              </w:rPr>
            </w:pPr>
          </w:p>
        </w:tc>
      </w:tr>
    </w:tbl>
    <w:p w14:paraId="6A1DBA01" w14:textId="77777777" w:rsidR="00016CF3" w:rsidRPr="00016CF3" w:rsidRDefault="00016CF3" w:rsidP="00016CF3">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D4D48F9"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0700" w14:textId="77777777" w:rsidR="00260E6F" w:rsidRDefault="00260E6F">
      <w:r>
        <w:separator/>
      </w:r>
    </w:p>
  </w:endnote>
  <w:endnote w:type="continuationSeparator" w:id="0">
    <w:p w14:paraId="3515515D" w14:textId="77777777" w:rsidR="00260E6F" w:rsidRDefault="0026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BED7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7CA">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325E" w14:textId="77777777" w:rsidR="00260E6F" w:rsidRDefault="00260E6F">
      <w:r>
        <w:separator/>
      </w:r>
    </w:p>
  </w:footnote>
  <w:footnote w:type="continuationSeparator" w:id="0">
    <w:p w14:paraId="6B997CB8" w14:textId="77777777" w:rsidR="00260E6F" w:rsidRDefault="0026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9668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6283068">
    <w:abstractNumId w:val="11"/>
  </w:num>
  <w:num w:numId="3" w16cid:durableId="621620658">
    <w:abstractNumId w:val="9"/>
  </w:num>
  <w:num w:numId="4" w16cid:durableId="1072658968">
    <w:abstractNumId w:val="7"/>
  </w:num>
  <w:num w:numId="5" w16cid:durableId="1049494310">
    <w:abstractNumId w:val="8"/>
  </w:num>
  <w:num w:numId="6" w16cid:durableId="1047029213">
    <w:abstractNumId w:val="5"/>
  </w:num>
  <w:num w:numId="7" w16cid:durableId="1677264878">
    <w:abstractNumId w:val="6"/>
  </w:num>
  <w:num w:numId="8" w16cid:durableId="938372845">
    <w:abstractNumId w:val="5"/>
  </w:num>
  <w:num w:numId="9" w16cid:durableId="1577125585">
    <w:abstractNumId w:val="1"/>
  </w:num>
  <w:num w:numId="10" w16cid:durableId="853615792">
    <w:abstractNumId w:val="4"/>
  </w:num>
  <w:num w:numId="11" w16cid:durableId="277637883">
    <w:abstractNumId w:val="2"/>
  </w:num>
  <w:num w:numId="12" w16cid:durableId="2134862736">
    <w:abstractNumId w:val="10"/>
  </w:num>
  <w:num w:numId="13" w16cid:durableId="1436634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3A0"/>
    <w:rsid w:val="00016BE7"/>
    <w:rsid w:val="00016CF3"/>
    <w:rsid w:val="00026008"/>
    <w:rsid w:val="000308A3"/>
    <w:rsid w:val="000312A4"/>
    <w:rsid w:val="0003252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564"/>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5192"/>
    <w:rsid w:val="00427EEC"/>
    <w:rsid w:val="00433DDB"/>
    <w:rsid w:val="00435A29"/>
    <w:rsid w:val="00437619"/>
    <w:rsid w:val="004437CA"/>
    <w:rsid w:val="004562B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2AE6"/>
    <w:rsid w:val="005952A5"/>
    <w:rsid w:val="005A33A1"/>
    <w:rsid w:val="005A3E58"/>
    <w:rsid w:val="005B217D"/>
    <w:rsid w:val="005C385F"/>
    <w:rsid w:val="005C7C26"/>
    <w:rsid w:val="005E1AC6"/>
    <w:rsid w:val="005E3F2B"/>
    <w:rsid w:val="005F6F1B"/>
    <w:rsid w:val="00615995"/>
    <w:rsid w:val="00616155"/>
    <w:rsid w:val="00622C7C"/>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3070"/>
    <w:rsid w:val="0074393F"/>
    <w:rsid w:val="00744ADE"/>
    <w:rsid w:val="00745F6B"/>
    <w:rsid w:val="0075175B"/>
    <w:rsid w:val="0075585E"/>
    <w:rsid w:val="00770571"/>
    <w:rsid w:val="007768FF"/>
    <w:rsid w:val="007824D3"/>
    <w:rsid w:val="00796EE3"/>
    <w:rsid w:val="007971CA"/>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38E2"/>
    <w:rsid w:val="0098551D"/>
    <w:rsid w:val="00985DCB"/>
    <w:rsid w:val="0099518F"/>
    <w:rsid w:val="009A523D"/>
    <w:rsid w:val="009B02A1"/>
    <w:rsid w:val="009B3361"/>
    <w:rsid w:val="009B7F3F"/>
    <w:rsid w:val="009D7CE6"/>
    <w:rsid w:val="009E448E"/>
    <w:rsid w:val="009F496B"/>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6E84"/>
    <w:rsid w:val="00AB1A1C"/>
    <w:rsid w:val="00AB4721"/>
    <w:rsid w:val="00AB7405"/>
    <w:rsid w:val="00AD05A8"/>
    <w:rsid w:val="00AD6E20"/>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6258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0C23"/>
    <w:rsid w:val="00C97D78"/>
    <w:rsid w:val="00CA6C65"/>
    <w:rsid w:val="00CC2AAE"/>
    <w:rsid w:val="00CC5A42"/>
    <w:rsid w:val="00CD0EAB"/>
    <w:rsid w:val="00CE5E02"/>
    <w:rsid w:val="00CF34DB"/>
    <w:rsid w:val="00CF3917"/>
    <w:rsid w:val="00CF558F"/>
    <w:rsid w:val="00D0010B"/>
    <w:rsid w:val="00D010C0"/>
    <w:rsid w:val="00D06B8B"/>
    <w:rsid w:val="00D073E2"/>
    <w:rsid w:val="00D1555A"/>
    <w:rsid w:val="00D27C77"/>
    <w:rsid w:val="00D446EC"/>
    <w:rsid w:val="00D51BF0"/>
    <w:rsid w:val="00D531DB"/>
    <w:rsid w:val="00D55942"/>
    <w:rsid w:val="00D807BF"/>
    <w:rsid w:val="00D81499"/>
    <w:rsid w:val="00D82FCC"/>
    <w:rsid w:val="00DA17FC"/>
    <w:rsid w:val="00DA7887"/>
    <w:rsid w:val="00DB2C26"/>
    <w:rsid w:val="00DB45C3"/>
    <w:rsid w:val="00DD02F4"/>
    <w:rsid w:val="00DD6622"/>
    <w:rsid w:val="00DD7A25"/>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14F"/>
    <w:rsid w:val="00F2488D"/>
    <w:rsid w:val="00F40E11"/>
    <w:rsid w:val="00F50B20"/>
    <w:rsid w:val="00F601A0"/>
    <w:rsid w:val="00F712E9"/>
    <w:rsid w:val="00F73032"/>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55323865">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36855981">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668866575">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931281741">
      <w:bodyDiv w:val="1"/>
      <w:marLeft w:val="0"/>
      <w:marRight w:val="0"/>
      <w:marTop w:val="0"/>
      <w:marBottom w:val="0"/>
      <w:divBdr>
        <w:top w:val="none" w:sz="0" w:space="0" w:color="auto"/>
        <w:left w:val="none" w:sz="0" w:space="0" w:color="auto"/>
        <w:bottom w:val="none" w:sz="0" w:space="0" w:color="auto"/>
        <w:right w:val="none" w:sz="0" w:space="0" w:color="auto"/>
      </w:divBdr>
    </w:div>
    <w:div w:id="1001011642">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497651453">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1934587072">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uan.zhou@vivo.com" TargetMode="External"/><Relationship Id="rId4" Type="http://schemas.openxmlformats.org/officeDocument/2006/relationships/webSettings" Target="webSettings.xml"/><Relationship Id="rId9" Type="http://schemas.openxmlformats.org/officeDocument/2006/relationships/hyperlink" Target="mailto:firstname.lastname@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1507</Words>
  <Characters>9847</Characters>
  <Application>Microsoft Office Word</Application>
  <DocSecurity>0</DocSecurity>
  <Lines>82</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7</cp:revision>
  <cp:lastPrinted>1900-01-01T08:00:00Z</cp:lastPrinted>
  <dcterms:created xsi:type="dcterms:W3CDTF">2023-10-12T15:49:00Z</dcterms:created>
  <dcterms:modified xsi:type="dcterms:W3CDTF">2023-10-12T15:59:00Z</dcterms:modified>
</cp:coreProperties>
</file>