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833B8D">
        <w:tc>
          <w:tcPr>
            <w:tcW w:w="6300" w:type="dxa"/>
          </w:tcPr>
          <w:p w14:paraId="5EA73905" w14:textId="77777777" w:rsidR="00A236CC" w:rsidRPr="005B217D" w:rsidRDefault="00A236CC" w:rsidP="00833B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833B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3D5C3821" w:rsidR="00A236CC" w:rsidRPr="005B217D" w:rsidRDefault="004F447F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4BA80D95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1BA">
              <w:rPr>
                <w:lang w:val="en-CA"/>
              </w:rPr>
              <w:t>A</w:t>
            </w:r>
            <w:r w:rsidR="004F447F">
              <w:rPr>
                <w:rFonts w:hint="eastAsia"/>
                <w:lang w:val="en-CA" w:eastAsia="zh-CN"/>
              </w:rPr>
              <w:t>F</w:t>
            </w:r>
            <w:r w:rsidR="005E2B2C">
              <w:rPr>
                <w:lang w:val="en-CA"/>
              </w:rPr>
              <w:t>0117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</w:t>
            </w:r>
            <w:ins w:id="0" w:author="a" w:date="2023-10-14T16:25:00Z">
              <w:r w:rsidR="00A66771">
                <w:rPr>
                  <w:lang w:val="en-CA"/>
                </w:rPr>
                <w:t>2</w:t>
              </w:r>
            </w:ins>
            <w:del w:id="1" w:author="a" w:date="2023-10-14T16:25:00Z">
              <w:r w:rsidRPr="0017256A" w:rsidDel="00A66771">
                <w:rPr>
                  <w:lang w:val="en-CA"/>
                </w:rPr>
                <w:delText>1</w:delText>
              </w:r>
            </w:del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D4A06" w14:paraId="76DB9CE3" w14:textId="77777777" w:rsidTr="00833B8D">
        <w:tc>
          <w:tcPr>
            <w:tcW w:w="1458" w:type="dxa"/>
          </w:tcPr>
          <w:p w14:paraId="25021FAD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29F2EB3D" w:rsidR="00A236CC" w:rsidRPr="005B217D" w:rsidRDefault="00B34821" w:rsidP="004D4A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4D4A06">
              <w:rPr>
                <w:b/>
                <w:szCs w:val="22"/>
                <w:lang w:val="en-CA"/>
              </w:rPr>
              <w:t>extensions of</w:t>
            </w:r>
            <w:r w:rsidR="004F447F">
              <w:rPr>
                <w:b/>
                <w:szCs w:val="22"/>
                <w:lang w:val="en-CA"/>
              </w:rPr>
              <w:t xml:space="preserve">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4D4A06">
              <w:rPr>
                <w:b/>
                <w:szCs w:val="22"/>
                <w:lang w:val="en-CA"/>
              </w:rPr>
              <w:t xml:space="preserve"> GPM</w:t>
            </w:r>
          </w:p>
        </w:tc>
      </w:tr>
      <w:tr w:rsidR="00A236CC" w:rsidRPr="005B217D" w14:paraId="4CB1E208" w14:textId="77777777" w:rsidTr="00833B8D">
        <w:tc>
          <w:tcPr>
            <w:tcW w:w="1458" w:type="dxa"/>
          </w:tcPr>
          <w:p w14:paraId="621EA86C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833B8D">
        <w:tc>
          <w:tcPr>
            <w:tcW w:w="1458" w:type="dxa"/>
          </w:tcPr>
          <w:p w14:paraId="5F393A86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833B8D">
        <w:tc>
          <w:tcPr>
            <w:tcW w:w="1458" w:type="dxa"/>
          </w:tcPr>
          <w:p w14:paraId="22AFEADD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4337BAA0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5C766121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</w:t>
            </w:r>
            <w:r w:rsidR="00B34821">
              <w:rPr>
                <w:szCs w:val="22"/>
                <w:lang w:val="en-CA"/>
              </w:rPr>
              <w:t>wai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A236CC" w:rsidRPr="005B217D" w14:paraId="25839601" w14:textId="77777777" w:rsidTr="00833B8D">
        <w:tc>
          <w:tcPr>
            <w:tcW w:w="1458" w:type="dxa"/>
          </w:tcPr>
          <w:p w14:paraId="42E4250B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757B1EA8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 </w:t>
      </w:r>
      <w:r w:rsidR="00F575E3">
        <w:rPr>
          <w:lang w:val="en-CA"/>
        </w:rPr>
        <w:t>to</w:t>
      </w:r>
      <w:r w:rsidR="00502BF9">
        <w:rPr>
          <w:lang w:val="en-CA"/>
        </w:rPr>
        <w:t xml:space="preserve"> </w:t>
      </w:r>
      <w:r w:rsidR="004D4A06">
        <w:rPr>
          <w:lang w:val="en-CA"/>
        </w:rPr>
        <w:t xml:space="preserve">extend IBC GPM scheme in ECM10.0 from two aspects: First, </w:t>
      </w:r>
      <w:r w:rsidR="00420400">
        <w:rPr>
          <w:lang w:val="en-CA"/>
        </w:rPr>
        <w:t xml:space="preserve">IBC GPM with block vector difference (IBC GPM </w:t>
      </w:r>
      <w:r w:rsidR="004709F2">
        <w:rPr>
          <w:lang w:val="en-CA"/>
        </w:rPr>
        <w:t>B</w:t>
      </w:r>
      <w:r w:rsidR="00420400">
        <w:rPr>
          <w:lang w:val="en-CA"/>
        </w:rPr>
        <w:t>VD) is introduced. Second, the split mode of IBC GPM is reordered with template matching methods</w:t>
      </w:r>
      <w:r w:rsidR="0001568A">
        <w:rPr>
          <w:lang w:val="en-CA"/>
        </w:rPr>
        <w:t xml:space="preserve">. </w:t>
      </w:r>
      <w:r w:rsidR="00F575E3">
        <w:rPr>
          <w:lang w:val="en-CA"/>
        </w:rPr>
        <w:t>The simulation results</w:t>
      </w:r>
      <w:r w:rsidR="0001568A">
        <w:rPr>
          <w:lang w:val="en-CA"/>
        </w:rPr>
        <w:t xml:space="preserve"> on top of ECM-10</w:t>
      </w:r>
      <w:r w:rsidR="00A236CC"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="00D34C0E">
        <w:rPr>
          <w:lang w:val="en-CA"/>
        </w:rPr>
        <w:t xml:space="preserve"> as follows:</w:t>
      </w:r>
      <w:r w:rsidR="00A236CC" w:rsidDel="00C87B5B">
        <w:rPr>
          <w:lang w:val="en-CA"/>
        </w:rPr>
        <w:t xml:space="preserve"> </w:t>
      </w:r>
      <w:r w:rsidR="00A236CC">
        <w:rPr>
          <w:lang w:val="en-CA"/>
        </w:rPr>
        <w:t xml:space="preserve"> </w:t>
      </w:r>
    </w:p>
    <w:p w14:paraId="76315E37" w14:textId="1A91BD80" w:rsidR="00420400" w:rsidRPr="00420400" w:rsidRDefault="00420400" w:rsidP="00420400">
      <w:pPr>
        <w:pStyle w:val="af"/>
        <w:numPr>
          <w:ilvl w:val="0"/>
          <w:numId w:val="19"/>
        </w:numPr>
        <w:rPr>
          <w:lang w:val="en-CA" w:eastAsia="zh-CN"/>
        </w:rPr>
      </w:pPr>
      <w:r w:rsidRPr="00420400">
        <w:rPr>
          <w:rFonts w:hint="eastAsia"/>
          <w:lang w:val="en-CA" w:eastAsia="zh-CN"/>
        </w:rPr>
        <w:t>I</w:t>
      </w:r>
      <w:r w:rsidR="00F93A8E">
        <w:rPr>
          <w:lang w:val="en-CA" w:eastAsia="zh-CN"/>
        </w:rPr>
        <w:t xml:space="preserve">BC GPM </w:t>
      </w:r>
      <w:r w:rsidRPr="00420400">
        <w:rPr>
          <w:lang w:val="en-CA" w:eastAsia="zh-CN"/>
        </w:rPr>
        <w:t>BVD:</w:t>
      </w:r>
    </w:p>
    <w:p w14:paraId="62842CDE" w14:textId="2400FB87" w:rsidR="00F40BC7" w:rsidRDefault="00F40BC7" w:rsidP="00A236CC">
      <w:pPr>
        <w:rPr>
          <w:lang w:val="en-CA"/>
        </w:rPr>
      </w:pPr>
      <w:r>
        <w:rPr>
          <w:lang w:val="en-CA"/>
        </w:rPr>
        <w:t>Screen Content:</w:t>
      </w:r>
    </w:p>
    <w:p w14:paraId="4CEE720B" w14:textId="77777777" w:rsidR="00357243" w:rsidRDefault="00A236CC" w:rsidP="00A236CC">
      <w:pPr>
        <w:rPr>
          <w:lang w:val="fr-FR"/>
        </w:rPr>
      </w:pPr>
      <w:r w:rsidRPr="003B6F3B">
        <w:rPr>
          <w:lang w:val="fr-FR"/>
        </w:rPr>
        <w:t xml:space="preserve">AI: </w:t>
      </w:r>
    </w:p>
    <w:p w14:paraId="326038C3" w14:textId="1B3C4811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663D7D">
        <w:rPr>
          <w:lang w:val="fr-FR"/>
        </w:rPr>
        <w:t>20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663D7D">
        <w:rPr>
          <w:lang w:val="fr-FR"/>
        </w:rPr>
        <w:t>12</w:t>
      </w:r>
      <w:r w:rsidR="000D3ECC" w:rsidRPr="00F85153">
        <w:rPr>
          <w:lang w:val="fr-FR"/>
        </w:rPr>
        <w:t xml:space="preserve">%, </w:t>
      </w:r>
      <w:r w:rsidR="00663D7D">
        <w:rPr>
          <w:lang w:val="fr-FR"/>
        </w:rPr>
        <w:t>0.01</w:t>
      </w:r>
      <w:r w:rsidR="00A236CC" w:rsidRPr="00F85153">
        <w:rPr>
          <w:lang w:val="fr-FR"/>
        </w:rPr>
        <w:t xml:space="preserve">%, </w:t>
      </w:r>
      <w:r w:rsidR="00663D7D">
        <w:rPr>
          <w:lang w:val="fr-FR" w:eastAsia="zh-CN"/>
        </w:rPr>
        <w:t>103</w:t>
      </w:r>
      <w:r w:rsidR="002D691B">
        <w:rPr>
          <w:lang w:val="fr-FR" w:eastAsia="zh-CN"/>
        </w:rPr>
        <w:t>.</w:t>
      </w:r>
      <w:r w:rsidR="00F738E7">
        <w:rPr>
          <w:lang w:val="fr-FR" w:eastAsia="zh-CN"/>
        </w:rPr>
        <w:t>4</w:t>
      </w:r>
      <w:r w:rsidR="00A236CC" w:rsidRPr="00F85153">
        <w:rPr>
          <w:lang w:val="fr-FR"/>
        </w:rPr>
        <w:t xml:space="preserve">%, </w:t>
      </w:r>
      <w:r w:rsidR="00F738E7">
        <w:rPr>
          <w:lang w:val="fr-FR"/>
        </w:rPr>
        <w:t>99.1</w:t>
      </w:r>
      <w:r w:rsidR="00A236CC" w:rsidRPr="00F85153">
        <w:rPr>
          <w:lang w:val="fr-FR"/>
        </w:rPr>
        <w:t>%</w:t>
      </w:r>
      <w:ins w:id="2" w:author="a" w:date="2023-10-14T16:53:00Z">
        <w:r w:rsidR="00647AF6">
          <w:rPr>
            <w:lang w:val="fr-FR"/>
          </w:rPr>
          <w:t>, 100.0%</w:t>
        </w:r>
      </w:ins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F85153">
        <w:rPr>
          <w:lang w:val="fr-FR"/>
        </w:rPr>
        <w:t>2</w:t>
      </w:r>
      <w:r w:rsidR="00663D7D">
        <w:rPr>
          <w:lang w:val="fr-FR"/>
        </w:rPr>
        <w:t>6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663D7D">
        <w:rPr>
          <w:lang w:val="fr-FR"/>
        </w:rPr>
        <w:t>24</w:t>
      </w:r>
      <w:r w:rsidR="00895960">
        <w:rPr>
          <w:lang w:val="fr-FR"/>
        </w:rPr>
        <w:t xml:space="preserve"> %, -0.</w:t>
      </w:r>
      <w:r w:rsidR="00663D7D">
        <w:rPr>
          <w:lang w:val="fr-FR"/>
        </w:rPr>
        <w:t>23</w:t>
      </w:r>
      <w:r w:rsidRPr="003B6F3B">
        <w:rPr>
          <w:lang w:val="fr-FR"/>
        </w:rPr>
        <w:t xml:space="preserve">%, </w:t>
      </w:r>
      <w:r w:rsidR="00663D7D">
        <w:rPr>
          <w:lang w:val="fr-FR" w:eastAsia="zh-CN"/>
        </w:rPr>
        <w:t>103</w:t>
      </w:r>
      <w:r w:rsidR="00F738E7">
        <w:rPr>
          <w:lang w:val="fr-FR" w:eastAsia="zh-CN"/>
        </w:rPr>
        <w:t>.3</w:t>
      </w:r>
      <w:r w:rsidRPr="00895960">
        <w:rPr>
          <w:lang w:val="fr-FR"/>
        </w:rPr>
        <w:t xml:space="preserve">%, </w:t>
      </w:r>
      <w:r w:rsidR="00663D7D">
        <w:rPr>
          <w:lang w:val="fr-FR"/>
        </w:rPr>
        <w:t>99</w:t>
      </w:r>
      <w:r w:rsidR="002D691B">
        <w:rPr>
          <w:lang w:val="fr-FR"/>
        </w:rPr>
        <w:t>.</w:t>
      </w:r>
      <w:r w:rsidR="00F738E7">
        <w:rPr>
          <w:lang w:val="fr-FR"/>
        </w:rPr>
        <w:t>8</w:t>
      </w:r>
      <w:r w:rsidRPr="00895960">
        <w:rPr>
          <w:lang w:val="fr-FR"/>
        </w:rPr>
        <w:t>%</w:t>
      </w:r>
      <w:ins w:id="3" w:author="a" w:date="2023-10-14T16:53:00Z">
        <w:r w:rsidR="00647AF6">
          <w:rPr>
            <w:lang w:val="fr-FR"/>
          </w:rPr>
          <w:t>, 100.0%</w:t>
        </w:r>
      </w:ins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77777777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  <w:r w:rsidR="00AF17FD" w:rsidRPr="00AF17FD">
        <w:rPr>
          <w:lang w:val="fr-FR"/>
        </w:rPr>
        <w:t xml:space="preserve"> </w:t>
      </w:r>
    </w:p>
    <w:p w14:paraId="50CC6A0E" w14:textId="53731953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2D691B">
        <w:rPr>
          <w:lang w:val="fr-FR"/>
        </w:rPr>
        <w:t>1</w:t>
      </w:r>
      <w:r w:rsidR="00663D7D">
        <w:rPr>
          <w:lang w:val="fr-FR"/>
        </w:rPr>
        <w:t>0</w:t>
      </w:r>
      <w:r w:rsidR="002D691B">
        <w:rPr>
          <w:lang w:val="fr-FR"/>
        </w:rPr>
        <w:t>%, 0.</w:t>
      </w:r>
      <w:r w:rsidR="00663D7D">
        <w:rPr>
          <w:lang w:val="fr-FR"/>
        </w:rPr>
        <w:t>04</w:t>
      </w:r>
      <w:r w:rsidR="00F85153">
        <w:rPr>
          <w:lang w:val="fr-FR"/>
        </w:rPr>
        <w:t xml:space="preserve">%, </w:t>
      </w:r>
      <w:r w:rsidR="00663D7D">
        <w:rPr>
          <w:lang w:val="fr-FR"/>
        </w:rPr>
        <w:t>0.02</w:t>
      </w:r>
      <w:r w:rsidRPr="003B6F3B">
        <w:rPr>
          <w:lang w:val="fr-FR"/>
        </w:rPr>
        <w:t xml:space="preserve">%, </w:t>
      </w:r>
      <w:r w:rsidR="00663D7D">
        <w:rPr>
          <w:lang w:val="fr-FR" w:eastAsia="zh-CN"/>
        </w:rPr>
        <w:t>102.</w:t>
      </w:r>
      <w:r w:rsidR="00F738E7">
        <w:rPr>
          <w:lang w:val="fr-FR" w:eastAsia="zh-CN"/>
        </w:rPr>
        <w:t>3</w:t>
      </w:r>
      <w:r w:rsidRPr="00CD09CF">
        <w:rPr>
          <w:lang w:val="fr-FR"/>
        </w:rPr>
        <w:t xml:space="preserve">%, </w:t>
      </w:r>
      <w:r w:rsidR="00F738E7">
        <w:rPr>
          <w:lang w:val="fr-FR"/>
        </w:rPr>
        <w:t>99.8</w:t>
      </w:r>
      <w:r w:rsidRPr="00CD09CF">
        <w:rPr>
          <w:lang w:val="fr-FR"/>
        </w:rPr>
        <w:t>%</w:t>
      </w:r>
      <w:ins w:id="4" w:author="a" w:date="2023-10-14T16:53:00Z">
        <w:r w:rsidR="00647AF6">
          <w:rPr>
            <w:lang w:val="fr-FR"/>
          </w:rPr>
          <w:t>, 99.9%</w:t>
        </w:r>
      </w:ins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663D7D">
        <w:rPr>
          <w:lang w:val="fr-FR"/>
        </w:rPr>
        <w:t>21</w:t>
      </w:r>
      <w:r w:rsidR="00F85153" w:rsidRPr="00F85153">
        <w:rPr>
          <w:lang w:val="fr-FR"/>
        </w:rPr>
        <w:t>%, -0.</w:t>
      </w:r>
      <w:r w:rsidR="00663D7D">
        <w:rPr>
          <w:lang w:val="fr-FR"/>
        </w:rPr>
        <w:t>14</w:t>
      </w:r>
      <w:r w:rsidR="00F85153" w:rsidRPr="00F85153">
        <w:rPr>
          <w:lang w:val="fr-FR"/>
        </w:rPr>
        <w:t>%, -0.</w:t>
      </w:r>
      <w:r w:rsidR="00663D7D">
        <w:rPr>
          <w:lang w:val="fr-FR"/>
        </w:rPr>
        <w:t>17</w:t>
      </w:r>
      <w:r w:rsidRPr="00F85153">
        <w:rPr>
          <w:lang w:val="fr-FR"/>
        </w:rPr>
        <w:t xml:space="preserve">%, </w:t>
      </w:r>
      <w:r w:rsidR="00663D7D">
        <w:rPr>
          <w:lang w:val="fr-FR" w:eastAsia="zh-CN"/>
        </w:rPr>
        <w:t>101.</w:t>
      </w:r>
      <w:r w:rsidR="00F738E7">
        <w:rPr>
          <w:lang w:val="fr-FR" w:eastAsia="zh-CN"/>
        </w:rPr>
        <w:t>4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99.4</w:t>
      </w:r>
      <w:r w:rsidRPr="00F85153">
        <w:rPr>
          <w:lang w:val="fr-FR"/>
        </w:rPr>
        <w:t>%</w:t>
      </w:r>
      <w:ins w:id="5" w:author="a" w:date="2023-10-14T16:53:00Z">
        <w:r w:rsidR="00647AF6">
          <w:rPr>
            <w:lang w:val="fr-FR"/>
          </w:rPr>
          <w:t>, 100.0%</w:t>
        </w:r>
      </w:ins>
      <w:r w:rsidRPr="003B6F3B">
        <w:rPr>
          <w:lang w:val="fr-FR"/>
        </w:rPr>
        <w:t xml:space="preserve">}; </w:t>
      </w:r>
    </w:p>
    <w:p w14:paraId="16B7C877" w14:textId="5D1D8260" w:rsidR="00F40BC7" w:rsidRDefault="00F40BC7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atural Content :</w:t>
      </w:r>
    </w:p>
    <w:p w14:paraId="501F72F8" w14:textId="230BB316" w:rsidR="00F40BC7" w:rsidRDefault="002D691B" w:rsidP="00A236CC">
      <w:pPr>
        <w:rPr>
          <w:lang w:val="fr-FR"/>
        </w:rPr>
      </w:pPr>
      <w:r>
        <w:rPr>
          <w:lang w:val="fr-FR"/>
        </w:rPr>
        <w:t>AI : {</w:t>
      </w:r>
      <w:r w:rsidR="00663D7D">
        <w:rPr>
          <w:lang w:val="fr-FR"/>
        </w:rPr>
        <w:t>0.00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0.00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0.00</w:t>
      </w:r>
      <w:r w:rsidRPr="00F85153">
        <w:rPr>
          <w:lang w:val="fr-FR"/>
        </w:rPr>
        <w:t xml:space="preserve">%, </w:t>
      </w:r>
      <w:r w:rsidR="00663D7D">
        <w:rPr>
          <w:lang w:val="fr-FR" w:eastAsia="zh-CN"/>
        </w:rPr>
        <w:t>100.0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100.0</w:t>
      </w:r>
      <w:r w:rsidRPr="00F85153">
        <w:rPr>
          <w:lang w:val="fr-FR"/>
        </w:rPr>
        <w:t>%</w:t>
      </w:r>
      <w:ins w:id="6" w:author="a" w:date="2023-10-14T16:54:00Z">
        <w:r w:rsidR="00647AF6">
          <w:rPr>
            <w:lang w:val="fr-FR"/>
          </w:rPr>
          <w:t>, 100.0%</w:t>
        </w:r>
      </w:ins>
      <w:r w:rsidRPr="003B6F3B">
        <w:rPr>
          <w:lang w:val="fr-FR"/>
        </w:rPr>
        <w:t>}</w:t>
      </w:r>
      <w:r>
        <w:rPr>
          <w:lang w:val="fr-FR"/>
        </w:rPr>
        <w:t>, RA :</w:t>
      </w:r>
      <w:r w:rsidRPr="00357243">
        <w:rPr>
          <w:lang w:val="fr-FR"/>
        </w:rPr>
        <w:t xml:space="preserve"> </w:t>
      </w:r>
      <w:r>
        <w:rPr>
          <w:lang w:val="fr-FR"/>
        </w:rPr>
        <w:t>{</w:t>
      </w:r>
      <w:r w:rsidR="00663D7D">
        <w:rPr>
          <w:lang w:val="fr-FR"/>
        </w:rPr>
        <w:t>0.00</w:t>
      </w:r>
      <w:r w:rsidRPr="003B6F3B">
        <w:rPr>
          <w:lang w:val="fr-FR"/>
        </w:rPr>
        <w:t xml:space="preserve">%, </w:t>
      </w:r>
      <w:r w:rsidR="00663D7D">
        <w:rPr>
          <w:lang w:val="fr-FR"/>
        </w:rPr>
        <w:t>0.00</w:t>
      </w:r>
      <w:r>
        <w:rPr>
          <w:lang w:val="fr-FR"/>
        </w:rPr>
        <w:t xml:space="preserve"> %, </w:t>
      </w:r>
      <w:r w:rsidR="00663D7D">
        <w:rPr>
          <w:lang w:val="fr-FR"/>
        </w:rPr>
        <w:t>0.00</w:t>
      </w:r>
      <w:r w:rsidRPr="003B6F3B">
        <w:rPr>
          <w:lang w:val="fr-FR"/>
        </w:rPr>
        <w:t xml:space="preserve">%, </w:t>
      </w:r>
      <w:r w:rsidR="00663D7D">
        <w:rPr>
          <w:lang w:val="fr-FR" w:eastAsia="zh-CN"/>
        </w:rPr>
        <w:t>100.0</w:t>
      </w:r>
      <w:r w:rsidRPr="00895960">
        <w:rPr>
          <w:lang w:val="fr-FR"/>
        </w:rPr>
        <w:t xml:space="preserve">%, </w:t>
      </w:r>
      <w:r w:rsidR="00663D7D">
        <w:rPr>
          <w:lang w:val="fr-FR"/>
        </w:rPr>
        <w:t>100.0</w:t>
      </w:r>
      <w:r w:rsidRPr="00895960">
        <w:rPr>
          <w:lang w:val="fr-FR"/>
        </w:rPr>
        <w:t>%</w:t>
      </w:r>
      <w:ins w:id="7" w:author="a" w:date="2023-10-14T16:54:00Z">
        <w:r w:rsidR="00647AF6">
          <w:rPr>
            <w:lang w:val="fr-FR"/>
          </w:rPr>
          <w:t>, 100.0%</w:t>
        </w:r>
      </w:ins>
      <w:r w:rsidRPr="003B6F3B">
        <w:rPr>
          <w:lang w:val="fr-FR"/>
        </w:rPr>
        <w:t>};</w:t>
      </w:r>
    </w:p>
    <w:p w14:paraId="3855885B" w14:textId="09DBF651" w:rsidR="00420400" w:rsidRDefault="00420400" w:rsidP="00420400">
      <w:pPr>
        <w:pStyle w:val="af"/>
        <w:numPr>
          <w:ilvl w:val="0"/>
          <w:numId w:val="19"/>
        </w:numPr>
        <w:rPr>
          <w:lang w:val="fr-FR" w:eastAsia="zh-CN"/>
        </w:rPr>
      </w:pPr>
      <w:r w:rsidRPr="00420400">
        <w:rPr>
          <w:lang w:val="fr-FR"/>
        </w:rPr>
        <w:t>IBC</w:t>
      </w:r>
      <w:r w:rsidR="00F93A8E">
        <w:rPr>
          <w:lang w:val="fr-FR"/>
        </w:rPr>
        <w:t xml:space="preserve"> GPM </w:t>
      </w:r>
      <w:r>
        <w:rPr>
          <w:lang w:val="fr-FR"/>
        </w:rPr>
        <w:t>BVD + Split mode reordering :</w:t>
      </w:r>
    </w:p>
    <w:p w14:paraId="693BF89F" w14:textId="77777777" w:rsidR="00420400" w:rsidRPr="00420400" w:rsidRDefault="00420400" w:rsidP="00420400">
      <w:pPr>
        <w:rPr>
          <w:lang w:val="en-CA"/>
        </w:rPr>
      </w:pPr>
      <w:r w:rsidRPr="00420400">
        <w:rPr>
          <w:lang w:val="en-CA"/>
        </w:rPr>
        <w:t>Screen Content:</w:t>
      </w:r>
    </w:p>
    <w:p w14:paraId="3CBDDC9B" w14:textId="77777777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 xml:space="preserve">AI: </w:t>
      </w:r>
    </w:p>
    <w:p w14:paraId="5AC4EEEA" w14:textId="56C32A4C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>Class F : {</w:t>
      </w:r>
      <w:ins w:id="8" w:author="a" w:date="2023-10-10T19:18:00Z">
        <w:r w:rsidR="00A62E8C">
          <w:rPr>
            <w:lang w:val="fr-FR"/>
          </w:rPr>
          <w:t>-0.21</w:t>
        </w:r>
      </w:ins>
      <w:del w:id="9" w:author="a" w:date="2023-10-10T19:18:00Z">
        <w:r w:rsidR="001272E7" w:rsidDel="00A62E8C">
          <w:rPr>
            <w:lang w:val="fr-FR"/>
          </w:rPr>
          <w:delText>xxx</w:delText>
        </w:r>
      </w:del>
      <w:r w:rsidRPr="00420400">
        <w:rPr>
          <w:lang w:val="fr-FR"/>
        </w:rPr>
        <w:t xml:space="preserve">%, </w:t>
      </w:r>
      <w:ins w:id="10" w:author="a" w:date="2023-10-10T19:18:00Z">
        <w:r w:rsidR="00A62E8C">
          <w:rPr>
            <w:lang w:val="fr-FR"/>
          </w:rPr>
          <w:t>-0.22</w:t>
        </w:r>
      </w:ins>
      <w:del w:id="11" w:author="a" w:date="2023-10-10T19:18:00Z">
        <w:r w:rsidR="001272E7" w:rsidDel="00A62E8C">
          <w:rPr>
            <w:lang w:val="fr-FR"/>
          </w:rPr>
          <w:delText>xxx</w:delText>
        </w:r>
      </w:del>
      <w:r w:rsidRPr="00420400">
        <w:rPr>
          <w:lang w:val="fr-FR"/>
        </w:rPr>
        <w:t xml:space="preserve">%, </w:t>
      </w:r>
      <w:ins w:id="12" w:author="a" w:date="2023-10-10T19:18:00Z">
        <w:r w:rsidR="00A62E8C">
          <w:rPr>
            <w:lang w:val="fr-FR"/>
          </w:rPr>
          <w:t>-0.05</w:t>
        </w:r>
      </w:ins>
      <w:del w:id="13" w:author="a" w:date="2023-10-10T19:18:00Z">
        <w:r w:rsidR="001272E7" w:rsidDel="00A62E8C">
          <w:rPr>
            <w:lang w:val="fr-FR"/>
          </w:rPr>
          <w:delText>xxx</w:delText>
        </w:r>
      </w:del>
      <w:r w:rsidRPr="00420400">
        <w:rPr>
          <w:lang w:val="fr-FR"/>
        </w:rPr>
        <w:t xml:space="preserve">%, </w:t>
      </w:r>
      <w:ins w:id="14" w:author="a" w:date="2023-10-10T19:18:00Z">
        <w:r w:rsidR="00A62E8C">
          <w:rPr>
            <w:lang w:val="fr-FR" w:eastAsia="zh-CN"/>
          </w:rPr>
          <w:t>105.6</w:t>
        </w:r>
      </w:ins>
      <w:del w:id="15" w:author="a" w:date="2023-10-10T19:18:00Z">
        <w:r w:rsidR="001272E7" w:rsidDel="00A62E8C">
          <w:rPr>
            <w:lang w:val="fr-FR" w:eastAsia="zh-CN"/>
          </w:rPr>
          <w:delText>xxx</w:delText>
        </w:r>
      </w:del>
      <w:r w:rsidRPr="00420400">
        <w:rPr>
          <w:lang w:val="fr-FR"/>
        </w:rPr>
        <w:t xml:space="preserve">%, </w:t>
      </w:r>
      <w:ins w:id="16" w:author="a" w:date="2023-10-10T19:18:00Z">
        <w:r w:rsidR="00A62E8C">
          <w:rPr>
            <w:lang w:val="fr-FR"/>
          </w:rPr>
          <w:t>99.9</w:t>
        </w:r>
      </w:ins>
      <w:del w:id="17" w:author="a" w:date="2023-10-10T19:18:00Z">
        <w:r w:rsidR="001272E7" w:rsidDel="00A62E8C">
          <w:rPr>
            <w:lang w:val="fr-FR"/>
          </w:rPr>
          <w:delText>xxx</w:delText>
        </w:r>
      </w:del>
      <w:r w:rsidRPr="00420400">
        <w:rPr>
          <w:lang w:val="fr-FR"/>
        </w:rPr>
        <w:t>%</w:t>
      </w:r>
      <w:ins w:id="18" w:author="a" w:date="2023-10-14T16:55:00Z">
        <w:r w:rsidR="00647AF6">
          <w:rPr>
            <w:lang w:val="fr-FR"/>
          </w:rPr>
          <w:t>, 101.4%</w:t>
        </w:r>
      </w:ins>
      <w:r w:rsidRPr="00420400">
        <w:rPr>
          <w:lang w:val="fr-FR"/>
        </w:rPr>
        <w:t>}, Class TGM : {-0.</w:t>
      </w:r>
      <w:r w:rsidR="008521F5">
        <w:rPr>
          <w:lang w:val="fr-FR"/>
        </w:rPr>
        <w:t>39</w:t>
      </w:r>
      <w:r w:rsidRPr="00420400">
        <w:rPr>
          <w:lang w:val="fr-FR"/>
        </w:rPr>
        <w:t>%, -0.3</w:t>
      </w:r>
      <w:r w:rsidR="008521F5">
        <w:rPr>
          <w:lang w:val="fr-FR"/>
        </w:rPr>
        <w:t>4</w:t>
      </w:r>
      <w:r w:rsidRPr="00420400">
        <w:rPr>
          <w:lang w:val="fr-FR"/>
        </w:rPr>
        <w:t xml:space="preserve"> %, -0.</w:t>
      </w:r>
      <w:r w:rsidR="008521F5">
        <w:rPr>
          <w:lang w:val="fr-FR"/>
        </w:rPr>
        <w:t>36</w:t>
      </w:r>
      <w:r w:rsidRPr="00420400">
        <w:rPr>
          <w:lang w:val="fr-FR"/>
        </w:rPr>
        <w:t xml:space="preserve">%, </w:t>
      </w:r>
      <w:r w:rsidR="008521F5">
        <w:rPr>
          <w:lang w:val="fr-FR" w:eastAsia="zh-CN"/>
        </w:rPr>
        <w:t>106.4</w:t>
      </w:r>
      <w:r w:rsidRPr="00420400">
        <w:rPr>
          <w:lang w:val="fr-FR"/>
        </w:rPr>
        <w:t xml:space="preserve">%, </w:t>
      </w:r>
      <w:r w:rsidR="008521F5">
        <w:rPr>
          <w:lang w:val="fr-FR"/>
        </w:rPr>
        <w:t>99.5</w:t>
      </w:r>
      <w:r w:rsidRPr="00420400">
        <w:rPr>
          <w:lang w:val="fr-FR"/>
        </w:rPr>
        <w:t>%</w:t>
      </w:r>
      <w:ins w:id="19" w:author="a" w:date="2023-10-14T16:55:00Z">
        <w:r w:rsidR="00647AF6">
          <w:rPr>
            <w:lang w:val="fr-FR"/>
          </w:rPr>
          <w:t>, 101.1%</w:t>
        </w:r>
      </w:ins>
      <w:r w:rsidRPr="00420400">
        <w:rPr>
          <w:lang w:val="fr-FR"/>
        </w:rPr>
        <w:t xml:space="preserve">}; </w:t>
      </w:r>
    </w:p>
    <w:p w14:paraId="500E6139" w14:textId="77777777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 xml:space="preserve">RA: </w:t>
      </w:r>
    </w:p>
    <w:p w14:paraId="52B495DB" w14:textId="6DD20B9B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>Class F : {-0.1</w:t>
      </w:r>
      <w:r w:rsidR="00830F0F">
        <w:rPr>
          <w:lang w:val="fr-FR"/>
        </w:rPr>
        <w:t>6</w:t>
      </w:r>
      <w:r w:rsidRPr="00420400">
        <w:rPr>
          <w:lang w:val="fr-FR"/>
        </w:rPr>
        <w:t>%, 0.</w:t>
      </w:r>
      <w:r w:rsidR="00830F0F">
        <w:rPr>
          <w:lang w:val="fr-FR"/>
        </w:rPr>
        <w:t>22</w:t>
      </w:r>
      <w:r w:rsidRPr="00420400">
        <w:rPr>
          <w:lang w:val="fr-FR"/>
        </w:rPr>
        <w:t xml:space="preserve"> %, </w:t>
      </w:r>
      <w:r w:rsidR="00830F0F">
        <w:rPr>
          <w:lang w:val="fr-FR"/>
        </w:rPr>
        <w:t>-</w:t>
      </w:r>
      <w:r w:rsidRPr="00420400">
        <w:rPr>
          <w:lang w:val="fr-FR"/>
        </w:rPr>
        <w:t>0.0</w:t>
      </w:r>
      <w:r w:rsidR="00830F0F">
        <w:rPr>
          <w:lang w:val="fr-FR"/>
        </w:rPr>
        <w:t>4</w:t>
      </w:r>
      <w:r w:rsidRPr="00420400">
        <w:rPr>
          <w:lang w:val="fr-FR"/>
        </w:rPr>
        <w:t xml:space="preserve">%, </w:t>
      </w:r>
      <w:r w:rsidR="00830F0F">
        <w:rPr>
          <w:lang w:val="fr-FR" w:eastAsia="zh-CN"/>
        </w:rPr>
        <w:t>103.4</w:t>
      </w:r>
      <w:r w:rsidR="00830F0F">
        <w:rPr>
          <w:lang w:val="fr-FR"/>
        </w:rPr>
        <w:t>%, 99.8</w:t>
      </w:r>
      <w:r w:rsidRPr="00420400">
        <w:rPr>
          <w:lang w:val="fr-FR"/>
        </w:rPr>
        <w:t>%</w:t>
      </w:r>
      <w:ins w:id="20" w:author="a" w:date="2023-10-14T16:55:00Z">
        <w:r w:rsidR="00647AF6">
          <w:rPr>
            <w:lang w:val="fr-FR"/>
          </w:rPr>
          <w:t>, 101.2%</w:t>
        </w:r>
      </w:ins>
      <w:r w:rsidRPr="00420400">
        <w:rPr>
          <w:lang w:val="fr-FR"/>
        </w:rPr>
        <w:t>}, Class TGM : {-0.</w:t>
      </w:r>
      <w:r w:rsidR="00830F0F">
        <w:rPr>
          <w:lang w:val="fr-FR"/>
        </w:rPr>
        <w:t>2</w:t>
      </w:r>
      <w:r w:rsidRPr="00420400">
        <w:rPr>
          <w:lang w:val="fr-FR"/>
        </w:rPr>
        <w:t>6%, -0.</w:t>
      </w:r>
      <w:r w:rsidR="00830F0F">
        <w:rPr>
          <w:lang w:val="fr-FR"/>
        </w:rPr>
        <w:t>16</w:t>
      </w:r>
      <w:r w:rsidRPr="00420400">
        <w:rPr>
          <w:lang w:val="fr-FR"/>
        </w:rPr>
        <w:t>%, -0.</w:t>
      </w:r>
      <w:r w:rsidR="00830F0F">
        <w:rPr>
          <w:lang w:val="fr-FR"/>
        </w:rPr>
        <w:t>2</w:t>
      </w:r>
      <w:r w:rsidRPr="00420400">
        <w:rPr>
          <w:lang w:val="fr-FR"/>
        </w:rPr>
        <w:t xml:space="preserve">6%, </w:t>
      </w:r>
      <w:r w:rsidR="00830F0F">
        <w:rPr>
          <w:lang w:val="fr-FR" w:eastAsia="zh-CN"/>
        </w:rPr>
        <w:t>102.3</w:t>
      </w:r>
      <w:r w:rsidR="00D85A2B">
        <w:rPr>
          <w:lang w:val="fr-FR"/>
        </w:rPr>
        <w:t>%, 99.1</w:t>
      </w:r>
      <w:r w:rsidRPr="00420400">
        <w:rPr>
          <w:lang w:val="fr-FR"/>
        </w:rPr>
        <w:t>%</w:t>
      </w:r>
      <w:ins w:id="21" w:author="a" w:date="2023-10-14T16:55:00Z">
        <w:r w:rsidR="00647AF6">
          <w:rPr>
            <w:lang w:val="fr-FR"/>
          </w:rPr>
          <w:t>, 100.7%</w:t>
        </w:r>
      </w:ins>
      <w:r w:rsidRPr="00420400">
        <w:rPr>
          <w:lang w:val="fr-FR"/>
        </w:rPr>
        <w:t xml:space="preserve">}; </w:t>
      </w:r>
    </w:p>
    <w:p w14:paraId="74E5DDB4" w14:textId="77777777" w:rsidR="00420400" w:rsidRPr="00420400" w:rsidRDefault="00420400" w:rsidP="00420400">
      <w:pPr>
        <w:rPr>
          <w:lang w:val="fr-FR" w:eastAsia="zh-CN"/>
        </w:rPr>
      </w:pPr>
      <w:r w:rsidRPr="00420400">
        <w:rPr>
          <w:rFonts w:hint="eastAsia"/>
          <w:lang w:val="fr-FR" w:eastAsia="zh-CN"/>
        </w:rPr>
        <w:t>N</w:t>
      </w:r>
      <w:r w:rsidRPr="00420400">
        <w:rPr>
          <w:lang w:val="fr-FR" w:eastAsia="zh-CN"/>
        </w:rPr>
        <w:t>atural Content :</w:t>
      </w:r>
    </w:p>
    <w:p w14:paraId="647215E0" w14:textId="23B794A4" w:rsidR="00420400" w:rsidRPr="00420400" w:rsidRDefault="009D0610" w:rsidP="00420400">
      <w:pPr>
        <w:rPr>
          <w:lang w:val="fr-FR"/>
        </w:rPr>
      </w:pPr>
      <w:r>
        <w:rPr>
          <w:lang w:val="fr-FR"/>
        </w:rPr>
        <w:t>AI : {0.00</w:t>
      </w:r>
      <w:r w:rsidRPr="00F85153">
        <w:rPr>
          <w:lang w:val="fr-FR"/>
        </w:rPr>
        <w:t xml:space="preserve">%, </w:t>
      </w:r>
      <w:r>
        <w:rPr>
          <w:lang w:val="fr-FR"/>
        </w:rPr>
        <w:t>0.00</w:t>
      </w:r>
      <w:r w:rsidRPr="00F85153">
        <w:rPr>
          <w:lang w:val="fr-FR"/>
        </w:rPr>
        <w:t xml:space="preserve">%, </w:t>
      </w:r>
      <w:r>
        <w:rPr>
          <w:lang w:val="fr-FR"/>
        </w:rPr>
        <w:t>0.00</w:t>
      </w:r>
      <w:r w:rsidRPr="00F85153">
        <w:rPr>
          <w:lang w:val="fr-FR"/>
        </w:rPr>
        <w:t xml:space="preserve">%, </w:t>
      </w:r>
      <w:r>
        <w:rPr>
          <w:lang w:val="fr-FR" w:eastAsia="zh-CN"/>
        </w:rPr>
        <w:t>100.0</w:t>
      </w:r>
      <w:r w:rsidRPr="00F85153">
        <w:rPr>
          <w:lang w:val="fr-FR"/>
        </w:rPr>
        <w:t xml:space="preserve">%, </w:t>
      </w:r>
      <w:r>
        <w:rPr>
          <w:lang w:val="fr-FR"/>
        </w:rPr>
        <w:t>100.0</w:t>
      </w:r>
      <w:r w:rsidRPr="00F85153">
        <w:rPr>
          <w:lang w:val="fr-FR"/>
        </w:rPr>
        <w:t>%</w:t>
      </w:r>
      <w:ins w:id="22" w:author="a" w:date="2023-10-14T17:02:00Z">
        <w:r w:rsidR="00052FE4">
          <w:rPr>
            <w:lang w:val="fr-FR"/>
          </w:rPr>
          <w:t>, 100.0%</w:t>
        </w:r>
      </w:ins>
      <w:r w:rsidRPr="003B6F3B">
        <w:rPr>
          <w:lang w:val="fr-FR"/>
        </w:rPr>
        <w:t>}</w:t>
      </w:r>
      <w:r>
        <w:rPr>
          <w:lang w:val="fr-FR"/>
        </w:rPr>
        <w:t>, RA :</w:t>
      </w:r>
      <w:r w:rsidRPr="00357243">
        <w:rPr>
          <w:lang w:val="fr-FR"/>
        </w:rPr>
        <w:t xml:space="preserve"> </w:t>
      </w:r>
      <w:r>
        <w:rPr>
          <w:lang w:val="fr-FR"/>
        </w:rPr>
        <w:t>{0.00</w:t>
      </w:r>
      <w:r w:rsidRPr="003B6F3B">
        <w:rPr>
          <w:lang w:val="fr-FR"/>
        </w:rPr>
        <w:t xml:space="preserve">%, </w:t>
      </w:r>
      <w:r>
        <w:rPr>
          <w:lang w:val="fr-FR"/>
        </w:rPr>
        <w:t>0.00 %, 0.00</w:t>
      </w:r>
      <w:r w:rsidRPr="003B6F3B">
        <w:rPr>
          <w:lang w:val="fr-FR"/>
        </w:rPr>
        <w:t xml:space="preserve">%, </w:t>
      </w:r>
      <w:r>
        <w:rPr>
          <w:lang w:val="fr-FR" w:eastAsia="zh-CN"/>
        </w:rPr>
        <w:t>100.0</w:t>
      </w:r>
      <w:r w:rsidRPr="00895960">
        <w:rPr>
          <w:lang w:val="fr-FR"/>
        </w:rPr>
        <w:t xml:space="preserve">%, </w:t>
      </w:r>
      <w:r>
        <w:rPr>
          <w:lang w:val="fr-FR"/>
        </w:rPr>
        <w:t>100.0</w:t>
      </w:r>
      <w:r w:rsidRPr="00895960">
        <w:rPr>
          <w:lang w:val="fr-FR"/>
        </w:rPr>
        <w:t>%</w:t>
      </w:r>
      <w:ins w:id="23" w:author="a" w:date="2023-10-14T17:02:00Z">
        <w:r w:rsidR="00052FE4">
          <w:rPr>
            <w:lang w:val="fr-FR"/>
          </w:rPr>
          <w:t>, 100.0%</w:t>
        </w:r>
      </w:ins>
      <w:r w:rsidRPr="003B6F3B">
        <w:rPr>
          <w:lang w:val="fr-FR"/>
        </w:rPr>
        <w:t>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lastRenderedPageBreak/>
        <w:t>Introduction</w:t>
      </w:r>
    </w:p>
    <w:p w14:paraId="4288AD15" w14:textId="1D468B0B" w:rsidR="002363DD" w:rsidRDefault="00CA7F42" w:rsidP="002363DD">
      <w:pPr>
        <w:rPr>
          <w:lang w:val="en-CA"/>
        </w:rPr>
      </w:pPr>
      <w:r>
        <w:rPr>
          <w:szCs w:val="22"/>
          <w:lang w:val="en-CA" w:eastAsia="zh-CN"/>
        </w:rPr>
        <w:t>In ECM-10.0</w:t>
      </w:r>
      <w:r w:rsidR="002363DD">
        <w:rPr>
          <w:szCs w:val="22"/>
        </w:rPr>
        <w:t xml:space="preserve">, </w:t>
      </w:r>
      <w:r>
        <w:rPr>
          <w:szCs w:val="22"/>
        </w:rPr>
        <w:t xml:space="preserve">IBC </w:t>
      </w:r>
      <w:r w:rsidR="002363DD">
        <w:rPr>
          <w:szCs w:val="22"/>
        </w:rPr>
        <w:t>geometry partition</w:t>
      </w:r>
      <w:r>
        <w:rPr>
          <w:szCs w:val="22"/>
        </w:rPr>
        <w:t xml:space="preserve"> (IBC-GPM)</w:t>
      </w:r>
      <w:r w:rsidR="002363DD">
        <w:rPr>
          <w:szCs w:val="22"/>
        </w:rPr>
        <w:t xml:space="preserve"> mode [</w:t>
      </w:r>
      <w:r w:rsidR="009B2815">
        <w:rPr>
          <w:szCs w:val="22"/>
        </w:rPr>
        <w:t>1]</w:t>
      </w:r>
      <w:r w:rsidR="00BB76F1">
        <w:rPr>
          <w:szCs w:val="22"/>
        </w:rPr>
        <w:t xml:space="preserve">, </w:t>
      </w:r>
      <w:r w:rsidR="009B2815">
        <w:rPr>
          <w:szCs w:val="22"/>
        </w:rPr>
        <w:t xml:space="preserve">[2] </w:t>
      </w:r>
      <w:r>
        <w:rPr>
          <w:szCs w:val="22"/>
        </w:rPr>
        <w:t>is applied</w:t>
      </w:r>
      <w:r w:rsidR="0052612E">
        <w:rPr>
          <w:rFonts w:eastAsia="Times New Roman"/>
          <w:lang w:val="en-CA"/>
        </w:rPr>
        <w:t>, where</w:t>
      </w:r>
      <w:r w:rsidR="002363DD">
        <w:rPr>
          <w:lang w:val="en-CA"/>
        </w:rPr>
        <w:t xml:space="preserve"> </w:t>
      </w:r>
      <w:r>
        <w:rPr>
          <w:lang w:val="en-CA"/>
        </w:rPr>
        <w:t xml:space="preserve">each </w:t>
      </w:r>
      <w:r w:rsidR="002363DD">
        <w:rPr>
          <w:lang w:val="en-CA"/>
        </w:rPr>
        <w:t xml:space="preserve">of </w:t>
      </w:r>
      <w:r>
        <w:rPr>
          <w:lang w:val="en-CA"/>
        </w:rPr>
        <w:t xml:space="preserve">two </w:t>
      </w:r>
      <w:r w:rsidR="002363DD">
        <w:rPr>
          <w:lang w:val="en-CA"/>
        </w:rPr>
        <w:t>IBC-GPM prediction</w:t>
      </w:r>
      <w:r>
        <w:rPr>
          <w:lang w:val="en-CA"/>
        </w:rPr>
        <w:t>s</w:t>
      </w:r>
      <w:r w:rsidR="002363DD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2363DD">
        <w:rPr>
          <w:lang w:val="en-CA"/>
        </w:rPr>
        <w:t xml:space="preserve">generated from IBC prediction </w:t>
      </w:r>
      <w:r>
        <w:rPr>
          <w:lang w:val="en-CA"/>
        </w:rPr>
        <w:t xml:space="preserve">or </w:t>
      </w:r>
      <w:r w:rsidR="002363DD">
        <w:rPr>
          <w:lang w:val="en-CA"/>
        </w:rPr>
        <w:t xml:space="preserve">intra prediction. </w:t>
      </w:r>
      <w:r>
        <w:rPr>
          <w:lang w:val="en-CA"/>
        </w:rPr>
        <w:t>W</w:t>
      </w:r>
      <w:r w:rsidR="007F3565">
        <w:rPr>
          <w:lang w:val="en-CA"/>
        </w:rPr>
        <w:t>hen one GPM partition is IBC-predicted, the corresponding block vector (BV)</w:t>
      </w:r>
      <w:r w:rsidR="002363DD">
        <w:rPr>
          <w:lang w:val="en-CA"/>
        </w:rPr>
        <w:t xml:space="preserve"> is </w:t>
      </w:r>
      <w:r w:rsidR="007F3565">
        <w:rPr>
          <w:lang w:val="en-CA"/>
        </w:rPr>
        <w:t xml:space="preserve">selected from </w:t>
      </w:r>
      <w:r w:rsidR="002363DD">
        <w:rPr>
          <w:lang w:val="en-CA"/>
        </w:rPr>
        <w:t>the candidate list of regular IBC merge mode or IBC template matching (TM) merge mode.</w:t>
      </w:r>
      <w:r w:rsidR="002363DD">
        <w:rPr>
          <w:rFonts w:hint="eastAsia"/>
          <w:lang w:val="en-CA"/>
        </w:rPr>
        <w:t xml:space="preserve"> </w:t>
      </w:r>
      <w:r w:rsidR="007F3565">
        <w:rPr>
          <w:lang w:val="en-CA"/>
        </w:rPr>
        <w:t xml:space="preserve">Otherwise, when one GPM partition is intra-predicted, the corresponding intra mode is selected from the same MPM list of GPM-inter-intra mode. Additionally, there </w:t>
      </w:r>
      <w:r w:rsidR="002363DD">
        <w:rPr>
          <w:lang w:val="en-CA"/>
        </w:rPr>
        <w:t>are totally 48 geometry partitioning modes</w:t>
      </w:r>
      <w:r w:rsidR="007F3565">
        <w:rPr>
          <w:lang w:val="en-CA"/>
        </w:rPr>
        <w:t xml:space="preserve"> in IBC-GPM</w:t>
      </w:r>
      <w:r w:rsidR="002363DD">
        <w:rPr>
          <w:lang w:val="en-CA"/>
        </w:rPr>
        <w:t>, which are grouped into two sets as shown:</w:t>
      </w:r>
    </w:p>
    <w:p w14:paraId="1064C6F0" w14:textId="77777777" w:rsidR="002363DD" w:rsidRPr="00EE6A9C" w:rsidRDefault="002363DD" w:rsidP="002363DD">
      <w:pPr>
        <w:pStyle w:val="af1"/>
        <w:spacing w:after="240"/>
        <w:jc w:val="center"/>
        <w:rPr>
          <w:lang w:val="en-CA"/>
        </w:rPr>
      </w:pPr>
      <w:r w:rsidRPr="00EE6A9C">
        <w:rPr>
          <w:sz w:val="22"/>
          <w:szCs w:val="22"/>
          <w:lang w:val="en-CA"/>
        </w:rPr>
        <w:t xml:space="preserve">Table </w:t>
      </w:r>
      <w:r w:rsidRPr="00EE6A9C">
        <w:rPr>
          <w:noProof/>
          <w:sz w:val="22"/>
          <w:szCs w:val="22"/>
          <w:lang w:val="en-CA"/>
        </w:rPr>
        <w:fldChar w:fldCharType="begin"/>
      </w:r>
      <w:r w:rsidRPr="00EE6A9C">
        <w:rPr>
          <w:noProof/>
          <w:sz w:val="22"/>
          <w:szCs w:val="22"/>
          <w:lang w:val="en-CA"/>
        </w:rPr>
        <w:instrText xml:space="preserve"> SEQ Table \* ARABIC </w:instrText>
      </w:r>
      <w:r w:rsidRPr="00EE6A9C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EE6A9C">
        <w:rPr>
          <w:noProof/>
          <w:sz w:val="22"/>
          <w:szCs w:val="22"/>
          <w:lang w:val="en-CA"/>
        </w:rPr>
        <w:fldChar w:fldCharType="end"/>
      </w:r>
      <w:r w:rsidRPr="00EE6A9C">
        <w:rPr>
          <w:sz w:val="22"/>
          <w:szCs w:val="22"/>
          <w:lang w:val="en-CA"/>
        </w:rPr>
        <w:t>:</w:t>
      </w:r>
      <w:r w:rsidRPr="00EE6A9C">
        <w:rPr>
          <w:lang w:val="en-CA"/>
        </w:rPr>
        <w:t xml:space="preserve"> Geometry partitioning modes in the first geometry partitioning mode set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316"/>
        <w:gridCol w:w="316"/>
        <w:gridCol w:w="316"/>
        <w:gridCol w:w="316"/>
        <w:gridCol w:w="416"/>
        <w:gridCol w:w="416"/>
        <w:gridCol w:w="416"/>
        <w:gridCol w:w="416"/>
      </w:tblGrid>
      <w:tr w:rsidR="002363DD" w:rsidRPr="00B32B2E" w14:paraId="1230E387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0530A38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  <w:hideMark/>
          </w:tcPr>
          <w:p w14:paraId="35FE50AE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869E67E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1BC745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C75412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F0E7B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6F5512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C366B67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6</w:t>
            </w:r>
          </w:p>
        </w:tc>
        <w:tc>
          <w:tcPr>
            <w:tcW w:w="0" w:type="auto"/>
            <w:noWrap/>
          </w:tcPr>
          <w:p w14:paraId="2EC3376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7</w:t>
            </w:r>
          </w:p>
        </w:tc>
      </w:tr>
      <w:tr w:rsidR="002363DD" w:rsidRPr="00B32B2E" w14:paraId="32006ED3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7895709B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180DDDD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6704AB4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392B3CF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8</w:t>
            </w:r>
          </w:p>
        </w:tc>
        <w:tc>
          <w:tcPr>
            <w:tcW w:w="0" w:type="auto"/>
            <w:noWrap/>
          </w:tcPr>
          <w:p w14:paraId="4ACE09A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8</w:t>
            </w:r>
          </w:p>
        </w:tc>
        <w:tc>
          <w:tcPr>
            <w:tcW w:w="0" w:type="auto"/>
            <w:noWrap/>
          </w:tcPr>
          <w:p w14:paraId="5D55EBB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16</w:t>
            </w:r>
          </w:p>
        </w:tc>
        <w:tc>
          <w:tcPr>
            <w:tcW w:w="0" w:type="auto"/>
            <w:noWrap/>
          </w:tcPr>
          <w:p w14:paraId="443FC7D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16</w:t>
            </w:r>
          </w:p>
        </w:tc>
        <w:tc>
          <w:tcPr>
            <w:tcW w:w="0" w:type="auto"/>
            <w:noWrap/>
          </w:tcPr>
          <w:p w14:paraId="5DE20ABF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24</w:t>
            </w:r>
          </w:p>
        </w:tc>
        <w:tc>
          <w:tcPr>
            <w:tcW w:w="0" w:type="auto"/>
            <w:noWrap/>
          </w:tcPr>
          <w:p w14:paraId="43C32F7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24</w:t>
            </w:r>
          </w:p>
        </w:tc>
      </w:tr>
      <w:tr w:rsidR="002363DD" w:rsidRPr="00B32B2E" w14:paraId="19EFDBF8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55A86DE4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398CAA7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647504A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841527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D047A9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2FE0B07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59DF114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5DA6021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4AC1D6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</w:tr>
    </w:tbl>
    <w:p w14:paraId="21D688BF" w14:textId="77777777" w:rsidR="002363DD" w:rsidRPr="00EE6A9C" w:rsidRDefault="002363DD" w:rsidP="002363DD">
      <w:pPr>
        <w:pStyle w:val="af1"/>
        <w:spacing w:after="240"/>
        <w:jc w:val="center"/>
        <w:rPr>
          <w:lang w:val="en-CA"/>
        </w:rPr>
      </w:pPr>
      <w:r w:rsidRPr="00EE6A9C">
        <w:rPr>
          <w:sz w:val="22"/>
          <w:szCs w:val="22"/>
          <w:lang w:val="en-CA"/>
        </w:rPr>
        <w:t xml:space="preserve">Table </w:t>
      </w:r>
      <w:r w:rsidRPr="00EE6A9C">
        <w:rPr>
          <w:noProof/>
          <w:sz w:val="22"/>
          <w:szCs w:val="22"/>
          <w:lang w:val="en-CA"/>
        </w:rPr>
        <w:fldChar w:fldCharType="begin"/>
      </w:r>
      <w:r w:rsidRPr="00EE6A9C">
        <w:rPr>
          <w:noProof/>
          <w:sz w:val="22"/>
          <w:szCs w:val="22"/>
          <w:lang w:val="en-CA"/>
        </w:rPr>
        <w:instrText xml:space="preserve"> SEQ Table \* ARABIC </w:instrText>
      </w:r>
      <w:r w:rsidRPr="00EE6A9C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EE6A9C">
        <w:rPr>
          <w:noProof/>
          <w:sz w:val="22"/>
          <w:szCs w:val="22"/>
          <w:lang w:val="en-CA"/>
        </w:rPr>
        <w:fldChar w:fldCharType="end"/>
      </w:r>
      <w:r w:rsidRPr="00EE6A9C">
        <w:rPr>
          <w:sz w:val="22"/>
          <w:szCs w:val="22"/>
          <w:lang w:val="en-CA"/>
        </w:rPr>
        <w:t>:</w:t>
      </w:r>
      <w:r w:rsidRPr="00EE6A9C">
        <w:rPr>
          <w:lang w:val="en-CA"/>
        </w:rPr>
        <w:t xml:space="preserve"> Geometry partitioning modes in the second geometry partitioning mode set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2363DD" w:rsidRPr="00B32B2E" w14:paraId="6F0FD4EF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3E48BE1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07B11C6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309B36B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D8E02A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07F4FD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384E7C94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60E1E7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6B3C03A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6</w:t>
            </w:r>
          </w:p>
        </w:tc>
        <w:tc>
          <w:tcPr>
            <w:tcW w:w="0" w:type="auto"/>
            <w:noWrap/>
          </w:tcPr>
          <w:p w14:paraId="48E25AB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7</w:t>
            </w:r>
          </w:p>
        </w:tc>
        <w:tc>
          <w:tcPr>
            <w:tcW w:w="0" w:type="auto"/>
            <w:noWrap/>
          </w:tcPr>
          <w:p w14:paraId="2EBF230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5AFA9BE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9</w:t>
            </w:r>
          </w:p>
        </w:tc>
      </w:tr>
      <w:tr w:rsidR="002363DD" w:rsidRPr="00B32B2E" w14:paraId="14C77BF3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4D68B8DA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45886FE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1E3A535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3E9C7A6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141007E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60AE30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2AB48EC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6BD5950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7BC3CEC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21E0142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2C7161F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5</w:t>
            </w:r>
          </w:p>
        </w:tc>
      </w:tr>
      <w:tr w:rsidR="002363DD" w:rsidRPr="00B32B2E" w14:paraId="7D86797D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43EAD67E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233388F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0B1A933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58DBDB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9B47D3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1C35398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0EC6B2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8D8583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2EBE138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CFFBCB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09F7ABC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</w:tr>
      <w:tr w:rsidR="002363DD" w:rsidRPr="00B32B2E" w14:paraId="7CF5D4E5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2AEF9C1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4543AC3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5032AAF9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2D5E900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235876F9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3D8FD5C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067C702B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6EE7C882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16</w:t>
            </w:r>
          </w:p>
        </w:tc>
        <w:tc>
          <w:tcPr>
            <w:tcW w:w="0" w:type="auto"/>
          </w:tcPr>
          <w:p w14:paraId="4D04077B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17</w:t>
            </w:r>
          </w:p>
        </w:tc>
        <w:tc>
          <w:tcPr>
            <w:tcW w:w="0" w:type="auto"/>
          </w:tcPr>
          <w:p w14:paraId="2E9FD50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18</w:t>
            </w:r>
          </w:p>
        </w:tc>
        <w:tc>
          <w:tcPr>
            <w:tcW w:w="0" w:type="auto"/>
          </w:tcPr>
          <w:p w14:paraId="44BC0AC4" w14:textId="77777777" w:rsidR="002363DD" w:rsidRPr="00B32B2E" w:rsidRDefault="002363DD" w:rsidP="00833B8D">
            <w:pPr>
              <w:rPr>
                <w:sz w:val="20"/>
              </w:rPr>
            </w:pPr>
            <w:r w:rsidRPr="00B32B2E">
              <w:rPr>
                <w:b/>
                <w:sz w:val="20"/>
              </w:rPr>
              <w:t>19</w:t>
            </w:r>
          </w:p>
        </w:tc>
      </w:tr>
      <w:tr w:rsidR="002363DD" w:rsidRPr="00B32B2E" w14:paraId="50B257DD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7DF5514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473BBC7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59BA6A4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5F8B734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11</w:t>
            </w:r>
          </w:p>
        </w:tc>
        <w:tc>
          <w:tcPr>
            <w:tcW w:w="0" w:type="auto"/>
            <w:noWrap/>
          </w:tcPr>
          <w:p w14:paraId="03D2CDC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11</w:t>
            </w:r>
          </w:p>
        </w:tc>
        <w:tc>
          <w:tcPr>
            <w:tcW w:w="0" w:type="auto"/>
            <w:noWrap/>
          </w:tcPr>
          <w:p w14:paraId="492C1FD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11</w:t>
            </w:r>
          </w:p>
        </w:tc>
        <w:tc>
          <w:tcPr>
            <w:tcW w:w="0" w:type="auto"/>
            <w:noWrap/>
          </w:tcPr>
          <w:p w14:paraId="3CCEFDF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12</w:t>
            </w:r>
          </w:p>
        </w:tc>
        <w:tc>
          <w:tcPr>
            <w:tcW w:w="0" w:type="auto"/>
            <w:noWrap/>
          </w:tcPr>
          <w:p w14:paraId="6BF275D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12</w:t>
            </w:r>
          </w:p>
        </w:tc>
        <w:tc>
          <w:tcPr>
            <w:tcW w:w="0" w:type="auto"/>
          </w:tcPr>
          <w:p w14:paraId="4F9F123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12</w:t>
            </w:r>
          </w:p>
        </w:tc>
        <w:tc>
          <w:tcPr>
            <w:tcW w:w="0" w:type="auto"/>
          </w:tcPr>
          <w:p w14:paraId="248ABDD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13</w:t>
            </w:r>
          </w:p>
        </w:tc>
        <w:tc>
          <w:tcPr>
            <w:tcW w:w="0" w:type="auto"/>
          </w:tcPr>
          <w:p w14:paraId="79A1D697" w14:textId="77777777" w:rsidR="002363DD" w:rsidRPr="00B32B2E" w:rsidRDefault="002363DD" w:rsidP="00833B8D">
            <w:pPr>
              <w:rPr>
                <w:sz w:val="20"/>
              </w:rPr>
            </w:pPr>
            <w:r w:rsidRPr="00B32B2E">
              <w:rPr>
                <w:sz w:val="20"/>
              </w:rPr>
              <w:t>13</w:t>
            </w:r>
          </w:p>
        </w:tc>
      </w:tr>
      <w:tr w:rsidR="002363DD" w:rsidRPr="00B32B2E" w14:paraId="0747E74A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64E1A09C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3EDB6D0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02F2255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E8E7FB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5BC6BA3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1E3CBC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B0DFA7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724EB19F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</w:tcPr>
          <w:p w14:paraId="50010D6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</w:tcPr>
          <w:p w14:paraId="536C374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</w:tcPr>
          <w:p w14:paraId="79929415" w14:textId="77777777" w:rsidR="002363DD" w:rsidRPr="00B32B2E" w:rsidRDefault="002363DD" w:rsidP="00833B8D">
            <w:pPr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</w:tr>
      <w:tr w:rsidR="002363DD" w:rsidRPr="00B32B2E" w14:paraId="256F9033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6C80A68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1E8135B4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20</w:t>
            </w:r>
          </w:p>
        </w:tc>
        <w:tc>
          <w:tcPr>
            <w:tcW w:w="0" w:type="auto"/>
            <w:noWrap/>
          </w:tcPr>
          <w:p w14:paraId="5DF5F7C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21</w:t>
            </w:r>
          </w:p>
        </w:tc>
        <w:tc>
          <w:tcPr>
            <w:tcW w:w="0" w:type="auto"/>
            <w:noWrap/>
          </w:tcPr>
          <w:p w14:paraId="402E9E40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22</w:t>
            </w:r>
          </w:p>
        </w:tc>
        <w:tc>
          <w:tcPr>
            <w:tcW w:w="0" w:type="auto"/>
            <w:noWrap/>
          </w:tcPr>
          <w:p w14:paraId="5779CFBF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23</w:t>
            </w:r>
          </w:p>
        </w:tc>
        <w:tc>
          <w:tcPr>
            <w:tcW w:w="0" w:type="auto"/>
            <w:noWrap/>
          </w:tcPr>
          <w:p w14:paraId="7723ABB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24</w:t>
            </w:r>
          </w:p>
        </w:tc>
        <w:tc>
          <w:tcPr>
            <w:tcW w:w="0" w:type="auto"/>
            <w:noWrap/>
          </w:tcPr>
          <w:p w14:paraId="2E7EDFA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25</w:t>
            </w:r>
          </w:p>
        </w:tc>
        <w:tc>
          <w:tcPr>
            <w:tcW w:w="0" w:type="auto"/>
            <w:noWrap/>
          </w:tcPr>
          <w:p w14:paraId="5456B34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26</w:t>
            </w:r>
          </w:p>
        </w:tc>
        <w:tc>
          <w:tcPr>
            <w:tcW w:w="0" w:type="auto"/>
            <w:noWrap/>
          </w:tcPr>
          <w:p w14:paraId="1D279730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27</w:t>
            </w:r>
          </w:p>
        </w:tc>
        <w:tc>
          <w:tcPr>
            <w:tcW w:w="0" w:type="auto"/>
            <w:noWrap/>
          </w:tcPr>
          <w:p w14:paraId="12DFC65C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28</w:t>
            </w:r>
          </w:p>
        </w:tc>
        <w:tc>
          <w:tcPr>
            <w:tcW w:w="0" w:type="auto"/>
            <w:noWrap/>
          </w:tcPr>
          <w:p w14:paraId="2DC97A8F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29</w:t>
            </w:r>
          </w:p>
        </w:tc>
      </w:tr>
      <w:tr w:rsidR="002363DD" w:rsidRPr="00B32B2E" w14:paraId="3E8738BF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43FBBC9C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2B7F7C79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13</w:t>
            </w:r>
          </w:p>
        </w:tc>
        <w:tc>
          <w:tcPr>
            <w:tcW w:w="0" w:type="auto"/>
            <w:noWrap/>
          </w:tcPr>
          <w:p w14:paraId="54D6F29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14</w:t>
            </w:r>
          </w:p>
        </w:tc>
        <w:tc>
          <w:tcPr>
            <w:tcW w:w="0" w:type="auto"/>
            <w:noWrap/>
          </w:tcPr>
          <w:p w14:paraId="5525736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14</w:t>
            </w:r>
          </w:p>
        </w:tc>
        <w:tc>
          <w:tcPr>
            <w:tcW w:w="0" w:type="auto"/>
            <w:noWrap/>
          </w:tcPr>
          <w:p w14:paraId="18C838F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14</w:t>
            </w:r>
          </w:p>
        </w:tc>
        <w:tc>
          <w:tcPr>
            <w:tcW w:w="0" w:type="auto"/>
            <w:noWrap/>
          </w:tcPr>
          <w:p w14:paraId="543F193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18</w:t>
            </w:r>
          </w:p>
        </w:tc>
        <w:tc>
          <w:tcPr>
            <w:tcW w:w="0" w:type="auto"/>
            <w:noWrap/>
          </w:tcPr>
          <w:p w14:paraId="13B6AAD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18</w:t>
            </w:r>
          </w:p>
        </w:tc>
        <w:tc>
          <w:tcPr>
            <w:tcW w:w="0" w:type="auto"/>
            <w:noWrap/>
          </w:tcPr>
          <w:p w14:paraId="61C4065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19</w:t>
            </w:r>
          </w:p>
        </w:tc>
        <w:tc>
          <w:tcPr>
            <w:tcW w:w="0" w:type="auto"/>
            <w:noWrap/>
          </w:tcPr>
          <w:p w14:paraId="38341F7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19</w:t>
            </w:r>
          </w:p>
        </w:tc>
        <w:tc>
          <w:tcPr>
            <w:tcW w:w="0" w:type="auto"/>
            <w:noWrap/>
          </w:tcPr>
          <w:p w14:paraId="42A79BE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20</w:t>
            </w:r>
          </w:p>
        </w:tc>
        <w:tc>
          <w:tcPr>
            <w:tcW w:w="0" w:type="auto"/>
            <w:noWrap/>
          </w:tcPr>
          <w:p w14:paraId="3314C2F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20</w:t>
            </w:r>
          </w:p>
        </w:tc>
      </w:tr>
      <w:tr w:rsidR="002363DD" w:rsidRPr="00B32B2E" w14:paraId="6213A6FD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6498BCC5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528EB30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777B94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570B1A6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5FFFC95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2DAE63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52BFACB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E52D529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6AC83B1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E8FE03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0993F0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</w:tr>
      <w:tr w:rsidR="002363DD" w:rsidRPr="00B32B2E" w14:paraId="508A378C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26FA21A3" w14:textId="77777777" w:rsidR="002363DD" w:rsidRPr="00B32B2E" w:rsidRDefault="002363DD" w:rsidP="00833B8D">
            <w:pPr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64E9290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b/>
                <w:sz w:val="20"/>
              </w:rPr>
              <w:t>30</w:t>
            </w:r>
          </w:p>
        </w:tc>
        <w:tc>
          <w:tcPr>
            <w:tcW w:w="0" w:type="auto"/>
            <w:noWrap/>
          </w:tcPr>
          <w:p w14:paraId="5FD6ED7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b/>
                <w:sz w:val="20"/>
              </w:rPr>
              <w:t>31</w:t>
            </w:r>
          </w:p>
        </w:tc>
        <w:tc>
          <w:tcPr>
            <w:tcW w:w="0" w:type="auto"/>
            <w:noWrap/>
          </w:tcPr>
          <w:p w14:paraId="535FFF5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24D366A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5D16CBE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4E99E4B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00E915D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0" w:type="auto"/>
            <w:noWrap/>
          </w:tcPr>
          <w:p w14:paraId="08F83B5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0" w:type="auto"/>
            <w:noWrap/>
          </w:tcPr>
          <w:p w14:paraId="3608543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8</w:t>
            </w:r>
          </w:p>
        </w:tc>
        <w:tc>
          <w:tcPr>
            <w:tcW w:w="0" w:type="auto"/>
            <w:noWrap/>
          </w:tcPr>
          <w:p w14:paraId="7893936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9</w:t>
            </w:r>
          </w:p>
        </w:tc>
      </w:tr>
      <w:tr w:rsidR="002363DD" w:rsidRPr="00B32B2E" w14:paraId="51D69FDF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6181D5FE" w14:textId="77777777" w:rsidR="002363DD" w:rsidRPr="00B32B2E" w:rsidRDefault="002363DD" w:rsidP="00833B8D">
            <w:pPr>
              <w:jc w:val="center"/>
              <w:rPr>
                <w:b/>
                <w:noProof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4CFB4CD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21</w:t>
            </w:r>
          </w:p>
        </w:tc>
        <w:tc>
          <w:tcPr>
            <w:tcW w:w="0" w:type="auto"/>
            <w:noWrap/>
          </w:tcPr>
          <w:p w14:paraId="5FBF863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21</w:t>
            </w:r>
          </w:p>
        </w:tc>
        <w:tc>
          <w:tcPr>
            <w:tcW w:w="0" w:type="auto"/>
            <w:noWrap/>
          </w:tcPr>
          <w:p w14:paraId="518D732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27</w:t>
            </w:r>
          </w:p>
        </w:tc>
        <w:tc>
          <w:tcPr>
            <w:tcW w:w="0" w:type="auto"/>
            <w:noWrap/>
          </w:tcPr>
          <w:p w14:paraId="3A868FD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27</w:t>
            </w:r>
          </w:p>
        </w:tc>
        <w:tc>
          <w:tcPr>
            <w:tcW w:w="0" w:type="auto"/>
            <w:noWrap/>
          </w:tcPr>
          <w:p w14:paraId="5748A5D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28</w:t>
            </w:r>
          </w:p>
        </w:tc>
        <w:tc>
          <w:tcPr>
            <w:tcW w:w="0" w:type="auto"/>
            <w:noWrap/>
          </w:tcPr>
          <w:p w14:paraId="190FCDB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28</w:t>
            </w:r>
          </w:p>
        </w:tc>
        <w:tc>
          <w:tcPr>
            <w:tcW w:w="0" w:type="auto"/>
            <w:noWrap/>
          </w:tcPr>
          <w:p w14:paraId="0E5331A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29</w:t>
            </w:r>
          </w:p>
        </w:tc>
        <w:tc>
          <w:tcPr>
            <w:tcW w:w="0" w:type="auto"/>
            <w:noWrap/>
          </w:tcPr>
          <w:p w14:paraId="28A3D30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29</w:t>
            </w:r>
          </w:p>
        </w:tc>
        <w:tc>
          <w:tcPr>
            <w:tcW w:w="0" w:type="auto"/>
            <w:noWrap/>
          </w:tcPr>
          <w:p w14:paraId="2FE31F0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30</w:t>
            </w:r>
          </w:p>
        </w:tc>
        <w:tc>
          <w:tcPr>
            <w:tcW w:w="0" w:type="auto"/>
            <w:noWrap/>
          </w:tcPr>
          <w:p w14:paraId="372998C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30</w:t>
            </w:r>
          </w:p>
        </w:tc>
      </w:tr>
      <w:tr w:rsidR="002363DD" w:rsidRPr="00B32B2E" w14:paraId="4B782632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31C013D7" w14:textId="77777777" w:rsidR="002363DD" w:rsidRPr="00B32B2E" w:rsidRDefault="002363DD" w:rsidP="00833B8D">
            <w:pPr>
              <w:jc w:val="center"/>
              <w:rPr>
                <w:b/>
                <w:noProof/>
                <w:sz w:val="20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30C5F32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350ED78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56FD34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E0A08B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61FD22D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72F056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1EEEBB9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5D617F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316206A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8A6A0E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</w:tr>
    </w:tbl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E635CAC" w14:textId="2D580582" w:rsidR="00CB6551" w:rsidRDefault="00A236CC" w:rsidP="00164BAF">
      <w:pPr>
        <w:rPr>
          <w:lang w:val="en-CA"/>
        </w:rPr>
      </w:pPr>
      <w:r>
        <w:rPr>
          <w:lang w:val="en-CA"/>
        </w:rPr>
        <w:t>I</w:t>
      </w:r>
      <w:r w:rsidR="00585EBF">
        <w:rPr>
          <w:lang w:val="en-CA"/>
        </w:rPr>
        <w:t>n this contribution</w:t>
      </w:r>
      <w:r w:rsidR="004958BC">
        <w:rPr>
          <w:lang w:val="en-CA"/>
        </w:rPr>
        <w:t xml:space="preserve">, </w:t>
      </w:r>
      <w:r w:rsidR="00B70F2A">
        <w:rPr>
          <w:lang w:val="en-CA"/>
        </w:rPr>
        <w:t xml:space="preserve">the IBC-GPM scheme is further extended from two aspects: First, </w:t>
      </w:r>
      <w:r w:rsidR="000B75A9">
        <w:rPr>
          <w:lang w:val="en-CA"/>
        </w:rPr>
        <w:t>IBC-GPM with block vector difference is introduced.</w:t>
      </w:r>
      <w:r w:rsidR="007F3565">
        <w:rPr>
          <w:lang w:val="en-CA"/>
        </w:rPr>
        <w:t xml:space="preserve"> Specifically, </w:t>
      </w:r>
      <w:r w:rsidR="00934EE5">
        <w:rPr>
          <w:lang w:val="en-CA"/>
        </w:rPr>
        <w:t xml:space="preserve">one </w:t>
      </w:r>
      <w:r w:rsidR="007F3565">
        <w:rPr>
          <w:lang w:val="en-CA"/>
        </w:rPr>
        <w:t>additional BV d</w:t>
      </w:r>
      <w:r w:rsidR="00934EE5">
        <w:rPr>
          <w:lang w:val="en-CA"/>
        </w:rPr>
        <w:t xml:space="preserve">ifference (BVD), </w:t>
      </w:r>
      <w:r w:rsidR="00D15D20">
        <w:rPr>
          <w:lang w:val="en-CA"/>
        </w:rPr>
        <w:t>which is selected from the BVD set {</w:t>
      </w:r>
      <w:r w:rsidR="00E852CB">
        <w:rPr>
          <w:lang w:val="en-CA"/>
        </w:rPr>
        <w:t>1/4</w:t>
      </w:r>
      <w:r w:rsidR="00C92A5B">
        <w:rPr>
          <w:lang w:val="en-CA"/>
        </w:rPr>
        <w:t>-pel, 1/2-pel, 1-pel, 2-pel, 4-pel, 8-pel, 16-pel, 32-pel</w:t>
      </w:r>
      <w:r w:rsidR="00D15D20">
        <w:rPr>
          <w:lang w:val="en-CA"/>
        </w:rPr>
        <w:t>},</w:t>
      </w:r>
      <w:r w:rsidR="00934EE5">
        <w:rPr>
          <w:lang w:val="en-CA"/>
        </w:rPr>
        <w:t xml:space="preserve"> is allowed to be added on top of the BV of one IBC partition when it is generated based on </w:t>
      </w:r>
      <w:r w:rsidR="00414D3F">
        <w:rPr>
          <w:lang w:val="en-CA"/>
        </w:rPr>
        <w:t xml:space="preserve">regular </w:t>
      </w:r>
      <w:r w:rsidR="00934EE5">
        <w:rPr>
          <w:lang w:val="en-CA"/>
        </w:rPr>
        <w:t>IBC merge</w:t>
      </w:r>
      <w:r w:rsidR="00414D3F">
        <w:rPr>
          <w:lang w:val="en-CA"/>
        </w:rPr>
        <w:t xml:space="preserve"> mode</w:t>
      </w:r>
      <w:r w:rsidR="007F3565">
        <w:rPr>
          <w:lang w:val="en-CA"/>
        </w:rPr>
        <w:t>.</w:t>
      </w:r>
      <w:r w:rsidR="00D15D20">
        <w:rPr>
          <w:lang w:val="en-CA"/>
        </w:rPr>
        <w:t xml:space="preserve"> For the signaling, one flag is signaled for each IBC partition to indicate whether additional BVD is applied. When the flag is true, the corresponding BVD is further signaled.</w:t>
      </w:r>
      <w:r w:rsidR="000B75A9">
        <w:rPr>
          <w:lang w:val="en-CA"/>
        </w:rPr>
        <w:t xml:space="preserve"> Second, the split mode of IBC GPM is reordered with template matching methods.</w:t>
      </w:r>
      <w:r w:rsidR="00D15D20">
        <w:rPr>
          <w:lang w:val="en-CA"/>
        </w:rPr>
        <w:t xml:space="preserve"> Moreover, to achieve a better performance/complexity trade-off, the reordering is only applied to the first set of IBC-GPM split modes.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3A82E6" w14:textId="43DBADE0" w:rsidR="00F26C83" w:rsidRDefault="00F26C83" w:rsidP="00F26C83">
      <w:pPr>
        <w:rPr>
          <w:lang w:val="en-CA"/>
        </w:rPr>
      </w:pPr>
      <w:r>
        <w:rPr>
          <w:lang w:val="en-CA"/>
        </w:rPr>
        <w:t>The proposed met</w:t>
      </w:r>
      <w:r w:rsidR="009E23AF">
        <w:rPr>
          <w:lang w:val="en-CA"/>
        </w:rPr>
        <w:t>hod</w:t>
      </w:r>
      <w:r w:rsidR="00F84BB1">
        <w:rPr>
          <w:lang w:val="en-CA"/>
        </w:rPr>
        <w:t>s</w:t>
      </w:r>
      <w:r w:rsidR="009E23AF">
        <w:rPr>
          <w:lang w:val="en-CA"/>
        </w:rPr>
        <w:t xml:space="preserve"> w</w:t>
      </w:r>
      <w:r w:rsidR="00F84BB1">
        <w:rPr>
          <w:lang w:val="en-CA"/>
        </w:rPr>
        <w:t>ere</w:t>
      </w:r>
      <w:r w:rsidR="009E23AF">
        <w:rPr>
          <w:lang w:val="en-CA"/>
        </w:rPr>
        <w:t xml:space="preserve"> implemented </w:t>
      </w:r>
      <w:r w:rsidR="00375BA7">
        <w:rPr>
          <w:lang w:val="en-CA"/>
        </w:rPr>
        <w:t>on top EMC-10</w:t>
      </w:r>
      <w:r>
        <w:rPr>
          <w:lang w:val="en-CA"/>
        </w:rPr>
        <w:t xml:space="preserve">.0 </w:t>
      </w:r>
      <w:r w:rsidR="0005798C">
        <w:rPr>
          <w:lang w:val="en-CA"/>
        </w:rPr>
        <w:t>[</w:t>
      </w:r>
      <w:r w:rsidR="00F84BB1">
        <w:rPr>
          <w:lang w:val="en-CA"/>
        </w:rPr>
        <w:t>3</w:t>
      </w:r>
      <w:r w:rsidR="0005798C">
        <w:rPr>
          <w:lang w:val="en-CA"/>
        </w:rPr>
        <w:t xml:space="preserve">] </w:t>
      </w:r>
      <w:r>
        <w:rPr>
          <w:lang w:val="en-CA"/>
        </w:rPr>
        <w:t>and tests were performed following ECM CTC</w:t>
      </w:r>
      <w:r w:rsidR="00375BA7">
        <w:rPr>
          <w:lang w:val="en-CA"/>
        </w:rPr>
        <w:t xml:space="preserve"> [</w:t>
      </w:r>
      <w:r w:rsidR="00F84BB1">
        <w:rPr>
          <w:lang w:val="en-CA"/>
        </w:rPr>
        <w:t>4</w:t>
      </w:r>
      <w:r w:rsidR="006C5606">
        <w:rPr>
          <w:lang w:val="en-CA"/>
        </w:rPr>
        <w:t>]</w:t>
      </w:r>
      <w:r>
        <w:rPr>
          <w:lang w:val="en-CA"/>
        </w:rPr>
        <w:t xml:space="preserve">. The test results of the proposed method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.</w:t>
      </w:r>
    </w:p>
    <w:p w14:paraId="06376B1A" w14:textId="0D628B52" w:rsidR="00F84BB1" w:rsidRPr="00022B69" w:rsidRDefault="00F84BB1" w:rsidP="00F84BB1">
      <w:pPr>
        <w:jc w:val="center"/>
      </w:pPr>
      <w:r w:rsidRPr="00022B69">
        <w:t xml:space="preserve">Table </w:t>
      </w:r>
      <w:r>
        <w:t>1</w:t>
      </w:r>
      <w:r w:rsidRPr="00022B69">
        <w:t xml:space="preserve">: Test result of </w:t>
      </w:r>
      <w:r>
        <w:t>IBC GPM BVD</w:t>
      </w:r>
    </w:p>
    <w:tbl>
      <w:tblPr>
        <w:tblW w:w="7549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  <w:gridCol w:w="905"/>
        <w:tblGridChange w:id="24">
          <w:tblGrid>
            <w:gridCol w:w="1344"/>
            <w:gridCol w:w="1170"/>
            <w:gridCol w:w="1169"/>
            <w:gridCol w:w="1169"/>
            <w:gridCol w:w="896"/>
            <w:gridCol w:w="896"/>
            <w:gridCol w:w="896"/>
            <w:gridCol w:w="9"/>
          </w:tblGrid>
        </w:tblGridChange>
      </w:tblGrid>
      <w:tr w:rsidR="00052FE4" w:rsidRPr="00CD20CA" w14:paraId="6F12F375" w14:textId="60B7E327" w:rsidTr="00052FE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48410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244E2" w14:textId="4F6C1506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" w:author="a" w:date="2023-10-14T17:02:00Z"/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052FE4" w:rsidRPr="00CD20CA" w14:paraId="0A640672" w14:textId="4B69534A" w:rsidTr="00052FE4">
        <w:tblPrEx>
          <w:tblW w:w="7549" w:type="dxa"/>
          <w:jc w:val="center"/>
          <w:tblPrExChange w:id="26" w:author="a" w:date="2023-10-14T17:02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27" w:author="a" w:date="2023-10-14T17:02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a" w:date="2023-10-14T17:02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2B40F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" w:author="a" w:date="2023-10-14T17:0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744B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46114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CEB3F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9A575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D549E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34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22AD18C6" w14:textId="1AD76573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" w:author="a" w:date="2023-10-14T17:02:00Z"/>
                <w:color w:val="000000"/>
                <w:sz w:val="20"/>
                <w:lang w:eastAsia="zh-CN"/>
              </w:rPr>
            </w:pPr>
            <w:proofErr w:type="spellStart"/>
            <w:ins w:id="36" w:author="a" w:date="2023-10-14T17:02:00Z">
              <w:r>
                <w:rPr>
                  <w:rFonts w:hint="eastAsia"/>
                  <w:color w:val="000000"/>
                  <w:sz w:val="20"/>
                  <w:lang w:eastAsia="zh-CN"/>
                </w:rPr>
                <w:t>V</w:t>
              </w:r>
              <w:r>
                <w:rPr>
                  <w:color w:val="000000"/>
                  <w:sz w:val="20"/>
                  <w:lang w:eastAsia="zh-CN"/>
                </w:rPr>
                <w:t>mPeak</w:t>
              </w:r>
              <w:proofErr w:type="spellEnd"/>
            </w:ins>
          </w:p>
        </w:tc>
      </w:tr>
      <w:tr w:rsidR="00052FE4" w:rsidRPr="00CD20CA" w14:paraId="217AFB2B" w14:textId="659C2411" w:rsidTr="00052FE4">
        <w:tblPrEx>
          <w:tblW w:w="7549" w:type="dxa"/>
          <w:jc w:val="center"/>
          <w:tblPrExChange w:id="37" w:author="a" w:date="2023-10-14T17:02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38" w:author="a" w:date="2023-10-14T17:02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" w:author="a" w:date="2023-10-14T17:02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7FD1C" w14:textId="77777777" w:rsidR="00052FE4" w:rsidRPr="00CD20CA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" w:author="a" w:date="2023-10-14T17:0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95EFC4" w14:textId="485EEC86" w:rsidR="00052FE4" w:rsidRPr="00CD20CA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" w:author="a" w:date="2023-10-14T17:0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C0ED0" w14:textId="5730DF54" w:rsidR="00052FE4" w:rsidRPr="00CD20CA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" w:author="a" w:date="2023-10-14T17:0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712EE1" w14:textId="26252E48" w:rsidR="00052FE4" w:rsidRPr="00CD20CA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06E89" w14:textId="60BAE312" w:rsidR="00052FE4" w:rsidRPr="00CD20CA" w:rsidRDefault="00052FE4" w:rsidP="00C8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3D8744" w14:textId="31938F8A" w:rsidR="00052FE4" w:rsidRPr="00CD20CA" w:rsidRDefault="00052FE4" w:rsidP="00C8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45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32208C99" w14:textId="6D6552DD" w:rsidR="00052FE4" w:rsidRDefault="00052FE4" w:rsidP="00C8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" w:author="a" w:date="2023-10-14T17:02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47" w:author="a" w:date="2023-10-14T17:0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00</w:t>
              </w:r>
            </w:ins>
            <w:ins w:id="48" w:author="a" w:date="2023-10-14T17:0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.0%</w:t>
              </w:r>
            </w:ins>
          </w:p>
        </w:tc>
      </w:tr>
      <w:tr w:rsidR="00052FE4" w:rsidRPr="00CD20CA" w14:paraId="67A111E0" w14:textId="25BE9D0E" w:rsidTr="00052FE4">
        <w:tblPrEx>
          <w:tblW w:w="7549" w:type="dxa"/>
          <w:jc w:val="center"/>
          <w:tblPrExChange w:id="49" w:author="a" w:date="2023-10-14T17:02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50" w:author="a" w:date="2023-10-14T17:02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a" w:date="2023-10-14T17:02:00Z">
              <w:tcPr>
                <w:tcW w:w="13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274B2" w14:textId="77777777" w:rsidR="00052FE4" w:rsidRPr="00CD20CA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" w:author="a" w:date="2023-10-14T17:02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437C80" w14:textId="4474F8E0" w:rsidR="00052FE4" w:rsidRPr="00DB26D2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BF7F0" w14:textId="7F6CC18C" w:rsidR="00052FE4" w:rsidRPr="00DB26D2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4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33B04A" w14:textId="59729993" w:rsidR="00052FE4" w:rsidRPr="00DB26D2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FEFBA0" w14:textId="0A8CF578" w:rsidR="00052FE4" w:rsidRPr="00CD20CA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07DC74" w14:textId="38D70E83" w:rsidR="00052FE4" w:rsidRPr="00CD20CA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57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C9BE2E7" w14:textId="755090AB" w:rsidR="00052FE4" w:rsidRDefault="00052FE4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8" w:author="a" w:date="2023-10-14T17:02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59" w:author="a" w:date="2023-10-14T17:0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00.0%</w:t>
              </w:r>
            </w:ins>
          </w:p>
        </w:tc>
      </w:tr>
      <w:tr w:rsidR="00052FE4" w:rsidRPr="00CD20CA" w14:paraId="46F1858D" w14:textId="235C6FF7" w:rsidTr="00052FE4">
        <w:tblPrEx>
          <w:tblW w:w="7549" w:type="dxa"/>
          <w:jc w:val="center"/>
          <w:tblPrExChange w:id="60" w:author="a" w:date="2023-10-14T17:02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61" w:author="a" w:date="2023-10-14T17:02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a" w:date="2023-10-14T17:02:00Z">
              <w:tcPr>
                <w:tcW w:w="13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7A002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a" w:date="2023-10-14T17:0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23A34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a" w:date="2023-10-14T17:0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FAFB0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a" w:date="2023-10-14T17:0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3C1C2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D32FA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97245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tcPrChange w:id="68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C402B7A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69" w:author="a" w:date="2023-10-14T17:02:00Z"/>
                <w:rFonts w:eastAsia="Times New Roman"/>
                <w:sz w:val="20"/>
                <w:lang w:eastAsia="zh-CN"/>
              </w:rPr>
            </w:pPr>
          </w:p>
        </w:tc>
      </w:tr>
      <w:tr w:rsidR="00052FE4" w:rsidRPr="00CD20CA" w14:paraId="5B2D3857" w14:textId="34D0AB82" w:rsidTr="00052FE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D4CD0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058F1" w14:textId="672E0FFB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70" w:author="a" w:date="2023-10-14T17:02:00Z"/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052FE4" w:rsidRPr="00CD20CA" w14:paraId="7FFCCC9C" w14:textId="5970F0AA" w:rsidTr="00052FE4">
        <w:tblPrEx>
          <w:tblW w:w="7549" w:type="dxa"/>
          <w:jc w:val="center"/>
          <w:tblPrExChange w:id="71" w:author="a" w:date="2023-10-14T17:02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72" w:author="a" w:date="2023-10-14T17:02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a" w:date="2023-10-14T17:02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759F0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a" w:date="2023-10-14T17:02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24174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5BCF5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ED739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385D8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264AB" w14:textId="77777777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79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CCD7ECD" w14:textId="0695E54C" w:rsidR="00052FE4" w:rsidRPr="00CD20CA" w:rsidRDefault="00052FE4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80" w:author="a" w:date="2023-10-14T17:02:00Z"/>
                <w:color w:val="000000"/>
                <w:sz w:val="20"/>
                <w:lang w:eastAsia="zh-CN"/>
              </w:rPr>
            </w:pPr>
            <w:proofErr w:type="spellStart"/>
            <w:ins w:id="81" w:author="a" w:date="2023-10-14T17:03:00Z">
              <w:r>
                <w:rPr>
                  <w:rFonts w:hint="eastAsia"/>
                  <w:color w:val="000000"/>
                  <w:sz w:val="20"/>
                  <w:lang w:eastAsia="zh-CN"/>
                </w:rPr>
                <w:t>V</w:t>
              </w:r>
              <w:r>
                <w:rPr>
                  <w:color w:val="000000"/>
                  <w:sz w:val="20"/>
                  <w:lang w:eastAsia="zh-CN"/>
                </w:rPr>
                <w:t>mPeak</w:t>
              </w:r>
            </w:ins>
            <w:proofErr w:type="spellEnd"/>
          </w:p>
        </w:tc>
      </w:tr>
      <w:tr w:rsidR="00052FE4" w:rsidRPr="00CD20CA" w14:paraId="7721D3F7" w14:textId="52865E88" w:rsidTr="00052FE4">
        <w:tblPrEx>
          <w:tblW w:w="7549" w:type="dxa"/>
          <w:jc w:val="center"/>
          <w:tblPrExChange w:id="82" w:author="a" w:date="2023-10-14T17:02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83" w:author="a" w:date="2023-10-14T17:02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a" w:date="2023-10-14T17:02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26A5F" w14:textId="77777777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a" w:date="2023-10-14T17:02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76EFE" w14:textId="7134F3BB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" w:author="a" w:date="2023-10-14T17:02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9CDC1" w14:textId="5741649A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" w:author="a" w:date="2023-10-14T17:02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0749E5" w14:textId="31A5ACCA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AA956E" w14:textId="2129D4E9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3827C" w14:textId="6B575363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90" w:author="a" w:date="2023-10-14T17:02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07E55C01" w14:textId="4116F445" w:rsidR="00052FE4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91" w:author="a" w:date="2023-10-14T17:02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92" w:author="a" w:date="2023-10-14T17:0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9.9%</w:t>
              </w:r>
            </w:ins>
          </w:p>
        </w:tc>
      </w:tr>
      <w:tr w:rsidR="00052FE4" w:rsidRPr="00CD20CA" w14:paraId="26163F1B" w14:textId="0507489E" w:rsidTr="00052FE4">
        <w:tblPrEx>
          <w:tblW w:w="7549" w:type="dxa"/>
          <w:jc w:val="center"/>
          <w:tblPrExChange w:id="93" w:author="a" w:date="2023-10-14T17:02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94" w:author="a" w:date="2023-10-14T17:02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a" w:date="2023-10-14T17:02:00Z">
              <w:tcPr>
                <w:tcW w:w="13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DB3EC" w14:textId="77777777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" w:author="a" w:date="2023-10-14T17:02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C550D" w14:textId="7EDA0486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7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D7B848" w14:textId="6A7FAA15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8" w:author="a" w:date="2023-10-14T17:02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C54C7E" w14:textId="0974D17F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9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4494C" w14:textId="60156CBB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0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4CEC68" w14:textId="604BED06" w:rsidR="00052FE4" w:rsidRPr="00CD20CA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01" w:author="a" w:date="2023-10-14T17:02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37975FF" w14:textId="77744664" w:rsidR="00052FE4" w:rsidRDefault="00052FE4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2" w:author="a" w:date="2023-10-14T17:02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103" w:author="a" w:date="2023-10-14T17:0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00.0%</w:t>
              </w:r>
            </w:ins>
          </w:p>
        </w:tc>
      </w:tr>
    </w:tbl>
    <w:p w14:paraId="5DAA47E2" w14:textId="77777777" w:rsidR="00F84BB1" w:rsidRDefault="00F84BB1" w:rsidP="00F26C83">
      <w:pPr>
        <w:rPr>
          <w:lang w:val="en-CA"/>
        </w:rPr>
      </w:pPr>
    </w:p>
    <w:p w14:paraId="05ADA9E3" w14:textId="1887723A" w:rsidR="00022B69" w:rsidRPr="00022B69" w:rsidRDefault="00022B69" w:rsidP="00022B69">
      <w:pPr>
        <w:jc w:val="center"/>
      </w:pPr>
      <w:bookmarkStart w:id="104" w:name="_Ref123762829"/>
      <w:r w:rsidRPr="00022B69">
        <w:t xml:space="preserve">Table </w:t>
      </w:r>
      <w:bookmarkEnd w:id="104"/>
      <w:r w:rsidR="00F84BB1">
        <w:t>2</w:t>
      </w:r>
      <w:r w:rsidRPr="00022B69">
        <w:t xml:space="preserve">: Test result of </w:t>
      </w:r>
      <w:r w:rsidR="00F84BB1">
        <w:t>IBC GPM BVD plus split mode reordering</w:t>
      </w:r>
    </w:p>
    <w:tbl>
      <w:tblPr>
        <w:tblW w:w="7549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  <w:gridCol w:w="905"/>
        <w:tblGridChange w:id="105">
          <w:tblGrid>
            <w:gridCol w:w="1344"/>
            <w:gridCol w:w="1170"/>
            <w:gridCol w:w="1169"/>
            <w:gridCol w:w="1169"/>
            <w:gridCol w:w="896"/>
            <w:gridCol w:w="896"/>
            <w:gridCol w:w="896"/>
            <w:gridCol w:w="9"/>
          </w:tblGrid>
        </w:tblGridChange>
      </w:tblGrid>
      <w:tr w:rsidR="00052FE4" w:rsidRPr="00CD20CA" w14:paraId="5B99EF92" w14:textId="6C5F746E" w:rsidTr="00052FE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B2794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2A14A" w14:textId="0C00BB20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06" w:author="a" w:date="2023-10-14T17:03:00Z"/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052FE4" w:rsidRPr="00CD20CA" w14:paraId="3D080824" w14:textId="70F25B23" w:rsidTr="00052FE4">
        <w:tblPrEx>
          <w:tblW w:w="7549" w:type="dxa"/>
          <w:jc w:val="center"/>
          <w:tblPrExChange w:id="107" w:author="a" w:date="2023-10-14T17:03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08" w:author="a" w:date="2023-10-14T17:03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a" w:date="2023-10-14T17:03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911A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" w:author="a" w:date="2023-10-14T17:03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35CDA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DD8D6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441B7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9E2C3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D0364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15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C9F43F4" w14:textId="543823A4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16" w:author="a" w:date="2023-10-14T17:03:00Z"/>
                <w:color w:val="000000"/>
                <w:sz w:val="20"/>
                <w:lang w:eastAsia="zh-CN"/>
              </w:rPr>
            </w:pPr>
            <w:proofErr w:type="spellStart"/>
            <w:ins w:id="117" w:author="a" w:date="2023-10-14T17:04:00Z">
              <w:r>
                <w:rPr>
                  <w:rFonts w:hint="eastAsia"/>
                  <w:color w:val="000000"/>
                  <w:sz w:val="20"/>
                  <w:lang w:eastAsia="zh-CN"/>
                </w:rPr>
                <w:t>V</w:t>
              </w:r>
              <w:r>
                <w:rPr>
                  <w:color w:val="000000"/>
                  <w:sz w:val="20"/>
                  <w:lang w:eastAsia="zh-CN"/>
                </w:rPr>
                <w:t>mPeak</w:t>
              </w:r>
            </w:ins>
            <w:proofErr w:type="spellEnd"/>
          </w:p>
        </w:tc>
      </w:tr>
      <w:tr w:rsidR="00052FE4" w:rsidRPr="00CD20CA" w14:paraId="5FF4D258" w14:textId="24FEB365" w:rsidTr="00052FE4">
        <w:tblPrEx>
          <w:tblW w:w="7549" w:type="dxa"/>
          <w:jc w:val="center"/>
          <w:tblPrExChange w:id="118" w:author="a" w:date="2023-10-14T17:03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19" w:author="a" w:date="2023-10-14T17:03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a" w:date="2023-10-14T17:03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D2DCF" w14:textId="77777777" w:rsidR="00052FE4" w:rsidRPr="00CD20CA" w:rsidRDefault="00052FE4" w:rsidP="00A6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a" w:date="2023-10-14T17:0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434B24" w14:textId="289B19DD" w:rsidR="00052FE4" w:rsidRPr="00A62E8C" w:rsidRDefault="00052FE4" w:rsidP="00A6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22" w:author="a" w:date="2023-10-10T19:19:00Z">
                  <w:rPr>
                    <w:color w:val="000000"/>
                    <w:sz w:val="20"/>
                  </w:rPr>
                </w:rPrChange>
              </w:rPr>
            </w:pPr>
            <w:ins w:id="123" w:author="a" w:date="2023-10-10T1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a" w:date="2023-10-14T17:0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6A87A" w14:textId="613BFCB7" w:rsidR="00052FE4" w:rsidRPr="00A62E8C" w:rsidRDefault="00052FE4" w:rsidP="00A6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25" w:author="a" w:date="2023-10-10T19:19:00Z">
                  <w:rPr>
                    <w:color w:val="000000"/>
                    <w:sz w:val="20"/>
                  </w:rPr>
                </w:rPrChange>
              </w:rPr>
            </w:pPr>
            <w:ins w:id="126" w:author="a" w:date="2023-10-10T1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a" w:date="2023-10-14T17:0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A28A9" w14:textId="555AD29E" w:rsidR="00052FE4" w:rsidRPr="00A62E8C" w:rsidRDefault="00052FE4" w:rsidP="00A6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28" w:author="a" w:date="2023-10-10T19:19:00Z">
                  <w:rPr>
                    <w:color w:val="000000"/>
                    <w:sz w:val="20"/>
                  </w:rPr>
                </w:rPrChange>
              </w:rPr>
            </w:pPr>
            <w:ins w:id="129" w:author="a" w:date="2023-10-10T1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16BB28" w14:textId="184EE4F2" w:rsidR="00052FE4" w:rsidRPr="00A62E8C" w:rsidRDefault="00052FE4" w:rsidP="00A6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31" w:author="a" w:date="2023-10-10T19:19:00Z">
                  <w:rPr>
                    <w:color w:val="000000"/>
                    <w:sz w:val="20"/>
                  </w:rPr>
                </w:rPrChange>
              </w:rPr>
            </w:pPr>
            <w:ins w:id="132" w:author="a" w:date="2023-10-10T1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3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16A640" w14:textId="25B1E0D2" w:rsidR="00052FE4" w:rsidRPr="00A62E8C" w:rsidRDefault="00052FE4" w:rsidP="00A6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34" w:author="a" w:date="2023-10-10T19:19:00Z">
                  <w:rPr>
                    <w:color w:val="000000"/>
                    <w:sz w:val="20"/>
                  </w:rPr>
                </w:rPrChange>
              </w:rPr>
            </w:pPr>
            <w:ins w:id="135" w:author="a" w:date="2023-10-10T19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36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5A34F5AB" w14:textId="5D9B77E4" w:rsidR="00052FE4" w:rsidRDefault="00052FE4" w:rsidP="00A62E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37" w:author="a" w:date="2023-10-14T17:03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138" w:author="a" w:date="2023-10-14T17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01.4%</w:t>
              </w:r>
            </w:ins>
          </w:p>
        </w:tc>
      </w:tr>
      <w:tr w:rsidR="00052FE4" w:rsidRPr="00CD20CA" w14:paraId="649F6429" w14:textId="3CC18201" w:rsidTr="00052FE4">
        <w:tblPrEx>
          <w:tblW w:w="7549" w:type="dxa"/>
          <w:jc w:val="center"/>
          <w:tblPrExChange w:id="139" w:author="a" w:date="2023-10-14T17:03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40" w:author="a" w:date="2023-10-14T17:03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a" w:date="2023-10-14T17:03:00Z">
              <w:tcPr>
                <w:tcW w:w="13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67141" w14:textId="77777777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2" w:author="a" w:date="2023-10-14T17:03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A3AB0C" w14:textId="5665D076" w:rsidR="00052FE4" w:rsidRPr="00DB26D2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3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E5BC6F" w14:textId="31C0FD75" w:rsidR="00052FE4" w:rsidRPr="00DB26D2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4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7AB655" w14:textId="42EBA413" w:rsidR="00052FE4" w:rsidRPr="00DB26D2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5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1A3B5" w14:textId="25CD9CC3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6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E245DF" w14:textId="157AB91D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47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6A534E1" w14:textId="75B38C30" w:rsidR="00052FE4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48" w:author="a" w:date="2023-10-14T17:03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149" w:author="a" w:date="2023-10-14T17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01.1%</w:t>
              </w:r>
            </w:ins>
          </w:p>
        </w:tc>
      </w:tr>
      <w:tr w:rsidR="00052FE4" w:rsidRPr="00CD20CA" w14:paraId="1E356279" w14:textId="6AEA97BE" w:rsidTr="00052FE4">
        <w:tblPrEx>
          <w:tblW w:w="7549" w:type="dxa"/>
          <w:jc w:val="center"/>
          <w:tblPrExChange w:id="150" w:author="a" w:date="2023-10-14T17:03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51" w:author="a" w:date="2023-10-14T17:03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" w:author="a" w:date="2023-10-14T17:03:00Z">
              <w:tcPr>
                <w:tcW w:w="13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2652A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a" w:date="2023-10-14T17:0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FE828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a" w:date="2023-10-14T17:0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A0F96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a" w:date="2023-10-14T17:0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4CB26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272F5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0E81D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tcPrChange w:id="158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4CC4577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59" w:author="a" w:date="2023-10-14T17:03:00Z"/>
                <w:rFonts w:eastAsia="Times New Roman"/>
                <w:sz w:val="20"/>
                <w:lang w:eastAsia="zh-CN"/>
              </w:rPr>
            </w:pPr>
          </w:p>
        </w:tc>
      </w:tr>
      <w:tr w:rsidR="00052FE4" w:rsidRPr="00CD20CA" w14:paraId="75DBAECA" w14:textId="6B91C05E" w:rsidTr="00052FE4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8FCE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2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DC3B1" w14:textId="10DFD8F1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60" w:author="a" w:date="2023-10-14T17:03:00Z"/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052FE4" w:rsidRPr="00CD20CA" w14:paraId="4B8CCDCA" w14:textId="46994CB8" w:rsidTr="00052FE4">
        <w:tblPrEx>
          <w:tblW w:w="7549" w:type="dxa"/>
          <w:jc w:val="center"/>
          <w:tblPrExChange w:id="161" w:author="a" w:date="2023-10-14T17:03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62" w:author="a" w:date="2023-10-14T17:03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" w:author="a" w:date="2023-10-14T17:03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D83D5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a" w:date="2023-10-14T17:03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72D03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B37E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0B5BA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868F3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F1DF3" w14:textId="77777777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69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2210C82" w14:textId="20AD61FE" w:rsidR="00052FE4" w:rsidRPr="00CD20CA" w:rsidRDefault="00052FE4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70" w:author="a" w:date="2023-10-14T17:03:00Z"/>
                <w:color w:val="000000"/>
                <w:sz w:val="20"/>
                <w:lang w:eastAsia="zh-CN"/>
              </w:rPr>
            </w:pPr>
            <w:proofErr w:type="spellStart"/>
            <w:ins w:id="171" w:author="a" w:date="2023-10-14T17:04:00Z">
              <w:r>
                <w:rPr>
                  <w:rFonts w:hint="eastAsia"/>
                  <w:color w:val="000000"/>
                  <w:sz w:val="20"/>
                  <w:lang w:eastAsia="zh-CN"/>
                </w:rPr>
                <w:t>V</w:t>
              </w:r>
              <w:r>
                <w:rPr>
                  <w:color w:val="000000"/>
                  <w:sz w:val="20"/>
                  <w:lang w:eastAsia="zh-CN"/>
                </w:rPr>
                <w:t>mPeak</w:t>
              </w:r>
            </w:ins>
            <w:proofErr w:type="spellEnd"/>
          </w:p>
        </w:tc>
      </w:tr>
      <w:tr w:rsidR="00052FE4" w:rsidRPr="00CD20CA" w14:paraId="0D9805EB" w14:textId="48E98CA6" w:rsidTr="00052FE4">
        <w:tblPrEx>
          <w:tblW w:w="7549" w:type="dxa"/>
          <w:jc w:val="center"/>
          <w:tblPrExChange w:id="172" w:author="a" w:date="2023-10-14T17:03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73" w:author="a" w:date="2023-10-14T17:03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a" w:date="2023-10-14T17:03:00Z">
              <w:tcPr>
                <w:tcW w:w="13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FA867" w14:textId="77777777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a" w:date="2023-10-14T17:03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C7872" w14:textId="6F0A1DA7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a" w:date="2023-10-14T17:03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957F29" w14:textId="66C069CF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7" w:author="a" w:date="2023-10-14T17:03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3C2841" w14:textId="1002F60C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10FB8" w14:textId="640817B8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4D1F9" w14:textId="29CDE139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80" w:author="a" w:date="2023-10-14T17:03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42C5A9B4" w14:textId="2CCDD05B" w:rsidR="00052FE4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81" w:author="a" w:date="2023-10-14T17:03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182" w:author="a" w:date="2023-10-14T17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01.2%</w:t>
              </w:r>
            </w:ins>
          </w:p>
        </w:tc>
      </w:tr>
      <w:tr w:rsidR="00052FE4" w:rsidRPr="00CD20CA" w14:paraId="3265D47B" w14:textId="340C305D" w:rsidTr="00052FE4">
        <w:tblPrEx>
          <w:tblW w:w="7549" w:type="dxa"/>
          <w:jc w:val="center"/>
          <w:tblPrExChange w:id="183" w:author="a" w:date="2023-10-14T17:03:00Z">
            <w:tblPrEx>
              <w:tblW w:w="6644" w:type="dxa"/>
              <w:jc w:val="center"/>
            </w:tblPrEx>
          </w:tblPrExChange>
        </w:tblPrEx>
        <w:trPr>
          <w:trHeight w:val="255"/>
          <w:jc w:val="center"/>
          <w:trPrChange w:id="184" w:author="a" w:date="2023-10-14T17:03:00Z">
            <w:trPr>
              <w:gridAfter w:val="0"/>
              <w:trHeight w:val="255"/>
              <w:jc w:val="center"/>
            </w:trPr>
          </w:trPrChange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a" w:date="2023-10-14T17:03:00Z">
              <w:tcPr>
                <w:tcW w:w="13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7AE4A" w14:textId="77777777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6" w:author="a" w:date="2023-10-14T17:03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55FCEA" w14:textId="4F314D27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7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4610B" w14:textId="3DCC7DA8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8" w:author="a" w:date="2023-10-14T17:03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9BBA24" w14:textId="5EE4823B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0B412" w14:textId="6254380B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48EAD6" w14:textId="404178B9" w:rsidR="00052FE4" w:rsidRPr="00CD20CA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191" w:author="a" w:date="2023-10-14T17:03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2A82EAF" w14:textId="332383EB" w:rsidR="00052FE4" w:rsidRDefault="00052FE4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192" w:author="a" w:date="2023-10-14T17:03:00Z"/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ins w:id="193" w:author="a" w:date="2023-10-14T17:0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00.7%</w:t>
              </w:r>
            </w:ins>
          </w:p>
        </w:tc>
      </w:tr>
    </w:tbl>
    <w:p w14:paraId="16AB32CA" w14:textId="55C56851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  <w:bookmarkStart w:id="194" w:name="_GoBack"/>
      <w:bookmarkEnd w:id="194"/>
    </w:p>
    <w:p w14:paraId="554AEBFC" w14:textId="602F7D92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</w:t>
      </w:r>
      <w:r w:rsidR="00F84BB1">
        <w:rPr>
          <w:lang w:val="en-CA"/>
        </w:rPr>
        <w:t xml:space="preserve"> improve IBC GPM </w:t>
      </w:r>
      <w:r w:rsidR="00E805C7">
        <w:rPr>
          <w:lang w:val="en-CA"/>
        </w:rPr>
        <w:t xml:space="preserve">from two aspects: 1) </w:t>
      </w:r>
      <w:r w:rsidR="00F84BB1">
        <w:rPr>
          <w:lang w:val="en-CA"/>
        </w:rPr>
        <w:t>adding block vector difference to the block vector of the IBC prediction results</w:t>
      </w:r>
      <w:r w:rsidR="00E805C7">
        <w:rPr>
          <w:lang w:val="en-CA"/>
        </w:rPr>
        <w:t xml:space="preserve">; 2) </w:t>
      </w:r>
      <w:r w:rsidR="00F84BB1">
        <w:rPr>
          <w:lang w:val="en-CA"/>
        </w:rPr>
        <w:t>reordering the split modes with template matching</w:t>
      </w:r>
      <w:r w:rsidR="00E805C7">
        <w:rPr>
          <w:lang w:val="en-CA"/>
        </w:rPr>
        <w:t xml:space="preserve"> methods</w:t>
      </w:r>
      <w:r>
        <w:rPr>
          <w:lang w:val="en-CA"/>
        </w:rPr>
        <w:t xml:space="preserve">. Simulation results show </w:t>
      </w:r>
      <w:r w:rsidR="00D15D20">
        <w:rPr>
          <w:lang w:val="en-CA"/>
        </w:rPr>
        <w:t xml:space="preserve">noticeable coding benefits with reasonable </w:t>
      </w:r>
      <w:proofErr w:type="spellStart"/>
      <w:r w:rsidR="00D15D20">
        <w:rPr>
          <w:lang w:val="en-CA"/>
        </w:rPr>
        <w:t>enc</w:t>
      </w:r>
      <w:proofErr w:type="spellEnd"/>
      <w:r w:rsidR="00D15D20">
        <w:rPr>
          <w:lang w:val="en-CA"/>
        </w:rPr>
        <w:t>/</w:t>
      </w:r>
      <w:proofErr w:type="spellStart"/>
      <w:r w:rsidR="00D15D20">
        <w:rPr>
          <w:lang w:val="en-CA"/>
        </w:rPr>
        <w:t>dec</w:t>
      </w:r>
      <w:proofErr w:type="spellEnd"/>
      <w:r w:rsidR="00D15D20">
        <w:rPr>
          <w:lang w:val="en-CA"/>
        </w:rPr>
        <w:t xml:space="preserve"> run-time impact.</w:t>
      </w:r>
      <w:r>
        <w:rPr>
          <w:lang w:val="en-CA"/>
        </w:rPr>
        <w:t xml:space="preserve"> It is recommended to study the proposed method</w:t>
      </w:r>
      <w:r w:rsidR="00F84BB1">
        <w:rPr>
          <w:lang w:val="en-CA"/>
        </w:rPr>
        <w:t>s</w:t>
      </w:r>
      <w:r>
        <w:rPr>
          <w:lang w:val="en-CA"/>
        </w:rPr>
        <w:t xml:space="preserve"> in the next round of EE.</w:t>
      </w:r>
    </w:p>
    <w:p w14:paraId="42D33B01" w14:textId="4C43C8A1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F749523" w14:textId="58DB1E66" w:rsidR="00A77208" w:rsidRDefault="00A77208" w:rsidP="00A77208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ED4465">
        <w:rPr>
          <w:lang w:val="en-CA" w:eastAsia="zh-CN"/>
        </w:rPr>
        <w:t xml:space="preserve">Y. Wang, K. Zhang, L. Zhang, N. Zhang, C. Ma, X. Xiu, W. Chen, H.-J. </w:t>
      </w:r>
      <w:proofErr w:type="spellStart"/>
      <w:r w:rsidR="00ED4465">
        <w:rPr>
          <w:lang w:val="en-CA" w:eastAsia="zh-CN"/>
        </w:rPr>
        <w:t>Jhu</w:t>
      </w:r>
      <w:proofErr w:type="spellEnd"/>
      <w:r w:rsidR="00ED4465">
        <w:rPr>
          <w:lang w:val="en-CA" w:eastAsia="zh-CN"/>
        </w:rPr>
        <w:t xml:space="preserve">, C.-W. </w:t>
      </w:r>
      <w:proofErr w:type="spellStart"/>
      <w:r w:rsidR="00ED4465">
        <w:rPr>
          <w:lang w:val="en-CA" w:eastAsia="zh-CN"/>
        </w:rPr>
        <w:t>Kuo</w:t>
      </w:r>
      <w:proofErr w:type="spellEnd"/>
      <w:r w:rsidR="00ED4465">
        <w:rPr>
          <w:lang w:val="en-CA" w:eastAsia="zh-CN"/>
        </w:rPr>
        <w:t>, N. Yan, X. Wang, “</w:t>
      </w:r>
      <w:r w:rsidR="00ED4465" w:rsidRPr="00ED4465">
        <w:rPr>
          <w:lang w:val="en-CA" w:eastAsia="zh-CN"/>
        </w:rPr>
        <w:t>EE2-3.6: IBC-CIIP, IBC-GPM, and IBC-LIC</w:t>
      </w:r>
      <w:r w:rsidR="00ED4465">
        <w:rPr>
          <w:lang w:val="en-CA" w:eastAsia="zh-CN"/>
        </w:rPr>
        <w:t>”, JVET-AC0112, January 2023.</w:t>
      </w:r>
    </w:p>
    <w:p w14:paraId="40FEABA7" w14:textId="3D386DCB" w:rsidR="00ED4465" w:rsidRDefault="00C01BBC" w:rsidP="00A77208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C01BBC">
        <w:rPr>
          <w:lang w:val="en-CA" w:eastAsia="zh-CN"/>
        </w:rPr>
        <w:t xml:space="preserve">Y. Kidani, H. Kato, K. Kawamura, C. Ma, X. Xiu, W. Chen, H.-J. </w:t>
      </w:r>
      <w:proofErr w:type="spellStart"/>
      <w:r w:rsidRPr="00C01BBC">
        <w:rPr>
          <w:lang w:val="en-CA" w:eastAsia="zh-CN"/>
        </w:rPr>
        <w:t>Jhu</w:t>
      </w:r>
      <w:proofErr w:type="spellEnd"/>
      <w:r w:rsidRPr="00C01BBC">
        <w:rPr>
          <w:lang w:val="en-CA" w:eastAsia="zh-CN"/>
        </w:rPr>
        <w:t xml:space="preserve">, C.-W. </w:t>
      </w:r>
      <w:proofErr w:type="spellStart"/>
      <w:r w:rsidRPr="00C01BBC">
        <w:rPr>
          <w:lang w:val="en-CA" w:eastAsia="zh-CN"/>
        </w:rPr>
        <w:t>Kuo</w:t>
      </w:r>
      <w:proofErr w:type="spellEnd"/>
      <w:r w:rsidRPr="00C01BBC">
        <w:rPr>
          <w:lang w:val="en-CA" w:eastAsia="zh-CN"/>
        </w:rPr>
        <w:t xml:space="preserve">, N. Yan, X. Wang, G. </w:t>
      </w:r>
      <w:proofErr w:type="spellStart"/>
      <w:r w:rsidRPr="00C01BBC">
        <w:rPr>
          <w:lang w:val="en-CA" w:eastAsia="zh-CN"/>
        </w:rPr>
        <w:t>Verba</w:t>
      </w:r>
      <w:proofErr w:type="spellEnd"/>
      <w:r w:rsidRPr="00C01BBC">
        <w:rPr>
          <w:lang w:val="en-CA" w:eastAsia="zh-CN"/>
        </w:rPr>
        <w:t xml:space="preserve">, Z. Zhang, P. </w:t>
      </w:r>
      <w:proofErr w:type="spellStart"/>
      <w:r w:rsidRPr="00C01BBC">
        <w:rPr>
          <w:lang w:val="en-CA" w:eastAsia="zh-CN"/>
        </w:rPr>
        <w:t>Nikitin</w:t>
      </w:r>
      <w:proofErr w:type="spellEnd"/>
      <w:r w:rsidRPr="00C01BBC">
        <w:rPr>
          <w:lang w:val="en-CA" w:eastAsia="zh-CN"/>
        </w:rPr>
        <w:t xml:space="preserve">, H. Huang, V. </w:t>
      </w:r>
      <w:proofErr w:type="spellStart"/>
      <w:r w:rsidRPr="00C01BBC">
        <w:rPr>
          <w:lang w:val="en-CA" w:eastAsia="zh-CN"/>
        </w:rPr>
        <w:t>Seregin</w:t>
      </w:r>
      <w:proofErr w:type="spellEnd"/>
      <w:r w:rsidRPr="00C01BBC">
        <w:rPr>
          <w:lang w:val="en-CA" w:eastAsia="zh-CN"/>
        </w:rPr>
        <w:t xml:space="preserve">, M. </w:t>
      </w:r>
      <w:proofErr w:type="spellStart"/>
      <w:r w:rsidRPr="00C01BBC">
        <w:rPr>
          <w:lang w:val="en-CA" w:eastAsia="zh-CN"/>
        </w:rPr>
        <w:t>Karczewicz</w:t>
      </w:r>
      <w:proofErr w:type="spellEnd"/>
      <w:r w:rsidR="00ED4465">
        <w:rPr>
          <w:lang w:val="en-CA" w:eastAsia="zh-CN"/>
        </w:rPr>
        <w:t>, “</w:t>
      </w:r>
      <w:r w:rsidRPr="00C01BBC">
        <w:rPr>
          <w:lang w:val="en-CA" w:eastAsia="zh-CN"/>
        </w:rPr>
        <w:t>EE2-2.2/EE2-2.3/EE2-2.4: Bi-predictive IBC GPM, bi-predictive IBC, and IBC MBVD list derivation for camera captured and screen contents</w:t>
      </w:r>
      <w:r w:rsidR="00ED4465">
        <w:rPr>
          <w:lang w:val="en-CA" w:eastAsia="zh-CN"/>
        </w:rPr>
        <w:t>”, JVET-AE0</w:t>
      </w:r>
      <w:r>
        <w:rPr>
          <w:lang w:val="en-CA" w:eastAsia="zh-CN"/>
        </w:rPr>
        <w:t>169</w:t>
      </w:r>
      <w:r w:rsidR="00ED4465">
        <w:rPr>
          <w:lang w:val="en-CA" w:eastAsia="zh-CN"/>
        </w:rPr>
        <w:t>, July 2023.</w:t>
      </w:r>
    </w:p>
    <w:p w14:paraId="4BABF5C5" w14:textId="771DFE39" w:rsidR="00A236CC" w:rsidRDefault="00F84BB1" w:rsidP="00132943">
      <w:pPr>
        <w:rPr>
          <w:lang w:val="en-CA" w:eastAsia="zh-CN"/>
        </w:rPr>
      </w:pPr>
      <w:bookmarkStart w:id="195" w:name="_Ref75786603"/>
      <w:bookmarkStart w:id="196" w:name="_Ref108004166"/>
      <w:r>
        <w:rPr>
          <w:lang w:val="en-CA" w:eastAsia="zh-CN"/>
        </w:rPr>
        <w:t>[3</w:t>
      </w:r>
      <w:r w:rsidR="00132943">
        <w:rPr>
          <w:lang w:val="en-CA" w:eastAsia="zh-CN"/>
        </w:rPr>
        <w:t xml:space="preserve">] </w:t>
      </w:r>
      <w:r w:rsidR="00443105">
        <w:rPr>
          <w:lang w:val="en-CA" w:eastAsia="zh-CN"/>
        </w:rPr>
        <w:t>ECM-10</w:t>
      </w:r>
      <w:r w:rsidR="00A236CC">
        <w:rPr>
          <w:lang w:val="en-CA" w:eastAsia="zh-CN"/>
        </w:rPr>
        <w:t xml:space="preserve">.0, </w:t>
      </w:r>
      <w:r w:rsidR="00A236CC" w:rsidRPr="55938C57">
        <w:rPr>
          <w:lang w:val="en-CA" w:eastAsia="zh-CN"/>
        </w:rPr>
        <w:t>https://vcgit.hhi.fr</w:t>
      </w:r>
      <w:r w:rsidR="00443105">
        <w:rPr>
          <w:lang w:val="en-CA" w:eastAsia="zh-CN"/>
        </w:rPr>
        <w:t>aunhofer.de/ecm/ECM/-/tree/ECM-10</w:t>
      </w:r>
      <w:r w:rsidR="00A236CC" w:rsidRPr="55938C57">
        <w:rPr>
          <w:lang w:val="en-CA" w:eastAsia="zh-CN"/>
        </w:rPr>
        <w:t>.0</w:t>
      </w:r>
      <w:r w:rsidR="00A236CC">
        <w:rPr>
          <w:lang w:val="en-CA" w:eastAsia="zh-CN"/>
        </w:rPr>
        <w:t>.</w:t>
      </w:r>
      <w:bookmarkEnd w:id="195"/>
      <w:bookmarkEnd w:id="196"/>
    </w:p>
    <w:p w14:paraId="1F0065F4" w14:textId="2E984B02" w:rsidR="00A236CC" w:rsidRPr="00132943" w:rsidRDefault="00F84BB1" w:rsidP="00132943">
      <w:pPr>
        <w:rPr>
          <w:lang w:val="en-CA" w:eastAsia="zh-CN"/>
        </w:rPr>
      </w:pPr>
      <w:bookmarkStart w:id="197" w:name="_Ref100579329"/>
      <w:r>
        <w:rPr>
          <w:lang w:val="en-CA" w:eastAsia="zh-CN"/>
        </w:rPr>
        <w:t>[4</w:t>
      </w:r>
      <w:r w:rsidR="00132943">
        <w:rPr>
          <w:lang w:val="en-CA" w:eastAsia="zh-CN"/>
        </w:rPr>
        <w:t xml:space="preserve">] </w:t>
      </w:r>
      <w:r w:rsidR="00A236CC" w:rsidRPr="00132943">
        <w:rPr>
          <w:lang w:val="en-CA" w:eastAsia="zh-CN"/>
        </w:rPr>
        <w:t xml:space="preserve">M. </w:t>
      </w:r>
      <w:proofErr w:type="spellStart"/>
      <w:r w:rsidR="00A236CC" w:rsidRPr="00132943">
        <w:rPr>
          <w:lang w:val="en-CA" w:eastAsia="zh-CN"/>
        </w:rPr>
        <w:t>Karczewicz</w:t>
      </w:r>
      <w:proofErr w:type="spellEnd"/>
      <w:r w:rsidR="00A236CC" w:rsidRPr="00132943">
        <w:rPr>
          <w:lang w:val="en-CA" w:eastAsia="zh-CN"/>
        </w:rPr>
        <w:t xml:space="preserve">, Y. Ye, “Common Test Conditions and </w:t>
      </w:r>
      <w:proofErr w:type="spellStart"/>
      <w:r w:rsidR="00A236CC" w:rsidRPr="00132943">
        <w:rPr>
          <w:lang w:val="en-CA" w:eastAsia="zh-CN"/>
        </w:rPr>
        <w:t>evaluation</w:t>
      </w:r>
      <w:r w:rsidR="00ED4465" w:rsidRPr="00132943">
        <w:rPr>
          <w:lang w:val="en-CA" w:eastAsia="zh-CN"/>
        </w:rPr>
        <w:t>JVET</w:t>
      </w:r>
      <w:proofErr w:type="spellEnd"/>
      <w:r w:rsidR="00A236CC" w:rsidRPr="00132943">
        <w:rPr>
          <w:lang w:val="en-CA" w:eastAsia="zh-CN"/>
        </w:rPr>
        <w:t xml:space="preserve"> procedures for enhanced compression tool testing”, JVET-Y2017, Jan. 2022.</w:t>
      </w:r>
      <w:bookmarkEnd w:id="197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833B8D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B9506C" w16cex:dateUtc="2023-10-06T06:44:00Z"/>
  <w16cex:commentExtensible w16cex:durableId="11A50B93" w16cex:dateUtc="2023-10-06T06:19:00Z"/>
  <w16cex:commentExtensible w16cex:durableId="6C783DBA" w16cex:dateUtc="2023-10-06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3EA8A4" w16cid:durableId="47B9506C"/>
  <w16cid:commentId w16cid:paraId="4060E01C" w16cid:durableId="11A50B93"/>
  <w16cid:commentId w16cid:paraId="2D3CE1A0" w16cid:durableId="6C783D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582FD" w14:textId="77777777" w:rsidR="003202E7" w:rsidRDefault="003202E7" w:rsidP="00A236CC">
      <w:pPr>
        <w:spacing w:before="0"/>
      </w:pPr>
      <w:r>
        <w:separator/>
      </w:r>
    </w:p>
  </w:endnote>
  <w:endnote w:type="continuationSeparator" w:id="0">
    <w:p w14:paraId="6C16F792" w14:textId="77777777" w:rsidR="003202E7" w:rsidRDefault="003202E7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0670D36E" w:rsidR="00833B8D" w:rsidRPr="00C00DDE" w:rsidRDefault="00833B8D" w:rsidP="00833B8D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052FE4">
      <w:rPr>
        <w:rStyle w:val="a7"/>
        <w:noProof/>
      </w:rPr>
      <w:t>3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ins w:id="198" w:author="a" w:date="2023-10-14T16:19:00Z">
      <w:r w:rsidR="00A66771">
        <w:rPr>
          <w:rStyle w:val="a7"/>
          <w:noProof/>
        </w:rPr>
        <w:t>2023-10-10</w:t>
      </w:r>
    </w:ins>
    <w:del w:id="199" w:author="a" w:date="2023-10-14T16:19:00Z">
      <w:r w:rsidR="00A62E8C" w:rsidDel="00A66771">
        <w:rPr>
          <w:rStyle w:val="a7"/>
          <w:noProof/>
        </w:rPr>
        <w:delText>2023-10-06</w:delText>
      </w:r>
    </w:del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41323" w14:textId="77777777" w:rsidR="003202E7" w:rsidRDefault="003202E7" w:rsidP="00A236CC">
      <w:pPr>
        <w:spacing w:before="0"/>
      </w:pPr>
      <w:r>
        <w:separator/>
      </w:r>
    </w:p>
  </w:footnote>
  <w:footnote w:type="continuationSeparator" w:id="0">
    <w:p w14:paraId="19B205E5" w14:textId="77777777" w:rsidR="003202E7" w:rsidRDefault="003202E7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C41AA"/>
    <w:multiLevelType w:val="hybridMultilevel"/>
    <w:tmpl w:val="21226A04"/>
    <w:lvl w:ilvl="0" w:tplc="6AFE04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8"/>
  </w:num>
  <w:num w:numId="16">
    <w:abstractNumId w:val="10"/>
  </w:num>
  <w:num w:numId="17">
    <w:abstractNumId w:val="3"/>
  </w:num>
  <w:num w:numId="18">
    <w:abstractNumId w:val="17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1568A"/>
    <w:rsid w:val="00022B69"/>
    <w:rsid w:val="0002477B"/>
    <w:rsid w:val="00052FE4"/>
    <w:rsid w:val="00053125"/>
    <w:rsid w:val="0005798C"/>
    <w:rsid w:val="0006280E"/>
    <w:rsid w:val="00074304"/>
    <w:rsid w:val="00074D5B"/>
    <w:rsid w:val="0008512D"/>
    <w:rsid w:val="00085924"/>
    <w:rsid w:val="00095206"/>
    <w:rsid w:val="000B75A9"/>
    <w:rsid w:val="000C686F"/>
    <w:rsid w:val="000D296D"/>
    <w:rsid w:val="000D3B11"/>
    <w:rsid w:val="000D3ECC"/>
    <w:rsid w:val="000D3FA5"/>
    <w:rsid w:val="000D6AB2"/>
    <w:rsid w:val="000D7FF9"/>
    <w:rsid w:val="000E17CA"/>
    <w:rsid w:val="001272E7"/>
    <w:rsid w:val="00127BFA"/>
    <w:rsid w:val="00132943"/>
    <w:rsid w:val="001560CB"/>
    <w:rsid w:val="00164BAF"/>
    <w:rsid w:val="001667FF"/>
    <w:rsid w:val="00180670"/>
    <w:rsid w:val="00183973"/>
    <w:rsid w:val="001846D5"/>
    <w:rsid w:val="00191458"/>
    <w:rsid w:val="001A29E7"/>
    <w:rsid w:val="001B5446"/>
    <w:rsid w:val="001C2F76"/>
    <w:rsid w:val="001E74AA"/>
    <w:rsid w:val="001F26D6"/>
    <w:rsid w:val="0020151F"/>
    <w:rsid w:val="00201D3C"/>
    <w:rsid w:val="002363DD"/>
    <w:rsid w:val="00241CDC"/>
    <w:rsid w:val="00244013"/>
    <w:rsid w:val="00263B34"/>
    <w:rsid w:val="00265ED6"/>
    <w:rsid w:val="0026779E"/>
    <w:rsid w:val="00272317"/>
    <w:rsid w:val="00284D80"/>
    <w:rsid w:val="0028619D"/>
    <w:rsid w:val="002933C2"/>
    <w:rsid w:val="002A4B1A"/>
    <w:rsid w:val="002B0853"/>
    <w:rsid w:val="002B6FB4"/>
    <w:rsid w:val="002C1EB2"/>
    <w:rsid w:val="002C7AA4"/>
    <w:rsid w:val="002D691B"/>
    <w:rsid w:val="002E2F1B"/>
    <w:rsid w:val="002F0913"/>
    <w:rsid w:val="002F6DDF"/>
    <w:rsid w:val="003026F7"/>
    <w:rsid w:val="0031066E"/>
    <w:rsid w:val="0031277E"/>
    <w:rsid w:val="003202E7"/>
    <w:rsid w:val="003226E9"/>
    <w:rsid w:val="00331DFE"/>
    <w:rsid w:val="003502B8"/>
    <w:rsid w:val="00352053"/>
    <w:rsid w:val="00357243"/>
    <w:rsid w:val="00364658"/>
    <w:rsid w:val="00365D11"/>
    <w:rsid w:val="00375BA7"/>
    <w:rsid w:val="003824AD"/>
    <w:rsid w:val="00391212"/>
    <w:rsid w:val="003B3DC4"/>
    <w:rsid w:val="003B4345"/>
    <w:rsid w:val="003D3E87"/>
    <w:rsid w:val="003D537B"/>
    <w:rsid w:val="003E7AF9"/>
    <w:rsid w:val="003F469B"/>
    <w:rsid w:val="00407371"/>
    <w:rsid w:val="00414D3F"/>
    <w:rsid w:val="00420400"/>
    <w:rsid w:val="00422511"/>
    <w:rsid w:val="0042542B"/>
    <w:rsid w:val="00436B20"/>
    <w:rsid w:val="00443105"/>
    <w:rsid w:val="00463B13"/>
    <w:rsid w:val="004701BA"/>
    <w:rsid w:val="004709F2"/>
    <w:rsid w:val="00493750"/>
    <w:rsid w:val="004958BC"/>
    <w:rsid w:val="00496A49"/>
    <w:rsid w:val="004A0B68"/>
    <w:rsid w:val="004D00C4"/>
    <w:rsid w:val="004D4A06"/>
    <w:rsid w:val="004E6964"/>
    <w:rsid w:val="004F447F"/>
    <w:rsid w:val="004F75CA"/>
    <w:rsid w:val="005025A1"/>
    <w:rsid w:val="00502BF9"/>
    <w:rsid w:val="0050386B"/>
    <w:rsid w:val="00511749"/>
    <w:rsid w:val="0051206D"/>
    <w:rsid w:val="0052612E"/>
    <w:rsid w:val="00533491"/>
    <w:rsid w:val="00537873"/>
    <w:rsid w:val="00540433"/>
    <w:rsid w:val="00541ADF"/>
    <w:rsid w:val="005503A8"/>
    <w:rsid w:val="00552124"/>
    <w:rsid w:val="00573207"/>
    <w:rsid w:val="00580686"/>
    <w:rsid w:val="00585EBF"/>
    <w:rsid w:val="00586012"/>
    <w:rsid w:val="00586A90"/>
    <w:rsid w:val="00586C5A"/>
    <w:rsid w:val="0059321B"/>
    <w:rsid w:val="005A11BA"/>
    <w:rsid w:val="005B12C5"/>
    <w:rsid w:val="005B7CBF"/>
    <w:rsid w:val="005C27F0"/>
    <w:rsid w:val="005C5B28"/>
    <w:rsid w:val="005E1523"/>
    <w:rsid w:val="005E2B2C"/>
    <w:rsid w:val="00607466"/>
    <w:rsid w:val="0062701A"/>
    <w:rsid w:val="006270BD"/>
    <w:rsid w:val="00632F31"/>
    <w:rsid w:val="006377C4"/>
    <w:rsid w:val="00642280"/>
    <w:rsid w:val="006453AD"/>
    <w:rsid w:val="00645647"/>
    <w:rsid w:val="006463CF"/>
    <w:rsid w:val="00647AF6"/>
    <w:rsid w:val="00650A2D"/>
    <w:rsid w:val="00651393"/>
    <w:rsid w:val="00663D7D"/>
    <w:rsid w:val="00667737"/>
    <w:rsid w:val="006A5EBE"/>
    <w:rsid w:val="006C5606"/>
    <w:rsid w:val="006D21F5"/>
    <w:rsid w:val="006E15CA"/>
    <w:rsid w:val="006F02B3"/>
    <w:rsid w:val="006F7E69"/>
    <w:rsid w:val="007159B5"/>
    <w:rsid w:val="00730CEB"/>
    <w:rsid w:val="007476A2"/>
    <w:rsid w:val="00750E40"/>
    <w:rsid w:val="00772DFC"/>
    <w:rsid w:val="007734B8"/>
    <w:rsid w:val="00786984"/>
    <w:rsid w:val="00794EB8"/>
    <w:rsid w:val="007961D7"/>
    <w:rsid w:val="007B72A5"/>
    <w:rsid w:val="007C73B1"/>
    <w:rsid w:val="007F3565"/>
    <w:rsid w:val="0080013F"/>
    <w:rsid w:val="00807346"/>
    <w:rsid w:val="00830F0F"/>
    <w:rsid w:val="008313C2"/>
    <w:rsid w:val="00833B8D"/>
    <w:rsid w:val="00834EFF"/>
    <w:rsid w:val="008506EB"/>
    <w:rsid w:val="008521F5"/>
    <w:rsid w:val="0086069A"/>
    <w:rsid w:val="00865E59"/>
    <w:rsid w:val="00872ACA"/>
    <w:rsid w:val="00875801"/>
    <w:rsid w:val="00894AFF"/>
    <w:rsid w:val="00895960"/>
    <w:rsid w:val="008B3440"/>
    <w:rsid w:val="008C4FDE"/>
    <w:rsid w:val="008D2B39"/>
    <w:rsid w:val="008D5639"/>
    <w:rsid w:val="008E5F02"/>
    <w:rsid w:val="008F1BA0"/>
    <w:rsid w:val="0093292E"/>
    <w:rsid w:val="00933F3A"/>
    <w:rsid w:val="00934EE5"/>
    <w:rsid w:val="00936739"/>
    <w:rsid w:val="009432E7"/>
    <w:rsid w:val="0094491A"/>
    <w:rsid w:val="00957FEC"/>
    <w:rsid w:val="009657C9"/>
    <w:rsid w:val="00981717"/>
    <w:rsid w:val="009A2B47"/>
    <w:rsid w:val="009A74B9"/>
    <w:rsid w:val="009B2061"/>
    <w:rsid w:val="009B2815"/>
    <w:rsid w:val="009B7850"/>
    <w:rsid w:val="009C324D"/>
    <w:rsid w:val="009C552F"/>
    <w:rsid w:val="009D0610"/>
    <w:rsid w:val="009E23AF"/>
    <w:rsid w:val="009F7AAC"/>
    <w:rsid w:val="00A00338"/>
    <w:rsid w:val="00A05F0D"/>
    <w:rsid w:val="00A120B8"/>
    <w:rsid w:val="00A16AF4"/>
    <w:rsid w:val="00A236CC"/>
    <w:rsid w:val="00A6137C"/>
    <w:rsid w:val="00A62E8C"/>
    <w:rsid w:val="00A66771"/>
    <w:rsid w:val="00A76A29"/>
    <w:rsid w:val="00A77208"/>
    <w:rsid w:val="00A834E2"/>
    <w:rsid w:val="00A92155"/>
    <w:rsid w:val="00A943CD"/>
    <w:rsid w:val="00A948E9"/>
    <w:rsid w:val="00AC0E95"/>
    <w:rsid w:val="00AD1980"/>
    <w:rsid w:val="00AD7B8F"/>
    <w:rsid w:val="00AE6ABF"/>
    <w:rsid w:val="00AF17FD"/>
    <w:rsid w:val="00AF3393"/>
    <w:rsid w:val="00AF7A5B"/>
    <w:rsid w:val="00B104B9"/>
    <w:rsid w:val="00B11176"/>
    <w:rsid w:val="00B34821"/>
    <w:rsid w:val="00B36CDD"/>
    <w:rsid w:val="00B452B3"/>
    <w:rsid w:val="00B56ECA"/>
    <w:rsid w:val="00B7084B"/>
    <w:rsid w:val="00B70F2A"/>
    <w:rsid w:val="00B8130C"/>
    <w:rsid w:val="00B945C2"/>
    <w:rsid w:val="00B97D93"/>
    <w:rsid w:val="00BA4B68"/>
    <w:rsid w:val="00BB76F1"/>
    <w:rsid w:val="00BC2CE8"/>
    <w:rsid w:val="00BE06CC"/>
    <w:rsid w:val="00BE29E3"/>
    <w:rsid w:val="00BF3DB3"/>
    <w:rsid w:val="00C00F0F"/>
    <w:rsid w:val="00C01BBC"/>
    <w:rsid w:val="00C06FAF"/>
    <w:rsid w:val="00C07B10"/>
    <w:rsid w:val="00C120B8"/>
    <w:rsid w:val="00C14846"/>
    <w:rsid w:val="00C16BFB"/>
    <w:rsid w:val="00C30E15"/>
    <w:rsid w:val="00C32BF7"/>
    <w:rsid w:val="00C500EA"/>
    <w:rsid w:val="00C556BF"/>
    <w:rsid w:val="00C60A64"/>
    <w:rsid w:val="00C61893"/>
    <w:rsid w:val="00C80FCB"/>
    <w:rsid w:val="00C92147"/>
    <w:rsid w:val="00C92A5B"/>
    <w:rsid w:val="00CA7F42"/>
    <w:rsid w:val="00CB6551"/>
    <w:rsid w:val="00CB7458"/>
    <w:rsid w:val="00CC05AB"/>
    <w:rsid w:val="00CC2CA1"/>
    <w:rsid w:val="00CD01E6"/>
    <w:rsid w:val="00CD09CF"/>
    <w:rsid w:val="00CD6863"/>
    <w:rsid w:val="00CF1D12"/>
    <w:rsid w:val="00D15D20"/>
    <w:rsid w:val="00D1626B"/>
    <w:rsid w:val="00D2744A"/>
    <w:rsid w:val="00D34C0E"/>
    <w:rsid w:val="00D432EC"/>
    <w:rsid w:val="00D4449E"/>
    <w:rsid w:val="00D5539D"/>
    <w:rsid w:val="00D56E93"/>
    <w:rsid w:val="00D579BC"/>
    <w:rsid w:val="00D6117A"/>
    <w:rsid w:val="00D6714B"/>
    <w:rsid w:val="00D828C3"/>
    <w:rsid w:val="00D84681"/>
    <w:rsid w:val="00D84A70"/>
    <w:rsid w:val="00D85A2B"/>
    <w:rsid w:val="00D964AA"/>
    <w:rsid w:val="00DB0618"/>
    <w:rsid w:val="00DB1CEF"/>
    <w:rsid w:val="00DB4A42"/>
    <w:rsid w:val="00DB4BB6"/>
    <w:rsid w:val="00DC2A68"/>
    <w:rsid w:val="00DC2B5F"/>
    <w:rsid w:val="00DC2F43"/>
    <w:rsid w:val="00DC3941"/>
    <w:rsid w:val="00E02C87"/>
    <w:rsid w:val="00E03AC3"/>
    <w:rsid w:val="00E2672A"/>
    <w:rsid w:val="00E26917"/>
    <w:rsid w:val="00E27F09"/>
    <w:rsid w:val="00E339D3"/>
    <w:rsid w:val="00E55B24"/>
    <w:rsid w:val="00E7421F"/>
    <w:rsid w:val="00E805C7"/>
    <w:rsid w:val="00E82C17"/>
    <w:rsid w:val="00E852CB"/>
    <w:rsid w:val="00EA6C40"/>
    <w:rsid w:val="00EA6C6B"/>
    <w:rsid w:val="00ED11ED"/>
    <w:rsid w:val="00ED4465"/>
    <w:rsid w:val="00ED7055"/>
    <w:rsid w:val="00EE19B6"/>
    <w:rsid w:val="00EE4878"/>
    <w:rsid w:val="00F00B2C"/>
    <w:rsid w:val="00F0560F"/>
    <w:rsid w:val="00F15469"/>
    <w:rsid w:val="00F22448"/>
    <w:rsid w:val="00F26C83"/>
    <w:rsid w:val="00F40BC7"/>
    <w:rsid w:val="00F545A8"/>
    <w:rsid w:val="00F575E3"/>
    <w:rsid w:val="00F67344"/>
    <w:rsid w:val="00F738E7"/>
    <w:rsid w:val="00F769B1"/>
    <w:rsid w:val="00F84BB1"/>
    <w:rsid w:val="00F85153"/>
    <w:rsid w:val="00F93A8E"/>
    <w:rsid w:val="00F954E6"/>
    <w:rsid w:val="00F9709D"/>
    <w:rsid w:val="00F97357"/>
    <w:rsid w:val="00FA336D"/>
    <w:rsid w:val="00FA5618"/>
    <w:rsid w:val="00FB21DD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1C6B0-C9D3-4B91-96A5-C083E42B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a</cp:lastModifiedBy>
  <cp:revision>282</cp:revision>
  <dcterms:created xsi:type="dcterms:W3CDTF">2022-10-13T09:07:00Z</dcterms:created>
  <dcterms:modified xsi:type="dcterms:W3CDTF">2023-10-14T09:04:00Z</dcterms:modified>
</cp:coreProperties>
</file>