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0C17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7A42D4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416541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71050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B874BA">
              <w:rPr>
                <w:lang w:val="en-CA"/>
              </w:rPr>
              <w:t>0113</w:t>
            </w:r>
            <w:r w:rsidR="006A0E5C" w:rsidRPr="006A0E5C">
              <w:rPr>
                <w:lang w:val="en-CA"/>
              </w:rPr>
              <w:t>-v</w:t>
            </w:r>
            <w:del w:id="0" w:author="Kyle" w:date="2023-10-10T11:13:00Z">
              <w:r w:rsidR="0076641C" w:rsidDel="00D8606A">
                <w:rPr>
                  <w:lang w:val="en-CA"/>
                </w:rPr>
                <w:delText>1</w:delText>
              </w:r>
            </w:del>
            <w:ins w:id="1" w:author="Kyle" w:date="2023-10-10T11:13:00Z">
              <w:r w:rsidR="00D8606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923966" w:rsidR="00E61DAC" w:rsidRPr="005B217D" w:rsidRDefault="002475A2" w:rsidP="009D7CE6">
            <w:pPr>
              <w:spacing w:before="60" w:after="60"/>
              <w:rPr>
                <w:b/>
                <w:szCs w:val="22"/>
                <w:lang w:val="en-CA"/>
              </w:rPr>
            </w:pPr>
            <w:r w:rsidRPr="00DF4389">
              <w:rPr>
                <w:b/>
                <w:szCs w:val="22"/>
                <w:lang w:val="en-CA"/>
              </w:rPr>
              <w:t xml:space="preserve">Non-EE2: </w:t>
            </w:r>
            <w:r w:rsidRPr="008D1263">
              <w:rPr>
                <w:b/>
                <w:szCs w:val="22"/>
                <w:lang w:val="en-CA"/>
              </w:rPr>
              <w:t>Modification</w:t>
            </w:r>
            <w:r w:rsidR="00D828CA">
              <w:rPr>
                <w:b/>
                <w:szCs w:val="22"/>
                <w:lang w:val="en-CA"/>
              </w:rPr>
              <w:t>s</w:t>
            </w:r>
            <w:r w:rsidRPr="008D1263">
              <w:rPr>
                <w:b/>
                <w:szCs w:val="22"/>
                <w:lang w:val="en-CA"/>
              </w:rPr>
              <w:t xml:space="preserve"> of </w:t>
            </w:r>
            <w:r w:rsidR="00BF737C" w:rsidRPr="00BF737C">
              <w:rPr>
                <w:b/>
                <w:szCs w:val="22"/>
                <w:lang w:val="en-CA"/>
              </w:rPr>
              <w:t>affine</w:t>
            </w:r>
            <w:r w:rsidR="0044519B">
              <w:rPr>
                <w:b/>
                <w:szCs w:val="22"/>
                <w:lang w:val="en-CA"/>
              </w:rPr>
              <w:t xml:space="preserve"> merge</w:t>
            </w:r>
            <w:r w:rsidR="00BF737C" w:rsidRPr="00BF737C">
              <w:rPr>
                <w:b/>
                <w:szCs w:val="22"/>
                <w:lang w:val="en-CA"/>
              </w:rPr>
              <w:t xml:space="preserve">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38B9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F35E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C26579" w14:textId="77777777" w:rsidR="002475A2" w:rsidRDefault="002475A2" w:rsidP="002475A2">
            <w:pPr>
              <w:spacing w:before="60" w:after="60"/>
              <w:rPr>
                <w:szCs w:val="22"/>
                <w:lang w:val="en-CA"/>
              </w:rPr>
            </w:pPr>
            <w:r w:rsidRPr="4B62F0AF">
              <w:rPr>
                <w:lang w:val="en-CA"/>
              </w:rPr>
              <w:t>Kyungyong</w:t>
            </w:r>
            <w:r>
              <w:rPr>
                <w:lang w:val="en-CA"/>
              </w:rPr>
              <w:t xml:space="preserve"> (Kyle)</w:t>
            </w:r>
            <w:r w:rsidRPr="4B62F0AF">
              <w:rPr>
                <w:lang w:val="en-CA"/>
              </w:rPr>
              <w:t xml:space="preserve"> Kim</w:t>
            </w:r>
          </w:p>
          <w:p w14:paraId="45BB9B1D" w14:textId="77777777" w:rsidR="002475A2" w:rsidRPr="005B217D" w:rsidRDefault="002475A2" w:rsidP="002475A2">
            <w:pPr>
              <w:spacing w:before="60" w:after="60"/>
              <w:rPr>
                <w:lang w:val="en-CA"/>
              </w:rPr>
            </w:pPr>
            <w:r w:rsidRPr="1118FA41">
              <w:rPr>
                <w:lang w:val="en-CA"/>
              </w:rPr>
              <w:t>Dongcheol Kim</w:t>
            </w:r>
          </w:p>
          <w:p w14:paraId="493A7E4D" w14:textId="77777777" w:rsidR="002475A2" w:rsidRPr="005B217D" w:rsidRDefault="002475A2" w:rsidP="002475A2">
            <w:pPr>
              <w:spacing w:before="60" w:after="60"/>
              <w:rPr>
                <w:lang w:val="en-CA"/>
              </w:rPr>
            </w:pPr>
            <w:r w:rsidRPr="1118FA41">
              <w:rPr>
                <w:lang w:val="en-CA"/>
              </w:rPr>
              <w:t>Ju-Hyung (John) Son</w:t>
            </w:r>
          </w:p>
          <w:p w14:paraId="49D81240" w14:textId="640C36D9" w:rsidR="00E61DAC" w:rsidRPr="005B217D" w:rsidRDefault="002475A2" w:rsidP="002475A2">
            <w:pPr>
              <w:spacing w:before="60" w:after="60"/>
              <w:rPr>
                <w:szCs w:val="22"/>
                <w:lang w:val="en-CA"/>
              </w:rPr>
            </w:pPr>
            <w:r w:rsidRPr="1118FA41">
              <w:rPr>
                <w:lang w:val="en-CA"/>
              </w:rPr>
              <w:t>Jin Sam Kwak</w:t>
            </w:r>
          </w:p>
        </w:tc>
        <w:tc>
          <w:tcPr>
            <w:tcW w:w="900" w:type="dxa"/>
          </w:tcPr>
          <w:p w14:paraId="0140ECA2" w14:textId="1C763C93" w:rsidR="00E61DAC" w:rsidRPr="005B217D" w:rsidRDefault="00E61DAC">
            <w:pPr>
              <w:spacing w:before="60" w:after="60"/>
              <w:rPr>
                <w:szCs w:val="22"/>
                <w:lang w:val="en-CA"/>
              </w:rPr>
            </w:pPr>
            <w:r w:rsidRPr="005B217D">
              <w:rPr>
                <w:szCs w:val="22"/>
                <w:lang w:val="en-CA"/>
              </w:rPr>
              <w:t>Email:</w:t>
            </w:r>
          </w:p>
        </w:tc>
        <w:tc>
          <w:tcPr>
            <w:tcW w:w="3060" w:type="dxa"/>
          </w:tcPr>
          <w:p w14:paraId="32C2ABFD" w14:textId="067AAC8D" w:rsidR="00E61DAC" w:rsidRPr="005B217D" w:rsidRDefault="00000000" w:rsidP="005952A5">
            <w:pPr>
              <w:spacing w:before="60" w:after="60"/>
              <w:rPr>
                <w:szCs w:val="22"/>
                <w:lang w:val="en-CA"/>
              </w:rPr>
            </w:pPr>
            <w:hyperlink r:id="rId9">
              <w:r w:rsidR="002475A2" w:rsidRPr="1118FA41">
                <w:rPr>
                  <w:rStyle w:val="a6"/>
                </w:rPr>
                <w:t>kyungyong.kim@wilusgroup.com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0D34F" w:rsidR="00E61DAC" w:rsidRPr="005B217D" w:rsidRDefault="002475A2">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141346" w14:textId="471A21B4" w:rsidR="002475A2" w:rsidRDefault="002475A2" w:rsidP="002475A2">
      <w:pPr>
        <w:rPr>
          <w:szCs w:val="22"/>
          <w:lang w:val="en-CA" w:eastAsia="ko-KR"/>
        </w:rPr>
      </w:pPr>
      <w:r w:rsidRPr="00A03456">
        <w:rPr>
          <w:szCs w:val="22"/>
          <w:lang w:val="en-CA" w:eastAsia="ko-KR"/>
        </w:rPr>
        <w:t xml:space="preserve">This contribution proposes </w:t>
      </w:r>
      <w:r w:rsidR="00065FA7" w:rsidRPr="00B17B95">
        <w:rPr>
          <w:rFonts w:eastAsia="맑은 고딕"/>
          <w:lang w:val="en-CA"/>
        </w:rPr>
        <w:t>to</w:t>
      </w:r>
      <w:r w:rsidR="00065FA7">
        <w:rPr>
          <w:rFonts w:eastAsia="맑은 고딕"/>
          <w:lang w:val="en-CA"/>
        </w:rPr>
        <w:t xml:space="preserve"> use the </w:t>
      </w:r>
      <w:r w:rsidR="00065FA7">
        <w:t xml:space="preserve">SbTMVP </w:t>
      </w:r>
      <w:r w:rsidR="00065FA7">
        <w:rPr>
          <w:szCs w:val="22"/>
          <w:lang w:val="en-CA"/>
        </w:rPr>
        <w:t xml:space="preserve">for the </w:t>
      </w:r>
      <w:r w:rsidR="00065FA7" w:rsidRPr="00997202">
        <w:rPr>
          <w:szCs w:val="22"/>
          <w:lang w:val="en-CA"/>
        </w:rPr>
        <w:t>derivation of</w:t>
      </w:r>
      <w:r w:rsidR="00D828CA">
        <w:rPr>
          <w:szCs w:val="22"/>
          <w:lang w:val="en-CA"/>
        </w:rPr>
        <w:t xml:space="preserve"> </w:t>
      </w:r>
      <w:r w:rsidR="00213C05">
        <w:rPr>
          <w:szCs w:val="22"/>
          <w:lang w:val="en-CA"/>
        </w:rPr>
        <w:t xml:space="preserve">both </w:t>
      </w:r>
      <w:r w:rsidR="00065FA7" w:rsidRPr="00997202">
        <w:rPr>
          <w:szCs w:val="22"/>
          <w:lang w:val="en-CA"/>
        </w:rPr>
        <w:t>constructed affine merge candidates</w:t>
      </w:r>
      <w:r w:rsidR="00065FA7">
        <w:rPr>
          <w:szCs w:val="22"/>
          <w:lang w:val="en-CA"/>
        </w:rPr>
        <w:t xml:space="preserve"> and </w:t>
      </w:r>
      <w:r w:rsidR="00065FA7" w:rsidRPr="00085D25">
        <w:rPr>
          <w:szCs w:val="22"/>
          <w:lang w:val="en-CA" w:eastAsia="ko-KR"/>
        </w:rPr>
        <w:t>history-affine-parameter-based candidate</w:t>
      </w:r>
      <w:r w:rsidR="00C76E40">
        <w:rPr>
          <w:szCs w:val="22"/>
          <w:lang w:val="en-CA" w:eastAsia="ko-KR"/>
        </w:rPr>
        <w:t>s if TMVP is not available</w:t>
      </w:r>
      <w:r w:rsidR="00065FA7" w:rsidRPr="007824EB">
        <w:rPr>
          <w:szCs w:val="22"/>
          <w:lang w:val="en-CA" w:eastAsia="ko-KR"/>
        </w:rPr>
        <w:t>.</w:t>
      </w:r>
      <w:r w:rsidR="00065FA7">
        <w:rPr>
          <w:szCs w:val="22"/>
          <w:lang w:val="en-CA" w:eastAsia="ko-KR"/>
        </w:rPr>
        <w:t xml:space="preserve"> </w:t>
      </w:r>
      <w:r w:rsidRPr="00A03456">
        <w:rPr>
          <w:szCs w:val="22"/>
          <w:lang w:val="en-CA" w:eastAsia="ko-KR"/>
        </w:rPr>
        <w:t>Compared with ECM-</w:t>
      </w:r>
      <w:r>
        <w:rPr>
          <w:szCs w:val="22"/>
          <w:lang w:val="en-CA" w:eastAsia="ko-KR"/>
        </w:rPr>
        <w:t>10</w:t>
      </w:r>
      <w:r w:rsidRPr="00A03456">
        <w:rPr>
          <w:szCs w:val="22"/>
          <w:lang w:val="en-CA" w:eastAsia="ko-KR"/>
        </w:rPr>
        <w:t xml:space="preserve">.0, the proposed methods achieve </w:t>
      </w:r>
      <w:ins w:id="2" w:author="Kyle" w:date="2023-10-15T14:56:00Z">
        <w:r w:rsidR="002D74D6">
          <w:rPr>
            <w:szCs w:val="22"/>
            <w:lang w:val="en-CA" w:eastAsia="ko-KR"/>
          </w:rPr>
          <w:t>-0.01</w:t>
        </w:r>
      </w:ins>
      <w:del w:id="3" w:author="Kyle" w:date="2023-10-15T14:56:00Z">
        <w:r w:rsidDel="002D74D6">
          <w:rPr>
            <w:szCs w:val="22"/>
            <w:lang w:val="en-CA" w:eastAsia="ko-KR"/>
          </w:rPr>
          <w:delText>X</w:delText>
        </w:r>
        <w:r w:rsidRPr="00A03456" w:rsidDel="002D74D6">
          <w:rPr>
            <w:szCs w:val="22"/>
            <w:lang w:val="en-CA" w:eastAsia="ko-KR"/>
          </w:rPr>
          <w:delText>.</w:delText>
        </w:r>
        <w:r w:rsidDel="002D74D6">
          <w:rPr>
            <w:szCs w:val="22"/>
            <w:lang w:val="en-CA" w:eastAsia="ko-KR"/>
          </w:rPr>
          <w:delText>XX</w:delText>
        </w:r>
      </w:del>
      <w:r w:rsidRPr="00A03456">
        <w:rPr>
          <w:szCs w:val="22"/>
          <w:lang w:val="en-CA" w:eastAsia="ko-KR"/>
        </w:rPr>
        <w:t>%</w:t>
      </w:r>
      <w:r>
        <w:rPr>
          <w:szCs w:val="22"/>
          <w:lang w:val="en-CA" w:eastAsia="ko-KR"/>
        </w:rPr>
        <w:t xml:space="preserve"> and </w:t>
      </w:r>
      <w:del w:id="4" w:author="Kyle" w:date="2023-10-15T14:56:00Z">
        <w:r w:rsidDel="002D74D6">
          <w:rPr>
            <w:szCs w:val="22"/>
            <w:lang w:val="en-CA" w:eastAsia="ko-KR"/>
          </w:rPr>
          <w:delText>X.XX</w:delText>
        </w:r>
      </w:del>
      <w:ins w:id="5" w:author="Kyle" w:date="2023-10-15T14:56:00Z">
        <w:r w:rsidR="002D74D6">
          <w:rPr>
            <w:szCs w:val="22"/>
            <w:lang w:val="en-CA" w:eastAsia="ko-KR"/>
          </w:rPr>
          <w:t>-0.07</w:t>
        </w:r>
      </w:ins>
      <w:r>
        <w:rPr>
          <w:szCs w:val="22"/>
          <w:lang w:val="en-CA" w:eastAsia="ko-KR"/>
        </w:rPr>
        <w:t xml:space="preserve">% </w:t>
      </w:r>
      <w:r w:rsidRPr="00A03456">
        <w:rPr>
          <w:szCs w:val="22"/>
          <w:lang w:val="en-CA" w:eastAsia="ko-KR"/>
        </w:rPr>
        <w:t>gain in RA and LDB configurations, respectively</w:t>
      </w:r>
      <w:del w:id="6" w:author="Kyle" w:date="2023-10-15T14:58:00Z">
        <w:r w:rsidRPr="00A03456" w:rsidDel="002D74D6">
          <w:rPr>
            <w:szCs w:val="22"/>
            <w:lang w:val="en-CA" w:eastAsia="ko-KR"/>
          </w:rPr>
          <w:delText xml:space="preserve">, with </w:delText>
        </w:r>
      </w:del>
      <w:del w:id="7" w:author="Kyle" w:date="2023-10-15T14:56:00Z">
        <w:r w:rsidDel="002D74D6">
          <w:rPr>
            <w:szCs w:val="22"/>
            <w:lang w:val="en-CA" w:eastAsia="ko-KR"/>
          </w:rPr>
          <w:delText>XXX</w:delText>
        </w:r>
      </w:del>
      <w:del w:id="8" w:author="Kyle" w:date="2023-10-15T14:58:00Z">
        <w:r w:rsidRPr="00A03456" w:rsidDel="002D74D6">
          <w:rPr>
            <w:szCs w:val="22"/>
            <w:lang w:val="en-CA" w:eastAsia="ko-KR"/>
          </w:rPr>
          <w:delText xml:space="preserve">% encoder and </w:delText>
        </w:r>
      </w:del>
      <w:del w:id="9" w:author="Kyle" w:date="2023-10-15T14:56:00Z">
        <w:r w:rsidDel="002D74D6">
          <w:rPr>
            <w:szCs w:val="22"/>
            <w:lang w:val="en-CA" w:eastAsia="ko-KR"/>
          </w:rPr>
          <w:delText>XXX</w:delText>
        </w:r>
      </w:del>
      <w:del w:id="10" w:author="Kyle" w:date="2023-10-15T14:58:00Z">
        <w:r w:rsidRPr="00A03456" w:rsidDel="002D74D6">
          <w:rPr>
            <w:szCs w:val="22"/>
            <w:lang w:val="en-CA" w:eastAsia="ko-KR"/>
          </w:rPr>
          <w:delText xml:space="preserve">% decoder run time in </w:delText>
        </w:r>
        <w:r w:rsidDel="002D74D6">
          <w:rPr>
            <w:szCs w:val="22"/>
            <w:lang w:val="en-CA" w:eastAsia="ko-KR"/>
          </w:rPr>
          <w:delText>LDB</w:delText>
        </w:r>
        <w:r w:rsidRPr="00A03456" w:rsidDel="002D74D6">
          <w:rPr>
            <w:szCs w:val="22"/>
            <w:lang w:val="en-CA" w:eastAsia="ko-KR"/>
          </w:rPr>
          <w:delText xml:space="preserve"> configurations of common test condition</w:delText>
        </w:r>
      </w:del>
      <w:r w:rsidRPr="00A03456">
        <w:rPr>
          <w:szCs w:val="22"/>
          <w:lang w:val="en-CA" w:eastAsia="ko-KR"/>
        </w:rPr>
        <w:t>.</w:t>
      </w:r>
      <w:r>
        <w:rPr>
          <w:szCs w:val="22"/>
          <w:lang w:val="en-CA" w:eastAsia="ko-KR"/>
        </w:rPr>
        <w:t xml:space="preserve"> </w:t>
      </w:r>
      <w:r w:rsidRPr="002475A2">
        <w:rPr>
          <w:szCs w:val="22"/>
          <w:lang w:val="en-CA" w:eastAsia="ko-KR"/>
        </w:rPr>
        <w:t>Also, a</w:t>
      </w:r>
      <w:r w:rsidRPr="002475A2">
        <w:rPr>
          <w:lang w:val="en-CA"/>
        </w:rPr>
        <w:t xml:space="preserve">dditional memory usage is </w:t>
      </w:r>
      <w:del w:id="11" w:author="Kyle" w:date="2023-10-15T14:56:00Z">
        <w:r w:rsidRPr="002475A2" w:rsidDel="002D74D6">
          <w:rPr>
            <w:lang w:val="en-CA"/>
          </w:rPr>
          <w:delText>XXX</w:delText>
        </w:r>
      </w:del>
      <w:ins w:id="12" w:author="Kyle" w:date="2023-10-15T14:56:00Z">
        <w:r w:rsidR="002D74D6">
          <w:rPr>
            <w:lang w:val="en-CA"/>
          </w:rPr>
          <w:t>99.9</w:t>
        </w:r>
      </w:ins>
      <w:r w:rsidRPr="002475A2">
        <w:rPr>
          <w:lang w:val="en-CA"/>
        </w:rPr>
        <w:t>%</w:t>
      </w:r>
      <w:r w:rsidRPr="002475A2">
        <w:t xml:space="preserve"> </w:t>
      </w:r>
      <w:r w:rsidRPr="002475A2">
        <w:rPr>
          <w:lang w:val="en-CA"/>
        </w:rPr>
        <w:t xml:space="preserve">and </w:t>
      </w:r>
      <w:del w:id="13" w:author="Kyle" w:date="2023-10-15T14:56:00Z">
        <w:r w:rsidRPr="002475A2" w:rsidDel="002D74D6">
          <w:rPr>
            <w:lang w:val="en-CA"/>
          </w:rPr>
          <w:delText>XXX</w:delText>
        </w:r>
      </w:del>
      <w:ins w:id="14" w:author="Kyle" w:date="2023-10-15T14:56:00Z">
        <w:r w:rsidR="002D74D6">
          <w:rPr>
            <w:lang w:val="en-CA"/>
          </w:rPr>
          <w:t>100.3</w:t>
        </w:r>
      </w:ins>
      <w:r w:rsidRPr="002475A2">
        <w:rPr>
          <w:lang w:val="en-CA"/>
        </w:rPr>
        <w:t>% gain in RA and LDB configurations, respectively</w:t>
      </w:r>
      <w:r>
        <w:rPr>
          <w:lang w:val="en-CA"/>
        </w:rPr>
        <w:t>.</w:t>
      </w:r>
    </w:p>
    <w:p w14:paraId="41345F63" w14:textId="3747506D" w:rsidR="002475A2" w:rsidRPr="00A620F7" w:rsidRDefault="002475A2" w:rsidP="002475A2">
      <w:pPr>
        <w:rPr>
          <w:lang w:val="en-CA"/>
        </w:rPr>
      </w:pPr>
      <w:r w:rsidRPr="00A620F7">
        <w:rPr>
          <w:lang w:val="en-CA"/>
        </w:rPr>
        <w:t>RA: {</w:t>
      </w:r>
      <w:ins w:id="15" w:author="Kyle" w:date="2023-10-15T14:56:00Z">
        <w:r w:rsidR="002D74D6">
          <w:rPr>
            <w:lang w:val="en-CA"/>
          </w:rPr>
          <w:t>-0.01</w:t>
        </w:r>
      </w:ins>
      <w:del w:id="16" w:author="Kyle" w:date="2023-10-15T14:56:00Z">
        <w:r w:rsidDel="002D74D6">
          <w:rPr>
            <w:lang w:val="en-CA"/>
          </w:rPr>
          <w:delText>X</w:delText>
        </w:r>
        <w:r w:rsidRPr="00A620F7" w:rsidDel="002D74D6">
          <w:rPr>
            <w:lang w:val="en-CA"/>
          </w:rPr>
          <w:delText>.</w:delText>
        </w:r>
        <w:r w:rsidDel="002D74D6">
          <w:rPr>
            <w:lang w:val="en-CA"/>
          </w:rPr>
          <w:delText>XX</w:delText>
        </w:r>
      </w:del>
      <w:r w:rsidRPr="00A620F7">
        <w:rPr>
          <w:lang w:val="en-CA"/>
        </w:rPr>
        <w:t xml:space="preserve">%, </w:t>
      </w:r>
      <w:del w:id="17" w:author="Kyle" w:date="2023-10-15T14:56:00Z">
        <w:r w:rsidDel="002D74D6">
          <w:rPr>
            <w:lang w:val="en-CA"/>
          </w:rPr>
          <w:delText>X</w:delText>
        </w:r>
        <w:r w:rsidRPr="00A620F7" w:rsidDel="002D74D6">
          <w:rPr>
            <w:lang w:val="en-CA"/>
          </w:rPr>
          <w:delText>.</w:delText>
        </w:r>
        <w:r w:rsidDel="002D74D6">
          <w:rPr>
            <w:lang w:val="en-CA"/>
          </w:rPr>
          <w:delText>XX</w:delText>
        </w:r>
      </w:del>
      <w:ins w:id="18" w:author="Kyle" w:date="2023-10-15T14:56:00Z">
        <w:r w:rsidR="002D74D6">
          <w:rPr>
            <w:lang w:val="en-CA"/>
          </w:rPr>
          <w:t>-</w:t>
        </w:r>
      </w:ins>
      <w:ins w:id="19" w:author="Kyle" w:date="2023-10-15T14:57:00Z">
        <w:r w:rsidR="002D74D6">
          <w:rPr>
            <w:lang w:val="en-CA"/>
          </w:rPr>
          <w:t>0</w:t>
        </w:r>
      </w:ins>
      <w:ins w:id="20" w:author="Kyle" w:date="2023-10-15T14:56:00Z">
        <w:r w:rsidR="002D74D6">
          <w:rPr>
            <w:lang w:val="en-CA"/>
          </w:rPr>
          <w:t>.02</w:t>
        </w:r>
      </w:ins>
      <w:r w:rsidRPr="00A620F7">
        <w:rPr>
          <w:lang w:val="en-CA"/>
        </w:rPr>
        <w:t xml:space="preserve">%, </w:t>
      </w:r>
      <w:del w:id="21" w:author="Kyle" w:date="2023-10-15T14:57:00Z">
        <w:r w:rsidDel="002D74D6">
          <w:rPr>
            <w:lang w:val="en-CA"/>
          </w:rPr>
          <w:delText>X</w:delText>
        </w:r>
        <w:r w:rsidRPr="00A620F7" w:rsidDel="002D74D6">
          <w:rPr>
            <w:lang w:val="en-CA"/>
          </w:rPr>
          <w:delText>.</w:delText>
        </w:r>
        <w:r w:rsidDel="002D74D6">
          <w:rPr>
            <w:lang w:val="en-CA"/>
          </w:rPr>
          <w:delText>XX</w:delText>
        </w:r>
      </w:del>
      <w:ins w:id="22" w:author="Kyle" w:date="2023-10-15T14:57:00Z">
        <w:r w:rsidR="002D74D6">
          <w:rPr>
            <w:lang w:val="en-CA"/>
          </w:rPr>
          <w:t>0.00</w:t>
        </w:r>
      </w:ins>
      <w:r w:rsidRPr="00A620F7">
        <w:rPr>
          <w:lang w:val="en-CA"/>
        </w:rPr>
        <w:t xml:space="preserve">%, </w:t>
      </w:r>
      <w:del w:id="23" w:author="Kyle" w:date="2023-10-15T14:57:00Z">
        <w:r w:rsidDel="002D74D6">
          <w:rPr>
            <w:lang w:val="en-CA"/>
          </w:rPr>
          <w:delText>XXX</w:delText>
        </w:r>
      </w:del>
      <w:ins w:id="24" w:author="Kyle" w:date="2023-10-15T14:57:00Z">
        <w:r w:rsidR="002D74D6">
          <w:rPr>
            <w:lang w:val="en-CA"/>
          </w:rPr>
          <w:t>99.8</w:t>
        </w:r>
      </w:ins>
      <w:r w:rsidRPr="00A620F7">
        <w:rPr>
          <w:lang w:val="en-CA"/>
        </w:rPr>
        <w:t xml:space="preserve">%, </w:t>
      </w:r>
      <w:del w:id="25" w:author="Kyle" w:date="2023-10-15T14:59:00Z">
        <w:r w:rsidDel="002D74D6">
          <w:rPr>
            <w:lang w:val="en-CA"/>
          </w:rPr>
          <w:delText>XXX</w:delText>
        </w:r>
      </w:del>
      <w:ins w:id="26" w:author="Kyle" w:date="2023-10-15T14:59:00Z">
        <w:r w:rsidR="002D74D6">
          <w:rPr>
            <w:lang w:val="en-CA"/>
          </w:rPr>
          <w:t>100.3</w:t>
        </w:r>
      </w:ins>
      <w:r w:rsidRPr="00A620F7">
        <w:rPr>
          <w:lang w:val="en-CA"/>
        </w:rPr>
        <w:t>%</w:t>
      </w:r>
      <w:r>
        <w:rPr>
          <w:lang w:val="en-CA"/>
        </w:rPr>
        <w:t xml:space="preserve">, </w:t>
      </w:r>
      <w:del w:id="27" w:author="Kyle" w:date="2023-10-15T14:59:00Z">
        <w:r w:rsidDel="002D74D6">
          <w:rPr>
            <w:lang w:val="en-CA"/>
          </w:rPr>
          <w:delText>XXX</w:delText>
        </w:r>
      </w:del>
      <w:ins w:id="28" w:author="Kyle" w:date="2023-10-15T14:59:00Z">
        <w:r w:rsidR="002D74D6">
          <w:rPr>
            <w:lang w:val="en-CA"/>
          </w:rPr>
          <w:t>99.9</w:t>
        </w:r>
      </w:ins>
      <w:r>
        <w:rPr>
          <w:lang w:val="en-CA"/>
        </w:rPr>
        <w:t>%</w:t>
      </w:r>
      <w:r w:rsidRPr="00A620F7">
        <w:rPr>
          <w:lang w:val="en-CA"/>
        </w:rPr>
        <w:t>}</w:t>
      </w:r>
    </w:p>
    <w:p w14:paraId="77393D3C" w14:textId="4D3CF29E" w:rsidR="002475A2" w:rsidRDefault="002475A2" w:rsidP="00C97D78">
      <w:pPr>
        <w:rPr>
          <w:lang w:val="en-CA"/>
        </w:rPr>
      </w:pPr>
      <w:r w:rsidRPr="00A620F7">
        <w:rPr>
          <w:lang w:val="en-CA"/>
        </w:rPr>
        <w:t>LDB: {</w:t>
      </w:r>
      <w:del w:id="29" w:author="Kyle" w:date="2023-10-15T14:59:00Z">
        <w:r w:rsidDel="002D74D6">
          <w:rPr>
            <w:rFonts w:hint="eastAsia"/>
            <w:lang w:val="en-CA" w:eastAsia="ko-KR"/>
          </w:rPr>
          <w:delText>X</w:delText>
        </w:r>
        <w:r w:rsidRPr="00A620F7" w:rsidDel="002D74D6">
          <w:rPr>
            <w:lang w:val="en-CA"/>
          </w:rPr>
          <w:delText>.</w:delText>
        </w:r>
        <w:r w:rsidDel="002D74D6">
          <w:rPr>
            <w:lang w:val="en-CA"/>
          </w:rPr>
          <w:delText>XX</w:delText>
        </w:r>
      </w:del>
      <w:ins w:id="30" w:author="Kyle" w:date="2023-10-15T14:59:00Z">
        <w:r w:rsidR="002D74D6">
          <w:rPr>
            <w:lang w:val="en-CA" w:eastAsia="ko-KR"/>
          </w:rPr>
          <w:t>-0.07</w:t>
        </w:r>
      </w:ins>
      <w:r w:rsidRPr="00A620F7">
        <w:rPr>
          <w:lang w:val="en-CA"/>
        </w:rPr>
        <w:t xml:space="preserve">%, </w:t>
      </w:r>
      <w:del w:id="31" w:author="Kyle" w:date="2023-10-15T14:59:00Z">
        <w:r w:rsidDel="002D74D6">
          <w:rPr>
            <w:lang w:val="en-CA"/>
          </w:rPr>
          <w:delText>X</w:delText>
        </w:r>
        <w:r w:rsidRPr="00A620F7" w:rsidDel="002D74D6">
          <w:rPr>
            <w:lang w:val="en-CA"/>
          </w:rPr>
          <w:delText>.</w:delText>
        </w:r>
        <w:r w:rsidDel="002D74D6">
          <w:rPr>
            <w:lang w:val="en-CA"/>
          </w:rPr>
          <w:delText>XX</w:delText>
        </w:r>
      </w:del>
      <w:ins w:id="32" w:author="Kyle" w:date="2023-10-15T14:59:00Z">
        <w:r w:rsidR="002D74D6">
          <w:rPr>
            <w:lang w:val="en-CA"/>
          </w:rPr>
          <w:t>0.00</w:t>
        </w:r>
      </w:ins>
      <w:r w:rsidRPr="00A620F7">
        <w:rPr>
          <w:lang w:val="en-CA"/>
        </w:rPr>
        <w:t xml:space="preserve">%, </w:t>
      </w:r>
      <w:del w:id="33" w:author="Kyle" w:date="2023-10-15T14:59:00Z">
        <w:r w:rsidDel="002D74D6">
          <w:rPr>
            <w:lang w:val="en-CA"/>
          </w:rPr>
          <w:delText>X</w:delText>
        </w:r>
        <w:r w:rsidRPr="00A620F7" w:rsidDel="002D74D6">
          <w:rPr>
            <w:lang w:val="en-CA"/>
          </w:rPr>
          <w:delText>.</w:delText>
        </w:r>
        <w:r w:rsidDel="002D74D6">
          <w:rPr>
            <w:lang w:val="en-CA"/>
          </w:rPr>
          <w:delText>XX</w:delText>
        </w:r>
      </w:del>
      <w:ins w:id="34" w:author="Kyle" w:date="2023-10-15T14:59:00Z">
        <w:r w:rsidR="002D74D6">
          <w:rPr>
            <w:lang w:val="en-CA"/>
          </w:rPr>
          <w:t>-0.16</w:t>
        </w:r>
      </w:ins>
      <w:r w:rsidRPr="00A620F7">
        <w:rPr>
          <w:lang w:val="en-CA"/>
        </w:rPr>
        <w:t xml:space="preserve">%, </w:t>
      </w:r>
      <w:del w:id="35" w:author="Kyle" w:date="2023-10-15T14:59:00Z">
        <w:r w:rsidDel="002D74D6">
          <w:rPr>
            <w:lang w:val="en-CA"/>
          </w:rPr>
          <w:delText>XXX</w:delText>
        </w:r>
      </w:del>
      <w:ins w:id="36" w:author="Kyle" w:date="2023-10-15T14:59:00Z">
        <w:r w:rsidR="002D74D6">
          <w:rPr>
            <w:lang w:val="en-CA"/>
          </w:rPr>
          <w:t>100.0</w:t>
        </w:r>
      </w:ins>
      <w:r w:rsidRPr="00A620F7">
        <w:rPr>
          <w:lang w:val="en-CA"/>
        </w:rPr>
        <w:t>%,</w:t>
      </w:r>
      <w:r>
        <w:rPr>
          <w:lang w:val="en-CA"/>
        </w:rPr>
        <w:t xml:space="preserve"> </w:t>
      </w:r>
      <w:del w:id="37" w:author="Kyle" w:date="2023-10-15T14:59:00Z">
        <w:r w:rsidDel="002D74D6">
          <w:rPr>
            <w:lang w:val="en-CA"/>
          </w:rPr>
          <w:delText>XXX</w:delText>
        </w:r>
      </w:del>
      <w:ins w:id="38" w:author="Kyle" w:date="2023-10-15T14:59:00Z">
        <w:r w:rsidR="002D74D6">
          <w:rPr>
            <w:lang w:val="en-CA"/>
          </w:rPr>
          <w:t>100.6</w:t>
        </w:r>
      </w:ins>
      <w:r w:rsidRPr="00A620F7">
        <w:rPr>
          <w:lang w:val="en-CA"/>
        </w:rPr>
        <w:t>%</w:t>
      </w:r>
      <w:r>
        <w:rPr>
          <w:lang w:val="en-CA"/>
        </w:rPr>
        <w:t xml:space="preserve">, </w:t>
      </w:r>
      <w:del w:id="39" w:author="Kyle" w:date="2023-10-15T14:59:00Z">
        <w:r w:rsidDel="002D74D6">
          <w:rPr>
            <w:lang w:val="en-CA"/>
          </w:rPr>
          <w:delText>XXX</w:delText>
        </w:r>
      </w:del>
      <w:ins w:id="40" w:author="Kyle" w:date="2023-10-15T14:59:00Z">
        <w:r w:rsidR="002D74D6">
          <w:rPr>
            <w:lang w:val="en-CA"/>
          </w:rPr>
          <w:t>100.3</w:t>
        </w:r>
      </w:ins>
      <w:r>
        <w:rPr>
          <w:lang w:val="en-CA"/>
        </w:rPr>
        <w:t>%</w:t>
      </w:r>
      <w:r w:rsidRPr="00A620F7">
        <w:rPr>
          <w:lang w:val="en-CA"/>
        </w:rPr>
        <w:t>}</w:t>
      </w:r>
    </w:p>
    <w:p w14:paraId="7D2AC1F0" w14:textId="6B97A506" w:rsidR="00745F6B" w:rsidRPr="005B217D" w:rsidRDefault="00745F6B" w:rsidP="00E11923">
      <w:pPr>
        <w:pStyle w:val="1"/>
        <w:rPr>
          <w:lang w:val="en-CA"/>
        </w:rPr>
      </w:pPr>
      <w:r w:rsidRPr="005B217D">
        <w:rPr>
          <w:lang w:val="en-CA"/>
        </w:rPr>
        <w:t>Introduction</w:t>
      </w:r>
    </w:p>
    <w:p w14:paraId="0411B71F" w14:textId="4F90FD68" w:rsidR="007C383E" w:rsidRDefault="00AC0483" w:rsidP="004234F0">
      <w:r w:rsidRPr="008416A7">
        <w:rPr>
          <w:rFonts w:eastAsia="SimSun"/>
          <w:lang w:eastAsia="zh-CN"/>
        </w:rPr>
        <w:t>In JVET-AC018</w:t>
      </w:r>
      <w:r w:rsidR="003D518B">
        <w:rPr>
          <w:rFonts w:eastAsia="SimSun"/>
          <w:lang w:eastAsia="zh-CN"/>
        </w:rPr>
        <w:t>5</w:t>
      </w:r>
      <w:r w:rsidRPr="008416A7">
        <w:rPr>
          <w:rFonts w:eastAsia="SimSun"/>
          <w:lang w:eastAsia="zh-CN"/>
        </w:rPr>
        <w:t xml:space="preserve"> [1]</w:t>
      </w:r>
      <w:r w:rsidR="003D518B">
        <w:rPr>
          <w:rFonts w:eastAsia="SimSun"/>
          <w:lang w:eastAsia="zh-CN"/>
        </w:rPr>
        <w:t xml:space="preserve"> and </w:t>
      </w:r>
      <w:r w:rsidR="003D518B">
        <w:rPr>
          <w:szCs w:val="22"/>
          <w:lang w:val="en-CA" w:eastAsia="ko-KR"/>
        </w:rPr>
        <w:t>ECM-10.0 [2]</w:t>
      </w:r>
      <w:r w:rsidR="007C383E" w:rsidRPr="00A03456">
        <w:rPr>
          <w:szCs w:val="22"/>
          <w:lang w:val="en-CA"/>
        </w:rPr>
        <w:t>,</w:t>
      </w:r>
      <w:r w:rsidR="007C383E">
        <w:rPr>
          <w:szCs w:val="22"/>
          <w:lang w:val="en-CA"/>
        </w:rPr>
        <w:t xml:space="preserve"> </w:t>
      </w:r>
      <w:r w:rsidR="00C51373" w:rsidRPr="00C51373">
        <w:rPr>
          <w:szCs w:val="22"/>
          <w:lang w:val="en-CA"/>
        </w:rPr>
        <w:t>to further improve the TMVP,</w:t>
      </w:r>
      <w:r w:rsidR="00C51373">
        <w:rPr>
          <w:szCs w:val="22"/>
          <w:lang w:val="en-CA"/>
        </w:rPr>
        <w:t xml:space="preserve"> </w:t>
      </w:r>
      <w:r w:rsidR="005C6550">
        <w:rPr>
          <w:szCs w:val="22"/>
          <w:lang w:val="en-CA"/>
        </w:rPr>
        <w:t xml:space="preserve">two collocated frames are utilized to provide temporal motion information and </w:t>
      </w:r>
      <w:r w:rsidR="00C51373">
        <w:t>the motion shift to locate TMVP is adaptively determined from multiple locations according to template costs. The motion shifts with the minimum template matching cost are used to derive SbTMVP or TMVP candidates.</w:t>
      </w:r>
    </w:p>
    <w:p w14:paraId="632DC374" w14:textId="085670FA" w:rsidR="00C51373" w:rsidRDefault="00A15BA5" w:rsidP="00C51373">
      <w:pPr>
        <w:rPr>
          <w:szCs w:val="22"/>
          <w:lang w:val="en-CA"/>
        </w:rPr>
      </w:pPr>
      <w:r>
        <w:rPr>
          <w:szCs w:val="22"/>
          <w:lang w:val="en-CA"/>
        </w:rPr>
        <w:t>In ECM-10.0 [2], f</w:t>
      </w:r>
      <w:r w:rsidR="00C51373" w:rsidRPr="00997202">
        <w:rPr>
          <w:szCs w:val="22"/>
          <w:lang w:val="en-CA"/>
        </w:rPr>
        <w:t>or the derivation of the constructed affine merge candidates</w:t>
      </w:r>
      <w:r w:rsidR="00C51373">
        <w:rPr>
          <w:szCs w:val="22"/>
          <w:lang w:val="en-CA"/>
        </w:rPr>
        <w:t>,</w:t>
      </w:r>
      <w:r w:rsidR="00C51373" w:rsidRPr="00C51373">
        <w:rPr>
          <w:szCs w:val="22"/>
          <w:lang w:val="en-CA"/>
        </w:rPr>
        <w:t xml:space="preserve"> </w:t>
      </w:r>
      <w:r w:rsidR="00C51373">
        <w:rPr>
          <w:szCs w:val="22"/>
          <w:lang w:val="en-CA"/>
        </w:rPr>
        <w:t>t</w:t>
      </w:r>
      <w:r w:rsidR="00C51373" w:rsidRPr="0044519B">
        <w:rPr>
          <w:szCs w:val="22"/>
          <w:lang w:val="en-CA"/>
        </w:rPr>
        <w:t>he temporal motion</w:t>
      </w:r>
      <w:r w:rsidR="00C51373">
        <w:rPr>
          <w:szCs w:val="22"/>
          <w:lang w:val="en-CA"/>
        </w:rPr>
        <w:t xml:space="preserve"> </w:t>
      </w:r>
      <w:r w:rsidR="00C51373" w:rsidRPr="0044519B">
        <w:rPr>
          <w:szCs w:val="22"/>
          <w:lang w:val="en-CA"/>
        </w:rPr>
        <w:t>information in the collocated position T</w:t>
      </w:r>
      <w:r w:rsidR="00617350">
        <w:rPr>
          <w:szCs w:val="22"/>
          <w:lang w:val="en-CA"/>
        </w:rPr>
        <w:t xml:space="preserve"> (TMVP)</w:t>
      </w:r>
      <w:r w:rsidR="00C51373" w:rsidRPr="0044519B">
        <w:rPr>
          <w:szCs w:val="22"/>
          <w:lang w:val="en-CA"/>
        </w:rPr>
        <w:t xml:space="preserve"> is obtained and set</w:t>
      </w:r>
      <w:r w:rsidR="00C51373">
        <w:rPr>
          <w:szCs w:val="22"/>
          <w:lang w:val="en-CA"/>
        </w:rPr>
        <w:t xml:space="preserve"> </w:t>
      </w:r>
      <w:r w:rsidR="00C51373" w:rsidRPr="0044519B">
        <w:rPr>
          <w:szCs w:val="22"/>
          <w:lang w:val="en-CA"/>
        </w:rPr>
        <w:t>to be the motion information</w:t>
      </w:r>
      <w:r w:rsidR="00C51373">
        <w:rPr>
          <w:szCs w:val="22"/>
          <w:lang w:val="en-CA"/>
        </w:rPr>
        <w:t xml:space="preserve"> for CP</w:t>
      </w:r>
      <w:r w:rsidR="00144B70">
        <w:rPr>
          <w:szCs w:val="22"/>
          <w:lang w:val="en-CA"/>
        </w:rPr>
        <w:t>4</w:t>
      </w:r>
      <w:r w:rsidR="00C51373">
        <w:rPr>
          <w:szCs w:val="22"/>
          <w:lang w:val="en-CA"/>
        </w:rPr>
        <w:t>, as shown in Fig.</w:t>
      </w:r>
      <w:r w:rsidR="00085D25">
        <w:rPr>
          <w:szCs w:val="22"/>
          <w:lang w:val="en-CA"/>
        </w:rPr>
        <w:t xml:space="preserve"> </w:t>
      </w:r>
      <w:r w:rsidR="00C51373">
        <w:rPr>
          <w:szCs w:val="22"/>
          <w:lang w:val="en-CA"/>
        </w:rPr>
        <w:t xml:space="preserve">1. </w:t>
      </w:r>
      <w:r w:rsidR="00144B70">
        <w:rPr>
          <w:szCs w:val="22"/>
          <w:lang w:val="en-CA"/>
        </w:rPr>
        <w:t>If the</w:t>
      </w:r>
      <w:r w:rsidR="00617350">
        <w:rPr>
          <w:szCs w:val="22"/>
          <w:lang w:val="en-CA"/>
        </w:rPr>
        <w:t xml:space="preserve"> TMVP </w:t>
      </w:r>
      <w:r w:rsidR="00144B70">
        <w:rPr>
          <w:szCs w:val="22"/>
          <w:lang w:val="en-CA"/>
        </w:rPr>
        <w:t xml:space="preserve">is not available, the CP4 is not used for the </w:t>
      </w:r>
      <w:r w:rsidR="00144B70" w:rsidRPr="00997202">
        <w:rPr>
          <w:szCs w:val="22"/>
          <w:lang w:val="en-CA"/>
        </w:rPr>
        <w:t>derivation of the constructed affine merge candidates</w:t>
      </w:r>
      <w:r w:rsidR="00144B70">
        <w:rPr>
          <w:szCs w:val="22"/>
          <w:lang w:val="en-CA"/>
        </w:rPr>
        <w:t>.</w:t>
      </w:r>
    </w:p>
    <w:p w14:paraId="77B6225C" w14:textId="0D110EC3" w:rsidR="00144B70" w:rsidRDefault="00144B70" w:rsidP="00144B70">
      <w:pPr>
        <w:keepNext/>
        <w:jc w:val="center"/>
      </w:pPr>
      <w:r w:rsidRPr="00144B70">
        <w:rPr>
          <w:noProof/>
        </w:rPr>
        <w:drawing>
          <wp:inline distT="0" distB="0" distL="0" distR="0" wp14:anchorId="626FF9C6" wp14:editId="410608F8">
            <wp:extent cx="2104988" cy="2106561"/>
            <wp:effectExtent l="0" t="0" r="0" b="8255"/>
            <wp:docPr id="162472531" name="그림 1" descr="텍스트, 스크린샷, 도표,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72531" name="그림 1" descr="텍스트, 스크린샷, 도표, 라인이(가) 표시된 사진&#10;&#10;자동 생성된 설명"/>
                    <pic:cNvPicPr/>
                  </pic:nvPicPr>
                  <pic:blipFill>
                    <a:blip r:embed="rId10"/>
                    <a:stretch>
                      <a:fillRect/>
                    </a:stretch>
                  </pic:blipFill>
                  <pic:spPr>
                    <a:xfrm>
                      <a:off x="0" y="0"/>
                      <a:ext cx="2123845" cy="2125432"/>
                    </a:xfrm>
                    <a:prstGeom prst="rect">
                      <a:avLst/>
                    </a:prstGeom>
                  </pic:spPr>
                </pic:pic>
              </a:graphicData>
            </a:graphic>
          </wp:inline>
        </w:drawing>
      </w:r>
    </w:p>
    <w:p w14:paraId="64BBBAE7" w14:textId="33F2531E" w:rsidR="00144B70" w:rsidRPr="00144B70" w:rsidRDefault="00144B70" w:rsidP="00144B70">
      <w:pPr>
        <w:pStyle w:val="ac"/>
        <w:jc w:val="center"/>
        <w:rPr>
          <w:sz w:val="22"/>
          <w:szCs w:val="24"/>
          <w:lang w:val="en-CA"/>
        </w:rPr>
      </w:pPr>
      <w:r w:rsidRPr="00144B70">
        <w:rPr>
          <w:sz w:val="22"/>
          <w:szCs w:val="22"/>
        </w:rPr>
        <w:t xml:space="preserve">Figure </w:t>
      </w:r>
      <w:r w:rsidRPr="00144B70">
        <w:rPr>
          <w:sz w:val="22"/>
          <w:szCs w:val="22"/>
        </w:rPr>
        <w:fldChar w:fldCharType="begin"/>
      </w:r>
      <w:r w:rsidRPr="00144B70">
        <w:rPr>
          <w:sz w:val="22"/>
          <w:szCs w:val="22"/>
        </w:rPr>
        <w:instrText xml:space="preserve"> SEQ Figure \* ARABIC </w:instrText>
      </w:r>
      <w:r w:rsidRPr="00144B70">
        <w:rPr>
          <w:sz w:val="22"/>
          <w:szCs w:val="22"/>
        </w:rPr>
        <w:fldChar w:fldCharType="separate"/>
      </w:r>
      <w:r w:rsidR="00085D25">
        <w:rPr>
          <w:noProof/>
          <w:sz w:val="22"/>
          <w:szCs w:val="22"/>
        </w:rPr>
        <w:t>1</w:t>
      </w:r>
      <w:r w:rsidRPr="00144B70">
        <w:rPr>
          <w:sz w:val="22"/>
          <w:szCs w:val="22"/>
        </w:rPr>
        <w:fldChar w:fldCharType="end"/>
      </w:r>
      <w:r w:rsidRPr="00144B70">
        <w:rPr>
          <w:sz w:val="22"/>
          <w:szCs w:val="22"/>
        </w:rPr>
        <w:t>. Positions for the derivation of constructed affine merge candidates</w:t>
      </w:r>
    </w:p>
    <w:p w14:paraId="10FE1659" w14:textId="7738D366" w:rsidR="00144B70" w:rsidRDefault="00617350" w:rsidP="00144B70">
      <w:pPr>
        <w:rPr>
          <w:szCs w:val="22"/>
          <w:lang w:val="en-CA" w:eastAsia="ko-KR"/>
        </w:rPr>
      </w:pPr>
      <w:r>
        <w:rPr>
          <w:szCs w:val="22"/>
          <w:lang w:val="en-CA" w:eastAsia="ko-KR"/>
        </w:rPr>
        <w:lastRenderedPageBreak/>
        <w:t xml:space="preserve">In ECM-10.0 [2], </w:t>
      </w:r>
      <w:r w:rsidR="00085D25">
        <w:rPr>
          <w:szCs w:val="22"/>
          <w:lang w:val="en-CA" w:eastAsia="ko-KR"/>
        </w:rPr>
        <w:t>the h</w:t>
      </w:r>
      <w:r w:rsidR="00085D25">
        <w:t>istory-parameter-based affine model inheritance (HAMI) allows</w:t>
      </w:r>
      <w:r w:rsidR="00085D25">
        <w:rPr>
          <w:lang w:val="en-CA"/>
        </w:rPr>
        <w:t xml:space="preserve"> the affine model </w:t>
      </w:r>
      <w:r w:rsidR="00085D25">
        <w:t xml:space="preserve">to be inherited </w:t>
      </w:r>
      <w:r w:rsidR="00085D25">
        <w:rPr>
          <w:lang w:val="en-CA"/>
        </w:rPr>
        <w:t xml:space="preserve">from a previously affine-coded block which may not be </w:t>
      </w:r>
      <w:r w:rsidR="00D828CA">
        <w:rPr>
          <w:lang w:val="en-CA"/>
        </w:rPr>
        <w:t xml:space="preserve">the </w:t>
      </w:r>
      <w:r w:rsidR="00085D25">
        <w:rPr>
          <w:lang w:val="en-CA"/>
        </w:rPr>
        <w:t>neighbo</w:t>
      </w:r>
      <w:r w:rsidR="00D828CA">
        <w:rPr>
          <w:lang w:val="en-CA"/>
        </w:rPr>
        <w:t>r</w:t>
      </w:r>
      <w:r w:rsidR="00085D25">
        <w:rPr>
          <w:lang w:val="en-CA"/>
        </w:rPr>
        <w:t xml:space="preserve"> to the current block. T</w:t>
      </w:r>
      <w:r>
        <w:rPr>
          <w:szCs w:val="22"/>
          <w:lang w:val="en-CA" w:eastAsia="ko-KR"/>
        </w:rPr>
        <w:t xml:space="preserve">he TMVP is used for base MV information for the derivation of the </w:t>
      </w:r>
      <w:r w:rsidR="00085D25" w:rsidRPr="00085D25">
        <w:rPr>
          <w:szCs w:val="22"/>
          <w:lang w:val="en-CA" w:eastAsia="ko-KR"/>
        </w:rPr>
        <w:t>history-affine-parameter-based candidate (HAPC)</w:t>
      </w:r>
      <w:r>
        <w:rPr>
          <w:szCs w:val="22"/>
          <w:lang w:val="en-CA" w:eastAsia="ko-KR"/>
        </w:rPr>
        <w:t xml:space="preserve">. </w:t>
      </w:r>
      <w:r>
        <w:rPr>
          <w:szCs w:val="22"/>
          <w:lang w:val="en-CA"/>
        </w:rPr>
        <w:t xml:space="preserve">If the TMVP is not available, </w:t>
      </w:r>
      <w:r>
        <w:rPr>
          <w:szCs w:val="22"/>
          <w:lang w:val="en-CA" w:eastAsia="ko-KR"/>
        </w:rPr>
        <w:t xml:space="preserve">the </w:t>
      </w:r>
      <w:r w:rsidR="00085D25">
        <w:rPr>
          <w:szCs w:val="22"/>
          <w:lang w:val="en-CA" w:eastAsia="ko-KR"/>
        </w:rPr>
        <w:t>HAPC</w:t>
      </w:r>
      <w:r>
        <w:rPr>
          <w:szCs w:val="22"/>
          <w:lang w:val="en-CA"/>
        </w:rPr>
        <w:t xml:space="preserve"> is not added in the affine merge candidate list</w:t>
      </w:r>
      <w:r w:rsidR="00D828CA">
        <w:rPr>
          <w:szCs w:val="22"/>
          <w:lang w:val="en-CA"/>
        </w:rPr>
        <w:t xml:space="preserve"> either</w:t>
      </w:r>
      <w:r>
        <w:rPr>
          <w:szCs w:val="22"/>
          <w:lang w:val="en-CA"/>
        </w:rPr>
        <w:t>.</w:t>
      </w:r>
    </w:p>
    <w:p w14:paraId="63B58123" w14:textId="77777777" w:rsidR="00144B70" w:rsidRDefault="00144B70" w:rsidP="00144B70">
      <w:pPr>
        <w:pStyle w:val="1"/>
        <w:rPr>
          <w:lang w:val="en-CA"/>
        </w:rPr>
      </w:pPr>
      <w:r>
        <w:rPr>
          <w:rFonts w:hint="eastAsia"/>
          <w:lang w:val="en-CA" w:eastAsia="ko-KR"/>
        </w:rPr>
        <w:t>P</w:t>
      </w:r>
      <w:r>
        <w:rPr>
          <w:lang w:val="en-CA" w:eastAsia="ko-KR"/>
        </w:rPr>
        <w:t>roposal</w:t>
      </w:r>
    </w:p>
    <w:p w14:paraId="0203BA30" w14:textId="5FD28894" w:rsidR="00CA10A4" w:rsidRDefault="00E766B3" w:rsidP="00034ADE">
      <w:pPr>
        <w:rPr>
          <w:szCs w:val="22"/>
          <w:lang w:val="en-CA"/>
        </w:rPr>
      </w:pPr>
      <w:r w:rsidRPr="00B17B95">
        <w:rPr>
          <w:rFonts w:eastAsia="맑은 고딕"/>
          <w:lang w:val="en-CA"/>
        </w:rPr>
        <w:t>In this contribution, it is proposed to</w:t>
      </w:r>
      <w:r>
        <w:rPr>
          <w:rFonts w:eastAsia="맑은 고딕"/>
          <w:lang w:val="en-CA"/>
        </w:rPr>
        <w:t xml:space="preserve"> use the </w:t>
      </w:r>
      <w:r>
        <w:t xml:space="preserve">SbTMVP </w:t>
      </w:r>
      <w:r>
        <w:rPr>
          <w:szCs w:val="22"/>
          <w:lang w:val="en-CA"/>
        </w:rPr>
        <w:t xml:space="preserve">for the </w:t>
      </w:r>
      <w:r w:rsidRPr="00997202">
        <w:rPr>
          <w:szCs w:val="22"/>
          <w:lang w:val="en-CA"/>
        </w:rPr>
        <w:t>derivation of the constructed affine merge candidates</w:t>
      </w:r>
      <w:r>
        <w:t xml:space="preserve"> i</w:t>
      </w:r>
      <w:r>
        <w:rPr>
          <w:szCs w:val="22"/>
          <w:lang w:val="en-CA"/>
        </w:rPr>
        <w:t xml:space="preserve">f the </w:t>
      </w:r>
      <w:r w:rsidR="00617350">
        <w:rPr>
          <w:szCs w:val="22"/>
          <w:lang w:val="en-CA"/>
        </w:rPr>
        <w:t>TMVP</w:t>
      </w:r>
      <w:r>
        <w:rPr>
          <w:szCs w:val="22"/>
          <w:lang w:val="en-CA"/>
        </w:rPr>
        <w:t xml:space="preserve"> is not available.</w:t>
      </w:r>
      <w:r w:rsidR="00617350">
        <w:rPr>
          <w:szCs w:val="22"/>
          <w:lang w:val="en-CA"/>
        </w:rPr>
        <w:t xml:space="preserve"> </w:t>
      </w:r>
      <w:r w:rsidR="004B3E80">
        <w:rPr>
          <w:szCs w:val="22"/>
          <w:lang w:val="en-CA"/>
        </w:rPr>
        <w:t>T</w:t>
      </w:r>
      <w:r w:rsidR="00340A61">
        <w:rPr>
          <w:szCs w:val="22"/>
          <w:lang w:val="en-CA" w:eastAsia="ko-KR"/>
        </w:rPr>
        <w:t xml:space="preserve">he SbTMVP is </w:t>
      </w:r>
      <w:r w:rsidR="004B3E80">
        <w:rPr>
          <w:szCs w:val="22"/>
          <w:lang w:val="en-CA" w:eastAsia="ko-KR"/>
        </w:rPr>
        <w:t xml:space="preserve">also </w:t>
      </w:r>
      <w:r w:rsidR="00340A61">
        <w:rPr>
          <w:szCs w:val="22"/>
          <w:lang w:val="en-CA" w:eastAsia="ko-KR"/>
        </w:rPr>
        <w:t xml:space="preserve">used for </w:t>
      </w:r>
      <w:r w:rsidR="006D1232">
        <w:rPr>
          <w:szCs w:val="22"/>
          <w:lang w:val="en-CA" w:eastAsia="ko-KR"/>
        </w:rPr>
        <w:t xml:space="preserve">the derivation of </w:t>
      </w:r>
      <w:r w:rsidR="00340A61">
        <w:rPr>
          <w:szCs w:val="22"/>
          <w:lang w:val="en-CA" w:eastAsia="ko-KR"/>
        </w:rPr>
        <w:t xml:space="preserve">the </w:t>
      </w:r>
      <w:r w:rsidR="00085D25">
        <w:rPr>
          <w:szCs w:val="22"/>
          <w:lang w:val="en-CA" w:eastAsia="ko-KR"/>
        </w:rPr>
        <w:t>HAPC</w:t>
      </w:r>
      <w:r w:rsidR="004B3E80">
        <w:rPr>
          <w:szCs w:val="22"/>
          <w:lang w:val="en-CA" w:eastAsia="ko-KR"/>
        </w:rPr>
        <w:t xml:space="preserve"> </w:t>
      </w:r>
      <w:r w:rsidR="00617350">
        <w:t>i</w:t>
      </w:r>
      <w:r w:rsidR="00617350">
        <w:rPr>
          <w:szCs w:val="22"/>
          <w:lang w:val="en-CA"/>
        </w:rPr>
        <w:t>f the TMVP is not available.</w:t>
      </w:r>
    </w:p>
    <w:p w14:paraId="1F7FA110" w14:textId="2ACE7261" w:rsidR="00997202" w:rsidRDefault="00533BF9" w:rsidP="00034ADE">
      <w:pPr>
        <w:rPr>
          <w:szCs w:val="22"/>
          <w:lang w:val="en-CA"/>
        </w:rPr>
      </w:pPr>
      <w:r>
        <w:rPr>
          <w:rFonts w:hint="eastAsia"/>
          <w:szCs w:val="22"/>
          <w:lang w:val="en-CA" w:eastAsia="ko-KR"/>
        </w:rPr>
        <w:t>M</w:t>
      </w:r>
      <w:r>
        <w:rPr>
          <w:szCs w:val="22"/>
          <w:lang w:val="en-CA" w:eastAsia="ko-KR"/>
        </w:rPr>
        <w:t xml:space="preserve">oreover, </w:t>
      </w:r>
      <w:r w:rsidR="00666962">
        <w:rPr>
          <w:szCs w:val="22"/>
          <w:lang w:val="en-CA"/>
        </w:rPr>
        <w:t xml:space="preserve">a </w:t>
      </w:r>
      <w:r w:rsidR="0045245D">
        <w:rPr>
          <w:szCs w:val="22"/>
          <w:lang w:val="en-CA"/>
        </w:rPr>
        <w:t xml:space="preserve">motion shift candidate with L0 and L1 </w:t>
      </w:r>
      <w:r w:rsidR="001077B7">
        <w:rPr>
          <w:szCs w:val="22"/>
          <w:lang w:val="en-CA"/>
        </w:rPr>
        <w:t>is</w:t>
      </w:r>
      <w:r w:rsidR="001077B7" w:rsidRPr="001077B7">
        <w:rPr>
          <w:szCs w:val="22"/>
          <w:lang w:val="en-CA"/>
        </w:rPr>
        <w:t xml:space="preserve"> separated into L0</w:t>
      </w:r>
      <w:r w:rsidR="001077B7">
        <w:rPr>
          <w:szCs w:val="22"/>
          <w:lang w:val="en-CA"/>
        </w:rPr>
        <w:t xml:space="preserve"> motion shift candidate</w:t>
      </w:r>
      <w:r w:rsidR="001077B7" w:rsidRPr="001077B7">
        <w:rPr>
          <w:szCs w:val="22"/>
          <w:lang w:val="en-CA"/>
        </w:rPr>
        <w:t xml:space="preserve"> and L1</w:t>
      </w:r>
      <w:r w:rsidR="001077B7">
        <w:rPr>
          <w:szCs w:val="22"/>
          <w:lang w:val="en-CA"/>
        </w:rPr>
        <w:t xml:space="preserve"> motion shift candidate</w:t>
      </w:r>
      <w:r w:rsidR="001F617E">
        <w:rPr>
          <w:szCs w:val="22"/>
          <w:lang w:val="en-CA"/>
        </w:rPr>
        <w:t>,</w:t>
      </w:r>
      <w:r w:rsidR="0045245D">
        <w:rPr>
          <w:szCs w:val="22"/>
          <w:lang w:val="en-CA"/>
        </w:rPr>
        <w:t xml:space="preserve"> </w:t>
      </w:r>
      <w:r w:rsidR="00AA4F49">
        <w:rPr>
          <w:szCs w:val="22"/>
          <w:lang w:val="en-CA"/>
        </w:rPr>
        <w:t>and</w:t>
      </w:r>
      <w:r w:rsidR="00D828CA">
        <w:rPr>
          <w:szCs w:val="22"/>
          <w:lang w:val="en-CA"/>
        </w:rPr>
        <w:t xml:space="preserve"> the </w:t>
      </w:r>
      <w:r w:rsidR="001F617E">
        <w:rPr>
          <w:szCs w:val="22"/>
          <w:lang w:val="en-CA"/>
        </w:rPr>
        <w:t>two motion shift candidate</w:t>
      </w:r>
      <w:r w:rsidR="00D828CA">
        <w:rPr>
          <w:szCs w:val="22"/>
          <w:lang w:val="en-CA"/>
        </w:rPr>
        <w:t>s</w:t>
      </w:r>
      <w:r w:rsidR="001F617E">
        <w:rPr>
          <w:szCs w:val="22"/>
          <w:lang w:val="en-CA"/>
        </w:rPr>
        <w:t xml:space="preserve"> are </w:t>
      </w:r>
      <w:r w:rsidR="0045245D">
        <w:rPr>
          <w:szCs w:val="22"/>
          <w:lang w:val="en-CA"/>
        </w:rPr>
        <w:t>added in</w:t>
      </w:r>
      <w:r w:rsidR="00AA4F49">
        <w:rPr>
          <w:szCs w:val="22"/>
          <w:lang w:val="en-CA"/>
        </w:rPr>
        <w:t>to</w:t>
      </w:r>
      <w:r w:rsidR="0045245D">
        <w:rPr>
          <w:szCs w:val="22"/>
          <w:lang w:val="en-CA"/>
        </w:rPr>
        <w:t xml:space="preserve"> the motion shift candidate list separately.</w:t>
      </w:r>
      <w:r w:rsidR="00BA6393">
        <w:rPr>
          <w:szCs w:val="22"/>
          <w:lang w:val="en-CA"/>
        </w:rPr>
        <w:t xml:space="preserve"> The zero vector is not added in the motion shift candidate list.</w:t>
      </w:r>
    </w:p>
    <w:p w14:paraId="36018FEC" w14:textId="77777777" w:rsidR="00034ADE" w:rsidRDefault="00034ADE" w:rsidP="00034ADE">
      <w:pPr>
        <w:pStyle w:val="1"/>
        <w:rPr>
          <w:lang w:val="en-CA"/>
        </w:rPr>
      </w:pPr>
      <w:r w:rsidRPr="1118FA41">
        <w:rPr>
          <w:lang w:val="en-CA"/>
        </w:rPr>
        <w:t>Test Result</w:t>
      </w:r>
    </w:p>
    <w:p w14:paraId="585E5577" w14:textId="040F99CD" w:rsidR="00034ADE" w:rsidRDefault="00034ADE" w:rsidP="00034ADE">
      <w:pPr>
        <w:rPr>
          <w:szCs w:val="22"/>
          <w:lang w:val="en-CA"/>
        </w:rPr>
      </w:pPr>
      <w:r w:rsidRPr="2A98EC7A">
        <w:rPr>
          <w:szCs w:val="22"/>
          <w:lang w:val="en-CA"/>
        </w:rPr>
        <w:t>The proposed method</w:t>
      </w:r>
      <w:r>
        <w:rPr>
          <w:szCs w:val="22"/>
          <w:lang w:val="en-CA"/>
        </w:rPr>
        <w:t>s</w:t>
      </w:r>
      <w:r w:rsidRPr="2A98EC7A">
        <w:rPr>
          <w:szCs w:val="22"/>
          <w:lang w:val="en-CA"/>
        </w:rPr>
        <w:t xml:space="preserve"> w</w:t>
      </w:r>
      <w:r>
        <w:rPr>
          <w:szCs w:val="22"/>
          <w:lang w:val="en-CA"/>
        </w:rPr>
        <w:t>ere</w:t>
      </w:r>
      <w:r w:rsidRPr="2A98EC7A">
        <w:rPr>
          <w:szCs w:val="22"/>
          <w:lang w:val="en-CA"/>
        </w:rPr>
        <w:t xml:space="preserve"> implemented on top of the ECM-</w:t>
      </w:r>
      <w:r w:rsidR="00827E1D">
        <w:rPr>
          <w:szCs w:val="22"/>
          <w:lang w:val="en-CA"/>
        </w:rPr>
        <w:t>10</w:t>
      </w:r>
      <w:r w:rsidRPr="2A98EC7A">
        <w:rPr>
          <w:szCs w:val="22"/>
          <w:lang w:val="en-CA"/>
        </w:rPr>
        <w:t>.0 [</w:t>
      </w:r>
      <w:r w:rsidR="00AC0483">
        <w:rPr>
          <w:szCs w:val="22"/>
          <w:lang w:val="en-CA"/>
        </w:rPr>
        <w:t>2</w:t>
      </w:r>
      <w:r w:rsidRPr="2A98EC7A">
        <w:rPr>
          <w:szCs w:val="22"/>
          <w:lang w:val="en-CA"/>
        </w:rPr>
        <w:t xml:space="preserve">]. Simulations were performed </w:t>
      </w:r>
      <w:r>
        <w:rPr>
          <w:szCs w:val="22"/>
          <w:lang w:val="en-CA"/>
        </w:rPr>
        <w:t xml:space="preserve">by </w:t>
      </w:r>
      <w:r w:rsidRPr="2A98EC7A">
        <w:rPr>
          <w:szCs w:val="22"/>
          <w:lang w:val="en-CA"/>
        </w:rPr>
        <w:t>following the common test conditions [</w:t>
      </w:r>
      <w:r w:rsidR="00AC0483">
        <w:rPr>
          <w:szCs w:val="22"/>
          <w:lang w:val="en-CA"/>
        </w:rPr>
        <w:t>3</w:t>
      </w:r>
      <w:r w:rsidRPr="2A98EC7A">
        <w:rPr>
          <w:szCs w:val="22"/>
          <w:lang w:val="en-CA"/>
        </w:rPr>
        <w:t xml:space="preserve">]. More detailed results could be found in the attached excel sheets. </w:t>
      </w:r>
      <w:r w:rsidRPr="00334108">
        <w:rPr>
          <w:szCs w:val="22"/>
          <w:lang w:val="en-CA"/>
        </w:rPr>
        <w:t>The test results are summarized below.</w:t>
      </w:r>
    </w:p>
    <w:p w14:paraId="22E759C5" w14:textId="77777777" w:rsidR="0076641C" w:rsidRDefault="0076641C" w:rsidP="00034ADE">
      <w:pPr>
        <w:rPr>
          <w:szCs w:val="22"/>
          <w:lang w:val="en-CA"/>
        </w:rPr>
      </w:pPr>
    </w:p>
    <w:tbl>
      <w:tblPr>
        <w:tblW w:w="8260" w:type="dxa"/>
        <w:jc w:val="center"/>
        <w:tblCellMar>
          <w:left w:w="99" w:type="dxa"/>
          <w:right w:w="99" w:type="dxa"/>
        </w:tblCellMar>
        <w:tblLook w:val="04A0" w:firstRow="1" w:lastRow="0" w:firstColumn="1" w:lastColumn="0" w:noHBand="0" w:noVBand="1"/>
        <w:tblPrChange w:id="41" w:author="Kyle" w:date="2023-10-15T14:54:00Z">
          <w:tblPr>
            <w:tblW w:w="8260" w:type="dxa"/>
            <w:jc w:val="center"/>
            <w:tblCellMar>
              <w:left w:w="99" w:type="dxa"/>
              <w:right w:w="99" w:type="dxa"/>
            </w:tblCellMar>
            <w:tblLook w:val="04A0" w:firstRow="1" w:lastRow="0" w:firstColumn="1" w:lastColumn="0" w:noHBand="0" w:noVBand="1"/>
          </w:tblPr>
        </w:tblPrChange>
      </w:tblPr>
      <w:tblGrid>
        <w:gridCol w:w="1180"/>
        <w:gridCol w:w="1180"/>
        <w:gridCol w:w="94"/>
        <w:gridCol w:w="1086"/>
        <w:gridCol w:w="188"/>
        <w:gridCol w:w="992"/>
        <w:gridCol w:w="282"/>
        <w:gridCol w:w="898"/>
        <w:gridCol w:w="144"/>
        <w:gridCol w:w="1042"/>
        <w:gridCol w:w="1180"/>
        <w:tblGridChange w:id="42">
          <w:tblGrid>
            <w:gridCol w:w="1180"/>
            <w:gridCol w:w="1180"/>
            <w:gridCol w:w="94"/>
            <w:gridCol w:w="1086"/>
            <w:gridCol w:w="188"/>
            <w:gridCol w:w="992"/>
            <w:gridCol w:w="282"/>
            <w:gridCol w:w="898"/>
            <w:gridCol w:w="144"/>
            <w:gridCol w:w="1042"/>
            <w:gridCol w:w="1180"/>
          </w:tblGrid>
        </w:tblGridChange>
      </w:tblGrid>
      <w:tr w:rsidR="00FD6B30" w:rsidRPr="00FD6B30" w:rsidDel="00F141FD" w14:paraId="3B5FD75A" w14:textId="0D60CCB8" w:rsidTr="00F141FD">
        <w:trPr>
          <w:trHeight w:val="255"/>
          <w:jc w:val="center"/>
          <w:del w:id="43" w:author="Kyle" w:date="2023-10-15T14:53:00Z"/>
          <w:trPrChange w:id="44" w:author="Kyle" w:date="2023-10-15T14:54:00Z">
            <w:trPr>
              <w:trHeight w:val="255"/>
              <w:jc w:val="center"/>
            </w:trPr>
          </w:trPrChange>
        </w:trPr>
        <w:tc>
          <w:tcPr>
            <w:tcW w:w="1180" w:type="dxa"/>
            <w:tcBorders>
              <w:top w:val="nil"/>
              <w:left w:val="nil"/>
              <w:bottom w:val="nil"/>
              <w:right w:val="nil"/>
            </w:tcBorders>
            <w:shd w:val="clear" w:color="auto" w:fill="auto"/>
            <w:noWrap/>
            <w:vAlign w:val="center"/>
            <w:hideMark/>
            <w:tcPrChange w:id="45" w:author="Kyle" w:date="2023-10-15T14:54:00Z">
              <w:tcPr>
                <w:tcW w:w="1180" w:type="dxa"/>
                <w:tcBorders>
                  <w:top w:val="nil"/>
                  <w:left w:val="nil"/>
                  <w:bottom w:val="nil"/>
                  <w:right w:val="nil"/>
                </w:tcBorders>
                <w:shd w:val="clear" w:color="auto" w:fill="auto"/>
                <w:noWrap/>
                <w:vAlign w:val="center"/>
                <w:hideMark/>
              </w:tcPr>
            </w:tcPrChange>
          </w:tcPr>
          <w:p w14:paraId="3454E34F" w14:textId="266B6E8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 w:author="Kyle" w:date="2023-10-15T14:53:00Z"/>
                <w:rFonts w:ascii="굴림" w:eastAsia="굴림" w:hAnsi="굴림" w:cs="굴림"/>
                <w:sz w:val="20"/>
                <w:szCs w:val="24"/>
                <w:lang w:eastAsia="ko-KR"/>
              </w:rPr>
            </w:pPr>
          </w:p>
        </w:tc>
        <w:tc>
          <w:tcPr>
            <w:tcW w:w="708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7" w:author="Kyle" w:date="2023-10-15T14:54:00Z">
              <w:tcPr>
                <w:tcW w:w="708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7A12045" w14:textId="4789D29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Kyle" w:date="2023-10-15T14:53:00Z"/>
                <w:rFonts w:ascii="Arial" w:eastAsia="맑은 고딕" w:hAnsi="Arial" w:cs="Arial"/>
                <w:b/>
                <w:bCs/>
                <w:color w:val="000000"/>
                <w:sz w:val="18"/>
                <w:szCs w:val="18"/>
                <w:lang w:eastAsia="ko-KR"/>
              </w:rPr>
            </w:pPr>
            <w:del w:id="49" w:author="Kyle" w:date="2023-10-15T14:53:00Z">
              <w:r w:rsidRPr="00FD6B30" w:rsidDel="00F141FD">
                <w:rPr>
                  <w:rFonts w:ascii="Arial" w:eastAsia="맑은 고딕" w:hAnsi="Arial" w:cs="Arial"/>
                  <w:b/>
                  <w:bCs/>
                  <w:color w:val="000000"/>
                  <w:sz w:val="18"/>
                  <w:szCs w:val="18"/>
                  <w:lang w:eastAsia="ko-KR"/>
                </w:rPr>
                <w:delText>Random Access Main 10</w:delText>
              </w:r>
            </w:del>
          </w:p>
        </w:tc>
      </w:tr>
      <w:tr w:rsidR="00FD6B30" w:rsidRPr="00FD6B30" w:rsidDel="00F141FD" w14:paraId="051C8193" w14:textId="5476B4C0" w:rsidTr="00F141FD">
        <w:trPr>
          <w:trHeight w:val="255"/>
          <w:jc w:val="center"/>
          <w:del w:id="50" w:author="Kyle" w:date="2023-10-15T14:53:00Z"/>
          <w:trPrChange w:id="51" w:author="Kyle" w:date="2023-10-15T14:54:00Z">
            <w:trPr>
              <w:trHeight w:val="255"/>
              <w:jc w:val="center"/>
            </w:trPr>
          </w:trPrChange>
        </w:trPr>
        <w:tc>
          <w:tcPr>
            <w:tcW w:w="1180" w:type="dxa"/>
            <w:tcBorders>
              <w:top w:val="nil"/>
              <w:left w:val="nil"/>
              <w:bottom w:val="nil"/>
              <w:right w:val="nil"/>
            </w:tcBorders>
            <w:shd w:val="clear" w:color="auto" w:fill="auto"/>
            <w:noWrap/>
            <w:vAlign w:val="center"/>
            <w:hideMark/>
            <w:tcPrChange w:id="52" w:author="Kyle" w:date="2023-10-15T14:54:00Z">
              <w:tcPr>
                <w:tcW w:w="1180" w:type="dxa"/>
                <w:tcBorders>
                  <w:top w:val="nil"/>
                  <w:left w:val="nil"/>
                  <w:bottom w:val="nil"/>
                  <w:right w:val="nil"/>
                </w:tcBorders>
                <w:shd w:val="clear" w:color="auto" w:fill="auto"/>
                <w:noWrap/>
                <w:vAlign w:val="center"/>
                <w:hideMark/>
              </w:tcPr>
            </w:tcPrChange>
          </w:tcPr>
          <w:p w14:paraId="66D55AD4" w14:textId="559A5B8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Kyle" w:date="2023-10-15T14:53:00Z"/>
                <w:rFonts w:ascii="Arial" w:eastAsia="맑은 고딕" w:hAnsi="Arial" w:cs="Arial"/>
                <w:b/>
                <w:bCs/>
                <w:color w:val="000000"/>
                <w:sz w:val="18"/>
                <w:szCs w:val="18"/>
                <w:lang w:eastAsia="ko-KR"/>
              </w:rPr>
            </w:pPr>
          </w:p>
        </w:tc>
        <w:tc>
          <w:tcPr>
            <w:tcW w:w="7080" w:type="dxa"/>
            <w:gridSpan w:val="10"/>
            <w:tcBorders>
              <w:top w:val="nil"/>
              <w:left w:val="single" w:sz="8" w:space="0" w:color="auto"/>
              <w:bottom w:val="nil"/>
              <w:right w:val="single" w:sz="8" w:space="0" w:color="000000"/>
            </w:tcBorders>
            <w:shd w:val="clear" w:color="auto" w:fill="auto"/>
            <w:noWrap/>
            <w:vAlign w:val="center"/>
            <w:hideMark/>
            <w:tcPrChange w:id="54" w:author="Kyle" w:date="2023-10-15T14:54:00Z">
              <w:tcPr>
                <w:tcW w:w="7080" w:type="dxa"/>
                <w:gridSpan w:val="10"/>
                <w:tcBorders>
                  <w:top w:val="nil"/>
                  <w:left w:val="single" w:sz="8" w:space="0" w:color="auto"/>
                  <w:bottom w:val="nil"/>
                  <w:right w:val="single" w:sz="8" w:space="0" w:color="000000"/>
                </w:tcBorders>
                <w:shd w:val="clear" w:color="auto" w:fill="auto"/>
                <w:noWrap/>
                <w:vAlign w:val="center"/>
                <w:hideMark/>
              </w:tcPr>
            </w:tcPrChange>
          </w:tcPr>
          <w:p w14:paraId="220A6DA1" w14:textId="48C8A53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Kyle" w:date="2023-10-15T14:53:00Z"/>
                <w:rFonts w:ascii="Arial" w:eastAsia="맑은 고딕" w:hAnsi="Arial" w:cs="Arial"/>
                <w:b/>
                <w:bCs/>
                <w:color w:val="000000"/>
                <w:sz w:val="18"/>
                <w:szCs w:val="18"/>
                <w:lang w:eastAsia="ko-KR"/>
              </w:rPr>
            </w:pPr>
            <w:del w:id="56" w:author="Kyle" w:date="2023-10-15T14:53:00Z">
              <w:r w:rsidRPr="00FD6B30" w:rsidDel="00F141FD">
                <w:rPr>
                  <w:rFonts w:ascii="Arial" w:eastAsia="맑은 고딕" w:hAnsi="Arial" w:cs="Arial"/>
                  <w:b/>
                  <w:bCs/>
                  <w:color w:val="000000"/>
                  <w:sz w:val="18"/>
                  <w:szCs w:val="18"/>
                  <w:lang w:eastAsia="ko-KR"/>
                </w:rPr>
                <w:delText>Over ECM-10.0</w:delText>
              </w:r>
            </w:del>
          </w:p>
        </w:tc>
      </w:tr>
      <w:tr w:rsidR="00FD6B30" w:rsidRPr="00FD6B30" w:rsidDel="00F141FD" w14:paraId="17858E3F" w14:textId="3E10FAE4" w:rsidTr="00F141FD">
        <w:trPr>
          <w:trHeight w:val="255"/>
          <w:jc w:val="center"/>
          <w:del w:id="57" w:author="Kyle" w:date="2023-10-15T14:53:00Z"/>
          <w:trPrChange w:id="58" w:author="Kyle" w:date="2023-10-15T14:54:00Z">
            <w:trPr>
              <w:trHeight w:val="255"/>
              <w:jc w:val="center"/>
            </w:trPr>
          </w:trPrChange>
        </w:trPr>
        <w:tc>
          <w:tcPr>
            <w:tcW w:w="1180" w:type="dxa"/>
            <w:tcBorders>
              <w:top w:val="nil"/>
              <w:left w:val="nil"/>
              <w:bottom w:val="nil"/>
              <w:right w:val="nil"/>
            </w:tcBorders>
            <w:shd w:val="clear" w:color="auto" w:fill="auto"/>
            <w:noWrap/>
            <w:vAlign w:val="center"/>
            <w:hideMark/>
            <w:tcPrChange w:id="59" w:author="Kyle" w:date="2023-10-15T14:54:00Z">
              <w:tcPr>
                <w:tcW w:w="1180" w:type="dxa"/>
                <w:tcBorders>
                  <w:top w:val="nil"/>
                  <w:left w:val="nil"/>
                  <w:bottom w:val="nil"/>
                  <w:right w:val="nil"/>
                </w:tcBorders>
                <w:shd w:val="clear" w:color="auto" w:fill="auto"/>
                <w:noWrap/>
                <w:vAlign w:val="center"/>
                <w:hideMark/>
              </w:tcPr>
            </w:tcPrChange>
          </w:tcPr>
          <w:p w14:paraId="31A38DD7" w14:textId="6901031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Kyle" w:date="2023-10-15T14:53:00Z"/>
                <w:rFonts w:ascii="Arial" w:eastAsia="맑은 고딕" w:hAnsi="Arial" w:cs="Arial"/>
                <w:b/>
                <w:bCs/>
                <w:color w:val="000000"/>
                <w:sz w:val="18"/>
                <w:szCs w:val="18"/>
                <w:lang w:eastAsia="ko-KR"/>
              </w:rPr>
            </w:pPr>
          </w:p>
        </w:tc>
        <w:tc>
          <w:tcPr>
            <w:tcW w:w="1274" w:type="dxa"/>
            <w:gridSpan w:val="2"/>
            <w:tcBorders>
              <w:top w:val="nil"/>
              <w:left w:val="single" w:sz="8" w:space="0" w:color="auto"/>
              <w:bottom w:val="single" w:sz="8" w:space="0" w:color="auto"/>
              <w:right w:val="nil"/>
            </w:tcBorders>
            <w:shd w:val="clear" w:color="auto" w:fill="auto"/>
            <w:noWrap/>
            <w:vAlign w:val="center"/>
            <w:hideMark/>
            <w:tcPrChange w:id="61" w:author="Kyle" w:date="2023-10-15T14:54:00Z">
              <w:tcPr>
                <w:tcW w:w="1274" w:type="dxa"/>
                <w:gridSpan w:val="2"/>
                <w:tcBorders>
                  <w:top w:val="nil"/>
                  <w:left w:val="single" w:sz="8" w:space="0" w:color="auto"/>
                  <w:bottom w:val="single" w:sz="8" w:space="0" w:color="auto"/>
                  <w:right w:val="nil"/>
                </w:tcBorders>
                <w:shd w:val="clear" w:color="auto" w:fill="auto"/>
                <w:noWrap/>
                <w:vAlign w:val="center"/>
                <w:hideMark/>
              </w:tcPr>
            </w:tcPrChange>
          </w:tcPr>
          <w:p w14:paraId="6A8535BD" w14:textId="2402F43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Kyle" w:date="2023-10-15T14:53:00Z"/>
                <w:rFonts w:ascii="Arial" w:eastAsia="맑은 고딕" w:hAnsi="Arial" w:cs="Arial"/>
                <w:color w:val="000000"/>
                <w:sz w:val="18"/>
                <w:szCs w:val="18"/>
                <w:lang w:eastAsia="ko-KR"/>
              </w:rPr>
            </w:pPr>
            <w:del w:id="63" w:author="Kyle" w:date="2023-10-15T14:53:00Z">
              <w:r w:rsidRPr="00FD6B30" w:rsidDel="00F141FD">
                <w:rPr>
                  <w:rFonts w:ascii="Arial" w:eastAsia="맑은 고딕" w:hAnsi="Arial" w:cs="Arial"/>
                  <w:color w:val="000000"/>
                  <w:sz w:val="18"/>
                  <w:szCs w:val="18"/>
                  <w:lang w:eastAsia="ko-KR"/>
                </w:rPr>
                <w:delText>Y</w:delText>
              </w:r>
            </w:del>
          </w:p>
        </w:tc>
        <w:tc>
          <w:tcPr>
            <w:tcW w:w="1274" w:type="dxa"/>
            <w:gridSpan w:val="2"/>
            <w:tcBorders>
              <w:top w:val="nil"/>
              <w:left w:val="nil"/>
              <w:bottom w:val="single" w:sz="8" w:space="0" w:color="auto"/>
              <w:right w:val="nil"/>
            </w:tcBorders>
            <w:shd w:val="clear" w:color="auto" w:fill="auto"/>
            <w:noWrap/>
            <w:vAlign w:val="center"/>
            <w:hideMark/>
            <w:tcPrChange w:id="64" w:author="Kyle" w:date="2023-10-15T14:54:00Z">
              <w:tcPr>
                <w:tcW w:w="1274" w:type="dxa"/>
                <w:gridSpan w:val="2"/>
                <w:tcBorders>
                  <w:top w:val="nil"/>
                  <w:left w:val="nil"/>
                  <w:bottom w:val="single" w:sz="8" w:space="0" w:color="auto"/>
                  <w:right w:val="nil"/>
                </w:tcBorders>
                <w:shd w:val="clear" w:color="auto" w:fill="auto"/>
                <w:noWrap/>
                <w:vAlign w:val="center"/>
                <w:hideMark/>
              </w:tcPr>
            </w:tcPrChange>
          </w:tcPr>
          <w:p w14:paraId="136B7C30" w14:textId="7A941A6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Kyle" w:date="2023-10-15T14:53:00Z"/>
                <w:rFonts w:ascii="Arial" w:eastAsia="맑은 고딕" w:hAnsi="Arial" w:cs="Arial"/>
                <w:color w:val="000000"/>
                <w:sz w:val="18"/>
                <w:szCs w:val="18"/>
                <w:lang w:eastAsia="ko-KR"/>
              </w:rPr>
            </w:pPr>
            <w:del w:id="66" w:author="Kyle" w:date="2023-10-15T14:53:00Z">
              <w:r w:rsidRPr="00FD6B30" w:rsidDel="00F141FD">
                <w:rPr>
                  <w:rFonts w:ascii="Arial" w:eastAsia="맑은 고딕" w:hAnsi="Arial" w:cs="Arial"/>
                  <w:color w:val="000000"/>
                  <w:sz w:val="18"/>
                  <w:szCs w:val="18"/>
                  <w:lang w:eastAsia="ko-KR"/>
                </w:rPr>
                <w:delText>U</w:delText>
              </w:r>
            </w:del>
          </w:p>
        </w:tc>
        <w:tc>
          <w:tcPr>
            <w:tcW w:w="1274" w:type="dxa"/>
            <w:gridSpan w:val="2"/>
            <w:tcBorders>
              <w:top w:val="nil"/>
              <w:left w:val="nil"/>
              <w:bottom w:val="single" w:sz="8" w:space="0" w:color="auto"/>
              <w:right w:val="single" w:sz="4" w:space="0" w:color="auto"/>
            </w:tcBorders>
            <w:shd w:val="clear" w:color="auto" w:fill="auto"/>
            <w:noWrap/>
            <w:vAlign w:val="center"/>
            <w:hideMark/>
            <w:tcPrChange w:id="67" w:author="Kyle" w:date="2023-10-15T14:54:00Z">
              <w:tcPr>
                <w:tcW w:w="1274" w:type="dxa"/>
                <w:gridSpan w:val="2"/>
                <w:tcBorders>
                  <w:top w:val="nil"/>
                  <w:left w:val="nil"/>
                  <w:bottom w:val="single" w:sz="8" w:space="0" w:color="auto"/>
                  <w:right w:val="single" w:sz="4" w:space="0" w:color="auto"/>
                </w:tcBorders>
                <w:shd w:val="clear" w:color="auto" w:fill="auto"/>
                <w:noWrap/>
                <w:vAlign w:val="center"/>
                <w:hideMark/>
              </w:tcPr>
            </w:tcPrChange>
          </w:tcPr>
          <w:p w14:paraId="1D87FFD4" w14:textId="13B8D0F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Kyle" w:date="2023-10-15T14:53:00Z"/>
                <w:rFonts w:ascii="Arial" w:eastAsia="맑은 고딕" w:hAnsi="Arial" w:cs="Arial"/>
                <w:color w:val="000000"/>
                <w:sz w:val="18"/>
                <w:szCs w:val="18"/>
                <w:lang w:eastAsia="ko-KR"/>
              </w:rPr>
            </w:pPr>
            <w:del w:id="69" w:author="Kyle" w:date="2023-10-15T14:53:00Z">
              <w:r w:rsidRPr="00FD6B30" w:rsidDel="00F141FD">
                <w:rPr>
                  <w:rFonts w:ascii="Arial" w:eastAsia="맑은 고딕" w:hAnsi="Arial" w:cs="Arial"/>
                  <w:color w:val="000000"/>
                  <w:sz w:val="18"/>
                  <w:szCs w:val="18"/>
                  <w:lang w:eastAsia="ko-KR"/>
                </w:rPr>
                <w:delText>V</w:delText>
              </w:r>
            </w:del>
          </w:p>
        </w:tc>
        <w:tc>
          <w:tcPr>
            <w:tcW w:w="1042" w:type="dxa"/>
            <w:gridSpan w:val="2"/>
            <w:tcBorders>
              <w:top w:val="nil"/>
              <w:left w:val="nil"/>
              <w:bottom w:val="single" w:sz="8" w:space="0" w:color="auto"/>
              <w:right w:val="nil"/>
            </w:tcBorders>
            <w:shd w:val="clear" w:color="auto" w:fill="auto"/>
            <w:noWrap/>
            <w:vAlign w:val="center"/>
            <w:hideMark/>
            <w:tcPrChange w:id="70" w:author="Kyle" w:date="2023-10-15T14:54:00Z">
              <w:tcPr>
                <w:tcW w:w="1042" w:type="dxa"/>
                <w:gridSpan w:val="2"/>
                <w:tcBorders>
                  <w:top w:val="nil"/>
                  <w:left w:val="nil"/>
                  <w:bottom w:val="single" w:sz="8" w:space="0" w:color="auto"/>
                  <w:right w:val="nil"/>
                </w:tcBorders>
                <w:shd w:val="clear" w:color="auto" w:fill="auto"/>
                <w:noWrap/>
                <w:vAlign w:val="center"/>
                <w:hideMark/>
              </w:tcPr>
            </w:tcPrChange>
          </w:tcPr>
          <w:p w14:paraId="056E18F3" w14:textId="1EF08FB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Kyle" w:date="2023-10-15T14:53:00Z"/>
                <w:rFonts w:ascii="Arial" w:eastAsia="맑은 고딕" w:hAnsi="Arial" w:cs="Arial"/>
                <w:color w:val="000000"/>
                <w:sz w:val="18"/>
                <w:szCs w:val="18"/>
                <w:lang w:eastAsia="ko-KR"/>
              </w:rPr>
            </w:pPr>
            <w:del w:id="72" w:author="Kyle" w:date="2023-10-15T14:53:00Z">
              <w:r w:rsidRPr="00FD6B30" w:rsidDel="00F141FD">
                <w:rPr>
                  <w:rFonts w:ascii="Arial" w:eastAsia="맑은 고딕" w:hAnsi="Arial" w:cs="Arial"/>
                  <w:color w:val="000000"/>
                  <w:sz w:val="18"/>
                  <w:szCs w:val="18"/>
                  <w:lang w:eastAsia="ko-KR"/>
                </w:rPr>
                <w:delText>EncT</w:delText>
              </w:r>
            </w:del>
          </w:p>
        </w:tc>
        <w:tc>
          <w:tcPr>
            <w:tcW w:w="1042" w:type="dxa"/>
            <w:tcBorders>
              <w:top w:val="nil"/>
              <w:left w:val="nil"/>
              <w:bottom w:val="single" w:sz="8" w:space="0" w:color="auto"/>
              <w:right w:val="nil"/>
            </w:tcBorders>
            <w:shd w:val="clear" w:color="auto" w:fill="auto"/>
            <w:noWrap/>
            <w:vAlign w:val="center"/>
            <w:hideMark/>
            <w:tcPrChange w:id="73" w:author="Kyle" w:date="2023-10-15T14:54:00Z">
              <w:tcPr>
                <w:tcW w:w="1042" w:type="dxa"/>
                <w:tcBorders>
                  <w:top w:val="nil"/>
                  <w:left w:val="nil"/>
                  <w:bottom w:val="single" w:sz="8" w:space="0" w:color="auto"/>
                  <w:right w:val="nil"/>
                </w:tcBorders>
                <w:shd w:val="clear" w:color="auto" w:fill="auto"/>
                <w:noWrap/>
                <w:vAlign w:val="center"/>
                <w:hideMark/>
              </w:tcPr>
            </w:tcPrChange>
          </w:tcPr>
          <w:p w14:paraId="6BBFC6D7" w14:textId="6B57811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Kyle" w:date="2023-10-15T14:53:00Z"/>
                <w:rFonts w:ascii="Arial" w:eastAsia="맑은 고딕" w:hAnsi="Arial" w:cs="Arial"/>
                <w:color w:val="000000"/>
                <w:sz w:val="18"/>
                <w:szCs w:val="18"/>
                <w:lang w:eastAsia="ko-KR"/>
              </w:rPr>
            </w:pPr>
            <w:del w:id="75" w:author="Kyle" w:date="2023-10-15T14:53:00Z">
              <w:r w:rsidRPr="00FD6B30" w:rsidDel="00F141FD">
                <w:rPr>
                  <w:rFonts w:ascii="Arial" w:eastAsia="맑은 고딕" w:hAnsi="Arial" w:cs="Arial"/>
                  <w:color w:val="000000"/>
                  <w:sz w:val="18"/>
                  <w:szCs w:val="18"/>
                  <w:lang w:eastAsia="ko-KR"/>
                </w:rPr>
                <w:delText>DecT</w:delText>
              </w:r>
            </w:del>
          </w:p>
        </w:tc>
        <w:tc>
          <w:tcPr>
            <w:tcW w:w="1174" w:type="dxa"/>
            <w:tcBorders>
              <w:top w:val="nil"/>
              <w:left w:val="single" w:sz="4" w:space="0" w:color="auto"/>
              <w:bottom w:val="single" w:sz="8" w:space="0" w:color="auto"/>
              <w:right w:val="single" w:sz="8" w:space="0" w:color="auto"/>
            </w:tcBorders>
            <w:shd w:val="clear" w:color="auto" w:fill="auto"/>
            <w:noWrap/>
            <w:vAlign w:val="center"/>
            <w:hideMark/>
            <w:tcPrChange w:id="76" w:author="Kyle" w:date="2023-10-15T14:54:00Z">
              <w:tcPr>
                <w:tcW w:w="1174"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373C1886" w14:textId="0576EA8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Kyle" w:date="2023-10-15T14:53:00Z"/>
                <w:rFonts w:ascii="Arial" w:eastAsia="맑은 고딕" w:hAnsi="Arial" w:cs="Arial"/>
                <w:color w:val="000000"/>
                <w:sz w:val="18"/>
                <w:szCs w:val="18"/>
                <w:lang w:eastAsia="ko-KR"/>
              </w:rPr>
            </w:pPr>
            <w:del w:id="78" w:author="Kyle" w:date="2023-10-15T14:53:00Z">
              <w:r w:rsidRPr="00FD6B30" w:rsidDel="00F141FD">
                <w:rPr>
                  <w:rFonts w:ascii="Arial" w:eastAsia="맑은 고딕" w:hAnsi="Arial" w:cs="Arial"/>
                  <w:color w:val="000000"/>
                  <w:sz w:val="18"/>
                  <w:szCs w:val="18"/>
                  <w:lang w:eastAsia="ko-KR"/>
                </w:rPr>
                <w:delText>VmPeak</w:delText>
              </w:r>
            </w:del>
          </w:p>
        </w:tc>
      </w:tr>
      <w:tr w:rsidR="00FD6B30" w:rsidRPr="00FD6B30" w:rsidDel="00F141FD" w14:paraId="6FA9227A" w14:textId="51D5F2CF" w:rsidTr="00F141FD">
        <w:trPr>
          <w:trHeight w:val="255"/>
          <w:jc w:val="center"/>
          <w:del w:id="79" w:author="Kyle" w:date="2023-10-15T14:53:00Z"/>
          <w:trPrChange w:id="80" w:author="Kyle" w:date="2023-10-15T14:54:00Z">
            <w:trPr>
              <w:trHeight w:val="255"/>
              <w:jc w:val="center"/>
            </w:trPr>
          </w:trPrChange>
        </w:trPr>
        <w:tc>
          <w:tcPr>
            <w:tcW w:w="1180" w:type="dxa"/>
            <w:tcBorders>
              <w:top w:val="single" w:sz="8" w:space="0" w:color="auto"/>
              <w:left w:val="single" w:sz="8" w:space="0" w:color="auto"/>
              <w:bottom w:val="nil"/>
              <w:right w:val="single" w:sz="8" w:space="0" w:color="auto"/>
            </w:tcBorders>
            <w:shd w:val="clear" w:color="auto" w:fill="auto"/>
            <w:noWrap/>
            <w:vAlign w:val="center"/>
            <w:hideMark/>
            <w:tcPrChange w:id="81" w:author="Kyle" w:date="2023-10-15T14:54:00Z">
              <w:tcPr>
                <w:tcW w:w="11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AEB7E3" w14:textId="3CF60F9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Kyle" w:date="2023-10-15T14:53:00Z"/>
                <w:rFonts w:ascii="Arial" w:eastAsia="맑은 고딕" w:hAnsi="Arial" w:cs="Arial"/>
                <w:color w:val="000000"/>
                <w:sz w:val="18"/>
                <w:szCs w:val="18"/>
                <w:lang w:eastAsia="ko-KR"/>
              </w:rPr>
            </w:pPr>
            <w:del w:id="83" w:author="Kyle" w:date="2023-10-15T14:53:00Z">
              <w:r w:rsidRPr="00FD6B30" w:rsidDel="00F141FD">
                <w:rPr>
                  <w:rFonts w:ascii="Arial" w:eastAsia="맑은 고딕" w:hAnsi="Arial" w:cs="Arial"/>
                  <w:color w:val="000000"/>
                  <w:sz w:val="18"/>
                  <w:szCs w:val="18"/>
                  <w:lang w:eastAsia="ko-KR"/>
                </w:rPr>
                <w:delText>Class A1</w:delText>
              </w:r>
            </w:del>
          </w:p>
        </w:tc>
        <w:tc>
          <w:tcPr>
            <w:tcW w:w="1274" w:type="dxa"/>
            <w:gridSpan w:val="2"/>
            <w:tcBorders>
              <w:top w:val="nil"/>
              <w:left w:val="nil"/>
              <w:bottom w:val="nil"/>
              <w:right w:val="nil"/>
            </w:tcBorders>
            <w:shd w:val="clear" w:color="auto" w:fill="auto"/>
            <w:noWrap/>
            <w:vAlign w:val="center"/>
            <w:hideMark/>
            <w:tcPrChange w:id="84" w:author="Kyle" w:date="2023-10-15T14:54:00Z">
              <w:tcPr>
                <w:tcW w:w="1274" w:type="dxa"/>
                <w:gridSpan w:val="2"/>
                <w:tcBorders>
                  <w:top w:val="nil"/>
                  <w:left w:val="nil"/>
                  <w:bottom w:val="nil"/>
                  <w:right w:val="nil"/>
                </w:tcBorders>
                <w:shd w:val="clear" w:color="auto" w:fill="auto"/>
                <w:noWrap/>
                <w:vAlign w:val="center"/>
                <w:hideMark/>
              </w:tcPr>
            </w:tcPrChange>
          </w:tcPr>
          <w:p w14:paraId="3ED177BA" w14:textId="0BCBF31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Kyle" w:date="2023-10-15T14:53:00Z"/>
                <w:rFonts w:ascii="Arial" w:eastAsia="맑은 고딕" w:hAnsi="Arial" w:cs="Arial"/>
                <w:color w:val="000000"/>
                <w:sz w:val="18"/>
                <w:szCs w:val="18"/>
                <w:lang w:eastAsia="ko-KR"/>
              </w:rPr>
            </w:pPr>
            <w:del w:id="86"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nil"/>
            </w:tcBorders>
            <w:shd w:val="clear" w:color="auto" w:fill="auto"/>
            <w:noWrap/>
            <w:vAlign w:val="center"/>
            <w:hideMark/>
            <w:tcPrChange w:id="87" w:author="Kyle" w:date="2023-10-15T14:54:00Z">
              <w:tcPr>
                <w:tcW w:w="1274" w:type="dxa"/>
                <w:gridSpan w:val="2"/>
                <w:tcBorders>
                  <w:top w:val="nil"/>
                  <w:left w:val="nil"/>
                  <w:bottom w:val="nil"/>
                  <w:right w:val="nil"/>
                </w:tcBorders>
                <w:shd w:val="clear" w:color="auto" w:fill="auto"/>
                <w:noWrap/>
                <w:vAlign w:val="center"/>
                <w:hideMark/>
              </w:tcPr>
            </w:tcPrChange>
          </w:tcPr>
          <w:p w14:paraId="04EAE295" w14:textId="510EFA5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Kyle" w:date="2023-10-15T14:53:00Z"/>
                <w:rFonts w:ascii="Arial" w:eastAsia="맑은 고딕" w:hAnsi="Arial" w:cs="Arial"/>
                <w:color w:val="000000"/>
                <w:sz w:val="18"/>
                <w:szCs w:val="18"/>
                <w:lang w:eastAsia="ko-KR"/>
              </w:rPr>
            </w:pPr>
            <w:del w:id="89"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single" w:sz="4" w:space="0" w:color="auto"/>
            </w:tcBorders>
            <w:shd w:val="clear" w:color="auto" w:fill="auto"/>
            <w:noWrap/>
            <w:vAlign w:val="center"/>
            <w:hideMark/>
            <w:tcPrChange w:id="90"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42031099" w14:textId="7449635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Kyle" w:date="2023-10-15T14:53:00Z"/>
                <w:rFonts w:ascii="Arial" w:eastAsia="맑은 고딕" w:hAnsi="Arial" w:cs="Arial"/>
                <w:color w:val="000000"/>
                <w:sz w:val="18"/>
                <w:szCs w:val="18"/>
                <w:lang w:eastAsia="ko-KR"/>
              </w:rPr>
            </w:pPr>
            <w:del w:id="92"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nil"/>
              <w:left w:val="nil"/>
              <w:bottom w:val="nil"/>
              <w:right w:val="nil"/>
            </w:tcBorders>
            <w:shd w:val="clear" w:color="auto" w:fill="auto"/>
            <w:noWrap/>
            <w:vAlign w:val="center"/>
            <w:hideMark/>
            <w:tcPrChange w:id="93" w:author="Kyle" w:date="2023-10-15T14:54:00Z">
              <w:tcPr>
                <w:tcW w:w="1042" w:type="dxa"/>
                <w:gridSpan w:val="2"/>
                <w:tcBorders>
                  <w:top w:val="nil"/>
                  <w:left w:val="nil"/>
                  <w:bottom w:val="nil"/>
                  <w:right w:val="nil"/>
                </w:tcBorders>
                <w:shd w:val="clear" w:color="auto" w:fill="auto"/>
                <w:noWrap/>
                <w:vAlign w:val="center"/>
                <w:hideMark/>
              </w:tcPr>
            </w:tcPrChange>
          </w:tcPr>
          <w:p w14:paraId="0AA08657" w14:textId="3280314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Kyle" w:date="2023-10-15T14:53:00Z"/>
                <w:rFonts w:ascii="Arial" w:eastAsia="맑은 고딕" w:hAnsi="Arial" w:cs="Arial"/>
                <w:color w:val="000000"/>
                <w:sz w:val="18"/>
                <w:szCs w:val="18"/>
                <w:lang w:eastAsia="ko-KR"/>
              </w:rPr>
            </w:pPr>
            <w:del w:id="95"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96" w:author="Kyle" w:date="2023-10-15T14:54:00Z">
              <w:tcPr>
                <w:tcW w:w="1042" w:type="dxa"/>
                <w:tcBorders>
                  <w:top w:val="nil"/>
                  <w:left w:val="nil"/>
                  <w:bottom w:val="nil"/>
                  <w:right w:val="nil"/>
                </w:tcBorders>
                <w:shd w:val="clear" w:color="auto" w:fill="auto"/>
                <w:noWrap/>
                <w:vAlign w:val="center"/>
                <w:hideMark/>
              </w:tcPr>
            </w:tcPrChange>
          </w:tcPr>
          <w:p w14:paraId="4B4E7964" w14:textId="6449A0E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Kyle" w:date="2023-10-15T14:53:00Z"/>
                <w:rFonts w:ascii="Arial" w:eastAsia="맑은 고딕" w:hAnsi="Arial" w:cs="Arial"/>
                <w:color w:val="000000"/>
                <w:sz w:val="18"/>
                <w:szCs w:val="18"/>
                <w:lang w:eastAsia="ko-KR"/>
              </w:rPr>
            </w:pPr>
            <w:del w:id="98"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99"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1C93DD9A" w14:textId="0894DC5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Kyle" w:date="2023-10-15T14:53:00Z"/>
                <w:rFonts w:ascii="Arial" w:eastAsia="맑은 고딕" w:hAnsi="Arial" w:cs="Arial"/>
                <w:color w:val="000000"/>
                <w:sz w:val="18"/>
                <w:szCs w:val="18"/>
                <w:lang w:eastAsia="ko-KR"/>
              </w:rPr>
            </w:pPr>
            <w:del w:id="101" w:author="Kyle" w:date="2023-10-15T14:53:00Z">
              <w:r w:rsidRPr="00FD6B30" w:rsidDel="00F141FD">
                <w:rPr>
                  <w:rFonts w:ascii="Arial" w:eastAsia="맑은 고딕" w:hAnsi="Arial" w:cs="Arial"/>
                  <w:color w:val="000000"/>
                  <w:sz w:val="18"/>
                  <w:szCs w:val="18"/>
                  <w:lang w:eastAsia="ko-KR"/>
                </w:rPr>
                <w:delText>#DIV/0!</w:delText>
              </w:r>
            </w:del>
          </w:p>
        </w:tc>
      </w:tr>
      <w:tr w:rsidR="00FD6B30" w:rsidRPr="00FD6B30" w:rsidDel="00F141FD" w14:paraId="0E8FFC85" w14:textId="64AF261A" w:rsidTr="00F141FD">
        <w:trPr>
          <w:trHeight w:val="255"/>
          <w:jc w:val="center"/>
          <w:del w:id="102" w:author="Kyle" w:date="2023-10-15T14:53:00Z"/>
          <w:trPrChange w:id="103"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104"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469C91BD" w14:textId="42BCD3C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Kyle" w:date="2023-10-15T14:53:00Z"/>
                <w:rFonts w:ascii="Arial" w:eastAsia="맑은 고딕" w:hAnsi="Arial" w:cs="Arial"/>
                <w:color w:val="000000"/>
                <w:sz w:val="18"/>
                <w:szCs w:val="18"/>
                <w:lang w:eastAsia="ko-KR"/>
              </w:rPr>
            </w:pPr>
            <w:del w:id="106" w:author="Kyle" w:date="2023-10-15T14:53:00Z">
              <w:r w:rsidRPr="00FD6B30" w:rsidDel="00F141FD">
                <w:rPr>
                  <w:rFonts w:ascii="Arial" w:eastAsia="맑은 고딕" w:hAnsi="Arial" w:cs="Arial"/>
                  <w:color w:val="000000"/>
                  <w:sz w:val="18"/>
                  <w:szCs w:val="18"/>
                  <w:lang w:eastAsia="ko-KR"/>
                </w:rPr>
                <w:delText>Class A2</w:delText>
              </w:r>
            </w:del>
          </w:p>
        </w:tc>
        <w:tc>
          <w:tcPr>
            <w:tcW w:w="1274" w:type="dxa"/>
            <w:gridSpan w:val="2"/>
            <w:tcBorders>
              <w:top w:val="nil"/>
              <w:left w:val="nil"/>
              <w:bottom w:val="nil"/>
              <w:right w:val="nil"/>
            </w:tcBorders>
            <w:shd w:val="clear" w:color="auto" w:fill="auto"/>
            <w:noWrap/>
            <w:vAlign w:val="center"/>
            <w:hideMark/>
            <w:tcPrChange w:id="107" w:author="Kyle" w:date="2023-10-15T14:54:00Z">
              <w:tcPr>
                <w:tcW w:w="1274" w:type="dxa"/>
                <w:gridSpan w:val="2"/>
                <w:tcBorders>
                  <w:top w:val="nil"/>
                  <w:left w:val="nil"/>
                  <w:bottom w:val="nil"/>
                  <w:right w:val="nil"/>
                </w:tcBorders>
                <w:shd w:val="clear" w:color="auto" w:fill="auto"/>
                <w:noWrap/>
                <w:vAlign w:val="center"/>
                <w:hideMark/>
              </w:tcPr>
            </w:tcPrChange>
          </w:tcPr>
          <w:p w14:paraId="7F8FDD64" w14:textId="06269EF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Kyle" w:date="2023-10-15T14:53:00Z"/>
                <w:rFonts w:ascii="Arial" w:eastAsia="맑은 고딕" w:hAnsi="Arial" w:cs="Arial"/>
                <w:color w:val="000000"/>
                <w:sz w:val="18"/>
                <w:szCs w:val="18"/>
                <w:lang w:eastAsia="ko-KR"/>
              </w:rPr>
            </w:pPr>
            <w:del w:id="109"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nil"/>
            </w:tcBorders>
            <w:shd w:val="clear" w:color="auto" w:fill="auto"/>
            <w:noWrap/>
            <w:vAlign w:val="center"/>
            <w:hideMark/>
            <w:tcPrChange w:id="110" w:author="Kyle" w:date="2023-10-15T14:54:00Z">
              <w:tcPr>
                <w:tcW w:w="1274" w:type="dxa"/>
                <w:gridSpan w:val="2"/>
                <w:tcBorders>
                  <w:top w:val="nil"/>
                  <w:left w:val="nil"/>
                  <w:bottom w:val="nil"/>
                  <w:right w:val="nil"/>
                </w:tcBorders>
                <w:shd w:val="clear" w:color="auto" w:fill="auto"/>
                <w:noWrap/>
                <w:vAlign w:val="center"/>
                <w:hideMark/>
              </w:tcPr>
            </w:tcPrChange>
          </w:tcPr>
          <w:p w14:paraId="4D2D4E72" w14:textId="6EBD334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Kyle" w:date="2023-10-15T14:53:00Z"/>
                <w:rFonts w:ascii="Arial" w:eastAsia="맑은 고딕" w:hAnsi="Arial" w:cs="Arial"/>
                <w:color w:val="000000"/>
                <w:sz w:val="18"/>
                <w:szCs w:val="18"/>
                <w:lang w:eastAsia="ko-KR"/>
              </w:rPr>
            </w:pPr>
            <w:del w:id="112"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single" w:sz="4" w:space="0" w:color="auto"/>
            </w:tcBorders>
            <w:shd w:val="clear" w:color="auto" w:fill="auto"/>
            <w:noWrap/>
            <w:vAlign w:val="center"/>
            <w:hideMark/>
            <w:tcPrChange w:id="113"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5E2754D6" w14:textId="24741BB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Kyle" w:date="2023-10-15T14:53:00Z"/>
                <w:rFonts w:ascii="Arial" w:eastAsia="맑은 고딕" w:hAnsi="Arial" w:cs="Arial"/>
                <w:color w:val="000000"/>
                <w:sz w:val="18"/>
                <w:szCs w:val="18"/>
                <w:lang w:eastAsia="ko-KR"/>
              </w:rPr>
            </w:pPr>
            <w:del w:id="115"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nil"/>
              <w:left w:val="nil"/>
              <w:bottom w:val="nil"/>
              <w:right w:val="nil"/>
            </w:tcBorders>
            <w:shd w:val="clear" w:color="auto" w:fill="auto"/>
            <w:noWrap/>
            <w:vAlign w:val="center"/>
            <w:hideMark/>
            <w:tcPrChange w:id="116" w:author="Kyle" w:date="2023-10-15T14:54:00Z">
              <w:tcPr>
                <w:tcW w:w="1042" w:type="dxa"/>
                <w:gridSpan w:val="2"/>
                <w:tcBorders>
                  <w:top w:val="nil"/>
                  <w:left w:val="nil"/>
                  <w:bottom w:val="nil"/>
                  <w:right w:val="nil"/>
                </w:tcBorders>
                <w:shd w:val="clear" w:color="auto" w:fill="auto"/>
                <w:noWrap/>
                <w:vAlign w:val="center"/>
                <w:hideMark/>
              </w:tcPr>
            </w:tcPrChange>
          </w:tcPr>
          <w:p w14:paraId="25EE8563" w14:textId="519D915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Kyle" w:date="2023-10-15T14:53:00Z"/>
                <w:rFonts w:ascii="Arial" w:eastAsia="맑은 고딕" w:hAnsi="Arial" w:cs="Arial"/>
                <w:color w:val="000000"/>
                <w:sz w:val="18"/>
                <w:szCs w:val="18"/>
                <w:lang w:eastAsia="ko-KR"/>
              </w:rPr>
            </w:pPr>
            <w:del w:id="118"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119" w:author="Kyle" w:date="2023-10-15T14:54:00Z">
              <w:tcPr>
                <w:tcW w:w="1042" w:type="dxa"/>
                <w:tcBorders>
                  <w:top w:val="nil"/>
                  <w:left w:val="nil"/>
                  <w:bottom w:val="nil"/>
                  <w:right w:val="nil"/>
                </w:tcBorders>
                <w:shd w:val="clear" w:color="auto" w:fill="auto"/>
                <w:noWrap/>
                <w:vAlign w:val="center"/>
                <w:hideMark/>
              </w:tcPr>
            </w:tcPrChange>
          </w:tcPr>
          <w:p w14:paraId="4A7FF32B" w14:textId="0659DFB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Kyle" w:date="2023-10-15T14:53:00Z"/>
                <w:rFonts w:ascii="Arial" w:eastAsia="맑은 고딕" w:hAnsi="Arial" w:cs="Arial"/>
                <w:color w:val="000000"/>
                <w:sz w:val="18"/>
                <w:szCs w:val="18"/>
                <w:lang w:eastAsia="ko-KR"/>
              </w:rPr>
            </w:pPr>
            <w:del w:id="121"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122"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29A0880C" w14:textId="2252FC8B"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Kyle" w:date="2023-10-15T14:53:00Z"/>
                <w:rFonts w:ascii="Arial" w:eastAsia="맑은 고딕" w:hAnsi="Arial" w:cs="Arial"/>
                <w:color w:val="000000"/>
                <w:sz w:val="18"/>
                <w:szCs w:val="18"/>
                <w:lang w:eastAsia="ko-KR"/>
              </w:rPr>
            </w:pPr>
            <w:del w:id="124" w:author="Kyle" w:date="2023-10-15T14:53:00Z">
              <w:r w:rsidRPr="00FD6B30" w:rsidDel="00F141FD">
                <w:rPr>
                  <w:rFonts w:ascii="Arial" w:eastAsia="맑은 고딕" w:hAnsi="Arial" w:cs="Arial"/>
                  <w:color w:val="000000"/>
                  <w:sz w:val="18"/>
                  <w:szCs w:val="18"/>
                  <w:lang w:eastAsia="ko-KR"/>
                </w:rPr>
                <w:delText>#DIV/0!</w:delText>
              </w:r>
            </w:del>
          </w:p>
        </w:tc>
      </w:tr>
      <w:tr w:rsidR="00FD6B30" w:rsidRPr="00FD6B30" w:rsidDel="00F141FD" w14:paraId="49B8C215" w14:textId="27FFA64A" w:rsidTr="00F141FD">
        <w:trPr>
          <w:trHeight w:val="255"/>
          <w:jc w:val="center"/>
          <w:del w:id="125" w:author="Kyle" w:date="2023-10-15T14:53:00Z"/>
          <w:trPrChange w:id="126"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127"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44D72AB8" w14:textId="276129E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Kyle" w:date="2023-10-15T14:53:00Z"/>
                <w:rFonts w:ascii="Arial" w:eastAsia="맑은 고딕" w:hAnsi="Arial" w:cs="Arial"/>
                <w:color w:val="000000"/>
                <w:sz w:val="18"/>
                <w:szCs w:val="18"/>
                <w:lang w:eastAsia="ko-KR"/>
              </w:rPr>
            </w:pPr>
            <w:del w:id="129" w:author="Kyle" w:date="2023-10-15T14:53:00Z">
              <w:r w:rsidRPr="00FD6B30" w:rsidDel="00F141FD">
                <w:rPr>
                  <w:rFonts w:ascii="Arial" w:eastAsia="맑은 고딕" w:hAnsi="Arial" w:cs="Arial"/>
                  <w:color w:val="000000"/>
                  <w:sz w:val="18"/>
                  <w:szCs w:val="18"/>
                  <w:lang w:eastAsia="ko-KR"/>
                </w:rPr>
                <w:delText>Class B</w:delText>
              </w:r>
            </w:del>
          </w:p>
        </w:tc>
        <w:tc>
          <w:tcPr>
            <w:tcW w:w="1274" w:type="dxa"/>
            <w:gridSpan w:val="2"/>
            <w:tcBorders>
              <w:top w:val="nil"/>
              <w:left w:val="nil"/>
              <w:bottom w:val="nil"/>
              <w:right w:val="nil"/>
            </w:tcBorders>
            <w:shd w:val="clear" w:color="auto" w:fill="auto"/>
            <w:noWrap/>
            <w:vAlign w:val="center"/>
            <w:hideMark/>
            <w:tcPrChange w:id="130" w:author="Kyle" w:date="2023-10-15T14:54:00Z">
              <w:tcPr>
                <w:tcW w:w="1274" w:type="dxa"/>
                <w:gridSpan w:val="2"/>
                <w:tcBorders>
                  <w:top w:val="nil"/>
                  <w:left w:val="nil"/>
                  <w:bottom w:val="nil"/>
                  <w:right w:val="nil"/>
                </w:tcBorders>
                <w:shd w:val="clear" w:color="auto" w:fill="auto"/>
                <w:noWrap/>
                <w:vAlign w:val="center"/>
                <w:hideMark/>
              </w:tcPr>
            </w:tcPrChange>
          </w:tcPr>
          <w:p w14:paraId="0D8EBBB9" w14:textId="5BF8634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Kyle" w:date="2023-10-15T14:53:00Z"/>
                <w:rFonts w:ascii="Arial" w:eastAsia="맑은 고딕" w:hAnsi="Arial" w:cs="Arial"/>
                <w:color w:val="000000"/>
                <w:sz w:val="18"/>
                <w:szCs w:val="18"/>
                <w:lang w:eastAsia="ko-KR"/>
              </w:rPr>
            </w:pPr>
            <w:del w:id="132"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nil"/>
            </w:tcBorders>
            <w:shd w:val="clear" w:color="auto" w:fill="auto"/>
            <w:noWrap/>
            <w:vAlign w:val="center"/>
            <w:hideMark/>
            <w:tcPrChange w:id="133" w:author="Kyle" w:date="2023-10-15T14:54:00Z">
              <w:tcPr>
                <w:tcW w:w="1274" w:type="dxa"/>
                <w:gridSpan w:val="2"/>
                <w:tcBorders>
                  <w:top w:val="nil"/>
                  <w:left w:val="nil"/>
                  <w:bottom w:val="nil"/>
                  <w:right w:val="nil"/>
                </w:tcBorders>
                <w:shd w:val="clear" w:color="auto" w:fill="auto"/>
                <w:noWrap/>
                <w:vAlign w:val="center"/>
                <w:hideMark/>
              </w:tcPr>
            </w:tcPrChange>
          </w:tcPr>
          <w:p w14:paraId="37C46ABF" w14:textId="6720F0F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Kyle" w:date="2023-10-15T14:53:00Z"/>
                <w:rFonts w:ascii="Arial" w:eastAsia="맑은 고딕" w:hAnsi="Arial" w:cs="Arial"/>
                <w:color w:val="000000"/>
                <w:sz w:val="18"/>
                <w:szCs w:val="18"/>
                <w:lang w:eastAsia="ko-KR"/>
              </w:rPr>
            </w:pPr>
            <w:del w:id="135"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single" w:sz="4" w:space="0" w:color="auto"/>
            </w:tcBorders>
            <w:shd w:val="clear" w:color="auto" w:fill="auto"/>
            <w:noWrap/>
            <w:vAlign w:val="center"/>
            <w:hideMark/>
            <w:tcPrChange w:id="136"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053FE041" w14:textId="1962A71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Kyle" w:date="2023-10-15T14:53:00Z"/>
                <w:rFonts w:ascii="Arial" w:eastAsia="맑은 고딕" w:hAnsi="Arial" w:cs="Arial"/>
                <w:color w:val="000000"/>
                <w:sz w:val="18"/>
                <w:szCs w:val="18"/>
                <w:lang w:eastAsia="ko-KR"/>
              </w:rPr>
            </w:pPr>
            <w:del w:id="138"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nil"/>
              <w:left w:val="nil"/>
              <w:bottom w:val="nil"/>
              <w:right w:val="nil"/>
            </w:tcBorders>
            <w:shd w:val="clear" w:color="auto" w:fill="auto"/>
            <w:noWrap/>
            <w:vAlign w:val="center"/>
            <w:hideMark/>
            <w:tcPrChange w:id="139" w:author="Kyle" w:date="2023-10-15T14:54:00Z">
              <w:tcPr>
                <w:tcW w:w="1042" w:type="dxa"/>
                <w:gridSpan w:val="2"/>
                <w:tcBorders>
                  <w:top w:val="nil"/>
                  <w:left w:val="nil"/>
                  <w:bottom w:val="nil"/>
                  <w:right w:val="nil"/>
                </w:tcBorders>
                <w:shd w:val="clear" w:color="auto" w:fill="auto"/>
                <w:noWrap/>
                <w:vAlign w:val="center"/>
                <w:hideMark/>
              </w:tcPr>
            </w:tcPrChange>
          </w:tcPr>
          <w:p w14:paraId="7E8AE04C" w14:textId="41CCDA5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Kyle" w:date="2023-10-15T14:53:00Z"/>
                <w:rFonts w:ascii="Arial" w:eastAsia="맑은 고딕" w:hAnsi="Arial" w:cs="Arial"/>
                <w:color w:val="000000"/>
                <w:sz w:val="18"/>
                <w:szCs w:val="18"/>
                <w:lang w:eastAsia="ko-KR"/>
              </w:rPr>
            </w:pPr>
            <w:del w:id="141"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142" w:author="Kyle" w:date="2023-10-15T14:54:00Z">
              <w:tcPr>
                <w:tcW w:w="1042" w:type="dxa"/>
                <w:tcBorders>
                  <w:top w:val="nil"/>
                  <w:left w:val="nil"/>
                  <w:bottom w:val="nil"/>
                  <w:right w:val="nil"/>
                </w:tcBorders>
                <w:shd w:val="clear" w:color="auto" w:fill="auto"/>
                <w:noWrap/>
                <w:vAlign w:val="center"/>
                <w:hideMark/>
              </w:tcPr>
            </w:tcPrChange>
          </w:tcPr>
          <w:p w14:paraId="30CBB6C7" w14:textId="3E4FAFF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Kyle" w:date="2023-10-15T14:53:00Z"/>
                <w:rFonts w:ascii="Arial" w:eastAsia="맑은 고딕" w:hAnsi="Arial" w:cs="Arial"/>
                <w:color w:val="000000"/>
                <w:sz w:val="18"/>
                <w:szCs w:val="18"/>
                <w:lang w:eastAsia="ko-KR"/>
              </w:rPr>
            </w:pPr>
            <w:del w:id="144"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145"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122FAAD1" w14:textId="5042A6A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Kyle" w:date="2023-10-15T14:53:00Z"/>
                <w:rFonts w:ascii="Arial" w:eastAsia="맑은 고딕" w:hAnsi="Arial" w:cs="Arial"/>
                <w:color w:val="000000"/>
                <w:sz w:val="18"/>
                <w:szCs w:val="18"/>
                <w:lang w:eastAsia="ko-KR"/>
              </w:rPr>
            </w:pPr>
            <w:del w:id="147" w:author="Kyle" w:date="2023-10-15T14:53:00Z">
              <w:r w:rsidRPr="00FD6B30" w:rsidDel="00F141FD">
                <w:rPr>
                  <w:rFonts w:ascii="Arial" w:eastAsia="맑은 고딕" w:hAnsi="Arial" w:cs="Arial"/>
                  <w:color w:val="000000"/>
                  <w:sz w:val="18"/>
                  <w:szCs w:val="18"/>
                  <w:lang w:eastAsia="ko-KR"/>
                </w:rPr>
                <w:delText>#NUM!</w:delText>
              </w:r>
            </w:del>
          </w:p>
        </w:tc>
      </w:tr>
      <w:tr w:rsidR="00FD6B30" w:rsidRPr="00FD6B30" w:rsidDel="00F141FD" w14:paraId="3D8A588E" w14:textId="25F87A60" w:rsidTr="00F141FD">
        <w:trPr>
          <w:trHeight w:val="255"/>
          <w:jc w:val="center"/>
          <w:del w:id="148" w:author="Kyle" w:date="2023-10-15T14:53:00Z"/>
          <w:trPrChange w:id="149"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150"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4FFA7545" w14:textId="7D410DB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Kyle" w:date="2023-10-15T14:53:00Z"/>
                <w:rFonts w:ascii="Arial" w:eastAsia="맑은 고딕" w:hAnsi="Arial" w:cs="Arial"/>
                <w:color w:val="000000"/>
                <w:sz w:val="18"/>
                <w:szCs w:val="18"/>
                <w:lang w:eastAsia="ko-KR"/>
              </w:rPr>
            </w:pPr>
            <w:del w:id="152" w:author="Kyle" w:date="2023-10-15T14:53:00Z">
              <w:r w:rsidRPr="00FD6B30" w:rsidDel="00F141FD">
                <w:rPr>
                  <w:rFonts w:ascii="Arial" w:eastAsia="맑은 고딕" w:hAnsi="Arial" w:cs="Arial"/>
                  <w:color w:val="000000"/>
                  <w:sz w:val="18"/>
                  <w:szCs w:val="18"/>
                  <w:lang w:eastAsia="ko-KR"/>
                </w:rPr>
                <w:delText>Class C</w:delText>
              </w:r>
            </w:del>
          </w:p>
        </w:tc>
        <w:tc>
          <w:tcPr>
            <w:tcW w:w="1274" w:type="dxa"/>
            <w:gridSpan w:val="2"/>
            <w:tcBorders>
              <w:top w:val="nil"/>
              <w:left w:val="nil"/>
              <w:bottom w:val="nil"/>
              <w:right w:val="nil"/>
            </w:tcBorders>
            <w:shd w:val="clear" w:color="auto" w:fill="auto"/>
            <w:noWrap/>
            <w:vAlign w:val="center"/>
            <w:hideMark/>
            <w:tcPrChange w:id="153" w:author="Kyle" w:date="2023-10-15T14:54:00Z">
              <w:tcPr>
                <w:tcW w:w="1274" w:type="dxa"/>
                <w:gridSpan w:val="2"/>
                <w:tcBorders>
                  <w:top w:val="nil"/>
                  <w:left w:val="nil"/>
                  <w:bottom w:val="nil"/>
                  <w:right w:val="nil"/>
                </w:tcBorders>
                <w:shd w:val="clear" w:color="auto" w:fill="auto"/>
                <w:noWrap/>
                <w:vAlign w:val="center"/>
                <w:hideMark/>
              </w:tcPr>
            </w:tcPrChange>
          </w:tcPr>
          <w:p w14:paraId="5671C982" w14:textId="0A37202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Kyle" w:date="2023-10-15T14:53:00Z"/>
                <w:rFonts w:ascii="Arial" w:eastAsia="맑은 고딕" w:hAnsi="Arial" w:cs="Arial"/>
                <w:color w:val="000000"/>
                <w:sz w:val="18"/>
                <w:szCs w:val="18"/>
                <w:lang w:eastAsia="ko-KR"/>
              </w:rPr>
            </w:pPr>
            <w:del w:id="155" w:author="Kyle" w:date="2023-10-15T14:53:00Z">
              <w:r w:rsidRPr="00FD6B30" w:rsidDel="00F141FD">
                <w:rPr>
                  <w:rFonts w:ascii="Arial" w:eastAsia="맑은 고딕" w:hAnsi="Arial" w:cs="Arial"/>
                  <w:color w:val="000000"/>
                  <w:sz w:val="18"/>
                  <w:szCs w:val="18"/>
                  <w:lang w:eastAsia="ko-KR"/>
                </w:rPr>
                <w:delText>-0.02%</w:delText>
              </w:r>
            </w:del>
          </w:p>
        </w:tc>
        <w:tc>
          <w:tcPr>
            <w:tcW w:w="1274" w:type="dxa"/>
            <w:gridSpan w:val="2"/>
            <w:tcBorders>
              <w:top w:val="nil"/>
              <w:left w:val="nil"/>
              <w:bottom w:val="nil"/>
              <w:right w:val="nil"/>
            </w:tcBorders>
            <w:shd w:val="clear" w:color="auto" w:fill="auto"/>
            <w:noWrap/>
            <w:vAlign w:val="center"/>
            <w:hideMark/>
            <w:tcPrChange w:id="156" w:author="Kyle" w:date="2023-10-15T14:54:00Z">
              <w:tcPr>
                <w:tcW w:w="1274" w:type="dxa"/>
                <w:gridSpan w:val="2"/>
                <w:tcBorders>
                  <w:top w:val="nil"/>
                  <w:left w:val="nil"/>
                  <w:bottom w:val="nil"/>
                  <w:right w:val="nil"/>
                </w:tcBorders>
                <w:shd w:val="clear" w:color="auto" w:fill="auto"/>
                <w:noWrap/>
                <w:vAlign w:val="center"/>
                <w:hideMark/>
              </w:tcPr>
            </w:tcPrChange>
          </w:tcPr>
          <w:p w14:paraId="664C5A37" w14:textId="465B6DEB"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Kyle" w:date="2023-10-15T14:53:00Z"/>
                <w:rFonts w:ascii="Arial" w:eastAsia="맑은 고딕" w:hAnsi="Arial" w:cs="Arial"/>
                <w:color w:val="000000"/>
                <w:sz w:val="18"/>
                <w:szCs w:val="18"/>
                <w:lang w:eastAsia="ko-KR"/>
              </w:rPr>
            </w:pPr>
            <w:del w:id="158" w:author="Kyle" w:date="2023-10-15T14:53:00Z">
              <w:r w:rsidRPr="00FD6B30" w:rsidDel="00F141FD">
                <w:rPr>
                  <w:rFonts w:ascii="Arial" w:eastAsia="맑은 고딕" w:hAnsi="Arial" w:cs="Arial"/>
                  <w:color w:val="000000"/>
                  <w:sz w:val="18"/>
                  <w:szCs w:val="18"/>
                  <w:lang w:eastAsia="ko-KR"/>
                </w:rPr>
                <w:delText>-0.05%</w:delText>
              </w:r>
            </w:del>
          </w:p>
        </w:tc>
        <w:tc>
          <w:tcPr>
            <w:tcW w:w="1274" w:type="dxa"/>
            <w:gridSpan w:val="2"/>
            <w:tcBorders>
              <w:top w:val="nil"/>
              <w:left w:val="nil"/>
              <w:bottom w:val="nil"/>
              <w:right w:val="single" w:sz="4" w:space="0" w:color="auto"/>
            </w:tcBorders>
            <w:shd w:val="clear" w:color="auto" w:fill="auto"/>
            <w:noWrap/>
            <w:vAlign w:val="center"/>
            <w:hideMark/>
            <w:tcPrChange w:id="159"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1A2DCF97" w14:textId="3024565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Kyle" w:date="2023-10-15T14:53:00Z"/>
                <w:rFonts w:ascii="Arial" w:eastAsia="맑은 고딕" w:hAnsi="Arial" w:cs="Arial"/>
                <w:color w:val="000000"/>
                <w:sz w:val="18"/>
                <w:szCs w:val="18"/>
                <w:lang w:eastAsia="ko-KR"/>
              </w:rPr>
            </w:pPr>
            <w:del w:id="161" w:author="Kyle" w:date="2023-10-15T14:53:00Z">
              <w:r w:rsidRPr="00FD6B30" w:rsidDel="00F141FD">
                <w:rPr>
                  <w:rFonts w:ascii="Arial" w:eastAsia="맑은 고딕" w:hAnsi="Arial" w:cs="Arial"/>
                  <w:color w:val="000000"/>
                  <w:sz w:val="18"/>
                  <w:szCs w:val="18"/>
                  <w:lang w:eastAsia="ko-KR"/>
                </w:rPr>
                <w:delText>0.05%</w:delText>
              </w:r>
            </w:del>
          </w:p>
        </w:tc>
        <w:tc>
          <w:tcPr>
            <w:tcW w:w="1042" w:type="dxa"/>
            <w:gridSpan w:val="2"/>
            <w:tcBorders>
              <w:top w:val="nil"/>
              <w:left w:val="nil"/>
              <w:bottom w:val="nil"/>
              <w:right w:val="nil"/>
            </w:tcBorders>
            <w:shd w:val="clear" w:color="auto" w:fill="auto"/>
            <w:noWrap/>
            <w:vAlign w:val="center"/>
            <w:hideMark/>
            <w:tcPrChange w:id="162" w:author="Kyle" w:date="2023-10-15T14:54:00Z">
              <w:tcPr>
                <w:tcW w:w="1042" w:type="dxa"/>
                <w:gridSpan w:val="2"/>
                <w:tcBorders>
                  <w:top w:val="nil"/>
                  <w:left w:val="nil"/>
                  <w:bottom w:val="nil"/>
                  <w:right w:val="nil"/>
                </w:tcBorders>
                <w:shd w:val="clear" w:color="auto" w:fill="auto"/>
                <w:noWrap/>
                <w:vAlign w:val="center"/>
                <w:hideMark/>
              </w:tcPr>
            </w:tcPrChange>
          </w:tcPr>
          <w:p w14:paraId="6A81A500" w14:textId="12DB7F8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Kyle" w:date="2023-10-15T14:53:00Z"/>
                <w:rFonts w:ascii="Arial" w:eastAsia="맑은 고딕" w:hAnsi="Arial" w:cs="Arial"/>
                <w:color w:val="000000"/>
                <w:sz w:val="18"/>
                <w:szCs w:val="18"/>
                <w:lang w:eastAsia="ko-KR"/>
              </w:rPr>
            </w:pPr>
            <w:del w:id="164"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165" w:author="Kyle" w:date="2023-10-15T14:54:00Z">
              <w:tcPr>
                <w:tcW w:w="1042" w:type="dxa"/>
                <w:tcBorders>
                  <w:top w:val="nil"/>
                  <w:left w:val="nil"/>
                  <w:bottom w:val="nil"/>
                  <w:right w:val="nil"/>
                </w:tcBorders>
                <w:shd w:val="clear" w:color="auto" w:fill="auto"/>
                <w:noWrap/>
                <w:vAlign w:val="center"/>
                <w:hideMark/>
              </w:tcPr>
            </w:tcPrChange>
          </w:tcPr>
          <w:p w14:paraId="0AA3E657" w14:textId="576D479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Kyle" w:date="2023-10-15T14:53:00Z"/>
                <w:rFonts w:ascii="Arial" w:eastAsia="맑은 고딕" w:hAnsi="Arial" w:cs="Arial"/>
                <w:color w:val="000000"/>
                <w:sz w:val="18"/>
                <w:szCs w:val="18"/>
                <w:lang w:eastAsia="ko-KR"/>
              </w:rPr>
            </w:pPr>
            <w:del w:id="167"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168"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4CC85C50" w14:textId="7A2CDBC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Kyle" w:date="2023-10-15T14:53:00Z"/>
                <w:rFonts w:ascii="Arial" w:eastAsia="맑은 고딕" w:hAnsi="Arial" w:cs="Arial"/>
                <w:color w:val="000000"/>
                <w:sz w:val="18"/>
                <w:szCs w:val="18"/>
                <w:lang w:eastAsia="ko-KR"/>
              </w:rPr>
            </w:pPr>
            <w:del w:id="170" w:author="Kyle" w:date="2023-10-15T14:53:00Z">
              <w:r w:rsidRPr="00FD6B30" w:rsidDel="00F141FD">
                <w:rPr>
                  <w:rFonts w:ascii="Arial" w:eastAsia="맑은 고딕" w:hAnsi="Arial" w:cs="Arial"/>
                  <w:color w:val="000000"/>
                  <w:sz w:val="18"/>
                  <w:szCs w:val="18"/>
                  <w:lang w:eastAsia="ko-KR"/>
                </w:rPr>
                <w:delText>100.1%</w:delText>
              </w:r>
            </w:del>
          </w:p>
        </w:tc>
      </w:tr>
      <w:tr w:rsidR="00FD6B30" w:rsidRPr="00FD6B30" w:rsidDel="00F141FD" w14:paraId="05B31AFB" w14:textId="735C12D5" w:rsidTr="00F141FD">
        <w:trPr>
          <w:trHeight w:val="255"/>
          <w:jc w:val="center"/>
          <w:del w:id="171" w:author="Kyle" w:date="2023-10-15T14:53:00Z"/>
          <w:trPrChange w:id="172"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173"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7F742436" w14:textId="41E9102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Kyle" w:date="2023-10-15T14:53:00Z"/>
                <w:rFonts w:ascii="Arial" w:eastAsia="맑은 고딕" w:hAnsi="Arial" w:cs="Arial"/>
                <w:color w:val="000000"/>
                <w:sz w:val="18"/>
                <w:szCs w:val="18"/>
                <w:lang w:eastAsia="ko-KR"/>
              </w:rPr>
            </w:pPr>
            <w:del w:id="175" w:author="Kyle" w:date="2023-10-15T14:53:00Z">
              <w:r w:rsidRPr="00FD6B30" w:rsidDel="00F141FD">
                <w:rPr>
                  <w:rFonts w:ascii="Arial" w:eastAsia="맑은 고딕" w:hAnsi="Arial" w:cs="Arial"/>
                  <w:color w:val="000000"/>
                  <w:sz w:val="18"/>
                  <w:szCs w:val="18"/>
                  <w:lang w:eastAsia="ko-KR"/>
                </w:rPr>
                <w:delText>Class E</w:delText>
              </w:r>
            </w:del>
          </w:p>
        </w:tc>
        <w:tc>
          <w:tcPr>
            <w:tcW w:w="1274" w:type="dxa"/>
            <w:gridSpan w:val="2"/>
            <w:tcBorders>
              <w:top w:val="nil"/>
              <w:left w:val="nil"/>
              <w:bottom w:val="nil"/>
              <w:right w:val="nil"/>
            </w:tcBorders>
            <w:shd w:val="clear" w:color="auto" w:fill="auto"/>
            <w:noWrap/>
            <w:vAlign w:val="center"/>
            <w:hideMark/>
            <w:tcPrChange w:id="176" w:author="Kyle" w:date="2023-10-15T14:54:00Z">
              <w:tcPr>
                <w:tcW w:w="1274" w:type="dxa"/>
                <w:gridSpan w:val="2"/>
                <w:tcBorders>
                  <w:top w:val="nil"/>
                  <w:left w:val="nil"/>
                  <w:bottom w:val="nil"/>
                  <w:right w:val="nil"/>
                </w:tcBorders>
                <w:shd w:val="clear" w:color="auto" w:fill="auto"/>
                <w:noWrap/>
                <w:vAlign w:val="center"/>
                <w:hideMark/>
              </w:tcPr>
            </w:tcPrChange>
          </w:tcPr>
          <w:p w14:paraId="259E29A6" w14:textId="02999F1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Kyle" w:date="2023-10-15T14:53:00Z"/>
                <w:rFonts w:ascii="Arial" w:eastAsia="맑은 고딕" w:hAnsi="Arial" w:cs="Arial"/>
                <w:color w:val="000000"/>
                <w:sz w:val="18"/>
                <w:szCs w:val="18"/>
                <w:lang w:eastAsia="ko-KR"/>
              </w:rPr>
            </w:pPr>
            <w:del w:id="178" w:author="Kyle" w:date="2023-10-15T14:53:00Z">
              <w:r w:rsidRPr="00FD6B30" w:rsidDel="00F141FD">
                <w:rPr>
                  <w:rFonts w:ascii="Arial" w:eastAsia="맑은 고딕" w:hAnsi="Arial" w:cs="Arial"/>
                  <w:color w:val="000000"/>
                  <w:sz w:val="18"/>
                  <w:szCs w:val="18"/>
                  <w:lang w:eastAsia="ko-KR"/>
                </w:rPr>
                <w:delText xml:space="preserve">　</w:delText>
              </w:r>
            </w:del>
          </w:p>
        </w:tc>
        <w:tc>
          <w:tcPr>
            <w:tcW w:w="1274" w:type="dxa"/>
            <w:gridSpan w:val="2"/>
            <w:tcBorders>
              <w:top w:val="nil"/>
              <w:left w:val="nil"/>
              <w:bottom w:val="nil"/>
              <w:right w:val="nil"/>
            </w:tcBorders>
            <w:shd w:val="clear" w:color="auto" w:fill="auto"/>
            <w:noWrap/>
            <w:vAlign w:val="center"/>
            <w:hideMark/>
            <w:tcPrChange w:id="179" w:author="Kyle" w:date="2023-10-15T14:54:00Z">
              <w:tcPr>
                <w:tcW w:w="1274" w:type="dxa"/>
                <w:gridSpan w:val="2"/>
                <w:tcBorders>
                  <w:top w:val="nil"/>
                  <w:left w:val="nil"/>
                  <w:bottom w:val="nil"/>
                  <w:right w:val="nil"/>
                </w:tcBorders>
                <w:shd w:val="clear" w:color="auto" w:fill="auto"/>
                <w:noWrap/>
                <w:vAlign w:val="center"/>
                <w:hideMark/>
              </w:tcPr>
            </w:tcPrChange>
          </w:tcPr>
          <w:p w14:paraId="3FB08CDD" w14:textId="5A7917E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Kyle" w:date="2023-10-15T14:53:00Z"/>
                <w:rFonts w:ascii="Arial" w:eastAsia="맑은 고딕" w:hAnsi="Arial" w:cs="Arial"/>
                <w:color w:val="000000"/>
                <w:sz w:val="18"/>
                <w:szCs w:val="18"/>
                <w:lang w:eastAsia="ko-KR"/>
              </w:rPr>
            </w:pPr>
          </w:p>
        </w:tc>
        <w:tc>
          <w:tcPr>
            <w:tcW w:w="1274" w:type="dxa"/>
            <w:gridSpan w:val="2"/>
            <w:tcBorders>
              <w:top w:val="nil"/>
              <w:left w:val="nil"/>
              <w:bottom w:val="nil"/>
              <w:right w:val="single" w:sz="4" w:space="0" w:color="auto"/>
            </w:tcBorders>
            <w:shd w:val="clear" w:color="auto" w:fill="auto"/>
            <w:noWrap/>
            <w:vAlign w:val="center"/>
            <w:hideMark/>
            <w:tcPrChange w:id="181"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7318BFAA" w14:textId="074F777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Kyle" w:date="2023-10-15T14:53:00Z"/>
                <w:rFonts w:ascii="Arial" w:eastAsia="맑은 고딕" w:hAnsi="Arial" w:cs="Arial"/>
                <w:color w:val="000000"/>
                <w:sz w:val="18"/>
                <w:szCs w:val="18"/>
                <w:lang w:eastAsia="ko-KR"/>
              </w:rPr>
            </w:pPr>
            <w:del w:id="183" w:author="Kyle" w:date="2023-10-15T14:53:00Z">
              <w:r w:rsidRPr="00FD6B30" w:rsidDel="00F141FD">
                <w:rPr>
                  <w:rFonts w:ascii="Arial" w:eastAsia="맑은 고딕" w:hAnsi="Arial" w:cs="Arial"/>
                  <w:color w:val="000000"/>
                  <w:sz w:val="18"/>
                  <w:szCs w:val="18"/>
                  <w:lang w:eastAsia="ko-KR"/>
                </w:rPr>
                <w:delText xml:space="preserve">　</w:delText>
              </w:r>
            </w:del>
          </w:p>
        </w:tc>
        <w:tc>
          <w:tcPr>
            <w:tcW w:w="1042" w:type="dxa"/>
            <w:gridSpan w:val="2"/>
            <w:tcBorders>
              <w:top w:val="nil"/>
              <w:left w:val="nil"/>
              <w:bottom w:val="nil"/>
              <w:right w:val="nil"/>
            </w:tcBorders>
            <w:shd w:val="clear" w:color="auto" w:fill="auto"/>
            <w:noWrap/>
            <w:vAlign w:val="center"/>
            <w:hideMark/>
            <w:tcPrChange w:id="184" w:author="Kyle" w:date="2023-10-15T14:54:00Z">
              <w:tcPr>
                <w:tcW w:w="1042" w:type="dxa"/>
                <w:gridSpan w:val="2"/>
                <w:tcBorders>
                  <w:top w:val="nil"/>
                  <w:left w:val="nil"/>
                  <w:bottom w:val="nil"/>
                  <w:right w:val="nil"/>
                </w:tcBorders>
                <w:shd w:val="clear" w:color="auto" w:fill="auto"/>
                <w:noWrap/>
                <w:vAlign w:val="center"/>
                <w:hideMark/>
              </w:tcPr>
            </w:tcPrChange>
          </w:tcPr>
          <w:p w14:paraId="177DE49B" w14:textId="20D967C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Kyle" w:date="2023-10-15T14:53:00Z"/>
                <w:rFonts w:ascii="Arial" w:eastAsia="맑은 고딕" w:hAnsi="Arial" w:cs="Arial"/>
                <w:color w:val="000000"/>
                <w:sz w:val="18"/>
                <w:szCs w:val="18"/>
                <w:lang w:eastAsia="ko-KR"/>
              </w:rPr>
            </w:pPr>
            <w:del w:id="186" w:author="Kyle" w:date="2023-10-15T14:53:00Z">
              <w:r w:rsidRPr="00FD6B30" w:rsidDel="00F141FD">
                <w:rPr>
                  <w:rFonts w:ascii="Arial" w:eastAsia="맑은 고딕" w:hAnsi="Arial" w:cs="Arial"/>
                  <w:color w:val="000000"/>
                  <w:sz w:val="18"/>
                  <w:szCs w:val="18"/>
                  <w:lang w:eastAsia="ko-KR"/>
                </w:rPr>
                <w:delText xml:space="preserve">　</w:delText>
              </w:r>
            </w:del>
          </w:p>
        </w:tc>
        <w:tc>
          <w:tcPr>
            <w:tcW w:w="1042" w:type="dxa"/>
            <w:tcBorders>
              <w:top w:val="nil"/>
              <w:left w:val="nil"/>
              <w:bottom w:val="nil"/>
              <w:right w:val="nil"/>
            </w:tcBorders>
            <w:shd w:val="clear" w:color="auto" w:fill="auto"/>
            <w:noWrap/>
            <w:vAlign w:val="center"/>
            <w:hideMark/>
            <w:tcPrChange w:id="187" w:author="Kyle" w:date="2023-10-15T14:54:00Z">
              <w:tcPr>
                <w:tcW w:w="1042" w:type="dxa"/>
                <w:tcBorders>
                  <w:top w:val="nil"/>
                  <w:left w:val="nil"/>
                  <w:bottom w:val="nil"/>
                  <w:right w:val="nil"/>
                </w:tcBorders>
                <w:shd w:val="clear" w:color="auto" w:fill="auto"/>
                <w:noWrap/>
                <w:vAlign w:val="center"/>
                <w:hideMark/>
              </w:tcPr>
            </w:tcPrChange>
          </w:tcPr>
          <w:p w14:paraId="53B7CDEC" w14:textId="4F6E3DB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Kyle" w:date="2023-10-15T14:53:00Z"/>
                <w:rFonts w:ascii="Arial" w:eastAsia="맑은 고딕" w:hAnsi="Arial" w:cs="Arial"/>
                <w:color w:val="000000"/>
                <w:sz w:val="18"/>
                <w:szCs w:val="18"/>
                <w:lang w:eastAsia="ko-KR"/>
              </w:rPr>
            </w:pPr>
          </w:p>
        </w:tc>
        <w:tc>
          <w:tcPr>
            <w:tcW w:w="1174" w:type="dxa"/>
            <w:tcBorders>
              <w:top w:val="nil"/>
              <w:left w:val="single" w:sz="4" w:space="0" w:color="auto"/>
              <w:bottom w:val="nil"/>
              <w:right w:val="single" w:sz="8" w:space="0" w:color="auto"/>
            </w:tcBorders>
            <w:shd w:val="clear" w:color="auto" w:fill="auto"/>
            <w:noWrap/>
            <w:vAlign w:val="center"/>
            <w:hideMark/>
            <w:tcPrChange w:id="189"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4D63B8BD" w14:textId="124B71D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Kyle" w:date="2023-10-15T14:53:00Z"/>
                <w:rFonts w:ascii="Arial" w:eastAsia="맑은 고딕" w:hAnsi="Arial" w:cs="Arial"/>
                <w:color w:val="000000"/>
                <w:sz w:val="18"/>
                <w:szCs w:val="18"/>
                <w:lang w:eastAsia="ko-KR"/>
              </w:rPr>
            </w:pPr>
            <w:del w:id="191" w:author="Kyle" w:date="2023-10-15T14:53:00Z">
              <w:r w:rsidRPr="00FD6B30" w:rsidDel="00F141FD">
                <w:rPr>
                  <w:rFonts w:ascii="Arial" w:eastAsia="맑은 고딕" w:hAnsi="Arial" w:cs="Arial"/>
                  <w:color w:val="000000"/>
                  <w:sz w:val="18"/>
                  <w:szCs w:val="18"/>
                  <w:lang w:eastAsia="ko-KR"/>
                </w:rPr>
                <w:delText xml:space="preserve">　</w:delText>
              </w:r>
            </w:del>
          </w:p>
        </w:tc>
      </w:tr>
      <w:tr w:rsidR="00FD6B30" w:rsidRPr="00FD6B30" w:rsidDel="00F141FD" w14:paraId="2CC9FB47" w14:textId="302004B4" w:rsidTr="00F141FD">
        <w:trPr>
          <w:trHeight w:val="255"/>
          <w:jc w:val="center"/>
          <w:del w:id="192" w:author="Kyle" w:date="2023-10-15T14:53:00Z"/>
          <w:trPrChange w:id="193" w:author="Kyle" w:date="2023-10-15T14:54:00Z">
            <w:trPr>
              <w:trHeight w:val="255"/>
              <w:jc w:val="center"/>
            </w:trPr>
          </w:trPrChange>
        </w:trPr>
        <w:tc>
          <w:tcPr>
            <w:tcW w:w="1180" w:type="dxa"/>
            <w:tcBorders>
              <w:top w:val="single" w:sz="8" w:space="0" w:color="auto"/>
              <w:left w:val="single" w:sz="8" w:space="0" w:color="auto"/>
              <w:bottom w:val="nil"/>
              <w:right w:val="single" w:sz="8" w:space="0" w:color="auto"/>
            </w:tcBorders>
            <w:shd w:val="clear" w:color="auto" w:fill="auto"/>
            <w:noWrap/>
            <w:vAlign w:val="center"/>
            <w:hideMark/>
            <w:tcPrChange w:id="194" w:author="Kyle" w:date="2023-10-15T14:54:00Z">
              <w:tcPr>
                <w:tcW w:w="11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1ECD60" w14:textId="2012E51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Kyle" w:date="2023-10-15T14:53:00Z"/>
                <w:rFonts w:ascii="Arial" w:eastAsia="맑은 고딕" w:hAnsi="Arial" w:cs="Arial"/>
                <w:b/>
                <w:bCs/>
                <w:color w:val="000000"/>
                <w:sz w:val="18"/>
                <w:szCs w:val="18"/>
                <w:lang w:eastAsia="ko-KR"/>
              </w:rPr>
            </w:pPr>
            <w:del w:id="196" w:author="Kyle" w:date="2023-10-15T14:53:00Z">
              <w:r w:rsidRPr="00FD6B30" w:rsidDel="00F141FD">
                <w:rPr>
                  <w:rFonts w:ascii="Arial" w:eastAsia="맑은 고딕" w:hAnsi="Arial" w:cs="Arial"/>
                  <w:b/>
                  <w:bCs/>
                  <w:color w:val="000000"/>
                  <w:sz w:val="18"/>
                  <w:szCs w:val="18"/>
                  <w:lang w:eastAsia="ko-KR"/>
                </w:rPr>
                <w:delText>Overall</w:delText>
              </w:r>
            </w:del>
          </w:p>
        </w:tc>
        <w:tc>
          <w:tcPr>
            <w:tcW w:w="1274" w:type="dxa"/>
            <w:gridSpan w:val="2"/>
            <w:tcBorders>
              <w:top w:val="single" w:sz="8" w:space="0" w:color="auto"/>
              <w:left w:val="nil"/>
              <w:bottom w:val="nil"/>
              <w:right w:val="nil"/>
            </w:tcBorders>
            <w:shd w:val="clear" w:color="auto" w:fill="auto"/>
            <w:noWrap/>
            <w:vAlign w:val="center"/>
            <w:hideMark/>
            <w:tcPrChange w:id="197"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0FB9AC93" w14:textId="33C4BC3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Kyle" w:date="2023-10-15T14:53:00Z"/>
                <w:rFonts w:ascii="Arial" w:eastAsia="맑은 고딕" w:hAnsi="Arial" w:cs="Arial"/>
                <w:color w:val="000000"/>
                <w:sz w:val="18"/>
                <w:szCs w:val="18"/>
                <w:lang w:eastAsia="ko-KR"/>
              </w:rPr>
            </w:pPr>
            <w:del w:id="199"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single" w:sz="8" w:space="0" w:color="auto"/>
              <w:left w:val="nil"/>
              <w:bottom w:val="nil"/>
              <w:right w:val="nil"/>
            </w:tcBorders>
            <w:shd w:val="clear" w:color="auto" w:fill="auto"/>
            <w:noWrap/>
            <w:vAlign w:val="center"/>
            <w:hideMark/>
            <w:tcPrChange w:id="200"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611E4EEE" w14:textId="600FBC0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Kyle" w:date="2023-10-15T14:53:00Z"/>
                <w:rFonts w:ascii="Arial" w:eastAsia="맑은 고딕" w:hAnsi="Arial" w:cs="Arial"/>
                <w:color w:val="000000"/>
                <w:sz w:val="18"/>
                <w:szCs w:val="18"/>
                <w:lang w:eastAsia="ko-KR"/>
              </w:rPr>
            </w:pPr>
            <w:del w:id="202"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single" w:sz="8" w:space="0" w:color="auto"/>
              <w:left w:val="nil"/>
              <w:bottom w:val="nil"/>
              <w:right w:val="single" w:sz="4" w:space="0" w:color="auto"/>
            </w:tcBorders>
            <w:shd w:val="clear" w:color="auto" w:fill="auto"/>
            <w:noWrap/>
            <w:vAlign w:val="center"/>
            <w:hideMark/>
            <w:tcPrChange w:id="203" w:author="Kyle" w:date="2023-10-15T14:54:00Z">
              <w:tcPr>
                <w:tcW w:w="1274" w:type="dxa"/>
                <w:gridSpan w:val="2"/>
                <w:tcBorders>
                  <w:top w:val="single" w:sz="8" w:space="0" w:color="auto"/>
                  <w:left w:val="nil"/>
                  <w:bottom w:val="nil"/>
                  <w:right w:val="single" w:sz="4" w:space="0" w:color="auto"/>
                </w:tcBorders>
                <w:shd w:val="clear" w:color="auto" w:fill="auto"/>
                <w:noWrap/>
                <w:vAlign w:val="center"/>
                <w:hideMark/>
              </w:tcPr>
            </w:tcPrChange>
          </w:tcPr>
          <w:p w14:paraId="62C6DDE5" w14:textId="2CDA02B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Kyle" w:date="2023-10-15T14:53:00Z"/>
                <w:rFonts w:ascii="Arial" w:eastAsia="맑은 고딕" w:hAnsi="Arial" w:cs="Arial"/>
                <w:color w:val="000000"/>
                <w:sz w:val="18"/>
                <w:szCs w:val="18"/>
                <w:lang w:eastAsia="ko-KR"/>
              </w:rPr>
            </w:pPr>
            <w:del w:id="205"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single" w:sz="8" w:space="0" w:color="auto"/>
              <w:left w:val="nil"/>
              <w:bottom w:val="nil"/>
              <w:right w:val="nil"/>
            </w:tcBorders>
            <w:shd w:val="clear" w:color="auto" w:fill="auto"/>
            <w:noWrap/>
            <w:vAlign w:val="center"/>
            <w:hideMark/>
            <w:tcPrChange w:id="206" w:author="Kyle" w:date="2023-10-15T14:54:00Z">
              <w:tcPr>
                <w:tcW w:w="1042" w:type="dxa"/>
                <w:gridSpan w:val="2"/>
                <w:tcBorders>
                  <w:top w:val="single" w:sz="8" w:space="0" w:color="auto"/>
                  <w:left w:val="nil"/>
                  <w:bottom w:val="nil"/>
                  <w:right w:val="nil"/>
                </w:tcBorders>
                <w:shd w:val="clear" w:color="auto" w:fill="auto"/>
                <w:noWrap/>
                <w:vAlign w:val="center"/>
                <w:hideMark/>
              </w:tcPr>
            </w:tcPrChange>
          </w:tcPr>
          <w:p w14:paraId="023B8771" w14:textId="0F504AE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Kyle" w:date="2023-10-15T14:53:00Z"/>
                <w:rFonts w:ascii="Arial" w:eastAsia="맑은 고딕" w:hAnsi="Arial" w:cs="Arial"/>
                <w:color w:val="000000"/>
                <w:sz w:val="18"/>
                <w:szCs w:val="18"/>
                <w:lang w:eastAsia="ko-KR"/>
              </w:rPr>
            </w:pPr>
            <w:del w:id="208"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single" w:sz="8" w:space="0" w:color="auto"/>
              <w:left w:val="nil"/>
              <w:bottom w:val="nil"/>
              <w:right w:val="nil"/>
            </w:tcBorders>
            <w:shd w:val="clear" w:color="auto" w:fill="auto"/>
            <w:noWrap/>
            <w:vAlign w:val="center"/>
            <w:hideMark/>
            <w:tcPrChange w:id="209" w:author="Kyle" w:date="2023-10-15T14:54:00Z">
              <w:tcPr>
                <w:tcW w:w="1042" w:type="dxa"/>
                <w:tcBorders>
                  <w:top w:val="single" w:sz="8" w:space="0" w:color="auto"/>
                  <w:left w:val="nil"/>
                  <w:bottom w:val="nil"/>
                  <w:right w:val="nil"/>
                </w:tcBorders>
                <w:shd w:val="clear" w:color="auto" w:fill="auto"/>
                <w:noWrap/>
                <w:vAlign w:val="center"/>
                <w:hideMark/>
              </w:tcPr>
            </w:tcPrChange>
          </w:tcPr>
          <w:p w14:paraId="40C7A715" w14:textId="6DAEDC5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Kyle" w:date="2023-10-15T14:53:00Z"/>
                <w:rFonts w:ascii="Arial" w:eastAsia="맑은 고딕" w:hAnsi="Arial" w:cs="Arial"/>
                <w:color w:val="000000"/>
                <w:sz w:val="18"/>
                <w:szCs w:val="18"/>
                <w:lang w:eastAsia="ko-KR"/>
              </w:rPr>
            </w:pPr>
            <w:del w:id="211"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212" w:author="Kyle" w:date="2023-10-15T14:54:00Z">
              <w:tcPr>
                <w:tcW w:w="11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4661B0D7" w14:textId="1CEFA1D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Kyle" w:date="2023-10-15T14:53:00Z"/>
                <w:rFonts w:ascii="Arial" w:eastAsia="맑은 고딕" w:hAnsi="Arial" w:cs="Arial"/>
                <w:color w:val="000000"/>
                <w:sz w:val="18"/>
                <w:szCs w:val="18"/>
                <w:lang w:eastAsia="ko-KR"/>
              </w:rPr>
            </w:pPr>
            <w:del w:id="214" w:author="Kyle" w:date="2023-10-15T14:53:00Z">
              <w:r w:rsidRPr="00FD6B30" w:rsidDel="00F141FD">
                <w:rPr>
                  <w:rFonts w:ascii="Arial" w:eastAsia="맑은 고딕" w:hAnsi="Arial" w:cs="Arial"/>
                  <w:color w:val="000000"/>
                  <w:sz w:val="18"/>
                  <w:szCs w:val="18"/>
                  <w:lang w:eastAsia="ko-KR"/>
                </w:rPr>
                <w:delText>#DIV/0!</w:delText>
              </w:r>
            </w:del>
          </w:p>
        </w:tc>
      </w:tr>
      <w:tr w:rsidR="00FD6B30" w:rsidRPr="00FD6B30" w:rsidDel="00F141FD" w14:paraId="143120FC" w14:textId="18867E45" w:rsidTr="00F141FD">
        <w:trPr>
          <w:trHeight w:val="255"/>
          <w:jc w:val="center"/>
          <w:del w:id="215" w:author="Kyle" w:date="2023-10-15T14:53:00Z"/>
          <w:trPrChange w:id="216" w:author="Kyle" w:date="2023-10-15T14:54:00Z">
            <w:trPr>
              <w:trHeight w:val="255"/>
              <w:jc w:val="center"/>
            </w:trPr>
          </w:trPrChange>
        </w:trPr>
        <w:tc>
          <w:tcPr>
            <w:tcW w:w="1180" w:type="dxa"/>
            <w:tcBorders>
              <w:top w:val="single" w:sz="8" w:space="0" w:color="auto"/>
              <w:left w:val="single" w:sz="8" w:space="0" w:color="auto"/>
              <w:bottom w:val="nil"/>
              <w:right w:val="single" w:sz="8" w:space="0" w:color="auto"/>
            </w:tcBorders>
            <w:shd w:val="clear" w:color="auto" w:fill="auto"/>
            <w:noWrap/>
            <w:vAlign w:val="center"/>
            <w:hideMark/>
            <w:tcPrChange w:id="217" w:author="Kyle" w:date="2023-10-15T14:54:00Z">
              <w:tcPr>
                <w:tcW w:w="11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B99E18" w14:textId="48024A9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Kyle" w:date="2023-10-15T14:53:00Z"/>
                <w:rFonts w:ascii="Arial" w:eastAsia="맑은 고딕" w:hAnsi="Arial" w:cs="Arial"/>
                <w:color w:val="000000"/>
                <w:sz w:val="18"/>
                <w:szCs w:val="18"/>
                <w:lang w:eastAsia="ko-KR"/>
              </w:rPr>
            </w:pPr>
            <w:del w:id="219" w:author="Kyle" w:date="2023-10-15T14:53:00Z">
              <w:r w:rsidRPr="00FD6B30" w:rsidDel="00F141FD">
                <w:rPr>
                  <w:rFonts w:ascii="Arial" w:eastAsia="맑은 고딕" w:hAnsi="Arial" w:cs="Arial"/>
                  <w:color w:val="000000"/>
                  <w:sz w:val="18"/>
                  <w:szCs w:val="18"/>
                  <w:lang w:eastAsia="ko-KR"/>
                </w:rPr>
                <w:delText>Class D</w:delText>
              </w:r>
            </w:del>
          </w:p>
        </w:tc>
        <w:tc>
          <w:tcPr>
            <w:tcW w:w="1274" w:type="dxa"/>
            <w:gridSpan w:val="2"/>
            <w:tcBorders>
              <w:top w:val="single" w:sz="8" w:space="0" w:color="auto"/>
              <w:left w:val="nil"/>
              <w:bottom w:val="nil"/>
              <w:right w:val="nil"/>
            </w:tcBorders>
            <w:shd w:val="clear" w:color="auto" w:fill="auto"/>
            <w:noWrap/>
            <w:vAlign w:val="center"/>
            <w:hideMark/>
            <w:tcPrChange w:id="220"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7AF2ED9C" w14:textId="467C347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Kyle" w:date="2023-10-15T14:53:00Z"/>
                <w:rFonts w:ascii="Arial" w:eastAsia="맑은 고딕" w:hAnsi="Arial" w:cs="Arial"/>
                <w:color w:val="000000"/>
                <w:sz w:val="18"/>
                <w:szCs w:val="18"/>
                <w:lang w:eastAsia="ko-KR"/>
              </w:rPr>
            </w:pPr>
            <w:del w:id="222" w:author="Kyle" w:date="2023-10-15T14:53:00Z">
              <w:r w:rsidRPr="00FD6B30" w:rsidDel="00F141FD">
                <w:rPr>
                  <w:rFonts w:ascii="Arial" w:eastAsia="맑은 고딕" w:hAnsi="Arial" w:cs="Arial"/>
                  <w:color w:val="000000"/>
                  <w:sz w:val="18"/>
                  <w:szCs w:val="18"/>
                  <w:lang w:eastAsia="ko-KR"/>
                </w:rPr>
                <w:delText>0.00%</w:delText>
              </w:r>
            </w:del>
          </w:p>
        </w:tc>
        <w:tc>
          <w:tcPr>
            <w:tcW w:w="1274" w:type="dxa"/>
            <w:gridSpan w:val="2"/>
            <w:tcBorders>
              <w:top w:val="single" w:sz="8" w:space="0" w:color="auto"/>
              <w:left w:val="nil"/>
              <w:bottom w:val="nil"/>
              <w:right w:val="nil"/>
            </w:tcBorders>
            <w:shd w:val="clear" w:color="auto" w:fill="auto"/>
            <w:noWrap/>
            <w:vAlign w:val="center"/>
            <w:hideMark/>
            <w:tcPrChange w:id="223"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54927348" w14:textId="6252C0E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Kyle" w:date="2023-10-15T14:53:00Z"/>
                <w:rFonts w:ascii="Arial" w:eastAsia="맑은 고딕" w:hAnsi="Arial" w:cs="Arial"/>
                <w:color w:val="000000"/>
                <w:sz w:val="18"/>
                <w:szCs w:val="18"/>
                <w:lang w:eastAsia="ko-KR"/>
              </w:rPr>
            </w:pPr>
            <w:del w:id="225" w:author="Kyle" w:date="2023-10-15T14:53:00Z">
              <w:r w:rsidRPr="00FD6B30" w:rsidDel="00F141FD">
                <w:rPr>
                  <w:rFonts w:ascii="Arial" w:eastAsia="맑은 고딕" w:hAnsi="Arial" w:cs="Arial"/>
                  <w:color w:val="000000"/>
                  <w:sz w:val="18"/>
                  <w:szCs w:val="18"/>
                  <w:lang w:eastAsia="ko-KR"/>
                </w:rPr>
                <w:delText>0.22%</w:delText>
              </w:r>
            </w:del>
          </w:p>
        </w:tc>
        <w:tc>
          <w:tcPr>
            <w:tcW w:w="1274" w:type="dxa"/>
            <w:gridSpan w:val="2"/>
            <w:tcBorders>
              <w:top w:val="single" w:sz="8" w:space="0" w:color="auto"/>
              <w:left w:val="nil"/>
              <w:bottom w:val="nil"/>
              <w:right w:val="single" w:sz="4" w:space="0" w:color="auto"/>
            </w:tcBorders>
            <w:shd w:val="clear" w:color="auto" w:fill="auto"/>
            <w:noWrap/>
            <w:vAlign w:val="center"/>
            <w:hideMark/>
            <w:tcPrChange w:id="226" w:author="Kyle" w:date="2023-10-15T14:54:00Z">
              <w:tcPr>
                <w:tcW w:w="1274" w:type="dxa"/>
                <w:gridSpan w:val="2"/>
                <w:tcBorders>
                  <w:top w:val="single" w:sz="8" w:space="0" w:color="auto"/>
                  <w:left w:val="nil"/>
                  <w:bottom w:val="nil"/>
                  <w:right w:val="single" w:sz="4" w:space="0" w:color="auto"/>
                </w:tcBorders>
                <w:shd w:val="clear" w:color="auto" w:fill="auto"/>
                <w:noWrap/>
                <w:vAlign w:val="center"/>
                <w:hideMark/>
              </w:tcPr>
            </w:tcPrChange>
          </w:tcPr>
          <w:p w14:paraId="115D6381" w14:textId="15BEB1A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Kyle" w:date="2023-10-15T14:53:00Z"/>
                <w:rFonts w:ascii="Arial" w:eastAsia="맑은 고딕" w:hAnsi="Arial" w:cs="Arial"/>
                <w:color w:val="000000"/>
                <w:sz w:val="18"/>
                <w:szCs w:val="18"/>
                <w:lang w:eastAsia="ko-KR"/>
              </w:rPr>
            </w:pPr>
            <w:del w:id="228" w:author="Kyle" w:date="2023-10-15T14:53:00Z">
              <w:r w:rsidRPr="00FD6B30" w:rsidDel="00F141FD">
                <w:rPr>
                  <w:rFonts w:ascii="Arial" w:eastAsia="맑은 고딕" w:hAnsi="Arial" w:cs="Arial"/>
                  <w:color w:val="000000"/>
                  <w:sz w:val="18"/>
                  <w:szCs w:val="18"/>
                  <w:lang w:eastAsia="ko-KR"/>
                </w:rPr>
                <w:delText>0.01%</w:delText>
              </w:r>
            </w:del>
          </w:p>
        </w:tc>
        <w:tc>
          <w:tcPr>
            <w:tcW w:w="1042" w:type="dxa"/>
            <w:gridSpan w:val="2"/>
            <w:tcBorders>
              <w:top w:val="single" w:sz="8" w:space="0" w:color="auto"/>
              <w:left w:val="nil"/>
              <w:bottom w:val="nil"/>
              <w:right w:val="nil"/>
            </w:tcBorders>
            <w:shd w:val="clear" w:color="auto" w:fill="auto"/>
            <w:noWrap/>
            <w:vAlign w:val="center"/>
            <w:hideMark/>
            <w:tcPrChange w:id="229" w:author="Kyle" w:date="2023-10-15T14:54:00Z">
              <w:tcPr>
                <w:tcW w:w="1042" w:type="dxa"/>
                <w:gridSpan w:val="2"/>
                <w:tcBorders>
                  <w:top w:val="single" w:sz="8" w:space="0" w:color="auto"/>
                  <w:left w:val="nil"/>
                  <w:bottom w:val="nil"/>
                  <w:right w:val="nil"/>
                </w:tcBorders>
                <w:shd w:val="clear" w:color="auto" w:fill="auto"/>
                <w:noWrap/>
                <w:vAlign w:val="center"/>
                <w:hideMark/>
              </w:tcPr>
            </w:tcPrChange>
          </w:tcPr>
          <w:p w14:paraId="46BF173E" w14:textId="5A4D29C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Kyle" w:date="2023-10-15T14:53:00Z"/>
                <w:rFonts w:ascii="Arial" w:eastAsia="맑은 고딕" w:hAnsi="Arial" w:cs="Arial"/>
                <w:color w:val="000000"/>
                <w:sz w:val="18"/>
                <w:szCs w:val="18"/>
                <w:lang w:eastAsia="ko-KR"/>
              </w:rPr>
            </w:pPr>
            <w:del w:id="231"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single" w:sz="8" w:space="0" w:color="auto"/>
              <w:left w:val="nil"/>
              <w:bottom w:val="nil"/>
              <w:right w:val="nil"/>
            </w:tcBorders>
            <w:shd w:val="clear" w:color="auto" w:fill="auto"/>
            <w:noWrap/>
            <w:vAlign w:val="center"/>
            <w:hideMark/>
            <w:tcPrChange w:id="232" w:author="Kyle" w:date="2023-10-15T14:54:00Z">
              <w:tcPr>
                <w:tcW w:w="1042" w:type="dxa"/>
                <w:tcBorders>
                  <w:top w:val="single" w:sz="8" w:space="0" w:color="auto"/>
                  <w:left w:val="nil"/>
                  <w:bottom w:val="nil"/>
                  <w:right w:val="nil"/>
                </w:tcBorders>
                <w:shd w:val="clear" w:color="auto" w:fill="auto"/>
                <w:noWrap/>
                <w:vAlign w:val="center"/>
                <w:hideMark/>
              </w:tcPr>
            </w:tcPrChange>
          </w:tcPr>
          <w:p w14:paraId="2BEB7506" w14:textId="2ECD0AA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Kyle" w:date="2023-10-15T14:53:00Z"/>
                <w:rFonts w:ascii="Arial" w:eastAsia="맑은 고딕" w:hAnsi="Arial" w:cs="Arial"/>
                <w:color w:val="000000"/>
                <w:sz w:val="18"/>
                <w:szCs w:val="18"/>
                <w:lang w:eastAsia="ko-KR"/>
              </w:rPr>
            </w:pPr>
            <w:del w:id="234"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235"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02F5364F" w14:textId="4B62634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Kyle" w:date="2023-10-15T14:53:00Z"/>
                <w:rFonts w:ascii="Arial" w:eastAsia="맑은 고딕" w:hAnsi="Arial" w:cs="Arial"/>
                <w:color w:val="000000"/>
                <w:sz w:val="18"/>
                <w:szCs w:val="18"/>
                <w:lang w:eastAsia="ko-KR"/>
              </w:rPr>
            </w:pPr>
            <w:del w:id="237" w:author="Kyle" w:date="2023-10-15T14:53:00Z">
              <w:r w:rsidRPr="00FD6B30" w:rsidDel="00F141FD">
                <w:rPr>
                  <w:rFonts w:ascii="Arial" w:eastAsia="맑은 고딕" w:hAnsi="Arial" w:cs="Arial"/>
                  <w:color w:val="000000"/>
                  <w:sz w:val="18"/>
                  <w:szCs w:val="18"/>
                  <w:lang w:eastAsia="ko-KR"/>
                </w:rPr>
                <w:delText>100.0%</w:delText>
              </w:r>
            </w:del>
          </w:p>
        </w:tc>
      </w:tr>
      <w:tr w:rsidR="00FD6B30" w:rsidRPr="00FD6B30" w:rsidDel="00F141FD" w14:paraId="5FB9EEB3" w14:textId="45CC6E9C" w:rsidTr="00F141FD">
        <w:trPr>
          <w:trHeight w:val="255"/>
          <w:jc w:val="center"/>
          <w:del w:id="238" w:author="Kyle" w:date="2023-10-15T14:53:00Z"/>
          <w:trPrChange w:id="239"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240"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3BCB2470" w14:textId="6FC8B19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Kyle" w:date="2023-10-15T14:53:00Z"/>
                <w:rFonts w:ascii="Arial" w:eastAsia="맑은 고딕" w:hAnsi="Arial" w:cs="Arial"/>
                <w:color w:val="000000"/>
                <w:sz w:val="18"/>
                <w:szCs w:val="18"/>
                <w:lang w:eastAsia="ko-KR"/>
              </w:rPr>
            </w:pPr>
            <w:del w:id="242" w:author="Kyle" w:date="2023-10-15T14:53:00Z">
              <w:r w:rsidRPr="00FD6B30" w:rsidDel="00F141FD">
                <w:rPr>
                  <w:rFonts w:ascii="Arial" w:eastAsia="맑은 고딕" w:hAnsi="Arial" w:cs="Arial"/>
                  <w:color w:val="000000"/>
                  <w:sz w:val="18"/>
                  <w:szCs w:val="18"/>
                  <w:lang w:eastAsia="ko-KR"/>
                </w:rPr>
                <w:delText>Class F</w:delText>
              </w:r>
            </w:del>
          </w:p>
        </w:tc>
        <w:tc>
          <w:tcPr>
            <w:tcW w:w="1274" w:type="dxa"/>
            <w:gridSpan w:val="2"/>
            <w:tcBorders>
              <w:top w:val="nil"/>
              <w:left w:val="nil"/>
              <w:bottom w:val="nil"/>
              <w:right w:val="nil"/>
            </w:tcBorders>
            <w:shd w:val="clear" w:color="auto" w:fill="auto"/>
            <w:noWrap/>
            <w:vAlign w:val="center"/>
            <w:hideMark/>
            <w:tcPrChange w:id="243" w:author="Kyle" w:date="2023-10-15T14:54:00Z">
              <w:tcPr>
                <w:tcW w:w="1274" w:type="dxa"/>
                <w:gridSpan w:val="2"/>
                <w:tcBorders>
                  <w:top w:val="nil"/>
                  <w:left w:val="nil"/>
                  <w:bottom w:val="nil"/>
                  <w:right w:val="nil"/>
                </w:tcBorders>
                <w:shd w:val="clear" w:color="auto" w:fill="auto"/>
                <w:noWrap/>
                <w:vAlign w:val="center"/>
                <w:hideMark/>
              </w:tcPr>
            </w:tcPrChange>
          </w:tcPr>
          <w:p w14:paraId="7B41B2B4" w14:textId="1A4C6FA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Kyle" w:date="2023-10-15T14:53:00Z"/>
                <w:rFonts w:ascii="Arial" w:eastAsia="맑은 고딕" w:hAnsi="Arial" w:cs="Arial"/>
                <w:color w:val="000000"/>
                <w:sz w:val="18"/>
                <w:szCs w:val="18"/>
                <w:lang w:eastAsia="ko-KR"/>
              </w:rPr>
            </w:pPr>
            <w:del w:id="245" w:author="Kyle" w:date="2023-10-15T14:53:00Z">
              <w:r w:rsidRPr="00FD6B30" w:rsidDel="00F141FD">
                <w:rPr>
                  <w:rFonts w:ascii="Arial" w:eastAsia="맑은 고딕" w:hAnsi="Arial" w:cs="Arial"/>
                  <w:color w:val="000000"/>
                  <w:sz w:val="18"/>
                  <w:szCs w:val="18"/>
                  <w:lang w:eastAsia="ko-KR"/>
                </w:rPr>
                <w:delText>0.04%</w:delText>
              </w:r>
            </w:del>
          </w:p>
        </w:tc>
        <w:tc>
          <w:tcPr>
            <w:tcW w:w="1274" w:type="dxa"/>
            <w:gridSpan w:val="2"/>
            <w:tcBorders>
              <w:top w:val="nil"/>
              <w:left w:val="nil"/>
              <w:bottom w:val="nil"/>
              <w:right w:val="nil"/>
            </w:tcBorders>
            <w:shd w:val="clear" w:color="auto" w:fill="auto"/>
            <w:noWrap/>
            <w:vAlign w:val="center"/>
            <w:hideMark/>
            <w:tcPrChange w:id="246" w:author="Kyle" w:date="2023-10-15T14:54:00Z">
              <w:tcPr>
                <w:tcW w:w="1274" w:type="dxa"/>
                <w:gridSpan w:val="2"/>
                <w:tcBorders>
                  <w:top w:val="nil"/>
                  <w:left w:val="nil"/>
                  <w:bottom w:val="nil"/>
                  <w:right w:val="nil"/>
                </w:tcBorders>
                <w:shd w:val="clear" w:color="auto" w:fill="auto"/>
                <w:noWrap/>
                <w:vAlign w:val="center"/>
                <w:hideMark/>
              </w:tcPr>
            </w:tcPrChange>
          </w:tcPr>
          <w:p w14:paraId="22719150" w14:textId="6F09D5C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Kyle" w:date="2023-10-15T14:53:00Z"/>
                <w:rFonts w:ascii="Arial" w:eastAsia="맑은 고딕" w:hAnsi="Arial" w:cs="Arial"/>
                <w:color w:val="000000"/>
                <w:sz w:val="18"/>
                <w:szCs w:val="18"/>
                <w:lang w:eastAsia="ko-KR"/>
              </w:rPr>
            </w:pPr>
            <w:del w:id="248" w:author="Kyle" w:date="2023-10-15T14:53:00Z">
              <w:r w:rsidRPr="00FD6B30" w:rsidDel="00F141FD">
                <w:rPr>
                  <w:rFonts w:ascii="Arial" w:eastAsia="맑은 고딕" w:hAnsi="Arial" w:cs="Arial"/>
                  <w:color w:val="000000"/>
                  <w:sz w:val="18"/>
                  <w:szCs w:val="18"/>
                  <w:lang w:eastAsia="ko-KR"/>
                </w:rPr>
                <w:delText>-0.01%</w:delText>
              </w:r>
            </w:del>
          </w:p>
        </w:tc>
        <w:tc>
          <w:tcPr>
            <w:tcW w:w="1274" w:type="dxa"/>
            <w:gridSpan w:val="2"/>
            <w:tcBorders>
              <w:top w:val="nil"/>
              <w:left w:val="nil"/>
              <w:bottom w:val="nil"/>
              <w:right w:val="single" w:sz="4" w:space="0" w:color="auto"/>
            </w:tcBorders>
            <w:shd w:val="clear" w:color="auto" w:fill="auto"/>
            <w:noWrap/>
            <w:vAlign w:val="center"/>
            <w:hideMark/>
            <w:tcPrChange w:id="249"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79E06F85" w14:textId="550DFB1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Kyle" w:date="2023-10-15T14:53:00Z"/>
                <w:rFonts w:ascii="Arial" w:eastAsia="맑은 고딕" w:hAnsi="Arial" w:cs="Arial"/>
                <w:color w:val="000000"/>
                <w:sz w:val="18"/>
                <w:szCs w:val="18"/>
                <w:lang w:eastAsia="ko-KR"/>
              </w:rPr>
            </w:pPr>
            <w:del w:id="251" w:author="Kyle" w:date="2023-10-15T14:53:00Z">
              <w:r w:rsidRPr="00FD6B30" w:rsidDel="00F141FD">
                <w:rPr>
                  <w:rFonts w:ascii="Arial" w:eastAsia="맑은 고딕" w:hAnsi="Arial" w:cs="Arial"/>
                  <w:color w:val="000000"/>
                  <w:sz w:val="18"/>
                  <w:szCs w:val="18"/>
                  <w:lang w:eastAsia="ko-KR"/>
                </w:rPr>
                <w:delText>-0.06%</w:delText>
              </w:r>
            </w:del>
          </w:p>
        </w:tc>
        <w:tc>
          <w:tcPr>
            <w:tcW w:w="1042" w:type="dxa"/>
            <w:gridSpan w:val="2"/>
            <w:tcBorders>
              <w:top w:val="nil"/>
              <w:left w:val="nil"/>
              <w:bottom w:val="nil"/>
              <w:right w:val="nil"/>
            </w:tcBorders>
            <w:shd w:val="clear" w:color="auto" w:fill="auto"/>
            <w:noWrap/>
            <w:vAlign w:val="center"/>
            <w:hideMark/>
            <w:tcPrChange w:id="252" w:author="Kyle" w:date="2023-10-15T14:54:00Z">
              <w:tcPr>
                <w:tcW w:w="1042" w:type="dxa"/>
                <w:gridSpan w:val="2"/>
                <w:tcBorders>
                  <w:top w:val="nil"/>
                  <w:left w:val="nil"/>
                  <w:bottom w:val="nil"/>
                  <w:right w:val="nil"/>
                </w:tcBorders>
                <w:shd w:val="clear" w:color="auto" w:fill="auto"/>
                <w:noWrap/>
                <w:vAlign w:val="center"/>
                <w:hideMark/>
              </w:tcPr>
            </w:tcPrChange>
          </w:tcPr>
          <w:p w14:paraId="322329C5" w14:textId="5FAD336A"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Kyle" w:date="2023-10-15T14:53:00Z"/>
                <w:rFonts w:ascii="Arial" w:eastAsia="맑은 고딕" w:hAnsi="Arial" w:cs="Arial"/>
                <w:color w:val="000000"/>
                <w:sz w:val="18"/>
                <w:szCs w:val="18"/>
                <w:lang w:eastAsia="ko-KR"/>
              </w:rPr>
            </w:pPr>
            <w:del w:id="254"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255" w:author="Kyle" w:date="2023-10-15T14:54:00Z">
              <w:tcPr>
                <w:tcW w:w="1042" w:type="dxa"/>
                <w:tcBorders>
                  <w:top w:val="nil"/>
                  <w:left w:val="nil"/>
                  <w:bottom w:val="nil"/>
                  <w:right w:val="nil"/>
                </w:tcBorders>
                <w:shd w:val="clear" w:color="auto" w:fill="auto"/>
                <w:noWrap/>
                <w:vAlign w:val="center"/>
                <w:hideMark/>
              </w:tcPr>
            </w:tcPrChange>
          </w:tcPr>
          <w:p w14:paraId="0A062623" w14:textId="42DA21B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Kyle" w:date="2023-10-15T14:53:00Z"/>
                <w:rFonts w:ascii="Arial" w:eastAsia="맑은 고딕" w:hAnsi="Arial" w:cs="Arial"/>
                <w:color w:val="000000"/>
                <w:sz w:val="18"/>
                <w:szCs w:val="18"/>
                <w:lang w:eastAsia="ko-KR"/>
              </w:rPr>
            </w:pPr>
            <w:del w:id="257"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258"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28F1CFB4" w14:textId="20E6801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Kyle" w:date="2023-10-15T14:53:00Z"/>
                <w:rFonts w:ascii="Arial" w:eastAsia="맑은 고딕" w:hAnsi="Arial" w:cs="Arial"/>
                <w:color w:val="000000"/>
                <w:sz w:val="18"/>
                <w:szCs w:val="18"/>
                <w:lang w:eastAsia="ko-KR"/>
              </w:rPr>
            </w:pPr>
            <w:del w:id="260" w:author="Kyle" w:date="2023-10-15T14:53:00Z">
              <w:r w:rsidRPr="00FD6B30" w:rsidDel="00F141FD">
                <w:rPr>
                  <w:rFonts w:ascii="Arial" w:eastAsia="맑은 고딕" w:hAnsi="Arial" w:cs="Arial"/>
                  <w:color w:val="000000"/>
                  <w:sz w:val="18"/>
                  <w:szCs w:val="18"/>
                  <w:lang w:eastAsia="ko-KR"/>
                </w:rPr>
                <w:delText>100.1%</w:delText>
              </w:r>
            </w:del>
          </w:p>
        </w:tc>
      </w:tr>
      <w:tr w:rsidR="00FD6B30" w:rsidRPr="00FD6B30" w:rsidDel="00F141FD" w14:paraId="3B8B27C1" w14:textId="02ABBD1B" w:rsidTr="00F141FD">
        <w:trPr>
          <w:trHeight w:val="255"/>
          <w:jc w:val="center"/>
          <w:del w:id="261" w:author="Kyle" w:date="2023-10-15T14:53:00Z"/>
          <w:trPrChange w:id="262" w:author="Kyle" w:date="2023-10-15T14:54:00Z">
            <w:trPr>
              <w:trHeight w:val="255"/>
              <w:jc w:val="center"/>
            </w:trPr>
          </w:trPrChange>
        </w:trPr>
        <w:tc>
          <w:tcPr>
            <w:tcW w:w="1180" w:type="dxa"/>
            <w:tcBorders>
              <w:top w:val="nil"/>
              <w:left w:val="single" w:sz="8" w:space="0" w:color="auto"/>
              <w:bottom w:val="single" w:sz="8" w:space="0" w:color="auto"/>
              <w:right w:val="single" w:sz="8" w:space="0" w:color="auto"/>
            </w:tcBorders>
            <w:shd w:val="clear" w:color="auto" w:fill="auto"/>
            <w:noWrap/>
            <w:vAlign w:val="center"/>
            <w:hideMark/>
            <w:tcPrChange w:id="263" w:author="Kyle" w:date="2023-10-15T14:54:00Z">
              <w:tcPr>
                <w:tcW w:w="118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073FB6" w14:textId="242528B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Kyle" w:date="2023-10-15T14:53:00Z"/>
                <w:rFonts w:ascii="Arial" w:eastAsia="맑은 고딕" w:hAnsi="Arial" w:cs="Arial"/>
                <w:color w:val="000000"/>
                <w:sz w:val="18"/>
                <w:szCs w:val="18"/>
                <w:lang w:eastAsia="ko-KR"/>
              </w:rPr>
            </w:pPr>
            <w:del w:id="265" w:author="Kyle" w:date="2023-10-15T14:53:00Z">
              <w:r w:rsidRPr="00FD6B30" w:rsidDel="00F141FD">
                <w:rPr>
                  <w:rFonts w:ascii="Arial" w:eastAsia="맑은 고딕" w:hAnsi="Arial" w:cs="Arial"/>
                  <w:color w:val="000000"/>
                  <w:sz w:val="18"/>
                  <w:szCs w:val="18"/>
                  <w:lang w:eastAsia="ko-KR"/>
                </w:rPr>
                <w:delText>Class TGM</w:delText>
              </w:r>
            </w:del>
          </w:p>
        </w:tc>
        <w:tc>
          <w:tcPr>
            <w:tcW w:w="1274" w:type="dxa"/>
            <w:gridSpan w:val="2"/>
            <w:tcBorders>
              <w:top w:val="nil"/>
              <w:left w:val="nil"/>
              <w:bottom w:val="single" w:sz="8" w:space="0" w:color="auto"/>
              <w:right w:val="nil"/>
            </w:tcBorders>
            <w:shd w:val="clear" w:color="auto" w:fill="auto"/>
            <w:noWrap/>
            <w:vAlign w:val="center"/>
            <w:hideMark/>
            <w:tcPrChange w:id="266" w:author="Kyle" w:date="2023-10-15T14:54:00Z">
              <w:tcPr>
                <w:tcW w:w="1274" w:type="dxa"/>
                <w:gridSpan w:val="2"/>
                <w:tcBorders>
                  <w:top w:val="nil"/>
                  <w:left w:val="nil"/>
                  <w:bottom w:val="single" w:sz="8" w:space="0" w:color="auto"/>
                  <w:right w:val="nil"/>
                </w:tcBorders>
                <w:shd w:val="clear" w:color="auto" w:fill="auto"/>
                <w:noWrap/>
                <w:vAlign w:val="center"/>
                <w:hideMark/>
              </w:tcPr>
            </w:tcPrChange>
          </w:tcPr>
          <w:p w14:paraId="60241E87" w14:textId="7B345DA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Kyle" w:date="2023-10-15T14:53:00Z"/>
                <w:rFonts w:ascii="Arial" w:eastAsia="맑은 고딕" w:hAnsi="Arial" w:cs="Arial"/>
                <w:color w:val="000000"/>
                <w:sz w:val="18"/>
                <w:szCs w:val="18"/>
                <w:lang w:eastAsia="ko-KR"/>
              </w:rPr>
            </w:pPr>
            <w:del w:id="268"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single" w:sz="8" w:space="0" w:color="auto"/>
              <w:right w:val="nil"/>
            </w:tcBorders>
            <w:shd w:val="clear" w:color="auto" w:fill="auto"/>
            <w:noWrap/>
            <w:vAlign w:val="center"/>
            <w:hideMark/>
            <w:tcPrChange w:id="269" w:author="Kyle" w:date="2023-10-15T14:54:00Z">
              <w:tcPr>
                <w:tcW w:w="1274" w:type="dxa"/>
                <w:gridSpan w:val="2"/>
                <w:tcBorders>
                  <w:top w:val="nil"/>
                  <w:left w:val="nil"/>
                  <w:bottom w:val="single" w:sz="8" w:space="0" w:color="auto"/>
                  <w:right w:val="nil"/>
                </w:tcBorders>
                <w:shd w:val="clear" w:color="auto" w:fill="auto"/>
                <w:noWrap/>
                <w:vAlign w:val="center"/>
                <w:hideMark/>
              </w:tcPr>
            </w:tcPrChange>
          </w:tcPr>
          <w:p w14:paraId="64B41328" w14:textId="5078184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Kyle" w:date="2023-10-15T14:53:00Z"/>
                <w:rFonts w:ascii="Arial" w:eastAsia="맑은 고딕" w:hAnsi="Arial" w:cs="Arial"/>
                <w:color w:val="000000"/>
                <w:sz w:val="18"/>
                <w:szCs w:val="18"/>
                <w:lang w:eastAsia="ko-KR"/>
              </w:rPr>
            </w:pPr>
            <w:del w:id="271"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single" w:sz="8" w:space="0" w:color="auto"/>
              <w:right w:val="single" w:sz="4" w:space="0" w:color="auto"/>
            </w:tcBorders>
            <w:shd w:val="clear" w:color="auto" w:fill="auto"/>
            <w:noWrap/>
            <w:vAlign w:val="center"/>
            <w:hideMark/>
            <w:tcPrChange w:id="272" w:author="Kyle" w:date="2023-10-15T14:54:00Z">
              <w:tcPr>
                <w:tcW w:w="1274" w:type="dxa"/>
                <w:gridSpan w:val="2"/>
                <w:tcBorders>
                  <w:top w:val="nil"/>
                  <w:left w:val="nil"/>
                  <w:bottom w:val="single" w:sz="8" w:space="0" w:color="auto"/>
                  <w:right w:val="single" w:sz="4" w:space="0" w:color="auto"/>
                </w:tcBorders>
                <w:shd w:val="clear" w:color="auto" w:fill="auto"/>
                <w:noWrap/>
                <w:vAlign w:val="center"/>
                <w:hideMark/>
              </w:tcPr>
            </w:tcPrChange>
          </w:tcPr>
          <w:p w14:paraId="6B4FD7DF" w14:textId="3C8CA04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Kyle" w:date="2023-10-15T14:53:00Z"/>
                <w:rFonts w:ascii="Arial" w:eastAsia="맑은 고딕" w:hAnsi="Arial" w:cs="Arial"/>
                <w:color w:val="000000"/>
                <w:sz w:val="18"/>
                <w:szCs w:val="18"/>
                <w:lang w:eastAsia="ko-KR"/>
              </w:rPr>
            </w:pPr>
            <w:del w:id="274"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nil"/>
              <w:left w:val="nil"/>
              <w:bottom w:val="single" w:sz="8" w:space="0" w:color="auto"/>
              <w:right w:val="nil"/>
            </w:tcBorders>
            <w:shd w:val="clear" w:color="auto" w:fill="auto"/>
            <w:noWrap/>
            <w:vAlign w:val="center"/>
            <w:hideMark/>
            <w:tcPrChange w:id="275" w:author="Kyle" w:date="2023-10-15T14:54:00Z">
              <w:tcPr>
                <w:tcW w:w="1042" w:type="dxa"/>
                <w:gridSpan w:val="2"/>
                <w:tcBorders>
                  <w:top w:val="nil"/>
                  <w:left w:val="nil"/>
                  <w:bottom w:val="single" w:sz="8" w:space="0" w:color="auto"/>
                  <w:right w:val="nil"/>
                </w:tcBorders>
                <w:shd w:val="clear" w:color="auto" w:fill="auto"/>
                <w:noWrap/>
                <w:vAlign w:val="center"/>
                <w:hideMark/>
              </w:tcPr>
            </w:tcPrChange>
          </w:tcPr>
          <w:p w14:paraId="711966E4" w14:textId="2442180B"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Kyle" w:date="2023-10-15T14:53:00Z"/>
                <w:rFonts w:ascii="Arial" w:eastAsia="맑은 고딕" w:hAnsi="Arial" w:cs="Arial"/>
                <w:color w:val="000000"/>
                <w:sz w:val="18"/>
                <w:szCs w:val="18"/>
                <w:lang w:eastAsia="ko-KR"/>
              </w:rPr>
            </w:pPr>
            <w:del w:id="277"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single" w:sz="8" w:space="0" w:color="auto"/>
              <w:right w:val="nil"/>
            </w:tcBorders>
            <w:shd w:val="clear" w:color="auto" w:fill="auto"/>
            <w:noWrap/>
            <w:vAlign w:val="center"/>
            <w:hideMark/>
            <w:tcPrChange w:id="278" w:author="Kyle" w:date="2023-10-15T14:54:00Z">
              <w:tcPr>
                <w:tcW w:w="1042" w:type="dxa"/>
                <w:tcBorders>
                  <w:top w:val="nil"/>
                  <w:left w:val="nil"/>
                  <w:bottom w:val="single" w:sz="8" w:space="0" w:color="auto"/>
                  <w:right w:val="nil"/>
                </w:tcBorders>
                <w:shd w:val="clear" w:color="auto" w:fill="auto"/>
                <w:noWrap/>
                <w:vAlign w:val="center"/>
                <w:hideMark/>
              </w:tcPr>
            </w:tcPrChange>
          </w:tcPr>
          <w:p w14:paraId="768D33C8" w14:textId="411327F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Kyle" w:date="2023-10-15T14:53:00Z"/>
                <w:rFonts w:ascii="Arial" w:eastAsia="맑은 고딕" w:hAnsi="Arial" w:cs="Arial"/>
                <w:color w:val="000000"/>
                <w:sz w:val="18"/>
                <w:szCs w:val="18"/>
                <w:lang w:eastAsia="ko-KR"/>
              </w:rPr>
            </w:pPr>
            <w:del w:id="280"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single" w:sz="8" w:space="0" w:color="auto"/>
              <w:right w:val="single" w:sz="8" w:space="0" w:color="auto"/>
            </w:tcBorders>
            <w:shd w:val="clear" w:color="auto" w:fill="auto"/>
            <w:noWrap/>
            <w:vAlign w:val="center"/>
            <w:hideMark/>
            <w:tcPrChange w:id="281" w:author="Kyle" w:date="2023-10-15T14:54:00Z">
              <w:tcPr>
                <w:tcW w:w="1174"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220882B5" w14:textId="544553C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Kyle" w:date="2023-10-15T14:53:00Z"/>
                <w:rFonts w:ascii="Arial" w:eastAsia="맑은 고딕" w:hAnsi="Arial" w:cs="Arial"/>
                <w:color w:val="000000"/>
                <w:sz w:val="18"/>
                <w:szCs w:val="18"/>
                <w:lang w:eastAsia="ko-KR"/>
              </w:rPr>
            </w:pPr>
            <w:del w:id="283" w:author="Kyle" w:date="2023-10-15T14:53:00Z">
              <w:r w:rsidRPr="00FD6B30" w:rsidDel="00F141FD">
                <w:rPr>
                  <w:rFonts w:ascii="Arial" w:eastAsia="맑은 고딕" w:hAnsi="Arial" w:cs="Arial"/>
                  <w:color w:val="000000"/>
                  <w:sz w:val="18"/>
                  <w:szCs w:val="18"/>
                  <w:lang w:eastAsia="ko-KR"/>
                </w:rPr>
                <w:delText>#DIV/0!</w:delText>
              </w:r>
            </w:del>
          </w:p>
        </w:tc>
      </w:tr>
      <w:tr w:rsidR="00FD6B30" w:rsidRPr="00FD6B30" w:rsidDel="00F141FD" w14:paraId="22A0A2F7" w14:textId="6149FA90" w:rsidTr="00F141FD">
        <w:trPr>
          <w:trHeight w:val="255"/>
          <w:jc w:val="center"/>
          <w:del w:id="284" w:author="Kyle" w:date="2023-10-15T14:53:00Z"/>
          <w:trPrChange w:id="285" w:author="Kyle" w:date="2023-10-15T14:54:00Z">
            <w:trPr>
              <w:trHeight w:val="255"/>
              <w:jc w:val="center"/>
            </w:trPr>
          </w:trPrChange>
        </w:trPr>
        <w:tc>
          <w:tcPr>
            <w:tcW w:w="1180" w:type="dxa"/>
            <w:tcBorders>
              <w:top w:val="nil"/>
              <w:left w:val="nil"/>
              <w:bottom w:val="nil"/>
              <w:right w:val="nil"/>
            </w:tcBorders>
            <w:shd w:val="clear" w:color="auto" w:fill="auto"/>
            <w:noWrap/>
            <w:vAlign w:val="center"/>
            <w:hideMark/>
            <w:tcPrChange w:id="286" w:author="Kyle" w:date="2023-10-15T14:54:00Z">
              <w:tcPr>
                <w:tcW w:w="1180" w:type="dxa"/>
                <w:tcBorders>
                  <w:top w:val="nil"/>
                  <w:left w:val="nil"/>
                  <w:bottom w:val="nil"/>
                  <w:right w:val="nil"/>
                </w:tcBorders>
                <w:shd w:val="clear" w:color="auto" w:fill="auto"/>
                <w:noWrap/>
                <w:vAlign w:val="center"/>
                <w:hideMark/>
              </w:tcPr>
            </w:tcPrChange>
          </w:tcPr>
          <w:p w14:paraId="6480F452" w14:textId="1182770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Kyle" w:date="2023-10-15T14:53:00Z"/>
                <w:rFonts w:ascii="Arial" w:eastAsia="맑은 고딕" w:hAnsi="Arial" w:cs="Arial"/>
                <w:color w:val="000000"/>
                <w:sz w:val="18"/>
                <w:szCs w:val="18"/>
                <w:lang w:eastAsia="ko-KR"/>
              </w:rPr>
            </w:pPr>
          </w:p>
        </w:tc>
        <w:tc>
          <w:tcPr>
            <w:tcW w:w="1274" w:type="dxa"/>
            <w:gridSpan w:val="2"/>
            <w:tcBorders>
              <w:top w:val="nil"/>
              <w:left w:val="nil"/>
              <w:bottom w:val="nil"/>
              <w:right w:val="nil"/>
            </w:tcBorders>
            <w:shd w:val="clear" w:color="auto" w:fill="auto"/>
            <w:noWrap/>
            <w:vAlign w:val="center"/>
            <w:hideMark/>
            <w:tcPrChange w:id="288" w:author="Kyle" w:date="2023-10-15T14:54:00Z">
              <w:tcPr>
                <w:tcW w:w="1274" w:type="dxa"/>
                <w:gridSpan w:val="2"/>
                <w:tcBorders>
                  <w:top w:val="nil"/>
                  <w:left w:val="nil"/>
                  <w:bottom w:val="nil"/>
                  <w:right w:val="nil"/>
                </w:tcBorders>
                <w:shd w:val="clear" w:color="auto" w:fill="auto"/>
                <w:noWrap/>
                <w:vAlign w:val="center"/>
                <w:hideMark/>
              </w:tcPr>
            </w:tcPrChange>
          </w:tcPr>
          <w:p w14:paraId="4229EC7E" w14:textId="551DD0B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Kyle" w:date="2023-10-15T14:53:00Z"/>
                <w:rFonts w:eastAsia="Times New Roman"/>
                <w:sz w:val="20"/>
                <w:lang w:eastAsia="ko-KR"/>
              </w:rPr>
            </w:pPr>
          </w:p>
        </w:tc>
        <w:tc>
          <w:tcPr>
            <w:tcW w:w="1274" w:type="dxa"/>
            <w:gridSpan w:val="2"/>
            <w:tcBorders>
              <w:top w:val="nil"/>
              <w:left w:val="nil"/>
              <w:bottom w:val="nil"/>
              <w:right w:val="nil"/>
            </w:tcBorders>
            <w:shd w:val="clear" w:color="auto" w:fill="auto"/>
            <w:noWrap/>
            <w:vAlign w:val="center"/>
            <w:hideMark/>
            <w:tcPrChange w:id="290" w:author="Kyle" w:date="2023-10-15T14:54:00Z">
              <w:tcPr>
                <w:tcW w:w="1274" w:type="dxa"/>
                <w:gridSpan w:val="2"/>
                <w:tcBorders>
                  <w:top w:val="nil"/>
                  <w:left w:val="nil"/>
                  <w:bottom w:val="nil"/>
                  <w:right w:val="nil"/>
                </w:tcBorders>
                <w:shd w:val="clear" w:color="auto" w:fill="auto"/>
                <w:noWrap/>
                <w:vAlign w:val="center"/>
                <w:hideMark/>
              </w:tcPr>
            </w:tcPrChange>
          </w:tcPr>
          <w:p w14:paraId="5D627D88" w14:textId="73DCE6A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Kyle" w:date="2023-10-15T14:53:00Z"/>
                <w:rFonts w:eastAsia="Times New Roman"/>
                <w:sz w:val="20"/>
                <w:lang w:eastAsia="ko-KR"/>
              </w:rPr>
            </w:pPr>
          </w:p>
        </w:tc>
        <w:tc>
          <w:tcPr>
            <w:tcW w:w="1274" w:type="dxa"/>
            <w:gridSpan w:val="2"/>
            <w:tcBorders>
              <w:top w:val="nil"/>
              <w:left w:val="nil"/>
              <w:bottom w:val="nil"/>
              <w:right w:val="nil"/>
            </w:tcBorders>
            <w:shd w:val="clear" w:color="auto" w:fill="auto"/>
            <w:noWrap/>
            <w:vAlign w:val="center"/>
            <w:hideMark/>
            <w:tcPrChange w:id="292" w:author="Kyle" w:date="2023-10-15T14:54:00Z">
              <w:tcPr>
                <w:tcW w:w="1274" w:type="dxa"/>
                <w:gridSpan w:val="2"/>
                <w:tcBorders>
                  <w:top w:val="nil"/>
                  <w:left w:val="nil"/>
                  <w:bottom w:val="nil"/>
                  <w:right w:val="nil"/>
                </w:tcBorders>
                <w:shd w:val="clear" w:color="auto" w:fill="auto"/>
                <w:noWrap/>
                <w:vAlign w:val="center"/>
                <w:hideMark/>
              </w:tcPr>
            </w:tcPrChange>
          </w:tcPr>
          <w:p w14:paraId="2676A97E" w14:textId="7C897D4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Kyle" w:date="2023-10-15T14:53:00Z"/>
                <w:rFonts w:eastAsia="Times New Roman"/>
                <w:sz w:val="20"/>
                <w:lang w:eastAsia="ko-KR"/>
              </w:rPr>
            </w:pPr>
          </w:p>
        </w:tc>
        <w:tc>
          <w:tcPr>
            <w:tcW w:w="1042" w:type="dxa"/>
            <w:gridSpan w:val="2"/>
            <w:tcBorders>
              <w:top w:val="nil"/>
              <w:left w:val="nil"/>
              <w:bottom w:val="nil"/>
              <w:right w:val="nil"/>
            </w:tcBorders>
            <w:shd w:val="clear" w:color="auto" w:fill="auto"/>
            <w:noWrap/>
            <w:vAlign w:val="center"/>
            <w:hideMark/>
            <w:tcPrChange w:id="294" w:author="Kyle" w:date="2023-10-15T14:54:00Z">
              <w:tcPr>
                <w:tcW w:w="1042" w:type="dxa"/>
                <w:gridSpan w:val="2"/>
                <w:tcBorders>
                  <w:top w:val="nil"/>
                  <w:left w:val="nil"/>
                  <w:bottom w:val="nil"/>
                  <w:right w:val="nil"/>
                </w:tcBorders>
                <w:shd w:val="clear" w:color="auto" w:fill="auto"/>
                <w:noWrap/>
                <w:vAlign w:val="center"/>
                <w:hideMark/>
              </w:tcPr>
            </w:tcPrChange>
          </w:tcPr>
          <w:p w14:paraId="31510D82" w14:textId="4197896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Kyle" w:date="2023-10-15T14:53:00Z"/>
                <w:rFonts w:eastAsia="Times New Roman"/>
                <w:sz w:val="20"/>
                <w:lang w:eastAsia="ko-KR"/>
              </w:rPr>
            </w:pPr>
          </w:p>
        </w:tc>
        <w:tc>
          <w:tcPr>
            <w:tcW w:w="1042" w:type="dxa"/>
            <w:tcBorders>
              <w:top w:val="nil"/>
              <w:left w:val="nil"/>
              <w:bottom w:val="nil"/>
              <w:right w:val="nil"/>
            </w:tcBorders>
            <w:shd w:val="clear" w:color="auto" w:fill="auto"/>
            <w:noWrap/>
            <w:vAlign w:val="center"/>
            <w:hideMark/>
            <w:tcPrChange w:id="296" w:author="Kyle" w:date="2023-10-15T14:54:00Z">
              <w:tcPr>
                <w:tcW w:w="1042" w:type="dxa"/>
                <w:tcBorders>
                  <w:top w:val="nil"/>
                  <w:left w:val="nil"/>
                  <w:bottom w:val="nil"/>
                  <w:right w:val="nil"/>
                </w:tcBorders>
                <w:shd w:val="clear" w:color="auto" w:fill="auto"/>
                <w:noWrap/>
                <w:vAlign w:val="center"/>
                <w:hideMark/>
              </w:tcPr>
            </w:tcPrChange>
          </w:tcPr>
          <w:p w14:paraId="0D7FF9B0" w14:textId="6D7FC77A"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Kyle" w:date="2023-10-15T14:53:00Z"/>
                <w:rFonts w:eastAsia="Times New Roman"/>
                <w:sz w:val="20"/>
                <w:lang w:eastAsia="ko-KR"/>
              </w:rPr>
            </w:pPr>
          </w:p>
        </w:tc>
        <w:tc>
          <w:tcPr>
            <w:tcW w:w="1174" w:type="dxa"/>
            <w:tcBorders>
              <w:top w:val="nil"/>
              <w:left w:val="nil"/>
              <w:bottom w:val="nil"/>
              <w:right w:val="nil"/>
            </w:tcBorders>
            <w:shd w:val="clear" w:color="auto" w:fill="auto"/>
            <w:noWrap/>
            <w:vAlign w:val="center"/>
            <w:hideMark/>
            <w:tcPrChange w:id="298" w:author="Kyle" w:date="2023-10-15T14:54:00Z">
              <w:tcPr>
                <w:tcW w:w="1174" w:type="dxa"/>
                <w:tcBorders>
                  <w:top w:val="nil"/>
                  <w:left w:val="nil"/>
                  <w:bottom w:val="nil"/>
                  <w:right w:val="nil"/>
                </w:tcBorders>
                <w:shd w:val="clear" w:color="auto" w:fill="auto"/>
                <w:noWrap/>
                <w:vAlign w:val="center"/>
                <w:hideMark/>
              </w:tcPr>
            </w:tcPrChange>
          </w:tcPr>
          <w:p w14:paraId="019A9707" w14:textId="5A148BF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Kyle" w:date="2023-10-15T14:53:00Z"/>
                <w:rFonts w:eastAsia="Times New Roman"/>
                <w:sz w:val="20"/>
                <w:lang w:eastAsia="ko-KR"/>
              </w:rPr>
            </w:pPr>
          </w:p>
        </w:tc>
      </w:tr>
      <w:tr w:rsidR="00FD6B30" w:rsidRPr="00FD6B30" w:rsidDel="00F141FD" w14:paraId="5CDD9C57" w14:textId="26BF191F" w:rsidTr="00F141FD">
        <w:trPr>
          <w:trHeight w:val="255"/>
          <w:jc w:val="center"/>
          <w:del w:id="300" w:author="Kyle" w:date="2023-10-15T14:53:00Z"/>
          <w:trPrChange w:id="301" w:author="Kyle" w:date="2023-10-15T14:54:00Z">
            <w:trPr>
              <w:trHeight w:val="255"/>
              <w:jc w:val="center"/>
            </w:trPr>
          </w:trPrChange>
        </w:trPr>
        <w:tc>
          <w:tcPr>
            <w:tcW w:w="1180" w:type="dxa"/>
            <w:tcBorders>
              <w:top w:val="nil"/>
              <w:left w:val="nil"/>
              <w:bottom w:val="nil"/>
              <w:right w:val="nil"/>
            </w:tcBorders>
            <w:shd w:val="clear" w:color="auto" w:fill="auto"/>
            <w:noWrap/>
            <w:vAlign w:val="center"/>
            <w:hideMark/>
            <w:tcPrChange w:id="302" w:author="Kyle" w:date="2023-10-15T14:54:00Z">
              <w:tcPr>
                <w:tcW w:w="1180" w:type="dxa"/>
                <w:tcBorders>
                  <w:top w:val="nil"/>
                  <w:left w:val="nil"/>
                  <w:bottom w:val="nil"/>
                  <w:right w:val="nil"/>
                </w:tcBorders>
                <w:shd w:val="clear" w:color="auto" w:fill="auto"/>
                <w:noWrap/>
                <w:vAlign w:val="center"/>
                <w:hideMark/>
              </w:tcPr>
            </w:tcPrChange>
          </w:tcPr>
          <w:p w14:paraId="079892C9" w14:textId="6E1E47D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Kyle" w:date="2023-10-15T14:53:00Z"/>
                <w:rFonts w:eastAsia="Times New Roman"/>
                <w:sz w:val="20"/>
                <w:lang w:eastAsia="ko-KR"/>
              </w:rPr>
            </w:pPr>
          </w:p>
        </w:tc>
        <w:tc>
          <w:tcPr>
            <w:tcW w:w="708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04" w:author="Kyle" w:date="2023-10-15T14:54:00Z">
              <w:tcPr>
                <w:tcW w:w="708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343D8B7" w14:textId="1F5F514F"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Kyle" w:date="2023-10-15T14:53:00Z"/>
                <w:rFonts w:ascii="Arial" w:eastAsia="맑은 고딕" w:hAnsi="Arial" w:cs="Arial"/>
                <w:b/>
                <w:bCs/>
                <w:color w:val="000000"/>
                <w:sz w:val="18"/>
                <w:szCs w:val="18"/>
                <w:lang w:eastAsia="ko-KR"/>
              </w:rPr>
            </w:pPr>
            <w:del w:id="306" w:author="Kyle" w:date="2023-10-15T14:53:00Z">
              <w:r w:rsidRPr="00FD6B30" w:rsidDel="00F141FD">
                <w:rPr>
                  <w:rFonts w:ascii="Arial" w:eastAsia="맑은 고딕" w:hAnsi="Arial" w:cs="Arial"/>
                  <w:b/>
                  <w:bCs/>
                  <w:color w:val="000000"/>
                  <w:sz w:val="18"/>
                  <w:szCs w:val="18"/>
                  <w:lang w:eastAsia="ko-KR"/>
                </w:rPr>
                <w:delText xml:space="preserve">Low delay B Main 10 </w:delText>
              </w:r>
            </w:del>
          </w:p>
        </w:tc>
      </w:tr>
      <w:tr w:rsidR="00FD6B30" w:rsidRPr="00FD6B30" w:rsidDel="00F141FD" w14:paraId="0488F79D" w14:textId="066C4F98" w:rsidTr="00F141FD">
        <w:trPr>
          <w:trHeight w:val="255"/>
          <w:jc w:val="center"/>
          <w:del w:id="307" w:author="Kyle" w:date="2023-10-15T14:53:00Z"/>
          <w:trPrChange w:id="308" w:author="Kyle" w:date="2023-10-15T14:54:00Z">
            <w:trPr>
              <w:trHeight w:val="255"/>
              <w:jc w:val="center"/>
            </w:trPr>
          </w:trPrChange>
        </w:trPr>
        <w:tc>
          <w:tcPr>
            <w:tcW w:w="1180" w:type="dxa"/>
            <w:tcBorders>
              <w:top w:val="nil"/>
              <w:left w:val="nil"/>
              <w:bottom w:val="nil"/>
              <w:right w:val="nil"/>
            </w:tcBorders>
            <w:shd w:val="clear" w:color="auto" w:fill="auto"/>
            <w:noWrap/>
            <w:vAlign w:val="center"/>
            <w:hideMark/>
            <w:tcPrChange w:id="309" w:author="Kyle" w:date="2023-10-15T14:54:00Z">
              <w:tcPr>
                <w:tcW w:w="1180" w:type="dxa"/>
                <w:tcBorders>
                  <w:top w:val="nil"/>
                  <w:left w:val="nil"/>
                  <w:bottom w:val="nil"/>
                  <w:right w:val="nil"/>
                </w:tcBorders>
                <w:shd w:val="clear" w:color="auto" w:fill="auto"/>
                <w:noWrap/>
                <w:vAlign w:val="center"/>
                <w:hideMark/>
              </w:tcPr>
            </w:tcPrChange>
          </w:tcPr>
          <w:p w14:paraId="3CC38C1D" w14:textId="0C33707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Kyle" w:date="2023-10-15T14:53:00Z"/>
                <w:rFonts w:ascii="Arial" w:eastAsia="맑은 고딕" w:hAnsi="Arial" w:cs="Arial"/>
                <w:b/>
                <w:bCs/>
                <w:color w:val="000000"/>
                <w:sz w:val="18"/>
                <w:szCs w:val="18"/>
                <w:lang w:eastAsia="ko-KR"/>
              </w:rPr>
            </w:pPr>
          </w:p>
        </w:tc>
        <w:tc>
          <w:tcPr>
            <w:tcW w:w="7080" w:type="dxa"/>
            <w:gridSpan w:val="10"/>
            <w:tcBorders>
              <w:top w:val="nil"/>
              <w:left w:val="single" w:sz="8" w:space="0" w:color="auto"/>
              <w:bottom w:val="nil"/>
              <w:right w:val="single" w:sz="8" w:space="0" w:color="000000"/>
            </w:tcBorders>
            <w:shd w:val="clear" w:color="auto" w:fill="auto"/>
            <w:noWrap/>
            <w:vAlign w:val="center"/>
            <w:hideMark/>
            <w:tcPrChange w:id="311" w:author="Kyle" w:date="2023-10-15T14:54:00Z">
              <w:tcPr>
                <w:tcW w:w="7080" w:type="dxa"/>
                <w:gridSpan w:val="10"/>
                <w:tcBorders>
                  <w:top w:val="nil"/>
                  <w:left w:val="single" w:sz="8" w:space="0" w:color="auto"/>
                  <w:bottom w:val="nil"/>
                  <w:right w:val="single" w:sz="8" w:space="0" w:color="000000"/>
                </w:tcBorders>
                <w:shd w:val="clear" w:color="auto" w:fill="auto"/>
                <w:noWrap/>
                <w:vAlign w:val="center"/>
                <w:hideMark/>
              </w:tcPr>
            </w:tcPrChange>
          </w:tcPr>
          <w:p w14:paraId="34E306CF" w14:textId="7524235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Kyle" w:date="2023-10-15T14:53:00Z"/>
                <w:rFonts w:ascii="Arial" w:eastAsia="맑은 고딕" w:hAnsi="Arial" w:cs="Arial"/>
                <w:b/>
                <w:bCs/>
                <w:color w:val="000000"/>
                <w:sz w:val="18"/>
                <w:szCs w:val="18"/>
                <w:lang w:eastAsia="ko-KR"/>
              </w:rPr>
            </w:pPr>
            <w:del w:id="313" w:author="Kyle" w:date="2023-10-15T14:53:00Z">
              <w:r w:rsidRPr="00FD6B30" w:rsidDel="00F141FD">
                <w:rPr>
                  <w:rFonts w:ascii="Arial" w:eastAsia="맑은 고딕" w:hAnsi="Arial" w:cs="Arial"/>
                  <w:b/>
                  <w:bCs/>
                  <w:color w:val="000000"/>
                  <w:sz w:val="18"/>
                  <w:szCs w:val="18"/>
                  <w:lang w:eastAsia="ko-KR"/>
                </w:rPr>
                <w:delText>Over ECM-10.0</w:delText>
              </w:r>
            </w:del>
          </w:p>
        </w:tc>
      </w:tr>
      <w:tr w:rsidR="00FD6B30" w:rsidRPr="00FD6B30" w:rsidDel="00F141FD" w14:paraId="71EDAD88" w14:textId="12EEDA81" w:rsidTr="00F141FD">
        <w:trPr>
          <w:trHeight w:val="255"/>
          <w:jc w:val="center"/>
          <w:del w:id="314" w:author="Kyle" w:date="2023-10-15T14:53:00Z"/>
          <w:trPrChange w:id="315" w:author="Kyle" w:date="2023-10-15T14:54:00Z">
            <w:trPr>
              <w:trHeight w:val="255"/>
              <w:jc w:val="center"/>
            </w:trPr>
          </w:trPrChange>
        </w:trPr>
        <w:tc>
          <w:tcPr>
            <w:tcW w:w="1180" w:type="dxa"/>
            <w:tcBorders>
              <w:top w:val="nil"/>
              <w:left w:val="nil"/>
              <w:bottom w:val="nil"/>
              <w:right w:val="nil"/>
            </w:tcBorders>
            <w:shd w:val="clear" w:color="auto" w:fill="auto"/>
            <w:noWrap/>
            <w:vAlign w:val="center"/>
            <w:hideMark/>
            <w:tcPrChange w:id="316" w:author="Kyle" w:date="2023-10-15T14:54:00Z">
              <w:tcPr>
                <w:tcW w:w="1180" w:type="dxa"/>
                <w:tcBorders>
                  <w:top w:val="nil"/>
                  <w:left w:val="nil"/>
                  <w:bottom w:val="nil"/>
                  <w:right w:val="nil"/>
                </w:tcBorders>
                <w:shd w:val="clear" w:color="auto" w:fill="auto"/>
                <w:noWrap/>
                <w:vAlign w:val="center"/>
                <w:hideMark/>
              </w:tcPr>
            </w:tcPrChange>
          </w:tcPr>
          <w:p w14:paraId="158FEF4B" w14:textId="04363A4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Kyle" w:date="2023-10-15T14:53:00Z"/>
                <w:rFonts w:ascii="Arial" w:eastAsia="맑은 고딕" w:hAnsi="Arial" w:cs="Arial"/>
                <w:b/>
                <w:bCs/>
                <w:color w:val="000000"/>
                <w:sz w:val="18"/>
                <w:szCs w:val="18"/>
                <w:lang w:eastAsia="ko-KR"/>
              </w:rPr>
            </w:pPr>
          </w:p>
        </w:tc>
        <w:tc>
          <w:tcPr>
            <w:tcW w:w="1274" w:type="dxa"/>
            <w:gridSpan w:val="2"/>
            <w:tcBorders>
              <w:top w:val="nil"/>
              <w:left w:val="single" w:sz="8" w:space="0" w:color="auto"/>
              <w:bottom w:val="single" w:sz="8" w:space="0" w:color="auto"/>
              <w:right w:val="nil"/>
            </w:tcBorders>
            <w:shd w:val="clear" w:color="auto" w:fill="auto"/>
            <w:noWrap/>
            <w:vAlign w:val="center"/>
            <w:hideMark/>
            <w:tcPrChange w:id="318" w:author="Kyle" w:date="2023-10-15T14:54:00Z">
              <w:tcPr>
                <w:tcW w:w="1274" w:type="dxa"/>
                <w:gridSpan w:val="2"/>
                <w:tcBorders>
                  <w:top w:val="nil"/>
                  <w:left w:val="single" w:sz="8" w:space="0" w:color="auto"/>
                  <w:bottom w:val="single" w:sz="8" w:space="0" w:color="auto"/>
                  <w:right w:val="nil"/>
                </w:tcBorders>
                <w:shd w:val="clear" w:color="auto" w:fill="auto"/>
                <w:noWrap/>
                <w:vAlign w:val="center"/>
                <w:hideMark/>
              </w:tcPr>
            </w:tcPrChange>
          </w:tcPr>
          <w:p w14:paraId="4DDBDEFF" w14:textId="141E554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Kyle" w:date="2023-10-15T14:53:00Z"/>
                <w:rFonts w:ascii="Arial" w:eastAsia="맑은 고딕" w:hAnsi="Arial" w:cs="Arial"/>
                <w:color w:val="000000"/>
                <w:sz w:val="18"/>
                <w:szCs w:val="18"/>
                <w:lang w:eastAsia="ko-KR"/>
              </w:rPr>
            </w:pPr>
            <w:del w:id="320" w:author="Kyle" w:date="2023-10-15T14:53:00Z">
              <w:r w:rsidRPr="00FD6B30" w:rsidDel="00F141FD">
                <w:rPr>
                  <w:rFonts w:ascii="Arial" w:eastAsia="맑은 고딕" w:hAnsi="Arial" w:cs="Arial"/>
                  <w:color w:val="000000"/>
                  <w:sz w:val="18"/>
                  <w:szCs w:val="18"/>
                  <w:lang w:eastAsia="ko-KR"/>
                </w:rPr>
                <w:delText>Y</w:delText>
              </w:r>
            </w:del>
          </w:p>
        </w:tc>
        <w:tc>
          <w:tcPr>
            <w:tcW w:w="1274" w:type="dxa"/>
            <w:gridSpan w:val="2"/>
            <w:tcBorders>
              <w:top w:val="nil"/>
              <w:left w:val="nil"/>
              <w:bottom w:val="single" w:sz="8" w:space="0" w:color="auto"/>
              <w:right w:val="nil"/>
            </w:tcBorders>
            <w:shd w:val="clear" w:color="auto" w:fill="auto"/>
            <w:noWrap/>
            <w:vAlign w:val="center"/>
            <w:hideMark/>
            <w:tcPrChange w:id="321" w:author="Kyle" w:date="2023-10-15T14:54:00Z">
              <w:tcPr>
                <w:tcW w:w="1274" w:type="dxa"/>
                <w:gridSpan w:val="2"/>
                <w:tcBorders>
                  <w:top w:val="nil"/>
                  <w:left w:val="nil"/>
                  <w:bottom w:val="single" w:sz="8" w:space="0" w:color="auto"/>
                  <w:right w:val="nil"/>
                </w:tcBorders>
                <w:shd w:val="clear" w:color="auto" w:fill="auto"/>
                <w:noWrap/>
                <w:vAlign w:val="center"/>
                <w:hideMark/>
              </w:tcPr>
            </w:tcPrChange>
          </w:tcPr>
          <w:p w14:paraId="0706B2CF" w14:textId="75BF910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Kyle" w:date="2023-10-15T14:53:00Z"/>
                <w:rFonts w:ascii="Arial" w:eastAsia="맑은 고딕" w:hAnsi="Arial" w:cs="Arial"/>
                <w:color w:val="000000"/>
                <w:sz w:val="18"/>
                <w:szCs w:val="18"/>
                <w:lang w:eastAsia="ko-KR"/>
              </w:rPr>
            </w:pPr>
            <w:del w:id="323" w:author="Kyle" w:date="2023-10-15T14:53:00Z">
              <w:r w:rsidRPr="00FD6B30" w:rsidDel="00F141FD">
                <w:rPr>
                  <w:rFonts w:ascii="Arial" w:eastAsia="맑은 고딕" w:hAnsi="Arial" w:cs="Arial"/>
                  <w:color w:val="000000"/>
                  <w:sz w:val="18"/>
                  <w:szCs w:val="18"/>
                  <w:lang w:eastAsia="ko-KR"/>
                </w:rPr>
                <w:delText>U</w:delText>
              </w:r>
            </w:del>
          </w:p>
        </w:tc>
        <w:tc>
          <w:tcPr>
            <w:tcW w:w="1274" w:type="dxa"/>
            <w:gridSpan w:val="2"/>
            <w:tcBorders>
              <w:top w:val="nil"/>
              <w:left w:val="nil"/>
              <w:bottom w:val="single" w:sz="8" w:space="0" w:color="auto"/>
              <w:right w:val="single" w:sz="4" w:space="0" w:color="auto"/>
            </w:tcBorders>
            <w:shd w:val="clear" w:color="auto" w:fill="auto"/>
            <w:noWrap/>
            <w:vAlign w:val="center"/>
            <w:hideMark/>
            <w:tcPrChange w:id="324" w:author="Kyle" w:date="2023-10-15T14:54:00Z">
              <w:tcPr>
                <w:tcW w:w="1274" w:type="dxa"/>
                <w:gridSpan w:val="2"/>
                <w:tcBorders>
                  <w:top w:val="nil"/>
                  <w:left w:val="nil"/>
                  <w:bottom w:val="single" w:sz="8" w:space="0" w:color="auto"/>
                  <w:right w:val="single" w:sz="4" w:space="0" w:color="auto"/>
                </w:tcBorders>
                <w:shd w:val="clear" w:color="auto" w:fill="auto"/>
                <w:noWrap/>
                <w:vAlign w:val="center"/>
                <w:hideMark/>
              </w:tcPr>
            </w:tcPrChange>
          </w:tcPr>
          <w:p w14:paraId="27065E55" w14:textId="755638B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Kyle" w:date="2023-10-15T14:53:00Z"/>
                <w:rFonts w:ascii="Arial" w:eastAsia="맑은 고딕" w:hAnsi="Arial" w:cs="Arial"/>
                <w:color w:val="000000"/>
                <w:sz w:val="18"/>
                <w:szCs w:val="18"/>
                <w:lang w:eastAsia="ko-KR"/>
              </w:rPr>
            </w:pPr>
            <w:del w:id="326" w:author="Kyle" w:date="2023-10-15T14:53:00Z">
              <w:r w:rsidRPr="00FD6B30" w:rsidDel="00F141FD">
                <w:rPr>
                  <w:rFonts w:ascii="Arial" w:eastAsia="맑은 고딕" w:hAnsi="Arial" w:cs="Arial"/>
                  <w:color w:val="000000"/>
                  <w:sz w:val="18"/>
                  <w:szCs w:val="18"/>
                  <w:lang w:eastAsia="ko-KR"/>
                </w:rPr>
                <w:delText>V</w:delText>
              </w:r>
            </w:del>
          </w:p>
        </w:tc>
        <w:tc>
          <w:tcPr>
            <w:tcW w:w="1042" w:type="dxa"/>
            <w:gridSpan w:val="2"/>
            <w:tcBorders>
              <w:top w:val="nil"/>
              <w:left w:val="nil"/>
              <w:bottom w:val="single" w:sz="8" w:space="0" w:color="auto"/>
              <w:right w:val="nil"/>
            </w:tcBorders>
            <w:shd w:val="clear" w:color="auto" w:fill="auto"/>
            <w:noWrap/>
            <w:vAlign w:val="center"/>
            <w:hideMark/>
            <w:tcPrChange w:id="327" w:author="Kyle" w:date="2023-10-15T14:54:00Z">
              <w:tcPr>
                <w:tcW w:w="1042" w:type="dxa"/>
                <w:gridSpan w:val="2"/>
                <w:tcBorders>
                  <w:top w:val="nil"/>
                  <w:left w:val="nil"/>
                  <w:bottom w:val="single" w:sz="8" w:space="0" w:color="auto"/>
                  <w:right w:val="nil"/>
                </w:tcBorders>
                <w:shd w:val="clear" w:color="auto" w:fill="auto"/>
                <w:noWrap/>
                <w:vAlign w:val="center"/>
                <w:hideMark/>
              </w:tcPr>
            </w:tcPrChange>
          </w:tcPr>
          <w:p w14:paraId="3A5DA005" w14:textId="1511535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Kyle" w:date="2023-10-15T14:53:00Z"/>
                <w:rFonts w:ascii="Arial" w:eastAsia="맑은 고딕" w:hAnsi="Arial" w:cs="Arial"/>
                <w:color w:val="000000"/>
                <w:sz w:val="18"/>
                <w:szCs w:val="18"/>
                <w:lang w:eastAsia="ko-KR"/>
              </w:rPr>
            </w:pPr>
            <w:del w:id="329" w:author="Kyle" w:date="2023-10-15T14:53:00Z">
              <w:r w:rsidRPr="00FD6B30" w:rsidDel="00F141FD">
                <w:rPr>
                  <w:rFonts w:ascii="Arial" w:eastAsia="맑은 고딕" w:hAnsi="Arial" w:cs="Arial"/>
                  <w:color w:val="000000"/>
                  <w:sz w:val="18"/>
                  <w:szCs w:val="18"/>
                  <w:lang w:eastAsia="ko-KR"/>
                </w:rPr>
                <w:delText>EncT</w:delText>
              </w:r>
            </w:del>
          </w:p>
        </w:tc>
        <w:tc>
          <w:tcPr>
            <w:tcW w:w="1042" w:type="dxa"/>
            <w:tcBorders>
              <w:top w:val="nil"/>
              <w:left w:val="nil"/>
              <w:bottom w:val="single" w:sz="8" w:space="0" w:color="auto"/>
              <w:right w:val="nil"/>
            </w:tcBorders>
            <w:shd w:val="clear" w:color="auto" w:fill="auto"/>
            <w:noWrap/>
            <w:vAlign w:val="center"/>
            <w:hideMark/>
            <w:tcPrChange w:id="330" w:author="Kyle" w:date="2023-10-15T14:54:00Z">
              <w:tcPr>
                <w:tcW w:w="1042" w:type="dxa"/>
                <w:tcBorders>
                  <w:top w:val="nil"/>
                  <w:left w:val="nil"/>
                  <w:bottom w:val="single" w:sz="8" w:space="0" w:color="auto"/>
                  <w:right w:val="nil"/>
                </w:tcBorders>
                <w:shd w:val="clear" w:color="auto" w:fill="auto"/>
                <w:noWrap/>
                <w:vAlign w:val="center"/>
                <w:hideMark/>
              </w:tcPr>
            </w:tcPrChange>
          </w:tcPr>
          <w:p w14:paraId="34D0C20C" w14:textId="076CEA6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Kyle" w:date="2023-10-15T14:53:00Z"/>
                <w:rFonts w:ascii="Arial" w:eastAsia="맑은 고딕" w:hAnsi="Arial" w:cs="Arial"/>
                <w:color w:val="000000"/>
                <w:sz w:val="18"/>
                <w:szCs w:val="18"/>
                <w:lang w:eastAsia="ko-KR"/>
              </w:rPr>
            </w:pPr>
            <w:del w:id="332" w:author="Kyle" w:date="2023-10-15T14:53:00Z">
              <w:r w:rsidRPr="00FD6B30" w:rsidDel="00F141FD">
                <w:rPr>
                  <w:rFonts w:ascii="Arial" w:eastAsia="맑은 고딕" w:hAnsi="Arial" w:cs="Arial"/>
                  <w:color w:val="000000"/>
                  <w:sz w:val="18"/>
                  <w:szCs w:val="18"/>
                  <w:lang w:eastAsia="ko-KR"/>
                </w:rPr>
                <w:delText>DecT</w:delText>
              </w:r>
            </w:del>
          </w:p>
        </w:tc>
        <w:tc>
          <w:tcPr>
            <w:tcW w:w="1174" w:type="dxa"/>
            <w:tcBorders>
              <w:top w:val="nil"/>
              <w:left w:val="single" w:sz="4" w:space="0" w:color="auto"/>
              <w:bottom w:val="single" w:sz="8" w:space="0" w:color="auto"/>
              <w:right w:val="single" w:sz="8" w:space="0" w:color="auto"/>
            </w:tcBorders>
            <w:shd w:val="clear" w:color="auto" w:fill="auto"/>
            <w:noWrap/>
            <w:vAlign w:val="center"/>
            <w:hideMark/>
            <w:tcPrChange w:id="333" w:author="Kyle" w:date="2023-10-15T14:54:00Z">
              <w:tcPr>
                <w:tcW w:w="1174"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7B12538" w14:textId="7055496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Kyle" w:date="2023-10-15T14:53:00Z"/>
                <w:rFonts w:ascii="Arial" w:eastAsia="맑은 고딕" w:hAnsi="Arial" w:cs="Arial"/>
                <w:color w:val="000000"/>
                <w:sz w:val="18"/>
                <w:szCs w:val="18"/>
                <w:lang w:eastAsia="ko-KR"/>
              </w:rPr>
            </w:pPr>
            <w:del w:id="335" w:author="Kyle" w:date="2023-10-15T14:53:00Z">
              <w:r w:rsidRPr="00FD6B30" w:rsidDel="00F141FD">
                <w:rPr>
                  <w:rFonts w:ascii="Arial" w:eastAsia="맑은 고딕" w:hAnsi="Arial" w:cs="Arial"/>
                  <w:color w:val="000000"/>
                  <w:sz w:val="18"/>
                  <w:szCs w:val="18"/>
                  <w:lang w:eastAsia="ko-KR"/>
                </w:rPr>
                <w:delText>VmPeak</w:delText>
              </w:r>
            </w:del>
          </w:p>
        </w:tc>
      </w:tr>
      <w:tr w:rsidR="00FD6B30" w:rsidRPr="00FD6B30" w:rsidDel="00F141FD" w14:paraId="20B0D96F" w14:textId="7BA793C1" w:rsidTr="00F141FD">
        <w:trPr>
          <w:trHeight w:val="255"/>
          <w:jc w:val="center"/>
          <w:del w:id="336" w:author="Kyle" w:date="2023-10-15T14:53:00Z"/>
          <w:trPrChange w:id="337" w:author="Kyle" w:date="2023-10-15T14:54:00Z">
            <w:trPr>
              <w:trHeight w:val="255"/>
              <w:jc w:val="center"/>
            </w:trPr>
          </w:trPrChange>
        </w:trPr>
        <w:tc>
          <w:tcPr>
            <w:tcW w:w="1180" w:type="dxa"/>
            <w:tcBorders>
              <w:top w:val="single" w:sz="8" w:space="0" w:color="auto"/>
              <w:left w:val="single" w:sz="8" w:space="0" w:color="auto"/>
              <w:bottom w:val="nil"/>
              <w:right w:val="single" w:sz="8" w:space="0" w:color="auto"/>
            </w:tcBorders>
            <w:shd w:val="clear" w:color="auto" w:fill="auto"/>
            <w:noWrap/>
            <w:vAlign w:val="center"/>
            <w:hideMark/>
            <w:tcPrChange w:id="338" w:author="Kyle" w:date="2023-10-15T14:54:00Z">
              <w:tcPr>
                <w:tcW w:w="11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273297" w14:textId="11C3E92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Kyle" w:date="2023-10-15T14:53:00Z"/>
                <w:rFonts w:ascii="Arial" w:eastAsia="맑은 고딕" w:hAnsi="Arial" w:cs="Arial"/>
                <w:color w:val="000000"/>
                <w:sz w:val="18"/>
                <w:szCs w:val="18"/>
                <w:lang w:eastAsia="ko-KR"/>
              </w:rPr>
            </w:pPr>
            <w:del w:id="340" w:author="Kyle" w:date="2023-10-15T14:53:00Z">
              <w:r w:rsidRPr="00FD6B30" w:rsidDel="00F141FD">
                <w:rPr>
                  <w:rFonts w:ascii="Arial" w:eastAsia="맑은 고딕" w:hAnsi="Arial" w:cs="Arial"/>
                  <w:color w:val="000000"/>
                  <w:sz w:val="18"/>
                  <w:szCs w:val="18"/>
                  <w:lang w:eastAsia="ko-KR"/>
                </w:rPr>
                <w:delText>Class A1</w:delText>
              </w:r>
            </w:del>
          </w:p>
        </w:tc>
        <w:tc>
          <w:tcPr>
            <w:tcW w:w="1274" w:type="dxa"/>
            <w:gridSpan w:val="2"/>
            <w:tcBorders>
              <w:top w:val="nil"/>
              <w:left w:val="nil"/>
              <w:bottom w:val="nil"/>
              <w:right w:val="nil"/>
            </w:tcBorders>
            <w:shd w:val="clear" w:color="auto" w:fill="auto"/>
            <w:noWrap/>
            <w:vAlign w:val="center"/>
            <w:hideMark/>
            <w:tcPrChange w:id="341" w:author="Kyle" w:date="2023-10-15T14:54:00Z">
              <w:tcPr>
                <w:tcW w:w="1274" w:type="dxa"/>
                <w:gridSpan w:val="2"/>
                <w:tcBorders>
                  <w:top w:val="nil"/>
                  <w:left w:val="nil"/>
                  <w:bottom w:val="nil"/>
                  <w:right w:val="nil"/>
                </w:tcBorders>
                <w:shd w:val="clear" w:color="auto" w:fill="auto"/>
                <w:noWrap/>
                <w:vAlign w:val="center"/>
                <w:hideMark/>
              </w:tcPr>
            </w:tcPrChange>
          </w:tcPr>
          <w:p w14:paraId="68CCB22E" w14:textId="104C1D8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Kyle" w:date="2023-10-15T14:53:00Z"/>
                <w:rFonts w:ascii="Arial" w:eastAsia="맑은 고딕" w:hAnsi="Arial" w:cs="Arial"/>
                <w:color w:val="000000"/>
                <w:sz w:val="18"/>
                <w:szCs w:val="18"/>
                <w:lang w:eastAsia="ko-KR"/>
              </w:rPr>
            </w:pPr>
            <w:del w:id="343" w:author="Kyle" w:date="2023-10-15T14:53:00Z">
              <w:r w:rsidRPr="00FD6B30" w:rsidDel="00F141FD">
                <w:rPr>
                  <w:rFonts w:ascii="Arial" w:eastAsia="맑은 고딕" w:hAnsi="Arial" w:cs="Arial"/>
                  <w:color w:val="000000"/>
                  <w:sz w:val="18"/>
                  <w:szCs w:val="18"/>
                  <w:lang w:eastAsia="ko-KR"/>
                </w:rPr>
                <w:delText xml:space="preserve">　</w:delText>
              </w:r>
            </w:del>
          </w:p>
        </w:tc>
        <w:tc>
          <w:tcPr>
            <w:tcW w:w="1274" w:type="dxa"/>
            <w:gridSpan w:val="2"/>
            <w:tcBorders>
              <w:top w:val="nil"/>
              <w:left w:val="nil"/>
              <w:bottom w:val="nil"/>
              <w:right w:val="nil"/>
            </w:tcBorders>
            <w:shd w:val="clear" w:color="auto" w:fill="auto"/>
            <w:noWrap/>
            <w:vAlign w:val="center"/>
            <w:hideMark/>
            <w:tcPrChange w:id="344" w:author="Kyle" w:date="2023-10-15T14:54:00Z">
              <w:tcPr>
                <w:tcW w:w="1274" w:type="dxa"/>
                <w:gridSpan w:val="2"/>
                <w:tcBorders>
                  <w:top w:val="nil"/>
                  <w:left w:val="nil"/>
                  <w:bottom w:val="nil"/>
                  <w:right w:val="nil"/>
                </w:tcBorders>
                <w:shd w:val="clear" w:color="auto" w:fill="auto"/>
                <w:noWrap/>
                <w:vAlign w:val="center"/>
                <w:hideMark/>
              </w:tcPr>
            </w:tcPrChange>
          </w:tcPr>
          <w:p w14:paraId="0FDC7B0F" w14:textId="0219D8F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Kyle" w:date="2023-10-15T14:53:00Z"/>
                <w:rFonts w:ascii="Arial" w:eastAsia="맑은 고딕" w:hAnsi="Arial" w:cs="Arial"/>
                <w:color w:val="000000"/>
                <w:sz w:val="18"/>
                <w:szCs w:val="18"/>
                <w:lang w:eastAsia="ko-KR"/>
              </w:rPr>
            </w:pPr>
            <w:del w:id="346" w:author="Kyle" w:date="2023-10-15T14:53:00Z">
              <w:r w:rsidRPr="00FD6B30" w:rsidDel="00F141FD">
                <w:rPr>
                  <w:rFonts w:ascii="Arial" w:eastAsia="맑은 고딕" w:hAnsi="Arial" w:cs="Arial"/>
                  <w:color w:val="000000"/>
                  <w:sz w:val="18"/>
                  <w:szCs w:val="18"/>
                  <w:lang w:eastAsia="ko-KR"/>
                </w:rPr>
                <w:delText xml:space="preserve">　</w:delText>
              </w:r>
            </w:del>
          </w:p>
        </w:tc>
        <w:tc>
          <w:tcPr>
            <w:tcW w:w="1274" w:type="dxa"/>
            <w:gridSpan w:val="2"/>
            <w:tcBorders>
              <w:top w:val="nil"/>
              <w:left w:val="nil"/>
              <w:bottom w:val="nil"/>
              <w:right w:val="single" w:sz="4" w:space="0" w:color="auto"/>
            </w:tcBorders>
            <w:shd w:val="clear" w:color="auto" w:fill="auto"/>
            <w:noWrap/>
            <w:vAlign w:val="center"/>
            <w:hideMark/>
            <w:tcPrChange w:id="347"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1869BAF4" w14:textId="3D8CF2E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Kyle" w:date="2023-10-15T14:53:00Z"/>
                <w:rFonts w:ascii="Arial" w:eastAsia="맑은 고딕" w:hAnsi="Arial" w:cs="Arial"/>
                <w:color w:val="000000"/>
                <w:sz w:val="18"/>
                <w:szCs w:val="18"/>
                <w:lang w:eastAsia="ko-KR"/>
              </w:rPr>
            </w:pPr>
            <w:del w:id="349" w:author="Kyle" w:date="2023-10-15T14:53:00Z">
              <w:r w:rsidRPr="00FD6B30" w:rsidDel="00F141FD">
                <w:rPr>
                  <w:rFonts w:ascii="Arial" w:eastAsia="맑은 고딕" w:hAnsi="Arial" w:cs="Arial"/>
                  <w:color w:val="000000"/>
                  <w:sz w:val="18"/>
                  <w:szCs w:val="18"/>
                  <w:lang w:eastAsia="ko-KR"/>
                </w:rPr>
                <w:delText xml:space="preserve">　</w:delText>
              </w:r>
            </w:del>
          </w:p>
        </w:tc>
        <w:tc>
          <w:tcPr>
            <w:tcW w:w="1042" w:type="dxa"/>
            <w:gridSpan w:val="2"/>
            <w:tcBorders>
              <w:top w:val="nil"/>
              <w:left w:val="nil"/>
              <w:bottom w:val="nil"/>
              <w:right w:val="nil"/>
            </w:tcBorders>
            <w:shd w:val="clear" w:color="auto" w:fill="auto"/>
            <w:noWrap/>
            <w:vAlign w:val="center"/>
            <w:hideMark/>
            <w:tcPrChange w:id="350" w:author="Kyle" w:date="2023-10-15T14:54:00Z">
              <w:tcPr>
                <w:tcW w:w="1042" w:type="dxa"/>
                <w:gridSpan w:val="2"/>
                <w:tcBorders>
                  <w:top w:val="nil"/>
                  <w:left w:val="nil"/>
                  <w:bottom w:val="nil"/>
                  <w:right w:val="nil"/>
                </w:tcBorders>
                <w:shd w:val="clear" w:color="auto" w:fill="auto"/>
                <w:noWrap/>
                <w:vAlign w:val="center"/>
                <w:hideMark/>
              </w:tcPr>
            </w:tcPrChange>
          </w:tcPr>
          <w:p w14:paraId="2B35E794" w14:textId="6FA3DA8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Kyle" w:date="2023-10-15T14:53:00Z"/>
                <w:rFonts w:ascii="Arial" w:eastAsia="맑은 고딕" w:hAnsi="Arial" w:cs="Arial"/>
                <w:color w:val="000000"/>
                <w:sz w:val="18"/>
                <w:szCs w:val="18"/>
                <w:lang w:eastAsia="ko-KR"/>
              </w:rPr>
            </w:pPr>
            <w:del w:id="352" w:author="Kyle" w:date="2023-10-15T14:53:00Z">
              <w:r w:rsidRPr="00FD6B30" w:rsidDel="00F141FD">
                <w:rPr>
                  <w:rFonts w:ascii="Arial" w:eastAsia="맑은 고딕" w:hAnsi="Arial" w:cs="Arial"/>
                  <w:color w:val="000000"/>
                  <w:sz w:val="18"/>
                  <w:szCs w:val="18"/>
                  <w:lang w:eastAsia="ko-KR"/>
                </w:rPr>
                <w:delText xml:space="preserve">　</w:delText>
              </w:r>
            </w:del>
          </w:p>
        </w:tc>
        <w:tc>
          <w:tcPr>
            <w:tcW w:w="1042" w:type="dxa"/>
            <w:tcBorders>
              <w:top w:val="nil"/>
              <w:left w:val="nil"/>
              <w:bottom w:val="nil"/>
              <w:right w:val="nil"/>
            </w:tcBorders>
            <w:shd w:val="clear" w:color="auto" w:fill="auto"/>
            <w:noWrap/>
            <w:vAlign w:val="center"/>
            <w:hideMark/>
            <w:tcPrChange w:id="353" w:author="Kyle" w:date="2023-10-15T14:54:00Z">
              <w:tcPr>
                <w:tcW w:w="1042" w:type="dxa"/>
                <w:tcBorders>
                  <w:top w:val="nil"/>
                  <w:left w:val="nil"/>
                  <w:bottom w:val="nil"/>
                  <w:right w:val="nil"/>
                </w:tcBorders>
                <w:shd w:val="clear" w:color="auto" w:fill="auto"/>
                <w:noWrap/>
                <w:vAlign w:val="center"/>
                <w:hideMark/>
              </w:tcPr>
            </w:tcPrChange>
          </w:tcPr>
          <w:p w14:paraId="4E01D070" w14:textId="0F03386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Kyle" w:date="2023-10-15T14:53:00Z"/>
                <w:rFonts w:ascii="Arial" w:eastAsia="맑은 고딕" w:hAnsi="Arial" w:cs="Arial"/>
                <w:color w:val="000000"/>
                <w:sz w:val="18"/>
                <w:szCs w:val="18"/>
                <w:lang w:eastAsia="ko-KR"/>
              </w:rPr>
            </w:pPr>
            <w:del w:id="355" w:author="Kyle" w:date="2023-10-15T14:53:00Z">
              <w:r w:rsidRPr="00FD6B30" w:rsidDel="00F141FD">
                <w:rPr>
                  <w:rFonts w:ascii="Arial" w:eastAsia="맑은 고딕" w:hAnsi="Arial" w:cs="Arial"/>
                  <w:color w:val="000000"/>
                  <w:sz w:val="18"/>
                  <w:szCs w:val="18"/>
                  <w:lang w:eastAsia="ko-KR"/>
                </w:rPr>
                <w:delText xml:space="preserve">　</w:delText>
              </w:r>
            </w:del>
          </w:p>
        </w:tc>
        <w:tc>
          <w:tcPr>
            <w:tcW w:w="1174" w:type="dxa"/>
            <w:tcBorders>
              <w:top w:val="nil"/>
              <w:left w:val="single" w:sz="4" w:space="0" w:color="auto"/>
              <w:bottom w:val="nil"/>
              <w:right w:val="single" w:sz="8" w:space="0" w:color="auto"/>
            </w:tcBorders>
            <w:shd w:val="clear" w:color="auto" w:fill="auto"/>
            <w:noWrap/>
            <w:vAlign w:val="center"/>
            <w:hideMark/>
            <w:tcPrChange w:id="356"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36A630F4" w14:textId="3E0908E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Kyle" w:date="2023-10-15T14:53:00Z"/>
                <w:rFonts w:ascii="Arial" w:eastAsia="맑은 고딕" w:hAnsi="Arial" w:cs="Arial"/>
                <w:color w:val="000000"/>
                <w:sz w:val="18"/>
                <w:szCs w:val="18"/>
                <w:lang w:eastAsia="ko-KR"/>
              </w:rPr>
            </w:pPr>
            <w:del w:id="358" w:author="Kyle" w:date="2023-10-15T14:53:00Z">
              <w:r w:rsidRPr="00FD6B30" w:rsidDel="00F141FD">
                <w:rPr>
                  <w:rFonts w:ascii="Arial" w:eastAsia="맑은 고딕" w:hAnsi="Arial" w:cs="Arial"/>
                  <w:color w:val="000000"/>
                  <w:sz w:val="18"/>
                  <w:szCs w:val="18"/>
                  <w:lang w:eastAsia="ko-KR"/>
                </w:rPr>
                <w:delText xml:space="preserve">　</w:delText>
              </w:r>
            </w:del>
          </w:p>
        </w:tc>
      </w:tr>
      <w:tr w:rsidR="00FD6B30" w:rsidRPr="00FD6B30" w:rsidDel="00F141FD" w14:paraId="478C1159" w14:textId="28D3D00C" w:rsidTr="00F141FD">
        <w:trPr>
          <w:trHeight w:val="255"/>
          <w:jc w:val="center"/>
          <w:del w:id="359" w:author="Kyle" w:date="2023-10-15T14:53:00Z"/>
          <w:trPrChange w:id="360"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361"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3B92342B" w14:textId="2C92065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Kyle" w:date="2023-10-15T14:53:00Z"/>
                <w:rFonts w:ascii="Arial" w:eastAsia="맑은 고딕" w:hAnsi="Arial" w:cs="Arial"/>
                <w:color w:val="000000"/>
                <w:sz w:val="18"/>
                <w:szCs w:val="18"/>
                <w:lang w:eastAsia="ko-KR"/>
              </w:rPr>
            </w:pPr>
            <w:del w:id="363" w:author="Kyle" w:date="2023-10-15T14:53:00Z">
              <w:r w:rsidRPr="00FD6B30" w:rsidDel="00F141FD">
                <w:rPr>
                  <w:rFonts w:ascii="Arial" w:eastAsia="맑은 고딕" w:hAnsi="Arial" w:cs="Arial"/>
                  <w:color w:val="000000"/>
                  <w:sz w:val="18"/>
                  <w:szCs w:val="18"/>
                  <w:lang w:eastAsia="ko-KR"/>
                </w:rPr>
                <w:delText>Class A2</w:delText>
              </w:r>
            </w:del>
          </w:p>
        </w:tc>
        <w:tc>
          <w:tcPr>
            <w:tcW w:w="1274" w:type="dxa"/>
            <w:gridSpan w:val="2"/>
            <w:tcBorders>
              <w:top w:val="nil"/>
              <w:left w:val="nil"/>
              <w:bottom w:val="nil"/>
              <w:right w:val="nil"/>
            </w:tcBorders>
            <w:shd w:val="clear" w:color="auto" w:fill="auto"/>
            <w:noWrap/>
            <w:vAlign w:val="center"/>
            <w:hideMark/>
            <w:tcPrChange w:id="364" w:author="Kyle" w:date="2023-10-15T14:54:00Z">
              <w:tcPr>
                <w:tcW w:w="1274" w:type="dxa"/>
                <w:gridSpan w:val="2"/>
                <w:tcBorders>
                  <w:top w:val="nil"/>
                  <w:left w:val="nil"/>
                  <w:bottom w:val="nil"/>
                  <w:right w:val="nil"/>
                </w:tcBorders>
                <w:shd w:val="clear" w:color="auto" w:fill="auto"/>
                <w:noWrap/>
                <w:vAlign w:val="center"/>
                <w:hideMark/>
              </w:tcPr>
            </w:tcPrChange>
          </w:tcPr>
          <w:p w14:paraId="72E81BFA" w14:textId="6CC8642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Kyle" w:date="2023-10-15T14:53:00Z"/>
                <w:rFonts w:ascii="Arial" w:eastAsia="맑은 고딕" w:hAnsi="Arial" w:cs="Arial"/>
                <w:color w:val="000000"/>
                <w:sz w:val="18"/>
                <w:szCs w:val="18"/>
                <w:lang w:eastAsia="ko-KR"/>
              </w:rPr>
            </w:pPr>
            <w:del w:id="366" w:author="Kyle" w:date="2023-10-15T14:53:00Z">
              <w:r w:rsidRPr="00FD6B30" w:rsidDel="00F141FD">
                <w:rPr>
                  <w:rFonts w:ascii="Arial" w:eastAsia="맑은 고딕" w:hAnsi="Arial" w:cs="Arial"/>
                  <w:color w:val="000000"/>
                  <w:sz w:val="18"/>
                  <w:szCs w:val="18"/>
                  <w:lang w:eastAsia="ko-KR"/>
                </w:rPr>
                <w:delText xml:space="preserve">　</w:delText>
              </w:r>
            </w:del>
          </w:p>
        </w:tc>
        <w:tc>
          <w:tcPr>
            <w:tcW w:w="1274" w:type="dxa"/>
            <w:gridSpan w:val="2"/>
            <w:tcBorders>
              <w:top w:val="nil"/>
              <w:left w:val="nil"/>
              <w:bottom w:val="nil"/>
              <w:right w:val="nil"/>
            </w:tcBorders>
            <w:shd w:val="clear" w:color="auto" w:fill="auto"/>
            <w:noWrap/>
            <w:vAlign w:val="center"/>
            <w:hideMark/>
            <w:tcPrChange w:id="367" w:author="Kyle" w:date="2023-10-15T14:54:00Z">
              <w:tcPr>
                <w:tcW w:w="1274" w:type="dxa"/>
                <w:gridSpan w:val="2"/>
                <w:tcBorders>
                  <w:top w:val="nil"/>
                  <w:left w:val="nil"/>
                  <w:bottom w:val="nil"/>
                  <w:right w:val="nil"/>
                </w:tcBorders>
                <w:shd w:val="clear" w:color="auto" w:fill="auto"/>
                <w:noWrap/>
                <w:vAlign w:val="center"/>
                <w:hideMark/>
              </w:tcPr>
            </w:tcPrChange>
          </w:tcPr>
          <w:p w14:paraId="4D86352A" w14:textId="5EB774C0"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Kyle" w:date="2023-10-15T14:53:00Z"/>
                <w:rFonts w:ascii="Arial" w:eastAsia="맑은 고딕" w:hAnsi="Arial" w:cs="Arial"/>
                <w:color w:val="000000"/>
                <w:sz w:val="18"/>
                <w:szCs w:val="18"/>
                <w:lang w:eastAsia="ko-KR"/>
              </w:rPr>
            </w:pPr>
          </w:p>
        </w:tc>
        <w:tc>
          <w:tcPr>
            <w:tcW w:w="1274" w:type="dxa"/>
            <w:gridSpan w:val="2"/>
            <w:tcBorders>
              <w:top w:val="nil"/>
              <w:left w:val="nil"/>
              <w:bottom w:val="nil"/>
              <w:right w:val="single" w:sz="4" w:space="0" w:color="auto"/>
            </w:tcBorders>
            <w:shd w:val="clear" w:color="auto" w:fill="auto"/>
            <w:noWrap/>
            <w:vAlign w:val="center"/>
            <w:hideMark/>
            <w:tcPrChange w:id="369"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30B2631A" w14:textId="02FFF8B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Kyle" w:date="2023-10-15T14:53:00Z"/>
                <w:rFonts w:ascii="Arial" w:eastAsia="맑은 고딕" w:hAnsi="Arial" w:cs="Arial"/>
                <w:color w:val="000000"/>
                <w:sz w:val="18"/>
                <w:szCs w:val="18"/>
                <w:lang w:eastAsia="ko-KR"/>
              </w:rPr>
            </w:pPr>
            <w:del w:id="371" w:author="Kyle" w:date="2023-10-15T14:53:00Z">
              <w:r w:rsidRPr="00FD6B30" w:rsidDel="00F141FD">
                <w:rPr>
                  <w:rFonts w:ascii="Arial" w:eastAsia="맑은 고딕" w:hAnsi="Arial" w:cs="Arial"/>
                  <w:color w:val="000000"/>
                  <w:sz w:val="18"/>
                  <w:szCs w:val="18"/>
                  <w:lang w:eastAsia="ko-KR"/>
                </w:rPr>
                <w:delText xml:space="preserve">　</w:delText>
              </w:r>
            </w:del>
          </w:p>
        </w:tc>
        <w:tc>
          <w:tcPr>
            <w:tcW w:w="1042" w:type="dxa"/>
            <w:gridSpan w:val="2"/>
            <w:tcBorders>
              <w:top w:val="nil"/>
              <w:left w:val="nil"/>
              <w:bottom w:val="nil"/>
              <w:right w:val="nil"/>
            </w:tcBorders>
            <w:shd w:val="clear" w:color="auto" w:fill="auto"/>
            <w:noWrap/>
            <w:vAlign w:val="center"/>
            <w:hideMark/>
            <w:tcPrChange w:id="372" w:author="Kyle" w:date="2023-10-15T14:54:00Z">
              <w:tcPr>
                <w:tcW w:w="1042" w:type="dxa"/>
                <w:gridSpan w:val="2"/>
                <w:tcBorders>
                  <w:top w:val="nil"/>
                  <w:left w:val="nil"/>
                  <w:bottom w:val="nil"/>
                  <w:right w:val="nil"/>
                </w:tcBorders>
                <w:shd w:val="clear" w:color="auto" w:fill="auto"/>
                <w:noWrap/>
                <w:vAlign w:val="center"/>
                <w:hideMark/>
              </w:tcPr>
            </w:tcPrChange>
          </w:tcPr>
          <w:p w14:paraId="4690A3ED" w14:textId="5052BFE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Kyle" w:date="2023-10-15T14:53:00Z"/>
                <w:rFonts w:ascii="Arial" w:eastAsia="맑은 고딕" w:hAnsi="Arial" w:cs="Arial"/>
                <w:color w:val="000000"/>
                <w:sz w:val="18"/>
                <w:szCs w:val="18"/>
                <w:lang w:eastAsia="ko-KR"/>
              </w:rPr>
            </w:pPr>
            <w:del w:id="374" w:author="Kyle" w:date="2023-10-15T14:53:00Z">
              <w:r w:rsidRPr="00FD6B30" w:rsidDel="00F141FD">
                <w:rPr>
                  <w:rFonts w:ascii="Arial" w:eastAsia="맑은 고딕" w:hAnsi="Arial" w:cs="Arial"/>
                  <w:color w:val="000000"/>
                  <w:sz w:val="18"/>
                  <w:szCs w:val="18"/>
                  <w:lang w:eastAsia="ko-KR"/>
                </w:rPr>
                <w:delText xml:space="preserve">　</w:delText>
              </w:r>
            </w:del>
          </w:p>
        </w:tc>
        <w:tc>
          <w:tcPr>
            <w:tcW w:w="1042" w:type="dxa"/>
            <w:tcBorders>
              <w:top w:val="nil"/>
              <w:left w:val="nil"/>
              <w:bottom w:val="nil"/>
              <w:right w:val="nil"/>
            </w:tcBorders>
            <w:shd w:val="clear" w:color="auto" w:fill="auto"/>
            <w:noWrap/>
            <w:vAlign w:val="center"/>
            <w:hideMark/>
            <w:tcPrChange w:id="375" w:author="Kyle" w:date="2023-10-15T14:54:00Z">
              <w:tcPr>
                <w:tcW w:w="1042" w:type="dxa"/>
                <w:tcBorders>
                  <w:top w:val="nil"/>
                  <w:left w:val="nil"/>
                  <w:bottom w:val="nil"/>
                  <w:right w:val="nil"/>
                </w:tcBorders>
                <w:shd w:val="clear" w:color="auto" w:fill="auto"/>
                <w:noWrap/>
                <w:vAlign w:val="center"/>
                <w:hideMark/>
              </w:tcPr>
            </w:tcPrChange>
          </w:tcPr>
          <w:p w14:paraId="35ED9FE1" w14:textId="119932F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Kyle" w:date="2023-10-15T14:53:00Z"/>
                <w:rFonts w:ascii="Arial" w:eastAsia="맑은 고딕" w:hAnsi="Arial" w:cs="Arial"/>
                <w:color w:val="000000"/>
                <w:sz w:val="18"/>
                <w:szCs w:val="18"/>
                <w:lang w:eastAsia="ko-KR"/>
              </w:rPr>
            </w:pPr>
          </w:p>
        </w:tc>
        <w:tc>
          <w:tcPr>
            <w:tcW w:w="1174" w:type="dxa"/>
            <w:tcBorders>
              <w:top w:val="nil"/>
              <w:left w:val="single" w:sz="4" w:space="0" w:color="auto"/>
              <w:bottom w:val="nil"/>
              <w:right w:val="single" w:sz="8" w:space="0" w:color="auto"/>
            </w:tcBorders>
            <w:shd w:val="clear" w:color="auto" w:fill="auto"/>
            <w:noWrap/>
            <w:vAlign w:val="center"/>
            <w:hideMark/>
            <w:tcPrChange w:id="377"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781B39FA" w14:textId="02D4628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Kyle" w:date="2023-10-15T14:53:00Z"/>
                <w:rFonts w:ascii="Arial" w:eastAsia="맑은 고딕" w:hAnsi="Arial" w:cs="Arial"/>
                <w:color w:val="000000"/>
                <w:sz w:val="18"/>
                <w:szCs w:val="18"/>
                <w:lang w:eastAsia="ko-KR"/>
              </w:rPr>
            </w:pPr>
            <w:del w:id="379" w:author="Kyle" w:date="2023-10-15T14:53:00Z">
              <w:r w:rsidRPr="00FD6B30" w:rsidDel="00F141FD">
                <w:rPr>
                  <w:rFonts w:ascii="Arial" w:eastAsia="맑은 고딕" w:hAnsi="Arial" w:cs="Arial"/>
                  <w:color w:val="000000"/>
                  <w:sz w:val="18"/>
                  <w:szCs w:val="18"/>
                  <w:lang w:eastAsia="ko-KR"/>
                </w:rPr>
                <w:delText xml:space="preserve">　</w:delText>
              </w:r>
            </w:del>
          </w:p>
        </w:tc>
      </w:tr>
      <w:tr w:rsidR="00FD6B30" w:rsidRPr="00FD6B30" w:rsidDel="00F141FD" w14:paraId="244DA119" w14:textId="3570B808" w:rsidTr="00F141FD">
        <w:trPr>
          <w:trHeight w:val="255"/>
          <w:jc w:val="center"/>
          <w:del w:id="380" w:author="Kyle" w:date="2023-10-15T14:53:00Z"/>
          <w:trPrChange w:id="381"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382"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638261F7" w14:textId="388AA67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Kyle" w:date="2023-10-15T14:53:00Z"/>
                <w:rFonts w:ascii="Arial" w:eastAsia="맑은 고딕" w:hAnsi="Arial" w:cs="Arial"/>
                <w:color w:val="000000"/>
                <w:sz w:val="18"/>
                <w:szCs w:val="18"/>
                <w:lang w:eastAsia="ko-KR"/>
              </w:rPr>
            </w:pPr>
            <w:del w:id="384" w:author="Kyle" w:date="2023-10-15T14:53:00Z">
              <w:r w:rsidRPr="00FD6B30" w:rsidDel="00F141FD">
                <w:rPr>
                  <w:rFonts w:ascii="Arial" w:eastAsia="맑은 고딕" w:hAnsi="Arial" w:cs="Arial"/>
                  <w:color w:val="000000"/>
                  <w:sz w:val="18"/>
                  <w:szCs w:val="18"/>
                  <w:lang w:eastAsia="ko-KR"/>
                </w:rPr>
                <w:delText>Class B</w:delText>
              </w:r>
            </w:del>
          </w:p>
        </w:tc>
        <w:tc>
          <w:tcPr>
            <w:tcW w:w="1274" w:type="dxa"/>
            <w:gridSpan w:val="2"/>
            <w:tcBorders>
              <w:top w:val="nil"/>
              <w:left w:val="nil"/>
              <w:bottom w:val="nil"/>
              <w:right w:val="nil"/>
            </w:tcBorders>
            <w:shd w:val="clear" w:color="auto" w:fill="auto"/>
            <w:noWrap/>
            <w:vAlign w:val="center"/>
            <w:hideMark/>
            <w:tcPrChange w:id="385" w:author="Kyle" w:date="2023-10-15T14:54:00Z">
              <w:tcPr>
                <w:tcW w:w="1274" w:type="dxa"/>
                <w:gridSpan w:val="2"/>
                <w:tcBorders>
                  <w:top w:val="nil"/>
                  <w:left w:val="nil"/>
                  <w:bottom w:val="nil"/>
                  <w:right w:val="nil"/>
                </w:tcBorders>
                <w:shd w:val="clear" w:color="auto" w:fill="auto"/>
                <w:noWrap/>
                <w:vAlign w:val="center"/>
                <w:hideMark/>
              </w:tcPr>
            </w:tcPrChange>
          </w:tcPr>
          <w:p w14:paraId="1BF52A62" w14:textId="437F043F"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Kyle" w:date="2023-10-15T14:53:00Z"/>
                <w:rFonts w:ascii="Arial" w:eastAsia="맑은 고딕" w:hAnsi="Arial" w:cs="Arial"/>
                <w:color w:val="000000"/>
                <w:sz w:val="18"/>
                <w:szCs w:val="18"/>
                <w:lang w:eastAsia="ko-KR"/>
              </w:rPr>
            </w:pPr>
            <w:del w:id="387"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nil"/>
            </w:tcBorders>
            <w:shd w:val="clear" w:color="auto" w:fill="auto"/>
            <w:noWrap/>
            <w:vAlign w:val="center"/>
            <w:hideMark/>
            <w:tcPrChange w:id="388" w:author="Kyle" w:date="2023-10-15T14:54:00Z">
              <w:tcPr>
                <w:tcW w:w="1274" w:type="dxa"/>
                <w:gridSpan w:val="2"/>
                <w:tcBorders>
                  <w:top w:val="nil"/>
                  <w:left w:val="nil"/>
                  <w:bottom w:val="nil"/>
                  <w:right w:val="nil"/>
                </w:tcBorders>
                <w:shd w:val="clear" w:color="auto" w:fill="auto"/>
                <w:noWrap/>
                <w:vAlign w:val="center"/>
                <w:hideMark/>
              </w:tcPr>
            </w:tcPrChange>
          </w:tcPr>
          <w:p w14:paraId="2767A96D" w14:textId="01EBB73F"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Kyle" w:date="2023-10-15T14:53:00Z"/>
                <w:rFonts w:ascii="Arial" w:eastAsia="맑은 고딕" w:hAnsi="Arial" w:cs="Arial"/>
                <w:color w:val="000000"/>
                <w:sz w:val="18"/>
                <w:szCs w:val="18"/>
                <w:lang w:eastAsia="ko-KR"/>
              </w:rPr>
            </w:pPr>
            <w:del w:id="390"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single" w:sz="4" w:space="0" w:color="auto"/>
            </w:tcBorders>
            <w:shd w:val="clear" w:color="auto" w:fill="auto"/>
            <w:noWrap/>
            <w:vAlign w:val="center"/>
            <w:hideMark/>
            <w:tcPrChange w:id="391"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4EDB7A70" w14:textId="4CA004FA"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Kyle" w:date="2023-10-15T14:53:00Z"/>
                <w:rFonts w:ascii="Arial" w:eastAsia="맑은 고딕" w:hAnsi="Arial" w:cs="Arial"/>
                <w:color w:val="000000"/>
                <w:sz w:val="18"/>
                <w:szCs w:val="18"/>
                <w:lang w:eastAsia="ko-KR"/>
              </w:rPr>
            </w:pPr>
            <w:del w:id="393"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nil"/>
              <w:left w:val="nil"/>
              <w:bottom w:val="nil"/>
              <w:right w:val="nil"/>
            </w:tcBorders>
            <w:shd w:val="clear" w:color="auto" w:fill="auto"/>
            <w:noWrap/>
            <w:vAlign w:val="center"/>
            <w:hideMark/>
            <w:tcPrChange w:id="394" w:author="Kyle" w:date="2023-10-15T14:54:00Z">
              <w:tcPr>
                <w:tcW w:w="1042" w:type="dxa"/>
                <w:gridSpan w:val="2"/>
                <w:tcBorders>
                  <w:top w:val="nil"/>
                  <w:left w:val="nil"/>
                  <w:bottom w:val="nil"/>
                  <w:right w:val="nil"/>
                </w:tcBorders>
                <w:shd w:val="clear" w:color="auto" w:fill="auto"/>
                <w:noWrap/>
                <w:vAlign w:val="center"/>
                <w:hideMark/>
              </w:tcPr>
            </w:tcPrChange>
          </w:tcPr>
          <w:p w14:paraId="54F4EB3C" w14:textId="3CFE37E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Kyle" w:date="2023-10-15T14:53:00Z"/>
                <w:rFonts w:ascii="Arial" w:eastAsia="맑은 고딕" w:hAnsi="Arial" w:cs="Arial"/>
                <w:color w:val="000000"/>
                <w:sz w:val="18"/>
                <w:szCs w:val="18"/>
                <w:lang w:eastAsia="ko-KR"/>
              </w:rPr>
            </w:pPr>
            <w:del w:id="396"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397" w:author="Kyle" w:date="2023-10-15T14:54:00Z">
              <w:tcPr>
                <w:tcW w:w="1042" w:type="dxa"/>
                <w:tcBorders>
                  <w:top w:val="nil"/>
                  <w:left w:val="nil"/>
                  <w:bottom w:val="nil"/>
                  <w:right w:val="nil"/>
                </w:tcBorders>
                <w:shd w:val="clear" w:color="auto" w:fill="auto"/>
                <w:noWrap/>
                <w:vAlign w:val="center"/>
                <w:hideMark/>
              </w:tcPr>
            </w:tcPrChange>
          </w:tcPr>
          <w:p w14:paraId="52F140C0" w14:textId="2265ECBA"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Kyle" w:date="2023-10-15T14:53:00Z"/>
                <w:rFonts w:ascii="Arial" w:eastAsia="맑은 고딕" w:hAnsi="Arial" w:cs="Arial"/>
                <w:color w:val="000000"/>
                <w:sz w:val="18"/>
                <w:szCs w:val="18"/>
                <w:lang w:eastAsia="ko-KR"/>
              </w:rPr>
            </w:pPr>
            <w:del w:id="399"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400"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0C4DEB6E" w14:textId="58865B7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Kyle" w:date="2023-10-15T14:53:00Z"/>
                <w:rFonts w:ascii="Arial" w:eastAsia="맑은 고딕" w:hAnsi="Arial" w:cs="Arial"/>
                <w:color w:val="000000"/>
                <w:sz w:val="18"/>
                <w:szCs w:val="18"/>
                <w:lang w:eastAsia="ko-KR"/>
              </w:rPr>
            </w:pPr>
            <w:del w:id="402" w:author="Kyle" w:date="2023-10-15T14:53:00Z">
              <w:r w:rsidRPr="00FD6B30" w:rsidDel="00F141FD">
                <w:rPr>
                  <w:rFonts w:ascii="Arial" w:eastAsia="맑은 고딕" w:hAnsi="Arial" w:cs="Arial"/>
                  <w:color w:val="000000"/>
                  <w:sz w:val="18"/>
                  <w:szCs w:val="18"/>
                  <w:lang w:eastAsia="ko-KR"/>
                </w:rPr>
                <w:delText>#DIV/0!</w:delText>
              </w:r>
            </w:del>
          </w:p>
        </w:tc>
      </w:tr>
      <w:tr w:rsidR="00FD6B30" w:rsidRPr="00FD6B30" w:rsidDel="00F141FD" w14:paraId="6891C669" w14:textId="5082F40A" w:rsidTr="00F141FD">
        <w:trPr>
          <w:trHeight w:val="255"/>
          <w:jc w:val="center"/>
          <w:del w:id="403" w:author="Kyle" w:date="2023-10-15T14:53:00Z"/>
          <w:trPrChange w:id="404"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405"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5129F028" w14:textId="78E5F64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Kyle" w:date="2023-10-15T14:53:00Z"/>
                <w:rFonts w:ascii="Arial" w:eastAsia="맑은 고딕" w:hAnsi="Arial" w:cs="Arial"/>
                <w:color w:val="000000"/>
                <w:sz w:val="18"/>
                <w:szCs w:val="18"/>
                <w:lang w:eastAsia="ko-KR"/>
              </w:rPr>
            </w:pPr>
            <w:del w:id="407" w:author="Kyle" w:date="2023-10-15T14:53:00Z">
              <w:r w:rsidRPr="00FD6B30" w:rsidDel="00F141FD">
                <w:rPr>
                  <w:rFonts w:ascii="Arial" w:eastAsia="맑은 고딕" w:hAnsi="Arial" w:cs="Arial"/>
                  <w:color w:val="000000"/>
                  <w:sz w:val="18"/>
                  <w:szCs w:val="18"/>
                  <w:lang w:eastAsia="ko-KR"/>
                </w:rPr>
                <w:delText>Class C</w:delText>
              </w:r>
            </w:del>
          </w:p>
        </w:tc>
        <w:tc>
          <w:tcPr>
            <w:tcW w:w="1274" w:type="dxa"/>
            <w:gridSpan w:val="2"/>
            <w:tcBorders>
              <w:top w:val="nil"/>
              <w:left w:val="nil"/>
              <w:bottom w:val="nil"/>
              <w:right w:val="nil"/>
            </w:tcBorders>
            <w:shd w:val="clear" w:color="auto" w:fill="auto"/>
            <w:noWrap/>
            <w:vAlign w:val="center"/>
            <w:hideMark/>
            <w:tcPrChange w:id="408" w:author="Kyle" w:date="2023-10-15T14:54:00Z">
              <w:tcPr>
                <w:tcW w:w="1274" w:type="dxa"/>
                <w:gridSpan w:val="2"/>
                <w:tcBorders>
                  <w:top w:val="nil"/>
                  <w:left w:val="nil"/>
                  <w:bottom w:val="nil"/>
                  <w:right w:val="nil"/>
                </w:tcBorders>
                <w:shd w:val="clear" w:color="auto" w:fill="auto"/>
                <w:noWrap/>
                <w:vAlign w:val="center"/>
                <w:hideMark/>
              </w:tcPr>
            </w:tcPrChange>
          </w:tcPr>
          <w:p w14:paraId="50EF1196" w14:textId="113E405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Kyle" w:date="2023-10-15T14:53:00Z"/>
                <w:rFonts w:ascii="Arial" w:eastAsia="맑은 고딕" w:hAnsi="Arial" w:cs="Arial"/>
                <w:color w:val="000000"/>
                <w:sz w:val="18"/>
                <w:szCs w:val="18"/>
                <w:lang w:eastAsia="ko-KR"/>
              </w:rPr>
            </w:pPr>
            <w:del w:id="410" w:author="Kyle" w:date="2023-10-15T14:53:00Z">
              <w:r w:rsidRPr="00FD6B30" w:rsidDel="00F141FD">
                <w:rPr>
                  <w:rFonts w:ascii="Arial" w:eastAsia="맑은 고딕" w:hAnsi="Arial" w:cs="Arial"/>
                  <w:color w:val="000000"/>
                  <w:sz w:val="18"/>
                  <w:szCs w:val="18"/>
                  <w:lang w:eastAsia="ko-KR"/>
                </w:rPr>
                <w:delText>-0.08%</w:delText>
              </w:r>
            </w:del>
          </w:p>
        </w:tc>
        <w:tc>
          <w:tcPr>
            <w:tcW w:w="1274" w:type="dxa"/>
            <w:gridSpan w:val="2"/>
            <w:tcBorders>
              <w:top w:val="nil"/>
              <w:left w:val="nil"/>
              <w:bottom w:val="nil"/>
              <w:right w:val="nil"/>
            </w:tcBorders>
            <w:shd w:val="clear" w:color="auto" w:fill="auto"/>
            <w:noWrap/>
            <w:vAlign w:val="center"/>
            <w:hideMark/>
            <w:tcPrChange w:id="411" w:author="Kyle" w:date="2023-10-15T14:54:00Z">
              <w:tcPr>
                <w:tcW w:w="1274" w:type="dxa"/>
                <w:gridSpan w:val="2"/>
                <w:tcBorders>
                  <w:top w:val="nil"/>
                  <w:left w:val="nil"/>
                  <w:bottom w:val="nil"/>
                  <w:right w:val="nil"/>
                </w:tcBorders>
                <w:shd w:val="clear" w:color="auto" w:fill="auto"/>
                <w:noWrap/>
                <w:vAlign w:val="center"/>
                <w:hideMark/>
              </w:tcPr>
            </w:tcPrChange>
          </w:tcPr>
          <w:p w14:paraId="7E828646" w14:textId="2BED3B4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Kyle" w:date="2023-10-15T14:53:00Z"/>
                <w:rFonts w:ascii="Arial" w:eastAsia="맑은 고딕" w:hAnsi="Arial" w:cs="Arial"/>
                <w:color w:val="000000"/>
                <w:sz w:val="18"/>
                <w:szCs w:val="18"/>
                <w:lang w:eastAsia="ko-KR"/>
              </w:rPr>
            </w:pPr>
            <w:del w:id="413" w:author="Kyle" w:date="2023-10-15T14:53:00Z">
              <w:r w:rsidRPr="00FD6B30" w:rsidDel="00F141FD">
                <w:rPr>
                  <w:rFonts w:ascii="Arial" w:eastAsia="맑은 고딕" w:hAnsi="Arial" w:cs="Arial"/>
                  <w:color w:val="000000"/>
                  <w:sz w:val="18"/>
                  <w:szCs w:val="18"/>
                  <w:lang w:eastAsia="ko-KR"/>
                </w:rPr>
                <w:delText>-0.11%</w:delText>
              </w:r>
            </w:del>
          </w:p>
        </w:tc>
        <w:tc>
          <w:tcPr>
            <w:tcW w:w="1274" w:type="dxa"/>
            <w:gridSpan w:val="2"/>
            <w:tcBorders>
              <w:top w:val="nil"/>
              <w:left w:val="nil"/>
              <w:bottom w:val="nil"/>
              <w:right w:val="single" w:sz="4" w:space="0" w:color="auto"/>
            </w:tcBorders>
            <w:shd w:val="clear" w:color="auto" w:fill="auto"/>
            <w:noWrap/>
            <w:vAlign w:val="center"/>
            <w:hideMark/>
            <w:tcPrChange w:id="414"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70662303" w14:textId="0E850B4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Kyle" w:date="2023-10-15T14:53:00Z"/>
                <w:rFonts w:ascii="Arial" w:eastAsia="맑은 고딕" w:hAnsi="Arial" w:cs="Arial"/>
                <w:color w:val="000000"/>
                <w:sz w:val="18"/>
                <w:szCs w:val="18"/>
                <w:lang w:eastAsia="ko-KR"/>
              </w:rPr>
            </w:pPr>
            <w:del w:id="416" w:author="Kyle" w:date="2023-10-15T14:53:00Z">
              <w:r w:rsidRPr="00FD6B30" w:rsidDel="00F141FD">
                <w:rPr>
                  <w:rFonts w:ascii="Arial" w:eastAsia="맑은 고딕" w:hAnsi="Arial" w:cs="Arial"/>
                  <w:color w:val="000000"/>
                  <w:sz w:val="18"/>
                  <w:szCs w:val="18"/>
                  <w:lang w:eastAsia="ko-KR"/>
                </w:rPr>
                <w:delText>-0.01%</w:delText>
              </w:r>
            </w:del>
          </w:p>
        </w:tc>
        <w:tc>
          <w:tcPr>
            <w:tcW w:w="1042" w:type="dxa"/>
            <w:gridSpan w:val="2"/>
            <w:tcBorders>
              <w:top w:val="nil"/>
              <w:left w:val="nil"/>
              <w:bottom w:val="nil"/>
              <w:right w:val="nil"/>
            </w:tcBorders>
            <w:shd w:val="clear" w:color="auto" w:fill="auto"/>
            <w:noWrap/>
            <w:vAlign w:val="center"/>
            <w:hideMark/>
            <w:tcPrChange w:id="417" w:author="Kyle" w:date="2023-10-15T14:54:00Z">
              <w:tcPr>
                <w:tcW w:w="1042" w:type="dxa"/>
                <w:gridSpan w:val="2"/>
                <w:tcBorders>
                  <w:top w:val="nil"/>
                  <w:left w:val="nil"/>
                  <w:bottom w:val="nil"/>
                  <w:right w:val="nil"/>
                </w:tcBorders>
                <w:shd w:val="clear" w:color="auto" w:fill="auto"/>
                <w:noWrap/>
                <w:vAlign w:val="center"/>
                <w:hideMark/>
              </w:tcPr>
            </w:tcPrChange>
          </w:tcPr>
          <w:p w14:paraId="195A2666" w14:textId="66B332B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Kyle" w:date="2023-10-15T14:53:00Z"/>
                <w:rFonts w:ascii="Arial" w:eastAsia="맑은 고딕" w:hAnsi="Arial" w:cs="Arial"/>
                <w:color w:val="000000"/>
                <w:sz w:val="18"/>
                <w:szCs w:val="18"/>
                <w:lang w:eastAsia="ko-KR"/>
              </w:rPr>
            </w:pPr>
            <w:del w:id="419"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420" w:author="Kyle" w:date="2023-10-15T14:54:00Z">
              <w:tcPr>
                <w:tcW w:w="1042" w:type="dxa"/>
                <w:tcBorders>
                  <w:top w:val="nil"/>
                  <w:left w:val="nil"/>
                  <w:bottom w:val="nil"/>
                  <w:right w:val="nil"/>
                </w:tcBorders>
                <w:shd w:val="clear" w:color="auto" w:fill="auto"/>
                <w:noWrap/>
                <w:vAlign w:val="center"/>
                <w:hideMark/>
              </w:tcPr>
            </w:tcPrChange>
          </w:tcPr>
          <w:p w14:paraId="327FD7B8" w14:textId="258BA0C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Kyle" w:date="2023-10-15T14:53:00Z"/>
                <w:rFonts w:ascii="Arial" w:eastAsia="맑은 고딕" w:hAnsi="Arial" w:cs="Arial"/>
                <w:color w:val="000000"/>
                <w:sz w:val="18"/>
                <w:szCs w:val="18"/>
                <w:lang w:eastAsia="ko-KR"/>
              </w:rPr>
            </w:pPr>
            <w:del w:id="422"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423"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6D837E50" w14:textId="2486554B"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Kyle" w:date="2023-10-15T14:53:00Z"/>
                <w:rFonts w:ascii="Arial" w:eastAsia="맑은 고딕" w:hAnsi="Arial" w:cs="Arial"/>
                <w:color w:val="000000"/>
                <w:sz w:val="18"/>
                <w:szCs w:val="18"/>
                <w:lang w:eastAsia="ko-KR"/>
              </w:rPr>
            </w:pPr>
            <w:del w:id="425" w:author="Kyle" w:date="2023-10-15T14:53:00Z">
              <w:r w:rsidRPr="00FD6B30" w:rsidDel="00F141FD">
                <w:rPr>
                  <w:rFonts w:ascii="Arial" w:eastAsia="맑은 고딕" w:hAnsi="Arial" w:cs="Arial"/>
                  <w:color w:val="000000"/>
                  <w:sz w:val="18"/>
                  <w:szCs w:val="18"/>
                  <w:lang w:eastAsia="ko-KR"/>
                </w:rPr>
                <w:delText>100.2%</w:delText>
              </w:r>
            </w:del>
          </w:p>
        </w:tc>
      </w:tr>
      <w:tr w:rsidR="00FD6B30" w:rsidRPr="00FD6B30" w:rsidDel="00F141FD" w14:paraId="176952B3" w14:textId="303B007D" w:rsidTr="00F141FD">
        <w:trPr>
          <w:trHeight w:val="255"/>
          <w:jc w:val="center"/>
          <w:del w:id="426" w:author="Kyle" w:date="2023-10-15T14:53:00Z"/>
          <w:trPrChange w:id="427"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428"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3B759405" w14:textId="01613E0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Kyle" w:date="2023-10-15T14:53:00Z"/>
                <w:rFonts w:ascii="Arial" w:eastAsia="맑은 고딕" w:hAnsi="Arial" w:cs="Arial"/>
                <w:color w:val="000000"/>
                <w:sz w:val="18"/>
                <w:szCs w:val="18"/>
                <w:lang w:eastAsia="ko-KR"/>
              </w:rPr>
            </w:pPr>
            <w:del w:id="430" w:author="Kyle" w:date="2023-10-15T14:53:00Z">
              <w:r w:rsidRPr="00FD6B30" w:rsidDel="00F141FD">
                <w:rPr>
                  <w:rFonts w:ascii="Arial" w:eastAsia="맑은 고딕" w:hAnsi="Arial" w:cs="Arial"/>
                  <w:color w:val="000000"/>
                  <w:sz w:val="18"/>
                  <w:szCs w:val="18"/>
                  <w:lang w:eastAsia="ko-KR"/>
                </w:rPr>
                <w:delText>Class E</w:delText>
              </w:r>
            </w:del>
          </w:p>
        </w:tc>
        <w:tc>
          <w:tcPr>
            <w:tcW w:w="1274" w:type="dxa"/>
            <w:gridSpan w:val="2"/>
            <w:tcBorders>
              <w:top w:val="nil"/>
              <w:left w:val="nil"/>
              <w:bottom w:val="nil"/>
              <w:right w:val="nil"/>
            </w:tcBorders>
            <w:shd w:val="clear" w:color="auto" w:fill="auto"/>
            <w:noWrap/>
            <w:vAlign w:val="center"/>
            <w:hideMark/>
            <w:tcPrChange w:id="431" w:author="Kyle" w:date="2023-10-15T14:54:00Z">
              <w:tcPr>
                <w:tcW w:w="1274" w:type="dxa"/>
                <w:gridSpan w:val="2"/>
                <w:tcBorders>
                  <w:top w:val="nil"/>
                  <w:left w:val="nil"/>
                  <w:bottom w:val="nil"/>
                  <w:right w:val="nil"/>
                </w:tcBorders>
                <w:shd w:val="clear" w:color="auto" w:fill="auto"/>
                <w:noWrap/>
                <w:vAlign w:val="center"/>
                <w:hideMark/>
              </w:tcPr>
            </w:tcPrChange>
          </w:tcPr>
          <w:p w14:paraId="28BC508B" w14:textId="44E444B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Kyle" w:date="2023-10-15T14:53:00Z"/>
                <w:rFonts w:ascii="Arial" w:eastAsia="맑은 고딕" w:hAnsi="Arial" w:cs="Arial"/>
                <w:color w:val="000000"/>
                <w:sz w:val="18"/>
                <w:szCs w:val="18"/>
                <w:lang w:eastAsia="ko-KR"/>
              </w:rPr>
            </w:pPr>
            <w:del w:id="433" w:author="Kyle" w:date="2023-10-15T14:53:00Z">
              <w:r w:rsidRPr="00FD6B30" w:rsidDel="00F141FD">
                <w:rPr>
                  <w:rFonts w:ascii="Arial" w:eastAsia="맑은 고딕" w:hAnsi="Arial" w:cs="Arial"/>
                  <w:color w:val="000000"/>
                  <w:sz w:val="18"/>
                  <w:szCs w:val="18"/>
                  <w:lang w:eastAsia="ko-KR"/>
                </w:rPr>
                <w:delText>-0.19%</w:delText>
              </w:r>
            </w:del>
          </w:p>
        </w:tc>
        <w:tc>
          <w:tcPr>
            <w:tcW w:w="1274" w:type="dxa"/>
            <w:gridSpan w:val="2"/>
            <w:tcBorders>
              <w:top w:val="nil"/>
              <w:left w:val="nil"/>
              <w:bottom w:val="nil"/>
              <w:right w:val="nil"/>
            </w:tcBorders>
            <w:shd w:val="clear" w:color="auto" w:fill="auto"/>
            <w:noWrap/>
            <w:vAlign w:val="center"/>
            <w:hideMark/>
            <w:tcPrChange w:id="434" w:author="Kyle" w:date="2023-10-15T14:54:00Z">
              <w:tcPr>
                <w:tcW w:w="1274" w:type="dxa"/>
                <w:gridSpan w:val="2"/>
                <w:tcBorders>
                  <w:top w:val="nil"/>
                  <w:left w:val="nil"/>
                  <w:bottom w:val="nil"/>
                  <w:right w:val="nil"/>
                </w:tcBorders>
                <w:shd w:val="clear" w:color="auto" w:fill="auto"/>
                <w:noWrap/>
                <w:vAlign w:val="center"/>
                <w:hideMark/>
              </w:tcPr>
            </w:tcPrChange>
          </w:tcPr>
          <w:p w14:paraId="5B6ABE55" w14:textId="68F5D62A"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Kyle" w:date="2023-10-15T14:53:00Z"/>
                <w:rFonts w:ascii="Arial" w:eastAsia="맑은 고딕" w:hAnsi="Arial" w:cs="Arial"/>
                <w:color w:val="000000"/>
                <w:sz w:val="18"/>
                <w:szCs w:val="18"/>
                <w:lang w:eastAsia="ko-KR"/>
              </w:rPr>
            </w:pPr>
            <w:del w:id="436" w:author="Kyle" w:date="2023-10-15T14:53:00Z">
              <w:r w:rsidRPr="00FD6B30" w:rsidDel="00F141FD">
                <w:rPr>
                  <w:rFonts w:ascii="Arial" w:eastAsia="맑은 고딕" w:hAnsi="Arial" w:cs="Arial"/>
                  <w:color w:val="000000"/>
                  <w:sz w:val="18"/>
                  <w:szCs w:val="18"/>
                  <w:lang w:eastAsia="ko-KR"/>
                </w:rPr>
                <w:delText>-0.11%</w:delText>
              </w:r>
            </w:del>
          </w:p>
        </w:tc>
        <w:tc>
          <w:tcPr>
            <w:tcW w:w="1274" w:type="dxa"/>
            <w:gridSpan w:val="2"/>
            <w:tcBorders>
              <w:top w:val="nil"/>
              <w:left w:val="nil"/>
              <w:bottom w:val="nil"/>
              <w:right w:val="single" w:sz="4" w:space="0" w:color="auto"/>
            </w:tcBorders>
            <w:shd w:val="clear" w:color="auto" w:fill="auto"/>
            <w:noWrap/>
            <w:vAlign w:val="center"/>
            <w:hideMark/>
            <w:tcPrChange w:id="437"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2914BAEA" w14:textId="5AE7C35B"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Kyle" w:date="2023-10-15T14:53:00Z"/>
                <w:rFonts w:ascii="Arial" w:eastAsia="맑은 고딕" w:hAnsi="Arial" w:cs="Arial"/>
                <w:color w:val="000000"/>
                <w:sz w:val="18"/>
                <w:szCs w:val="18"/>
                <w:lang w:eastAsia="ko-KR"/>
              </w:rPr>
            </w:pPr>
            <w:del w:id="439" w:author="Kyle" w:date="2023-10-15T14:53:00Z">
              <w:r w:rsidRPr="00FD6B30" w:rsidDel="00F141FD">
                <w:rPr>
                  <w:rFonts w:ascii="Arial" w:eastAsia="맑은 고딕" w:hAnsi="Arial" w:cs="Arial"/>
                  <w:color w:val="000000"/>
                  <w:sz w:val="18"/>
                  <w:szCs w:val="18"/>
                  <w:lang w:eastAsia="ko-KR"/>
                </w:rPr>
                <w:delText>0.05%</w:delText>
              </w:r>
            </w:del>
          </w:p>
        </w:tc>
        <w:tc>
          <w:tcPr>
            <w:tcW w:w="1042" w:type="dxa"/>
            <w:gridSpan w:val="2"/>
            <w:tcBorders>
              <w:top w:val="nil"/>
              <w:left w:val="nil"/>
              <w:bottom w:val="nil"/>
              <w:right w:val="nil"/>
            </w:tcBorders>
            <w:shd w:val="clear" w:color="auto" w:fill="auto"/>
            <w:noWrap/>
            <w:vAlign w:val="center"/>
            <w:hideMark/>
            <w:tcPrChange w:id="440" w:author="Kyle" w:date="2023-10-15T14:54:00Z">
              <w:tcPr>
                <w:tcW w:w="1042" w:type="dxa"/>
                <w:gridSpan w:val="2"/>
                <w:tcBorders>
                  <w:top w:val="nil"/>
                  <w:left w:val="nil"/>
                  <w:bottom w:val="nil"/>
                  <w:right w:val="nil"/>
                </w:tcBorders>
                <w:shd w:val="clear" w:color="auto" w:fill="auto"/>
                <w:noWrap/>
                <w:vAlign w:val="center"/>
                <w:hideMark/>
              </w:tcPr>
            </w:tcPrChange>
          </w:tcPr>
          <w:p w14:paraId="1B537C66" w14:textId="5C13D9FB"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Kyle" w:date="2023-10-15T14:53:00Z"/>
                <w:rFonts w:ascii="Arial" w:eastAsia="맑은 고딕" w:hAnsi="Arial" w:cs="Arial"/>
                <w:color w:val="000000"/>
                <w:sz w:val="18"/>
                <w:szCs w:val="18"/>
                <w:lang w:eastAsia="ko-KR"/>
              </w:rPr>
            </w:pPr>
            <w:del w:id="442"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443" w:author="Kyle" w:date="2023-10-15T14:54:00Z">
              <w:tcPr>
                <w:tcW w:w="1042" w:type="dxa"/>
                <w:tcBorders>
                  <w:top w:val="nil"/>
                  <w:left w:val="nil"/>
                  <w:bottom w:val="nil"/>
                  <w:right w:val="nil"/>
                </w:tcBorders>
                <w:shd w:val="clear" w:color="auto" w:fill="auto"/>
                <w:noWrap/>
                <w:vAlign w:val="center"/>
                <w:hideMark/>
              </w:tcPr>
            </w:tcPrChange>
          </w:tcPr>
          <w:p w14:paraId="6CD82347" w14:textId="56C871F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Kyle" w:date="2023-10-15T14:53:00Z"/>
                <w:rFonts w:ascii="Arial" w:eastAsia="맑은 고딕" w:hAnsi="Arial" w:cs="Arial"/>
                <w:color w:val="000000"/>
                <w:sz w:val="18"/>
                <w:szCs w:val="18"/>
                <w:lang w:eastAsia="ko-KR"/>
              </w:rPr>
            </w:pPr>
            <w:del w:id="445"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446"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3ACE4CE9" w14:textId="55B5884E"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Kyle" w:date="2023-10-15T14:53:00Z"/>
                <w:rFonts w:ascii="Arial" w:eastAsia="맑은 고딕" w:hAnsi="Arial" w:cs="Arial"/>
                <w:color w:val="000000"/>
                <w:sz w:val="18"/>
                <w:szCs w:val="18"/>
                <w:lang w:eastAsia="ko-KR"/>
              </w:rPr>
            </w:pPr>
            <w:del w:id="448" w:author="Kyle" w:date="2023-10-15T14:53:00Z">
              <w:r w:rsidRPr="00FD6B30" w:rsidDel="00F141FD">
                <w:rPr>
                  <w:rFonts w:ascii="Arial" w:eastAsia="맑은 고딕" w:hAnsi="Arial" w:cs="Arial"/>
                  <w:color w:val="000000"/>
                  <w:sz w:val="18"/>
                  <w:szCs w:val="18"/>
                  <w:lang w:eastAsia="ko-KR"/>
                </w:rPr>
                <w:delText>100.3%</w:delText>
              </w:r>
            </w:del>
          </w:p>
        </w:tc>
      </w:tr>
      <w:tr w:rsidR="00FD6B30" w:rsidRPr="00FD6B30" w:rsidDel="00F141FD" w14:paraId="1D12C77B" w14:textId="6045F0FD" w:rsidTr="00F141FD">
        <w:trPr>
          <w:trHeight w:val="255"/>
          <w:jc w:val="center"/>
          <w:del w:id="449" w:author="Kyle" w:date="2023-10-15T14:53:00Z"/>
          <w:trPrChange w:id="450" w:author="Kyle" w:date="2023-10-15T14:54:00Z">
            <w:trPr>
              <w:trHeight w:val="255"/>
              <w:jc w:val="center"/>
            </w:trPr>
          </w:trPrChange>
        </w:trPr>
        <w:tc>
          <w:tcPr>
            <w:tcW w:w="1180" w:type="dxa"/>
            <w:tcBorders>
              <w:top w:val="single" w:sz="8" w:space="0" w:color="auto"/>
              <w:left w:val="single" w:sz="8" w:space="0" w:color="auto"/>
              <w:bottom w:val="nil"/>
              <w:right w:val="single" w:sz="8" w:space="0" w:color="auto"/>
            </w:tcBorders>
            <w:shd w:val="clear" w:color="auto" w:fill="auto"/>
            <w:noWrap/>
            <w:vAlign w:val="center"/>
            <w:hideMark/>
            <w:tcPrChange w:id="451" w:author="Kyle" w:date="2023-10-15T14:54:00Z">
              <w:tcPr>
                <w:tcW w:w="11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965E84" w14:textId="1003EC5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Kyle" w:date="2023-10-15T14:53:00Z"/>
                <w:rFonts w:ascii="Arial" w:eastAsia="맑은 고딕" w:hAnsi="Arial" w:cs="Arial"/>
                <w:b/>
                <w:bCs/>
                <w:color w:val="000000"/>
                <w:sz w:val="18"/>
                <w:szCs w:val="18"/>
                <w:lang w:eastAsia="ko-KR"/>
              </w:rPr>
            </w:pPr>
            <w:del w:id="453" w:author="Kyle" w:date="2023-10-15T14:53:00Z">
              <w:r w:rsidRPr="00FD6B30" w:rsidDel="00F141FD">
                <w:rPr>
                  <w:rFonts w:ascii="Arial" w:eastAsia="맑은 고딕" w:hAnsi="Arial" w:cs="Arial"/>
                  <w:b/>
                  <w:bCs/>
                  <w:color w:val="000000"/>
                  <w:sz w:val="18"/>
                  <w:szCs w:val="18"/>
                  <w:lang w:eastAsia="ko-KR"/>
                </w:rPr>
                <w:delText>Overall</w:delText>
              </w:r>
            </w:del>
          </w:p>
        </w:tc>
        <w:tc>
          <w:tcPr>
            <w:tcW w:w="1274" w:type="dxa"/>
            <w:gridSpan w:val="2"/>
            <w:tcBorders>
              <w:top w:val="single" w:sz="8" w:space="0" w:color="auto"/>
              <w:left w:val="nil"/>
              <w:bottom w:val="nil"/>
              <w:right w:val="nil"/>
            </w:tcBorders>
            <w:shd w:val="clear" w:color="auto" w:fill="auto"/>
            <w:noWrap/>
            <w:vAlign w:val="center"/>
            <w:hideMark/>
            <w:tcPrChange w:id="454"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29B4BE5A" w14:textId="3E04CFEA"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Kyle" w:date="2023-10-15T14:53:00Z"/>
                <w:rFonts w:ascii="Arial" w:eastAsia="맑은 고딕" w:hAnsi="Arial" w:cs="Arial"/>
                <w:color w:val="000000"/>
                <w:sz w:val="18"/>
                <w:szCs w:val="18"/>
                <w:lang w:eastAsia="ko-KR"/>
              </w:rPr>
            </w:pPr>
            <w:del w:id="456"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single" w:sz="8" w:space="0" w:color="auto"/>
              <w:left w:val="nil"/>
              <w:bottom w:val="nil"/>
              <w:right w:val="nil"/>
            </w:tcBorders>
            <w:shd w:val="clear" w:color="auto" w:fill="auto"/>
            <w:noWrap/>
            <w:vAlign w:val="center"/>
            <w:hideMark/>
            <w:tcPrChange w:id="457"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15F758B7" w14:textId="4835A79B"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Kyle" w:date="2023-10-15T14:53:00Z"/>
                <w:rFonts w:ascii="Arial" w:eastAsia="맑은 고딕" w:hAnsi="Arial" w:cs="Arial"/>
                <w:color w:val="000000"/>
                <w:sz w:val="18"/>
                <w:szCs w:val="18"/>
                <w:lang w:eastAsia="ko-KR"/>
              </w:rPr>
            </w:pPr>
            <w:del w:id="459"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single" w:sz="8" w:space="0" w:color="auto"/>
              <w:left w:val="nil"/>
              <w:bottom w:val="nil"/>
              <w:right w:val="single" w:sz="4" w:space="0" w:color="auto"/>
            </w:tcBorders>
            <w:shd w:val="clear" w:color="auto" w:fill="auto"/>
            <w:noWrap/>
            <w:vAlign w:val="center"/>
            <w:hideMark/>
            <w:tcPrChange w:id="460" w:author="Kyle" w:date="2023-10-15T14:54:00Z">
              <w:tcPr>
                <w:tcW w:w="1274" w:type="dxa"/>
                <w:gridSpan w:val="2"/>
                <w:tcBorders>
                  <w:top w:val="single" w:sz="8" w:space="0" w:color="auto"/>
                  <w:left w:val="nil"/>
                  <w:bottom w:val="nil"/>
                  <w:right w:val="single" w:sz="4" w:space="0" w:color="auto"/>
                </w:tcBorders>
                <w:shd w:val="clear" w:color="auto" w:fill="auto"/>
                <w:noWrap/>
                <w:vAlign w:val="center"/>
                <w:hideMark/>
              </w:tcPr>
            </w:tcPrChange>
          </w:tcPr>
          <w:p w14:paraId="4D132C09" w14:textId="397CC76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Kyle" w:date="2023-10-15T14:53:00Z"/>
                <w:rFonts w:ascii="Arial" w:eastAsia="맑은 고딕" w:hAnsi="Arial" w:cs="Arial"/>
                <w:color w:val="000000"/>
                <w:sz w:val="18"/>
                <w:szCs w:val="18"/>
                <w:lang w:eastAsia="ko-KR"/>
              </w:rPr>
            </w:pPr>
            <w:del w:id="462"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single" w:sz="8" w:space="0" w:color="auto"/>
              <w:left w:val="nil"/>
              <w:bottom w:val="nil"/>
              <w:right w:val="nil"/>
            </w:tcBorders>
            <w:shd w:val="clear" w:color="auto" w:fill="auto"/>
            <w:noWrap/>
            <w:vAlign w:val="center"/>
            <w:hideMark/>
            <w:tcPrChange w:id="463" w:author="Kyle" w:date="2023-10-15T14:54:00Z">
              <w:tcPr>
                <w:tcW w:w="1042" w:type="dxa"/>
                <w:gridSpan w:val="2"/>
                <w:tcBorders>
                  <w:top w:val="single" w:sz="8" w:space="0" w:color="auto"/>
                  <w:left w:val="nil"/>
                  <w:bottom w:val="nil"/>
                  <w:right w:val="nil"/>
                </w:tcBorders>
                <w:shd w:val="clear" w:color="auto" w:fill="auto"/>
                <w:noWrap/>
                <w:vAlign w:val="center"/>
                <w:hideMark/>
              </w:tcPr>
            </w:tcPrChange>
          </w:tcPr>
          <w:p w14:paraId="738D4103" w14:textId="43D975EC"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Kyle" w:date="2023-10-15T14:53:00Z"/>
                <w:rFonts w:ascii="Arial" w:eastAsia="맑은 고딕" w:hAnsi="Arial" w:cs="Arial"/>
                <w:color w:val="000000"/>
                <w:sz w:val="18"/>
                <w:szCs w:val="18"/>
                <w:lang w:eastAsia="ko-KR"/>
              </w:rPr>
            </w:pPr>
            <w:del w:id="465"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single" w:sz="8" w:space="0" w:color="auto"/>
              <w:left w:val="nil"/>
              <w:bottom w:val="nil"/>
              <w:right w:val="nil"/>
            </w:tcBorders>
            <w:shd w:val="clear" w:color="auto" w:fill="auto"/>
            <w:noWrap/>
            <w:vAlign w:val="center"/>
            <w:hideMark/>
            <w:tcPrChange w:id="466" w:author="Kyle" w:date="2023-10-15T14:54:00Z">
              <w:tcPr>
                <w:tcW w:w="1042" w:type="dxa"/>
                <w:tcBorders>
                  <w:top w:val="single" w:sz="8" w:space="0" w:color="auto"/>
                  <w:left w:val="nil"/>
                  <w:bottom w:val="nil"/>
                  <w:right w:val="nil"/>
                </w:tcBorders>
                <w:shd w:val="clear" w:color="auto" w:fill="auto"/>
                <w:noWrap/>
                <w:vAlign w:val="center"/>
                <w:hideMark/>
              </w:tcPr>
            </w:tcPrChange>
          </w:tcPr>
          <w:p w14:paraId="0D0417F0" w14:textId="418415D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Kyle" w:date="2023-10-15T14:53:00Z"/>
                <w:rFonts w:ascii="Arial" w:eastAsia="맑은 고딕" w:hAnsi="Arial" w:cs="Arial"/>
                <w:color w:val="000000"/>
                <w:sz w:val="18"/>
                <w:szCs w:val="18"/>
                <w:lang w:eastAsia="ko-KR"/>
              </w:rPr>
            </w:pPr>
            <w:del w:id="468"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469" w:author="Kyle" w:date="2023-10-15T14:54:00Z">
              <w:tcPr>
                <w:tcW w:w="11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711711CD" w14:textId="4DC6D77F"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Kyle" w:date="2023-10-15T14:53:00Z"/>
                <w:rFonts w:ascii="Arial" w:eastAsia="맑은 고딕" w:hAnsi="Arial" w:cs="Arial"/>
                <w:color w:val="000000"/>
                <w:sz w:val="18"/>
                <w:szCs w:val="18"/>
                <w:lang w:eastAsia="ko-KR"/>
              </w:rPr>
            </w:pPr>
            <w:del w:id="471" w:author="Kyle" w:date="2023-10-15T14:53:00Z">
              <w:r w:rsidRPr="00FD6B30" w:rsidDel="00F141FD">
                <w:rPr>
                  <w:rFonts w:ascii="Arial" w:eastAsia="맑은 고딕" w:hAnsi="Arial" w:cs="Arial"/>
                  <w:color w:val="000000"/>
                  <w:sz w:val="18"/>
                  <w:szCs w:val="18"/>
                  <w:lang w:eastAsia="ko-KR"/>
                </w:rPr>
                <w:delText>#DIV/0!</w:delText>
              </w:r>
            </w:del>
          </w:p>
        </w:tc>
      </w:tr>
      <w:tr w:rsidR="00FD6B30" w:rsidRPr="00FD6B30" w:rsidDel="00F141FD" w14:paraId="2B6AF384" w14:textId="78E0BA16" w:rsidTr="00F141FD">
        <w:trPr>
          <w:trHeight w:val="255"/>
          <w:jc w:val="center"/>
          <w:del w:id="472" w:author="Kyle" w:date="2023-10-15T14:53:00Z"/>
          <w:trPrChange w:id="473" w:author="Kyle" w:date="2023-10-15T14:54:00Z">
            <w:trPr>
              <w:trHeight w:val="255"/>
              <w:jc w:val="center"/>
            </w:trPr>
          </w:trPrChange>
        </w:trPr>
        <w:tc>
          <w:tcPr>
            <w:tcW w:w="1180" w:type="dxa"/>
            <w:tcBorders>
              <w:top w:val="single" w:sz="8" w:space="0" w:color="auto"/>
              <w:left w:val="single" w:sz="8" w:space="0" w:color="auto"/>
              <w:bottom w:val="nil"/>
              <w:right w:val="single" w:sz="8" w:space="0" w:color="auto"/>
            </w:tcBorders>
            <w:shd w:val="clear" w:color="auto" w:fill="auto"/>
            <w:noWrap/>
            <w:vAlign w:val="center"/>
            <w:hideMark/>
            <w:tcPrChange w:id="474" w:author="Kyle" w:date="2023-10-15T14:54:00Z">
              <w:tcPr>
                <w:tcW w:w="11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7B83A3" w14:textId="508308F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Kyle" w:date="2023-10-15T14:53:00Z"/>
                <w:rFonts w:ascii="Arial" w:eastAsia="맑은 고딕" w:hAnsi="Arial" w:cs="Arial"/>
                <w:color w:val="000000"/>
                <w:sz w:val="18"/>
                <w:szCs w:val="18"/>
                <w:lang w:eastAsia="ko-KR"/>
              </w:rPr>
            </w:pPr>
            <w:del w:id="476" w:author="Kyle" w:date="2023-10-15T14:53:00Z">
              <w:r w:rsidRPr="00FD6B30" w:rsidDel="00F141FD">
                <w:rPr>
                  <w:rFonts w:ascii="Arial" w:eastAsia="맑은 고딕" w:hAnsi="Arial" w:cs="Arial"/>
                  <w:color w:val="000000"/>
                  <w:sz w:val="18"/>
                  <w:szCs w:val="18"/>
                  <w:lang w:eastAsia="ko-KR"/>
                </w:rPr>
                <w:delText>Class D</w:delText>
              </w:r>
            </w:del>
          </w:p>
        </w:tc>
        <w:tc>
          <w:tcPr>
            <w:tcW w:w="1274" w:type="dxa"/>
            <w:gridSpan w:val="2"/>
            <w:tcBorders>
              <w:top w:val="single" w:sz="8" w:space="0" w:color="auto"/>
              <w:left w:val="nil"/>
              <w:bottom w:val="nil"/>
              <w:right w:val="nil"/>
            </w:tcBorders>
            <w:shd w:val="clear" w:color="auto" w:fill="auto"/>
            <w:noWrap/>
            <w:vAlign w:val="center"/>
            <w:hideMark/>
            <w:tcPrChange w:id="477"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4175E8C5" w14:textId="3E7E000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Kyle" w:date="2023-10-15T14:53:00Z"/>
                <w:rFonts w:ascii="Arial" w:eastAsia="맑은 고딕" w:hAnsi="Arial" w:cs="Arial"/>
                <w:color w:val="000000"/>
                <w:sz w:val="18"/>
                <w:szCs w:val="18"/>
                <w:lang w:eastAsia="ko-KR"/>
              </w:rPr>
            </w:pPr>
            <w:del w:id="479" w:author="Kyle" w:date="2023-10-15T14:53:00Z">
              <w:r w:rsidRPr="00FD6B30" w:rsidDel="00F141FD">
                <w:rPr>
                  <w:rFonts w:ascii="Arial" w:eastAsia="맑은 고딕" w:hAnsi="Arial" w:cs="Arial"/>
                  <w:color w:val="000000"/>
                  <w:sz w:val="18"/>
                  <w:szCs w:val="18"/>
                  <w:lang w:eastAsia="ko-KR"/>
                </w:rPr>
                <w:delText>-0.06%</w:delText>
              </w:r>
            </w:del>
          </w:p>
        </w:tc>
        <w:tc>
          <w:tcPr>
            <w:tcW w:w="1274" w:type="dxa"/>
            <w:gridSpan w:val="2"/>
            <w:tcBorders>
              <w:top w:val="single" w:sz="8" w:space="0" w:color="auto"/>
              <w:left w:val="nil"/>
              <w:bottom w:val="nil"/>
              <w:right w:val="nil"/>
            </w:tcBorders>
            <w:shd w:val="clear" w:color="auto" w:fill="auto"/>
            <w:noWrap/>
            <w:vAlign w:val="center"/>
            <w:hideMark/>
            <w:tcPrChange w:id="480" w:author="Kyle" w:date="2023-10-15T14:54:00Z">
              <w:tcPr>
                <w:tcW w:w="1274" w:type="dxa"/>
                <w:gridSpan w:val="2"/>
                <w:tcBorders>
                  <w:top w:val="single" w:sz="8" w:space="0" w:color="auto"/>
                  <w:left w:val="nil"/>
                  <w:bottom w:val="nil"/>
                  <w:right w:val="nil"/>
                </w:tcBorders>
                <w:shd w:val="clear" w:color="auto" w:fill="auto"/>
                <w:noWrap/>
                <w:vAlign w:val="center"/>
                <w:hideMark/>
              </w:tcPr>
            </w:tcPrChange>
          </w:tcPr>
          <w:p w14:paraId="636F9E6A" w14:textId="7BC0003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Kyle" w:date="2023-10-15T14:53:00Z"/>
                <w:rFonts w:ascii="Arial" w:eastAsia="맑은 고딕" w:hAnsi="Arial" w:cs="Arial"/>
                <w:color w:val="000000"/>
                <w:sz w:val="18"/>
                <w:szCs w:val="18"/>
                <w:lang w:eastAsia="ko-KR"/>
              </w:rPr>
            </w:pPr>
            <w:del w:id="482" w:author="Kyle" w:date="2023-10-15T14:53:00Z">
              <w:r w:rsidRPr="00FD6B30" w:rsidDel="00F141FD">
                <w:rPr>
                  <w:rFonts w:ascii="Arial" w:eastAsia="맑은 고딕" w:hAnsi="Arial" w:cs="Arial"/>
                  <w:color w:val="000000"/>
                  <w:sz w:val="18"/>
                  <w:szCs w:val="18"/>
                  <w:lang w:eastAsia="ko-KR"/>
                </w:rPr>
                <w:delText>-0.35%</w:delText>
              </w:r>
            </w:del>
          </w:p>
        </w:tc>
        <w:tc>
          <w:tcPr>
            <w:tcW w:w="1274" w:type="dxa"/>
            <w:gridSpan w:val="2"/>
            <w:tcBorders>
              <w:top w:val="single" w:sz="8" w:space="0" w:color="auto"/>
              <w:left w:val="nil"/>
              <w:bottom w:val="nil"/>
              <w:right w:val="single" w:sz="4" w:space="0" w:color="auto"/>
            </w:tcBorders>
            <w:shd w:val="clear" w:color="auto" w:fill="auto"/>
            <w:noWrap/>
            <w:vAlign w:val="center"/>
            <w:hideMark/>
            <w:tcPrChange w:id="483" w:author="Kyle" w:date="2023-10-15T14:54:00Z">
              <w:tcPr>
                <w:tcW w:w="1274" w:type="dxa"/>
                <w:gridSpan w:val="2"/>
                <w:tcBorders>
                  <w:top w:val="single" w:sz="8" w:space="0" w:color="auto"/>
                  <w:left w:val="nil"/>
                  <w:bottom w:val="nil"/>
                  <w:right w:val="single" w:sz="4" w:space="0" w:color="auto"/>
                </w:tcBorders>
                <w:shd w:val="clear" w:color="auto" w:fill="auto"/>
                <w:noWrap/>
                <w:vAlign w:val="center"/>
                <w:hideMark/>
              </w:tcPr>
            </w:tcPrChange>
          </w:tcPr>
          <w:p w14:paraId="4C1D21F9" w14:textId="0A28A46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Kyle" w:date="2023-10-15T14:53:00Z"/>
                <w:rFonts w:ascii="Arial" w:eastAsia="맑은 고딕" w:hAnsi="Arial" w:cs="Arial"/>
                <w:color w:val="000000"/>
                <w:sz w:val="18"/>
                <w:szCs w:val="18"/>
                <w:lang w:eastAsia="ko-KR"/>
              </w:rPr>
            </w:pPr>
            <w:del w:id="485" w:author="Kyle" w:date="2023-10-15T14:53:00Z">
              <w:r w:rsidRPr="00FD6B30" w:rsidDel="00F141FD">
                <w:rPr>
                  <w:rFonts w:ascii="Arial" w:eastAsia="맑은 고딕" w:hAnsi="Arial" w:cs="Arial"/>
                  <w:color w:val="000000"/>
                  <w:sz w:val="18"/>
                  <w:szCs w:val="18"/>
                  <w:lang w:eastAsia="ko-KR"/>
                </w:rPr>
                <w:delText>-0.76%</w:delText>
              </w:r>
            </w:del>
          </w:p>
        </w:tc>
        <w:tc>
          <w:tcPr>
            <w:tcW w:w="1042" w:type="dxa"/>
            <w:gridSpan w:val="2"/>
            <w:tcBorders>
              <w:top w:val="single" w:sz="8" w:space="0" w:color="auto"/>
              <w:left w:val="nil"/>
              <w:bottom w:val="nil"/>
              <w:right w:val="nil"/>
            </w:tcBorders>
            <w:shd w:val="clear" w:color="auto" w:fill="auto"/>
            <w:noWrap/>
            <w:vAlign w:val="center"/>
            <w:hideMark/>
            <w:tcPrChange w:id="486" w:author="Kyle" w:date="2023-10-15T14:54:00Z">
              <w:tcPr>
                <w:tcW w:w="1042" w:type="dxa"/>
                <w:gridSpan w:val="2"/>
                <w:tcBorders>
                  <w:top w:val="single" w:sz="8" w:space="0" w:color="auto"/>
                  <w:left w:val="nil"/>
                  <w:bottom w:val="nil"/>
                  <w:right w:val="nil"/>
                </w:tcBorders>
                <w:shd w:val="clear" w:color="auto" w:fill="auto"/>
                <w:noWrap/>
                <w:vAlign w:val="center"/>
                <w:hideMark/>
              </w:tcPr>
            </w:tcPrChange>
          </w:tcPr>
          <w:p w14:paraId="14AD22A7" w14:textId="71D8ECC6"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Kyle" w:date="2023-10-15T14:53:00Z"/>
                <w:rFonts w:ascii="Arial" w:eastAsia="맑은 고딕" w:hAnsi="Arial" w:cs="Arial"/>
                <w:color w:val="000000"/>
                <w:sz w:val="18"/>
                <w:szCs w:val="18"/>
                <w:lang w:eastAsia="ko-KR"/>
              </w:rPr>
            </w:pPr>
            <w:del w:id="488"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single" w:sz="8" w:space="0" w:color="auto"/>
              <w:left w:val="nil"/>
              <w:bottom w:val="nil"/>
              <w:right w:val="nil"/>
            </w:tcBorders>
            <w:shd w:val="clear" w:color="auto" w:fill="auto"/>
            <w:noWrap/>
            <w:vAlign w:val="center"/>
            <w:hideMark/>
            <w:tcPrChange w:id="489" w:author="Kyle" w:date="2023-10-15T14:54:00Z">
              <w:tcPr>
                <w:tcW w:w="1042" w:type="dxa"/>
                <w:tcBorders>
                  <w:top w:val="single" w:sz="8" w:space="0" w:color="auto"/>
                  <w:left w:val="nil"/>
                  <w:bottom w:val="nil"/>
                  <w:right w:val="nil"/>
                </w:tcBorders>
                <w:shd w:val="clear" w:color="auto" w:fill="auto"/>
                <w:noWrap/>
                <w:vAlign w:val="center"/>
                <w:hideMark/>
              </w:tcPr>
            </w:tcPrChange>
          </w:tcPr>
          <w:p w14:paraId="5117284C" w14:textId="6CE9CF3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Kyle" w:date="2023-10-15T14:53:00Z"/>
                <w:rFonts w:ascii="Arial" w:eastAsia="맑은 고딕" w:hAnsi="Arial" w:cs="Arial"/>
                <w:color w:val="000000"/>
                <w:sz w:val="18"/>
                <w:szCs w:val="18"/>
                <w:lang w:eastAsia="ko-KR"/>
              </w:rPr>
            </w:pPr>
            <w:del w:id="491"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492"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0071DE54" w14:textId="0DF7DCD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Kyle" w:date="2023-10-15T14:53:00Z"/>
                <w:rFonts w:ascii="Arial" w:eastAsia="맑은 고딕" w:hAnsi="Arial" w:cs="Arial"/>
                <w:color w:val="000000"/>
                <w:sz w:val="18"/>
                <w:szCs w:val="18"/>
                <w:lang w:eastAsia="ko-KR"/>
              </w:rPr>
            </w:pPr>
            <w:del w:id="494" w:author="Kyle" w:date="2023-10-15T14:53:00Z">
              <w:r w:rsidRPr="00FD6B30" w:rsidDel="00F141FD">
                <w:rPr>
                  <w:rFonts w:ascii="Arial" w:eastAsia="맑은 고딕" w:hAnsi="Arial" w:cs="Arial"/>
                  <w:color w:val="000000"/>
                  <w:sz w:val="18"/>
                  <w:szCs w:val="18"/>
                  <w:lang w:eastAsia="ko-KR"/>
                </w:rPr>
                <w:delText>100.0%</w:delText>
              </w:r>
            </w:del>
          </w:p>
        </w:tc>
      </w:tr>
      <w:tr w:rsidR="00FD6B30" w:rsidRPr="00FD6B30" w:rsidDel="00F141FD" w14:paraId="49E460EC" w14:textId="41203230" w:rsidTr="00F141FD">
        <w:trPr>
          <w:trHeight w:val="255"/>
          <w:jc w:val="center"/>
          <w:del w:id="495" w:author="Kyle" w:date="2023-10-15T14:53:00Z"/>
          <w:trPrChange w:id="496" w:author="Kyle" w:date="2023-10-15T14:54:00Z">
            <w:trPr>
              <w:trHeight w:val="255"/>
              <w:jc w:val="center"/>
            </w:trPr>
          </w:trPrChange>
        </w:trPr>
        <w:tc>
          <w:tcPr>
            <w:tcW w:w="1180" w:type="dxa"/>
            <w:tcBorders>
              <w:top w:val="nil"/>
              <w:left w:val="single" w:sz="8" w:space="0" w:color="auto"/>
              <w:bottom w:val="nil"/>
              <w:right w:val="single" w:sz="8" w:space="0" w:color="auto"/>
            </w:tcBorders>
            <w:shd w:val="clear" w:color="auto" w:fill="auto"/>
            <w:noWrap/>
            <w:vAlign w:val="center"/>
            <w:hideMark/>
            <w:tcPrChange w:id="497" w:author="Kyle" w:date="2023-10-15T14:54:00Z">
              <w:tcPr>
                <w:tcW w:w="1180" w:type="dxa"/>
                <w:tcBorders>
                  <w:top w:val="nil"/>
                  <w:left w:val="single" w:sz="8" w:space="0" w:color="auto"/>
                  <w:bottom w:val="nil"/>
                  <w:right w:val="single" w:sz="8" w:space="0" w:color="auto"/>
                </w:tcBorders>
                <w:shd w:val="clear" w:color="auto" w:fill="auto"/>
                <w:noWrap/>
                <w:vAlign w:val="center"/>
                <w:hideMark/>
              </w:tcPr>
            </w:tcPrChange>
          </w:tcPr>
          <w:p w14:paraId="410CCEDE" w14:textId="72653D69"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Kyle" w:date="2023-10-15T14:53:00Z"/>
                <w:rFonts w:ascii="Arial" w:eastAsia="맑은 고딕" w:hAnsi="Arial" w:cs="Arial"/>
                <w:color w:val="000000"/>
                <w:sz w:val="18"/>
                <w:szCs w:val="18"/>
                <w:lang w:eastAsia="ko-KR"/>
              </w:rPr>
            </w:pPr>
            <w:del w:id="499" w:author="Kyle" w:date="2023-10-15T14:53:00Z">
              <w:r w:rsidRPr="00FD6B30" w:rsidDel="00F141FD">
                <w:rPr>
                  <w:rFonts w:ascii="Arial" w:eastAsia="맑은 고딕" w:hAnsi="Arial" w:cs="Arial"/>
                  <w:color w:val="000000"/>
                  <w:sz w:val="18"/>
                  <w:szCs w:val="18"/>
                  <w:lang w:eastAsia="ko-KR"/>
                </w:rPr>
                <w:delText>Class F</w:delText>
              </w:r>
            </w:del>
          </w:p>
        </w:tc>
        <w:tc>
          <w:tcPr>
            <w:tcW w:w="1274" w:type="dxa"/>
            <w:gridSpan w:val="2"/>
            <w:tcBorders>
              <w:top w:val="nil"/>
              <w:left w:val="nil"/>
              <w:bottom w:val="nil"/>
              <w:right w:val="nil"/>
            </w:tcBorders>
            <w:shd w:val="clear" w:color="auto" w:fill="auto"/>
            <w:noWrap/>
            <w:vAlign w:val="center"/>
            <w:hideMark/>
            <w:tcPrChange w:id="500" w:author="Kyle" w:date="2023-10-15T14:54:00Z">
              <w:tcPr>
                <w:tcW w:w="1274" w:type="dxa"/>
                <w:gridSpan w:val="2"/>
                <w:tcBorders>
                  <w:top w:val="nil"/>
                  <w:left w:val="nil"/>
                  <w:bottom w:val="nil"/>
                  <w:right w:val="nil"/>
                </w:tcBorders>
                <w:shd w:val="clear" w:color="auto" w:fill="auto"/>
                <w:noWrap/>
                <w:vAlign w:val="center"/>
                <w:hideMark/>
              </w:tcPr>
            </w:tcPrChange>
          </w:tcPr>
          <w:p w14:paraId="2368FDAB" w14:textId="4785E0B5"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Kyle" w:date="2023-10-15T14:53:00Z"/>
                <w:rFonts w:ascii="Arial" w:eastAsia="맑은 고딕" w:hAnsi="Arial" w:cs="Arial"/>
                <w:color w:val="000000"/>
                <w:sz w:val="18"/>
                <w:szCs w:val="18"/>
                <w:lang w:eastAsia="ko-KR"/>
              </w:rPr>
            </w:pPr>
            <w:del w:id="502"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nil"/>
            </w:tcBorders>
            <w:shd w:val="clear" w:color="auto" w:fill="auto"/>
            <w:noWrap/>
            <w:vAlign w:val="center"/>
            <w:hideMark/>
            <w:tcPrChange w:id="503" w:author="Kyle" w:date="2023-10-15T14:54:00Z">
              <w:tcPr>
                <w:tcW w:w="1274" w:type="dxa"/>
                <w:gridSpan w:val="2"/>
                <w:tcBorders>
                  <w:top w:val="nil"/>
                  <w:left w:val="nil"/>
                  <w:bottom w:val="nil"/>
                  <w:right w:val="nil"/>
                </w:tcBorders>
                <w:shd w:val="clear" w:color="auto" w:fill="auto"/>
                <w:noWrap/>
                <w:vAlign w:val="center"/>
                <w:hideMark/>
              </w:tcPr>
            </w:tcPrChange>
          </w:tcPr>
          <w:p w14:paraId="0DD85135" w14:textId="05EB1018"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Kyle" w:date="2023-10-15T14:53:00Z"/>
                <w:rFonts w:ascii="Arial" w:eastAsia="맑은 고딕" w:hAnsi="Arial" w:cs="Arial"/>
                <w:color w:val="000000"/>
                <w:sz w:val="18"/>
                <w:szCs w:val="18"/>
                <w:lang w:eastAsia="ko-KR"/>
              </w:rPr>
            </w:pPr>
            <w:del w:id="505"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nil"/>
              <w:right w:val="single" w:sz="4" w:space="0" w:color="auto"/>
            </w:tcBorders>
            <w:shd w:val="clear" w:color="auto" w:fill="auto"/>
            <w:noWrap/>
            <w:vAlign w:val="center"/>
            <w:hideMark/>
            <w:tcPrChange w:id="506" w:author="Kyle" w:date="2023-10-15T14:54:00Z">
              <w:tcPr>
                <w:tcW w:w="1274" w:type="dxa"/>
                <w:gridSpan w:val="2"/>
                <w:tcBorders>
                  <w:top w:val="nil"/>
                  <w:left w:val="nil"/>
                  <w:bottom w:val="nil"/>
                  <w:right w:val="single" w:sz="4" w:space="0" w:color="auto"/>
                </w:tcBorders>
                <w:shd w:val="clear" w:color="auto" w:fill="auto"/>
                <w:noWrap/>
                <w:vAlign w:val="center"/>
                <w:hideMark/>
              </w:tcPr>
            </w:tcPrChange>
          </w:tcPr>
          <w:p w14:paraId="3EB007B1" w14:textId="7A9947FD"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Kyle" w:date="2023-10-15T14:53:00Z"/>
                <w:rFonts w:ascii="Arial" w:eastAsia="맑은 고딕" w:hAnsi="Arial" w:cs="Arial"/>
                <w:color w:val="000000"/>
                <w:sz w:val="18"/>
                <w:szCs w:val="18"/>
                <w:lang w:eastAsia="ko-KR"/>
              </w:rPr>
            </w:pPr>
            <w:del w:id="508"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nil"/>
              <w:left w:val="nil"/>
              <w:bottom w:val="nil"/>
              <w:right w:val="nil"/>
            </w:tcBorders>
            <w:shd w:val="clear" w:color="auto" w:fill="auto"/>
            <w:noWrap/>
            <w:vAlign w:val="center"/>
            <w:hideMark/>
            <w:tcPrChange w:id="509" w:author="Kyle" w:date="2023-10-15T14:54:00Z">
              <w:tcPr>
                <w:tcW w:w="1042" w:type="dxa"/>
                <w:gridSpan w:val="2"/>
                <w:tcBorders>
                  <w:top w:val="nil"/>
                  <w:left w:val="nil"/>
                  <w:bottom w:val="nil"/>
                  <w:right w:val="nil"/>
                </w:tcBorders>
                <w:shd w:val="clear" w:color="auto" w:fill="auto"/>
                <w:noWrap/>
                <w:vAlign w:val="center"/>
                <w:hideMark/>
              </w:tcPr>
            </w:tcPrChange>
          </w:tcPr>
          <w:p w14:paraId="0223D5F0" w14:textId="708E6597"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Kyle" w:date="2023-10-15T14:53:00Z"/>
                <w:rFonts w:ascii="Arial" w:eastAsia="맑은 고딕" w:hAnsi="Arial" w:cs="Arial"/>
                <w:color w:val="000000"/>
                <w:sz w:val="18"/>
                <w:szCs w:val="18"/>
                <w:lang w:eastAsia="ko-KR"/>
              </w:rPr>
            </w:pPr>
            <w:del w:id="511"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nil"/>
              <w:right w:val="nil"/>
            </w:tcBorders>
            <w:shd w:val="clear" w:color="auto" w:fill="auto"/>
            <w:noWrap/>
            <w:vAlign w:val="center"/>
            <w:hideMark/>
            <w:tcPrChange w:id="512" w:author="Kyle" w:date="2023-10-15T14:54:00Z">
              <w:tcPr>
                <w:tcW w:w="1042" w:type="dxa"/>
                <w:tcBorders>
                  <w:top w:val="nil"/>
                  <w:left w:val="nil"/>
                  <w:bottom w:val="nil"/>
                  <w:right w:val="nil"/>
                </w:tcBorders>
                <w:shd w:val="clear" w:color="auto" w:fill="auto"/>
                <w:noWrap/>
                <w:vAlign w:val="center"/>
                <w:hideMark/>
              </w:tcPr>
            </w:tcPrChange>
          </w:tcPr>
          <w:p w14:paraId="33D31A5A" w14:textId="1911A02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Kyle" w:date="2023-10-15T14:53:00Z"/>
                <w:rFonts w:ascii="Arial" w:eastAsia="맑은 고딕" w:hAnsi="Arial" w:cs="Arial"/>
                <w:color w:val="000000"/>
                <w:sz w:val="18"/>
                <w:szCs w:val="18"/>
                <w:lang w:eastAsia="ko-KR"/>
              </w:rPr>
            </w:pPr>
            <w:del w:id="514"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nil"/>
              <w:right w:val="single" w:sz="8" w:space="0" w:color="auto"/>
            </w:tcBorders>
            <w:shd w:val="clear" w:color="auto" w:fill="auto"/>
            <w:noWrap/>
            <w:vAlign w:val="center"/>
            <w:hideMark/>
            <w:tcPrChange w:id="515" w:author="Kyle" w:date="2023-10-15T14:54:00Z">
              <w:tcPr>
                <w:tcW w:w="1174" w:type="dxa"/>
                <w:tcBorders>
                  <w:top w:val="nil"/>
                  <w:left w:val="single" w:sz="4" w:space="0" w:color="auto"/>
                  <w:bottom w:val="nil"/>
                  <w:right w:val="single" w:sz="8" w:space="0" w:color="auto"/>
                </w:tcBorders>
                <w:shd w:val="clear" w:color="auto" w:fill="auto"/>
                <w:noWrap/>
                <w:vAlign w:val="center"/>
                <w:hideMark/>
              </w:tcPr>
            </w:tcPrChange>
          </w:tcPr>
          <w:p w14:paraId="44A6B116" w14:textId="268B17E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Kyle" w:date="2023-10-15T14:53:00Z"/>
                <w:rFonts w:ascii="Arial" w:eastAsia="맑은 고딕" w:hAnsi="Arial" w:cs="Arial"/>
                <w:color w:val="000000"/>
                <w:sz w:val="18"/>
                <w:szCs w:val="18"/>
                <w:lang w:eastAsia="ko-KR"/>
              </w:rPr>
            </w:pPr>
            <w:del w:id="517" w:author="Kyle" w:date="2023-10-15T14:53:00Z">
              <w:r w:rsidRPr="00FD6B30" w:rsidDel="00F141FD">
                <w:rPr>
                  <w:rFonts w:ascii="Arial" w:eastAsia="맑은 고딕" w:hAnsi="Arial" w:cs="Arial"/>
                  <w:color w:val="000000"/>
                  <w:sz w:val="18"/>
                  <w:szCs w:val="18"/>
                  <w:lang w:eastAsia="ko-KR"/>
                </w:rPr>
                <w:delText>#DIV/0!</w:delText>
              </w:r>
            </w:del>
          </w:p>
        </w:tc>
      </w:tr>
      <w:tr w:rsidR="00FD6B30" w:rsidRPr="00FD6B30" w:rsidDel="00F141FD" w14:paraId="0E3394BF" w14:textId="063F3871" w:rsidTr="00F141FD">
        <w:trPr>
          <w:trHeight w:val="255"/>
          <w:jc w:val="center"/>
          <w:del w:id="518" w:author="Kyle" w:date="2023-10-15T14:53:00Z"/>
          <w:trPrChange w:id="519" w:author="Kyle" w:date="2023-10-15T14:54:00Z">
            <w:trPr>
              <w:trHeight w:val="255"/>
              <w:jc w:val="center"/>
            </w:trPr>
          </w:trPrChange>
        </w:trPr>
        <w:tc>
          <w:tcPr>
            <w:tcW w:w="1180" w:type="dxa"/>
            <w:tcBorders>
              <w:top w:val="nil"/>
              <w:left w:val="single" w:sz="8" w:space="0" w:color="auto"/>
              <w:bottom w:val="single" w:sz="8" w:space="0" w:color="auto"/>
              <w:right w:val="single" w:sz="8" w:space="0" w:color="auto"/>
            </w:tcBorders>
            <w:shd w:val="clear" w:color="auto" w:fill="auto"/>
            <w:noWrap/>
            <w:vAlign w:val="center"/>
            <w:hideMark/>
            <w:tcPrChange w:id="520" w:author="Kyle" w:date="2023-10-15T14:54:00Z">
              <w:tcPr>
                <w:tcW w:w="118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96725F5" w14:textId="1D80D58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Kyle" w:date="2023-10-15T14:53:00Z"/>
                <w:rFonts w:ascii="Arial" w:eastAsia="맑은 고딕" w:hAnsi="Arial" w:cs="Arial"/>
                <w:color w:val="000000"/>
                <w:sz w:val="18"/>
                <w:szCs w:val="18"/>
                <w:lang w:eastAsia="ko-KR"/>
              </w:rPr>
            </w:pPr>
            <w:del w:id="522" w:author="Kyle" w:date="2023-10-15T14:53:00Z">
              <w:r w:rsidRPr="00FD6B30" w:rsidDel="00F141FD">
                <w:rPr>
                  <w:rFonts w:ascii="Arial" w:eastAsia="맑은 고딕" w:hAnsi="Arial" w:cs="Arial"/>
                  <w:color w:val="000000"/>
                  <w:sz w:val="18"/>
                  <w:szCs w:val="18"/>
                  <w:lang w:eastAsia="ko-KR"/>
                </w:rPr>
                <w:delText>Class TGM</w:delText>
              </w:r>
            </w:del>
          </w:p>
        </w:tc>
        <w:tc>
          <w:tcPr>
            <w:tcW w:w="1274" w:type="dxa"/>
            <w:gridSpan w:val="2"/>
            <w:tcBorders>
              <w:top w:val="nil"/>
              <w:left w:val="nil"/>
              <w:bottom w:val="single" w:sz="8" w:space="0" w:color="auto"/>
              <w:right w:val="nil"/>
            </w:tcBorders>
            <w:shd w:val="clear" w:color="auto" w:fill="auto"/>
            <w:noWrap/>
            <w:vAlign w:val="center"/>
            <w:hideMark/>
            <w:tcPrChange w:id="523" w:author="Kyle" w:date="2023-10-15T14:54:00Z">
              <w:tcPr>
                <w:tcW w:w="1274" w:type="dxa"/>
                <w:gridSpan w:val="2"/>
                <w:tcBorders>
                  <w:top w:val="nil"/>
                  <w:left w:val="nil"/>
                  <w:bottom w:val="single" w:sz="8" w:space="0" w:color="auto"/>
                  <w:right w:val="nil"/>
                </w:tcBorders>
                <w:shd w:val="clear" w:color="auto" w:fill="auto"/>
                <w:noWrap/>
                <w:vAlign w:val="center"/>
                <w:hideMark/>
              </w:tcPr>
            </w:tcPrChange>
          </w:tcPr>
          <w:p w14:paraId="65281B3E" w14:textId="6DC18D52"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Kyle" w:date="2023-10-15T14:53:00Z"/>
                <w:rFonts w:ascii="Arial" w:eastAsia="맑은 고딕" w:hAnsi="Arial" w:cs="Arial"/>
                <w:color w:val="000000"/>
                <w:sz w:val="18"/>
                <w:szCs w:val="18"/>
                <w:lang w:eastAsia="ko-KR"/>
              </w:rPr>
            </w:pPr>
            <w:del w:id="525"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single" w:sz="8" w:space="0" w:color="auto"/>
              <w:right w:val="nil"/>
            </w:tcBorders>
            <w:shd w:val="clear" w:color="auto" w:fill="auto"/>
            <w:noWrap/>
            <w:vAlign w:val="center"/>
            <w:hideMark/>
            <w:tcPrChange w:id="526" w:author="Kyle" w:date="2023-10-15T14:54:00Z">
              <w:tcPr>
                <w:tcW w:w="1274" w:type="dxa"/>
                <w:gridSpan w:val="2"/>
                <w:tcBorders>
                  <w:top w:val="nil"/>
                  <w:left w:val="nil"/>
                  <w:bottom w:val="single" w:sz="8" w:space="0" w:color="auto"/>
                  <w:right w:val="nil"/>
                </w:tcBorders>
                <w:shd w:val="clear" w:color="auto" w:fill="auto"/>
                <w:noWrap/>
                <w:vAlign w:val="center"/>
                <w:hideMark/>
              </w:tcPr>
            </w:tcPrChange>
          </w:tcPr>
          <w:p w14:paraId="4EAA014C" w14:textId="775AB243"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Kyle" w:date="2023-10-15T14:53:00Z"/>
                <w:rFonts w:ascii="Arial" w:eastAsia="맑은 고딕" w:hAnsi="Arial" w:cs="Arial"/>
                <w:color w:val="000000"/>
                <w:sz w:val="18"/>
                <w:szCs w:val="18"/>
                <w:lang w:eastAsia="ko-KR"/>
              </w:rPr>
            </w:pPr>
            <w:del w:id="528" w:author="Kyle" w:date="2023-10-15T14:53:00Z">
              <w:r w:rsidRPr="00FD6B30" w:rsidDel="00F141FD">
                <w:rPr>
                  <w:rFonts w:ascii="Arial" w:eastAsia="맑은 고딕" w:hAnsi="Arial" w:cs="Arial"/>
                  <w:color w:val="000000"/>
                  <w:sz w:val="18"/>
                  <w:szCs w:val="18"/>
                  <w:lang w:eastAsia="ko-KR"/>
                </w:rPr>
                <w:delText>#VALUE!</w:delText>
              </w:r>
            </w:del>
          </w:p>
        </w:tc>
        <w:tc>
          <w:tcPr>
            <w:tcW w:w="1274" w:type="dxa"/>
            <w:gridSpan w:val="2"/>
            <w:tcBorders>
              <w:top w:val="nil"/>
              <w:left w:val="nil"/>
              <w:bottom w:val="single" w:sz="8" w:space="0" w:color="auto"/>
              <w:right w:val="single" w:sz="4" w:space="0" w:color="auto"/>
            </w:tcBorders>
            <w:shd w:val="clear" w:color="auto" w:fill="auto"/>
            <w:noWrap/>
            <w:vAlign w:val="center"/>
            <w:hideMark/>
            <w:tcPrChange w:id="529" w:author="Kyle" w:date="2023-10-15T14:54:00Z">
              <w:tcPr>
                <w:tcW w:w="1274" w:type="dxa"/>
                <w:gridSpan w:val="2"/>
                <w:tcBorders>
                  <w:top w:val="nil"/>
                  <w:left w:val="nil"/>
                  <w:bottom w:val="single" w:sz="8" w:space="0" w:color="auto"/>
                  <w:right w:val="single" w:sz="4" w:space="0" w:color="auto"/>
                </w:tcBorders>
                <w:shd w:val="clear" w:color="auto" w:fill="auto"/>
                <w:noWrap/>
                <w:vAlign w:val="center"/>
                <w:hideMark/>
              </w:tcPr>
            </w:tcPrChange>
          </w:tcPr>
          <w:p w14:paraId="6B00B066" w14:textId="5593C1BA"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Kyle" w:date="2023-10-15T14:53:00Z"/>
                <w:rFonts w:ascii="Arial" w:eastAsia="맑은 고딕" w:hAnsi="Arial" w:cs="Arial"/>
                <w:color w:val="000000"/>
                <w:sz w:val="18"/>
                <w:szCs w:val="18"/>
                <w:lang w:eastAsia="ko-KR"/>
              </w:rPr>
            </w:pPr>
            <w:del w:id="531" w:author="Kyle" w:date="2023-10-15T14:53:00Z">
              <w:r w:rsidRPr="00FD6B30" w:rsidDel="00F141FD">
                <w:rPr>
                  <w:rFonts w:ascii="Arial" w:eastAsia="맑은 고딕" w:hAnsi="Arial" w:cs="Arial"/>
                  <w:color w:val="000000"/>
                  <w:sz w:val="18"/>
                  <w:szCs w:val="18"/>
                  <w:lang w:eastAsia="ko-KR"/>
                </w:rPr>
                <w:delText>#VALUE!</w:delText>
              </w:r>
            </w:del>
          </w:p>
        </w:tc>
        <w:tc>
          <w:tcPr>
            <w:tcW w:w="1042" w:type="dxa"/>
            <w:gridSpan w:val="2"/>
            <w:tcBorders>
              <w:top w:val="nil"/>
              <w:left w:val="nil"/>
              <w:bottom w:val="single" w:sz="8" w:space="0" w:color="auto"/>
              <w:right w:val="nil"/>
            </w:tcBorders>
            <w:shd w:val="clear" w:color="auto" w:fill="auto"/>
            <w:noWrap/>
            <w:vAlign w:val="center"/>
            <w:hideMark/>
            <w:tcPrChange w:id="532" w:author="Kyle" w:date="2023-10-15T14:54:00Z">
              <w:tcPr>
                <w:tcW w:w="1042" w:type="dxa"/>
                <w:gridSpan w:val="2"/>
                <w:tcBorders>
                  <w:top w:val="nil"/>
                  <w:left w:val="nil"/>
                  <w:bottom w:val="single" w:sz="8" w:space="0" w:color="auto"/>
                  <w:right w:val="nil"/>
                </w:tcBorders>
                <w:shd w:val="clear" w:color="auto" w:fill="auto"/>
                <w:noWrap/>
                <w:vAlign w:val="center"/>
                <w:hideMark/>
              </w:tcPr>
            </w:tcPrChange>
          </w:tcPr>
          <w:p w14:paraId="147C398F" w14:textId="48B25944"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Kyle" w:date="2023-10-15T14:53:00Z"/>
                <w:rFonts w:ascii="Arial" w:eastAsia="맑은 고딕" w:hAnsi="Arial" w:cs="Arial"/>
                <w:color w:val="000000"/>
                <w:sz w:val="18"/>
                <w:szCs w:val="18"/>
                <w:lang w:eastAsia="ko-KR"/>
              </w:rPr>
            </w:pPr>
            <w:del w:id="534" w:author="Kyle" w:date="2023-10-15T14:53:00Z">
              <w:r w:rsidRPr="00FD6B30" w:rsidDel="00F141FD">
                <w:rPr>
                  <w:rFonts w:ascii="Arial" w:eastAsia="맑은 고딕" w:hAnsi="Arial" w:cs="Arial"/>
                  <w:color w:val="000000"/>
                  <w:sz w:val="18"/>
                  <w:szCs w:val="18"/>
                  <w:lang w:eastAsia="ko-KR"/>
                </w:rPr>
                <w:delText>#DIV/0!</w:delText>
              </w:r>
            </w:del>
          </w:p>
        </w:tc>
        <w:tc>
          <w:tcPr>
            <w:tcW w:w="1042" w:type="dxa"/>
            <w:tcBorders>
              <w:top w:val="nil"/>
              <w:left w:val="nil"/>
              <w:bottom w:val="single" w:sz="8" w:space="0" w:color="auto"/>
              <w:right w:val="nil"/>
            </w:tcBorders>
            <w:shd w:val="clear" w:color="auto" w:fill="auto"/>
            <w:noWrap/>
            <w:vAlign w:val="center"/>
            <w:hideMark/>
            <w:tcPrChange w:id="535" w:author="Kyle" w:date="2023-10-15T14:54:00Z">
              <w:tcPr>
                <w:tcW w:w="1042" w:type="dxa"/>
                <w:tcBorders>
                  <w:top w:val="nil"/>
                  <w:left w:val="nil"/>
                  <w:bottom w:val="single" w:sz="8" w:space="0" w:color="auto"/>
                  <w:right w:val="nil"/>
                </w:tcBorders>
                <w:shd w:val="clear" w:color="auto" w:fill="auto"/>
                <w:noWrap/>
                <w:vAlign w:val="center"/>
                <w:hideMark/>
              </w:tcPr>
            </w:tcPrChange>
          </w:tcPr>
          <w:p w14:paraId="7CB8EA34" w14:textId="05A4DE9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Kyle" w:date="2023-10-15T14:53:00Z"/>
                <w:rFonts w:ascii="Arial" w:eastAsia="맑은 고딕" w:hAnsi="Arial" w:cs="Arial"/>
                <w:color w:val="000000"/>
                <w:sz w:val="18"/>
                <w:szCs w:val="18"/>
                <w:lang w:eastAsia="ko-KR"/>
              </w:rPr>
            </w:pPr>
            <w:del w:id="537" w:author="Kyle" w:date="2023-10-15T14:53:00Z">
              <w:r w:rsidRPr="00FD6B30" w:rsidDel="00F141FD">
                <w:rPr>
                  <w:rFonts w:ascii="Arial" w:eastAsia="맑은 고딕" w:hAnsi="Arial" w:cs="Arial"/>
                  <w:color w:val="000000"/>
                  <w:sz w:val="18"/>
                  <w:szCs w:val="18"/>
                  <w:lang w:eastAsia="ko-KR"/>
                </w:rPr>
                <w:delText>#DIV/0!</w:delText>
              </w:r>
            </w:del>
          </w:p>
        </w:tc>
        <w:tc>
          <w:tcPr>
            <w:tcW w:w="1174" w:type="dxa"/>
            <w:tcBorders>
              <w:top w:val="nil"/>
              <w:left w:val="single" w:sz="4" w:space="0" w:color="auto"/>
              <w:bottom w:val="single" w:sz="8" w:space="0" w:color="auto"/>
              <w:right w:val="single" w:sz="8" w:space="0" w:color="auto"/>
            </w:tcBorders>
            <w:shd w:val="clear" w:color="auto" w:fill="auto"/>
            <w:noWrap/>
            <w:vAlign w:val="center"/>
            <w:hideMark/>
            <w:tcPrChange w:id="538" w:author="Kyle" w:date="2023-10-15T14:54:00Z">
              <w:tcPr>
                <w:tcW w:w="1174"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5CFDC320" w14:textId="5C4961F1" w:rsidR="00FD6B30" w:rsidRPr="00FD6B30" w:rsidDel="00F141FD" w:rsidRDefault="00FD6B30" w:rsidP="00FD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Kyle" w:date="2023-10-15T14:53:00Z"/>
                <w:rFonts w:ascii="Arial" w:eastAsia="맑은 고딕" w:hAnsi="Arial" w:cs="Arial"/>
                <w:color w:val="000000"/>
                <w:sz w:val="18"/>
                <w:szCs w:val="18"/>
                <w:lang w:eastAsia="ko-KR"/>
              </w:rPr>
            </w:pPr>
            <w:del w:id="540" w:author="Kyle" w:date="2023-10-15T14:53:00Z">
              <w:r w:rsidRPr="00FD6B30" w:rsidDel="00F141FD">
                <w:rPr>
                  <w:rFonts w:ascii="Arial" w:eastAsia="맑은 고딕" w:hAnsi="Arial" w:cs="Arial"/>
                  <w:color w:val="000000"/>
                  <w:sz w:val="18"/>
                  <w:szCs w:val="18"/>
                  <w:lang w:eastAsia="ko-KR"/>
                </w:rPr>
                <w:delText>#DIV/0!</w:delText>
              </w:r>
            </w:del>
          </w:p>
        </w:tc>
      </w:tr>
    </w:tbl>
    <w:tbl>
      <w:tblPr>
        <w:tblW w:w="8260" w:type="dxa"/>
        <w:jc w:val="center"/>
        <w:tblCellMar>
          <w:left w:w="0" w:type="dxa"/>
          <w:right w:w="0" w:type="dxa"/>
        </w:tblCellMar>
        <w:tblLook w:val="0600" w:firstRow="0" w:lastRow="0" w:firstColumn="0" w:lastColumn="0" w:noHBand="1" w:noVBand="1"/>
        <w:tblPrChange w:id="541" w:author="Kyle" w:date="2023-10-15T14:54:00Z">
          <w:tblPr>
            <w:tblW w:w="8260" w:type="dxa"/>
            <w:tblCellMar>
              <w:left w:w="0" w:type="dxa"/>
              <w:right w:w="0" w:type="dxa"/>
            </w:tblCellMar>
            <w:tblLook w:val="0600" w:firstRow="0" w:lastRow="0" w:firstColumn="0" w:lastColumn="0" w:noHBand="1" w:noVBand="1"/>
          </w:tblPr>
        </w:tblPrChange>
      </w:tblPr>
      <w:tblGrid>
        <w:gridCol w:w="1180"/>
        <w:gridCol w:w="1180"/>
        <w:gridCol w:w="1180"/>
        <w:gridCol w:w="1180"/>
        <w:gridCol w:w="1180"/>
        <w:gridCol w:w="1186"/>
        <w:gridCol w:w="1180"/>
        <w:tblGridChange w:id="542">
          <w:tblGrid>
            <w:gridCol w:w="1180"/>
            <w:gridCol w:w="1180"/>
            <w:gridCol w:w="1180"/>
            <w:gridCol w:w="1180"/>
            <w:gridCol w:w="1180"/>
            <w:gridCol w:w="1186"/>
            <w:gridCol w:w="1180"/>
          </w:tblGrid>
        </w:tblGridChange>
      </w:tblGrid>
      <w:tr w:rsidR="00F141FD" w:rsidRPr="00F141FD" w14:paraId="083C0962" w14:textId="77777777" w:rsidTr="00F141FD">
        <w:trPr>
          <w:trHeight w:val="255"/>
          <w:jc w:val="center"/>
          <w:ins w:id="543" w:author="Kyle" w:date="2023-10-15T14:54:00Z"/>
          <w:trPrChange w:id="544" w:author="Kyle" w:date="2023-10-15T14:54:00Z">
            <w:trPr>
              <w:trHeight w:val="255"/>
            </w:trPr>
          </w:trPrChange>
        </w:trPr>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545" w:author="Kyle" w:date="2023-10-15T14:54: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5CF551FC" w14:textId="77777777" w:rsidR="00F141FD" w:rsidRPr="00F141FD" w:rsidRDefault="00F141FD">
            <w:pPr>
              <w:jc w:val="center"/>
              <w:rPr>
                <w:ins w:id="546" w:author="Kyle" w:date="2023-10-15T14:54:00Z"/>
                <w:szCs w:val="22"/>
                <w:lang w:val="en-CA"/>
              </w:rPr>
              <w:pPrChange w:id="547" w:author="Kyle" w:date="2023-10-15T14:54:00Z">
                <w:pPr/>
              </w:pPrChange>
            </w:pPr>
          </w:p>
        </w:tc>
        <w:tc>
          <w:tcPr>
            <w:tcW w:w="70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548" w:author="Kyle" w:date="2023-10-15T14:54:00Z">
              <w:tcPr>
                <w:tcW w:w="70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A570A89" w14:textId="77777777" w:rsidR="00F141FD" w:rsidRPr="00F141FD" w:rsidRDefault="00F141FD">
            <w:pPr>
              <w:jc w:val="center"/>
              <w:rPr>
                <w:ins w:id="549" w:author="Kyle" w:date="2023-10-15T14:54:00Z"/>
                <w:szCs w:val="22"/>
                <w:lang w:val="en-CA"/>
              </w:rPr>
              <w:pPrChange w:id="550" w:author="Kyle" w:date="2023-10-15T14:54:00Z">
                <w:pPr/>
              </w:pPrChange>
            </w:pPr>
            <w:ins w:id="551" w:author="Kyle" w:date="2023-10-15T14:54:00Z">
              <w:r w:rsidRPr="00F141FD">
                <w:rPr>
                  <w:b/>
                  <w:bCs/>
                  <w:szCs w:val="22"/>
                  <w:lang w:val="en-CA"/>
                </w:rPr>
                <w:t>Random Access Main 10</w:t>
              </w:r>
            </w:ins>
          </w:p>
        </w:tc>
      </w:tr>
      <w:tr w:rsidR="00F141FD" w:rsidRPr="00F141FD" w14:paraId="29B34D44" w14:textId="77777777" w:rsidTr="00F141FD">
        <w:trPr>
          <w:trHeight w:val="255"/>
          <w:jc w:val="center"/>
          <w:ins w:id="552" w:author="Kyle" w:date="2023-10-15T14:54:00Z"/>
          <w:trPrChange w:id="553" w:author="Kyle" w:date="2023-10-15T14:54:00Z">
            <w:trPr>
              <w:trHeight w:val="255"/>
            </w:trPr>
          </w:trPrChange>
        </w:trPr>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554" w:author="Kyle" w:date="2023-10-15T14:54: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2409F64" w14:textId="77777777" w:rsidR="00F141FD" w:rsidRPr="00F141FD" w:rsidRDefault="00F141FD">
            <w:pPr>
              <w:jc w:val="center"/>
              <w:rPr>
                <w:ins w:id="555" w:author="Kyle" w:date="2023-10-15T14:54:00Z"/>
                <w:szCs w:val="22"/>
                <w:lang w:val="en-CA"/>
              </w:rPr>
              <w:pPrChange w:id="556" w:author="Kyle" w:date="2023-10-15T14:54:00Z">
                <w:pPr/>
              </w:pPrChange>
            </w:pPr>
          </w:p>
        </w:tc>
        <w:tc>
          <w:tcPr>
            <w:tcW w:w="708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557" w:author="Kyle" w:date="2023-10-15T14:54:00Z">
              <w:tcPr>
                <w:tcW w:w="708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042F67F1" w14:textId="77777777" w:rsidR="00F141FD" w:rsidRPr="00F141FD" w:rsidRDefault="00F141FD">
            <w:pPr>
              <w:jc w:val="center"/>
              <w:rPr>
                <w:ins w:id="558" w:author="Kyle" w:date="2023-10-15T14:54:00Z"/>
                <w:szCs w:val="22"/>
                <w:lang w:val="en-CA"/>
              </w:rPr>
              <w:pPrChange w:id="559" w:author="Kyle" w:date="2023-10-15T14:54:00Z">
                <w:pPr/>
              </w:pPrChange>
            </w:pPr>
            <w:ins w:id="560" w:author="Kyle" w:date="2023-10-15T14:54:00Z">
              <w:r w:rsidRPr="00F141FD">
                <w:rPr>
                  <w:b/>
                  <w:bCs/>
                  <w:szCs w:val="22"/>
                  <w:lang w:val="en-CA"/>
                </w:rPr>
                <w:t>Over ECM-10.0</w:t>
              </w:r>
            </w:ins>
          </w:p>
        </w:tc>
      </w:tr>
      <w:tr w:rsidR="00F141FD" w:rsidRPr="00F141FD" w14:paraId="7B4F0593" w14:textId="77777777" w:rsidTr="00F141FD">
        <w:trPr>
          <w:trHeight w:val="255"/>
          <w:jc w:val="center"/>
          <w:ins w:id="561" w:author="Kyle" w:date="2023-10-15T14:54:00Z"/>
          <w:trPrChange w:id="562" w:author="Kyle" w:date="2023-10-15T14:54:00Z">
            <w:trPr>
              <w:trHeight w:val="255"/>
            </w:trPr>
          </w:trPrChange>
        </w:trPr>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563" w:author="Kyle" w:date="2023-10-15T14:54: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EA7E376" w14:textId="77777777" w:rsidR="00F141FD" w:rsidRPr="00F141FD" w:rsidRDefault="00F141FD">
            <w:pPr>
              <w:jc w:val="center"/>
              <w:rPr>
                <w:ins w:id="564" w:author="Kyle" w:date="2023-10-15T14:54:00Z"/>
                <w:szCs w:val="22"/>
                <w:lang w:val="en-CA"/>
              </w:rPr>
              <w:pPrChange w:id="565" w:author="Kyle" w:date="2023-10-15T14:54:00Z">
                <w:pPr/>
              </w:pPrChange>
            </w:pPr>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566" w:author="Kyle" w:date="2023-10-15T14:54: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9CE188B" w14:textId="77777777" w:rsidR="00F141FD" w:rsidRPr="00F141FD" w:rsidRDefault="00F141FD">
            <w:pPr>
              <w:jc w:val="center"/>
              <w:rPr>
                <w:ins w:id="567" w:author="Kyle" w:date="2023-10-15T14:54:00Z"/>
                <w:szCs w:val="22"/>
                <w:lang w:val="en-CA"/>
              </w:rPr>
              <w:pPrChange w:id="568" w:author="Kyle" w:date="2023-10-15T14:54:00Z">
                <w:pPr/>
              </w:pPrChange>
            </w:pPr>
            <w:ins w:id="569" w:author="Kyle" w:date="2023-10-15T14:54:00Z">
              <w:r w:rsidRPr="00F141FD">
                <w:rPr>
                  <w:szCs w:val="22"/>
                  <w:lang w:val="en-CA"/>
                </w:rPr>
                <w:t>Y</w:t>
              </w:r>
            </w:ins>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570" w:author="Kyle" w:date="2023-10-15T14:54: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22907998" w14:textId="77777777" w:rsidR="00F141FD" w:rsidRPr="00F141FD" w:rsidRDefault="00F141FD">
            <w:pPr>
              <w:jc w:val="center"/>
              <w:rPr>
                <w:ins w:id="571" w:author="Kyle" w:date="2023-10-15T14:54:00Z"/>
                <w:szCs w:val="22"/>
                <w:lang w:val="en-CA"/>
              </w:rPr>
              <w:pPrChange w:id="572" w:author="Kyle" w:date="2023-10-15T14:54:00Z">
                <w:pPr/>
              </w:pPrChange>
            </w:pPr>
            <w:ins w:id="573" w:author="Kyle" w:date="2023-10-15T14:54:00Z">
              <w:r w:rsidRPr="00F141FD">
                <w:rPr>
                  <w:szCs w:val="22"/>
                  <w:lang w:val="en-CA"/>
                </w:rPr>
                <w:t>U</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574"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B9581AE" w14:textId="77777777" w:rsidR="00F141FD" w:rsidRPr="00F141FD" w:rsidRDefault="00F141FD">
            <w:pPr>
              <w:jc w:val="center"/>
              <w:rPr>
                <w:ins w:id="575" w:author="Kyle" w:date="2023-10-15T14:54:00Z"/>
                <w:szCs w:val="22"/>
                <w:lang w:val="en-CA"/>
              </w:rPr>
              <w:pPrChange w:id="576" w:author="Kyle" w:date="2023-10-15T14:54:00Z">
                <w:pPr/>
              </w:pPrChange>
            </w:pPr>
            <w:ins w:id="577" w:author="Kyle" w:date="2023-10-15T14:54:00Z">
              <w:r w:rsidRPr="00F141FD">
                <w:rPr>
                  <w:szCs w:val="22"/>
                  <w:lang w:val="en-CA"/>
                </w:rPr>
                <w:t>V</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578" w:author="Kyle" w:date="2023-10-15T14:54: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19CB24C" w14:textId="77777777" w:rsidR="00F141FD" w:rsidRPr="00F141FD" w:rsidRDefault="00F141FD">
            <w:pPr>
              <w:jc w:val="center"/>
              <w:rPr>
                <w:ins w:id="579" w:author="Kyle" w:date="2023-10-15T14:54:00Z"/>
                <w:szCs w:val="22"/>
                <w:lang w:val="en-CA"/>
              </w:rPr>
              <w:pPrChange w:id="580" w:author="Kyle" w:date="2023-10-15T14:54:00Z">
                <w:pPr/>
              </w:pPrChange>
            </w:pPr>
            <w:ins w:id="581" w:author="Kyle" w:date="2023-10-15T14:54:00Z">
              <w:r w:rsidRPr="00F141FD">
                <w:rPr>
                  <w:szCs w:val="22"/>
                  <w:lang w:val="en-CA"/>
                </w:rPr>
                <w:t>EncT</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582"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0370EF65" w14:textId="77777777" w:rsidR="00F141FD" w:rsidRPr="00F141FD" w:rsidRDefault="00F141FD">
            <w:pPr>
              <w:jc w:val="center"/>
              <w:rPr>
                <w:ins w:id="583" w:author="Kyle" w:date="2023-10-15T14:54:00Z"/>
                <w:szCs w:val="22"/>
                <w:lang w:val="en-CA"/>
              </w:rPr>
              <w:pPrChange w:id="584" w:author="Kyle" w:date="2023-10-15T14:54:00Z">
                <w:pPr/>
              </w:pPrChange>
            </w:pPr>
            <w:ins w:id="585" w:author="Kyle" w:date="2023-10-15T14:54:00Z">
              <w:r w:rsidRPr="00F141FD">
                <w:rPr>
                  <w:szCs w:val="22"/>
                  <w:lang w:val="en-CA"/>
                </w:rPr>
                <w:t>DecT</w:t>
              </w:r>
            </w:ins>
          </w:p>
        </w:tc>
        <w:tc>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586" w:author="Kyle" w:date="2023-10-15T14:54:00Z">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E9CAABE" w14:textId="77777777" w:rsidR="00F141FD" w:rsidRPr="00F141FD" w:rsidRDefault="00F141FD">
            <w:pPr>
              <w:jc w:val="center"/>
              <w:rPr>
                <w:ins w:id="587" w:author="Kyle" w:date="2023-10-15T14:54:00Z"/>
                <w:szCs w:val="22"/>
                <w:lang w:val="en-CA"/>
              </w:rPr>
              <w:pPrChange w:id="588" w:author="Kyle" w:date="2023-10-15T14:54:00Z">
                <w:pPr/>
              </w:pPrChange>
            </w:pPr>
            <w:ins w:id="589" w:author="Kyle" w:date="2023-10-15T14:54:00Z">
              <w:r w:rsidRPr="00F141FD">
                <w:rPr>
                  <w:szCs w:val="22"/>
                  <w:lang w:val="en-CA"/>
                </w:rPr>
                <w:t>VmPeak</w:t>
              </w:r>
            </w:ins>
          </w:p>
        </w:tc>
      </w:tr>
      <w:tr w:rsidR="00F141FD" w:rsidRPr="00F141FD" w14:paraId="35EB770F" w14:textId="77777777" w:rsidTr="00F141FD">
        <w:trPr>
          <w:trHeight w:val="255"/>
          <w:jc w:val="center"/>
          <w:ins w:id="590" w:author="Kyle" w:date="2023-10-15T14:54:00Z"/>
          <w:trPrChange w:id="591" w:author="Kyle" w:date="2023-10-15T14:54:00Z">
            <w:trPr>
              <w:trHeight w:val="255"/>
            </w:trPr>
          </w:trPrChange>
        </w:trPr>
        <w:tc>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592" w:author="Kyle" w:date="2023-10-15T14:54:00Z">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195CE57" w14:textId="77777777" w:rsidR="00F141FD" w:rsidRPr="00F141FD" w:rsidRDefault="00F141FD">
            <w:pPr>
              <w:jc w:val="center"/>
              <w:rPr>
                <w:ins w:id="593" w:author="Kyle" w:date="2023-10-15T14:54:00Z"/>
                <w:szCs w:val="22"/>
                <w:lang w:val="en-CA"/>
              </w:rPr>
              <w:pPrChange w:id="594" w:author="Kyle" w:date="2023-10-15T14:54:00Z">
                <w:pPr/>
              </w:pPrChange>
            </w:pPr>
            <w:ins w:id="595" w:author="Kyle" w:date="2023-10-15T14:54:00Z">
              <w:r w:rsidRPr="00F141FD">
                <w:rPr>
                  <w:szCs w:val="22"/>
                  <w:lang w:val="en-CA"/>
                </w:rPr>
                <w:t>Class A1</w:t>
              </w:r>
            </w:ins>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596" w:author="Kyle" w:date="2023-10-15T14:54:00Z">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0B19B5DA" w14:textId="77777777" w:rsidR="00F141FD" w:rsidRPr="00F141FD" w:rsidRDefault="00F141FD">
            <w:pPr>
              <w:jc w:val="center"/>
              <w:rPr>
                <w:ins w:id="597" w:author="Kyle" w:date="2023-10-15T14:54:00Z"/>
                <w:szCs w:val="22"/>
                <w:lang w:val="en-CA"/>
              </w:rPr>
              <w:pPrChange w:id="598" w:author="Kyle" w:date="2023-10-15T14:54:00Z">
                <w:pPr/>
              </w:pPrChange>
            </w:pPr>
            <w:ins w:id="599" w:author="Kyle" w:date="2023-10-15T14:54:00Z">
              <w:r w:rsidRPr="00F141FD">
                <w:rPr>
                  <w:szCs w:val="22"/>
                  <w:lang w:val="en-CA"/>
                </w:rPr>
                <w:t>0.00%</w:t>
              </w:r>
            </w:ins>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600" w:author="Kyle" w:date="2023-10-15T14:54: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7462224A" w14:textId="77777777" w:rsidR="00F141FD" w:rsidRPr="00F141FD" w:rsidRDefault="00F141FD">
            <w:pPr>
              <w:jc w:val="center"/>
              <w:rPr>
                <w:ins w:id="601" w:author="Kyle" w:date="2023-10-15T14:54:00Z"/>
                <w:szCs w:val="22"/>
                <w:lang w:val="en-CA"/>
              </w:rPr>
              <w:pPrChange w:id="602" w:author="Kyle" w:date="2023-10-15T14:54:00Z">
                <w:pPr/>
              </w:pPrChange>
            </w:pPr>
            <w:ins w:id="603" w:author="Kyle" w:date="2023-10-15T14:54:00Z">
              <w:r w:rsidRPr="00F141FD">
                <w:rPr>
                  <w:szCs w:val="22"/>
                  <w:lang w:val="en-CA"/>
                </w:rPr>
                <w:t>-0.13%</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604" w:author="Kyle" w:date="2023-10-15T14:54: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73CA76A1" w14:textId="77777777" w:rsidR="00F141FD" w:rsidRPr="00F141FD" w:rsidRDefault="00F141FD">
            <w:pPr>
              <w:jc w:val="center"/>
              <w:rPr>
                <w:ins w:id="605" w:author="Kyle" w:date="2023-10-15T14:54:00Z"/>
                <w:szCs w:val="22"/>
                <w:lang w:val="en-CA"/>
              </w:rPr>
              <w:pPrChange w:id="606" w:author="Kyle" w:date="2023-10-15T14:54:00Z">
                <w:pPr/>
              </w:pPrChange>
            </w:pPr>
            <w:ins w:id="607" w:author="Kyle" w:date="2023-10-15T14:54:00Z">
              <w:r w:rsidRPr="00F141FD">
                <w:rPr>
                  <w:szCs w:val="22"/>
                  <w:lang w:val="en-CA"/>
                </w:rPr>
                <w:t>-0.05%</w:t>
              </w:r>
            </w:ins>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608" w:author="Kyle" w:date="2023-10-15T14:54:00Z">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3935E12B" w14:textId="77777777" w:rsidR="00F141FD" w:rsidRPr="00F141FD" w:rsidRDefault="00F141FD">
            <w:pPr>
              <w:jc w:val="center"/>
              <w:rPr>
                <w:ins w:id="609" w:author="Kyle" w:date="2023-10-15T14:54:00Z"/>
                <w:szCs w:val="22"/>
                <w:lang w:val="en-CA"/>
              </w:rPr>
              <w:pPrChange w:id="610" w:author="Kyle" w:date="2023-10-15T14:54:00Z">
                <w:pPr/>
              </w:pPrChange>
            </w:pPr>
            <w:ins w:id="611" w:author="Kyle" w:date="2023-10-15T14:54:00Z">
              <w:r w:rsidRPr="00F141FD">
                <w:rPr>
                  <w:szCs w:val="22"/>
                  <w:lang w:val="en-CA"/>
                </w:rPr>
                <w:t>99.7%</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612" w:author="Kyle" w:date="2023-10-15T14:54: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30C1100" w14:textId="77777777" w:rsidR="00F141FD" w:rsidRPr="00F141FD" w:rsidRDefault="00F141FD">
            <w:pPr>
              <w:jc w:val="center"/>
              <w:rPr>
                <w:ins w:id="613" w:author="Kyle" w:date="2023-10-15T14:54:00Z"/>
                <w:szCs w:val="22"/>
                <w:lang w:val="en-CA"/>
              </w:rPr>
              <w:pPrChange w:id="614" w:author="Kyle" w:date="2023-10-15T14:54:00Z">
                <w:pPr/>
              </w:pPrChange>
            </w:pPr>
            <w:ins w:id="615" w:author="Kyle" w:date="2023-10-15T14:54:00Z">
              <w:r w:rsidRPr="00F141FD">
                <w:rPr>
                  <w:szCs w:val="22"/>
                  <w:lang w:val="en-CA"/>
                </w:rPr>
                <w:t>99.7%</w:t>
              </w:r>
            </w:ins>
          </w:p>
        </w:tc>
        <w:tc>
          <w:tcPr>
            <w:tcW w:w="118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Change w:id="616" w:author="Kyle" w:date="2023-10-15T14:54:00Z">
              <w:tcPr>
                <w:tcW w:w="118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0F519CB" w14:textId="77777777" w:rsidR="00F141FD" w:rsidRPr="00F141FD" w:rsidRDefault="00F141FD">
            <w:pPr>
              <w:jc w:val="center"/>
              <w:rPr>
                <w:ins w:id="617" w:author="Kyle" w:date="2023-10-15T14:54:00Z"/>
                <w:szCs w:val="22"/>
                <w:lang w:val="en-CA"/>
              </w:rPr>
              <w:pPrChange w:id="618" w:author="Kyle" w:date="2023-10-15T14:54:00Z">
                <w:pPr/>
              </w:pPrChange>
            </w:pPr>
            <w:ins w:id="619" w:author="Kyle" w:date="2023-10-15T14:54:00Z">
              <w:r w:rsidRPr="00F141FD">
                <w:rPr>
                  <w:szCs w:val="22"/>
                  <w:lang w:val="en-CA"/>
                </w:rPr>
                <w:t>99.8%</w:t>
              </w:r>
            </w:ins>
          </w:p>
        </w:tc>
      </w:tr>
      <w:tr w:rsidR="00F141FD" w:rsidRPr="00F141FD" w14:paraId="3D8867F0" w14:textId="77777777" w:rsidTr="00F141FD">
        <w:trPr>
          <w:trHeight w:val="255"/>
          <w:jc w:val="center"/>
          <w:ins w:id="620" w:author="Kyle" w:date="2023-10-15T14:54:00Z"/>
          <w:trPrChange w:id="621" w:author="Kyle" w:date="2023-10-15T14:54:00Z">
            <w:trPr>
              <w:trHeight w:val="255"/>
            </w:trPr>
          </w:trPrChange>
        </w:trPr>
        <w:tc>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622" w:author="Kyle" w:date="2023-10-15T14:54:00Z">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5434D06" w14:textId="77777777" w:rsidR="00F141FD" w:rsidRPr="00F141FD" w:rsidRDefault="00F141FD">
            <w:pPr>
              <w:jc w:val="center"/>
              <w:rPr>
                <w:ins w:id="623" w:author="Kyle" w:date="2023-10-15T14:54:00Z"/>
                <w:szCs w:val="22"/>
                <w:lang w:val="en-CA"/>
              </w:rPr>
              <w:pPrChange w:id="624" w:author="Kyle" w:date="2023-10-15T14:54:00Z">
                <w:pPr/>
              </w:pPrChange>
            </w:pPr>
            <w:ins w:id="625" w:author="Kyle" w:date="2023-10-15T14:54:00Z">
              <w:r w:rsidRPr="00F141FD">
                <w:rPr>
                  <w:szCs w:val="22"/>
                  <w:lang w:val="en-CA"/>
                </w:rPr>
                <w:t>Class A2</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626" w:author="Kyle" w:date="2023-10-15T14:54: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21EE991A" w14:textId="77777777" w:rsidR="00F141FD" w:rsidRPr="00F141FD" w:rsidRDefault="00F141FD">
            <w:pPr>
              <w:jc w:val="center"/>
              <w:rPr>
                <w:ins w:id="627" w:author="Kyle" w:date="2023-10-15T14:54:00Z"/>
                <w:szCs w:val="22"/>
                <w:lang w:val="en-CA"/>
              </w:rPr>
              <w:pPrChange w:id="628" w:author="Kyle" w:date="2023-10-15T14:54:00Z">
                <w:pPr/>
              </w:pPrChange>
            </w:pPr>
            <w:ins w:id="629" w:author="Kyle" w:date="2023-10-15T14:54:00Z">
              <w:r w:rsidRPr="00F141FD">
                <w:rPr>
                  <w:szCs w:val="22"/>
                  <w:lang w:val="en-CA"/>
                </w:rPr>
                <w:t>0.01%</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Change w:id="630" w:author="Kyle" w:date="2023-10-15T14:54:00Z">
              <w:tcPr>
                <w:tcW w:w="118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59743D94" w14:textId="77777777" w:rsidR="00F141FD" w:rsidRPr="00F141FD" w:rsidRDefault="00F141FD">
            <w:pPr>
              <w:jc w:val="center"/>
              <w:rPr>
                <w:ins w:id="631" w:author="Kyle" w:date="2023-10-15T14:54:00Z"/>
                <w:szCs w:val="22"/>
                <w:lang w:val="en-CA"/>
              </w:rPr>
              <w:pPrChange w:id="632" w:author="Kyle" w:date="2023-10-15T14:54:00Z">
                <w:pPr/>
              </w:pPrChange>
            </w:pPr>
            <w:ins w:id="633" w:author="Kyle" w:date="2023-10-15T14:54:00Z">
              <w:r w:rsidRPr="00F141FD">
                <w:rPr>
                  <w:szCs w:val="22"/>
                  <w:lang w:val="en-CA"/>
                </w:rPr>
                <w:t>0.00%</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634"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5B6B4D60" w14:textId="77777777" w:rsidR="00F141FD" w:rsidRPr="00F141FD" w:rsidRDefault="00F141FD">
            <w:pPr>
              <w:jc w:val="center"/>
              <w:rPr>
                <w:ins w:id="635" w:author="Kyle" w:date="2023-10-15T14:54:00Z"/>
                <w:szCs w:val="22"/>
                <w:lang w:val="en-CA"/>
              </w:rPr>
              <w:pPrChange w:id="636" w:author="Kyle" w:date="2023-10-15T14:54:00Z">
                <w:pPr/>
              </w:pPrChange>
            </w:pPr>
            <w:ins w:id="637" w:author="Kyle" w:date="2023-10-15T14:54:00Z">
              <w:r w:rsidRPr="00F141FD">
                <w:rPr>
                  <w:szCs w:val="22"/>
                  <w:lang w:val="en-CA"/>
                </w:rPr>
                <w:t>-0.03%</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638" w:author="Kyle" w:date="2023-10-15T14:54: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3E844A52" w14:textId="77777777" w:rsidR="00F141FD" w:rsidRPr="00F141FD" w:rsidRDefault="00F141FD">
            <w:pPr>
              <w:jc w:val="center"/>
              <w:rPr>
                <w:ins w:id="639" w:author="Kyle" w:date="2023-10-15T14:54:00Z"/>
                <w:szCs w:val="22"/>
                <w:lang w:val="en-CA"/>
              </w:rPr>
              <w:pPrChange w:id="640" w:author="Kyle" w:date="2023-10-15T14:54:00Z">
                <w:pPr/>
              </w:pPrChange>
            </w:pPr>
            <w:ins w:id="641" w:author="Kyle" w:date="2023-10-15T14:54:00Z">
              <w:r w:rsidRPr="00F141FD">
                <w:rPr>
                  <w:szCs w:val="22"/>
                  <w:lang w:val="en-CA"/>
                </w:rPr>
                <w:t>99.6%</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642"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7423FB96" w14:textId="77777777" w:rsidR="00F141FD" w:rsidRPr="00F141FD" w:rsidRDefault="00F141FD">
            <w:pPr>
              <w:jc w:val="center"/>
              <w:rPr>
                <w:ins w:id="643" w:author="Kyle" w:date="2023-10-15T14:54:00Z"/>
                <w:szCs w:val="22"/>
                <w:lang w:val="en-CA"/>
              </w:rPr>
              <w:pPrChange w:id="644" w:author="Kyle" w:date="2023-10-15T14:54:00Z">
                <w:pPr/>
              </w:pPrChange>
            </w:pPr>
            <w:ins w:id="645" w:author="Kyle" w:date="2023-10-15T14:54:00Z">
              <w:r w:rsidRPr="00F141FD">
                <w:rPr>
                  <w:szCs w:val="22"/>
                  <w:lang w:val="en-CA"/>
                </w:rPr>
                <w:t>100.0%</w:t>
              </w:r>
            </w:ins>
          </w:p>
        </w:tc>
        <w:tc>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Change w:id="646" w:author="Kyle" w:date="2023-10-15T14:54:00Z">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377947E" w14:textId="77777777" w:rsidR="00F141FD" w:rsidRPr="00F141FD" w:rsidRDefault="00F141FD">
            <w:pPr>
              <w:jc w:val="center"/>
              <w:rPr>
                <w:ins w:id="647" w:author="Kyle" w:date="2023-10-15T14:54:00Z"/>
                <w:szCs w:val="22"/>
                <w:lang w:val="en-CA"/>
              </w:rPr>
              <w:pPrChange w:id="648" w:author="Kyle" w:date="2023-10-15T14:54:00Z">
                <w:pPr/>
              </w:pPrChange>
            </w:pPr>
            <w:ins w:id="649" w:author="Kyle" w:date="2023-10-15T14:54:00Z">
              <w:r w:rsidRPr="00F141FD">
                <w:rPr>
                  <w:szCs w:val="22"/>
                  <w:lang w:val="en-CA"/>
                </w:rPr>
                <w:t>99.8%</w:t>
              </w:r>
            </w:ins>
          </w:p>
        </w:tc>
      </w:tr>
      <w:tr w:rsidR="00F141FD" w:rsidRPr="00F141FD" w14:paraId="1A78D60D" w14:textId="77777777" w:rsidTr="00F141FD">
        <w:trPr>
          <w:trHeight w:val="255"/>
          <w:jc w:val="center"/>
          <w:ins w:id="650" w:author="Kyle" w:date="2023-10-15T14:54:00Z"/>
          <w:trPrChange w:id="651" w:author="Kyle" w:date="2023-10-15T14:54:00Z">
            <w:trPr>
              <w:trHeight w:val="255"/>
            </w:trPr>
          </w:trPrChange>
        </w:trPr>
        <w:tc>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652" w:author="Kyle" w:date="2023-10-15T14:54:00Z">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35082493" w14:textId="77777777" w:rsidR="00F141FD" w:rsidRPr="00F141FD" w:rsidRDefault="00F141FD">
            <w:pPr>
              <w:jc w:val="center"/>
              <w:rPr>
                <w:ins w:id="653" w:author="Kyle" w:date="2023-10-15T14:54:00Z"/>
                <w:szCs w:val="22"/>
                <w:lang w:val="en-CA"/>
              </w:rPr>
              <w:pPrChange w:id="654" w:author="Kyle" w:date="2023-10-15T14:54:00Z">
                <w:pPr/>
              </w:pPrChange>
            </w:pPr>
            <w:ins w:id="655" w:author="Kyle" w:date="2023-10-15T14:54:00Z">
              <w:r w:rsidRPr="00F141FD">
                <w:rPr>
                  <w:szCs w:val="22"/>
                  <w:lang w:val="en-CA"/>
                </w:rPr>
                <w:t>Class B</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656" w:author="Kyle" w:date="2023-10-15T14:54: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146FF2B2" w14:textId="77777777" w:rsidR="00F141FD" w:rsidRPr="00F141FD" w:rsidRDefault="00F141FD">
            <w:pPr>
              <w:jc w:val="center"/>
              <w:rPr>
                <w:ins w:id="657" w:author="Kyle" w:date="2023-10-15T14:54:00Z"/>
                <w:szCs w:val="22"/>
                <w:lang w:val="en-CA"/>
              </w:rPr>
              <w:pPrChange w:id="658" w:author="Kyle" w:date="2023-10-15T14:54:00Z">
                <w:pPr/>
              </w:pPrChange>
            </w:pPr>
            <w:ins w:id="659" w:author="Kyle" w:date="2023-10-15T14:54:00Z">
              <w:r w:rsidRPr="00F141FD">
                <w:rPr>
                  <w:szCs w:val="22"/>
                  <w:lang w:val="en-CA"/>
                </w:rPr>
                <w:t>-0.02%</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Change w:id="660" w:author="Kyle" w:date="2023-10-15T14:54:00Z">
              <w:tcPr>
                <w:tcW w:w="118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25BE6198" w14:textId="77777777" w:rsidR="00F141FD" w:rsidRPr="00F141FD" w:rsidRDefault="00F141FD">
            <w:pPr>
              <w:jc w:val="center"/>
              <w:rPr>
                <w:ins w:id="661" w:author="Kyle" w:date="2023-10-15T14:54:00Z"/>
                <w:szCs w:val="22"/>
                <w:lang w:val="en-CA"/>
              </w:rPr>
              <w:pPrChange w:id="662" w:author="Kyle" w:date="2023-10-15T14:54:00Z">
                <w:pPr/>
              </w:pPrChange>
            </w:pPr>
            <w:ins w:id="663" w:author="Kyle" w:date="2023-10-15T14:54:00Z">
              <w:r w:rsidRPr="00F141FD">
                <w:rPr>
                  <w:szCs w:val="22"/>
                  <w:lang w:val="en-CA"/>
                </w:rPr>
                <w:t>0.07%</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664"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3B2D046" w14:textId="77777777" w:rsidR="00F141FD" w:rsidRPr="00F141FD" w:rsidRDefault="00F141FD">
            <w:pPr>
              <w:jc w:val="center"/>
              <w:rPr>
                <w:ins w:id="665" w:author="Kyle" w:date="2023-10-15T14:54:00Z"/>
                <w:szCs w:val="22"/>
                <w:lang w:val="en-CA"/>
              </w:rPr>
              <w:pPrChange w:id="666" w:author="Kyle" w:date="2023-10-15T14:54:00Z">
                <w:pPr/>
              </w:pPrChange>
            </w:pPr>
            <w:ins w:id="667" w:author="Kyle" w:date="2023-10-15T14:54:00Z">
              <w:r w:rsidRPr="00F141FD">
                <w:rPr>
                  <w:szCs w:val="22"/>
                  <w:lang w:val="en-CA"/>
                </w:rPr>
                <w:t>0.00%</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668" w:author="Kyle" w:date="2023-10-15T14:54: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4DECCEEB" w14:textId="77777777" w:rsidR="00F141FD" w:rsidRPr="00F141FD" w:rsidRDefault="00F141FD">
            <w:pPr>
              <w:jc w:val="center"/>
              <w:rPr>
                <w:ins w:id="669" w:author="Kyle" w:date="2023-10-15T14:54:00Z"/>
                <w:szCs w:val="22"/>
                <w:lang w:val="en-CA"/>
              </w:rPr>
              <w:pPrChange w:id="670" w:author="Kyle" w:date="2023-10-15T14:54:00Z">
                <w:pPr/>
              </w:pPrChange>
            </w:pPr>
            <w:ins w:id="671" w:author="Kyle" w:date="2023-10-15T14:54:00Z">
              <w:r w:rsidRPr="00F141FD">
                <w:rPr>
                  <w:szCs w:val="22"/>
                  <w:lang w:val="en-CA"/>
                </w:rPr>
                <w:t>99.8%</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672"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0CADDC6" w14:textId="77777777" w:rsidR="00F141FD" w:rsidRPr="00F141FD" w:rsidRDefault="00F141FD">
            <w:pPr>
              <w:jc w:val="center"/>
              <w:rPr>
                <w:ins w:id="673" w:author="Kyle" w:date="2023-10-15T14:54:00Z"/>
                <w:szCs w:val="22"/>
                <w:lang w:val="en-CA"/>
              </w:rPr>
              <w:pPrChange w:id="674" w:author="Kyle" w:date="2023-10-15T14:54:00Z">
                <w:pPr/>
              </w:pPrChange>
            </w:pPr>
            <w:ins w:id="675" w:author="Kyle" w:date="2023-10-15T14:54:00Z">
              <w:r w:rsidRPr="00F141FD">
                <w:rPr>
                  <w:szCs w:val="22"/>
                  <w:lang w:val="en-CA"/>
                </w:rPr>
                <w:t>100.2%</w:t>
              </w:r>
            </w:ins>
          </w:p>
        </w:tc>
        <w:tc>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Change w:id="676" w:author="Kyle" w:date="2023-10-15T14:54:00Z">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51AAA495" w14:textId="77777777" w:rsidR="00F141FD" w:rsidRPr="00F141FD" w:rsidRDefault="00F141FD">
            <w:pPr>
              <w:jc w:val="center"/>
              <w:rPr>
                <w:ins w:id="677" w:author="Kyle" w:date="2023-10-15T14:54:00Z"/>
                <w:szCs w:val="22"/>
                <w:lang w:val="en-CA"/>
              </w:rPr>
              <w:pPrChange w:id="678" w:author="Kyle" w:date="2023-10-15T14:54:00Z">
                <w:pPr/>
              </w:pPrChange>
            </w:pPr>
            <w:ins w:id="679" w:author="Kyle" w:date="2023-10-15T14:54:00Z">
              <w:r w:rsidRPr="00F141FD">
                <w:rPr>
                  <w:szCs w:val="22"/>
                  <w:lang w:val="en-CA"/>
                </w:rPr>
                <w:t>99.8%</w:t>
              </w:r>
            </w:ins>
          </w:p>
        </w:tc>
      </w:tr>
      <w:tr w:rsidR="00F141FD" w:rsidRPr="00F141FD" w14:paraId="701E9335" w14:textId="77777777" w:rsidTr="00F141FD">
        <w:trPr>
          <w:trHeight w:val="255"/>
          <w:jc w:val="center"/>
          <w:ins w:id="680" w:author="Kyle" w:date="2023-10-15T14:54:00Z"/>
          <w:trPrChange w:id="681" w:author="Kyle" w:date="2023-10-15T14:54:00Z">
            <w:trPr>
              <w:trHeight w:val="255"/>
            </w:trPr>
          </w:trPrChange>
        </w:trPr>
        <w:tc>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682" w:author="Kyle" w:date="2023-10-15T14:54:00Z">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8B8761C" w14:textId="77777777" w:rsidR="00F141FD" w:rsidRPr="00F141FD" w:rsidRDefault="00F141FD">
            <w:pPr>
              <w:jc w:val="center"/>
              <w:rPr>
                <w:ins w:id="683" w:author="Kyle" w:date="2023-10-15T14:54:00Z"/>
                <w:szCs w:val="22"/>
                <w:lang w:val="en-CA"/>
              </w:rPr>
              <w:pPrChange w:id="684" w:author="Kyle" w:date="2023-10-15T14:54:00Z">
                <w:pPr/>
              </w:pPrChange>
            </w:pPr>
            <w:ins w:id="685" w:author="Kyle" w:date="2023-10-15T14:54:00Z">
              <w:r w:rsidRPr="00F141FD">
                <w:rPr>
                  <w:szCs w:val="22"/>
                  <w:lang w:val="en-CA"/>
                </w:rPr>
                <w:t>Class C</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686" w:author="Kyle" w:date="2023-10-15T14:54: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4797CB4A" w14:textId="77777777" w:rsidR="00F141FD" w:rsidRPr="00F141FD" w:rsidRDefault="00F141FD">
            <w:pPr>
              <w:jc w:val="center"/>
              <w:rPr>
                <w:ins w:id="687" w:author="Kyle" w:date="2023-10-15T14:54:00Z"/>
                <w:szCs w:val="22"/>
                <w:lang w:val="en-CA"/>
              </w:rPr>
              <w:pPrChange w:id="688" w:author="Kyle" w:date="2023-10-15T14:54:00Z">
                <w:pPr/>
              </w:pPrChange>
            </w:pPr>
            <w:ins w:id="689" w:author="Kyle" w:date="2023-10-15T14:54:00Z">
              <w:r w:rsidRPr="00F141FD">
                <w:rPr>
                  <w:szCs w:val="22"/>
                  <w:lang w:val="en-CA"/>
                </w:rPr>
                <w:t>-0.02%</w:t>
              </w:r>
            </w:ins>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Change w:id="690" w:author="Kyle" w:date="2023-10-15T14:54:00Z">
              <w:tcPr>
                <w:tcW w:w="118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255EBBCA" w14:textId="77777777" w:rsidR="00F141FD" w:rsidRPr="00F141FD" w:rsidRDefault="00F141FD">
            <w:pPr>
              <w:jc w:val="center"/>
              <w:rPr>
                <w:ins w:id="691" w:author="Kyle" w:date="2023-10-15T14:54:00Z"/>
                <w:szCs w:val="22"/>
                <w:lang w:val="en-CA"/>
              </w:rPr>
              <w:pPrChange w:id="692" w:author="Kyle" w:date="2023-10-15T14:54:00Z">
                <w:pPr/>
              </w:pPrChange>
            </w:pPr>
            <w:ins w:id="693" w:author="Kyle" w:date="2023-10-15T14:54:00Z">
              <w:r w:rsidRPr="00F141FD">
                <w:rPr>
                  <w:szCs w:val="22"/>
                  <w:lang w:val="en-CA"/>
                </w:rPr>
                <w:t>-0.05%</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694"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3E56E90F" w14:textId="77777777" w:rsidR="00F141FD" w:rsidRPr="00F141FD" w:rsidRDefault="00F141FD">
            <w:pPr>
              <w:jc w:val="center"/>
              <w:rPr>
                <w:ins w:id="695" w:author="Kyle" w:date="2023-10-15T14:54:00Z"/>
                <w:szCs w:val="22"/>
                <w:lang w:val="en-CA"/>
              </w:rPr>
              <w:pPrChange w:id="696" w:author="Kyle" w:date="2023-10-15T14:54:00Z">
                <w:pPr/>
              </w:pPrChange>
            </w:pPr>
            <w:ins w:id="697" w:author="Kyle" w:date="2023-10-15T14:54:00Z">
              <w:r w:rsidRPr="00F141FD">
                <w:rPr>
                  <w:szCs w:val="22"/>
                  <w:lang w:val="en-CA"/>
                </w:rPr>
                <w:t>0.05%</w:t>
              </w:r>
            </w:ins>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698" w:author="Kyle" w:date="2023-10-15T14:54: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2737B287" w14:textId="77777777" w:rsidR="00F141FD" w:rsidRPr="00F141FD" w:rsidRDefault="00F141FD">
            <w:pPr>
              <w:jc w:val="center"/>
              <w:rPr>
                <w:ins w:id="699" w:author="Kyle" w:date="2023-10-15T14:54:00Z"/>
                <w:szCs w:val="22"/>
                <w:lang w:val="en-CA"/>
              </w:rPr>
              <w:pPrChange w:id="700" w:author="Kyle" w:date="2023-10-15T14:54:00Z">
                <w:pPr/>
              </w:pPrChange>
            </w:pPr>
            <w:ins w:id="701" w:author="Kyle" w:date="2023-10-15T14:54:00Z">
              <w:r w:rsidRPr="00F141FD">
                <w:rPr>
                  <w:szCs w:val="22"/>
                  <w:lang w:val="en-CA"/>
                </w:rPr>
                <w:t>100.2%</w:t>
              </w:r>
            </w:ins>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702"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1EC8A2DC" w14:textId="77777777" w:rsidR="00F141FD" w:rsidRPr="00F141FD" w:rsidRDefault="00F141FD">
            <w:pPr>
              <w:jc w:val="center"/>
              <w:rPr>
                <w:ins w:id="703" w:author="Kyle" w:date="2023-10-15T14:54:00Z"/>
                <w:szCs w:val="22"/>
                <w:lang w:val="en-CA"/>
              </w:rPr>
              <w:pPrChange w:id="704" w:author="Kyle" w:date="2023-10-15T14:54:00Z">
                <w:pPr/>
              </w:pPrChange>
            </w:pPr>
            <w:ins w:id="705" w:author="Kyle" w:date="2023-10-15T14:54:00Z">
              <w:r w:rsidRPr="00F141FD">
                <w:rPr>
                  <w:szCs w:val="22"/>
                  <w:lang w:val="en-CA"/>
                </w:rPr>
                <w:t>101.0%</w:t>
              </w:r>
            </w:ins>
          </w:p>
        </w:tc>
        <w:tc>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Change w:id="706" w:author="Kyle" w:date="2023-10-15T14:54:00Z">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121CA625" w14:textId="77777777" w:rsidR="00F141FD" w:rsidRPr="00F141FD" w:rsidRDefault="00F141FD">
            <w:pPr>
              <w:jc w:val="center"/>
              <w:rPr>
                <w:ins w:id="707" w:author="Kyle" w:date="2023-10-15T14:54:00Z"/>
                <w:szCs w:val="22"/>
                <w:lang w:val="en-CA"/>
              </w:rPr>
              <w:pPrChange w:id="708" w:author="Kyle" w:date="2023-10-15T14:54:00Z">
                <w:pPr/>
              </w:pPrChange>
            </w:pPr>
            <w:ins w:id="709" w:author="Kyle" w:date="2023-10-15T14:54:00Z">
              <w:r w:rsidRPr="00F141FD">
                <w:rPr>
                  <w:szCs w:val="22"/>
                  <w:lang w:val="en-CA"/>
                </w:rPr>
                <w:t>100.1%</w:t>
              </w:r>
            </w:ins>
          </w:p>
        </w:tc>
      </w:tr>
      <w:tr w:rsidR="00F141FD" w:rsidRPr="00F141FD" w14:paraId="1F7F938C" w14:textId="77777777" w:rsidTr="00F141FD">
        <w:trPr>
          <w:trHeight w:val="255"/>
          <w:jc w:val="center"/>
          <w:ins w:id="710" w:author="Kyle" w:date="2023-10-15T14:54:00Z"/>
          <w:trPrChange w:id="711" w:author="Kyle" w:date="2023-10-15T14:54:00Z">
            <w:trPr>
              <w:trHeight w:val="255"/>
            </w:trPr>
          </w:trPrChange>
        </w:trPr>
        <w:tc>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12" w:author="Kyle" w:date="2023-10-15T14:54:00Z">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0025A2E" w14:textId="77777777" w:rsidR="00F141FD" w:rsidRPr="00F141FD" w:rsidRDefault="00F141FD">
            <w:pPr>
              <w:jc w:val="center"/>
              <w:rPr>
                <w:ins w:id="713" w:author="Kyle" w:date="2023-10-15T14:54:00Z"/>
                <w:szCs w:val="22"/>
                <w:lang w:val="en-CA"/>
              </w:rPr>
              <w:pPrChange w:id="714" w:author="Kyle" w:date="2023-10-15T14:54:00Z">
                <w:pPr/>
              </w:pPrChange>
            </w:pPr>
            <w:ins w:id="715" w:author="Kyle" w:date="2023-10-15T14:54:00Z">
              <w:r w:rsidRPr="00F141FD">
                <w:rPr>
                  <w:szCs w:val="22"/>
                  <w:lang w:val="en-CA"/>
                </w:rPr>
                <w:t>Class E</w:t>
              </w:r>
            </w:ins>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716" w:author="Kyle" w:date="2023-10-15T14:54: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54A6F5A" w14:textId="68221C00" w:rsidR="00F141FD" w:rsidRPr="00F141FD" w:rsidRDefault="00F141FD">
            <w:pPr>
              <w:jc w:val="center"/>
              <w:rPr>
                <w:ins w:id="717" w:author="Kyle" w:date="2023-10-15T14:54:00Z"/>
                <w:szCs w:val="22"/>
                <w:lang w:val="en-CA"/>
              </w:rPr>
              <w:pPrChange w:id="718" w:author="Kyle" w:date="2023-10-15T14:54:00Z">
                <w:pPr/>
              </w:pPrChange>
            </w:pPr>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719" w:author="Kyle" w:date="2023-10-15T14:54: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239EA4F7" w14:textId="77777777" w:rsidR="00F141FD" w:rsidRPr="00F141FD" w:rsidRDefault="00F141FD">
            <w:pPr>
              <w:jc w:val="center"/>
              <w:rPr>
                <w:ins w:id="720" w:author="Kyle" w:date="2023-10-15T14:54:00Z"/>
                <w:szCs w:val="22"/>
                <w:lang w:val="en-CA"/>
              </w:rPr>
              <w:pPrChange w:id="721" w:author="Kyle" w:date="2023-10-15T14:54:00Z">
                <w:pPr/>
              </w:pPrChange>
            </w:pPr>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722"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82B6655" w14:textId="7F99126C" w:rsidR="00F141FD" w:rsidRPr="00F141FD" w:rsidRDefault="00F141FD">
            <w:pPr>
              <w:jc w:val="center"/>
              <w:rPr>
                <w:ins w:id="723" w:author="Kyle" w:date="2023-10-15T14:54:00Z"/>
                <w:szCs w:val="22"/>
                <w:lang w:val="en-CA"/>
              </w:rPr>
              <w:pPrChange w:id="724" w:author="Kyle" w:date="2023-10-15T14:54:00Z">
                <w:pPr/>
              </w:pPrChange>
            </w:pPr>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725" w:author="Kyle" w:date="2023-10-15T14:54: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5401931C" w14:textId="2E64C50D" w:rsidR="00F141FD" w:rsidRPr="00F141FD" w:rsidRDefault="00F141FD">
            <w:pPr>
              <w:jc w:val="center"/>
              <w:rPr>
                <w:ins w:id="726" w:author="Kyle" w:date="2023-10-15T14:54:00Z"/>
                <w:szCs w:val="22"/>
                <w:lang w:val="en-CA"/>
              </w:rPr>
              <w:pPrChange w:id="727" w:author="Kyle" w:date="2023-10-15T14:54:00Z">
                <w:pPr/>
              </w:pPrChange>
            </w:pPr>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728"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B7576E8" w14:textId="77777777" w:rsidR="00F141FD" w:rsidRPr="00F141FD" w:rsidRDefault="00F141FD">
            <w:pPr>
              <w:jc w:val="center"/>
              <w:rPr>
                <w:ins w:id="729" w:author="Kyle" w:date="2023-10-15T14:54:00Z"/>
                <w:szCs w:val="22"/>
                <w:lang w:val="en-CA"/>
              </w:rPr>
              <w:pPrChange w:id="730" w:author="Kyle" w:date="2023-10-15T14:54:00Z">
                <w:pPr/>
              </w:pPrChange>
            </w:pPr>
          </w:p>
        </w:tc>
        <w:tc>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31" w:author="Kyle" w:date="2023-10-15T14:54:00Z">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45F8509" w14:textId="6AE85B76" w:rsidR="00F141FD" w:rsidRPr="00F141FD" w:rsidRDefault="00F141FD">
            <w:pPr>
              <w:jc w:val="center"/>
              <w:rPr>
                <w:ins w:id="732" w:author="Kyle" w:date="2023-10-15T14:54:00Z"/>
                <w:szCs w:val="22"/>
                <w:lang w:val="en-CA"/>
              </w:rPr>
              <w:pPrChange w:id="733" w:author="Kyle" w:date="2023-10-15T14:54:00Z">
                <w:pPr/>
              </w:pPrChange>
            </w:pPr>
          </w:p>
        </w:tc>
      </w:tr>
      <w:tr w:rsidR="00F141FD" w:rsidRPr="00F141FD" w14:paraId="103047B4" w14:textId="77777777" w:rsidTr="00F141FD">
        <w:trPr>
          <w:trHeight w:val="255"/>
          <w:jc w:val="center"/>
          <w:ins w:id="734" w:author="Kyle" w:date="2023-10-15T14:54:00Z"/>
          <w:trPrChange w:id="735" w:author="Kyle" w:date="2023-10-15T14:54:00Z">
            <w:trPr>
              <w:trHeight w:val="255"/>
            </w:trPr>
          </w:trPrChange>
        </w:trPr>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36" w:author="Kyle" w:date="2023-10-15T14:54:00Z">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C4C1D33" w14:textId="77777777" w:rsidR="00F141FD" w:rsidRPr="00F141FD" w:rsidRDefault="00F141FD">
            <w:pPr>
              <w:jc w:val="center"/>
              <w:rPr>
                <w:ins w:id="737" w:author="Kyle" w:date="2023-10-15T14:54:00Z"/>
                <w:szCs w:val="22"/>
                <w:lang w:val="en-CA"/>
              </w:rPr>
              <w:pPrChange w:id="738" w:author="Kyle" w:date="2023-10-15T14:54:00Z">
                <w:pPr/>
              </w:pPrChange>
            </w:pPr>
            <w:ins w:id="739" w:author="Kyle" w:date="2023-10-15T14:54:00Z">
              <w:r w:rsidRPr="00F141FD">
                <w:rPr>
                  <w:b/>
                  <w:bCs/>
                  <w:szCs w:val="22"/>
                  <w:lang w:val="en-CA"/>
                </w:rPr>
                <w:t>Overall</w:t>
              </w:r>
            </w:ins>
          </w:p>
        </w:tc>
        <w:tc>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740" w:author="Kyle" w:date="2023-10-15T14:54:00Z">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0F092857" w14:textId="77777777" w:rsidR="00F141FD" w:rsidRPr="00F141FD" w:rsidRDefault="00F141FD">
            <w:pPr>
              <w:jc w:val="center"/>
              <w:rPr>
                <w:ins w:id="741" w:author="Kyle" w:date="2023-10-15T14:54:00Z"/>
                <w:szCs w:val="22"/>
                <w:lang w:val="en-CA"/>
              </w:rPr>
              <w:pPrChange w:id="742" w:author="Kyle" w:date="2023-10-15T14:54:00Z">
                <w:pPr/>
              </w:pPrChange>
            </w:pPr>
            <w:ins w:id="743" w:author="Kyle" w:date="2023-10-15T14:54:00Z">
              <w:r w:rsidRPr="00F141FD">
                <w:rPr>
                  <w:szCs w:val="22"/>
                  <w:lang w:val="en-CA"/>
                </w:rPr>
                <w:t>-0.01%</w:t>
              </w:r>
            </w:ins>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744" w:author="Kyle" w:date="2023-10-15T14:54: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D5D39FD" w14:textId="77777777" w:rsidR="00F141FD" w:rsidRPr="00F141FD" w:rsidRDefault="00F141FD">
            <w:pPr>
              <w:jc w:val="center"/>
              <w:rPr>
                <w:ins w:id="745" w:author="Kyle" w:date="2023-10-15T14:54:00Z"/>
                <w:szCs w:val="22"/>
                <w:lang w:val="en-CA"/>
              </w:rPr>
              <w:pPrChange w:id="746" w:author="Kyle" w:date="2023-10-15T14:54:00Z">
                <w:pPr/>
              </w:pPrChange>
            </w:pPr>
            <w:ins w:id="747" w:author="Kyle" w:date="2023-10-15T14:54:00Z">
              <w:r w:rsidRPr="00F141FD">
                <w:rPr>
                  <w:szCs w:val="22"/>
                  <w:lang w:val="en-CA"/>
                </w:rPr>
                <w:t>-0.02%</w:t>
              </w:r>
            </w:ins>
          </w:p>
        </w:tc>
        <w:tc>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748" w:author="Kyle" w:date="2023-10-15T14:54:00Z">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2C869B71" w14:textId="77777777" w:rsidR="00F141FD" w:rsidRPr="00F141FD" w:rsidRDefault="00F141FD">
            <w:pPr>
              <w:jc w:val="center"/>
              <w:rPr>
                <w:ins w:id="749" w:author="Kyle" w:date="2023-10-15T14:54:00Z"/>
                <w:szCs w:val="22"/>
                <w:lang w:val="en-CA"/>
              </w:rPr>
              <w:pPrChange w:id="750" w:author="Kyle" w:date="2023-10-15T14:54:00Z">
                <w:pPr/>
              </w:pPrChange>
            </w:pPr>
            <w:ins w:id="751" w:author="Kyle" w:date="2023-10-15T14:54:00Z">
              <w:r w:rsidRPr="00F141FD">
                <w:rPr>
                  <w:szCs w:val="22"/>
                  <w:lang w:val="en-CA"/>
                </w:rPr>
                <w:t>0.00%</w:t>
              </w:r>
            </w:ins>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752" w:author="Kyle" w:date="2023-10-15T14:54:00Z">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430613B2" w14:textId="77777777" w:rsidR="00F141FD" w:rsidRPr="00F141FD" w:rsidRDefault="00F141FD">
            <w:pPr>
              <w:jc w:val="center"/>
              <w:rPr>
                <w:ins w:id="753" w:author="Kyle" w:date="2023-10-15T14:54:00Z"/>
                <w:szCs w:val="22"/>
                <w:lang w:val="en-CA"/>
              </w:rPr>
              <w:pPrChange w:id="754" w:author="Kyle" w:date="2023-10-15T14:54:00Z">
                <w:pPr/>
              </w:pPrChange>
            </w:pPr>
            <w:ins w:id="755" w:author="Kyle" w:date="2023-10-15T14:54:00Z">
              <w:r w:rsidRPr="00F141FD">
                <w:rPr>
                  <w:szCs w:val="22"/>
                  <w:lang w:val="en-CA"/>
                </w:rPr>
                <w:t>99.8%</w:t>
              </w:r>
            </w:ins>
          </w:p>
        </w:tc>
        <w:tc>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756" w:author="Kyle" w:date="2023-10-15T14:54:00Z">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5B2E5EBE" w14:textId="77777777" w:rsidR="00F141FD" w:rsidRPr="00F141FD" w:rsidRDefault="00F141FD">
            <w:pPr>
              <w:jc w:val="center"/>
              <w:rPr>
                <w:ins w:id="757" w:author="Kyle" w:date="2023-10-15T14:54:00Z"/>
                <w:szCs w:val="22"/>
                <w:lang w:val="en-CA"/>
              </w:rPr>
              <w:pPrChange w:id="758" w:author="Kyle" w:date="2023-10-15T14:54:00Z">
                <w:pPr/>
              </w:pPrChange>
            </w:pPr>
            <w:ins w:id="759" w:author="Kyle" w:date="2023-10-15T14:54:00Z">
              <w:r w:rsidRPr="00F141FD">
                <w:rPr>
                  <w:szCs w:val="22"/>
                  <w:lang w:val="en-CA"/>
                </w:rPr>
                <w:t>100.3%</w:t>
              </w:r>
            </w:ins>
          </w:p>
        </w:tc>
        <w:tc>
          <w:tcPr>
            <w:tcW w:w="118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60" w:author="Kyle" w:date="2023-10-15T14:54:00Z">
              <w:tcPr>
                <w:tcW w:w="118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F57904" w14:textId="77777777" w:rsidR="00F141FD" w:rsidRPr="00F141FD" w:rsidRDefault="00F141FD">
            <w:pPr>
              <w:jc w:val="center"/>
              <w:rPr>
                <w:ins w:id="761" w:author="Kyle" w:date="2023-10-15T14:54:00Z"/>
                <w:szCs w:val="22"/>
                <w:lang w:val="en-CA"/>
              </w:rPr>
              <w:pPrChange w:id="762" w:author="Kyle" w:date="2023-10-15T14:54:00Z">
                <w:pPr/>
              </w:pPrChange>
            </w:pPr>
            <w:ins w:id="763" w:author="Kyle" w:date="2023-10-15T14:54:00Z">
              <w:r w:rsidRPr="00F141FD">
                <w:rPr>
                  <w:szCs w:val="22"/>
                  <w:lang w:val="en-CA"/>
                </w:rPr>
                <w:t>99.9%</w:t>
              </w:r>
            </w:ins>
          </w:p>
        </w:tc>
      </w:tr>
      <w:tr w:rsidR="00F141FD" w:rsidRPr="00F141FD" w14:paraId="65B42989" w14:textId="77777777" w:rsidTr="00F141FD">
        <w:trPr>
          <w:trHeight w:val="255"/>
          <w:jc w:val="center"/>
          <w:ins w:id="764" w:author="Kyle" w:date="2023-10-15T14:54:00Z"/>
          <w:trPrChange w:id="765" w:author="Kyle" w:date="2023-10-15T14:54:00Z">
            <w:trPr>
              <w:trHeight w:val="255"/>
            </w:trPr>
          </w:trPrChange>
        </w:trPr>
        <w:tc>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766" w:author="Kyle" w:date="2023-10-15T14:54:00Z">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73B6F2D" w14:textId="77777777" w:rsidR="00F141FD" w:rsidRPr="00F141FD" w:rsidRDefault="00F141FD">
            <w:pPr>
              <w:jc w:val="center"/>
              <w:rPr>
                <w:ins w:id="767" w:author="Kyle" w:date="2023-10-15T14:54:00Z"/>
                <w:szCs w:val="22"/>
                <w:lang w:val="en-CA"/>
              </w:rPr>
              <w:pPrChange w:id="768" w:author="Kyle" w:date="2023-10-15T14:54:00Z">
                <w:pPr/>
              </w:pPrChange>
            </w:pPr>
            <w:ins w:id="769" w:author="Kyle" w:date="2023-10-15T14:54:00Z">
              <w:r w:rsidRPr="00F141FD">
                <w:rPr>
                  <w:szCs w:val="22"/>
                  <w:lang w:val="en-CA"/>
                </w:rPr>
                <w:t>Class D</w:t>
              </w:r>
            </w:ins>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770" w:author="Kyle" w:date="2023-10-15T14:54:00Z">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2E24E053" w14:textId="77777777" w:rsidR="00F141FD" w:rsidRPr="00F141FD" w:rsidRDefault="00F141FD">
            <w:pPr>
              <w:jc w:val="center"/>
              <w:rPr>
                <w:ins w:id="771" w:author="Kyle" w:date="2023-10-15T14:54:00Z"/>
                <w:szCs w:val="22"/>
                <w:lang w:val="en-CA"/>
              </w:rPr>
              <w:pPrChange w:id="772" w:author="Kyle" w:date="2023-10-15T14:54:00Z">
                <w:pPr/>
              </w:pPrChange>
            </w:pPr>
            <w:ins w:id="773" w:author="Kyle" w:date="2023-10-15T14:54:00Z">
              <w:r w:rsidRPr="00F141FD">
                <w:rPr>
                  <w:szCs w:val="22"/>
                  <w:lang w:val="en-CA"/>
                </w:rPr>
                <w:t>0.00%</w:t>
              </w:r>
            </w:ins>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774" w:author="Kyle" w:date="2023-10-15T14:54: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57BE94DC" w14:textId="77777777" w:rsidR="00F141FD" w:rsidRPr="00F141FD" w:rsidRDefault="00F141FD">
            <w:pPr>
              <w:jc w:val="center"/>
              <w:rPr>
                <w:ins w:id="775" w:author="Kyle" w:date="2023-10-15T14:54:00Z"/>
                <w:szCs w:val="22"/>
                <w:lang w:val="en-CA"/>
              </w:rPr>
              <w:pPrChange w:id="776" w:author="Kyle" w:date="2023-10-15T14:54:00Z">
                <w:pPr/>
              </w:pPrChange>
            </w:pPr>
            <w:ins w:id="777" w:author="Kyle" w:date="2023-10-15T14:54:00Z">
              <w:r w:rsidRPr="00F141FD">
                <w:rPr>
                  <w:szCs w:val="22"/>
                  <w:lang w:val="en-CA"/>
                </w:rPr>
                <w:t>0.22%</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778" w:author="Kyle" w:date="2023-10-15T14:54: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4561AB6A" w14:textId="77777777" w:rsidR="00F141FD" w:rsidRPr="00F141FD" w:rsidRDefault="00F141FD">
            <w:pPr>
              <w:jc w:val="center"/>
              <w:rPr>
                <w:ins w:id="779" w:author="Kyle" w:date="2023-10-15T14:54:00Z"/>
                <w:szCs w:val="22"/>
                <w:lang w:val="en-CA"/>
              </w:rPr>
              <w:pPrChange w:id="780" w:author="Kyle" w:date="2023-10-15T14:54:00Z">
                <w:pPr/>
              </w:pPrChange>
            </w:pPr>
            <w:ins w:id="781" w:author="Kyle" w:date="2023-10-15T14:54:00Z">
              <w:r w:rsidRPr="00F141FD">
                <w:rPr>
                  <w:szCs w:val="22"/>
                  <w:lang w:val="en-CA"/>
                </w:rPr>
                <w:t>0.01%</w:t>
              </w:r>
            </w:ins>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782" w:author="Kyle" w:date="2023-10-15T14:54:00Z">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4EF9E623" w14:textId="77777777" w:rsidR="00F141FD" w:rsidRPr="00F141FD" w:rsidRDefault="00F141FD">
            <w:pPr>
              <w:jc w:val="center"/>
              <w:rPr>
                <w:ins w:id="783" w:author="Kyle" w:date="2023-10-15T14:54:00Z"/>
                <w:szCs w:val="22"/>
                <w:lang w:val="en-CA"/>
              </w:rPr>
              <w:pPrChange w:id="784" w:author="Kyle" w:date="2023-10-15T14:54:00Z">
                <w:pPr/>
              </w:pPrChange>
            </w:pPr>
            <w:ins w:id="785" w:author="Kyle" w:date="2023-10-15T14:54:00Z">
              <w:r w:rsidRPr="00F141FD">
                <w:rPr>
                  <w:szCs w:val="22"/>
                  <w:lang w:val="en-CA"/>
                </w:rPr>
                <w:t>100.4%</w:t>
              </w:r>
            </w:ins>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786" w:author="Kyle" w:date="2023-10-15T14:54: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63FEA461" w14:textId="77777777" w:rsidR="00F141FD" w:rsidRPr="00F141FD" w:rsidRDefault="00F141FD">
            <w:pPr>
              <w:jc w:val="center"/>
              <w:rPr>
                <w:ins w:id="787" w:author="Kyle" w:date="2023-10-15T14:54:00Z"/>
                <w:szCs w:val="22"/>
                <w:lang w:val="en-CA"/>
              </w:rPr>
              <w:pPrChange w:id="788" w:author="Kyle" w:date="2023-10-15T14:54:00Z">
                <w:pPr/>
              </w:pPrChange>
            </w:pPr>
            <w:ins w:id="789" w:author="Kyle" w:date="2023-10-15T14:54:00Z">
              <w:r w:rsidRPr="00F141FD">
                <w:rPr>
                  <w:szCs w:val="22"/>
                  <w:lang w:val="en-CA"/>
                </w:rPr>
                <w:t>101.0%</w:t>
              </w:r>
            </w:ins>
          </w:p>
        </w:tc>
        <w:tc>
          <w:tcPr>
            <w:tcW w:w="118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Change w:id="790" w:author="Kyle" w:date="2023-10-15T14:54:00Z">
              <w:tcPr>
                <w:tcW w:w="118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3AF50B02" w14:textId="77777777" w:rsidR="00F141FD" w:rsidRPr="00F141FD" w:rsidRDefault="00F141FD">
            <w:pPr>
              <w:jc w:val="center"/>
              <w:rPr>
                <w:ins w:id="791" w:author="Kyle" w:date="2023-10-15T14:54:00Z"/>
                <w:szCs w:val="22"/>
                <w:lang w:val="en-CA"/>
              </w:rPr>
              <w:pPrChange w:id="792" w:author="Kyle" w:date="2023-10-15T14:54:00Z">
                <w:pPr/>
              </w:pPrChange>
            </w:pPr>
            <w:ins w:id="793" w:author="Kyle" w:date="2023-10-15T14:54:00Z">
              <w:r w:rsidRPr="00F141FD">
                <w:rPr>
                  <w:szCs w:val="22"/>
                  <w:lang w:val="en-CA"/>
                </w:rPr>
                <w:t>100.0%</w:t>
              </w:r>
            </w:ins>
          </w:p>
        </w:tc>
      </w:tr>
      <w:tr w:rsidR="00F141FD" w:rsidRPr="00F141FD" w14:paraId="2CE5CE1E" w14:textId="77777777" w:rsidTr="00F141FD">
        <w:trPr>
          <w:trHeight w:val="255"/>
          <w:jc w:val="center"/>
          <w:ins w:id="794" w:author="Kyle" w:date="2023-10-15T14:54:00Z"/>
          <w:trPrChange w:id="795" w:author="Kyle" w:date="2023-10-15T14:54:00Z">
            <w:trPr>
              <w:trHeight w:val="255"/>
            </w:trPr>
          </w:trPrChange>
        </w:trPr>
        <w:tc>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96" w:author="Kyle" w:date="2023-10-15T14:54:00Z">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BAA567E" w14:textId="77777777" w:rsidR="00F141FD" w:rsidRPr="00F141FD" w:rsidRDefault="00F141FD">
            <w:pPr>
              <w:jc w:val="center"/>
              <w:rPr>
                <w:ins w:id="797" w:author="Kyle" w:date="2023-10-15T14:54:00Z"/>
                <w:szCs w:val="22"/>
                <w:lang w:val="en-CA"/>
              </w:rPr>
              <w:pPrChange w:id="798" w:author="Kyle" w:date="2023-10-15T14:54:00Z">
                <w:pPr/>
              </w:pPrChange>
            </w:pPr>
            <w:ins w:id="799" w:author="Kyle" w:date="2023-10-15T14:54:00Z">
              <w:r w:rsidRPr="00F141FD">
                <w:rPr>
                  <w:szCs w:val="22"/>
                  <w:lang w:val="en-CA"/>
                </w:rPr>
                <w:t>Class F</w:t>
              </w:r>
            </w:ins>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800" w:author="Kyle" w:date="2023-10-15T14:54: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0C504ED" w14:textId="77777777" w:rsidR="00F141FD" w:rsidRPr="00F141FD" w:rsidRDefault="00F141FD">
            <w:pPr>
              <w:jc w:val="center"/>
              <w:rPr>
                <w:ins w:id="801" w:author="Kyle" w:date="2023-10-15T14:54:00Z"/>
                <w:szCs w:val="22"/>
                <w:lang w:val="en-CA"/>
              </w:rPr>
              <w:pPrChange w:id="802" w:author="Kyle" w:date="2023-10-15T14:54:00Z">
                <w:pPr/>
              </w:pPrChange>
            </w:pPr>
            <w:ins w:id="803" w:author="Kyle" w:date="2023-10-15T14:54:00Z">
              <w:r w:rsidRPr="00F141FD">
                <w:rPr>
                  <w:szCs w:val="22"/>
                  <w:lang w:val="en-CA"/>
                </w:rPr>
                <w:t>0.04%</w:t>
              </w:r>
            </w:ins>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804" w:author="Kyle" w:date="2023-10-15T14:54: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015ADA2F" w14:textId="77777777" w:rsidR="00F141FD" w:rsidRPr="00F141FD" w:rsidRDefault="00F141FD">
            <w:pPr>
              <w:jc w:val="center"/>
              <w:rPr>
                <w:ins w:id="805" w:author="Kyle" w:date="2023-10-15T14:54:00Z"/>
                <w:szCs w:val="22"/>
                <w:lang w:val="en-CA"/>
              </w:rPr>
              <w:pPrChange w:id="806" w:author="Kyle" w:date="2023-10-15T14:54:00Z">
                <w:pPr/>
              </w:pPrChange>
            </w:pPr>
            <w:ins w:id="807" w:author="Kyle" w:date="2023-10-15T14:54:00Z">
              <w:r w:rsidRPr="00F141FD">
                <w:rPr>
                  <w:szCs w:val="22"/>
                  <w:lang w:val="en-CA"/>
                </w:rPr>
                <w:t>-0.01%</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808"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570E7A3" w14:textId="77777777" w:rsidR="00F141FD" w:rsidRPr="00F141FD" w:rsidRDefault="00F141FD">
            <w:pPr>
              <w:jc w:val="center"/>
              <w:rPr>
                <w:ins w:id="809" w:author="Kyle" w:date="2023-10-15T14:54:00Z"/>
                <w:szCs w:val="22"/>
                <w:lang w:val="en-CA"/>
              </w:rPr>
              <w:pPrChange w:id="810" w:author="Kyle" w:date="2023-10-15T14:54:00Z">
                <w:pPr/>
              </w:pPrChange>
            </w:pPr>
            <w:ins w:id="811" w:author="Kyle" w:date="2023-10-15T14:54:00Z">
              <w:r w:rsidRPr="00F141FD">
                <w:rPr>
                  <w:szCs w:val="22"/>
                  <w:lang w:val="en-CA"/>
                </w:rPr>
                <w:t>-0.06%</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812" w:author="Kyle" w:date="2023-10-15T14:54: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2773124A" w14:textId="77777777" w:rsidR="00F141FD" w:rsidRPr="00F141FD" w:rsidRDefault="00F141FD">
            <w:pPr>
              <w:jc w:val="center"/>
              <w:rPr>
                <w:ins w:id="813" w:author="Kyle" w:date="2023-10-15T14:54:00Z"/>
                <w:szCs w:val="22"/>
                <w:lang w:val="en-CA"/>
              </w:rPr>
              <w:pPrChange w:id="814" w:author="Kyle" w:date="2023-10-15T14:54:00Z">
                <w:pPr/>
              </w:pPrChange>
            </w:pPr>
            <w:ins w:id="815" w:author="Kyle" w:date="2023-10-15T14:54:00Z">
              <w:r w:rsidRPr="00F141FD">
                <w:rPr>
                  <w:szCs w:val="22"/>
                  <w:lang w:val="en-CA"/>
                </w:rPr>
                <w:t>100.3%</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816"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04915719" w14:textId="77777777" w:rsidR="00F141FD" w:rsidRPr="00F141FD" w:rsidRDefault="00F141FD">
            <w:pPr>
              <w:jc w:val="center"/>
              <w:rPr>
                <w:ins w:id="817" w:author="Kyle" w:date="2023-10-15T14:54:00Z"/>
                <w:szCs w:val="22"/>
                <w:lang w:val="en-CA"/>
              </w:rPr>
              <w:pPrChange w:id="818" w:author="Kyle" w:date="2023-10-15T14:54:00Z">
                <w:pPr/>
              </w:pPrChange>
            </w:pPr>
            <w:ins w:id="819" w:author="Kyle" w:date="2023-10-15T14:54:00Z">
              <w:r w:rsidRPr="00F141FD">
                <w:rPr>
                  <w:szCs w:val="22"/>
                  <w:lang w:val="en-CA"/>
                </w:rPr>
                <w:t>100.7%</w:t>
              </w:r>
            </w:ins>
          </w:p>
        </w:tc>
        <w:tc>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20" w:author="Kyle" w:date="2023-10-15T14:54:00Z">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6C70A5F" w14:textId="77777777" w:rsidR="00F141FD" w:rsidRPr="00F141FD" w:rsidRDefault="00F141FD">
            <w:pPr>
              <w:jc w:val="center"/>
              <w:rPr>
                <w:ins w:id="821" w:author="Kyle" w:date="2023-10-15T14:54:00Z"/>
                <w:szCs w:val="22"/>
                <w:lang w:val="en-CA"/>
              </w:rPr>
              <w:pPrChange w:id="822" w:author="Kyle" w:date="2023-10-15T14:54:00Z">
                <w:pPr/>
              </w:pPrChange>
            </w:pPr>
            <w:ins w:id="823" w:author="Kyle" w:date="2023-10-15T14:54:00Z">
              <w:r w:rsidRPr="00F141FD">
                <w:rPr>
                  <w:szCs w:val="22"/>
                  <w:lang w:val="en-CA"/>
                </w:rPr>
                <w:t>100.1%</w:t>
              </w:r>
            </w:ins>
          </w:p>
        </w:tc>
      </w:tr>
      <w:tr w:rsidR="00F141FD" w:rsidRPr="00F141FD" w14:paraId="3B3F72B4" w14:textId="77777777" w:rsidTr="00F141FD">
        <w:trPr>
          <w:trHeight w:val="255"/>
          <w:jc w:val="center"/>
          <w:ins w:id="824" w:author="Kyle" w:date="2023-10-15T14:54:00Z"/>
          <w:trPrChange w:id="825" w:author="Kyle" w:date="2023-10-15T14:54:00Z">
            <w:trPr>
              <w:trHeight w:val="255"/>
            </w:trPr>
          </w:trPrChange>
        </w:trPr>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826" w:author="Kyle" w:date="2023-10-15T14:54: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072130C4" w14:textId="77777777" w:rsidR="00F141FD" w:rsidRPr="00F141FD" w:rsidRDefault="00F141FD">
            <w:pPr>
              <w:jc w:val="center"/>
              <w:rPr>
                <w:ins w:id="827" w:author="Kyle" w:date="2023-10-15T14:54:00Z"/>
                <w:szCs w:val="22"/>
                <w:lang w:val="en-CA"/>
              </w:rPr>
              <w:pPrChange w:id="828" w:author="Kyle" w:date="2023-10-15T14:54:00Z">
                <w:pPr/>
              </w:pPrChange>
            </w:pPr>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829" w:author="Kyle" w:date="2023-10-15T14:54: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F5876D8" w14:textId="77777777" w:rsidR="00F141FD" w:rsidRPr="00F141FD" w:rsidRDefault="00F141FD">
            <w:pPr>
              <w:jc w:val="center"/>
              <w:rPr>
                <w:ins w:id="830" w:author="Kyle" w:date="2023-10-15T14:54:00Z"/>
                <w:szCs w:val="22"/>
                <w:lang w:val="en-CA"/>
              </w:rPr>
              <w:pPrChange w:id="831" w:author="Kyle" w:date="2023-10-15T14:54:00Z">
                <w:pPr/>
              </w:pPrChange>
            </w:pPr>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832" w:author="Kyle" w:date="2023-10-15T14:54: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1FD3F352" w14:textId="77777777" w:rsidR="00F141FD" w:rsidRPr="00F141FD" w:rsidRDefault="00F141FD">
            <w:pPr>
              <w:jc w:val="center"/>
              <w:rPr>
                <w:ins w:id="833" w:author="Kyle" w:date="2023-10-15T14:54:00Z"/>
                <w:szCs w:val="22"/>
                <w:lang w:val="en-CA"/>
              </w:rPr>
              <w:pPrChange w:id="834" w:author="Kyle" w:date="2023-10-15T14:54:00Z">
                <w:pPr/>
              </w:pPrChange>
            </w:pPr>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835" w:author="Kyle" w:date="2023-10-15T14:54: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212A42C5" w14:textId="77777777" w:rsidR="00F141FD" w:rsidRPr="00F141FD" w:rsidRDefault="00F141FD">
            <w:pPr>
              <w:jc w:val="center"/>
              <w:rPr>
                <w:ins w:id="836" w:author="Kyle" w:date="2023-10-15T14:54:00Z"/>
                <w:szCs w:val="22"/>
                <w:lang w:val="en-CA"/>
              </w:rPr>
              <w:pPrChange w:id="837" w:author="Kyle" w:date="2023-10-15T14:54:00Z">
                <w:pPr/>
              </w:pPrChange>
            </w:pPr>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838" w:author="Kyle" w:date="2023-10-15T14:54: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6D5038F6" w14:textId="77777777" w:rsidR="00F141FD" w:rsidRPr="00F141FD" w:rsidRDefault="00F141FD">
            <w:pPr>
              <w:jc w:val="center"/>
              <w:rPr>
                <w:ins w:id="839" w:author="Kyle" w:date="2023-10-15T14:54:00Z"/>
                <w:szCs w:val="22"/>
                <w:lang w:val="en-CA"/>
              </w:rPr>
              <w:pPrChange w:id="840" w:author="Kyle" w:date="2023-10-15T14:54:00Z">
                <w:pPr/>
              </w:pPrChange>
            </w:pPr>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841" w:author="Kyle" w:date="2023-10-15T14:54: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9A61474" w14:textId="77777777" w:rsidR="00F141FD" w:rsidRPr="00F141FD" w:rsidRDefault="00F141FD">
            <w:pPr>
              <w:jc w:val="center"/>
              <w:rPr>
                <w:ins w:id="842" w:author="Kyle" w:date="2023-10-15T14:54:00Z"/>
                <w:szCs w:val="22"/>
                <w:lang w:val="en-CA"/>
              </w:rPr>
              <w:pPrChange w:id="843" w:author="Kyle" w:date="2023-10-15T14:54:00Z">
                <w:pPr/>
              </w:pPrChange>
            </w:pPr>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Change w:id="844" w:author="Kyle" w:date="2023-10-15T14:54: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336B6CF3" w14:textId="77777777" w:rsidR="00F141FD" w:rsidRPr="00F141FD" w:rsidRDefault="00F141FD">
            <w:pPr>
              <w:jc w:val="center"/>
              <w:rPr>
                <w:ins w:id="845" w:author="Kyle" w:date="2023-10-15T14:54:00Z"/>
                <w:szCs w:val="22"/>
                <w:lang w:val="en-CA"/>
              </w:rPr>
              <w:pPrChange w:id="846" w:author="Kyle" w:date="2023-10-15T14:54:00Z">
                <w:pPr/>
              </w:pPrChange>
            </w:pPr>
          </w:p>
        </w:tc>
      </w:tr>
      <w:tr w:rsidR="00F141FD" w:rsidRPr="00F141FD" w14:paraId="4CE017E4" w14:textId="77777777" w:rsidTr="00F141FD">
        <w:trPr>
          <w:trHeight w:val="255"/>
          <w:jc w:val="center"/>
          <w:ins w:id="847" w:author="Kyle" w:date="2023-10-15T14:54:00Z"/>
          <w:trPrChange w:id="848" w:author="Kyle" w:date="2023-10-15T14:54:00Z">
            <w:trPr>
              <w:trHeight w:val="255"/>
            </w:trPr>
          </w:trPrChange>
        </w:trPr>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849" w:author="Kyle" w:date="2023-10-15T14:54: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0C2047B9" w14:textId="77777777" w:rsidR="00F141FD" w:rsidRPr="00F141FD" w:rsidRDefault="00F141FD">
            <w:pPr>
              <w:jc w:val="center"/>
              <w:rPr>
                <w:ins w:id="850" w:author="Kyle" w:date="2023-10-15T14:54:00Z"/>
                <w:szCs w:val="22"/>
                <w:lang w:val="en-CA"/>
              </w:rPr>
              <w:pPrChange w:id="851" w:author="Kyle" w:date="2023-10-15T14:54:00Z">
                <w:pPr/>
              </w:pPrChange>
            </w:pPr>
          </w:p>
        </w:tc>
        <w:tc>
          <w:tcPr>
            <w:tcW w:w="70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52" w:author="Kyle" w:date="2023-10-15T14:54:00Z">
              <w:tcPr>
                <w:tcW w:w="70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D6C4000" w14:textId="6F09B29A" w:rsidR="00F141FD" w:rsidRPr="00F141FD" w:rsidRDefault="00F141FD">
            <w:pPr>
              <w:jc w:val="center"/>
              <w:rPr>
                <w:ins w:id="853" w:author="Kyle" w:date="2023-10-15T14:54:00Z"/>
                <w:szCs w:val="22"/>
                <w:lang w:val="en-CA"/>
              </w:rPr>
              <w:pPrChange w:id="854" w:author="Kyle" w:date="2023-10-15T14:54:00Z">
                <w:pPr/>
              </w:pPrChange>
            </w:pPr>
            <w:ins w:id="855" w:author="Kyle" w:date="2023-10-15T14:54:00Z">
              <w:r w:rsidRPr="00F141FD">
                <w:rPr>
                  <w:b/>
                  <w:bCs/>
                  <w:szCs w:val="22"/>
                  <w:lang w:val="en-CA"/>
                </w:rPr>
                <w:t>Low delay B Main 10</w:t>
              </w:r>
            </w:ins>
          </w:p>
        </w:tc>
      </w:tr>
      <w:tr w:rsidR="00F141FD" w:rsidRPr="00F141FD" w14:paraId="75328F86" w14:textId="77777777" w:rsidTr="00F141FD">
        <w:trPr>
          <w:trHeight w:val="255"/>
          <w:jc w:val="center"/>
          <w:ins w:id="856" w:author="Kyle" w:date="2023-10-15T14:54:00Z"/>
          <w:trPrChange w:id="857" w:author="Kyle" w:date="2023-10-15T14:54:00Z">
            <w:trPr>
              <w:trHeight w:val="255"/>
            </w:trPr>
          </w:trPrChange>
        </w:trPr>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Change w:id="858" w:author="Kyle" w:date="2023-10-15T14:54: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tcPrChange>
          </w:tcPr>
          <w:p w14:paraId="4C016224" w14:textId="77777777" w:rsidR="00F141FD" w:rsidRPr="00F141FD" w:rsidRDefault="00F141FD">
            <w:pPr>
              <w:jc w:val="center"/>
              <w:rPr>
                <w:ins w:id="859" w:author="Kyle" w:date="2023-10-15T14:54:00Z"/>
                <w:szCs w:val="22"/>
                <w:lang w:val="en-CA"/>
              </w:rPr>
              <w:pPrChange w:id="860" w:author="Kyle" w:date="2023-10-15T14:54:00Z">
                <w:pPr/>
              </w:pPrChange>
            </w:pPr>
          </w:p>
        </w:tc>
        <w:tc>
          <w:tcPr>
            <w:tcW w:w="708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861" w:author="Kyle" w:date="2023-10-15T14:54:00Z">
              <w:tcPr>
                <w:tcW w:w="708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C1ED086" w14:textId="77777777" w:rsidR="00F141FD" w:rsidRPr="00F141FD" w:rsidRDefault="00F141FD">
            <w:pPr>
              <w:jc w:val="center"/>
              <w:rPr>
                <w:ins w:id="862" w:author="Kyle" w:date="2023-10-15T14:54:00Z"/>
                <w:szCs w:val="22"/>
                <w:lang w:val="en-CA"/>
              </w:rPr>
              <w:pPrChange w:id="863" w:author="Kyle" w:date="2023-10-15T14:54:00Z">
                <w:pPr/>
              </w:pPrChange>
            </w:pPr>
            <w:ins w:id="864" w:author="Kyle" w:date="2023-10-15T14:54:00Z">
              <w:r w:rsidRPr="00F141FD">
                <w:rPr>
                  <w:b/>
                  <w:bCs/>
                  <w:szCs w:val="22"/>
                  <w:lang w:val="en-CA"/>
                </w:rPr>
                <w:t>Over ECM-10.0</w:t>
              </w:r>
            </w:ins>
          </w:p>
        </w:tc>
      </w:tr>
      <w:tr w:rsidR="00F141FD" w:rsidRPr="00F141FD" w14:paraId="026B7484" w14:textId="77777777" w:rsidTr="00F141FD">
        <w:trPr>
          <w:trHeight w:val="255"/>
          <w:jc w:val="center"/>
          <w:ins w:id="865" w:author="Kyle" w:date="2023-10-15T14:54:00Z"/>
          <w:trPrChange w:id="866" w:author="Kyle" w:date="2023-10-15T14:54:00Z">
            <w:trPr>
              <w:trHeight w:val="255"/>
            </w:trPr>
          </w:trPrChange>
        </w:trPr>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Change w:id="867" w:author="Kyle" w:date="2023-10-15T14:54: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FB908C8" w14:textId="77777777" w:rsidR="00F141FD" w:rsidRPr="00F141FD" w:rsidRDefault="00F141FD">
            <w:pPr>
              <w:jc w:val="center"/>
              <w:rPr>
                <w:ins w:id="868" w:author="Kyle" w:date="2023-10-15T14:54:00Z"/>
                <w:szCs w:val="22"/>
                <w:lang w:val="en-CA"/>
              </w:rPr>
              <w:pPrChange w:id="869" w:author="Kyle" w:date="2023-10-15T14:54:00Z">
                <w:pPr/>
              </w:pPrChange>
            </w:pPr>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Change w:id="870" w:author="Kyle" w:date="2023-10-15T14:54: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6892B94B" w14:textId="77777777" w:rsidR="00F141FD" w:rsidRPr="00F141FD" w:rsidRDefault="00F141FD">
            <w:pPr>
              <w:jc w:val="center"/>
              <w:rPr>
                <w:ins w:id="871" w:author="Kyle" w:date="2023-10-15T14:54:00Z"/>
                <w:szCs w:val="22"/>
                <w:lang w:val="en-CA"/>
              </w:rPr>
              <w:pPrChange w:id="872" w:author="Kyle" w:date="2023-10-15T14:54:00Z">
                <w:pPr/>
              </w:pPrChange>
            </w:pPr>
            <w:ins w:id="873" w:author="Kyle" w:date="2023-10-15T14:54:00Z">
              <w:r w:rsidRPr="00F141FD">
                <w:rPr>
                  <w:szCs w:val="22"/>
                  <w:lang w:val="en-CA"/>
                </w:rPr>
                <w:t>Y</w:t>
              </w:r>
            </w:ins>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Change w:id="874" w:author="Kyle" w:date="2023-10-15T14:54: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tcPrChange>
          </w:tcPr>
          <w:p w14:paraId="5FDB6DE0" w14:textId="77777777" w:rsidR="00F141FD" w:rsidRPr="00F141FD" w:rsidRDefault="00F141FD">
            <w:pPr>
              <w:jc w:val="center"/>
              <w:rPr>
                <w:ins w:id="875" w:author="Kyle" w:date="2023-10-15T14:54:00Z"/>
                <w:szCs w:val="22"/>
                <w:lang w:val="en-CA"/>
              </w:rPr>
              <w:pPrChange w:id="876" w:author="Kyle" w:date="2023-10-15T14:54:00Z">
                <w:pPr/>
              </w:pPrChange>
            </w:pPr>
            <w:ins w:id="877" w:author="Kyle" w:date="2023-10-15T14:54:00Z">
              <w:r w:rsidRPr="00F141FD">
                <w:rPr>
                  <w:szCs w:val="22"/>
                  <w:lang w:val="en-CA"/>
                </w:rPr>
                <w:t>U</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878"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00131F58" w14:textId="77777777" w:rsidR="00F141FD" w:rsidRPr="00F141FD" w:rsidRDefault="00F141FD">
            <w:pPr>
              <w:jc w:val="center"/>
              <w:rPr>
                <w:ins w:id="879" w:author="Kyle" w:date="2023-10-15T14:54:00Z"/>
                <w:szCs w:val="22"/>
                <w:lang w:val="en-CA"/>
              </w:rPr>
              <w:pPrChange w:id="880" w:author="Kyle" w:date="2023-10-15T14:54:00Z">
                <w:pPr/>
              </w:pPrChange>
            </w:pPr>
            <w:ins w:id="881" w:author="Kyle" w:date="2023-10-15T14:54:00Z">
              <w:r w:rsidRPr="00F141FD">
                <w:rPr>
                  <w:szCs w:val="22"/>
                  <w:lang w:val="en-CA"/>
                </w:rPr>
                <w:t>V</w:t>
              </w:r>
            </w:ins>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Change w:id="882" w:author="Kyle" w:date="2023-10-15T14:54: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tcPrChange>
          </w:tcPr>
          <w:p w14:paraId="78A614D5" w14:textId="77777777" w:rsidR="00F141FD" w:rsidRPr="00F141FD" w:rsidRDefault="00F141FD">
            <w:pPr>
              <w:jc w:val="center"/>
              <w:rPr>
                <w:ins w:id="883" w:author="Kyle" w:date="2023-10-15T14:54:00Z"/>
                <w:szCs w:val="22"/>
                <w:lang w:val="en-CA"/>
              </w:rPr>
              <w:pPrChange w:id="884" w:author="Kyle" w:date="2023-10-15T14:54:00Z">
                <w:pPr/>
              </w:pPrChange>
            </w:pPr>
            <w:ins w:id="885" w:author="Kyle" w:date="2023-10-15T14:54:00Z">
              <w:r w:rsidRPr="00F141FD">
                <w:rPr>
                  <w:szCs w:val="22"/>
                  <w:lang w:val="en-CA"/>
                </w:rPr>
                <w:t>EncT</w:t>
              </w:r>
            </w:ins>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Change w:id="886" w:author="Kyle" w:date="2023-10-15T14:54: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tcPrChange>
          </w:tcPr>
          <w:p w14:paraId="167A337B" w14:textId="77777777" w:rsidR="00F141FD" w:rsidRPr="00F141FD" w:rsidRDefault="00F141FD">
            <w:pPr>
              <w:jc w:val="center"/>
              <w:rPr>
                <w:ins w:id="887" w:author="Kyle" w:date="2023-10-15T14:54:00Z"/>
                <w:szCs w:val="22"/>
                <w:lang w:val="en-CA"/>
              </w:rPr>
              <w:pPrChange w:id="888" w:author="Kyle" w:date="2023-10-15T14:54:00Z">
                <w:pPr/>
              </w:pPrChange>
            </w:pPr>
            <w:ins w:id="889" w:author="Kyle" w:date="2023-10-15T14:54:00Z">
              <w:r w:rsidRPr="00F141FD">
                <w:rPr>
                  <w:szCs w:val="22"/>
                  <w:lang w:val="en-CA"/>
                </w:rPr>
                <w:t>DecT</w:t>
              </w:r>
            </w:ins>
          </w:p>
        </w:tc>
        <w:tc>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890" w:author="Kyle" w:date="2023-10-15T14:54:00Z">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15BFC9" w14:textId="77777777" w:rsidR="00F141FD" w:rsidRPr="00F141FD" w:rsidRDefault="00F141FD">
            <w:pPr>
              <w:jc w:val="center"/>
              <w:rPr>
                <w:ins w:id="891" w:author="Kyle" w:date="2023-10-15T14:54:00Z"/>
                <w:szCs w:val="22"/>
                <w:lang w:val="en-CA"/>
              </w:rPr>
              <w:pPrChange w:id="892" w:author="Kyle" w:date="2023-10-15T14:54:00Z">
                <w:pPr/>
              </w:pPrChange>
            </w:pPr>
            <w:ins w:id="893" w:author="Kyle" w:date="2023-10-15T14:54:00Z">
              <w:r w:rsidRPr="00F141FD">
                <w:rPr>
                  <w:szCs w:val="22"/>
                  <w:lang w:val="en-CA"/>
                </w:rPr>
                <w:t>VmPeak</w:t>
              </w:r>
            </w:ins>
          </w:p>
        </w:tc>
      </w:tr>
      <w:tr w:rsidR="00F141FD" w:rsidRPr="00F141FD" w14:paraId="06FEBC33" w14:textId="77777777" w:rsidTr="00F141FD">
        <w:trPr>
          <w:trHeight w:val="255"/>
          <w:jc w:val="center"/>
          <w:ins w:id="894" w:author="Kyle" w:date="2023-10-15T14:54:00Z"/>
          <w:trPrChange w:id="895" w:author="Kyle" w:date="2023-10-15T14:54:00Z">
            <w:trPr>
              <w:trHeight w:val="255"/>
            </w:trPr>
          </w:trPrChange>
        </w:trPr>
        <w:tc>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896" w:author="Kyle" w:date="2023-10-15T14:54:00Z">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F618E0B" w14:textId="77777777" w:rsidR="00F141FD" w:rsidRPr="00F141FD" w:rsidRDefault="00F141FD">
            <w:pPr>
              <w:jc w:val="center"/>
              <w:rPr>
                <w:ins w:id="897" w:author="Kyle" w:date="2023-10-15T14:54:00Z"/>
                <w:szCs w:val="22"/>
                <w:lang w:val="en-CA"/>
              </w:rPr>
              <w:pPrChange w:id="898" w:author="Kyle" w:date="2023-10-15T14:54:00Z">
                <w:pPr/>
              </w:pPrChange>
            </w:pPr>
            <w:ins w:id="899" w:author="Kyle" w:date="2023-10-15T14:54:00Z">
              <w:r w:rsidRPr="00F141FD">
                <w:rPr>
                  <w:szCs w:val="22"/>
                  <w:lang w:val="en-CA"/>
                </w:rPr>
                <w:t>Class A1</w:t>
              </w:r>
            </w:ins>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Change w:id="900" w:author="Kyle" w:date="2023-10-15T14:54:00Z">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0C932EA4" w14:textId="6215BE25" w:rsidR="00F141FD" w:rsidRPr="00F141FD" w:rsidRDefault="00F141FD">
            <w:pPr>
              <w:jc w:val="center"/>
              <w:rPr>
                <w:ins w:id="901" w:author="Kyle" w:date="2023-10-15T14:54:00Z"/>
                <w:szCs w:val="22"/>
                <w:lang w:val="en-CA"/>
              </w:rPr>
              <w:pPrChange w:id="902" w:author="Kyle" w:date="2023-10-15T14:54:00Z">
                <w:pPr/>
              </w:pPrChange>
            </w:pPr>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Change w:id="903" w:author="Kyle" w:date="2023-10-15T14:54: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tcPrChange>
          </w:tcPr>
          <w:p w14:paraId="057110B0" w14:textId="772C898C" w:rsidR="00F141FD" w:rsidRPr="00F141FD" w:rsidRDefault="00F141FD">
            <w:pPr>
              <w:jc w:val="center"/>
              <w:rPr>
                <w:ins w:id="904" w:author="Kyle" w:date="2023-10-15T14:54:00Z"/>
                <w:szCs w:val="22"/>
                <w:lang w:val="en-CA"/>
              </w:rPr>
              <w:pPrChange w:id="905" w:author="Kyle" w:date="2023-10-15T14:54:00Z">
                <w:pPr/>
              </w:pPrChange>
            </w:pPr>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906" w:author="Kyle" w:date="2023-10-15T14:54: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5D99F1DF" w14:textId="02A5C696" w:rsidR="00F141FD" w:rsidRPr="00F141FD" w:rsidRDefault="00F141FD">
            <w:pPr>
              <w:jc w:val="center"/>
              <w:rPr>
                <w:ins w:id="907" w:author="Kyle" w:date="2023-10-15T14:54:00Z"/>
                <w:szCs w:val="22"/>
                <w:lang w:val="en-CA"/>
              </w:rPr>
              <w:pPrChange w:id="908" w:author="Kyle" w:date="2023-10-15T14:54:00Z">
                <w:pPr/>
              </w:pPrChange>
            </w:pPr>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Change w:id="909" w:author="Kyle" w:date="2023-10-15T14:54:00Z">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75E0F237" w14:textId="2CC00C62" w:rsidR="00F141FD" w:rsidRPr="00F141FD" w:rsidRDefault="00F141FD">
            <w:pPr>
              <w:jc w:val="center"/>
              <w:rPr>
                <w:ins w:id="910" w:author="Kyle" w:date="2023-10-15T14:54:00Z"/>
                <w:szCs w:val="22"/>
                <w:lang w:val="en-CA"/>
              </w:rPr>
              <w:pPrChange w:id="911" w:author="Kyle" w:date="2023-10-15T14:54:00Z">
                <w:pPr/>
              </w:pPrChange>
            </w:pPr>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Change w:id="912" w:author="Kyle" w:date="2023-10-15T14:54: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51B931FF" w14:textId="5EA7E5AB" w:rsidR="00F141FD" w:rsidRPr="00F141FD" w:rsidRDefault="00F141FD">
            <w:pPr>
              <w:jc w:val="center"/>
              <w:rPr>
                <w:ins w:id="913" w:author="Kyle" w:date="2023-10-15T14:54:00Z"/>
                <w:szCs w:val="22"/>
                <w:lang w:val="en-CA"/>
              </w:rPr>
              <w:pPrChange w:id="914" w:author="Kyle" w:date="2023-10-15T14:54:00Z">
                <w:pPr/>
              </w:pPrChange>
            </w:pPr>
          </w:p>
        </w:tc>
        <w:tc>
          <w:tcPr>
            <w:tcW w:w="118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Change w:id="915" w:author="Kyle" w:date="2023-10-15T14:54:00Z">
              <w:tcPr>
                <w:tcW w:w="118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48BFF3F4" w14:textId="6A22A856" w:rsidR="00F141FD" w:rsidRPr="00F141FD" w:rsidRDefault="00F141FD">
            <w:pPr>
              <w:jc w:val="center"/>
              <w:rPr>
                <w:ins w:id="916" w:author="Kyle" w:date="2023-10-15T14:54:00Z"/>
                <w:szCs w:val="22"/>
                <w:lang w:val="en-CA"/>
              </w:rPr>
              <w:pPrChange w:id="917" w:author="Kyle" w:date="2023-10-15T14:54:00Z">
                <w:pPr/>
              </w:pPrChange>
            </w:pPr>
          </w:p>
        </w:tc>
      </w:tr>
      <w:tr w:rsidR="00F141FD" w:rsidRPr="00F141FD" w14:paraId="5CE5F1C2" w14:textId="77777777" w:rsidTr="00F141FD">
        <w:trPr>
          <w:trHeight w:val="255"/>
          <w:jc w:val="center"/>
          <w:ins w:id="918" w:author="Kyle" w:date="2023-10-15T14:54:00Z"/>
          <w:trPrChange w:id="919" w:author="Kyle" w:date="2023-10-15T14:54:00Z">
            <w:trPr>
              <w:trHeight w:val="255"/>
            </w:trPr>
          </w:trPrChange>
        </w:trPr>
        <w:tc>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920" w:author="Kyle" w:date="2023-10-15T14:54:00Z">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75869ADC" w14:textId="77777777" w:rsidR="00F141FD" w:rsidRPr="00F141FD" w:rsidRDefault="00F141FD">
            <w:pPr>
              <w:jc w:val="center"/>
              <w:rPr>
                <w:ins w:id="921" w:author="Kyle" w:date="2023-10-15T14:54:00Z"/>
                <w:szCs w:val="22"/>
                <w:lang w:val="en-CA"/>
              </w:rPr>
              <w:pPrChange w:id="922" w:author="Kyle" w:date="2023-10-15T14:54:00Z">
                <w:pPr/>
              </w:pPrChange>
            </w:pPr>
            <w:ins w:id="923" w:author="Kyle" w:date="2023-10-15T14:54:00Z">
              <w:r w:rsidRPr="00F141FD">
                <w:rPr>
                  <w:szCs w:val="22"/>
                  <w:lang w:val="en-CA"/>
                </w:rPr>
                <w:t>Class A2</w:t>
              </w:r>
            </w:ins>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Change w:id="924" w:author="Kyle" w:date="2023-10-15T14:54: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tcPrChange>
          </w:tcPr>
          <w:p w14:paraId="47EFDBD0" w14:textId="4EA0D591" w:rsidR="00F141FD" w:rsidRPr="00F141FD" w:rsidRDefault="00F141FD">
            <w:pPr>
              <w:jc w:val="center"/>
              <w:rPr>
                <w:ins w:id="925" w:author="Kyle" w:date="2023-10-15T14:54:00Z"/>
                <w:szCs w:val="22"/>
                <w:lang w:val="en-CA"/>
              </w:rPr>
              <w:pPrChange w:id="926" w:author="Kyle" w:date="2023-10-15T14:54:00Z">
                <w:pPr/>
              </w:pPrChange>
            </w:pPr>
          </w:p>
        </w:tc>
        <w:tc>
          <w:tcPr>
            <w:tcW w:w="1180" w:type="dxa"/>
            <w:tcBorders>
              <w:top w:val="nil"/>
              <w:left w:val="nil"/>
              <w:bottom w:val="nil"/>
              <w:right w:val="nil"/>
            </w:tcBorders>
            <w:shd w:val="clear" w:color="auto" w:fill="auto"/>
            <w:tcMar>
              <w:top w:w="15" w:type="dxa"/>
              <w:left w:w="15" w:type="dxa"/>
              <w:bottom w:w="0" w:type="dxa"/>
              <w:right w:w="15" w:type="dxa"/>
            </w:tcMar>
            <w:vAlign w:val="center"/>
            <w:hideMark/>
            <w:tcPrChange w:id="927" w:author="Kyle" w:date="2023-10-15T14:54:00Z">
              <w:tcPr>
                <w:tcW w:w="1180" w:type="dxa"/>
                <w:tcBorders>
                  <w:top w:val="nil"/>
                  <w:left w:val="nil"/>
                  <w:bottom w:val="nil"/>
                  <w:right w:val="nil"/>
                </w:tcBorders>
                <w:shd w:val="clear" w:color="auto" w:fill="auto"/>
                <w:tcMar>
                  <w:top w:w="15" w:type="dxa"/>
                  <w:left w:w="15" w:type="dxa"/>
                  <w:bottom w:w="0" w:type="dxa"/>
                  <w:right w:w="15" w:type="dxa"/>
                </w:tcMar>
                <w:vAlign w:val="center"/>
                <w:hideMark/>
              </w:tcPr>
            </w:tcPrChange>
          </w:tcPr>
          <w:p w14:paraId="57D097FF" w14:textId="77777777" w:rsidR="00F141FD" w:rsidRPr="00F141FD" w:rsidRDefault="00F141FD">
            <w:pPr>
              <w:jc w:val="center"/>
              <w:rPr>
                <w:ins w:id="928" w:author="Kyle" w:date="2023-10-15T14:54:00Z"/>
                <w:szCs w:val="22"/>
                <w:lang w:val="en-CA"/>
              </w:rPr>
              <w:pPrChange w:id="929" w:author="Kyle" w:date="2023-10-15T14:54:00Z">
                <w:pPr/>
              </w:pPrChange>
            </w:pPr>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930"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7863FEE1" w14:textId="0B2DEBDA" w:rsidR="00F141FD" w:rsidRPr="00F141FD" w:rsidRDefault="00F141FD">
            <w:pPr>
              <w:jc w:val="center"/>
              <w:rPr>
                <w:ins w:id="931" w:author="Kyle" w:date="2023-10-15T14:54:00Z"/>
                <w:szCs w:val="22"/>
                <w:lang w:val="en-CA"/>
              </w:rPr>
              <w:pPrChange w:id="932" w:author="Kyle" w:date="2023-10-15T14:54:00Z">
                <w:pPr/>
              </w:pPrChange>
            </w:pPr>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Change w:id="933" w:author="Kyle" w:date="2023-10-15T14:54: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tcPrChange>
          </w:tcPr>
          <w:p w14:paraId="2F35F780" w14:textId="7BBDCB4E" w:rsidR="00F141FD" w:rsidRPr="00F141FD" w:rsidRDefault="00F141FD">
            <w:pPr>
              <w:jc w:val="center"/>
              <w:rPr>
                <w:ins w:id="934" w:author="Kyle" w:date="2023-10-15T14:54:00Z"/>
                <w:szCs w:val="22"/>
                <w:lang w:val="en-CA"/>
              </w:rPr>
              <w:pPrChange w:id="935" w:author="Kyle" w:date="2023-10-15T14:54:00Z">
                <w:pPr/>
              </w:pPrChange>
            </w:pPr>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Change w:id="936" w:author="Kyle" w:date="2023-10-15T14:54: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tcPrChange>
          </w:tcPr>
          <w:p w14:paraId="4464A36B" w14:textId="77777777" w:rsidR="00F141FD" w:rsidRPr="00F141FD" w:rsidRDefault="00F141FD">
            <w:pPr>
              <w:jc w:val="center"/>
              <w:rPr>
                <w:ins w:id="937" w:author="Kyle" w:date="2023-10-15T14:54:00Z"/>
                <w:szCs w:val="22"/>
                <w:lang w:val="en-CA"/>
              </w:rPr>
              <w:pPrChange w:id="938" w:author="Kyle" w:date="2023-10-15T14:54:00Z">
                <w:pPr/>
              </w:pPrChange>
            </w:pPr>
          </w:p>
        </w:tc>
        <w:tc>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Change w:id="939" w:author="Kyle" w:date="2023-10-15T14:54:00Z">
              <w:tcPr>
                <w:tcW w:w="118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63DE295E" w14:textId="3B2D699F" w:rsidR="00F141FD" w:rsidRPr="00F141FD" w:rsidRDefault="00F141FD">
            <w:pPr>
              <w:jc w:val="center"/>
              <w:rPr>
                <w:ins w:id="940" w:author="Kyle" w:date="2023-10-15T14:54:00Z"/>
                <w:szCs w:val="22"/>
                <w:lang w:val="en-CA"/>
              </w:rPr>
              <w:pPrChange w:id="941" w:author="Kyle" w:date="2023-10-15T14:54:00Z">
                <w:pPr/>
              </w:pPrChange>
            </w:pPr>
          </w:p>
        </w:tc>
      </w:tr>
      <w:tr w:rsidR="00F141FD" w:rsidRPr="00F141FD" w14:paraId="48FF24CF" w14:textId="77777777" w:rsidTr="00F141FD">
        <w:trPr>
          <w:trHeight w:val="255"/>
          <w:jc w:val="center"/>
          <w:ins w:id="942" w:author="Kyle" w:date="2023-10-15T14:54:00Z"/>
          <w:trPrChange w:id="943" w:author="Kyle" w:date="2023-10-15T14:54:00Z">
            <w:trPr>
              <w:trHeight w:val="255"/>
            </w:trPr>
          </w:trPrChange>
        </w:trPr>
        <w:tc>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944" w:author="Kyle" w:date="2023-10-15T14:54:00Z">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7C788DEB" w14:textId="77777777" w:rsidR="00F141FD" w:rsidRPr="00F141FD" w:rsidRDefault="00F141FD">
            <w:pPr>
              <w:jc w:val="center"/>
              <w:rPr>
                <w:ins w:id="945" w:author="Kyle" w:date="2023-10-15T14:54:00Z"/>
                <w:szCs w:val="22"/>
                <w:lang w:val="en-CA"/>
              </w:rPr>
              <w:pPrChange w:id="946" w:author="Kyle" w:date="2023-10-15T14:54:00Z">
                <w:pPr/>
              </w:pPrChange>
            </w:pPr>
            <w:ins w:id="947" w:author="Kyle" w:date="2023-10-15T14:54:00Z">
              <w:r w:rsidRPr="00F141FD">
                <w:rPr>
                  <w:szCs w:val="22"/>
                  <w:lang w:val="en-CA"/>
                </w:rPr>
                <w:t>Class B</w:t>
              </w:r>
            </w:ins>
          </w:p>
        </w:tc>
        <w:tc>
          <w:tcPr>
            <w:tcW w:w="11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Change w:id="948" w:author="Kyle" w:date="2023-10-15T14:54:00Z">
              <w:tcPr>
                <w:tcW w:w="11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tcPrChange>
          </w:tcPr>
          <w:p w14:paraId="37E96689" w14:textId="77777777" w:rsidR="00F141FD" w:rsidRPr="00F141FD" w:rsidRDefault="00F141FD">
            <w:pPr>
              <w:jc w:val="center"/>
              <w:rPr>
                <w:ins w:id="949" w:author="Kyle" w:date="2023-10-15T14:54:00Z"/>
                <w:szCs w:val="22"/>
                <w:lang w:val="en-CA"/>
              </w:rPr>
              <w:pPrChange w:id="950" w:author="Kyle" w:date="2023-10-15T14:54:00Z">
                <w:pPr/>
              </w:pPrChange>
            </w:pPr>
            <w:ins w:id="951" w:author="Kyle" w:date="2023-10-15T14:54:00Z">
              <w:r w:rsidRPr="00F141FD">
                <w:rPr>
                  <w:szCs w:val="22"/>
                  <w:lang w:val="en-CA"/>
                </w:rPr>
                <w:t>0.02%</w:t>
              </w:r>
            </w:ins>
          </w:p>
        </w:tc>
        <w:tc>
          <w:tcPr>
            <w:tcW w:w="1180" w:type="dxa"/>
            <w:tcBorders>
              <w:top w:val="nil"/>
              <w:left w:val="nil"/>
              <w:bottom w:val="nil"/>
              <w:right w:val="nil"/>
            </w:tcBorders>
            <w:shd w:val="clear" w:color="auto" w:fill="auto"/>
            <w:tcMar>
              <w:top w:w="12" w:type="dxa"/>
              <w:left w:w="12" w:type="dxa"/>
              <w:bottom w:w="0" w:type="dxa"/>
              <w:right w:w="12" w:type="dxa"/>
            </w:tcMar>
            <w:vAlign w:val="center"/>
            <w:hideMark/>
            <w:tcPrChange w:id="952" w:author="Kyle" w:date="2023-10-15T14:54:00Z">
              <w:tcPr>
                <w:tcW w:w="1180" w:type="dxa"/>
                <w:tcBorders>
                  <w:top w:val="nil"/>
                  <w:left w:val="nil"/>
                  <w:bottom w:val="nil"/>
                  <w:right w:val="nil"/>
                </w:tcBorders>
                <w:shd w:val="clear" w:color="auto" w:fill="auto"/>
                <w:tcMar>
                  <w:top w:w="12" w:type="dxa"/>
                  <w:left w:w="12" w:type="dxa"/>
                  <w:bottom w:w="0" w:type="dxa"/>
                  <w:right w:w="12" w:type="dxa"/>
                </w:tcMar>
                <w:vAlign w:val="center"/>
                <w:hideMark/>
              </w:tcPr>
            </w:tcPrChange>
          </w:tcPr>
          <w:p w14:paraId="100F5A7B" w14:textId="77777777" w:rsidR="00F141FD" w:rsidRPr="00F141FD" w:rsidRDefault="00F141FD">
            <w:pPr>
              <w:jc w:val="center"/>
              <w:rPr>
                <w:ins w:id="953" w:author="Kyle" w:date="2023-10-15T14:54:00Z"/>
                <w:szCs w:val="22"/>
                <w:lang w:val="en-CA"/>
              </w:rPr>
              <w:pPrChange w:id="954" w:author="Kyle" w:date="2023-10-15T14:54:00Z">
                <w:pPr/>
              </w:pPrChange>
            </w:pPr>
            <w:ins w:id="955" w:author="Kyle" w:date="2023-10-15T14:54:00Z">
              <w:r w:rsidRPr="00F141FD">
                <w:rPr>
                  <w:szCs w:val="22"/>
                  <w:lang w:val="en-CA"/>
                </w:rPr>
                <w:t>0.14%</w:t>
              </w:r>
            </w:ins>
          </w:p>
        </w:tc>
        <w:tc>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Change w:id="956" w:author="Kyle" w:date="2023-10-15T14:54:00Z">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tcPrChange>
          </w:tcPr>
          <w:p w14:paraId="380EE9D0" w14:textId="77777777" w:rsidR="00F141FD" w:rsidRPr="00F141FD" w:rsidRDefault="00F141FD">
            <w:pPr>
              <w:jc w:val="center"/>
              <w:rPr>
                <w:ins w:id="957" w:author="Kyle" w:date="2023-10-15T14:54:00Z"/>
                <w:szCs w:val="22"/>
                <w:lang w:val="en-CA"/>
              </w:rPr>
              <w:pPrChange w:id="958" w:author="Kyle" w:date="2023-10-15T14:54:00Z">
                <w:pPr/>
              </w:pPrChange>
            </w:pPr>
            <w:ins w:id="959" w:author="Kyle" w:date="2023-10-15T14:54:00Z">
              <w:r w:rsidRPr="00F141FD">
                <w:rPr>
                  <w:szCs w:val="22"/>
                  <w:lang w:val="en-CA"/>
                </w:rPr>
                <w:t>-0.41%</w:t>
              </w:r>
            </w:ins>
          </w:p>
        </w:tc>
        <w:tc>
          <w:tcPr>
            <w:tcW w:w="11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Change w:id="960" w:author="Kyle" w:date="2023-10-15T14:54:00Z">
              <w:tcPr>
                <w:tcW w:w="11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tcPrChange>
          </w:tcPr>
          <w:p w14:paraId="2F2CB531" w14:textId="77777777" w:rsidR="00F141FD" w:rsidRPr="00F141FD" w:rsidRDefault="00F141FD">
            <w:pPr>
              <w:jc w:val="center"/>
              <w:rPr>
                <w:ins w:id="961" w:author="Kyle" w:date="2023-10-15T14:54:00Z"/>
                <w:szCs w:val="22"/>
                <w:lang w:val="en-CA"/>
              </w:rPr>
              <w:pPrChange w:id="962" w:author="Kyle" w:date="2023-10-15T14:54:00Z">
                <w:pPr/>
              </w:pPrChange>
            </w:pPr>
            <w:ins w:id="963" w:author="Kyle" w:date="2023-10-15T14:54:00Z">
              <w:r w:rsidRPr="00F141FD">
                <w:rPr>
                  <w:szCs w:val="22"/>
                  <w:lang w:val="en-CA"/>
                </w:rPr>
                <w:t>100.0%</w:t>
              </w:r>
            </w:ins>
          </w:p>
        </w:tc>
        <w:tc>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Change w:id="964" w:author="Kyle" w:date="2023-10-15T14:54:00Z">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tcPrChange>
          </w:tcPr>
          <w:p w14:paraId="612FF077" w14:textId="77777777" w:rsidR="00F141FD" w:rsidRPr="00F141FD" w:rsidRDefault="00F141FD">
            <w:pPr>
              <w:jc w:val="center"/>
              <w:rPr>
                <w:ins w:id="965" w:author="Kyle" w:date="2023-10-15T14:54:00Z"/>
                <w:szCs w:val="22"/>
                <w:lang w:val="en-CA"/>
              </w:rPr>
              <w:pPrChange w:id="966" w:author="Kyle" w:date="2023-10-15T14:54:00Z">
                <w:pPr/>
              </w:pPrChange>
            </w:pPr>
            <w:ins w:id="967" w:author="Kyle" w:date="2023-10-15T14:54:00Z">
              <w:r w:rsidRPr="00F141FD">
                <w:rPr>
                  <w:szCs w:val="22"/>
                  <w:lang w:val="en-CA"/>
                </w:rPr>
                <w:t>100.3%</w:t>
              </w:r>
            </w:ins>
          </w:p>
        </w:tc>
        <w:tc>
          <w:tcPr>
            <w:tcW w:w="1180" w:type="dxa"/>
            <w:tcBorders>
              <w:top w:val="nil"/>
              <w:left w:val="single" w:sz="4" w:space="0" w:color="000000"/>
              <w:bottom w:val="nil"/>
              <w:right w:val="single" w:sz="8" w:space="0" w:color="000000"/>
            </w:tcBorders>
            <w:shd w:val="clear" w:color="auto" w:fill="auto"/>
            <w:tcMar>
              <w:top w:w="12" w:type="dxa"/>
              <w:left w:w="12" w:type="dxa"/>
              <w:bottom w:w="0" w:type="dxa"/>
              <w:right w:w="12" w:type="dxa"/>
            </w:tcMar>
            <w:vAlign w:val="center"/>
            <w:hideMark/>
            <w:tcPrChange w:id="968" w:author="Kyle" w:date="2023-10-15T14:54:00Z">
              <w:tcPr>
                <w:tcW w:w="1180" w:type="dxa"/>
                <w:tcBorders>
                  <w:top w:val="nil"/>
                  <w:left w:val="single" w:sz="4" w:space="0" w:color="000000"/>
                  <w:bottom w:val="nil"/>
                  <w:right w:val="single" w:sz="8" w:space="0" w:color="000000"/>
                </w:tcBorders>
                <w:shd w:val="clear" w:color="auto" w:fill="auto"/>
                <w:tcMar>
                  <w:top w:w="12" w:type="dxa"/>
                  <w:left w:w="12" w:type="dxa"/>
                  <w:bottom w:w="0" w:type="dxa"/>
                  <w:right w:w="12" w:type="dxa"/>
                </w:tcMar>
                <w:vAlign w:val="center"/>
                <w:hideMark/>
              </w:tcPr>
            </w:tcPrChange>
          </w:tcPr>
          <w:p w14:paraId="0728F301" w14:textId="77777777" w:rsidR="00F141FD" w:rsidRPr="00F141FD" w:rsidRDefault="00F141FD">
            <w:pPr>
              <w:jc w:val="center"/>
              <w:rPr>
                <w:ins w:id="969" w:author="Kyle" w:date="2023-10-15T14:54:00Z"/>
                <w:szCs w:val="22"/>
                <w:lang w:val="en-CA"/>
              </w:rPr>
              <w:pPrChange w:id="970" w:author="Kyle" w:date="2023-10-15T14:54:00Z">
                <w:pPr/>
              </w:pPrChange>
            </w:pPr>
            <w:ins w:id="971" w:author="Kyle" w:date="2023-10-15T14:54:00Z">
              <w:r w:rsidRPr="00F141FD">
                <w:rPr>
                  <w:szCs w:val="22"/>
                  <w:lang w:val="en-CA"/>
                </w:rPr>
                <w:t>100.5%</w:t>
              </w:r>
            </w:ins>
          </w:p>
        </w:tc>
      </w:tr>
      <w:tr w:rsidR="00F141FD" w:rsidRPr="00F141FD" w14:paraId="184156A1" w14:textId="77777777" w:rsidTr="00F141FD">
        <w:trPr>
          <w:trHeight w:val="255"/>
          <w:jc w:val="center"/>
          <w:ins w:id="972" w:author="Kyle" w:date="2023-10-15T14:54:00Z"/>
          <w:trPrChange w:id="973" w:author="Kyle" w:date="2023-10-15T14:54:00Z">
            <w:trPr>
              <w:trHeight w:val="255"/>
            </w:trPr>
          </w:trPrChange>
        </w:trPr>
        <w:tc>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974" w:author="Kyle" w:date="2023-10-15T14:54:00Z">
              <w:tcPr>
                <w:tcW w:w="11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7F3402EB" w14:textId="77777777" w:rsidR="00F141FD" w:rsidRPr="00F141FD" w:rsidRDefault="00F141FD">
            <w:pPr>
              <w:jc w:val="center"/>
              <w:rPr>
                <w:ins w:id="975" w:author="Kyle" w:date="2023-10-15T14:54:00Z"/>
                <w:szCs w:val="22"/>
                <w:lang w:val="en-CA"/>
              </w:rPr>
              <w:pPrChange w:id="976" w:author="Kyle" w:date="2023-10-15T14:54:00Z">
                <w:pPr/>
              </w:pPrChange>
            </w:pPr>
            <w:ins w:id="977" w:author="Kyle" w:date="2023-10-15T14:54:00Z">
              <w:r w:rsidRPr="00F141FD">
                <w:rPr>
                  <w:szCs w:val="22"/>
                  <w:lang w:val="en-CA"/>
                </w:rPr>
                <w:t>Class C</w:t>
              </w:r>
            </w:ins>
          </w:p>
        </w:tc>
        <w:tc>
          <w:tcPr>
            <w:tcW w:w="11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Change w:id="978" w:author="Kyle" w:date="2023-10-15T14:54:00Z">
              <w:tcPr>
                <w:tcW w:w="11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tcPrChange>
          </w:tcPr>
          <w:p w14:paraId="0960FCE4" w14:textId="77777777" w:rsidR="00F141FD" w:rsidRPr="00F141FD" w:rsidRDefault="00F141FD">
            <w:pPr>
              <w:jc w:val="center"/>
              <w:rPr>
                <w:ins w:id="979" w:author="Kyle" w:date="2023-10-15T14:54:00Z"/>
                <w:szCs w:val="22"/>
                <w:lang w:val="en-CA"/>
              </w:rPr>
              <w:pPrChange w:id="980" w:author="Kyle" w:date="2023-10-15T14:54:00Z">
                <w:pPr/>
              </w:pPrChange>
            </w:pPr>
            <w:ins w:id="981" w:author="Kyle" w:date="2023-10-15T14:54:00Z">
              <w:r w:rsidRPr="00F141FD">
                <w:rPr>
                  <w:szCs w:val="22"/>
                  <w:lang w:val="en-CA"/>
                </w:rPr>
                <w:t>-0.08%</w:t>
              </w:r>
            </w:ins>
          </w:p>
        </w:tc>
        <w:tc>
          <w:tcPr>
            <w:tcW w:w="1180" w:type="dxa"/>
            <w:tcBorders>
              <w:top w:val="nil"/>
              <w:left w:val="nil"/>
              <w:bottom w:val="nil"/>
              <w:right w:val="nil"/>
            </w:tcBorders>
            <w:shd w:val="clear" w:color="auto" w:fill="auto"/>
            <w:tcMar>
              <w:top w:w="12" w:type="dxa"/>
              <w:left w:w="12" w:type="dxa"/>
              <w:bottom w:w="0" w:type="dxa"/>
              <w:right w:w="12" w:type="dxa"/>
            </w:tcMar>
            <w:vAlign w:val="center"/>
            <w:hideMark/>
            <w:tcPrChange w:id="982" w:author="Kyle" w:date="2023-10-15T14:54:00Z">
              <w:tcPr>
                <w:tcW w:w="1180" w:type="dxa"/>
                <w:tcBorders>
                  <w:top w:val="nil"/>
                  <w:left w:val="nil"/>
                  <w:bottom w:val="nil"/>
                  <w:right w:val="nil"/>
                </w:tcBorders>
                <w:shd w:val="clear" w:color="auto" w:fill="auto"/>
                <w:tcMar>
                  <w:top w:w="12" w:type="dxa"/>
                  <w:left w:w="12" w:type="dxa"/>
                  <w:bottom w:w="0" w:type="dxa"/>
                  <w:right w:w="12" w:type="dxa"/>
                </w:tcMar>
                <w:vAlign w:val="center"/>
                <w:hideMark/>
              </w:tcPr>
            </w:tcPrChange>
          </w:tcPr>
          <w:p w14:paraId="68D272B2" w14:textId="77777777" w:rsidR="00F141FD" w:rsidRPr="00F141FD" w:rsidRDefault="00F141FD">
            <w:pPr>
              <w:jc w:val="center"/>
              <w:rPr>
                <w:ins w:id="983" w:author="Kyle" w:date="2023-10-15T14:54:00Z"/>
                <w:szCs w:val="22"/>
                <w:lang w:val="en-CA"/>
              </w:rPr>
              <w:pPrChange w:id="984" w:author="Kyle" w:date="2023-10-15T14:54:00Z">
                <w:pPr/>
              </w:pPrChange>
            </w:pPr>
            <w:ins w:id="985" w:author="Kyle" w:date="2023-10-15T14:54:00Z">
              <w:r w:rsidRPr="00F141FD">
                <w:rPr>
                  <w:szCs w:val="22"/>
                  <w:lang w:val="en-CA"/>
                </w:rPr>
                <w:t>-0.11%</w:t>
              </w:r>
            </w:ins>
          </w:p>
        </w:tc>
        <w:tc>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Change w:id="986" w:author="Kyle" w:date="2023-10-15T14:54:00Z">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tcPrChange>
          </w:tcPr>
          <w:p w14:paraId="6C86F585" w14:textId="77777777" w:rsidR="00F141FD" w:rsidRPr="00F141FD" w:rsidRDefault="00F141FD">
            <w:pPr>
              <w:jc w:val="center"/>
              <w:rPr>
                <w:ins w:id="987" w:author="Kyle" w:date="2023-10-15T14:54:00Z"/>
                <w:szCs w:val="22"/>
                <w:lang w:val="en-CA"/>
              </w:rPr>
              <w:pPrChange w:id="988" w:author="Kyle" w:date="2023-10-15T14:54:00Z">
                <w:pPr/>
              </w:pPrChange>
            </w:pPr>
            <w:ins w:id="989" w:author="Kyle" w:date="2023-10-15T14:54:00Z">
              <w:r w:rsidRPr="00F141FD">
                <w:rPr>
                  <w:szCs w:val="22"/>
                  <w:lang w:val="en-CA"/>
                </w:rPr>
                <w:t>-0.01%</w:t>
              </w:r>
            </w:ins>
          </w:p>
        </w:tc>
        <w:tc>
          <w:tcPr>
            <w:tcW w:w="11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Change w:id="990" w:author="Kyle" w:date="2023-10-15T14:54:00Z">
              <w:tcPr>
                <w:tcW w:w="11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tcPrChange>
          </w:tcPr>
          <w:p w14:paraId="1085EDE0" w14:textId="77777777" w:rsidR="00F141FD" w:rsidRPr="00F141FD" w:rsidRDefault="00F141FD">
            <w:pPr>
              <w:jc w:val="center"/>
              <w:rPr>
                <w:ins w:id="991" w:author="Kyle" w:date="2023-10-15T14:54:00Z"/>
                <w:szCs w:val="22"/>
                <w:lang w:val="en-CA"/>
              </w:rPr>
              <w:pPrChange w:id="992" w:author="Kyle" w:date="2023-10-15T14:54:00Z">
                <w:pPr/>
              </w:pPrChange>
            </w:pPr>
            <w:ins w:id="993" w:author="Kyle" w:date="2023-10-15T14:54:00Z">
              <w:r w:rsidRPr="00F141FD">
                <w:rPr>
                  <w:szCs w:val="22"/>
                  <w:lang w:val="en-CA"/>
                </w:rPr>
                <w:t>100.2%</w:t>
              </w:r>
            </w:ins>
          </w:p>
        </w:tc>
        <w:tc>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Change w:id="994" w:author="Kyle" w:date="2023-10-15T14:54:00Z">
              <w:tcPr>
                <w:tcW w:w="11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tcPrChange>
          </w:tcPr>
          <w:p w14:paraId="7D0355E8" w14:textId="77777777" w:rsidR="00F141FD" w:rsidRPr="00F141FD" w:rsidRDefault="00F141FD">
            <w:pPr>
              <w:jc w:val="center"/>
              <w:rPr>
                <w:ins w:id="995" w:author="Kyle" w:date="2023-10-15T14:54:00Z"/>
                <w:szCs w:val="22"/>
                <w:lang w:val="en-CA"/>
              </w:rPr>
              <w:pPrChange w:id="996" w:author="Kyle" w:date="2023-10-15T14:54:00Z">
                <w:pPr/>
              </w:pPrChange>
            </w:pPr>
            <w:ins w:id="997" w:author="Kyle" w:date="2023-10-15T14:54:00Z">
              <w:r w:rsidRPr="00F141FD">
                <w:rPr>
                  <w:szCs w:val="22"/>
                  <w:lang w:val="en-CA"/>
                </w:rPr>
                <w:t>100.3%</w:t>
              </w:r>
            </w:ins>
          </w:p>
        </w:tc>
        <w:tc>
          <w:tcPr>
            <w:tcW w:w="1180" w:type="dxa"/>
            <w:tcBorders>
              <w:top w:val="nil"/>
              <w:left w:val="single" w:sz="4" w:space="0" w:color="000000"/>
              <w:bottom w:val="nil"/>
              <w:right w:val="single" w:sz="8" w:space="0" w:color="000000"/>
            </w:tcBorders>
            <w:shd w:val="clear" w:color="auto" w:fill="auto"/>
            <w:tcMar>
              <w:top w:w="12" w:type="dxa"/>
              <w:left w:w="12" w:type="dxa"/>
              <w:bottom w:w="0" w:type="dxa"/>
              <w:right w:w="12" w:type="dxa"/>
            </w:tcMar>
            <w:vAlign w:val="center"/>
            <w:hideMark/>
            <w:tcPrChange w:id="998" w:author="Kyle" w:date="2023-10-15T14:54:00Z">
              <w:tcPr>
                <w:tcW w:w="1180" w:type="dxa"/>
                <w:tcBorders>
                  <w:top w:val="nil"/>
                  <w:left w:val="single" w:sz="4" w:space="0" w:color="000000"/>
                  <w:bottom w:val="nil"/>
                  <w:right w:val="single" w:sz="8" w:space="0" w:color="000000"/>
                </w:tcBorders>
                <w:shd w:val="clear" w:color="auto" w:fill="auto"/>
                <w:tcMar>
                  <w:top w:w="12" w:type="dxa"/>
                  <w:left w:w="12" w:type="dxa"/>
                  <w:bottom w:w="0" w:type="dxa"/>
                  <w:right w:w="12" w:type="dxa"/>
                </w:tcMar>
                <w:vAlign w:val="center"/>
                <w:hideMark/>
              </w:tcPr>
            </w:tcPrChange>
          </w:tcPr>
          <w:p w14:paraId="04039394" w14:textId="77777777" w:rsidR="00F141FD" w:rsidRPr="00F141FD" w:rsidRDefault="00F141FD">
            <w:pPr>
              <w:jc w:val="center"/>
              <w:rPr>
                <w:ins w:id="999" w:author="Kyle" w:date="2023-10-15T14:54:00Z"/>
                <w:szCs w:val="22"/>
                <w:lang w:val="en-CA"/>
              </w:rPr>
              <w:pPrChange w:id="1000" w:author="Kyle" w:date="2023-10-15T14:54:00Z">
                <w:pPr/>
              </w:pPrChange>
            </w:pPr>
            <w:ins w:id="1001" w:author="Kyle" w:date="2023-10-15T14:54:00Z">
              <w:r w:rsidRPr="00F141FD">
                <w:rPr>
                  <w:szCs w:val="22"/>
                  <w:lang w:val="en-CA"/>
                </w:rPr>
                <w:t>100.0%</w:t>
              </w:r>
            </w:ins>
          </w:p>
        </w:tc>
      </w:tr>
      <w:tr w:rsidR="00F141FD" w:rsidRPr="00F141FD" w14:paraId="2947DC9A" w14:textId="77777777" w:rsidTr="00F141FD">
        <w:trPr>
          <w:trHeight w:val="255"/>
          <w:jc w:val="center"/>
          <w:ins w:id="1002" w:author="Kyle" w:date="2023-10-15T14:54:00Z"/>
          <w:trPrChange w:id="1003" w:author="Kyle" w:date="2023-10-15T14:54:00Z">
            <w:trPr>
              <w:trHeight w:val="255"/>
            </w:trPr>
          </w:trPrChange>
        </w:trPr>
        <w:tc>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04" w:author="Kyle" w:date="2023-10-15T14:54:00Z">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DA52B5E" w14:textId="77777777" w:rsidR="00F141FD" w:rsidRPr="00F141FD" w:rsidRDefault="00F141FD">
            <w:pPr>
              <w:jc w:val="center"/>
              <w:rPr>
                <w:ins w:id="1005" w:author="Kyle" w:date="2023-10-15T14:54:00Z"/>
                <w:szCs w:val="22"/>
                <w:lang w:val="en-CA"/>
              </w:rPr>
              <w:pPrChange w:id="1006" w:author="Kyle" w:date="2023-10-15T14:54:00Z">
                <w:pPr/>
              </w:pPrChange>
            </w:pPr>
            <w:ins w:id="1007" w:author="Kyle" w:date="2023-10-15T14:54:00Z">
              <w:r w:rsidRPr="00F141FD">
                <w:rPr>
                  <w:szCs w:val="22"/>
                  <w:lang w:val="en-CA"/>
                </w:rPr>
                <w:t>Class E</w:t>
              </w:r>
            </w:ins>
          </w:p>
        </w:tc>
        <w:tc>
          <w:tcPr>
            <w:tcW w:w="11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Change w:id="1008" w:author="Kyle" w:date="2023-10-15T14:54:00Z">
              <w:tcPr>
                <w:tcW w:w="11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tcPrChange>
          </w:tcPr>
          <w:p w14:paraId="647D768F" w14:textId="77777777" w:rsidR="00F141FD" w:rsidRPr="00F141FD" w:rsidRDefault="00F141FD">
            <w:pPr>
              <w:jc w:val="center"/>
              <w:rPr>
                <w:ins w:id="1009" w:author="Kyle" w:date="2023-10-15T14:54:00Z"/>
                <w:szCs w:val="22"/>
                <w:lang w:val="en-CA"/>
              </w:rPr>
              <w:pPrChange w:id="1010" w:author="Kyle" w:date="2023-10-15T14:54:00Z">
                <w:pPr/>
              </w:pPrChange>
            </w:pPr>
            <w:ins w:id="1011" w:author="Kyle" w:date="2023-10-15T14:54:00Z">
              <w:r w:rsidRPr="00F141FD">
                <w:rPr>
                  <w:szCs w:val="22"/>
                  <w:lang w:val="en-CA"/>
                </w:rPr>
                <w:t>-0.19%</w:t>
              </w:r>
            </w:ins>
          </w:p>
        </w:tc>
        <w:tc>
          <w:tcPr>
            <w:tcW w:w="11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Change w:id="1012" w:author="Kyle" w:date="2023-10-15T14:54:00Z">
              <w:tcPr>
                <w:tcW w:w="11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tcPrChange>
          </w:tcPr>
          <w:p w14:paraId="3C3A3BBE" w14:textId="77777777" w:rsidR="00F141FD" w:rsidRPr="00F141FD" w:rsidRDefault="00F141FD">
            <w:pPr>
              <w:jc w:val="center"/>
              <w:rPr>
                <w:ins w:id="1013" w:author="Kyle" w:date="2023-10-15T14:54:00Z"/>
                <w:szCs w:val="22"/>
                <w:lang w:val="en-CA"/>
              </w:rPr>
              <w:pPrChange w:id="1014" w:author="Kyle" w:date="2023-10-15T14:54:00Z">
                <w:pPr/>
              </w:pPrChange>
            </w:pPr>
            <w:ins w:id="1015" w:author="Kyle" w:date="2023-10-15T14:54:00Z">
              <w:r w:rsidRPr="00F141FD">
                <w:rPr>
                  <w:szCs w:val="22"/>
                  <w:lang w:val="en-CA"/>
                </w:rPr>
                <w:t>-0.11%</w:t>
              </w:r>
            </w:ins>
          </w:p>
        </w:tc>
        <w:tc>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Change w:id="1016" w:author="Kyle" w:date="2023-10-15T14:54:00Z">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tcPrChange>
          </w:tcPr>
          <w:p w14:paraId="2112C22A" w14:textId="77777777" w:rsidR="00F141FD" w:rsidRPr="00F141FD" w:rsidRDefault="00F141FD">
            <w:pPr>
              <w:jc w:val="center"/>
              <w:rPr>
                <w:ins w:id="1017" w:author="Kyle" w:date="2023-10-15T14:54:00Z"/>
                <w:szCs w:val="22"/>
                <w:lang w:val="en-CA"/>
              </w:rPr>
              <w:pPrChange w:id="1018" w:author="Kyle" w:date="2023-10-15T14:54:00Z">
                <w:pPr/>
              </w:pPrChange>
            </w:pPr>
            <w:ins w:id="1019" w:author="Kyle" w:date="2023-10-15T14:54:00Z">
              <w:r w:rsidRPr="00F141FD">
                <w:rPr>
                  <w:szCs w:val="22"/>
                  <w:lang w:val="en-CA"/>
                </w:rPr>
                <w:t>0.05%</w:t>
              </w:r>
            </w:ins>
          </w:p>
        </w:tc>
        <w:tc>
          <w:tcPr>
            <w:tcW w:w="11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Change w:id="1020" w:author="Kyle" w:date="2023-10-15T14:54:00Z">
              <w:tcPr>
                <w:tcW w:w="11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tcPrChange>
          </w:tcPr>
          <w:p w14:paraId="67AF8C70" w14:textId="77777777" w:rsidR="00F141FD" w:rsidRPr="00F141FD" w:rsidRDefault="00F141FD">
            <w:pPr>
              <w:jc w:val="center"/>
              <w:rPr>
                <w:ins w:id="1021" w:author="Kyle" w:date="2023-10-15T14:54:00Z"/>
                <w:szCs w:val="22"/>
                <w:lang w:val="en-CA"/>
              </w:rPr>
              <w:pPrChange w:id="1022" w:author="Kyle" w:date="2023-10-15T14:54:00Z">
                <w:pPr/>
              </w:pPrChange>
            </w:pPr>
            <w:ins w:id="1023" w:author="Kyle" w:date="2023-10-15T14:54:00Z">
              <w:r w:rsidRPr="00F141FD">
                <w:rPr>
                  <w:szCs w:val="22"/>
                  <w:lang w:val="en-CA"/>
                </w:rPr>
                <w:t>99.7%</w:t>
              </w:r>
            </w:ins>
          </w:p>
        </w:tc>
        <w:tc>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Change w:id="1024" w:author="Kyle" w:date="2023-10-15T14:54:00Z">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tcPrChange>
          </w:tcPr>
          <w:p w14:paraId="54AB93F4" w14:textId="77777777" w:rsidR="00F141FD" w:rsidRPr="00F141FD" w:rsidRDefault="00F141FD">
            <w:pPr>
              <w:jc w:val="center"/>
              <w:rPr>
                <w:ins w:id="1025" w:author="Kyle" w:date="2023-10-15T14:54:00Z"/>
                <w:szCs w:val="22"/>
                <w:lang w:val="en-CA"/>
              </w:rPr>
              <w:pPrChange w:id="1026" w:author="Kyle" w:date="2023-10-15T14:54:00Z">
                <w:pPr/>
              </w:pPrChange>
            </w:pPr>
            <w:ins w:id="1027" w:author="Kyle" w:date="2023-10-15T14:54:00Z">
              <w:r w:rsidRPr="00F141FD">
                <w:rPr>
                  <w:szCs w:val="22"/>
                  <w:lang w:val="en-CA"/>
                </w:rPr>
                <w:t>101.5%</w:t>
              </w:r>
            </w:ins>
          </w:p>
        </w:tc>
        <w:tc>
          <w:tcPr>
            <w:tcW w:w="1180" w:type="dxa"/>
            <w:tcBorders>
              <w:top w:val="nil"/>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028" w:author="Kyle" w:date="2023-10-15T14:54:00Z">
              <w:tcPr>
                <w:tcW w:w="1180" w:type="dxa"/>
                <w:tcBorders>
                  <w:top w:val="nil"/>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557EDBA" w14:textId="77777777" w:rsidR="00F141FD" w:rsidRPr="00F141FD" w:rsidRDefault="00F141FD">
            <w:pPr>
              <w:jc w:val="center"/>
              <w:rPr>
                <w:ins w:id="1029" w:author="Kyle" w:date="2023-10-15T14:54:00Z"/>
                <w:szCs w:val="22"/>
                <w:lang w:val="en-CA"/>
              </w:rPr>
              <w:pPrChange w:id="1030" w:author="Kyle" w:date="2023-10-15T14:54:00Z">
                <w:pPr/>
              </w:pPrChange>
            </w:pPr>
            <w:ins w:id="1031" w:author="Kyle" w:date="2023-10-15T14:54:00Z">
              <w:r w:rsidRPr="00F141FD">
                <w:rPr>
                  <w:szCs w:val="22"/>
                  <w:lang w:val="en-CA"/>
                </w:rPr>
                <w:t>100.4%</w:t>
              </w:r>
            </w:ins>
          </w:p>
        </w:tc>
      </w:tr>
      <w:tr w:rsidR="00F141FD" w:rsidRPr="00F141FD" w14:paraId="4C9CA4E9" w14:textId="77777777" w:rsidTr="00F141FD">
        <w:trPr>
          <w:trHeight w:val="255"/>
          <w:jc w:val="center"/>
          <w:ins w:id="1032" w:author="Kyle" w:date="2023-10-15T14:54:00Z"/>
          <w:trPrChange w:id="1033" w:author="Kyle" w:date="2023-10-15T14:54:00Z">
            <w:trPr>
              <w:trHeight w:val="255"/>
            </w:trPr>
          </w:trPrChange>
        </w:trPr>
        <w:tc>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34" w:author="Kyle" w:date="2023-10-15T14:54:00Z">
              <w:tcPr>
                <w:tcW w:w="1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4E6C63A" w14:textId="77777777" w:rsidR="00F141FD" w:rsidRPr="00F141FD" w:rsidRDefault="00F141FD">
            <w:pPr>
              <w:jc w:val="center"/>
              <w:rPr>
                <w:ins w:id="1035" w:author="Kyle" w:date="2023-10-15T14:54:00Z"/>
                <w:szCs w:val="22"/>
                <w:lang w:val="en-CA"/>
              </w:rPr>
              <w:pPrChange w:id="1036" w:author="Kyle" w:date="2023-10-15T14:54:00Z">
                <w:pPr/>
              </w:pPrChange>
            </w:pPr>
            <w:ins w:id="1037" w:author="Kyle" w:date="2023-10-15T14:54:00Z">
              <w:r w:rsidRPr="00F141FD">
                <w:rPr>
                  <w:b/>
                  <w:bCs/>
                  <w:szCs w:val="22"/>
                  <w:lang w:val="en-CA"/>
                </w:rPr>
                <w:lastRenderedPageBreak/>
                <w:t>Overall</w:t>
              </w:r>
            </w:ins>
          </w:p>
        </w:tc>
        <w:tc>
          <w:tcPr>
            <w:tcW w:w="11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Change w:id="1038" w:author="Kyle" w:date="2023-10-15T14:54:00Z">
              <w:tcPr>
                <w:tcW w:w="11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tcPrChange>
          </w:tcPr>
          <w:p w14:paraId="644F8772" w14:textId="77777777" w:rsidR="00F141FD" w:rsidRPr="00F141FD" w:rsidRDefault="00F141FD">
            <w:pPr>
              <w:jc w:val="center"/>
              <w:rPr>
                <w:ins w:id="1039" w:author="Kyle" w:date="2023-10-15T14:54:00Z"/>
                <w:szCs w:val="22"/>
                <w:lang w:val="en-CA"/>
              </w:rPr>
              <w:pPrChange w:id="1040" w:author="Kyle" w:date="2023-10-15T14:54:00Z">
                <w:pPr/>
              </w:pPrChange>
            </w:pPr>
            <w:ins w:id="1041" w:author="Kyle" w:date="2023-10-15T14:54:00Z">
              <w:r w:rsidRPr="00F141FD">
                <w:rPr>
                  <w:szCs w:val="22"/>
                  <w:lang w:val="en-CA"/>
                </w:rPr>
                <w:t>-0.07%</w:t>
              </w:r>
            </w:ins>
          </w:p>
        </w:tc>
        <w:tc>
          <w:tcPr>
            <w:tcW w:w="11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Change w:id="1042" w:author="Kyle" w:date="2023-10-15T14:54:00Z">
              <w:tcPr>
                <w:tcW w:w="11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tcPrChange>
          </w:tcPr>
          <w:p w14:paraId="5A0BFB3A" w14:textId="77777777" w:rsidR="00F141FD" w:rsidRPr="00F141FD" w:rsidRDefault="00F141FD">
            <w:pPr>
              <w:jc w:val="center"/>
              <w:rPr>
                <w:ins w:id="1043" w:author="Kyle" w:date="2023-10-15T14:54:00Z"/>
                <w:szCs w:val="22"/>
                <w:lang w:val="en-CA"/>
              </w:rPr>
              <w:pPrChange w:id="1044" w:author="Kyle" w:date="2023-10-15T14:54:00Z">
                <w:pPr/>
              </w:pPrChange>
            </w:pPr>
            <w:ins w:id="1045" w:author="Kyle" w:date="2023-10-15T14:54:00Z">
              <w:r w:rsidRPr="00F141FD">
                <w:rPr>
                  <w:szCs w:val="22"/>
                  <w:lang w:val="en-CA"/>
                </w:rPr>
                <w:t>0.00%</w:t>
              </w:r>
            </w:ins>
          </w:p>
        </w:tc>
        <w:tc>
          <w:tcPr>
            <w:tcW w:w="11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Change w:id="1046" w:author="Kyle" w:date="2023-10-15T14:54:00Z">
              <w:tcPr>
                <w:tcW w:w="11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tcPrChange>
          </w:tcPr>
          <w:p w14:paraId="18B1BF9B" w14:textId="77777777" w:rsidR="00F141FD" w:rsidRPr="00F141FD" w:rsidRDefault="00F141FD">
            <w:pPr>
              <w:jc w:val="center"/>
              <w:rPr>
                <w:ins w:id="1047" w:author="Kyle" w:date="2023-10-15T14:54:00Z"/>
                <w:szCs w:val="22"/>
                <w:lang w:val="en-CA"/>
              </w:rPr>
              <w:pPrChange w:id="1048" w:author="Kyle" w:date="2023-10-15T14:54:00Z">
                <w:pPr/>
              </w:pPrChange>
            </w:pPr>
            <w:ins w:id="1049" w:author="Kyle" w:date="2023-10-15T14:54:00Z">
              <w:r w:rsidRPr="00F141FD">
                <w:rPr>
                  <w:szCs w:val="22"/>
                  <w:lang w:val="en-CA"/>
                </w:rPr>
                <w:t>-0.16%</w:t>
              </w:r>
            </w:ins>
          </w:p>
        </w:tc>
        <w:tc>
          <w:tcPr>
            <w:tcW w:w="11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Change w:id="1050" w:author="Kyle" w:date="2023-10-15T14:54:00Z">
              <w:tcPr>
                <w:tcW w:w="11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tcPrChange>
          </w:tcPr>
          <w:p w14:paraId="7610677C" w14:textId="77777777" w:rsidR="00F141FD" w:rsidRPr="00F141FD" w:rsidRDefault="00F141FD">
            <w:pPr>
              <w:jc w:val="center"/>
              <w:rPr>
                <w:ins w:id="1051" w:author="Kyle" w:date="2023-10-15T14:54:00Z"/>
                <w:szCs w:val="22"/>
                <w:lang w:val="en-CA"/>
              </w:rPr>
              <w:pPrChange w:id="1052" w:author="Kyle" w:date="2023-10-15T14:54:00Z">
                <w:pPr/>
              </w:pPrChange>
            </w:pPr>
            <w:ins w:id="1053" w:author="Kyle" w:date="2023-10-15T14:54:00Z">
              <w:r w:rsidRPr="00F141FD">
                <w:rPr>
                  <w:szCs w:val="22"/>
                  <w:lang w:val="en-CA"/>
                </w:rPr>
                <w:t>100.0%</w:t>
              </w:r>
            </w:ins>
          </w:p>
        </w:tc>
        <w:tc>
          <w:tcPr>
            <w:tcW w:w="11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Change w:id="1054" w:author="Kyle" w:date="2023-10-15T14:54:00Z">
              <w:tcPr>
                <w:tcW w:w="11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tcPrChange>
          </w:tcPr>
          <w:p w14:paraId="6E5EF981" w14:textId="77777777" w:rsidR="00F141FD" w:rsidRPr="00F141FD" w:rsidRDefault="00F141FD">
            <w:pPr>
              <w:jc w:val="center"/>
              <w:rPr>
                <w:ins w:id="1055" w:author="Kyle" w:date="2023-10-15T14:54:00Z"/>
                <w:szCs w:val="22"/>
                <w:lang w:val="en-CA"/>
              </w:rPr>
              <w:pPrChange w:id="1056" w:author="Kyle" w:date="2023-10-15T14:54:00Z">
                <w:pPr/>
              </w:pPrChange>
            </w:pPr>
            <w:ins w:id="1057" w:author="Kyle" w:date="2023-10-15T14:54:00Z">
              <w:r w:rsidRPr="00F141FD">
                <w:rPr>
                  <w:szCs w:val="22"/>
                  <w:lang w:val="en-CA"/>
                </w:rPr>
                <w:t>100.6%</w:t>
              </w:r>
            </w:ins>
          </w:p>
        </w:tc>
        <w:tc>
          <w:tcPr>
            <w:tcW w:w="1180" w:type="dxa"/>
            <w:tcBorders>
              <w:top w:val="single" w:sz="8"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058" w:author="Kyle" w:date="2023-10-15T14:54:00Z">
              <w:tcPr>
                <w:tcW w:w="1180" w:type="dxa"/>
                <w:tcBorders>
                  <w:top w:val="single" w:sz="8"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C96B4A3" w14:textId="77777777" w:rsidR="00F141FD" w:rsidRPr="00F141FD" w:rsidRDefault="00F141FD">
            <w:pPr>
              <w:jc w:val="center"/>
              <w:rPr>
                <w:ins w:id="1059" w:author="Kyle" w:date="2023-10-15T14:54:00Z"/>
                <w:szCs w:val="22"/>
                <w:lang w:val="en-CA"/>
              </w:rPr>
              <w:pPrChange w:id="1060" w:author="Kyle" w:date="2023-10-15T14:54:00Z">
                <w:pPr/>
              </w:pPrChange>
            </w:pPr>
            <w:ins w:id="1061" w:author="Kyle" w:date="2023-10-15T14:54:00Z">
              <w:r w:rsidRPr="00F141FD">
                <w:rPr>
                  <w:szCs w:val="22"/>
                  <w:lang w:val="en-CA"/>
                </w:rPr>
                <w:t>100.3%</w:t>
              </w:r>
            </w:ins>
          </w:p>
        </w:tc>
      </w:tr>
      <w:tr w:rsidR="00F141FD" w:rsidRPr="00F141FD" w14:paraId="29056CAE" w14:textId="77777777" w:rsidTr="00F141FD">
        <w:trPr>
          <w:trHeight w:val="255"/>
          <w:jc w:val="center"/>
          <w:ins w:id="1062" w:author="Kyle" w:date="2023-10-15T14:54:00Z"/>
          <w:trPrChange w:id="1063" w:author="Kyle" w:date="2023-10-15T14:54:00Z">
            <w:trPr>
              <w:trHeight w:val="255"/>
            </w:trPr>
          </w:trPrChange>
        </w:trPr>
        <w:tc>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1064" w:author="Kyle" w:date="2023-10-15T14:54:00Z">
              <w:tcPr>
                <w:tcW w:w="11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306F545D" w14:textId="77777777" w:rsidR="00F141FD" w:rsidRPr="00F141FD" w:rsidRDefault="00F141FD">
            <w:pPr>
              <w:jc w:val="center"/>
              <w:rPr>
                <w:ins w:id="1065" w:author="Kyle" w:date="2023-10-15T14:54:00Z"/>
                <w:szCs w:val="22"/>
                <w:lang w:val="en-CA"/>
              </w:rPr>
              <w:pPrChange w:id="1066" w:author="Kyle" w:date="2023-10-15T14:54:00Z">
                <w:pPr/>
              </w:pPrChange>
            </w:pPr>
            <w:ins w:id="1067" w:author="Kyle" w:date="2023-10-15T14:54:00Z">
              <w:r w:rsidRPr="00F141FD">
                <w:rPr>
                  <w:szCs w:val="22"/>
                  <w:lang w:val="en-CA"/>
                </w:rPr>
                <w:t>Class D</w:t>
              </w:r>
            </w:ins>
          </w:p>
        </w:tc>
        <w:tc>
          <w:tcPr>
            <w:tcW w:w="11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Change w:id="1068" w:author="Kyle" w:date="2023-10-15T14:54:00Z">
              <w:tcPr>
                <w:tcW w:w="11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tcPrChange>
          </w:tcPr>
          <w:p w14:paraId="3A0445D5" w14:textId="77777777" w:rsidR="00F141FD" w:rsidRPr="00F141FD" w:rsidRDefault="00F141FD">
            <w:pPr>
              <w:jc w:val="center"/>
              <w:rPr>
                <w:ins w:id="1069" w:author="Kyle" w:date="2023-10-15T14:54:00Z"/>
                <w:szCs w:val="22"/>
                <w:lang w:val="en-CA"/>
              </w:rPr>
              <w:pPrChange w:id="1070" w:author="Kyle" w:date="2023-10-15T14:54:00Z">
                <w:pPr/>
              </w:pPrChange>
            </w:pPr>
            <w:ins w:id="1071" w:author="Kyle" w:date="2023-10-15T14:54:00Z">
              <w:r w:rsidRPr="00F141FD">
                <w:rPr>
                  <w:szCs w:val="22"/>
                  <w:lang w:val="en-CA"/>
                </w:rPr>
                <w:t>-0.06%</w:t>
              </w:r>
            </w:ins>
          </w:p>
        </w:tc>
        <w:tc>
          <w:tcPr>
            <w:tcW w:w="11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Change w:id="1072" w:author="Kyle" w:date="2023-10-15T14:54:00Z">
              <w:tcPr>
                <w:tcW w:w="11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tcPrChange>
          </w:tcPr>
          <w:p w14:paraId="50F7D23F" w14:textId="77777777" w:rsidR="00F141FD" w:rsidRPr="00F141FD" w:rsidRDefault="00F141FD">
            <w:pPr>
              <w:jc w:val="center"/>
              <w:rPr>
                <w:ins w:id="1073" w:author="Kyle" w:date="2023-10-15T14:54:00Z"/>
                <w:szCs w:val="22"/>
                <w:lang w:val="en-CA"/>
              </w:rPr>
              <w:pPrChange w:id="1074" w:author="Kyle" w:date="2023-10-15T14:54:00Z">
                <w:pPr/>
              </w:pPrChange>
            </w:pPr>
            <w:ins w:id="1075" w:author="Kyle" w:date="2023-10-15T14:54:00Z">
              <w:r w:rsidRPr="00F141FD">
                <w:rPr>
                  <w:szCs w:val="22"/>
                  <w:lang w:val="en-CA"/>
                </w:rPr>
                <w:t>-0.35%</w:t>
              </w:r>
            </w:ins>
          </w:p>
        </w:tc>
        <w:tc>
          <w:tcPr>
            <w:tcW w:w="11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Change w:id="1076" w:author="Kyle" w:date="2023-10-15T14:54:00Z">
              <w:tcPr>
                <w:tcW w:w="11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tcPrChange>
          </w:tcPr>
          <w:p w14:paraId="4E499ADF" w14:textId="77777777" w:rsidR="00F141FD" w:rsidRPr="00F141FD" w:rsidRDefault="00F141FD">
            <w:pPr>
              <w:jc w:val="center"/>
              <w:rPr>
                <w:ins w:id="1077" w:author="Kyle" w:date="2023-10-15T14:54:00Z"/>
                <w:szCs w:val="22"/>
                <w:lang w:val="en-CA"/>
              </w:rPr>
              <w:pPrChange w:id="1078" w:author="Kyle" w:date="2023-10-15T14:54:00Z">
                <w:pPr/>
              </w:pPrChange>
            </w:pPr>
            <w:ins w:id="1079" w:author="Kyle" w:date="2023-10-15T14:54:00Z">
              <w:r w:rsidRPr="00F141FD">
                <w:rPr>
                  <w:szCs w:val="22"/>
                  <w:lang w:val="en-CA"/>
                </w:rPr>
                <w:t>-0.76%</w:t>
              </w:r>
            </w:ins>
          </w:p>
        </w:tc>
        <w:tc>
          <w:tcPr>
            <w:tcW w:w="11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Change w:id="1080" w:author="Kyle" w:date="2023-10-15T14:54:00Z">
              <w:tcPr>
                <w:tcW w:w="11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tcPrChange>
          </w:tcPr>
          <w:p w14:paraId="78C72AA2" w14:textId="77777777" w:rsidR="00F141FD" w:rsidRPr="00F141FD" w:rsidRDefault="00F141FD">
            <w:pPr>
              <w:jc w:val="center"/>
              <w:rPr>
                <w:ins w:id="1081" w:author="Kyle" w:date="2023-10-15T14:54:00Z"/>
                <w:szCs w:val="22"/>
                <w:lang w:val="en-CA"/>
              </w:rPr>
              <w:pPrChange w:id="1082" w:author="Kyle" w:date="2023-10-15T14:54:00Z">
                <w:pPr/>
              </w:pPrChange>
            </w:pPr>
            <w:ins w:id="1083" w:author="Kyle" w:date="2023-10-15T14:54:00Z">
              <w:r w:rsidRPr="00F141FD">
                <w:rPr>
                  <w:szCs w:val="22"/>
                  <w:lang w:val="en-CA"/>
                </w:rPr>
                <w:t>100.1%</w:t>
              </w:r>
            </w:ins>
          </w:p>
        </w:tc>
        <w:tc>
          <w:tcPr>
            <w:tcW w:w="11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Change w:id="1084" w:author="Kyle" w:date="2023-10-15T14:54:00Z">
              <w:tcPr>
                <w:tcW w:w="11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tcPrChange>
          </w:tcPr>
          <w:p w14:paraId="0BBB8FF3" w14:textId="77777777" w:rsidR="00F141FD" w:rsidRPr="00F141FD" w:rsidRDefault="00F141FD">
            <w:pPr>
              <w:jc w:val="center"/>
              <w:rPr>
                <w:ins w:id="1085" w:author="Kyle" w:date="2023-10-15T14:54:00Z"/>
                <w:szCs w:val="22"/>
                <w:lang w:val="en-CA"/>
              </w:rPr>
              <w:pPrChange w:id="1086" w:author="Kyle" w:date="2023-10-15T14:54:00Z">
                <w:pPr/>
              </w:pPrChange>
            </w:pPr>
            <w:ins w:id="1087" w:author="Kyle" w:date="2023-10-15T14:54:00Z">
              <w:r w:rsidRPr="00F141FD">
                <w:rPr>
                  <w:szCs w:val="22"/>
                  <w:lang w:val="en-CA"/>
                </w:rPr>
                <w:t>100.4%</w:t>
              </w:r>
            </w:ins>
          </w:p>
        </w:tc>
        <w:tc>
          <w:tcPr>
            <w:tcW w:w="1180" w:type="dxa"/>
            <w:tcBorders>
              <w:top w:val="single" w:sz="8" w:space="0" w:color="000000"/>
              <w:left w:val="single" w:sz="4" w:space="0" w:color="000000"/>
              <w:bottom w:val="nil"/>
              <w:right w:val="single" w:sz="8" w:space="0" w:color="000000"/>
            </w:tcBorders>
            <w:shd w:val="clear" w:color="auto" w:fill="auto"/>
            <w:tcMar>
              <w:top w:w="12" w:type="dxa"/>
              <w:left w:w="12" w:type="dxa"/>
              <w:bottom w:w="0" w:type="dxa"/>
              <w:right w:w="12" w:type="dxa"/>
            </w:tcMar>
            <w:vAlign w:val="center"/>
            <w:hideMark/>
            <w:tcPrChange w:id="1088" w:author="Kyle" w:date="2023-10-15T14:54:00Z">
              <w:tcPr>
                <w:tcW w:w="1180" w:type="dxa"/>
                <w:tcBorders>
                  <w:top w:val="single" w:sz="8" w:space="0" w:color="000000"/>
                  <w:left w:val="single" w:sz="4" w:space="0" w:color="000000"/>
                  <w:bottom w:val="nil"/>
                  <w:right w:val="single" w:sz="8" w:space="0" w:color="000000"/>
                </w:tcBorders>
                <w:shd w:val="clear" w:color="auto" w:fill="auto"/>
                <w:tcMar>
                  <w:top w:w="12" w:type="dxa"/>
                  <w:left w:w="12" w:type="dxa"/>
                  <w:bottom w:w="0" w:type="dxa"/>
                  <w:right w:w="12" w:type="dxa"/>
                </w:tcMar>
                <w:vAlign w:val="center"/>
                <w:hideMark/>
              </w:tcPr>
            </w:tcPrChange>
          </w:tcPr>
          <w:p w14:paraId="358E23F0" w14:textId="77777777" w:rsidR="00F141FD" w:rsidRPr="00F141FD" w:rsidRDefault="00F141FD">
            <w:pPr>
              <w:jc w:val="center"/>
              <w:rPr>
                <w:ins w:id="1089" w:author="Kyle" w:date="2023-10-15T14:54:00Z"/>
                <w:szCs w:val="22"/>
                <w:lang w:val="en-CA"/>
              </w:rPr>
              <w:pPrChange w:id="1090" w:author="Kyle" w:date="2023-10-15T14:54:00Z">
                <w:pPr/>
              </w:pPrChange>
            </w:pPr>
            <w:ins w:id="1091" w:author="Kyle" w:date="2023-10-15T14:54:00Z">
              <w:r w:rsidRPr="00F141FD">
                <w:rPr>
                  <w:szCs w:val="22"/>
                  <w:lang w:val="en-CA"/>
                </w:rPr>
                <w:t>100.0%</w:t>
              </w:r>
            </w:ins>
          </w:p>
        </w:tc>
      </w:tr>
      <w:tr w:rsidR="00F141FD" w:rsidRPr="00F141FD" w14:paraId="4C4694B2" w14:textId="77777777" w:rsidTr="00F141FD">
        <w:trPr>
          <w:trHeight w:val="255"/>
          <w:jc w:val="center"/>
          <w:ins w:id="1092" w:author="Kyle" w:date="2023-10-15T14:54:00Z"/>
          <w:trPrChange w:id="1093" w:author="Kyle" w:date="2023-10-15T14:54:00Z">
            <w:trPr>
              <w:trHeight w:val="255"/>
            </w:trPr>
          </w:trPrChange>
        </w:trPr>
        <w:tc>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094" w:author="Kyle" w:date="2023-10-15T14:54:00Z">
              <w:tcPr>
                <w:tcW w:w="11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027156B" w14:textId="77777777" w:rsidR="00F141FD" w:rsidRPr="00F141FD" w:rsidRDefault="00F141FD">
            <w:pPr>
              <w:jc w:val="center"/>
              <w:rPr>
                <w:ins w:id="1095" w:author="Kyle" w:date="2023-10-15T14:54:00Z"/>
                <w:szCs w:val="22"/>
                <w:lang w:val="en-CA"/>
              </w:rPr>
              <w:pPrChange w:id="1096" w:author="Kyle" w:date="2023-10-15T14:54:00Z">
                <w:pPr/>
              </w:pPrChange>
            </w:pPr>
            <w:ins w:id="1097" w:author="Kyle" w:date="2023-10-15T14:54:00Z">
              <w:r w:rsidRPr="00F141FD">
                <w:rPr>
                  <w:szCs w:val="22"/>
                  <w:lang w:val="en-CA"/>
                </w:rPr>
                <w:t>Class F</w:t>
              </w:r>
            </w:ins>
          </w:p>
        </w:tc>
        <w:tc>
          <w:tcPr>
            <w:tcW w:w="11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Change w:id="1098" w:author="Kyle" w:date="2023-10-15T14:54:00Z">
              <w:tcPr>
                <w:tcW w:w="11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tcPrChange>
          </w:tcPr>
          <w:p w14:paraId="066D8B48" w14:textId="77777777" w:rsidR="00F141FD" w:rsidRPr="00F141FD" w:rsidRDefault="00F141FD">
            <w:pPr>
              <w:jc w:val="center"/>
              <w:rPr>
                <w:ins w:id="1099" w:author="Kyle" w:date="2023-10-15T14:54:00Z"/>
                <w:szCs w:val="22"/>
                <w:lang w:val="en-CA"/>
              </w:rPr>
              <w:pPrChange w:id="1100" w:author="Kyle" w:date="2023-10-15T14:54:00Z">
                <w:pPr/>
              </w:pPrChange>
            </w:pPr>
            <w:ins w:id="1101" w:author="Kyle" w:date="2023-10-15T14:54:00Z">
              <w:r w:rsidRPr="00F141FD">
                <w:rPr>
                  <w:szCs w:val="22"/>
                  <w:lang w:val="en-CA"/>
                </w:rPr>
                <w:t>0.17%</w:t>
              </w:r>
            </w:ins>
          </w:p>
        </w:tc>
        <w:tc>
          <w:tcPr>
            <w:tcW w:w="11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Change w:id="1102" w:author="Kyle" w:date="2023-10-15T14:54:00Z">
              <w:tcPr>
                <w:tcW w:w="11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tcPrChange>
          </w:tcPr>
          <w:p w14:paraId="338501BA" w14:textId="77777777" w:rsidR="00F141FD" w:rsidRPr="00F141FD" w:rsidRDefault="00F141FD">
            <w:pPr>
              <w:jc w:val="center"/>
              <w:rPr>
                <w:ins w:id="1103" w:author="Kyle" w:date="2023-10-15T14:54:00Z"/>
                <w:szCs w:val="22"/>
                <w:lang w:val="en-CA"/>
              </w:rPr>
              <w:pPrChange w:id="1104" w:author="Kyle" w:date="2023-10-15T14:54:00Z">
                <w:pPr/>
              </w:pPrChange>
            </w:pPr>
            <w:ins w:id="1105" w:author="Kyle" w:date="2023-10-15T14:54:00Z">
              <w:r w:rsidRPr="00F141FD">
                <w:rPr>
                  <w:szCs w:val="22"/>
                  <w:lang w:val="en-CA"/>
                </w:rPr>
                <w:t>0.04%</w:t>
              </w:r>
            </w:ins>
          </w:p>
        </w:tc>
        <w:tc>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Change w:id="1106" w:author="Kyle" w:date="2023-10-15T14:54:00Z">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tcPrChange>
          </w:tcPr>
          <w:p w14:paraId="10A01BBC" w14:textId="77777777" w:rsidR="00F141FD" w:rsidRPr="00F141FD" w:rsidRDefault="00F141FD">
            <w:pPr>
              <w:jc w:val="center"/>
              <w:rPr>
                <w:ins w:id="1107" w:author="Kyle" w:date="2023-10-15T14:54:00Z"/>
                <w:szCs w:val="22"/>
                <w:lang w:val="en-CA"/>
              </w:rPr>
              <w:pPrChange w:id="1108" w:author="Kyle" w:date="2023-10-15T14:54:00Z">
                <w:pPr/>
              </w:pPrChange>
            </w:pPr>
            <w:ins w:id="1109" w:author="Kyle" w:date="2023-10-15T14:54:00Z">
              <w:r w:rsidRPr="00F141FD">
                <w:rPr>
                  <w:szCs w:val="22"/>
                  <w:lang w:val="en-CA"/>
                </w:rPr>
                <w:t>0.77%</w:t>
              </w:r>
            </w:ins>
          </w:p>
        </w:tc>
        <w:tc>
          <w:tcPr>
            <w:tcW w:w="11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Change w:id="1110" w:author="Kyle" w:date="2023-10-15T14:54:00Z">
              <w:tcPr>
                <w:tcW w:w="11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tcPrChange>
          </w:tcPr>
          <w:p w14:paraId="6954A2A2" w14:textId="77777777" w:rsidR="00F141FD" w:rsidRPr="00F141FD" w:rsidRDefault="00F141FD">
            <w:pPr>
              <w:jc w:val="center"/>
              <w:rPr>
                <w:ins w:id="1111" w:author="Kyle" w:date="2023-10-15T14:54:00Z"/>
                <w:szCs w:val="22"/>
                <w:lang w:val="en-CA"/>
              </w:rPr>
              <w:pPrChange w:id="1112" w:author="Kyle" w:date="2023-10-15T14:54:00Z">
                <w:pPr/>
              </w:pPrChange>
            </w:pPr>
            <w:ins w:id="1113" w:author="Kyle" w:date="2023-10-15T14:54:00Z">
              <w:r w:rsidRPr="00F141FD">
                <w:rPr>
                  <w:szCs w:val="22"/>
                  <w:lang w:val="en-CA"/>
                </w:rPr>
                <w:t>100.3%</w:t>
              </w:r>
            </w:ins>
          </w:p>
        </w:tc>
        <w:tc>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Change w:id="1114" w:author="Kyle" w:date="2023-10-15T14:54:00Z">
              <w:tcPr>
                <w:tcW w:w="11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tcPrChange>
          </w:tcPr>
          <w:p w14:paraId="6EF0088D" w14:textId="77777777" w:rsidR="00F141FD" w:rsidRPr="00F141FD" w:rsidRDefault="00F141FD">
            <w:pPr>
              <w:jc w:val="center"/>
              <w:rPr>
                <w:ins w:id="1115" w:author="Kyle" w:date="2023-10-15T14:54:00Z"/>
                <w:szCs w:val="22"/>
                <w:lang w:val="en-CA"/>
              </w:rPr>
              <w:pPrChange w:id="1116" w:author="Kyle" w:date="2023-10-15T14:54:00Z">
                <w:pPr/>
              </w:pPrChange>
            </w:pPr>
            <w:ins w:id="1117" w:author="Kyle" w:date="2023-10-15T14:54:00Z">
              <w:r w:rsidRPr="00F141FD">
                <w:rPr>
                  <w:szCs w:val="22"/>
                  <w:lang w:val="en-CA"/>
                </w:rPr>
                <w:t>100.1%</w:t>
              </w:r>
            </w:ins>
          </w:p>
        </w:tc>
        <w:tc>
          <w:tcPr>
            <w:tcW w:w="1180" w:type="dxa"/>
            <w:tcBorders>
              <w:top w:val="nil"/>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118" w:author="Kyle" w:date="2023-10-15T14:54:00Z">
              <w:tcPr>
                <w:tcW w:w="1180" w:type="dxa"/>
                <w:tcBorders>
                  <w:top w:val="nil"/>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984F20D" w14:textId="77777777" w:rsidR="00F141FD" w:rsidRPr="00F141FD" w:rsidRDefault="00F141FD">
            <w:pPr>
              <w:jc w:val="center"/>
              <w:rPr>
                <w:ins w:id="1119" w:author="Kyle" w:date="2023-10-15T14:54:00Z"/>
                <w:szCs w:val="22"/>
                <w:lang w:val="en-CA"/>
              </w:rPr>
              <w:pPrChange w:id="1120" w:author="Kyle" w:date="2023-10-15T14:54:00Z">
                <w:pPr/>
              </w:pPrChange>
            </w:pPr>
            <w:ins w:id="1121" w:author="Kyle" w:date="2023-10-15T14:54:00Z">
              <w:r w:rsidRPr="00F141FD">
                <w:rPr>
                  <w:szCs w:val="22"/>
                  <w:lang w:val="en-CA"/>
                </w:rPr>
                <w:t>100.0%</w:t>
              </w:r>
            </w:ins>
          </w:p>
        </w:tc>
      </w:tr>
    </w:tbl>
    <w:p w14:paraId="6B16FAEA" w14:textId="77777777" w:rsidR="00034ADE" w:rsidRDefault="00034ADE" w:rsidP="00034ADE">
      <w:pPr>
        <w:rPr>
          <w:ins w:id="1122" w:author="Kyle" w:date="2023-10-15T16:19:00Z"/>
          <w:szCs w:val="22"/>
          <w:lang w:val="en-CA"/>
        </w:rPr>
      </w:pPr>
    </w:p>
    <w:p w14:paraId="25D0CEA5" w14:textId="7A6F01A4" w:rsidR="00BE1E12" w:rsidRDefault="00BE1E12" w:rsidP="00BE1E12">
      <w:pPr>
        <w:pStyle w:val="2"/>
        <w:rPr>
          <w:ins w:id="1123" w:author="Kyle" w:date="2023-10-15T16:20:00Z"/>
        </w:rPr>
      </w:pPr>
      <w:ins w:id="1124" w:author="Kyle" w:date="2023-10-15T16:20:00Z">
        <w:r>
          <w:rPr>
            <w:lang w:val="en-CA"/>
          </w:rPr>
          <w:t xml:space="preserve">Test result of </w:t>
        </w:r>
        <w:r w:rsidRPr="00BE1E12">
          <w:t>Modifications of affine merge candidates</w:t>
        </w:r>
      </w:ins>
    </w:p>
    <w:p w14:paraId="2EC09F30" w14:textId="77777777" w:rsidR="00BE1E12" w:rsidRDefault="00BE1E12" w:rsidP="00BE1E12">
      <w:pPr>
        <w:rPr>
          <w:ins w:id="1125" w:author="Kyle" w:date="2023-10-15T16:22:00Z"/>
        </w:rPr>
      </w:pPr>
    </w:p>
    <w:tbl>
      <w:tblPr>
        <w:tblW w:w="8120" w:type="dxa"/>
        <w:jc w:val="center"/>
        <w:tblCellMar>
          <w:left w:w="99" w:type="dxa"/>
          <w:right w:w="99" w:type="dxa"/>
        </w:tblCellMar>
        <w:tblLook w:val="04A0" w:firstRow="1" w:lastRow="0" w:firstColumn="1" w:lastColumn="0" w:noHBand="0" w:noVBand="1"/>
        <w:tblPrChange w:id="1126" w:author="Kyle" w:date="2023-10-15T16:23:00Z">
          <w:tblPr>
            <w:tblW w:w="8120" w:type="dxa"/>
            <w:tblCellMar>
              <w:left w:w="99" w:type="dxa"/>
              <w:right w:w="99" w:type="dxa"/>
            </w:tblCellMar>
            <w:tblLook w:val="04A0" w:firstRow="1" w:lastRow="0" w:firstColumn="1" w:lastColumn="0" w:noHBand="0" w:noVBand="1"/>
          </w:tblPr>
        </w:tblPrChange>
      </w:tblPr>
      <w:tblGrid>
        <w:gridCol w:w="1160"/>
        <w:gridCol w:w="1247"/>
        <w:gridCol w:w="1246"/>
        <w:gridCol w:w="1246"/>
        <w:gridCol w:w="1036"/>
        <w:gridCol w:w="1036"/>
        <w:gridCol w:w="1149"/>
        <w:tblGridChange w:id="1127">
          <w:tblGrid>
            <w:gridCol w:w="1160"/>
            <w:gridCol w:w="1247"/>
            <w:gridCol w:w="1246"/>
            <w:gridCol w:w="1246"/>
            <w:gridCol w:w="1036"/>
            <w:gridCol w:w="1036"/>
            <w:gridCol w:w="1149"/>
          </w:tblGrid>
        </w:tblGridChange>
      </w:tblGrid>
      <w:tr w:rsidR="00BE1E12" w:rsidRPr="00BE1E12" w14:paraId="188AF874" w14:textId="77777777" w:rsidTr="00BE1E12">
        <w:trPr>
          <w:trHeight w:val="255"/>
          <w:jc w:val="center"/>
          <w:ins w:id="1128" w:author="Kyle" w:date="2023-10-15T16:22:00Z"/>
          <w:trPrChange w:id="1129"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130" w:author="Kyle" w:date="2023-10-15T16:23:00Z">
              <w:tcPr>
                <w:tcW w:w="1160" w:type="dxa"/>
                <w:tcBorders>
                  <w:top w:val="nil"/>
                  <w:left w:val="nil"/>
                  <w:bottom w:val="nil"/>
                  <w:right w:val="nil"/>
                </w:tcBorders>
                <w:shd w:val="clear" w:color="auto" w:fill="auto"/>
                <w:noWrap/>
                <w:vAlign w:val="center"/>
                <w:hideMark/>
              </w:tcPr>
            </w:tcPrChange>
          </w:tcPr>
          <w:p w14:paraId="30A6DFF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1" w:author="Kyle" w:date="2023-10-15T16:22:00Z"/>
                <w:rFonts w:ascii="굴림" w:eastAsia="굴림" w:hAnsi="굴림" w:cs="굴림"/>
                <w:sz w:val="20"/>
                <w:szCs w:val="24"/>
                <w:lang w:eastAsia="ko-KR"/>
              </w:rPr>
            </w:pPr>
          </w:p>
        </w:tc>
        <w:tc>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32" w:author="Kyle" w:date="2023-10-15T16:23:00Z">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CEA6E0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Kyle" w:date="2023-10-15T16:22:00Z"/>
                <w:rFonts w:ascii="Arial" w:eastAsia="맑은 고딕" w:hAnsi="Arial" w:cs="Arial"/>
                <w:b/>
                <w:bCs/>
                <w:color w:val="000000"/>
                <w:sz w:val="18"/>
                <w:szCs w:val="18"/>
                <w:lang w:eastAsia="ko-KR"/>
              </w:rPr>
            </w:pPr>
            <w:ins w:id="1134" w:author="Kyle" w:date="2023-10-15T16:22:00Z">
              <w:r w:rsidRPr="00BE1E12">
                <w:rPr>
                  <w:rFonts w:ascii="Arial" w:eastAsia="맑은 고딕" w:hAnsi="Arial" w:cs="Arial"/>
                  <w:b/>
                  <w:bCs/>
                  <w:color w:val="000000"/>
                  <w:sz w:val="18"/>
                  <w:szCs w:val="18"/>
                  <w:lang w:eastAsia="ko-KR"/>
                </w:rPr>
                <w:t>Random Access Main 10</w:t>
              </w:r>
            </w:ins>
          </w:p>
        </w:tc>
      </w:tr>
      <w:tr w:rsidR="00BE1E12" w:rsidRPr="00BE1E12" w14:paraId="210A10B3" w14:textId="77777777" w:rsidTr="00BE1E12">
        <w:trPr>
          <w:trHeight w:val="255"/>
          <w:jc w:val="center"/>
          <w:ins w:id="1135" w:author="Kyle" w:date="2023-10-15T16:22:00Z"/>
          <w:trPrChange w:id="1136"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137" w:author="Kyle" w:date="2023-10-15T16:23:00Z">
              <w:tcPr>
                <w:tcW w:w="1160" w:type="dxa"/>
                <w:tcBorders>
                  <w:top w:val="nil"/>
                  <w:left w:val="nil"/>
                  <w:bottom w:val="nil"/>
                  <w:right w:val="nil"/>
                </w:tcBorders>
                <w:shd w:val="clear" w:color="auto" w:fill="auto"/>
                <w:noWrap/>
                <w:vAlign w:val="center"/>
                <w:hideMark/>
              </w:tcPr>
            </w:tcPrChange>
          </w:tcPr>
          <w:p w14:paraId="266A36A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Kyle" w:date="2023-10-15T16:22:00Z"/>
                <w:rFonts w:ascii="Arial" w:eastAsia="맑은 고딕" w:hAnsi="Arial" w:cs="Arial"/>
                <w:b/>
                <w:bCs/>
                <w:color w:val="000000"/>
                <w:sz w:val="18"/>
                <w:szCs w:val="18"/>
                <w:lang w:eastAsia="ko-KR"/>
              </w:rPr>
            </w:pPr>
          </w:p>
        </w:tc>
        <w:tc>
          <w:tcPr>
            <w:tcW w:w="6960" w:type="dxa"/>
            <w:gridSpan w:val="6"/>
            <w:tcBorders>
              <w:top w:val="nil"/>
              <w:left w:val="single" w:sz="8" w:space="0" w:color="auto"/>
              <w:bottom w:val="nil"/>
              <w:right w:val="single" w:sz="8" w:space="0" w:color="000000"/>
            </w:tcBorders>
            <w:shd w:val="clear" w:color="auto" w:fill="auto"/>
            <w:noWrap/>
            <w:vAlign w:val="center"/>
            <w:hideMark/>
            <w:tcPrChange w:id="1139" w:author="Kyle" w:date="2023-10-15T16:23:00Z">
              <w:tcPr>
                <w:tcW w:w="6960" w:type="dxa"/>
                <w:gridSpan w:val="6"/>
                <w:tcBorders>
                  <w:top w:val="nil"/>
                  <w:left w:val="single" w:sz="8" w:space="0" w:color="auto"/>
                  <w:bottom w:val="nil"/>
                  <w:right w:val="single" w:sz="8" w:space="0" w:color="000000"/>
                </w:tcBorders>
                <w:shd w:val="clear" w:color="auto" w:fill="auto"/>
                <w:noWrap/>
                <w:vAlign w:val="center"/>
                <w:hideMark/>
              </w:tcPr>
            </w:tcPrChange>
          </w:tcPr>
          <w:p w14:paraId="53C0A86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Kyle" w:date="2023-10-15T16:22:00Z"/>
                <w:rFonts w:ascii="Arial" w:eastAsia="맑은 고딕" w:hAnsi="Arial" w:cs="Arial"/>
                <w:b/>
                <w:bCs/>
                <w:color w:val="000000"/>
                <w:sz w:val="18"/>
                <w:szCs w:val="18"/>
                <w:lang w:eastAsia="ko-KR"/>
              </w:rPr>
            </w:pPr>
            <w:ins w:id="1141" w:author="Kyle" w:date="2023-10-15T16:22:00Z">
              <w:r w:rsidRPr="00BE1E12">
                <w:rPr>
                  <w:rFonts w:ascii="Arial" w:eastAsia="맑은 고딕" w:hAnsi="Arial" w:cs="Arial"/>
                  <w:b/>
                  <w:bCs/>
                  <w:color w:val="000000"/>
                  <w:sz w:val="18"/>
                  <w:szCs w:val="18"/>
                  <w:lang w:eastAsia="ko-KR"/>
                </w:rPr>
                <w:t>Over ECM-10.0</w:t>
              </w:r>
            </w:ins>
          </w:p>
        </w:tc>
      </w:tr>
      <w:tr w:rsidR="00BE1E12" w:rsidRPr="00BE1E12" w14:paraId="64D87646" w14:textId="77777777" w:rsidTr="00BE1E12">
        <w:trPr>
          <w:trHeight w:val="255"/>
          <w:jc w:val="center"/>
          <w:ins w:id="1142" w:author="Kyle" w:date="2023-10-15T16:22:00Z"/>
          <w:trPrChange w:id="1143"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144" w:author="Kyle" w:date="2023-10-15T16:23:00Z">
              <w:tcPr>
                <w:tcW w:w="1160" w:type="dxa"/>
                <w:tcBorders>
                  <w:top w:val="nil"/>
                  <w:left w:val="nil"/>
                  <w:bottom w:val="nil"/>
                  <w:right w:val="nil"/>
                </w:tcBorders>
                <w:shd w:val="clear" w:color="auto" w:fill="auto"/>
                <w:noWrap/>
                <w:vAlign w:val="center"/>
                <w:hideMark/>
              </w:tcPr>
            </w:tcPrChange>
          </w:tcPr>
          <w:p w14:paraId="1A2F783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Kyle" w:date="2023-10-15T16:22:00Z"/>
                <w:rFonts w:ascii="Arial" w:eastAsia="맑은 고딕" w:hAnsi="Arial" w:cs="Arial"/>
                <w:b/>
                <w:bCs/>
                <w:color w:val="000000"/>
                <w:sz w:val="18"/>
                <w:szCs w:val="18"/>
                <w:lang w:eastAsia="ko-KR"/>
              </w:rPr>
            </w:pPr>
          </w:p>
        </w:tc>
        <w:tc>
          <w:tcPr>
            <w:tcW w:w="1247" w:type="dxa"/>
            <w:tcBorders>
              <w:top w:val="nil"/>
              <w:left w:val="single" w:sz="8" w:space="0" w:color="auto"/>
              <w:bottom w:val="single" w:sz="8" w:space="0" w:color="auto"/>
              <w:right w:val="nil"/>
            </w:tcBorders>
            <w:shd w:val="clear" w:color="auto" w:fill="auto"/>
            <w:noWrap/>
            <w:vAlign w:val="center"/>
            <w:hideMark/>
            <w:tcPrChange w:id="1146" w:author="Kyle" w:date="2023-10-15T16:23:00Z">
              <w:tcPr>
                <w:tcW w:w="1247" w:type="dxa"/>
                <w:tcBorders>
                  <w:top w:val="nil"/>
                  <w:left w:val="single" w:sz="8" w:space="0" w:color="auto"/>
                  <w:bottom w:val="single" w:sz="8" w:space="0" w:color="auto"/>
                  <w:right w:val="nil"/>
                </w:tcBorders>
                <w:shd w:val="clear" w:color="auto" w:fill="auto"/>
                <w:noWrap/>
                <w:vAlign w:val="center"/>
                <w:hideMark/>
              </w:tcPr>
            </w:tcPrChange>
          </w:tcPr>
          <w:p w14:paraId="2A23EA5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Kyle" w:date="2023-10-15T16:22:00Z"/>
                <w:rFonts w:ascii="Arial" w:eastAsia="맑은 고딕" w:hAnsi="Arial" w:cs="Arial"/>
                <w:color w:val="000000"/>
                <w:sz w:val="18"/>
                <w:szCs w:val="18"/>
                <w:lang w:eastAsia="ko-KR"/>
              </w:rPr>
            </w:pPr>
            <w:ins w:id="1148" w:author="Kyle" w:date="2023-10-15T16:22:00Z">
              <w:r w:rsidRPr="00BE1E12">
                <w:rPr>
                  <w:rFonts w:ascii="Arial" w:eastAsia="맑은 고딕" w:hAnsi="Arial" w:cs="Arial"/>
                  <w:color w:val="000000"/>
                  <w:sz w:val="18"/>
                  <w:szCs w:val="18"/>
                  <w:lang w:eastAsia="ko-KR"/>
                </w:rPr>
                <w:t>Y</w:t>
              </w:r>
            </w:ins>
          </w:p>
        </w:tc>
        <w:tc>
          <w:tcPr>
            <w:tcW w:w="1246" w:type="dxa"/>
            <w:tcBorders>
              <w:top w:val="nil"/>
              <w:left w:val="nil"/>
              <w:bottom w:val="single" w:sz="8" w:space="0" w:color="auto"/>
              <w:right w:val="nil"/>
            </w:tcBorders>
            <w:shd w:val="clear" w:color="auto" w:fill="auto"/>
            <w:noWrap/>
            <w:vAlign w:val="center"/>
            <w:hideMark/>
            <w:tcPrChange w:id="1149" w:author="Kyle" w:date="2023-10-15T16:23:00Z">
              <w:tcPr>
                <w:tcW w:w="1246" w:type="dxa"/>
                <w:tcBorders>
                  <w:top w:val="nil"/>
                  <w:left w:val="nil"/>
                  <w:bottom w:val="single" w:sz="8" w:space="0" w:color="auto"/>
                  <w:right w:val="nil"/>
                </w:tcBorders>
                <w:shd w:val="clear" w:color="auto" w:fill="auto"/>
                <w:noWrap/>
                <w:vAlign w:val="center"/>
                <w:hideMark/>
              </w:tcPr>
            </w:tcPrChange>
          </w:tcPr>
          <w:p w14:paraId="3EE1D7F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Kyle" w:date="2023-10-15T16:22:00Z"/>
                <w:rFonts w:ascii="Arial" w:eastAsia="맑은 고딕" w:hAnsi="Arial" w:cs="Arial"/>
                <w:color w:val="000000"/>
                <w:sz w:val="18"/>
                <w:szCs w:val="18"/>
                <w:lang w:eastAsia="ko-KR"/>
              </w:rPr>
            </w:pPr>
            <w:ins w:id="1151" w:author="Kyle" w:date="2023-10-15T16:22:00Z">
              <w:r w:rsidRPr="00BE1E12">
                <w:rPr>
                  <w:rFonts w:ascii="Arial" w:eastAsia="맑은 고딕" w:hAnsi="Arial" w:cs="Arial"/>
                  <w:color w:val="000000"/>
                  <w:sz w:val="18"/>
                  <w:szCs w:val="18"/>
                  <w:lang w:eastAsia="ko-KR"/>
                </w:rPr>
                <w:t>U</w:t>
              </w:r>
            </w:ins>
          </w:p>
        </w:tc>
        <w:tc>
          <w:tcPr>
            <w:tcW w:w="1246" w:type="dxa"/>
            <w:tcBorders>
              <w:top w:val="nil"/>
              <w:left w:val="nil"/>
              <w:bottom w:val="single" w:sz="8" w:space="0" w:color="auto"/>
              <w:right w:val="single" w:sz="4" w:space="0" w:color="auto"/>
            </w:tcBorders>
            <w:shd w:val="clear" w:color="auto" w:fill="auto"/>
            <w:noWrap/>
            <w:vAlign w:val="center"/>
            <w:hideMark/>
            <w:tcPrChange w:id="1152"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7926AF5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Kyle" w:date="2023-10-15T16:22:00Z"/>
                <w:rFonts w:ascii="Arial" w:eastAsia="맑은 고딕" w:hAnsi="Arial" w:cs="Arial"/>
                <w:color w:val="000000"/>
                <w:sz w:val="18"/>
                <w:szCs w:val="18"/>
                <w:lang w:eastAsia="ko-KR"/>
              </w:rPr>
            </w:pPr>
            <w:ins w:id="1154" w:author="Kyle" w:date="2023-10-15T16:22:00Z">
              <w:r w:rsidRPr="00BE1E12">
                <w:rPr>
                  <w:rFonts w:ascii="Arial" w:eastAsia="맑은 고딕" w:hAnsi="Arial" w:cs="Arial"/>
                  <w:color w:val="000000"/>
                  <w:sz w:val="18"/>
                  <w:szCs w:val="18"/>
                  <w:lang w:eastAsia="ko-KR"/>
                </w:rPr>
                <w:t>V</w:t>
              </w:r>
            </w:ins>
          </w:p>
        </w:tc>
        <w:tc>
          <w:tcPr>
            <w:tcW w:w="1036" w:type="dxa"/>
            <w:tcBorders>
              <w:top w:val="nil"/>
              <w:left w:val="nil"/>
              <w:bottom w:val="single" w:sz="8" w:space="0" w:color="auto"/>
              <w:right w:val="nil"/>
            </w:tcBorders>
            <w:shd w:val="clear" w:color="auto" w:fill="auto"/>
            <w:noWrap/>
            <w:vAlign w:val="center"/>
            <w:hideMark/>
            <w:tcPrChange w:id="1155" w:author="Kyle" w:date="2023-10-15T16:23:00Z">
              <w:tcPr>
                <w:tcW w:w="1036" w:type="dxa"/>
                <w:tcBorders>
                  <w:top w:val="nil"/>
                  <w:left w:val="nil"/>
                  <w:bottom w:val="single" w:sz="8" w:space="0" w:color="auto"/>
                  <w:right w:val="nil"/>
                </w:tcBorders>
                <w:shd w:val="clear" w:color="auto" w:fill="auto"/>
                <w:noWrap/>
                <w:vAlign w:val="center"/>
                <w:hideMark/>
              </w:tcPr>
            </w:tcPrChange>
          </w:tcPr>
          <w:p w14:paraId="5C22691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Kyle" w:date="2023-10-15T16:22:00Z"/>
                <w:rFonts w:ascii="Arial" w:eastAsia="맑은 고딕" w:hAnsi="Arial" w:cs="Arial"/>
                <w:color w:val="000000"/>
                <w:sz w:val="18"/>
                <w:szCs w:val="18"/>
                <w:lang w:eastAsia="ko-KR"/>
              </w:rPr>
            </w:pPr>
            <w:ins w:id="1157" w:author="Kyle" w:date="2023-10-15T16:22:00Z">
              <w:r w:rsidRPr="00BE1E12">
                <w:rPr>
                  <w:rFonts w:ascii="Arial" w:eastAsia="맑은 고딕" w:hAnsi="Arial" w:cs="Arial"/>
                  <w:color w:val="000000"/>
                  <w:sz w:val="18"/>
                  <w:szCs w:val="18"/>
                  <w:lang w:eastAsia="ko-KR"/>
                </w:rPr>
                <w:t>EncT</w:t>
              </w:r>
            </w:ins>
          </w:p>
        </w:tc>
        <w:tc>
          <w:tcPr>
            <w:tcW w:w="1036" w:type="dxa"/>
            <w:tcBorders>
              <w:top w:val="nil"/>
              <w:left w:val="nil"/>
              <w:bottom w:val="single" w:sz="8" w:space="0" w:color="auto"/>
              <w:right w:val="nil"/>
            </w:tcBorders>
            <w:shd w:val="clear" w:color="auto" w:fill="auto"/>
            <w:noWrap/>
            <w:vAlign w:val="center"/>
            <w:hideMark/>
            <w:tcPrChange w:id="1158" w:author="Kyle" w:date="2023-10-15T16:23:00Z">
              <w:tcPr>
                <w:tcW w:w="1036" w:type="dxa"/>
                <w:tcBorders>
                  <w:top w:val="nil"/>
                  <w:left w:val="nil"/>
                  <w:bottom w:val="single" w:sz="8" w:space="0" w:color="auto"/>
                  <w:right w:val="nil"/>
                </w:tcBorders>
                <w:shd w:val="clear" w:color="auto" w:fill="auto"/>
                <w:noWrap/>
                <w:vAlign w:val="center"/>
                <w:hideMark/>
              </w:tcPr>
            </w:tcPrChange>
          </w:tcPr>
          <w:p w14:paraId="2F25626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Kyle" w:date="2023-10-15T16:22:00Z"/>
                <w:rFonts w:ascii="Arial" w:eastAsia="맑은 고딕" w:hAnsi="Arial" w:cs="Arial"/>
                <w:color w:val="000000"/>
                <w:sz w:val="18"/>
                <w:szCs w:val="18"/>
                <w:lang w:eastAsia="ko-KR"/>
              </w:rPr>
            </w:pPr>
            <w:ins w:id="1160" w:author="Kyle" w:date="2023-10-15T16:22:00Z">
              <w:r w:rsidRPr="00BE1E12">
                <w:rPr>
                  <w:rFonts w:ascii="Arial" w:eastAsia="맑은 고딕" w:hAnsi="Arial" w:cs="Arial"/>
                  <w:color w:val="000000"/>
                  <w:sz w:val="18"/>
                  <w:szCs w:val="18"/>
                  <w:lang w:eastAsia="ko-KR"/>
                </w:rPr>
                <w:t>DecT</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1161"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83CF03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Kyle" w:date="2023-10-15T16:22:00Z"/>
                <w:rFonts w:ascii="Arial" w:eastAsia="맑은 고딕" w:hAnsi="Arial" w:cs="Arial"/>
                <w:color w:val="000000"/>
                <w:sz w:val="18"/>
                <w:szCs w:val="18"/>
                <w:lang w:eastAsia="ko-KR"/>
              </w:rPr>
            </w:pPr>
            <w:ins w:id="1163" w:author="Kyle" w:date="2023-10-15T16:22:00Z">
              <w:r w:rsidRPr="00BE1E12">
                <w:rPr>
                  <w:rFonts w:ascii="Arial" w:eastAsia="맑은 고딕" w:hAnsi="Arial" w:cs="Arial"/>
                  <w:color w:val="000000"/>
                  <w:sz w:val="18"/>
                  <w:szCs w:val="18"/>
                  <w:lang w:eastAsia="ko-KR"/>
                </w:rPr>
                <w:t>VmPeak</w:t>
              </w:r>
            </w:ins>
          </w:p>
        </w:tc>
      </w:tr>
      <w:tr w:rsidR="00BE1E12" w:rsidRPr="00BE1E12" w14:paraId="3DA7AA26" w14:textId="77777777" w:rsidTr="00BE1E12">
        <w:trPr>
          <w:trHeight w:val="255"/>
          <w:jc w:val="center"/>
          <w:ins w:id="1164" w:author="Kyle" w:date="2023-10-15T16:22:00Z"/>
          <w:trPrChange w:id="1165"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166"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F3E44C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Kyle" w:date="2023-10-15T16:22:00Z"/>
                <w:rFonts w:ascii="Arial" w:eastAsia="맑은 고딕" w:hAnsi="Arial" w:cs="Arial"/>
                <w:color w:val="000000"/>
                <w:sz w:val="18"/>
                <w:szCs w:val="18"/>
                <w:lang w:eastAsia="ko-KR"/>
              </w:rPr>
            </w:pPr>
            <w:ins w:id="1168" w:author="Kyle" w:date="2023-10-15T16:22:00Z">
              <w:r w:rsidRPr="00BE1E12">
                <w:rPr>
                  <w:rFonts w:ascii="Arial" w:eastAsia="맑은 고딕" w:hAnsi="Arial" w:cs="Arial"/>
                  <w:color w:val="000000"/>
                  <w:sz w:val="18"/>
                  <w:szCs w:val="18"/>
                  <w:lang w:eastAsia="ko-KR"/>
                </w:rPr>
                <w:t>Class A1</w:t>
              </w:r>
            </w:ins>
          </w:p>
        </w:tc>
        <w:tc>
          <w:tcPr>
            <w:tcW w:w="1247" w:type="dxa"/>
            <w:tcBorders>
              <w:top w:val="nil"/>
              <w:left w:val="nil"/>
              <w:bottom w:val="nil"/>
              <w:right w:val="nil"/>
            </w:tcBorders>
            <w:shd w:val="clear" w:color="auto" w:fill="auto"/>
            <w:noWrap/>
            <w:vAlign w:val="center"/>
            <w:hideMark/>
            <w:tcPrChange w:id="1169" w:author="Kyle" w:date="2023-10-15T16:23:00Z">
              <w:tcPr>
                <w:tcW w:w="1247" w:type="dxa"/>
                <w:tcBorders>
                  <w:top w:val="nil"/>
                  <w:left w:val="nil"/>
                  <w:bottom w:val="nil"/>
                  <w:right w:val="nil"/>
                </w:tcBorders>
                <w:shd w:val="clear" w:color="auto" w:fill="auto"/>
                <w:noWrap/>
                <w:vAlign w:val="center"/>
                <w:hideMark/>
              </w:tcPr>
            </w:tcPrChange>
          </w:tcPr>
          <w:p w14:paraId="72E16EF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Kyle" w:date="2023-10-15T16:22:00Z"/>
                <w:rFonts w:ascii="Arial" w:eastAsia="맑은 고딕" w:hAnsi="Arial" w:cs="Arial"/>
                <w:color w:val="000000"/>
                <w:sz w:val="18"/>
                <w:szCs w:val="18"/>
                <w:lang w:eastAsia="ko-KR"/>
              </w:rPr>
            </w:pPr>
            <w:ins w:id="1171"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172" w:author="Kyle" w:date="2023-10-15T16:23:00Z">
              <w:tcPr>
                <w:tcW w:w="1246" w:type="dxa"/>
                <w:tcBorders>
                  <w:top w:val="nil"/>
                  <w:left w:val="nil"/>
                  <w:bottom w:val="nil"/>
                  <w:right w:val="nil"/>
                </w:tcBorders>
                <w:shd w:val="clear" w:color="auto" w:fill="auto"/>
                <w:noWrap/>
                <w:vAlign w:val="center"/>
                <w:hideMark/>
              </w:tcPr>
            </w:tcPrChange>
          </w:tcPr>
          <w:p w14:paraId="4D6AF06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Kyle" w:date="2023-10-15T16:22:00Z"/>
                <w:rFonts w:ascii="Arial" w:eastAsia="맑은 고딕" w:hAnsi="Arial" w:cs="Arial"/>
                <w:color w:val="000000"/>
                <w:sz w:val="18"/>
                <w:szCs w:val="18"/>
                <w:lang w:eastAsia="ko-KR"/>
              </w:rPr>
            </w:pPr>
            <w:ins w:id="1174"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175" w:author="Kyle" w:date="2023-10-15T16:23:00Z">
              <w:tcPr>
                <w:tcW w:w="1246" w:type="dxa"/>
                <w:tcBorders>
                  <w:top w:val="nil"/>
                  <w:left w:val="nil"/>
                  <w:bottom w:val="nil"/>
                  <w:right w:val="single" w:sz="4" w:space="0" w:color="auto"/>
                </w:tcBorders>
                <w:shd w:val="clear" w:color="auto" w:fill="auto"/>
                <w:noWrap/>
                <w:vAlign w:val="center"/>
                <w:hideMark/>
              </w:tcPr>
            </w:tcPrChange>
          </w:tcPr>
          <w:p w14:paraId="1A9607E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Kyle" w:date="2023-10-15T16:22:00Z"/>
                <w:rFonts w:ascii="Arial" w:eastAsia="맑은 고딕" w:hAnsi="Arial" w:cs="Arial"/>
                <w:color w:val="000000"/>
                <w:sz w:val="18"/>
                <w:szCs w:val="18"/>
                <w:lang w:eastAsia="ko-KR"/>
              </w:rPr>
            </w:pPr>
            <w:ins w:id="1177"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178" w:author="Kyle" w:date="2023-10-15T16:23:00Z">
              <w:tcPr>
                <w:tcW w:w="1036" w:type="dxa"/>
                <w:tcBorders>
                  <w:top w:val="nil"/>
                  <w:left w:val="nil"/>
                  <w:bottom w:val="nil"/>
                  <w:right w:val="nil"/>
                </w:tcBorders>
                <w:shd w:val="clear" w:color="auto" w:fill="auto"/>
                <w:noWrap/>
                <w:vAlign w:val="center"/>
                <w:hideMark/>
              </w:tcPr>
            </w:tcPrChange>
          </w:tcPr>
          <w:p w14:paraId="08BAB46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Kyle" w:date="2023-10-15T16:22:00Z"/>
                <w:rFonts w:ascii="Arial" w:eastAsia="맑은 고딕" w:hAnsi="Arial" w:cs="Arial"/>
                <w:color w:val="000000"/>
                <w:sz w:val="18"/>
                <w:szCs w:val="18"/>
                <w:lang w:eastAsia="ko-KR"/>
              </w:rPr>
            </w:pPr>
            <w:ins w:id="1180" w:author="Kyle" w:date="2023-10-15T16:22: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181" w:author="Kyle" w:date="2023-10-15T16:23:00Z">
              <w:tcPr>
                <w:tcW w:w="1036" w:type="dxa"/>
                <w:tcBorders>
                  <w:top w:val="nil"/>
                  <w:left w:val="nil"/>
                  <w:bottom w:val="nil"/>
                  <w:right w:val="nil"/>
                </w:tcBorders>
                <w:shd w:val="clear" w:color="auto" w:fill="auto"/>
                <w:noWrap/>
                <w:vAlign w:val="center"/>
                <w:hideMark/>
              </w:tcPr>
            </w:tcPrChange>
          </w:tcPr>
          <w:p w14:paraId="7DA80B8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Kyle" w:date="2023-10-15T16:22:00Z"/>
                <w:rFonts w:ascii="Arial" w:eastAsia="맑은 고딕" w:hAnsi="Arial" w:cs="Arial"/>
                <w:color w:val="000000"/>
                <w:sz w:val="18"/>
                <w:szCs w:val="18"/>
                <w:lang w:eastAsia="ko-KR"/>
              </w:rPr>
            </w:pPr>
            <w:ins w:id="1183" w:author="Kyle" w:date="2023-10-15T16:22: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184"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32CEABF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Kyle" w:date="2023-10-15T16:22:00Z"/>
                <w:rFonts w:ascii="Arial" w:eastAsia="맑은 고딕" w:hAnsi="Arial" w:cs="Arial"/>
                <w:color w:val="000000"/>
                <w:sz w:val="18"/>
                <w:szCs w:val="18"/>
                <w:lang w:eastAsia="ko-KR"/>
              </w:rPr>
            </w:pPr>
            <w:ins w:id="1186" w:author="Kyle" w:date="2023-10-15T16:22:00Z">
              <w:r w:rsidRPr="00BE1E12">
                <w:rPr>
                  <w:rFonts w:ascii="Arial" w:eastAsia="맑은 고딕" w:hAnsi="Arial" w:cs="Arial"/>
                  <w:color w:val="000000"/>
                  <w:sz w:val="18"/>
                  <w:szCs w:val="18"/>
                  <w:lang w:eastAsia="ko-KR"/>
                </w:rPr>
                <w:t>#NUM!</w:t>
              </w:r>
            </w:ins>
          </w:p>
        </w:tc>
      </w:tr>
      <w:tr w:rsidR="00BE1E12" w:rsidRPr="00BE1E12" w14:paraId="3F654281" w14:textId="77777777" w:rsidTr="00BE1E12">
        <w:trPr>
          <w:trHeight w:val="255"/>
          <w:jc w:val="center"/>
          <w:ins w:id="1187" w:author="Kyle" w:date="2023-10-15T16:22:00Z"/>
          <w:trPrChange w:id="1188"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189"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64374CF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Kyle" w:date="2023-10-15T16:22:00Z"/>
                <w:rFonts w:ascii="Arial" w:eastAsia="맑은 고딕" w:hAnsi="Arial" w:cs="Arial"/>
                <w:color w:val="000000"/>
                <w:sz w:val="18"/>
                <w:szCs w:val="18"/>
                <w:lang w:eastAsia="ko-KR"/>
              </w:rPr>
            </w:pPr>
            <w:ins w:id="1191" w:author="Kyle" w:date="2023-10-15T16:22:00Z">
              <w:r w:rsidRPr="00BE1E12">
                <w:rPr>
                  <w:rFonts w:ascii="Arial" w:eastAsia="맑은 고딕" w:hAnsi="Arial" w:cs="Arial"/>
                  <w:color w:val="000000"/>
                  <w:sz w:val="18"/>
                  <w:szCs w:val="18"/>
                  <w:lang w:eastAsia="ko-KR"/>
                </w:rPr>
                <w:t>Class A2</w:t>
              </w:r>
            </w:ins>
          </w:p>
        </w:tc>
        <w:tc>
          <w:tcPr>
            <w:tcW w:w="1247" w:type="dxa"/>
            <w:tcBorders>
              <w:top w:val="nil"/>
              <w:left w:val="nil"/>
              <w:bottom w:val="nil"/>
              <w:right w:val="nil"/>
            </w:tcBorders>
            <w:shd w:val="clear" w:color="auto" w:fill="auto"/>
            <w:noWrap/>
            <w:vAlign w:val="center"/>
            <w:hideMark/>
            <w:tcPrChange w:id="1192" w:author="Kyle" w:date="2023-10-15T16:23:00Z">
              <w:tcPr>
                <w:tcW w:w="1247" w:type="dxa"/>
                <w:tcBorders>
                  <w:top w:val="nil"/>
                  <w:left w:val="nil"/>
                  <w:bottom w:val="nil"/>
                  <w:right w:val="nil"/>
                </w:tcBorders>
                <w:shd w:val="clear" w:color="auto" w:fill="auto"/>
                <w:noWrap/>
                <w:vAlign w:val="center"/>
                <w:hideMark/>
              </w:tcPr>
            </w:tcPrChange>
          </w:tcPr>
          <w:p w14:paraId="3890A5C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Kyle" w:date="2023-10-15T16:22:00Z"/>
                <w:rFonts w:ascii="Arial" w:eastAsia="맑은 고딕" w:hAnsi="Arial" w:cs="Arial"/>
                <w:color w:val="000000"/>
                <w:sz w:val="18"/>
                <w:szCs w:val="18"/>
                <w:lang w:eastAsia="ko-KR"/>
              </w:rPr>
            </w:pPr>
            <w:ins w:id="1194"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195" w:author="Kyle" w:date="2023-10-15T16:23:00Z">
              <w:tcPr>
                <w:tcW w:w="1246" w:type="dxa"/>
                <w:tcBorders>
                  <w:top w:val="nil"/>
                  <w:left w:val="nil"/>
                  <w:bottom w:val="nil"/>
                  <w:right w:val="nil"/>
                </w:tcBorders>
                <w:shd w:val="clear" w:color="auto" w:fill="auto"/>
                <w:noWrap/>
                <w:vAlign w:val="center"/>
                <w:hideMark/>
              </w:tcPr>
            </w:tcPrChange>
          </w:tcPr>
          <w:p w14:paraId="20349B6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Kyle" w:date="2023-10-15T16:22:00Z"/>
                <w:rFonts w:ascii="Arial" w:eastAsia="맑은 고딕" w:hAnsi="Arial" w:cs="Arial"/>
                <w:color w:val="000000"/>
                <w:sz w:val="18"/>
                <w:szCs w:val="18"/>
                <w:lang w:eastAsia="ko-KR"/>
              </w:rPr>
            </w:pPr>
            <w:ins w:id="1197"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198" w:author="Kyle" w:date="2023-10-15T16:23:00Z">
              <w:tcPr>
                <w:tcW w:w="1246" w:type="dxa"/>
                <w:tcBorders>
                  <w:top w:val="nil"/>
                  <w:left w:val="nil"/>
                  <w:bottom w:val="nil"/>
                  <w:right w:val="single" w:sz="4" w:space="0" w:color="auto"/>
                </w:tcBorders>
                <w:shd w:val="clear" w:color="auto" w:fill="auto"/>
                <w:noWrap/>
                <w:vAlign w:val="center"/>
                <w:hideMark/>
              </w:tcPr>
            </w:tcPrChange>
          </w:tcPr>
          <w:p w14:paraId="1D3AD60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Kyle" w:date="2023-10-15T16:22:00Z"/>
                <w:rFonts w:ascii="Arial" w:eastAsia="맑은 고딕" w:hAnsi="Arial" w:cs="Arial"/>
                <w:color w:val="000000"/>
                <w:sz w:val="18"/>
                <w:szCs w:val="18"/>
                <w:lang w:eastAsia="ko-KR"/>
              </w:rPr>
            </w:pPr>
            <w:ins w:id="1200"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201" w:author="Kyle" w:date="2023-10-15T16:23:00Z">
              <w:tcPr>
                <w:tcW w:w="1036" w:type="dxa"/>
                <w:tcBorders>
                  <w:top w:val="nil"/>
                  <w:left w:val="nil"/>
                  <w:bottom w:val="nil"/>
                  <w:right w:val="nil"/>
                </w:tcBorders>
                <w:shd w:val="clear" w:color="auto" w:fill="auto"/>
                <w:noWrap/>
                <w:vAlign w:val="center"/>
                <w:hideMark/>
              </w:tcPr>
            </w:tcPrChange>
          </w:tcPr>
          <w:p w14:paraId="7530831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Kyle" w:date="2023-10-15T16:22:00Z"/>
                <w:rFonts w:ascii="Arial" w:eastAsia="맑은 고딕" w:hAnsi="Arial" w:cs="Arial"/>
                <w:color w:val="000000"/>
                <w:sz w:val="18"/>
                <w:szCs w:val="18"/>
                <w:lang w:eastAsia="ko-KR"/>
              </w:rPr>
            </w:pPr>
            <w:ins w:id="1203" w:author="Kyle" w:date="2023-10-15T16:22: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204" w:author="Kyle" w:date="2023-10-15T16:23:00Z">
              <w:tcPr>
                <w:tcW w:w="1036" w:type="dxa"/>
                <w:tcBorders>
                  <w:top w:val="nil"/>
                  <w:left w:val="nil"/>
                  <w:bottom w:val="nil"/>
                  <w:right w:val="nil"/>
                </w:tcBorders>
                <w:shd w:val="clear" w:color="auto" w:fill="auto"/>
                <w:noWrap/>
                <w:vAlign w:val="center"/>
                <w:hideMark/>
              </w:tcPr>
            </w:tcPrChange>
          </w:tcPr>
          <w:p w14:paraId="6121A89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Kyle" w:date="2023-10-15T16:22:00Z"/>
                <w:rFonts w:ascii="Arial" w:eastAsia="맑은 고딕" w:hAnsi="Arial" w:cs="Arial"/>
                <w:color w:val="000000"/>
                <w:sz w:val="18"/>
                <w:szCs w:val="18"/>
                <w:lang w:eastAsia="ko-KR"/>
              </w:rPr>
            </w:pPr>
            <w:ins w:id="1206" w:author="Kyle" w:date="2023-10-15T16:22: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207"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634DEC0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Kyle" w:date="2023-10-15T16:22:00Z"/>
                <w:rFonts w:ascii="Arial" w:eastAsia="맑은 고딕" w:hAnsi="Arial" w:cs="Arial"/>
                <w:color w:val="000000"/>
                <w:sz w:val="18"/>
                <w:szCs w:val="18"/>
                <w:lang w:eastAsia="ko-KR"/>
              </w:rPr>
            </w:pPr>
            <w:ins w:id="1209" w:author="Kyle" w:date="2023-10-15T16:22:00Z">
              <w:r w:rsidRPr="00BE1E12">
                <w:rPr>
                  <w:rFonts w:ascii="Arial" w:eastAsia="맑은 고딕" w:hAnsi="Arial" w:cs="Arial"/>
                  <w:color w:val="000000"/>
                  <w:sz w:val="18"/>
                  <w:szCs w:val="18"/>
                  <w:lang w:eastAsia="ko-KR"/>
                </w:rPr>
                <w:t>#NUM!</w:t>
              </w:r>
            </w:ins>
          </w:p>
        </w:tc>
      </w:tr>
      <w:tr w:rsidR="00BE1E12" w:rsidRPr="00BE1E12" w14:paraId="5B680844" w14:textId="77777777" w:rsidTr="00BE1E12">
        <w:trPr>
          <w:trHeight w:val="255"/>
          <w:jc w:val="center"/>
          <w:ins w:id="1210" w:author="Kyle" w:date="2023-10-15T16:22:00Z"/>
          <w:trPrChange w:id="1211"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212"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2AB526E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yle" w:date="2023-10-15T16:22:00Z"/>
                <w:rFonts w:ascii="Arial" w:eastAsia="맑은 고딕" w:hAnsi="Arial" w:cs="Arial"/>
                <w:color w:val="000000"/>
                <w:sz w:val="18"/>
                <w:szCs w:val="18"/>
                <w:lang w:eastAsia="ko-KR"/>
              </w:rPr>
            </w:pPr>
            <w:ins w:id="1214" w:author="Kyle" w:date="2023-10-15T16:22:00Z">
              <w:r w:rsidRPr="00BE1E12">
                <w:rPr>
                  <w:rFonts w:ascii="Arial" w:eastAsia="맑은 고딕" w:hAnsi="Arial" w:cs="Arial"/>
                  <w:color w:val="000000"/>
                  <w:sz w:val="18"/>
                  <w:szCs w:val="18"/>
                  <w:lang w:eastAsia="ko-KR"/>
                </w:rPr>
                <w:t>Class B</w:t>
              </w:r>
            </w:ins>
          </w:p>
        </w:tc>
        <w:tc>
          <w:tcPr>
            <w:tcW w:w="1247" w:type="dxa"/>
            <w:tcBorders>
              <w:top w:val="nil"/>
              <w:left w:val="nil"/>
              <w:bottom w:val="nil"/>
              <w:right w:val="nil"/>
            </w:tcBorders>
            <w:shd w:val="clear" w:color="auto" w:fill="auto"/>
            <w:noWrap/>
            <w:vAlign w:val="center"/>
            <w:hideMark/>
            <w:tcPrChange w:id="1215" w:author="Kyle" w:date="2023-10-15T16:23:00Z">
              <w:tcPr>
                <w:tcW w:w="1247" w:type="dxa"/>
                <w:tcBorders>
                  <w:top w:val="nil"/>
                  <w:left w:val="nil"/>
                  <w:bottom w:val="nil"/>
                  <w:right w:val="nil"/>
                </w:tcBorders>
                <w:shd w:val="clear" w:color="auto" w:fill="auto"/>
                <w:noWrap/>
                <w:vAlign w:val="center"/>
                <w:hideMark/>
              </w:tcPr>
            </w:tcPrChange>
          </w:tcPr>
          <w:p w14:paraId="02A2562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Kyle" w:date="2023-10-15T16:22:00Z"/>
                <w:rFonts w:ascii="Arial" w:eastAsia="맑은 고딕" w:hAnsi="Arial" w:cs="Arial"/>
                <w:color w:val="000000"/>
                <w:sz w:val="18"/>
                <w:szCs w:val="18"/>
                <w:lang w:eastAsia="ko-KR"/>
              </w:rPr>
            </w:pPr>
            <w:ins w:id="1217"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218" w:author="Kyle" w:date="2023-10-15T16:23:00Z">
              <w:tcPr>
                <w:tcW w:w="1246" w:type="dxa"/>
                <w:tcBorders>
                  <w:top w:val="nil"/>
                  <w:left w:val="nil"/>
                  <w:bottom w:val="nil"/>
                  <w:right w:val="nil"/>
                </w:tcBorders>
                <w:shd w:val="clear" w:color="auto" w:fill="auto"/>
                <w:noWrap/>
                <w:vAlign w:val="center"/>
                <w:hideMark/>
              </w:tcPr>
            </w:tcPrChange>
          </w:tcPr>
          <w:p w14:paraId="28D078D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Kyle" w:date="2023-10-15T16:22:00Z"/>
                <w:rFonts w:ascii="Arial" w:eastAsia="맑은 고딕" w:hAnsi="Arial" w:cs="Arial"/>
                <w:color w:val="000000"/>
                <w:sz w:val="18"/>
                <w:szCs w:val="18"/>
                <w:lang w:eastAsia="ko-KR"/>
              </w:rPr>
            </w:pPr>
            <w:ins w:id="1220"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221" w:author="Kyle" w:date="2023-10-15T16:23:00Z">
              <w:tcPr>
                <w:tcW w:w="1246" w:type="dxa"/>
                <w:tcBorders>
                  <w:top w:val="nil"/>
                  <w:left w:val="nil"/>
                  <w:bottom w:val="nil"/>
                  <w:right w:val="single" w:sz="4" w:space="0" w:color="auto"/>
                </w:tcBorders>
                <w:shd w:val="clear" w:color="auto" w:fill="auto"/>
                <w:noWrap/>
                <w:vAlign w:val="center"/>
                <w:hideMark/>
              </w:tcPr>
            </w:tcPrChange>
          </w:tcPr>
          <w:p w14:paraId="60B8224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Kyle" w:date="2023-10-15T16:22:00Z"/>
                <w:rFonts w:ascii="Arial" w:eastAsia="맑은 고딕" w:hAnsi="Arial" w:cs="Arial"/>
                <w:color w:val="000000"/>
                <w:sz w:val="18"/>
                <w:szCs w:val="18"/>
                <w:lang w:eastAsia="ko-KR"/>
              </w:rPr>
            </w:pPr>
            <w:ins w:id="1223"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224" w:author="Kyle" w:date="2023-10-15T16:23:00Z">
              <w:tcPr>
                <w:tcW w:w="1036" w:type="dxa"/>
                <w:tcBorders>
                  <w:top w:val="nil"/>
                  <w:left w:val="nil"/>
                  <w:bottom w:val="nil"/>
                  <w:right w:val="nil"/>
                </w:tcBorders>
                <w:shd w:val="clear" w:color="auto" w:fill="auto"/>
                <w:noWrap/>
                <w:vAlign w:val="center"/>
                <w:hideMark/>
              </w:tcPr>
            </w:tcPrChange>
          </w:tcPr>
          <w:p w14:paraId="1306DBC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Kyle" w:date="2023-10-15T16:22:00Z"/>
                <w:rFonts w:ascii="Arial" w:eastAsia="맑은 고딕" w:hAnsi="Arial" w:cs="Arial"/>
                <w:color w:val="000000"/>
                <w:sz w:val="18"/>
                <w:szCs w:val="18"/>
                <w:lang w:eastAsia="ko-KR"/>
              </w:rPr>
            </w:pPr>
            <w:ins w:id="1226" w:author="Kyle" w:date="2023-10-15T16:22: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227" w:author="Kyle" w:date="2023-10-15T16:23:00Z">
              <w:tcPr>
                <w:tcW w:w="1036" w:type="dxa"/>
                <w:tcBorders>
                  <w:top w:val="nil"/>
                  <w:left w:val="nil"/>
                  <w:bottom w:val="nil"/>
                  <w:right w:val="nil"/>
                </w:tcBorders>
                <w:shd w:val="clear" w:color="auto" w:fill="auto"/>
                <w:noWrap/>
                <w:vAlign w:val="center"/>
                <w:hideMark/>
              </w:tcPr>
            </w:tcPrChange>
          </w:tcPr>
          <w:p w14:paraId="092B063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Kyle" w:date="2023-10-15T16:22:00Z"/>
                <w:rFonts w:ascii="Arial" w:eastAsia="맑은 고딕" w:hAnsi="Arial" w:cs="Arial"/>
                <w:color w:val="000000"/>
                <w:sz w:val="18"/>
                <w:szCs w:val="18"/>
                <w:lang w:eastAsia="ko-KR"/>
              </w:rPr>
            </w:pPr>
            <w:ins w:id="1229" w:author="Kyle" w:date="2023-10-15T16:22: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230"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52993A8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Kyle" w:date="2023-10-15T16:22:00Z"/>
                <w:rFonts w:ascii="Arial" w:eastAsia="맑은 고딕" w:hAnsi="Arial" w:cs="Arial"/>
                <w:color w:val="000000"/>
                <w:sz w:val="18"/>
                <w:szCs w:val="18"/>
                <w:lang w:eastAsia="ko-KR"/>
              </w:rPr>
            </w:pPr>
            <w:ins w:id="1232" w:author="Kyle" w:date="2023-10-15T16:22:00Z">
              <w:r w:rsidRPr="00BE1E12">
                <w:rPr>
                  <w:rFonts w:ascii="Arial" w:eastAsia="맑은 고딕" w:hAnsi="Arial" w:cs="Arial"/>
                  <w:color w:val="000000"/>
                  <w:sz w:val="18"/>
                  <w:szCs w:val="18"/>
                  <w:lang w:eastAsia="ko-KR"/>
                </w:rPr>
                <w:t>#NUM!</w:t>
              </w:r>
            </w:ins>
          </w:p>
        </w:tc>
      </w:tr>
      <w:tr w:rsidR="00BE1E12" w:rsidRPr="00BE1E12" w14:paraId="18D7086E" w14:textId="77777777" w:rsidTr="00BE1E12">
        <w:trPr>
          <w:trHeight w:val="255"/>
          <w:jc w:val="center"/>
          <w:ins w:id="1233" w:author="Kyle" w:date="2023-10-15T16:22:00Z"/>
          <w:trPrChange w:id="1234"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235"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4111F8C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Kyle" w:date="2023-10-15T16:22:00Z"/>
                <w:rFonts w:ascii="Arial" w:eastAsia="맑은 고딕" w:hAnsi="Arial" w:cs="Arial"/>
                <w:color w:val="000000"/>
                <w:sz w:val="18"/>
                <w:szCs w:val="18"/>
                <w:lang w:eastAsia="ko-KR"/>
              </w:rPr>
            </w:pPr>
            <w:ins w:id="1237" w:author="Kyle" w:date="2023-10-15T16:22:00Z">
              <w:r w:rsidRPr="00BE1E12">
                <w:rPr>
                  <w:rFonts w:ascii="Arial" w:eastAsia="맑은 고딕" w:hAnsi="Arial" w:cs="Arial"/>
                  <w:color w:val="000000"/>
                  <w:sz w:val="18"/>
                  <w:szCs w:val="18"/>
                  <w:lang w:eastAsia="ko-KR"/>
                </w:rPr>
                <w:t>Class C</w:t>
              </w:r>
            </w:ins>
          </w:p>
        </w:tc>
        <w:tc>
          <w:tcPr>
            <w:tcW w:w="1247" w:type="dxa"/>
            <w:tcBorders>
              <w:top w:val="nil"/>
              <w:left w:val="nil"/>
              <w:bottom w:val="nil"/>
              <w:right w:val="nil"/>
            </w:tcBorders>
            <w:shd w:val="clear" w:color="auto" w:fill="auto"/>
            <w:noWrap/>
            <w:vAlign w:val="center"/>
            <w:hideMark/>
            <w:tcPrChange w:id="1238" w:author="Kyle" w:date="2023-10-15T16:23:00Z">
              <w:tcPr>
                <w:tcW w:w="1247" w:type="dxa"/>
                <w:tcBorders>
                  <w:top w:val="nil"/>
                  <w:left w:val="nil"/>
                  <w:bottom w:val="nil"/>
                  <w:right w:val="nil"/>
                </w:tcBorders>
                <w:shd w:val="clear" w:color="auto" w:fill="auto"/>
                <w:noWrap/>
                <w:vAlign w:val="center"/>
                <w:hideMark/>
              </w:tcPr>
            </w:tcPrChange>
          </w:tcPr>
          <w:p w14:paraId="6981256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Kyle" w:date="2023-10-15T16:22:00Z"/>
                <w:rFonts w:ascii="Arial" w:eastAsia="맑은 고딕" w:hAnsi="Arial" w:cs="Arial"/>
                <w:color w:val="000000"/>
                <w:sz w:val="18"/>
                <w:szCs w:val="18"/>
                <w:lang w:eastAsia="ko-KR"/>
              </w:rPr>
            </w:pPr>
            <w:ins w:id="1240"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241" w:author="Kyle" w:date="2023-10-15T16:23:00Z">
              <w:tcPr>
                <w:tcW w:w="1246" w:type="dxa"/>
                <w:tcBorders>
                  <w:top w:val="nil"/>
                  <w:left w:val="nil"/>
                  <w:bottom w:val="nil"/>
                  <w:right w:val="nil"/>
                </w:tcBorders>
                <w:shd w:val="clear" w:color="auto" w:fill="auto"/>
                <w:noWrap/>
                <w:vAlign w:val="center"/>
                <w:hideMark/>
              </w:tcPr>
            </w:tcPrChange>
          </w:tcPr>
          <w:p w14:paraId="1A85EFF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Kyle" w:date="2023-10-15T16:22:00Z"/>
                <w:rFonts w:ascii="Arial" w:eastAsia="맑은 고딕" w:hAnsi="Arial" w:cs="Arial"/>
                <w:color w:val="000000"/>
                <w:sz w:val="18"/>
                <w:szCs w:val="18"/>
                <w:lang w:eastAsia="ko-KR"/>
              </w:rPr>
            </w:pPr>
            <w:ins w:id="1243"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244" w:author="Kyle" w:date="2023-10-15T16:23:00Z">
              <w:tcPr>
                <w:tcW w:w="1246" w:type="dxa"/>
                <w:tcBorders>
                  <w:top w:val="nil"/>
                  <w:left w:val="nil"/>
                  <w:bottom w:val="nil"/>
                  <w:right w:val="single" w:sz="4" w:space="0" w:color="auto"/>
                </w:tcBorders>
                <w:shd w:val="clear" w:color="auto" w:fill="auto"/>
                <w:noWrap/>
                <w:vAlign w:val="center"/>
                <w:hideMark/>
              </w:tcPr>
            </w:tcPrChange>
          </w:tcPr>
          <w:p w14:paraId="1F52912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Kyle" w:date="2023-10-15T16:22:00Z"/>
                <w:rFonts w:ascii="Arial" w:eastAsia="맑은 고딕" w:hAnsi="Arial" w:cs="Arial"/>
                <w:color w:val="000000"/>
                <w:sz w:val="18"/>
                <w:szCs w:val="18"/>
                <w:lang w:eastAsia="ko-KR"/>
              </w:rPr>
            </w:pPr>
            <w:ins w:id="1246"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247" w:author="Kyle" w:date="2023-10-15T16:23:00Z">
              <w:tcPr>
                <w:tcW w:w="1036" w:type="dxa"/>
                <w:tcBorders>
                  <w:top w:val="nil"/>
                  <w:left w:val="nil"/>
                  <w:bottom w:val="nil"/>
                  <w:right w:val="nil"/>
                </w:tcBorders>
                <w:shd w:val="clear" w:color="auto" w:fill="auto"/>
                <w:noWrap/>
                <w:vAlign w:val="center"/>
                <w:hideMark/>
              </w:tcPr>
            </w:tcPrChange>
          </w:tcPr>
          <w:p w14:paraId="3D9712C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Kyle" w:date="2023-10-15T16:22:00Z"/>
                <w:rFonts w:ascii="Arial" w:eastAsia="맑은 고딕" w:hAnsi="Arial" w:cs="Arial"/>
                <w:color w:val="000000"/>
                <w:sz w:val="18"/>
                <w:szCs w:val="18"/>
                <w:lang w:eastAsia="ko-KR"/>
              </w:rPr>
            </w:pPr>
            <w:ins w:id="1249" w:author="Kyle" w:date="2023-10-15T16:22: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250" w:author="Kyle" w:date="2023-10-15T16:23:00Z">
              <w:tcPr>
                <w:tcW w:w="1036" w:type="dxa"/>
                <w:tcBorders>
                  <w:top w:val="nil"/>
                  <w:left w:val="nil"/>
                  <w:bottom w:val="nil"/>
                  <w:right w:val="nil"/>
                </w:tcBorders>
                <w:shd w:val="clear" w:color="auto" w:fill="auto"/>
                <w:noWrap/>
                <w:vAlign w:val="center"/>
                <w:hideMark/>
              </w:tcPr>
            </w:tcPrChange>
          </w:tcPr>
          <w:p w14:paraId="67B944E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Kyle" w:date="2023-10-15T16:22:00Z"/>
                <w:rFonts w:ascii="Arial" w:eastAsia="맑은 고딕" w:hAnsi="Arial" w:cs="Arial"/>
                <w:color w:val="000000"/>
                <w:sz w:val="18"/>
                <w:szCs w:val="18"/>
                <w:lang w:eastAsia="ko-KR"/>
              </w:rPr>
            </w:pPr>
            <w:ins w:id="1252" w:author="Kyle" w:date="2023-10-15T16:22: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253"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4995F4A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Kyle" w:date="2023-10-15T16:22:00Z"/>
                <w:rFonts w:ascii="Arial" w:eastAsia="맑은 고딕" w:hAnsi="Arial" w:cs="Arial"/>
                <w:color w:val="000000"/>
                <w:sz w:val="18"/>
                <w:szCs w:val="18"/>
                <w:lang w:eastAsia="ko-KR"/>
              </w:rPr>
            </w:pPr>
            <w:ins w:id="1255" w:author="Kyle" w:date="2023-10-15T16:22:00Z">
              <w:r w:rsidRPr="00BE1E12">
                <w:rPr>
                  <w:rFonts w:ascii="Arial" w:eastAsia="맑은 고딕" w:hAnsi="Arial" w:cs="Arial"/>
                  <w:color w:val="000000"/>
                  <w:sz w:val="18"/>
                  <w:szCs w:val="18"/>
                  <w:lang w:eastAsia="ko-KR"/>
                </w:rPr>
                <w:t>#NUM!</w:t>
              </w:r>
            </w:ins>
          </w:p>
        </w:tc>
      </w:tr>
      <w:tr w:rsidR="00BE1E12" w:rsidRPr="00BE1E12" w14:paraId="1BA648FB" w14:textId="77777777" w:rsidTr="00BE1E12">
        <w:trPr>
          <w:trHeight w:val="255"/>
          <w:jc w:val="center"/>
          <w:ins w:id="1256" w:author="Kyle" w:date="2023-10-15T16:22:00Z"/>
          <w:trPrChange w:id="1257"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258"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0C6B171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Kyle" w:date="2023-10-15T16:22:00Z"/>
                <w:rFonts w:ascii="Arial" w:eastAsia="맑은 고딕" w:hAnsi="Arial" w:cs="Arial"/>
                <w:color w:val="000000"/>
                <w:sz w:val="18"/>
                <w:szCs w:val="18"/>
                <w:lang w:eastAsia="ko-KR"/>
              </w:rPr>
            </w:pPr>
            <w:ins w:id="1260" w:author="Kyle" w:date="2023-10-15T16:22:00Z">
              <w:r w:rsidRPr="00BE1E12">
                <w:rPr>
                  <w:rFonts w:ascii="Arial" w:eastAsia="맑은 고딕" w:hAnsi="Arial" w:cs="Arial"/>
                  <w:color w:val="000000"/>
                  <w:sz w:val="18"/>
                  <w:szCs w:val="18"/>
                  <w:lang w:eastAsia="ko-KR"/>
                </w:rPr>
                <w:t>Class E</w:t>
              </w:r>
            </w:ins>
          </w:p>
        </w:tc>
        <w:tc>
          <w:tcPr>
            <w:tcW w:w="1247" w:type="dxa"/>
            <w:tcBorders>
              <w:top w:val="nil"/>
              <w:left w:val="nil"/>
              <w:bottom w:val="nil"/>
              <w:right w:val="nil"/>
            </w:tcBorders>
            <w:shd w:val="clear" w:color="auto" w:fill="auto"/>
            <w:noWrap/>
            <w:vAlign w:val="center"/>
            <w:hideMark/>
            <w:tcPrChange w:id="1261" w:author="Kyle" w:date="2023-10-15T16:23:00Z">
              <w:tcPr>
                <w:tcW w:w="1247" w:type="dxa"/>
                <w:tcBorders>
                  <w:top w:val="nil"/>
                  <w:left w:val="nil"/>
                  <w:bottom w:val="nil"/>
                  <w:right w:val="nil"/>
                </w:tcBorders>
                <w:shd w:val="clear" w:color="auto" w:fill="auto"/>
                <w:noWrap/>
                <w:vAlign w:val="center"/>
                <w:hideMark/>
              </w:tcPr>
            </w:tcPrChange>
          </w:tcPr>
          <w:p w14:paraId="0360960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Kyle" w:date="2023-10-15T16:22:00Z"/>
                <w:rFonts w:ascii="Arial" w:eastAsia="맑은 고딕" w:hAnsi="Arial" w:cs="Arial"/>
                <w:color w:val="000000"/>
                <w:sz w:val="18"/>
                <w:szCs w:val="18"/>
                <w:lang w:eastAsia="ko-KR"/>
              </w:rPr>
            </w:pPr>
            <w:ins w:id="1263" w:author="Kyle" w:date="2023-10-15T16:22: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nil"/>
            </w:tcBorders>
            <w:shd w:val="clear" w:color="auto" w:fill="auto"/>
            <w:noWrap/>
            <w:vAlign w:val="center"/>
            <w:hideMark/>
            <w:tcPrChange w:id="1264" w:author="Kyle" w:date="2023-10-15T16:23:00Z">
              <w:tcPr>
                <w:tcW w:w="1246" w:type="dxa"/>
                <w:tcBorders>
                  <w:top w:val="nil"/>
                  <w:left w:val="nil"/>
                  <w:bottom w:val="nil"/>
                  <w:right w:val="nil"/>
                </w:tcBorders>
                <w:shd w:val="clear" w:color="auto" w:fill="auto"/>
                <w:noWrap/>
                <w:vAlign w:val="center"/>
                <w:hideMark/>
              </w:tcPr>
            </w:tcPrChange>
          </w:tcPr>
          <w:p w14:paraId="2B67925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Kyle" w:date="2023-10-15T16:22:00Z"/>
                <w:rFonts w:ascii="Arial" w:eastAsia="맑은 고딕" w:hAnsi="Arial" w:cs="Arial"/>
                <w:color w:val="000000"/>
                <w:sz w:val="18"/>
                <w:szCs w:val="18"/>
                <w:lang w:eastAsia="ko-KR"/>
              </w:rPr>
            </w:pPr>
          </w:p>
        </w:tc>
        <w:tc>
          <w:tcPr>
            <w:tcW w:w="1246" w:type="dxa"/>
            <w:tcBorders>
              <w:top w:val="nil"/>
              <w:left w:val="nil"/>
              <w:bottom w:val="nil"/>
              <w:right w:val="single" w:sz="4" w:space="0" w:color="auto"/>
            </w:tcBorders>
            <w:shd w:val="clear" w:color="auto" w:fill="auto"/>
            <w:noWrap/>
            <w:vAlign w:val="center"/>
            <w:hideMark/>
            <w:tcPrChange w:id="1266" w:author="Kyle" w:date="2023-10-15T16:23:00Z">
              <w:tcPr>
                <w:tcW w:w="1246" w:type="dxa"/>
                <w:tcBorders>
                  <w:top w:val="nil"/>
                  <w:left w:val="nil"/>
                  <w:bottom w:val="nil"/>
                  <w:right w:val="single" w:sz="4" w:space="0" w:color="auto"/>
                </w:tcBorders>
                <w:shd w:val="clear" w:color="auto" w:fill="auto"/>
                <w:noWrap/>
                <w:vAlign w:val="center"/>
                <w:hideMark/>
              </w:tcPr>
            </w:tcPrChange>
          </w:tcPr>
          <w:p w14:paraId="3F669FC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Kyle" w:date="2023-10-15T16:22:00Z"/>
                <w:rFonts w:ascii="Arial" w:eastAsia="맑은 고딕" w:hAnsi="Arial" w:cs="Arial"/>
                <w:color w:val="000000"/>
                <w:sz w:val="18"/>
                <w:szCs w:val="18"/>
                <w:lang w:eastAsia="ko-KR"/>
              </w:rPr>
            </w:pPr>
            <w:ins w:id="1268" w:author="Kyle" w:date="2023-10-15T16:22: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269" w:author="Kyle" w:date="2023-10-15T16:23:00Z">
              <w:tcPr>
                <w:tcW w:w="1036" w:type="dxa"/>
                <w:tcBorders>
                  <w:top w:val="nil"/>
                  <w:left w:val="nil"/>
                  <w:bottom w:val="nil"/>
                  <w:right w:val="nil"/>
                </w:tcBorders>
                <w:shd w:val="clear" w:color="auto" w:fill="auto"/>
                <w:noWrap/>
                <w:vAlign w:val="center"/>
                <w:hideMark/>
              </w:tcPr>
            </w:tcPrChange>
          </w:tcPr>
          <w:p w14:paraId="5F0C4C4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Kyle" w:date="2023-10-15T16:22:00Z"/>
                <w:rFonts w:ascii="Arial" w:eastAsia="맑은 고딕" w:hAnsi="Arial" w:cs="Arial"/>
                <w:color w:val="000000"/>
                <w:sz w:val="18"/>
                <w:szCs w:val="18"/>
                <w:lang w:eastAsia="ko-KR"/>
              </w:rPr>
            </w:pPr>
            <w:ins w:id="1271" w:author="Kyle" w:date="2023-10-15T16:22: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272" w:author="Kyle" w:date="2023-10-15T16:23:00Z">
              <w:tcPr>
                <w:tcW w:w="1036" w:type="dxa"/>
                <w:tcBorders>
                  <w:top w:val="nil"/>
                  <w:left w:val="nil"/>
                  <w:bottom w:val="nil"/>
                  <w:right w:val="nil"/>
                </w:tcBorders>
                <w:shd w:val="clear" w:color="auto" w:fill="auto"/>
                <w:noWrap/>
                <w:vAlign w:val="center"/>
                <w:hideMark/>
              </w:tcPr>
            </w:tcPrChange>
          </w:tcPr>
          <w:p w14:paraId="75D7992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Kyle" w:date="2023-10-15T16:22:00Z"/>
                <w:rFonts w:ascii="Arial" w:eastAsia="맑은 고딕" w:hAnsi="Arial" w:cs="Arial"/>
                <w:color w:val="000000"/>
                <w:sz w:val="18"/>
                <w:szCs w:val="18"/>
                <w:lang w:eastAsia="ko-KR"/>
              </w:rPr>
            </w:pPr>
          </w:p>
        </w:tc>
        <w:tc>
          <w:tcPr>
            <w:tcW w:w="1149" w:type="dxa"/>
            <w:tcBorders>
              <w:top w:val="nil"/>
              <w:left w:val="single" w:sz="4" w:space="0" w:color="auto"/>
              <w:bottom w:val="nil"/>
              <w:right w:val="single" w:sz="8" w:space="0" w:color="auto"/>
            </w:tcBorders>
            <w:shd w:val="clear" w:color="auto" w:fill="auto"/>
            <w:noWrap/>
            <w:vAlign w:val="center"/>
            <w:hideMark/>
            <w:tcPrChange w:id="1274"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6B1B916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Kyle" w:date="2023-10-15T16:22:00Z"/>
                <w:rFonts w:ascii="Arial" w:eastAsia="맑은 고딕" w:hAnsi="Arial" w:cs="Arial"/>
                <w:color w:val="000000"/>
                <w:sz w:val="18"/>
                <w:szCs w:val="18"/>
                <w:lang w:eastAsia="ko-KR"/>
              </w:rPr>
            </w:pPr>
            <w:ins w:id="1276" w:author="Kyle" w:date="2023-10-15T16:22:00Z">
              <w:r w:rsidRPr="00BE1E12">
                <w:rPr>
                  <w:rFonts w:ascii="Arial" w:eastAsia="맑은 고딕" w:hAnsi="Arial" w:cs="Arial"/>
                  <w:color w:val="000000"/>
                  <w:sz w:val="18"/>
                  <w:szCs w:val="18"/>
                  <w:lang w:eastAsia="ko-KR"/>
                </w:rPr>
                <w:t xml:space="preserve">　</w:t>
              </w:r>
            </w:ins>
          </w:p>
        </w:tc>
      </w:tr>
      <w:tr w:rsidR="00BE1E12" w:rsidRPr="00BE1E12" w14:paraId="4FD301A8" w14:textId="77777777" w:rsidTr="00BE1E12">
        <w:trPr>
          <w:trHeight w:val="255"/>
          <w:jc w:val="center"/>
          <w:ins w:id="1277" w:author="Kyle" w:date="2023-10-15T16:22:00Z"/>
          <w:trPrChange w:id="1278"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279"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4A84F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Kyle" w:date="2023-10-15T16:22:00Z"/>
                <w:rFonts w:ascii="Arial" w:eastAsia="맑은 고딕" w:hAnsi="Arial" w:cs="Arial"/>
                <w:b/>
                <w:bCs/>
                <w:color w:val="000000"/>
                <w:sz w:val="18"/>
                <w:szCs w:val="18"/>
                <w:lang w:eastAsia="ko-KR"/>
              </w:rPr>
            </w:pPr>
            <w:ins w:id="1281" w:author="Kyle" w:date="2023-10-15T16:22:00Z">
              <w:r w:rsidRPr="00BE1E12">
                <w:rPr>
                  <w:rFonts w:ascii="Arial" w:eastAsia="맑은 고딕" w:hAnsi="Arial" w:cs="Arial"/>
                  <w:b/>
                  <w:bCs/>
                  <w:color w:val="000000"/>
                  <w:sz w:val="18"/>
                  <w:szCs w:val="18"/>
                  <w:lang w:eastAsia="ko-KR"/>
                </w:rPr>
                <w:t>Overall</w:t>
              </w:r>
            </w:ins>
          </w:p>
        </w:tc>
        <w:tc>
          <w:tcPr>
            <w:tcW w:w="1247" w:type="dxa"/>
            <w:tcBorders>
              <w:top w:val="single" w:sz="8" w:space="0" w:color="auto"/>
              <w:left w:val="nil"/>
              <w:bottom w:val="nil"/>
              <w:right w:val="nil"/>
            </w:tcBorders>
            <w:shd w:val="clear" w:color="auto" w:fill="auto"/>
            <w:noWrap/>
            <w:vAlign w:val="center"/>
            <w:hideMark/>
            <w:tcPrChange w:id="1282" w:author="Kyle" w:date="2023-10-15T16:23:00Z">
              <w:tcPr>
                <w:tcW w:w="1247" w:type="dxa"/>
                <w:tcBorders>
                  <w:top w:val="single" w:sz="8" w:space="0" w:color="auto"/>
                  <w:left w:val="nil"/>
                  <w:bottom w:val="nil"/>
                  <w:right w:val="nil"/>
                </w:tcBorders>
                <w:shd w:val="clear" w:color="auto" w:fill="auto"/>
                <w:noWrap/>
                <w:vAlign w:val="center"/>
                <w:hideMark/>
              </w:tcPr>
            </w:tcPrChange>
          </w:tcPr>
          <w:p w14:paraId="26DB27D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Kyle" w:date="2023-10-15T16:22:00Z"/>
                <w:rFonts w:ascii="Arial" w:eastAsia="맑은 고딕" w:hAnsi="Arial" w:cs="Arial"/>
                <w:color w:val="000000"/>
                <w:sz w:val="18"/>
                <w:szCs w:val="18"/>
                <w:lang w:eastAsia="ko-KR"/>
              </w:rPr>
            </w:pPr>
            <w:ins w:id="1284" w:author="Kyle" w:date="2023-10-15T16:22: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nil"/>
            </w:tcBorders>
            <w:shd w:val="clear" w:color="auto" w:fill="auto"/>
            <w:noWrap/>
            <w:vAlign w:val="center"/>
            <w:hideMark/>
            <w:tcPrChange w:id="1285" w:author="Kyle" w:date="2023-10-15T16:23:00Z">
              <w:tcPr>
                <w:tcW w:w="1246" w:type="dxa"/>
                <w:tcBorders>
                  <w:top w:val="single" w:sz="8" w:space="0" w:color="auto"/>
                  <w:left w:val="nil"/>
                  <w:bottom w:val="nil"/>
                  <w:right w:val="nil"/>
                </w:tcBorders>
                <w:shd w:val="clear" w:color="auto" w:fill="auto"/>
                <w:noWrap/>
                <w:vAlign w:val="center"/>
                <w:hideMark/>
              </w:tcPr>
            </w:tcPrChange>
          </w:tcPr>
          <w:p w14:paraId="4094E4A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Kyle" w:date="2023-10-15T16:22:00Z"/>
                <w:rFonts w:ascii="Arial" w:eastAsia="맑은 고딕" w:hAnsi="Arial" w:cs="Arial"/>
                <w:color w:val="000000"/>
                <w:sz w:val="18"/>
                <w:szCs w:val="18"/>
                <w:lang w:eastAsia="ko-KR"/>
              </w:rPr>
            </w:pPr>
            <w:ins w:id="1287" w:author="Kyle" w:date="2023-10-15T16:22: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single" w:sz="4" w:space="0" w:color="auto"/>
            </w:tcBorders>
            <w:shd w:val="clear" w:color="auto" w:fill="auto"/>
            <w:noWrap/>
            <w:vAlign w:val="center"/>
            <w:hideMark/>
            <w:tcPrChange w:id="1288"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2B14002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Kyle" w:date="2023-10-15T16:22:00Z"/>
                <w:rFonts w:ascii="Arial" w:eastAsia="맑은 고딕" w:hAnsi="Arial" w:cs="Arial"/>
                <w:color w:val="000000"/>
                <w:sz w:val="18"/>
                <w:szCs w:val="18"/>
                <w:lang w:eastAsia="ko-KR"/>
              </w:rPr>
            </w:pPr>
            <w:ins w:id="1290" w:author="Kyle" w:date="2023-10-15T16:22:00Z">
              <w:r w:rsidRPr="00BE1E12">
                <w:rPr>
                  <w:rFonts w:ascii="Arial" w:eastAsia="맑은 고딕" w:hAnsi="Arial" w:cs="Arial"/>
                  <w:color w:val="000000"/>
                  <w:sz w:val="18"/>
                  <w:szCs w:val="18"/>
                  <w:lang w:eastAsia="ko-KR"/>
                </w:rPr>
                <w:t>#VALUE!</w:t>
              </w:r>
            </w:ins>
          </w:p>
        </w:tc>
        <w:tc>
          <w:tcPr>
            <w:tcW w:w="1036" w:type="dxa"/>
            <w:tcBorders>
              <w:top w:val="single" w:sz="8" w:space="0" w:color="auto"/>
              <w:left w:val="nil"/>
              <w:bottom w:val="nil"/>
              <w:right w:val="nil"/>
            </w:tcBorders>
            <w:shd w:val="clear" w:color="auto" w:fill="auto"/>
            <w:noWrap/>
            <w:vAlign w:val="center"/>
            <w:hideMark/>
            <w:tcPrChange w:id="1291" w:author="Kyle" w:date="2023-10-15T16:23:00Z">
              <w:tcPr>
                <w:tcW w:w="1036" w:type="dxa"/>
                <w:tcBorders>
                  <w:top w:val="single" w:sz="8" w:space="0" w:color="auto"/>
                  <w:left w:val="nil"/>
                  <w:bottom w:val="nil"/>
                  <w:right w:val="nil"/>
                </w:tcBorders>
                <w:shd w:val="clear" w:color="auto" w:fill="auto"/>
                <w:noWrap/>
                <w:vAlign w:val="center"/>
                <w:hideMark/>
              </w:tcPr>
            </w:tcPrChange>
          </w:tcPr>
          <w:p w14:paraId="3956C83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Kyle" w:date="2023-10-15T16:22:00Z"/>
                <w:rFonts w:ascii="Arial" w:eastAsia="맑은 고딕" w:hAnsi="Arial" w:cs="Arial"/>
                <w:color w:val="000000"/>
                <w:sz w:val="18"/>
                <w:szCs w:val="18"/>
                <w:lang w:eastAsia="ko-KR"/>
              </w:rPr>
            </w:pPr>
            <w:ins w:id="1293" w:author="Kyle" w:date="2023-10-15T16:22:00Z">
              <w:r w:rsidRPr="00BE1E12">
                <w:rPr>
                  <w:rFonts w:ascii="Arial" w:eastAsia="맑은 고딕" w:hAnsi="Arial" w:cs="Arial"/>
                  <w:color w:val="000000"/>
                  <w:sz w:val="18"/>
                  <w:szCs w:val="18"/>
                  <w:lang w:eastAsia="ko-KR"/>
                </w:rPr>
                <w:t>#NUM!</w:t>
              </w:r>
            </w:ins>
          </w:p>
        </w:tc>
        <w:tc>
          <w:tcPr>
            <w:tcW w:w="1036" w:type="dxa"/>
            <w:tcBorders>
              <w:top w:val="single" w:sz="8" w:space="0" w:color="auto"/>
              <w:left w:val="nil"/>
              <w:bottom w:val="nil"/>
              <w:right w:val="nil"/>
            </w:tcBorders>
            <w:shd w:val="clear" w:color="auto" w:fill="auto"/>
            <w:noWrap/>
            <w:vAlign w:val="center"/>
            <w:hideMark/>
            <w:tcPrChange w:id="1294" w:author="Kyle" w:date="2023-10-15T16:23:00Z">
              <w:tcPr>
                <w:tcW w:w="1036" w:type="dxa"/>
                <w:tcBorders>
                  <w:top w:val="single" w:sz="8" w:space="0" w:color="auto"/>
                  <w:left w:val="nil"/>
                  <w:bottom w:val="nil"/>
                  <w:right w:val="nil"/>
                </w:tcBorders>
                <w:shd w:val="clear" w:color="auto" w:fill="auto"/>
                <w:noWrap/>
                <w:vAlign w:val="center"/>
                <w:hideMark/>
              </w:tcPr>
            </w:tcPrChange>
          </w:tcPr>
          <w:p w14:paraId="514AA21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Kyle" w:date="2023-10-15T16:22:00Z"/>
                <w:rFonts w:ascii="Arial" w:eastAsia="맑은 고딕" w:hAnsi="Arial" w:cs="Arial"/>
                <w:color w:val="000000"/>
                <w:sz w:val="18"/>
                <w:szCs w:val="18"/>
                <w:lang w:eastAsia="ko-KR"/>
              </w:rPr>
            </w:pPr>
            <w:ins w:id="1296" w:author="Kyle" w:date="2023-10-15T16:22:00Z">
              <w:r w:rsidRPr="00BE1E12">
                <w:rPr>
                  <w:rFonts w:ascii="Arial" w:eastAsia="맑은 고딕" w:hAnsi="Arial" w:cs="Arial"/>
                  <w:color w:val="000000"/>
                  <w:sz w:val="18"/>
                  <w:szCs w:val="18"/>
                  <w:lang w:eastAsia="ko-KR"/>
                </w:rPr>
                <w:t>#NUM!</w:t>
              </w:r>
            </w:ins>
          </w:p>
        </w:tc>
        <w:tc>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1297" w:author="Kyle" w:date="2023-10-15T16:23:00Z">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373A3A1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Kyle" w:date="2023-10-15T16:22:00Z"/>
                <w:rFonts w:ascii="Arial" w:eastAsia="맑은 고딕" w:hAnsi="Arial" w:cs="Arial"/>
                <w:color w:val="000000"/>
                <w:sz w:val="18"/>
                <w:szCs w:val="18"/>
                <w:lang w:eastAsia="ko-KR"/>
              </w:rPr>
            </w:pPr>
            <w:ins w:id="1299" w:author="Kyle" w:date="2023-10-15T16:22:00Z">
              <w:r w:rsidRPr="00BE1E12">
                <w:rPr>
                  <w:rFonts w:ascii="Arial" w:eastAsia="맑은 고딕" w:hAnsi="Arial" w:cs="Arial"/>
                  <w:color w:val="000000"/>
                  <w:sz w:val="18"/>
                  <w:szCs w:val="18"/>
                  <w:lang w:eastAsia="ko-KR"/>
                </w:rPr>
                <w:t>#NUM!</w:t>
              </w:r>
            </w:ins>
          </w:p>
        </w:tc>
      </w:tr>
      <w:tr w:rsidR="00BE1E12" w:rsidRPr="00BE1E12" w14:paraId="3DBF8941" w14:textId="77777777" w:rsidTr="00BE1E12">
        <w:trPr>
          <w:trHeight w:val="255"/>
          <w:jc w:val="center"/>
          <w:ins w:id="1300" w:author="Kyle" w:date="2023-10-15T16:22:00Z"/>
          <w:trPrChange w:id="1301"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302"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F3758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Kyle" w:date="2023-10-15T16:22:00Z"/>
                <w:rFonts w:ascii="Arial" w:eastAsia="맑은 고딕" w:hAnsi="Arial" w:cs="Arial"/>
                <w:color w:val="000000"/>
                <w:sz w:val="18"/>
                <w:szCs w:val="18"/>
                <w:lang w:eastAsia="ko-KR"/>
              </w:rPr>
            </w:pPr>
            <w:ins w:id="1304" w:author="Kyle" w:date="2023-10-15T16:22:00Z">
              <w:r w:rsidRPr="00BE1E12">
                <w:rPr>
                  <w:rFonts w:ascii="Arial" w:eastAsia="맑은 고딕" w:hAnsi="Arial" w:cs="Arial"/>
                  <w:color w:val="000000"/>
                  <w:sz w:val="18"/>
                  <w:szCs w:val="18"/>
                  <w:lang w:eastAsia="ko-KR"/>
                </w:rPr>
                <w:t>Class D</w:t>
              </w:r>
            </w:ins>
          </w:p>
        </w:tc>
        <w:tc>
          <w:tcPr>
            <w:tcW w:w="1247" w:type="dxa"/>
            <w:tcBorders>
              <w:top w:val="single" w:sz="8" w:space="0" w:color="auto"/>
              <w:left w:val="nil"/>
              <w:bottom w:val="nil"/>
              <w:right w:val="nil"/>
            </w:tcBorders>
            <w:shd w:val="clear" w:color="auto" w:fill="auto"/>
            <w:noWrap/>
            <w:vAlign w:val="center"/>
            <w:hideMark/>
            <w:tcPrChange w:id="1305" w:author="Kyle" w:date="2023-10-15T16:23:00Z">
              <w:tcPr>
                <w:tcW w:w="1247" w:type="dxa"/>
                <w:tcBorders>
                  <w:top w:val="single" w:sz="8" w:space="0" w:color="auto"/>
                  <w:left w:val="nil"/>
                  <w:bottom w:val="nil"/>
                  <w:right w:val="nil"/>
                </w:tcBorders>
                <w:shd w:val="clear" w:color="auto" w:fill="auto"/>
                <w:noWrap/>
                <w:vAlign w:val="center"/>
                <w:hideMark/>
              </w:tcPr>
            </w:tcPrChange>
          </w:tcPr>
          <w:p w14:paraId="52F1952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Kyle" w:date="2023-10-15T16:22:00Z"/>
                <w:rFonts w:ascii="Arial" w:eastAsia="맑은 고딕" w:hAnsi="Arial" w:cs="Arial"/>
                <w:color w:val="000000"/>
                <w:sz w:val="18"/>
                <w:szCs w:val="18"/>
                <w:lang w:eastAsia="ko-KR"/>
              </w:rPr>
            </w:pPr>
            <w:ins w:id="1307" w:author="Kyle" w:date="2023-10-15T16:22:00Z">
              <w:r w:rsidRPr="00BE1E12">
                <w:rPr>
                  <w:rFonts w:ascii="Arial" w:eastAsia="맑은 고딕" w:hAnsi="Arial" w:cs="Arial"/>
                  <w:color w:val="000000"/>
                  <w:sz w:val="18"/>
                  <w:szCs w:val="18"/>
                  <w:lang w:eastAsia="ko-KR"/>
                </w:rPr>
                <w:t>-0.02%</w:t>
              </w:r>
            </w:ins>
          </w:p>
        </w:tc>
        <w:tc>
          <w:tcPr>
            <w:tcW w:w="1246" w:type="dxa"/>
            <w:tcBorders>
              <w:top w:val="single" w:sz="8" w:space="0" w:color="auto"/>
              <w:left w:val="nil"/>
              <w:bottom w:val="nil"/>
              <w:right w:val="nil"/>
            </w:tcBorders>
            <w:shd w:val="clear" w:color="auto" w:fill="auto"/>
            <w:noWrap/>
            <w:vAlign w:val="center"/>
            <w:hideMark/>
            <w:tcPrChange w:id="1308" w:author="Kyle" w:date="2023-10-15T16:23:00Z">
              <w:tcPr>
                <w:tcW w:w="1246" w:type="dxa"/>
                <w:tcBorders>
                  <w:top w:val="single" w:sz="8" w:space="0" w:color="auto"/>
                  <w:left w:val="nil"/>
                  <w:bottom w:val="nil"/>
                  <w:right w:val="nil"/>
                </w:tcBorders>
                <w:shd w:val="clear" w:color="auto" w:fill="auto"/>
                <w:noWrap/>
                <w:vAlign w:val="center"/>
                <w:hideMark/>
              </w:tcPr>
            </w:tcPrChange>
          </w:tcPr>
          <w:p w14:paraId="18F4385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Kyle" w:date="2023-10-15T16:22:00Z"/>
                <w:rFonts w:ascii="Arial" w:eastAsia="맑은 고딕" w:hAnsi="Arial" w:cs="Arial"/>
                <w:color w:val="000000"/>
                <w:sz w:val="18"/>
                <w:szCs w:val="18"/>
                <w:lang w:eastAsia="ko-KR"/>
              </w:rPr>
            </w:pPr>
            <w:ins w:id="1310" w:author="Kyle" w:date="2023-10-15T16:22:00Z">
              <w:r w:rsidRPr="00BE1E12">
                <w:rPr>
                  <w:rFonts w:ascii="Arial" w:eastAsia="맑은 고딕" w:hAnsi="Arial" w:cs="Arial"/>
                  <w:color w:val="000000"/>
                  <w:sz w:val="18"/>
                  <w:szCs w:val="18"/>
                  <w:lang w:eastAsia="ko-KR"/>
                </w:rPr>
                <w:t>0.18%</w:t>
              </w:r>
            </w:ins>
          </w:p>
        </w:tc>
        <w:tc>
          <w:tcPr>
            <w:tcW w:w="1246" w:type="dxa"/>
            <w:tcBorders>
              <w:top w:val="single" w:sz="8" w:space="0" w:color="auto"/>
              <w:left w:val="nil"/>
              <w:bottom w:val="nil"/>
              <w:right w:val="single" w:sz="4" w:space="0" w:color="auto"/>
            </w:tcBorders>
            <w:shd w:val="clear" w:color="auto" w:fill="auto"/>
            <w:noWrap/>
            <w:vAlign w:val="center"/>
            <w:hideMark/>
            <w:tcPrChange w:id="1311"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6C21168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Kyle" w:date="2023-10-15T16:22:00Z"/>
                <w:rFonts w:ascii="Arial" w:eastAsia="맑은 고딕" w:hAnsi="Arial" w:cs="Arial"/>
                <w:color w:val="000000"/>
                <w:sz w:val="18"/>
                <w:szCs w:val="18"/>
                <w:lang w:eastAsia="ko-KR"/>
              </w:rPr>
            </w:pPr>
            <w:ins w:id="1313" w:author="Kyle" w:date="2023-10-15T16:22:00Z">
              <w:r w:rsidRPr="00BE1E12">
                <w:rPr>
                  <w:rFonts w:ascii="Arial" w:eastAsia="맑은 고딕" w:hAnsi="Arial" w:cs="Arial"/>
                  <w:color w:val="000000"/>
                  <w:sz w:val="18"/>
                  <w:szCs w:val="18"/>
                  <w:lang w:eastAsia="ko-KR"/>
                </w:rPr>
                <w:t>-0.02%</w:t>
              </w:r>
            </w:ins>
          </w:p>
        </w:tc>
        <w:tc>
          <w:tcPr>
            <w:tcW w:w="1036" w:type="dxa"/>
            <w:tcBorders>
              <w:top w:val="single" w:sz="8" w:space="0" w:color="auto"/>
              <w:left w:val="nil"/>
              <w:bottom w:val="nil"/>
              <w:right w:val="nil"/>
            </w:tcBorders>
            <w:shd w:val="clear" w:color="auto" w:fill="auto"/>
            <w:noWrap/>
            <w:vAlign w:val="center"/>
            <w:hideMark/>
            <w:tcPrChange w:id="1314" w:author="Kyle" w:date="2023-10-15T16:23:00Z">
              <w:tcPr>
                <w:tcW w:w="1036" w:type="dxa"/>
                <w:tcBorders>
                  <w:top w:val="single" w:sz="8" w:space="0" w:color="auto"/>
                  <w:left w:val="nil"/>
                  <w:bottom w:val="nil"/>
                  <w:right w:val="nil"/>
                </w:tcBorders>
                <w:shd w:val="clear" w:color="auto" w:fill="auto"/>
                <w:noWrap/>
                <w:vAlign w:val="center"/>
                <w:hideMark/>
              </w:tcPr>
            </w:tcPrChange>
          </w:tcPr>
          <w:p w14:paraId="4C6AEF9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Kyle" w:date="2023-10-15T16:22:00Z"/>
                <w:rFonts w:ascii="Arial" w:eastAsia="맑은 고딕" w:hAnsi="Arial" w:cs="Arial"/>
                <w:color w:val="000000"/>
                <w:sz w:val="18"/>
                <w:szCs w:val="18"/>
                <w:lang w:eastAsia="ko-KR"/>
              </w:rPr>
            </w:pPr>
            <w:ins w:id="1316" w:author="Kyle" w:date="2023-10-15T16:22:00Z">
              <w:r w:rsidRPr="00BE1E12">
                <w:rPr>
                  <w:rFonts w:ascii="Arial" w:eastAsia="맑은 고딕" w:hAnsi="Arial" w:cs="Arial"/>
                  <w:color w:val="000000"/>
                  <w:sz w:val="18"/>
                  <w:szCs w:val="18"/>
                  <w:lang w:eastAsia="ko-KR"/>
                </w:rPr>
                <w:t>100.7%</w:t>
              </w:r>
            </w:ins>
          </w:p>
        </w:tc>
        <w:tc>
          <w:tcPr>
            <w:tcW w:w="1036" w:type="dxa"/>
            <w:tcBorders>
              <w:top w:val="single" w:sz="8" w:space="0" w:color="auto"/>
              <w:left w:val="nil"/>
              <w:bottom w:val="nil"/>
              <w:right w:val="nil"/>
            </w:tcBorders>
            <w:shd w:val="clear" w:color="auto" w:fill="auto"/>
            <w:noWrap/>
            <w:vAlign w:val="center"/>
            <w:hideMark/>
            <w:tcPrChange w:id="1317" w:author="Kyle" w:date="2023-10-15T16:23:00Z">
              <w:tcPr>
                <w:tcW w:w="1036" w:type="dxa"/>
                <w:tcBorders>
                  <w:top w:val="single" w:sz="8" w:space="0" w:color="auto"/>
                  <w:left w:val="nil"/>
                  <w:bottom w:val="nil"/>
                  <w:right w:val="nil"/>
                </w:tcBorders>
                <w:shd w:val="clear" w:color="auto" w:fill="auto"/>
                <w:noWrap/>
                <w:vAlign w:val="center"/>
                <w:hideMark/>
              </w:tcPr>
            </w:tcPrChange>
          </w:tcPr>
          <w:p w14:paraId="3D777CD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Kyle" w:date="2023-10-15T16:22:00Z"/>
                <w:rFonts w:ascii="Arial" w:eastAsia="맑은 고딕" w:hAnsi="Arial" w:cs="Arial"/>
                <w:color w:val="000000"/>
                <w:sz w:val="18"/>
                <w:szCs w:val="18"/>
                <w:lang w:eastAsia="ko-KR"/>
              </w:rPr>
            </w:pPr>
            <w:ins w:id="1319" w:author="Kyle" w:date="2023-10-15T16:22:00Z">
              <w:r w:rsidRPr="00BE1E12">
                <w:rPr>
                  <w:rFonts w:ascii="Arial" w:eastAsia="맑은 고딕" w:hAnsi="Arial" w:cs="Arial"/>
                  <w:color w:val="000000"/>
                  <w:sz w:val="18"/>
                  <w:szCs w:val="18"/>
                  <w:lang w:eastAsia="ko-KR"/>
                </w:rPr>
                <w:t>101.1%</w:t>
              </w:r>
            </w:ins>
          </w:p>
        </w:tc>
        <w:tc>
          <w:tcPr>
            <w:tcW w:w="1149" w:type="dxa"/>
            <w:tcBorders>
              <w:top w:val="nil"/>
              <w:left w:val="single" w:sz="4" w:space="0" w:color="auto"/>
              <w:bottom w:val="nil"/>
              <w:right w:val="single" w:sz="8" w:space="0" w:color="auto"/>
            </w:tcBorders>
            <w:shd w:val="clear" w:color="auto" w:fill="auto"/>
            <w:noWrap/>
            <w:vAlign w:val="center"/>
            <w:hideMark/>
            <w:tcPrChange w:id="1320"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2BFDAC1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Kyle" w:date="2023-10-15T16:22:00Z"/>
                <w:rFonts w:ascii="Arial" w:eastAsia="맑은 고딕" w:hAnsi="Arial" w:cs="Arial"/>
                <w:color w:val="000000"/>
                <w:sz w:val="18"/>
                <w:szCs w:val="18"/>
                <w:lang w:eastAsia="ko-KR"/>
              </w:rPr>
            </w:pPr>
            <w:ins w:id="1322" w:author="Kyle" w:date="2023-10-15T16:22:00Z">
              <w:r w:rsidRPr="00BE1E12">
                <w:rPr>
                  <w:rFonts w:ascii="Arial" w:eastAsia="맑은 고딕" w:hAnsi="Arial" w:cs="Arial"/>
                  <w:color w:val="000000"/>
                  <w:sz w:val="18"/>
                  <w:szCs w:val="18"/>
                  <w:lang w:eastAsia="ko-KR"/>
                </w:rPr>
                <w:t>#NUM!</w:t>
              </w:r>
            </w:ins>
          </w:p>
        </w:tc>
      </w:tr>
      <w:tr w:rsidR="00BE1E12" w:rsidRPr="00BE1E12" w14:paraId="1388241B" w14:textId="77777777" w:rsidTr="00BE1E12">
        <w:trPr>
          <w:trHeight w:val="255"/>
          <w:jc w:val="center"/>
          <w:ins w:id="1323" w:author="Kyle" w:date="2023-10-15T16:22:00Z"/>
          <w:trPrChange w:id="1324"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325"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7801647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Kyle" w:date="2023-10-15T16:22:00Z"/>
                <w:rFonts w:ascii="Arial" w:eastAsia="맑은 고딕" w:hAnsi="Arial" w:cs="Arial"/>
                <w:color w:val="000000"/>
                <w:sz w:val="18"/>
                <w:szCs w:val="18"/>
                <w:lang w:eastAsia="ko-KR"/>
              </w:rPr>
            </w:pPr>
            <w:ins w:id="1327" w:author="Kyle" w:date="2023-10-15T16:22:00Z">
              <w:r w:rsidRPr="00BE1E12">
                <w:rPr>
                  <w:rFonts w:ascii="Arial" w:eastAsia="맑은 고딕" w:hAnsi="Arial" w:cs="Arial"/>
                  <w:color w:val="000000"/>
                  <w:sz w:val="18"/>
                  <w:szCs w:val="18"/>
                  <w:lang w:eastAsia="ko-KR"/>
                </w:rPr>
                <w:t>Class F</w:t>
              </w:r>
            </w:ins>
          </w:p>
        </w:tc>
        <w:tc>
          <w:tcPr>
            <w:tcW w:w="1247" w:type="dxa"/>
            <w:tcBorders>
              <w:top w:val="nil"/>
              <w:left w:val="nil"/>
              <w:bottom w:val="nil"/>
              <w:right w:val="nil"/>
            </w:tcBorders>
            <w:shd w:val="clear" w:color="auto" w:fill="auto"/>
            <w:noWrap/>
            <w:vAlign w:val="center"/>
            <w:hideMark/>
            <w:tcPrChange w:id="1328" w:author="Kyle" w:date="2023-10-15T16:23:00Z">
              <w:tcPr>
                <w:tcW w:w="1247" w:type="dxa"/>
                <w:tcBorders>
                  <w:top w:val="nil"/>
                  <w:left w:val="nil"/>
                  <w:bottom w:val="nil"/>
                  <w:right w:val="nil"/>
                </w:tcBorders>
                <w:shd w:val="clear" w:color="auto" w:fill="auto"/>
                <w:noWrap/>
                <w:vAlign w:val="center"/>
                <w:hideMark/>
              </w:tcPr>
            </w:tcPrChange>
          </w:tcPr>
          <w:p w14:paraId="687831F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Kyle" w:date="2023-10-15T16:22:00Z"/>
                <w:rFonts w:ascii="Arial" w:eastAsia="맑은 고딕" w:hAnsi="Arial" w:cs="Arial"/>
                <w:color w:val="000000"/>
                <w:sz w:val="18"/>
                <w:szCs w:val="18"/>
                <w:lang w:eastAsia="ko-KR"/>
              </w:rPr>
            </w:pPr>
            <w:ins w:id="1330"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331" w:author="Kyle" w:date="2023-10-15T16:23:00Z">
              <w:tcPr>
                <w:tcW w:w="1246" w:type="dxa"/>
                <w:tcBorders>
                  <w:top w:val="nil"/>
                  <w:left w:val="nil"/>
                  <w:bottom w:val="nil"/>
                  <w:right w:val="nil"/>
                </w:tcBorders>
                <w:shd w:val="clear" w:color="auto" w:fill="auto"/>
                <w:noWrap/>
                <w:vAlign w:val="center"/>
                <w:hideMark/>
              </w:tcPr>
            </w:tcPrChange>
          </w:tcPr>
          <w:p w14:paraId="66220A5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Kyle" w:date="2023-10-15T16:22:00Z"/>
                <w:rFonts w:ascii="Arial" w:eastAsia="맑은 고딕" w:hAnsi="Arial" w:cs="Arial"/>
                <w:color w:val="000000"/>
                <w:sz w:val="18"/>
                <w:szCs w:val="18"/>
                <w:lang w:eastAsia="ko-KR"/>
              </w:rPr>
            </w:pPr>
            <w:ins w:id="1333"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334" w:author="Kyle" w:date="2023-10-15T16:23:00Z">
              <w:tcPr>
                <w:tcW w:w="1246" w:type="dxa"/>
                <w:tcBorders>
                  <w:top w:val="nil"/>
                  <w:left w:val="nil"/>
                  <w:bottom w:val="nil"/>
                  <w:right w:val="single" w:sz="4" w:space="0" w:color="auto"/>
                </w:tcBorders>
                <w:shd w:val="clear" w:color="auto" w:fill="auto"/>
                <w:noWrap/>
                <w:vAlign w:val="center"/>
                <w:hideMark/>
              </w:tcPr>
            </w:tcPrChange>
          </w:tcPr>
          <w:p w14:paraId="42F30F6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Kyle" w:date="2023-10-15T16:22:00Z"/>
                <w:rFonts w:ascii="Arial" w:eastAsia="맑은 고딕" w:hAnsi="Arial" w:cs="Arial"/>
                <w:color w:val="000000"/>
                <w:sz w:val="18"/>
                <w:szCs w:val="18"/>
                <w:lang w:eastAsia="ko-KR"/>
              </w:rPr>
            </w:pPr>
            <w:ins w:id="1336"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337" w:author="Kyle" w:date="2023-10-15T16:23:00Z">
              <w:tcPr>
                <w:tcW w:w="1036" w:type="dxa"/>
                <w:tcBorders>
                  <w:top w:val="nil"/>
                  <w:left w:val="nil"/>
                  <w:bottom w:val="nil"/>
                  <w:right w:val="nil"/>
                </w:tcBorders>
                <w:shd w:val="clear" w:color="auto" w:fill="auto"/>
                <w:noWrap/>
                <w:vAlign w:val="center"/>
                <w:hideMark/>
              </w:tcPr>
            </w:tcPrChange>
          </w:tcPr>
          <w:p w14:paraId="01A3E3C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Kyle" w:date="2023-10-15T16:22:00Z"/>
                <w:rFonts w:ascii="Arial" w:eastAsia="맑은 고딕" w:hAnsi="Arial" w:cs="Arial"/>
                <w:color w:val="000000"/>
                <w:sz w:val="18"/>
                <w:szCs w:val="18"/>
                <w:lang w:eastAsia="ko-KR"/>
              </w:rPr>
            </w:pPr>
            <w:ins w:id="1339" w:author="Kyle" w:date="2023-10-15T16:22: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340" w:author="Kyle" w:date="2023-10-15T16:23:00Z">
              <w:tcPr>
                <w:tcW w:w="1036" w:type="dxa"/>
                <w:tcBorders>
                  <w:top w:val="nil"/>
                  <w:left w:val="nil"/>
                  <w:bottom w:val="nil"/>
                  <w:right w:val="nil"/>
                </w:tcBorders>
                <w:shd w:val="clear" w:color="auto" w:fill="auto"/>
                <w:noWrap/>
                <w:vAlign w:val="center"/>
                <w:hideMark/>
              </w:tcPr>
            </w:tcPrChange>
          </w:tcPr>
          <w:p w14:paraId="0766039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Kyle" w:date="2023-10-15T16:22:00Z"/>
                <w:rFonts w:ascii="Arial" w:eastAsia="맑은 고딕" w:hAnsi="Arial" w:cs="Arial"/>
                <w:color w:val="000000"/>
                <w:sz w:val="18"/>
                <w:szCs w:val="18"/>
                <w:lang w:eastAsia="ko-KR"/>
              </w:rPr>
            </w:pPr>
            <w:ins w:id="1342" w:author="Kyle" w:date="2023-10-15T16:22: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343"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6FA4777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Kyle" w:date="2023-10-15T16:22:00Z"/>
                <w:rFonts w:ascii="Arial" w:eastAsia="맑은 고딕" w:hAnsi="Arial" w:cs="Arial"/>
                <w:color w:val="000000"/>
                <w:sz w:val="18"/>
                <w:szCs w:val="18"/>
                <w:lang w:eastAsia="ko-KR"/>
              </w:rPr>
            </w:pPr>
            <w:ins w:id="1345" w:author="Kyle" w:date="2023-10-15T16:22:00Z">
              <w:r w:rsidRPr="00BE1E12">
                <w:rPr>
                  <w:rFonts w:ascii="Arial" w:eastAsia="맑은 고딕" w:hAnsi="Arial" w:cs="Arial"/>
                  <w:color w:val="000000"/>
                  <w:sz w:val="18"/>
                  <w:szCs w:val="18"/>
                  <w:lang w:eastAsia="ko-KR"/>
                </w:rPr>
                <w:t>#NUM!</w:t>
              </w:r>
            </w:ins>
          </w:p>
        </w:tc>
      </w:tr>
      <w:tr w:rsidR="00BE1E12" w:rsidRPr="00BE1E12" w14:paraId="0CE0FA72" w14:textId="77777777" w:rsidTr="00BE1E12">
        <w:trPr>
          <w:trHeight w:val="255"/>
          <w:jc w:val="center"/>
          <w:ins w:id="1346" w:author="Kyle" w:date="2023-10-15T16:22:00Z"/>
          <w:trPrChange w:id="1347" w:author="Kyle" w:date="2023-10-15T16:23:00Z">
            <w:trPr>
              <w:trHeight w:val="255"/>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1348" w:author="Kyle" w:date="2023-10-15T16:23: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8DDD21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Kyle" w:date="2023-10-15T16:22:00Z"/>
                <w:rFonts w:ascii="Arial" w:eastAsia="맑은 고딕" w:hAnsi="Arial" w:cs="Arial"/>
                <w:color w:val="000000"/>
                <w:sz w:val="18"/>
                <w:szCs w:val="18"/>
                <w:lang w:eastAsia="ko-KR"/>
              </w:rPr>
            </w:pPr>
            <w:ins w:id="1350" w:author="Kyle" w:date="2023-10-15T16:22:00Z">
              <w:r w:rsidRPr="00BE1E12">
                <w:rPr>
                  <w:rFonts w:ascii="Arial" w:eastAsia="맑은 고딕" w:hAnsi="Arial" w:cs="Arial"/>
                  <w:color w:val="000000"/>
                  <w:sz w:val="18"/>
                  <w:szCs w:val="18"/>
                  <w:lang w:eastAsia="ko-KR"/>
                </w:rPr>
                <w:t>Class TGM</w:t>
              </w:r>
            </w:ins>
          </w:p>
        </w:tc>
        <w:tc>
          <w:tcPr>
            <w:tcW w:w="1247" w:type="dxa"/>
            <w:tcBorders>
              <w:top w:val="nil"/>
              <w:left w:val="nil"/>
              <w:bottom w:val="single" w:sz="8" w:space="0" w:color="auto"/>
              <w:right w:val="nil"/>
            </w:tcBorders>
            <w:shd w:val="clear" w:color="auto" w:fill="auto"/>
            <w:noWrap/>
            <w:vAlign w:val="center"/>
            <w:hideMark/>
            <w:tcPrChange w:id="1351" w:author="Kyle" w:date="2023-10-15T16:23:00Z">
              <w:tcPr>
                <w:tcW w:w="1247" w:type="dxa"/>
                <w:tcBorders>
                  <w:top w:val="nil"/>
                  <w:left w:val="nil"/>
                  <w:bottom w:val="single" w:sz="8" w:space="0" w:color="auto"/>
                  <w:right w:val="nil"/>
                </w:tcBorders>
                <w:shd w:val="clear" w:color="auto" w:fill="auto"/>
                <w:noWrap/>
                <w:vAlign w:val="center"/>
                <w:hideMark/>
              </w:tcPr>
            </w:tcPrChange>
          </w:tcPr>
          <w:p w14:paraId="20D16B4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Kyle" w:date="2023-10-15T16:22:00Z"/>
                <w:rFonts w:ascii="Arial" w:eastAsia="맑은 고딕" w:hAnsi="Arial" w:cs="Arial"/>
                <w:color w:val="000000"/>
                <w:sz w:val="18"/>
                <w:szCs w:val="18"/>
                <w:lang w:eastAsia="ko-KR"/>
              </w:rPr>
            </w:pPr>
            <w:ins w:id="1353"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nil"/>
            </w:tcBorders>
            <w:shd w:val="clear" w:color="auto" w:fill="auto"/>
            <w:noWrap/>
            <w:vAlign w:val="center"/>
            <w:hideMark/>
            <w:tcPrChange w:id="1354" w:author="Kyle" w:date="2023-10-15T16:23:00Z">
              <w:tcPr>
                <w:tcW w:w="1246" w:type="dxa"/>
                <w:tcBorders>
                  <w:top w:val="nil"/>
                  <w:left w:val="nil"/>
                  <w:bottom w:val="single" w:sz="8" w:space="0" w:color="auto"/>
                  <w:right w:val="nil"/>
                </w:tcBorders>
                <w:shd w:val="clear" w:color="auto" w:fill="auto"/>
                <w:noWrap/>
                <w:vAlign w:val="center"/>
                <w:hideMark/>
              </w:tcPr>
            </w:tcPrChange>
          </w:tcPr>
          <w:p w14:paraId="1D0CB7F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Kyle" w:date="2023-10-15T16:22:00Z"/>
                <w:rFonts w:ascii="Arial" w:eastAsia="맑은 고딕" w:hAnsi="Arial" w:cs="Arial"/>
                <w:color w:val="000000"/>
                <w:sz w:val="18"/>
                <w:szCs w:val="18"/>
                <w:lang w:eastAsia="ko-KR"/>
              </w:rPr>
            </w:pPr>
            <w:ins w:id="1356"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single" w:sz="4" w:space="0" w:color="auto"/>
            </w:tcBorders>
            <w:shd w:val="clear" w:color="auto" w:fill="auto"/>
            <w:noWrap/>
            <w:vAlign w:val="center"/>
            <w:hideMark/>
            <w:tcPrChange w:id="1357"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0BF960C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Kyle" w:date="2023-10-15T16:22:00Z"/>
                <w:rFonts w:ascii="Arial" w:eastAsia="맑은 고딕" w:hAnsi="Arial" w:cs="Arial"/>
                <w:color w:val="000000"/>
                <w:sz w:val="18"/>
                <w:szCs w:val="18"/>
                <w:lang w:eastAsia="ko-KR"/>
              </w:rPr>
            </w:pPr>
            <w:ins w:id="1359"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single" w:sz="8" w:space="0" w:color="auto"/>
              <w:right w:val="nil"/>
            </w:tcBorders>
            <w:shd w:val="clear" w:color="auto" w:fill="auto"/>
            <w:noWrap/>
            <w:vAlign w:val="center"/>
            <w:hideMark/>
            <w:tcPrChange w:id="1360" w:author="Kyle" w:date="2023-10-15T16:23:00Z">
              <w:tcPr>
                <w:tcW w:w="1036" w:type="dxa"/>
                <w:tcBorders>
                  <w:top w:val="nil"/>
                  <w:left w:val="nil"/>
                  <w:bottom w:val="single" w:sz="8" w:space="0" w:color="auto"/>
                  <w:right w:val="nil"/>
                </w:tcBorders>
                <w:shd w:val="clear" w:color="auto" w:fill="auto"/>
                <w:noWrap/>
                <w:vAlign w:val="center"/>
                <w:hideMark/>
              </w:tcPr>
            </w:tcPrChange>
          </w:tcPr>
          <w:p w14:paraId="7902B66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yle" w:date="2023-10-15T16:22:00Z"/>
                <w:rFonts w:ascii="Arial" w:eastAsia="맑은 고딕" w:hAnsi="Arial" w:cs="Arial"/>
                <w:color w:val="000000"/>
                <w:sz w:val="18"/>
                <w:szCs w:val="18"/>
                <w:lang w:eastAsia="ko-KR"/>
              </w:rPr>
            </w:pPr>
            <w:ins w:id="1362" w:author="Kyle" w:date="2023-10-15T16:22:00Z">
              <w:r w:rsidRPr="00BE1E12">
                <w:rPr>
                  <w:rFonts w:ascii="Arial" w:eastAsia="맑은 고딕" w:hAnsi="Arial" w:cs="Arial"/>
                  <w:color w:val="000000"/>
                  <w:sz w:val="18"/>
                  <w:szCs w:val="18"/>
                  <w:lang w:eastAsia="ko-KR"/>
                </w:rPr>
                <w:t>#DIV/0!</w:t>
              </w:r>
            </w:ins>
          </w:p>
        </w:tc>
        <w:tc>
          <w:tcPr>
            <w:tcW w:w="1036" w:type="dxa"/>
            <w:tcBorders>
              <w:top w:val="nil"/>
              <w:left w:val="nil"/>
              <w:bottom w:val="single" w:sz="8" w:space="0" w:color="auto"/>
              <w:right w:val="nil"/>
            </w:tcBorders>
            <w:shd w:val="clear" w:color="auto" w:fill="auto"/>
            <w:noWrap/>
            <w:vAlign w:val="center"/>
            <w:hideMark/>
            <w:tcPrChange w:id="1363" w:author="Kyle" w:date="2023-10-15T16:23:00Z">
              <w:tcPr>
                <w:tcW w:w="1036" w:type="dxa"/>
                <w:tcBorders>
                  <w:top w:val="nil"/>
                  <w:left w:val="nil"/>
                  <w:bottom w:val="single" w:sz="8" w:space="0" w:color="auto"/>
                  <w:right w:val="nil"/>
                </w:tcBorders>
                <w:shd w:val="clear" w:color="auto" w:fill="auto"/>
                <w:noWrap/>
                <w:vAlign w:val="center"/>
                <w:hideMark/>
              </w:tcPr>
            </w:tcPrChange>
          </w:tcPr>
          <w:p w14:paraId="781BFD1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Kyle" w:date="2023-10-15T16:22:00Z"/>
                <w:rFonts w:ascii="Arial" w:eastAsia="맑은 고딕" w:hAnsi="Arial" w:cs="Arial"/>
                <w:color w:val="000000"/>
                <w:sz w:val="18"/>
                <w:szCs w:val="18"/>
                <w:lang w:eastAsia="ko-KR"/>
              </w:rPr>
            </w:pPr>
            <w:ins w:id="1365" w:author="Kyle" w:date="2023-10-15T16:22:00Z">
              <w:r w:rsidRPr="00BE1E12">
                <w:rPr>
                  <w:rFonts w:ascii="Arial" w:eastAsia="맑은 고딕" w:hAnsi="Arial" w:cs="Arial"/>
                  <w:color w:val="000000"/>
                  <w:sz w:val="18"/>
                  <w:szCs w:val="18"/>
                  <w:lang w:eastAsia="ko-KR"/>
                </w:rPr>
                <w:t>#DIV/0!</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1366"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64C8F80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Kyle" w:date="2023-10-15T16:22:00Z"/>
                <w:rFonts w:ascii="Arial" w:eastAsia="맑은 고딕" w:hAnsi="Arial" w:cs="Arial"/>
                <w:color w:val="000000"/>
                <w:sz w:val="18"/>
                <w:szCs w:val="18"/>
                <w:lang w:eastAsia="ko-KR"/>
              </w:rPr>
            </w:pPr>
            <w:ins w:id="1368" w:author="Kyle" w:date="2023-10-15T16:22:00Z">
              <w:r w:rsidRPr="00BE1E12">
                <w:rPr>
                  <w:rFonts w:ascii="Arial" w:eastAsia="맑은 고딕" w:hAnsi="Arial" w:cs="Arial"/>
                  <w:color w:val="000000"/>
                  <w:sz w:val="18"/>
                  <w:szCs w:val="18"/>
                  <w:lang w:eastAsia="ko-KR"/>
                </w:rPr>
                <w:t>#DIV/0!</w:t>
              </w:r>
            </w:ins>
          </w:p>
        </w:tc>
      </w:tr>
      <w:tr w:rsidR="00BE1E12" w:rsidRPr="00BE1E12" w14:paraId="785CFFD2" w14:textId="77777777" w:rsidTr="00BE1E12">
        <w:trPr>
          <w:trHeight w:val="255"/>
          <w:jc w:val="center"/>
          <w:ins w:id="1369" w:author="Kyle" w:date="2023-10-15T16:22:00Z"/>
          <w:trPrChange w:id="1370"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371" w:author="Kyle" w:date="2023-10-15T16:23:00Z">
              <w:tcPr>
                <w:tcW w:w="1160" w:type="dxa"/>
                <w:tcBorders>
                  <w:top w:val="nil"/>
                  <w:left w:val="nil"/>
                  <w:bottom w:val="nil"/>
                  <w:right w:val="nil"/>
                </w:tcBorders>
                <w:shd w:val="clear" w:color="auto" w:fill="auto"/>
                <w:noWrap/>
                <w:vAlign w:val="center"/>
                <w:hideMark/>
              </w:tcPr>
            </w:tcPrChange>
          </w:tcPr>
          <w:p w14:paraId="2DF4943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Kyle" w:date="2023-10-15T16:22:00Z"/>
                <w:rFonts w:ascii="Arial" w:eastAsia="맑은 고딕" w:hAnsi="Arial" w:cs="Arial"/>
                <w:color w:val="000000"/>
                <w:sz w:val="18"/>
                <w:szCs w:val="18"/>
                <w:lang w:eastAsia="ko-KR"/>
              </w:rPr>
            </w:pPr>
          </w:p>
        </w:tc>
        <w:tc>
          <w:tcPr>
            <w:tcW w:w="1247" w:type="dxa"/>
            <w:tcBorders>
              <w:top w:val="nil"/>
              <w:left w:val="nil"/>
              <w:bottom w:val="nil"/>
              <w:right w:val="nil"/>
            </w:tcBorders>
            <w:shd w:val="clear" w:color="auto" w:fill="auto"/>
            <w:noWrap/>
            <w:vAlign w:val="center"/>
            <w:hideMark/>
            <w:tcPrChange w:id="1373" w:author="Kyle" w:date="2023-10-15T16:23:00Z">
              <w:tcPr>
                <w:tcW w:w="1247" w:type="dxa"/>
                <w:tcBorders>
                  <w:top w:val="nil"/>
                  <w:left w:val="nil"/>
                  <w:bottom w:val="nil"/>
                  <w:right w:val="nil"/>
                </w:tcBorders>
                <w:shd w:val="clear" w:color="auto" w:fill="auto"/>
                <w:noWrap/>
                <w:vAlign w:val="center"/>
                <w:hideMark/>
              </w:tcPr>
            </w:tcPrChange>
          </w:tcPr>
          <w:p w14:paraId="1AE71A0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Kyle" w:date="2023-10-15T16:22:00Z"/>
                <w:rFonts w:eastAsia="Times New Roman"/>
                <w:sz w:val="20"/>
                <w:lang w:eastAsia="ko-KR"/>
              </w:rPr>
            </w:pPr>
          </w:p>
        </w:tc>
        <w:tc>
          <w:tcPr>
            <w:tcW w:w="1246" w:type="dxa"/>
            <w:tcBorders>
              <w:top w:val="nil"/>
              <w:left w:val="nil"/>
              <w:bottom w:val="nil"/>
              <w:right w:val="nil"/>
            </w:tcBorders>
            <w:shd w:val="clear" w:color="auto" w:fill="auto"/>
            <w:noWrap/>
            <w:vAlign w:val="center"/>
            <w:hideMark/>
            <w:tcPrChange w:id="1375" w:author="Kyle" w:date="2023-10-15T16:23:00Z">
              <w:tcPr>
                <w:tcW w:w="1246" w:type="dxa"/>
                <w:tcBorders>
                  <w:top w:val="nil"/>
                  <w:left w:val="nil"/>
                  <w:bottom w:val="nil"/>
                  <w:right w:val="nil"/>
                </w:tcBorders>
                <w:shd w:val="clear" w:color="auto" w:fill="auto"/>
                <w:noWrap/>
                <w:vAlign w:val="center"/>
                <w:hideMark/>
              </w:tcPr>
            </w:tcPrChange>
          </w:tcPr>
          <w:p w14:paraId="2EDDAD9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Kyle" w:date="2023-10-15T16:22:00Z"/>
                <w:rFonts w:eastAsia="Times New Roman"/>
                <w:sz w:val="20"/>
                <w:lang w:eastAsia="ko-KR"/>
              </w:rPr>
            </w:pPr>
          </w:p>
        </w:tc>
        <w:tc>
          <w:tcPr>
            <w:tcW w:w="1246" w:type="dxa"/>
            <w:tcBorders>
              <w:top w:val="nil"/>
              <w:left w:val="nil"/>
              <w:bottom w:val="nil"/>
              <w:right w:val="nil"/>
            </w:tcBorders>
            <w:shd w:val="clear" w:color="auto" w:fill="auto"/>
            <w:noWrap/>
            <w:vAlign w:val="center"/>
            <w:hideMark/>
            <w:tcPrChange w:id="1377" w:author="Kyle" w:date="2023-10-15T16:23:00Z">
              <w:tcPr>
                <w:tcW w:w="1246" w:type="dxa"/>
                <w:tcBorders>
                  <w:top w:val="nil"/>
                  <w:left w:val="nil"/>
                  <w:bottom w:val="nil"/>
                  <w:right w:val="nil"/>
                </w:tcBorders>
                <w:shd w:val="clear" w:color="auto" w:fill="auto"/>
                <w:noWrap/>
                <w:vAlign w:val="center"/>
                <w:hideMark/>
              </w:tcPr>
            </w:tcPrChange>
          </w:tcPr>
          <w:p w14:paraId="095A800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Kyle" w:date="2023-10-15T16:22:00Z"/>
                <w:rFonts w:eastAsia="Times New Roman"/>
                <w:sz w:val="20"/>
                <w:lang w:eastAsia="ko-KR"/>
              </w:rPr>
            </w:pPr>
          </w:p>
        </w:tc>
        <w:tc>
          <w:tcPr>
            <w:tcW w:w="1036" w:type="dxa"/>
            <w:tcBorders>
              <w:top w:val="nil"/>
              <w:left w:val="nil"/>
              <w:bottom w:val="nil"/>
              <w:right w:val="nil"/>
            </w:tcBorders>
            <w:shd w:val="clear" w:color="auto" w:fill="auto"/>
            <w:noWrap/>
            <w:vAlign w:val="center"/>
            <w:hideMark/>
            <w:tcPrChange w:id="1379" w:author="Kyle" w:date="2023-10-15T16:23:00Z">
              <w:tcPr>
                <w:tcW w:w="1036" w:type="dxa"/>
                <w:tcBorders>
                  <w:top w:val="nil"/>
                  <w:left w:val="nil"/>
                  <w:bottom w:val="nil"/>
                  <w:right w:val="nil"/>
                </w:tcBorders>
                <w:shd w:val="clear" w:color="auto" w:fill="auto"/>
                <w:noWrap/>
                <w:vAlign w:val="center"/>
                <w:hideMark/>
              </w:tcPr>
            </w:tcPrChange>
          </w:tcPr>
          <w:p w14:paraId="6FED9EF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Kyle" w:date="2023-10-15T16:22:00Z"/>
                <w:rFonts w:eastAsia="Times New Roman"/>
                <w:sz w:val="20"/>
                <w:lang w:eastAsia="ko-KR"/>
              </w:rPr>
            </w:pPr>
          </w:p>
        </w:tc>
        <w:tc>
          <w:tcPr>
            <w:tcW w:w="1036" w:type="dxa"/>
            <w:tcBorders>
              <w:top w:val="nil"/>
              <w:left w:val="nil"/>
              <w:bottom w:val="nil"/>
              <w:right w:val="nil"/>
            </w:tcBorders>
            <w:shd w:val="clear" w:color="auto" w:fill="auto"/>
            <w:noWrap/>
            <w:vAlign w:val="center"/>
            <w:hideMark/>
            <w:tcPrChange w:id="1381" w:author="Kyle" w:date="2023-10-15T16:23:00Z">
              <w:tcPr>
                <w:tcW w:w="1036" w:type="dxa"/>
                <w:tcBorders>
                  <w:top w:val="nil"/>
                  <w:left w:val="nil"/>
                  <w:bottom w:val="nil"/>
                  <w:right w:val="nil"/>
                </w:tcBorders>
                <w:shd w:val="clear" w:color="auto" w:fill="auto"/>
                <w:noWrap/>
                <w:vAlign w:val="center"/>
                <w:hideMark/>
              </w:tcPr>
            </w:tcPrChange>
          </w:tcPr>
          <w:p w14:paraId="09F9876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Kyle" w:date="2023-10-15T16:22:00Z"/>
                <w:rFonts w:eastAsia="Times New Roman"/>
                <w:sz w:val="20"/>
                <w:lang w:eastAsia="ko-KR"/>
              </w:rPr>
            </w:pPr>
          </w:p>
        </w:tc>
        <w:tc>
          <w:tcPr>
            <w:tcW w:w="1149" w:type="dxa"/>
            <w:tcBorders>
              <w:top w:val="nil"/>
              <w:left w:val="nil"/>
              <w:bottom w:val="nil"/>
              <w:right w:val="nil"/>
            </w:tcBorders>
            <w:shd w:val="clear" w:color="auto" w:fill="auto"/>
            <w:noWrap/>
            <w:vAlign w:val="center"/>
            <w:hideMark/>
            <w:tcPrChange w:id="1383" w:author="Kyle" w:date="2023-10-15T16:23:00Z">
              <w:tcPr>
                <w:tcW w:w="1149" w:type="dxa"/>
                <w:tcBorders>
                  <w:top w:val="nil"/>
                  <w:left w:val="nil"/>
                  <w:bottom w:val="nil"/>
                  <w:right w:val="nil"/>
                </w:tcBorders>
                <w:shd w:val="clear" w:color="auto" w:fill="auto"/>
                <w:noWrap/>
                <w:vAlign w:val="center"/>
                <w:hideMark/>
              </w:tcPr>
            </w:tcPrChange>
          </w:tcPr>
          <w:p w14:paraId="44CC9AD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Kyle" w:date="2023-10-15T16:22:00Z"/>
                <w:rFonts w:eastAsia="Times New Roman"/>
                <w:sz w:val="20"/>
                <w:lang w:eastAsia="ko-KR"/>
              </w:rPr>
            </w:pPr>
          </w:p>
        </w:tc>
      </w:tr>
      <w:tr w:rsidR="00BE1E12" w:rsidRPr="00BE1E12" w14:paraId="3E27040C" w14:textId="77777777" w:rsidTr="00BE1E12">
        <w:trPr>
          <w:trHeight w:val="255"/>
          <w:jc w:val="center"/>
          <w:ins w:id="1385" w:author="Kyle" w:date="2023-10-15T16:22:00Z"/>
          <w:trPrChange w:id="1386"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387" w:author="Kyle" w:date="2023-10-15T16:23:00Z">
              <w:tcPr>
                <w:tcW w:w="1160" w:type="dxa"/>
                <w:tcBorders>
                  <w:top w:val="nil"/>
                  <w:left w:val="nil"/>
                  <w:bottom w:val="nil"/>
                  <w:right w:val="nil"/>
                </w:tcBorders>
                <w:shd w:val="clear" w:color="auto" w:fill="auto"/>
                <w:noWrap/>
                <w:vAlign w:val="center"/>
                <w:hideMark/>
              </w:tcPr>
            </w:tcPrChange>
          </w:tcPr>
          <w:p w14:paraId="22CF13B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Kyle" w:date="2023-10-15T16:22:00Z"/>
                <w:rFonts w:eastAsia="Times New Roman"/>
                <w:sz w:val="20"/>
                <w:lang w:eastAsia="ko-KR"/>
              </w:rPr>
            </w:pPr>
          </w:p>
        </w:tc>
        <w:tc>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89" w:author="Kyle" w:date="2023-10-15T16:23:00Z">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D338FF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Kyle" w:date="2023-10-15T16:22:00Z"/>
                <w:rFonts w:ascii="Arial" w:eastAsia="맑은 고딕" w:hAnsi="Arial" w:cs="Arial"/>
                <w:b/>
                <w:bCs/>
                <w:color w:val="000000"/>
                <w:sz w:val="18"/>
                <w:szCs w:val="18"/>
                <w:lang w:eastAsia="ko-KR"/>
              </w:rPr>
            </w:pPr>
            <w:ins w:id="1391" w:author="Kyle" w:date="2023-10-15T16:22:00Z">
              <w:r w:rsidRPr="00BE1E12">
                <w:rPr>
                  <w:rFonts w:ascii="Arial" w:eastAsia="맑은 고딕" w:hAnsi="Arial" w:cs="Arial"/>
                  <w:b/>
                  <w:bCs/>
                  <w:color w:val="000000"/>
                  <w:sz w:val="18"/>
                  <w:szCs w:val="18"/>
                  <w:lang w:eastAsia="ko-KR"/>
                </w:rPr>
                <w:t xml:space="preserve">Low delay B Main 10 </w:t>
              </w:r>
            </w:ins>
          </w:p>
        </w:tc>
      </w:tr>
      <w:tr w:rsidR="00BE1E12" w:rsidRPr="00BE1E12" w14:paraId="568F6DAF" w14:textId="77777777" w:rsidTr="00BE1E12">
        <w:trPr>
          <w:trHeight w:val="255"/>
          <w:jc w:val="center"/>
          <w:ins w:id="1392" w:author="Kyle" w:date="2023-10-15T16:22:00Z"/>
          <w:trPrChange w:id="1393"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394" w:author="Kyle" w:date="2023-10-15T16:23:00Z">
              <w:tcPr>
                <w:tcW w:w="1160" w:type="dxa"/>
                <w:tcBorders>
                  <w:top w:val="nil"/>
                  <w:left w:val="nil"/>
                  <w:bottom w:val="nil"/>
                  <w:right w:val="nil"/>
                </w:tcBorders>
                <w:shd w:val="clear" w:color="auto" w:fill="auto"/>
                <w:noWrap/>
                <w:vAlign w:val="center"/>
                <w:hideMark/>
              </w:tcPr>
            </w:tcPrChange>
          </w:tcPr>
          <w:p w14:paraId="79D30A0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Kyle" w:date="2023-10-15T16:22:00Z"/>
                <w:rFonts w:ascii="Arial" w:eastAsia="맑은 고딕" w:hAnsi="Arial" w:cs="Arial"/>
                <w:b/>
                <w:bCs/>
                <w:color w:val="000000"/>
                <w:sz w:val="18"/>
                <w:szCs w:val="18"/>
                <w:lang w:eastAsia="ko-KR"/>
              </w:rPr>
            </w:pPr>
          </w:p>
        </w:tc>
        <w:tc>
          <w:tcPr>
            <w:tcW w:w="6960" w:type="dxa"/>
            <w:gridSpan w:val="6"/>
            <w:tcBorders>
              <w:top w:val="nil"/>
              <w:left w:val="single" w:sz="8" w:space="0" w:color="auto"/>
              <w:bottom w:val="nil"/>
              <w:right w:val="single" w:sz="8" w:space="0" w:color="000000"/>
            </w:tcBorders>
            <w:shd w:val="clear" w:color="auto" w:fill="auto"/>
            <w:noWrap/>
            <w:vAlign w:val="center"/>
            <w:hideMark/>
            <w:tcPrChange w:id="1396" w:author="Kyle" w:date="2023-10-15T16:23:00Z">
              <w:tcPr>
                <w:tcW w:w="6960" w:type="dxa"/>
                <w:gridSpan w:val="6"/>
                <w:tcBorders>
                  <w:top w:val="nil"/>
                  <w:left w:val="single" w:sz="8" w:space="0" w:color="auto"/>
                  <w:bottom w:val="nil"/>
                  <w:right w:val="single" w:sz="8" w:space="0" w:color="000000"/>
                </w:tcBorders>
                <w:shd w:val="clear" w:color="auto" w:fill="auto"/>
                <w:noWrap/>
                <w:vAlign w:val="center"/>
                <w:hideMark/>
              </w:tcPr>
            </w:tcPrChange>
          </w:tcPr>
          <w:p w14:paraId="3034042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Kyle" w:date="2023-10-15T16:22:00Z"/>
                <w:rFonts w:ascii="Arial" w:eastAsia="맑은 고딕" w:hAnsi="Arial" w:cs="Arial"/>
                <w:b/>
                <w:bCs/>
                <w:color w:val="000000"/>
                <w:sz w:val="18"/>
                <w:szCs w:val="18"/>
                <w:lang w:eastAsia="ko-KR"/>
              </w:rPr>
            </w:pPr>
            <w:ins w:id="1398" w:author="Kyle" w:date="2023-10-15T16:22:00Z">
              <w:r w:rsidRPr="00BE1E12">
                <w:rPr>
                  <w:rFonts w:ascii="Arial" w:eastAsia="맑은 고딕" w:hAnsi="Arial" w:cs="Arial"/>
                  <w:b/>
                  <w:bCs/>
                  <w:color w:val="000000"/>
                  <w:sz w:val="18"/>
                  <w:szCs w:val="18"/>
                  <w:lang w:eastAsia="ko-KR"/>
                </w:rPr>
                <w:t>Over ECM-10.0</w:t>
              </w:r>
            </w:ins>
          </w:p>
        </w:tc>
      </w:tr>
      <w:tr w:rsidR="00BE1E12" w:rsidRPr="00BE1E12" w14:paraId="56C904E5" w14:textId="77777777" w:rsidTr="00BE1E12">
        <w:trPr>
          <w:trHeight w:val="255"/>
          <w:jc w:val="center"/>
          <w:ins w:id="1399" w:author="Kyle" w:date="2023-10-15T16:22:00Z"/>
          <w:trPrChange w:id="1400"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401" w:author="Kyle" w:date="2023-10-15T16:23:00Z">
              <w:tcPr>
                <w:tcW w:w="1160" w:type="dxa"/>
                <w:tcBorders>
                  <w:top w:val="nil"/>
                  <w:left w:val="nil"/>
                  <w:bottom w:val="nil"/>
                  <w:right w:val="nil"/>
                </w:tcBorders>
                <w:shd w:val="clear" w:color="auto" w:fill="auto"/>
                <w:noWrap/>
                <w:vAlign w:val="center"/>
                <w:hideMark/>
              </w:tcPr>
            </w:tcPrChange>
          </w:tcPr>
          <w:p w14:paraId="576FAA8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Kyle" w:date="2023-10-15T16:22:00Z"/>
                <w:rFonts w:ascii="Arial" w:eastAsia="맑은 고딕" w:hAnsi="Arial" w:cs="Arial"/>
                <w:b/>
                <w:bCs/>
                <w:color w:val="000000"/>
                <w:sz w:val="18"/>
                <w:szCs w:val="18"/>
                <w:lang w:eastAsia="ko-KR"/>
              </w:rPr>
            </w:pPr>
          </w:p>
        </w:tc>
        <w:tc>
          <w:tcPr>
            <w:tcW w:w="1247" w:type="dxa"/>
            <w:tcBorders>
              <w:top w:val="nil"/>
              <w:left w:val="single" w:sz="8" w:space="0" w:color="auto"/>
              <w:bottom w:val="single" w:sz="8" w:space="0" w:color="auto"/>
              <w:right w:val="nil"/>
            </w:tcBorders>
            <w:shd w:val="clear" w:color="auto" w:fill="auto"/>
            <w:noWrap/>
            <w:vAlign w:val="center"/>
            <w:hideMark/>
            <w:tcPrChange w:id="1403" w:author="Kyle" w:date="2023-10-15T16:23:00Z">
              <w:tcPr>
                <w:tcW w:w="1247" w:type="dxa"/>
                <w:tcBorders>
                  <w:top w:val="nil"/>
                  <w:left w:val="single" w:sz="8" w:space="0" w:color="auto"/>
                  <w:bottom w:val="single" w:sz="8" w:space="0" w:color="auto"/>
                  <w:right w:val="nil"/>
                </w:tcBorders>
                <w:shd w:val="clear" w:color="auto" w:fill="auto"/>
                <w:noWrap/>
                <w:vAlign w:val="center"/>
                <w:hideMark/>
              </w:tcPr>
            </w:tcPrChange>
          </w:tcPr>
          <w:p w14:paraId="71EE536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yle" w:date="2023-10-15T16:22:00Z"/>
                <w:rFonts w:ascii="Arial" w:eastAsia="맑은 고딕" w:hAnsi="Arial" w:cs="Arial"/>
                <w:color w:val="000000"/>
                <w:sz w:val="18"/>
                <w:szCs w:val="18"/>
                <w:lang w:eastAsia="ko-KR"/>
              </w:rPr>
            </w:pPr>
            <w:ins w:id="1405" w:author="Kyle" w:date="2023-10-15T16:22:00Z">
              <w:r w:rsidRPr="00BE1E12">
                <w:rPr>
                  <w:rFonts w:ascii="Arial" w:eastAsia="맑은 고딕" w:hAnsi="Arial" w:cs="Arial"/>
                  <w:color w:val="000000"/>
                  <w:sz w:val="18"/>
                  <w:szCs w:val="18"/>
                  <w:lang w:eastAsia="ko-KR"/>
                </w:rPr>
                <w:t>Y</w:t>
              </w:r>
            </w:ins>
          </w:p>
        </w:tc>
        <w:tc>
          <w:tcPr>
            <w:tcW w:w="1246" w:type="dxa"/>
            <w:tcBorders>
              <w:top w:val="nil"/>
              <w:left w:val="nil"/>
              <w:bottom w:val="single" w:sz="8" w:space="0" w:color="auto"/>
              <w:right w:val="nil"/>
            </w:tcBorders>
            <w:shd w:val="clear" w:color="auto" w:fill="auto"/>
            <w:noWrap/>
            <w:vAlign w:val="center"/>
            <w:hideMark/>
            <w:tcPrChange w:id="1406" w:author="Kyle" w:date="2023-10-15T16:23:00Z">
              <w:tcPr>
                <w:tcW w:w="1246" w:type="dxa"/>
                <w:tcBorders>
                  <w:top w:val="nil"/>
                  <w:left w:val="nil"/>
                  <w:bottom w:val="single" w:sz="8" w:space="0" w:color="auto"/>
                  <w:right w:val="nil"/>
                </w:tcBorders>
                <w:shd w:val="clear" w:color="auto" w:fill="auto"/>
                <w:noWrap/>
                <w:vAlign w:val="center"/>
                <w:hideMark/>
              </w:tcPr>
            </w:tcPrChange>
          </w:tcPr>
          <w:p w14:paraId="5F02D6D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yle" w:date="2023-10-15T16:22:00Z"/>
                <w:rFonts w:ascii="Arial" w:eastAsia="맑은 고딕" w:hAnsi="Arial" w:cs="Arial"/>
                <w:color w:val="000000"/>
                <w:sz w:val="18"/>
                <w:szCs w:val="18"/>
                <w:lang w:eastAsia="ko-KR"/>
              </w:rPr>
            </w:pPr>
            <w:ins w:id="1408" w:author="Kyle" w:date="2023-10-15T16:22:00Z">
              <w:r w:rsidRPr="00BE1E12">
                <w:rPr>
                  <w:rFonts w:ascii="Arial" w:eastAsia="맑은 고딕" w:hAnsi="Arial" w:cs="Arial"/>
                  <w:color w:val="000000"/>
                  <w:sz w:val="18"/>
                  <w:szCs w:val="18"/>
                  <w:lang w:eastAsia="ko-KR"/>
                </w:rPr>
                <w:t>U</w:t>
              </w:r>
            </w:ins>
          </w:p>
        </w:tc>
        <w:tc>
          <w:tcPr>
            <w:tcW w:w="1246" w:type="dxa"/>
            <w:tcBorders>
              <w:top w:val="nil"/>
              <w:left w:val="nil"/>
              <w:bottom w:val="single" w:sz="8" w:space="0" w:color="auto"/>
              <w:right w:val="single" w:sz="4" w:space="0" w:color="auto"/>
            </w:tcBorders>
            <w:shd w:val="clear" w:color="auto" w:fill="auto"/>
            <w:noWrap/>
            <w:vAlign w:val="center"/>
            <w:hideMark/>
            <w:tcPrChange w:id="1409"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0AF8949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Kyle" w:date="2023-10-15T16:22:00Z"/>
                <w:rFonts w:ascii="Arial" w:eastAsia="맑은 고딕" w:hAnsi="Arial" w:cs="Arial"/>
                <w:color w:val="000000"/>
                <w:sz w:val="18"/>
                <w:szCs w:val="18"/>
                <w:lang w:eastAsia="ko-KR"/>
              </w:rPr>
            </w:pPr>
            <w:ins w:id="1411" w:author="Kyle" w:date="2023-10-15T16:22:00Z">
              <w:r w:rsidRPr="00BE1E12">
                <w:rPr>
                  <w:rFonts w:ascii="Arial" w:eastAsia="맑은 고딕" w:hAnsi="Arial" w:cs="Arial"/>
                  <w:color w:val="000000"/>
                  <w:sz w:val="18"/>
                  <w:szCs w:val="18"/>
                  <w:lang w:eastAsia="ko-KR"/>
                </w:rPr>
                <w:t>V</w:t>
              </w:r>
            </w:ins>
          </w:p>
        </w:tc>
        <w:tc>
          <w:tcPr>
            <w:tcW w:w="1036" w:type="dxa"/>
            <w:tcBorders>
              <w:top w:val="nil"/>
              <w:left w:val="nil"/>
              <w:bottom w:val="single" w:sz="8" w:space="0" w:color="auto"/>
              <w:right w:val="nil"/>
            </w:tcBorders>
            <w:shd w:val="clear" w:color="auto" w:fill="auto"/>
            <w:noWrap/>
            <w:vAlign w:val="center"/>
            <w:hideMark/>
            <w:tcPrChange w:id="1412" w:author="Kyle" w:date="2023-10-15T16:23:00Z">
              <w:tcPr>
                <w:tcW w:w="1036" w:type="dxa"/>
                <w:tcBorders>
                  <w:top w:val="nil"/>
                  <w:left w:val="nil"/>
                  <w:bottom w:val="single" w:sz="8" w:space="0" w:color="auto"/>
                  <w:right w:val="nil"/>
                </w:tcBorders>
                <w:shd w:val="clear" w:color="auto" w:fill="auto"/>
                <w:noWrap/>
                <w:vAlign w:val="center"/>
                <w:hideMark/>
              </w:tcPr>
            </w:tcPrChange>
          </w:tcPr>
          <w:p w14:paraId="7D69AF0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Kyle" w:date="2023-10-15T16:22:00Z"/>
                <w:rFonts w:ascii="Arial" w:eastAsia="맑은 고딕" w:hAnsi="Arial" w:cs="Arial"/>
                <w:color w:val="000000"/>
                <w:sz w:val="18"/>
                <w:szCs w:val="18"/>
                <w:lang w:eastAsia="ko-KR"/>
              </w:rPr>
            </w:pPr>
            <w:ins w:id="1414" w:author="Kyle" w:date="2023-10-15T16:22:00Z">
              <w:r w:rsidRPr="00BE1E12">
                <w:rPr>
                  <w:rFonts w:ascii="Arial" w:eastAsia="맑은 고딕" w:hAnsi="Arial" w:cs="Arial"/>
                  <w:color w:val="000000"/>
                  <w:sz w:val="18"/>
                  <w:szCs w:val="18"/>
                  <w:lang w:eastAsia="ko-KR"/>
                </w:rPr>
                <w:t>EncT</w:t>
              </w:r>
            </w:ins>
          </w:p>
        </w:tc>
        <w:tc>
          <w:tcPr>
            <w:tcW w:w="1036" w:type="dxa"/>
            <w:tcBorders>
              <w:top w:val="nil"/>
              <w:left w:val="nil"/>
              <w:bottom w:val="single" w:sz="8" w:space="0" w:color="auto"/>
              <w:right w:val="nil"/>
            </w:tcBorders>
            <w:shd w:val="clear" w:color="auto" w:fill="auto"/>
            <w:noWrap/>
            <w:vAlign w:val="center"/>
            <w:hideMark/>
            <w:tcPrChange w:id="1415" w:author="Kyle" w:date="2023-10-15T16:23:00Z">
              <w:tcPr>
                <w:tcW w:w="1036" w:type="dxa"/>
                <w:tcBorders>
                  <w:top w:val="nil"/>
                  <w:left w:val="nil"/>
                  <w:bottom w:val="single" w:sz="8" w:space="0" w:color="auto"/>
                  <w:right w:val="nil"/>
                </w:tcBorders>
                <w:shd w:val="clear" w:color="auto" w:fill="auto"/>
                <w:noWrap/>
                <w:vAlign w:val="center"/>
                <w:hideMark/>
              </w:tcPr>
            </w:tcPrChange>
          </w:tcPr>
          <w:p w14:paraId="5A6BE27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Kyle" w:date="2023-10-15T16:22:00Z"/>
                <w:rFonts w:ascii="Arial" w:eastAsia="맑은 고딕" w:hAnsi="Arial" w:cs="Arial"/>
                <w:color w:val="000000"/>
                <w:sz w:val="18"/>
                <w:szCs w:val="18"/>
                <w:lang w:eastAsia="ko-KR"/>
              </w:rPr>
            </w:pPr>
            <w:ins w:id="1417" w:author="Kyle" w:date="2023-10-15T16:22:00Z">
              <w:r w:rsidRPr="00BE1E12">
                <w:rPr>
                  <w:rFonts w:ascii="Arial" w:eastAsia="맑은 고딕" w:hAnsi="Arial" w:cs="Arial"/>
                  <w:color w:val="000000"/>
                  <w:sz w:val="18"/>
                  <w:szCs w:val="18"/>
                  <w:lang w:eastAsia="ko-KR"/>
                </w:rPr>
                <w:t>DecT</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1418"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77DC3AC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Kyle" w:date="2023-10-15T16:22:00Z"/>
                <w:rFonts w:ascii="Arial" w:eastAsia="맑은 고딕" w:hAnsi="Arial" w:cs="Arial"/>
                <w:color w:val="000000"/>
                <w:sz w:val="18"/>
                <w:szCs w:val="18"/>
                <w:lang w:eastAsia="ko-KR"/>
              </w:rPr>
            </w:pPr>
            <w:ins w:id="1420" w:author="Kyle" w:date="2023-10-15T16:22:00Z">
              <w:r w:rsidRPr="00BE1E12">
                <w:rPr>
                  <w:rFonts w:ascii="Arial" w:eastAsia="맑은 고딕" w:hAnsi="Arial" w:cs="Arial"/>
                  <w:color w:val="000000"/>
                  <w:sz w:val="18"/>
                  <w:szCs w:val="18"/>
                  <w:lang w:eastAsia="ko-KR"/>
                </w:rPr>
                <w:t>VmPeak</w:t>
              </w:r>
            </w:ins>
          </w:p>
        </w:tc>
      </w:tr>
      <w:tr w:rsidR="00BE1E12" w:rsidRPr="00BE1E12" w14:paraId="4DC24012" w14:textId="77777777" w:rsidTr="00BE1E12">
        <w:trPr>
          <w:trHeight w:val="255"/>
          <w:jc w:val="center"/>
          <w:ins w:id="1421" w:author="Kyle" w:date="2023-10-15T16:22:00Z"/>
          <w:trPrChange w:id="1422"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423"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CD9C0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Kyle" w:date="2023-10-15T16:22:00Z"/>
                <w:rFonts w:ascii="Arial" w:eastAsia="맑은 고딕" w:hAnsi="Arial" w:cs="Arial"/>
                <w:color w:val="000000"/>
                <w:sz w:val="18"/>
                <w:szCs w:val="18"/>
                <w:lang w:eastAsia="ko-KR"/>
              </w:rPr>
            </w:pPr>
            <w:ins w:id="1425" w:author="Kyle" w:date="2023-10-15T16:22:00Z">
              <w:r w:rsidRPr="00BE1E12">
                <w:rPr>
                  <w:rFonts w:ascii="Arial" w:eastAsia="맑은 고딕" w:hAnsi="Arial" w:cs="Arial"/>
                  <w:color w:val="000000"/>
                  <w:sz w:val="18"/>
                  <w:szCs w:val="18"/>
                  <w:lang w:eastAsia="ko-KR"/>
                </w:rPr>
                <w:t>Class A1</w:t>
              </w:r>
            </w:ins>
          </w:p>
        </w:tc>
        <w:tc>
          <w:tcPr>
            <w:tcW w:w="1247" w:type="dxa"/>
            <w:tcBorders>
              <w:top w:val="nil"/>
              <w:left w:val="nil"/>
              <w:bottom w:val="nil"/>
              <w:right w:val="nil"/>
            </w:tcBorders>
            <w:shd w:val="clear" w:color="auto" w:fill="auto"/>
            <w:noWrap/>
            <w:vAlign w:val="center"/>
            <w:hideMark/>
            <w:tcPrChange w:id="1426" w:author="Kyle" w:date="2023-10-15T16:23:00Z">
              <w:tcPr>
                <w:tcW w:w="1247" w:type="dxa"/>
                <w:tcBorders>
                  <w:top w:val="nil"/>
                  <w:left w:val="nil"/>
                  <w:bottom w:val="nil"/>
                  <w:right w:val="nil"/>
                </w:tcBorders>
                <w:shd w:val="clear" w:color="auto" w:fill="auto"/>
                <w:noWrap/>
                <w:vAlign w:val="center"/>
                <w:hideMark/>
              </w:tcPr>
            </w:tcPrChange>
          </w:tcPr>
          <w:p w14:paraId="02E7CCC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Kyle" w:date="2023-10-15T16:22:00Z"/>
                <w:rFonts w:ascii="Arial" w:eastAsia="맑은 고딕" w:hAnsi="Arial" w:cs="Arial"/>
                <w:color w:val="000000"/>
                <w:sz w:val="18"/>
                <w:szCs w:val="18"/>
                <w:lang w:eastAsia="ko-KR"/>
              </w:rPr>
            </w:pPr>
            <w:ins w:id="1428" w:author="Kyle" w:date="2023-10-15T16:22: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nil"/>
            </w:tcBorders>
            <w:shd w:val="clear" w:color="auto" w:fill="auto"/>
            <w:noWrap/>
            <w:vAlign w:val="center"/>
            <w:hideMark/>
            <w:tcPrChange w:id="1429" w:author="Kyle" w:date="2023-10-15T16:23:00Z">
              <w:tcPr>
                <w:tcW w:w="1246" w:type="dxa"/>
                <w:tcBorders>
                  <w:top w:val="nil"/>
                  <w:left w:val="nil"/>
                  <w:bottom w:val="nil"/>
                  <w:right w:val="nil"/>
                </w:tcBorders>
                <w:shd w:val="clear" w:color="auto" w:fill="auto"/>
                <w:noWrap/>
                <w:vAlign w:val="center"/>
                <w:hideMark/>
              </w:tcPr>
            </w:tcPrChange>
          </w:tcPr>
          <w:p w14:paraId="11A6C6A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Kyle" w:date="2023-10-15T16:22:00Z"/>
                <w:rFonts w:ascii="Arial" w:eastAsia="맑은 고딕" w:hAnsi="Arial" w:cs="Arial"/>
                <w:color w:val="000000"/>
                <w:sz w:val="18"/>
                <w:szCs w:val="18"/>
                <w:lang w:eastAsia="ko-KR"/>
              </w:rPr>
            </w:pPr>
            <w:ins w:id="1431" w:author="Kyle" w:date="2023-10-15T16:22: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single" w:sz="4" w:space="0" w:color="auto"/>
            </w:tcBorders>
            <w:shd w:val="clear" w:color="auto" w:fill="auto"/>
            <w:noWrap/>
            <w:vAlign w:val="center"/>
            <w:hideMark/>
            <w:tcPrChange w:id="1432" w:author="Kyle" w:date="2023-10-15T16:23:00Z">
              <w:tcPr>
                <w:tcW w:w="1246" w:type="dxa"/>
                <w:tcBorders>
                  <w:top w:val="nil"/>
                  <w:left w:val="nil"/>
                  <w:bottom w:val="nil"/>
                  <w:right w:val="single" w:sz="4" w:space="0" w:color="auto"/>
                </w:tcBorders>
                <w:shd w:val="clear" w:color="auto" w:fill="auto"/>
                <w:noWrap/>
                <w:vAlign w:val="center"/>
                <w:hideMark/>
              </w:tcPr>
            </w:tcPrChange>
          </w:tcPr>
          <w:p w14:paraId="4620CE6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Kyle" w:date="2023-10-15T16:22:00Z"/>
                <w:rFonts w:ascii="Arial" w:eastAsia="맑은 고딕" w:hAnsi="Arial" w:cs="Arial"/>
                <w:color w:val="000000"/>
                <w:sz w:val="18"/>
                <w:szCs w:val="18"/>
                <w:lang w:eastAsia="ko-KR"/>
              </w:rPr>
            </w:pPr>
            <w:ins w:id="1434" w:author="Kyle" w:date="2023-10-15T16:22: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435" w:author="Kyle" w:date="2023-10-15T16:23:00Z">
              <w:tcPr>
                <w:tcW w:w="1036" w:type="dxa"/>
                <w:tcBorders>
                  <w:top w:val="nil"/>
                  <w:left w:val="nil"/>
                  <w:bottom w:val="nil"/>
                  <w:right w:val="nil"/>
                </w:tcBorders>
                <w:shd w:val="clear" w:color="auto" w:fill="auto"/>
                <w:noWrap/>
                <w:vAlign w:val="center"/>
                <w:hideMark/>
              </w:tcPr>
            </w:tcPrChange>
          </w:tcPr>
          <w:p w14:paraId="739AA04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Kyle" w:date="2023-10-15T16:22:00Z"/>
                <w:rFonts w:ascii="Arial" w:eastAsia="맑은 고딕" w:hAnsi="Arial" w:cs="Arial"/>
                <w:color w:val="000000"/>
                <w:sz w:val="18"/>
                <w:szCs w:val="18"/>
                <w:lang w:eastAsia="ko-KR"/>
              </w:rPr>
            </w:pPr>
            <w:ins w:id="1437" w:author="Kyle" w:date="2023-10-15T16:22: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438" w:author="Kyle" w:date="2023-10-15T16:23:00Z">
              <w:tcPr>
                <w:tcW w:w="1036" w:type="dxa"/>
                <w:tcBorders>
                  <w:top w:val="nil"/>
                  <w:left w:val="nil"/>
                  <w:bottom w:val="nil"/>
                  <w:right w:val="nil"/>
                </w:tcBorders>
                <w:shd w:val="clear" w:color="auto" w:fill="auto"/>
                <w:noWrap/>
                <w:vAlign w:val="center"/>
                <w:hideMark/>
              </w:tcPr>
            </w:tcPrChange>
          </w:tcPr>
          <w:p w14:paraId="0E02B3D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Kyle" w:date="2023-10-15T16:22:00Z"/>
                <w:rFonts w:ascii="Arial" w:eastAsia="맑은 고딕" w:hAnsi="Arial" w:cs="Arial"/>
                <w:color w:val="000000"/>
                <w:sz w:val="18"/>
                <w:szCs w:val="18"/>
                <w:lang w:eastAsia="ko-KR"/>
              </w:rPr>
            </w:pPr>
            <w:ins w:id="1440" w:author="Kyle" w:date="2023-10-15T16:22:00Z">
              <w:r w:rsidRPr="00BE1E12">
                <w:rPr>
                  <w:rFonts w:ascii="Arial" w:eastAsia="맑은 고딕" w:hAnsi="Arial" w:cs="Arial"/>
                  <w:color w:val="000000"/>
                  <w:sz w:val="18"/>
                  <w:szCs w:val="18"/>
                  <w:lang w:eastAsia="ko-KR"/>
                </w:rPr>
                <w:t xml:space="preserve">　</w:t>
              </w:r>
            </w:ins>
          </w:p>
        </w:tc>
        <w:tc>
          <w:tcPr>
            <w:tcW w:w="1149" w:type="dxa"/>
            <w:tcBorders>
              <w:top w:val="nil"/>
              <w:left w:val="single" w:sz="4" w:space="0" w:color="auto"/>
              <w:bottom w:val="nil"/>
              <w:right w:val="single" w:sz="8" w:space="0" w:color="auto"/>
            </w:tcBorders>
            <w:shd w:val="clear" w:color="auto" w:fill="auto"/>
            <w:noWrap/>
            <w:vAlign w:val="center"/>
            <w:hideMark/>
            <w:tcPrChange w:id="1441"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18BAB51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Kyle" w:date="2023-10-15T16:22:00Z"/>
                <w:rFonts w:ascii="Arial" w:eastAsia="맑은 고딕" w:hAnsi="Arial" w:cs="Arial"/>
                <w:color w:val="000000"/>
                <w:sz w:val="18"/>
                <w:szCs w:val="18"/>
                <w:lang w:eastAsia="ko-KR"/>
              </w:rPr>
            </w:pPr>
            <w:ins w:id="1443" w:author="Kyle" w:date="2023-10-15T16:22:00Z">
              <w:r w:rsidRPr="00BE1E12">
                <w:rPr>
                  <w:rFonts w:ascii="Arial" w:eastAsia="맑은 고딕" w:hAnsi="Arial" w:cs="Arial"/>
                  <w:color w:val="000000"/>
                  <w:sz w:val="18"/>
                  <w:szCs w:val="18"/>
                  <w:lang w:eastAsia="ko-KR"/>
                </w:rPr>
                <w:t xml:space="preserve">　</w:t>
              </w:r>
            </w:ins>
          </w:p>
        </w:tc>
      </w:tr>
      <w:tr w:rsidR="00BE1E12" w:rsidRPr="00BE1E12" w14:paraId="5CEBE92A" w14:textId="77777777" w:rsidTr="00BE1E12">
        <w:trPr>
          <w:trHeight w:val="255"/>
          <w:jc w:val="center"/>
          <w:ins w:id="1444" w:author="Kyle" w:date="2023-10-15T16:22:00Z"/>
          <w:trPrChange w:id="1445"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446"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3020D10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Kyle" w:date="2023-10-15T16:22:00Z"/>
                <w:rFonts w:ascii="Arial" w:eastAsia="맑은 고딕" w:hAnsi="Arial" w:cs="Arial"/>
                <w:color w:val="000000"/>
                <w:sz w:val="18"/>
                <w:szCs w:val="18"/>
                <w:lang w:eastAsia="ko-KR"/>
              </w:rPr>
            </w:pPr>
            <w:ins w:id="1448" w:author="Kyle" w:date="2023-10-15T16:22:00Z">
              <w:r w:rsidRPr="00BE1E12">
                <w:rPr>
                  <w:rFonts w:ascii="Arial" w:eastAsia="맑은 고딕" w:hAnsi="Arial" w:cs="Arial"/>
                  <w:color w:val="000000"/>
                  <w:sz w:val="18"/>
                  <w:szCs w:val="18"/>
                  <w:lang w:eastAsia="ko-KR"/>
                </w:rPr>
                <w:t>Class A2</w:t>
              </w:r>
            </w:ins>
          </w:p>
        </w:tc>
        <w:tc>
          <w:tcPr>
            <w:tcW w:w="1247" w:type="dxa"/>
            <w:tcBorders>
              <w:top w:val="nil"/>
              <w:left w:val="nil"/>
              <w:bottom w:val="nil"/>
              <w:right w:val="nil"/>
            </w:tcBorders>
            <w:shd w:val="clear" w:color="auto" w:fill="auto"/>
            <w:noWrap/>
            <w:vAlign w:val="center"/>
            <w:hideMark/>
            <w:tcPrChange w:id="1449" w:author="Kyle" w:date="2023-10-15T16:23:00Z">
              <w:tcPr>
                <w:tcW w:w="1247" w:type="dxa"/>
                <w:tcBorders>
                  <w:top w:val="nil"/>
                  <w:left w:val="nil"/>
                  <w:bottom w:val="nil"/>
                  <w:right w:val="nil"/>
                </w:tcBorders>
                <w:shd w:val="clear" w:color="auto" w:fill="auto"/>
                <w:noWrap/>
                <w:vAlign w:val="center"/>
                <w:hideMark/>
              </w:tcPr>
            </w:tcPrChange>
          </w:tcPr>
          <w:p w14:paraId="75FFAEE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Kyle" w:date="2023-10-15T16:22:00Z"/>
                <w:rFonts w:ascii="Arial" w:eastAsia="맑은 고딕" w:hAnsi="Arial" w:cs="Arial"/>
                <w:color w:val="000000"/>
                <w:sz w:val="18"/>
                <w:szCs w:val="18"/>
                <w:lang w:eastAsia="ko-KR"/>
              </w:rPr>
            </w:pPr>
            <w:ins w:id="1451" w:author="Kyle" w:date="2023-10-15T16:22: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nil"/>
            </w:tcBorders>
            <w:shd w:val="clear" w:color="auto" w:fill="auto"/>
            <w:noWrap/>
            <w:vAlign w:val="center"/>
            <w:hideMark/>
            <w:tcPrChange w:id="1452" w:author="Kyle" w:date="2023-10-15T16:23:00Z">
              <w:tcPr>
                <w:tcW w:w="1246" w:type="dxa"/>
                <w:tcBorders>
                  <w:top w:val="nil"/>
                  <w:left w:val="nil"/>
                  <w:bottom w:val="nil"/>
                  <w:right w:val="nil"/>
                </w:tcBorders>
                <w:shd w:val="clear" w:color="auto" w:fill="auto"/>
                <w:noWrap/>
                <w:vAlign w:val="center"/>
                <w:hideMark/>
              </w:tcPr>
            </w:tcPrChange>
          </w:tcPr>
          <w:p w14:paraId="6CE5474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Kyle" w:date="2023-10-15T16:22:00Z"/>
                <w:rFonts w:ascii="Arial" w:eastAsia="맑은 고딕" w:hAnsi="Arial" w:cs="Arial"/>
                <w:color w:val="000000"/>
                <w:sz w:val="18"/>
                <w:szCs w:val="18"/>
                <w:lang w:eastAsia="ko-KR"/>
              </w:rPr>
            </w:pPr>
          </w:p>
        </w:tc>
        <w:tc>
          <w:tcPr>
            <w:tcW w:w="1246" w:type="dxa"/>
            <w:tcBorders>
              <w:top w:val="nil"/>
              <w:left w:val="nil"/>
              <w:bottom w:val="nil"/>
              <w:right w:val="single" w:sz="4" w:space="0" w:color="auto"/>
            </w:tcBorders>
            <w:shd w:val="clear" w:color="auto" w:fill="auto"/>
            <w:noWrap/>
            <w:vAlign w:val="center"/>
            <w:hideMark/>
            <w:tcPrChange w:id="1454" w:author="Kyle" w:date="2023-10-15T16:23:00Z">
              <w:tcPr>
                <w:tcW w:w="1246" w:type="dxa"/>
                <w:tcBorders>
                  <w:top w:val="nil"/>
                  <w:left w:val="nil"/>
                  <w:bottom w:val="nil"/>
                  <w:right w:val="single" w:sz="4" w:space="0" w:color="auto"/>
                </w:tcBorders>
                <w:shd w:val="clear" w:color="auto" w:fill="auto"/>
                <w:noWrap/>
                <w:vAlign w:val="center"/>
                <w:hideMark/>
              </w:tcPr>
            </w:tcPrChange>
          </w:tcPr>
          <w:p w14:paraId="32EB6E2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yle" w:date="2023-10-15T16:22:00Z"/>
                <w:rFonts w:ascii="Arial" w:eastAsia="맑은 고딕" w:hAnsi="Arial" w:cs="Arial"/>
                <w:color w:val="000000"/>
                <w:sz w:val="18"/>
                <w:szCs w:val="18"/>
                <w:lang w:eastAsia="ko-KR"/>
              </w:rPr>
            </w:pPr>
            <w:ins w:id="1456" w:author="Kyle" w:date="2023-10-15T16:22: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457" w:author="Kyle" w:date="2023-10-15T16:23:00Z">
              <w:tcPr>
                <w:tcW w:w="1036" w:type="dxa"/>
                <w:tcBorders>
                  <w:top w:val="nil"/>
                  <w:left w:val="nil"/>
                  <w:bottom w:val="nil"/>
                  <w:right w:val="nil"/>
                </w:tcBorders>
                <w:shd w:val="clear" w:color="auto" w:fill="auto"/>
                <w:noWrap/>
                <w:vAlign w:val="center"/>
                <w:hideMark/>
              </w:tcPr>
            </w:tcPrChange>
          </w:tcPr>
          <w:p w14:paraId="0CED39B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Kyle" w:date="2023-10-15T16:22:00Z"/>
                <w:rFonts w:ascii="Arial" w:eastAsia="맑은 고딕" w:hAnsi="Arial" w:cs="Arial"/>
                <w:color w:val="000000"/>
                <w:sz w:val="18"/>
                <w:szCs w:val="18"/>
                <w:lang w:eastAsia="ko-KR"/>
              </w:rPr>
            </w:pPr>
            <w:ins w:id="1459" w:author="Kyle" w:date="2023-10-15T16:22: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460" w:author="Kyle" w:date="2023-10-15T16:23:00Z">
              <w:tcPr>
                <w:tcW w:w="1036" w:type="dxa"/>
                <w:tcBorders>
                  <w:top w:val="nil"/>
                  <w:left w:val="nil"/>
                  <w:bottom w:val="nil"/>
                  <w:right w:val="nil"/>
                </w:tcBorders>
                <w:shd w:val="clear" w:color="auto" w:fill="auto"/>
                <w:noWrap/>
                <w:vAlign w:val="center"/>
                <w:hideMark/>
              </w:tcPr>
            </w:tcPrChange>
          </w:tcPr>
          <w:p w14:paraId="03CBE4C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Kyle" w:date="2023-10-15T16:22:00Z"/>
                <w:rFonts w:ascii="Arial" w:eastAsia="맑은 고딕" w:hAnsi="Arial" w:cs="Arial"/>
                <w:color w:val="000000"/>
                <w:sz w:val="18"/>
                <w:szCs w:val="18"/>
                <w:lang w:eastAsia="ko-KR"/>
              </w:rPr>
            </w:pPr>
          </w:p>
        </w:tc>
        <w:tc>
          <w:tcPr>
            <w:tcW w:w="1149" w:type="dxa"/>
            <w:tcBorders>
              <w:top w:val="nil"/>
              <w:left w:val="single" w:sz="4" w:space="0" w:color="auto"/>
              <w:bottom w:val="nil"/>
              <w:right w:val="single" w:sz="8" w:space="0" w:color="auto"/>
            </w:tcBorders>
            <w:shd w:val="clear" w:color="auto" w:fill="auto"/>
            <w:noWrap/>
            <w:vAlign w:val="center"/>
            <w:hideMark/>
            <w:tcPrChange w:id="1462"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4014116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Kyle" w:date="2023-10-15T16:22:00Z"/>
                <w:rFonts w:ascii="Arial" w:eastAsia="맑은 고딕" w:hAnsi="Arial" w:cs="Arial"/>
                <w:color w:val="000000"/>
                <w:sz w:val="18"/>
                <w:szCs w:val="18"/>
                <w:lang w:eastAsia="ko-KR"/>
              </w:rPr>
            </w:pPr>
            <w:ins w:id="1464" w:author="Kyle" w:date="2023-10-15T16:22:00Z">
              <w:r w:rsidRPr="00BE1E12">
                <w:rPr>
                  <w:rFonts w:ascii="Arial" w:eastAsia="맑은 고딕" w:hAnsi="Arial" w:cs="Arial"/>
                  <w:color w:val="000000"/>
                  <w:sz w:val="18"/>
                  <w:szCs w:val="18"/>
                  <w:lang w:eastAsia="ko-KR"/>
                </w:rPr>
                <w:t xml:space="preserve">　</w:t>
              </w:r>
            </w:ins>
          </w:p>
        </w:tc>
      </w:tr>
      <w:tr w:rsidR="00BE1E12" w:rsidRPr="00BE1E12" w14:paraId="3872F883" w14:textId="77777777" w:rsidTr="00BE1E12">
        <w:trPr>
          <w:trHeight w:val="255"/>
          <w:jc w:val="center"/>
          <w:ins w:id="1465" w:author="Kyle" w:date="2023-10-15T16:22:00Z"/>
          <w:trPrChange w:id="1466"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467"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615CE72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Kyle" w:date="2023-10-15T16:22:00Z"/>
                <w:rFonts w:ascii="Arial" w:eastAsia="맑은 고딕" w:hAnsi="Arial" w:cs="Arial"/>
                <w:color w:val="000000"/>
                <w:sz w:val="18"/>
                <w:szCs w:val="18"/>
                <w:lang w:eastAsia="ko-KR"/>
              </w:rPr>
            </w:pPr>
            <w:ins w:id="1469" w:author="Kyle" w:date="2023-10-15T16:22:00Z">
              <w:r w:rsidRPr="00BE1E12">
                <w:rPr>
                  <w:rFonts w:ascii="Arial" w:eastAsia="맑은 고딕" w:hAnsi="Arial" w:cs="Arial"/>
                  <w:color w:val="000000"/>
                  <w:sz w:val="18"/>
                  <w:szCs w:val="18"/>
                  <w:lang w:eastAsia="ko-KR"/>
                </w:rPr>
                <w:t>Class B</w:t>
              </w:r>
            </w:ins>
          </w:p>
        </w:tc>
        <w:tc>
          <w:tcPr>
            <w:tcW w:w="1247" w:type="dxa"/>
            <w:tcBorders>
              <w:top w:val="nil"/>
              <w:left w:val="nil"/>
              <w:bottom w:val="nil"/>
              <w:right w:val="nil"/>
            </w:tcBorders>
            <w:shd w:val="clear" w:color="auto" w:fill="auto"/>
            <w:noWrap/>
            <w:vAlign w:val="center"/>
            <w:hideMark/>
            <w:tcPrChange w:id="1470" w:author="Kyle" w:date="2023-10-15T16:23:00Z">
              <w:tcPr>
                <w:tcW w:w="1247" w:type="dxa"/>
                <w:tcBorders>
                  <w:top w:val="nil"/>
                  <w:left w:val="nil"/>
                  <w:bottom w:val="nil"/>
                  <w:right w:val="nil"/>
                </w:tcBorders>
                <w:shd w:val="clear" w:color="auto" w:fill="auto"/>
                <w:noWrap/>
                <w:vAlign w:val="center"/>
                <w:hideMark/>
              </w:tcPr>
            </w:tcPrChange>
          </w:tcPr>
          <w:p w14:paraId="441D409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yle" w:date="2023-10-15T16:22:00Z"/>
                <w:rFonts w:ascii="Arial" w:eastAsia="맑은 고딕" w:hAnsi="Arial" w:cs="Arial"/>
                <w:color w:val="000000"/>
                <w:sz w:val="18"/>
                <w:szCs w:val="18"/>
                <w:lang w:eastAsia="ko-KR"/>
              </w:rPr>
            </w:pPr>
            <w:ins w:id="1472"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473" w:author="Kyle" w:date="2023-10-15T16:23:00Z">
              <w:tcPr>
                <w:tcW w:w="1246" w:type="dxa"/>
                <w:tcBorders>
                  <w:top w:val="nil"/>
                  <w:left w:val="nil"/>
                  <w:bottom w:val="nil"/>
                  <w:right w:val="nil"/>
                </w:tcBorders>
                <w:shd w:val="clear" w:color="auto" w:fill="auto"/>
                <w:noWrap/>
                <w:vAlign w:val="center"/>
                <w:hideMark/>
              </w:tcPr>
            </w:tcPrChange>
          </w:tcPr>
          <w:p w14:paraId="31432D1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Kyle" w:date="2023-10-15T16:22:00Z"/>
                <w:rFonts w:ascii="Arial" w:eastAsia="맑은 고딕" w:hAnsi="Arial" w:cs="Arial"/>
                <w:color w:val="000000"/>
                <w:sz w:val="18"/>
                <w:szCs w:val="18"/>
                <w:lang w:eastAsia="ko-KR"/>
              </w:rPr>
            </w:pPr>
            <w:ins w:id="1475"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476" w:author="Kyle" w:date="2023-10-15T16:23:00Z">
              <w:tcPr>
                <w:tcW w:w="1246" w:type="dxa"/>
                <w:tcBorders>
                  <w:top w:val="nil"/>
                  <w:left w:val="nil"/>
                  <w:bottom w:val="nil"/>
                  <w:right w:val="single" w:sz="4" w:space="0" w:color="auto"/>
                </w:tcBorders>
                <w:shd w:val="clear" w:color="auto" w:fill="auto"/>
                <w:noWrap/>
                <w:vAlign w:val="center"/>
                <w:hideMark/>
              </w:tcPr>
            </w:tcPrChange>
          </w:tcPr>
          <w:p w14:paraId="792544C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Kyle" w:date="2023-10-15T16:22:00Z"/>
                <w:rFonts w:ascii="Arial" w:eastAsia="맑은 고딕" w:hAnsi="Arial" w:cs="Arial"/>
                <w:color w:val="000000"/>
                <w:sz w:val="18"/>
                <w:szCs w:val="18"/>
                <w:lang w:eastAsia="ko-KR"/>
              </w:rPr>
            </w:pPr>
            <w:ins w:id="1478"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479" w:author="Kyle" w:date="2023-10-15T16:23:00Z">
              <w:tcPr>
                <w:tcW w:w="1036" w:type="dxa"/>
                <w:tcBorders>
                  <w:top w:val="nil"/>
                  <w:left w:val="nil"/>
                  <w:bottom w:val="nil"/>
                  <w:right w:val="nil"/>
                </w:tcBorders>
                <w:shd w:val="clear" w:color="auto" w:fill="auto"/>
                <w:noWrap/>
                <w:vAlign w:val="center"/>
                <w:hideMark/>
              </w:tcPr>
            </w:tcPrChange>
          </w:tcPr>
          <w:p w14:paraId="25CBC74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Kyle" w:date="2023-10-15T16:22:00Z"/>
                <w:rFonts w:ascii="Arial" w:eastAsia="맑은 고딕" w:hAnsi="Arial" w:cs="Arial"/>
                <w:color w:val="000000"/>
                <w:sz w:val="18"/>
                <w:szCs w:val="18"/>
                <w:lang w:eastAsia="ko-KR"/>
              </w:rPr>
            </w:pPr>
            <w:ins w:id="1481" w:author="Kyle" w:date="2023-10-15T16:22: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482" w:author="Kyle" w:date="2023-10-15T16:23:00Z">
              <w:tcPr>
                <w:tcW w:w="1036" w:type="dxa"/>
                <w:tcBorders>
                  <w:top w:val="nil"/>
                  <w:left w:val="nil"/>
                  <w:bottom w:val="nil"/>
                  <w:right w:val="nil"/>
                </w:tcBorders>
                <w:shd w:val="clear" w:color="auto" w:fill="auto"/>
                <w:noWrap/>
                <w:vAlign w:val="center"/>
                <w:hideMark/>
              </w:tcPr>
            </w:tcPrChange>
          </w:tcPr>
          <w:p w14:paraId="15A8D1E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Kyle" w:date="2023-10-15T16:22:00Z"/>
                <w:rFonts w:ascii="Arial" w:eastAsia="맑은 고딕" w:hAnsi="Arial" w:cs="Arial"/>
                <w:color w:val="000000"/>
                <w:sz w:val="18"/>
                <w:szCs w:val="18"/>
                <w:lang w:eastAsia="ko-KR"/>
              </w:rPr>
            </w:pPr>
            <w:ins w:id="1484" w:author="Kyle" w:date="2023-10-15T16:22: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485"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088A307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Kyle" w:date="2023-10-15T16:22:00Z"/>
                <w:rFonts w:ascii="Arial" w:eastAsia="맑은 고딕" w:hAnsi="Arial" w:cs="Arial"/>
                <w:color w:val="000000"/>
                <w:sz w:val="18"/>
                <w:szCs w:val="18"/>
                <w:lang w:eastAsia="ko-KR"/>
              </w:rPr>
            </w:pPr>
            <w:ins w:id="1487" w:author="Kyle" w:date="2023-10-15T16:22:00Z">
              <w:r w:rsidRPr="00BE1E12">
                <w:rPr>
                  <w:rFonts w:ascii="Arial" w:eastAsia="맑은 고딕" w:hAnsi="Arial" w:cs="Arial"/>
                  <w:color w:val="000000"/>
                  <w:sz w:val="18"/>
                  <w:szCs w:val="18"/>
                  <w:lang w:eastAsia="ko-KR"/>
                </w:rPr>
                <w:t>#NUM!</w:t>
              </w:r>
            </w:ins>
          </w:p>
        </w:tc>
      </w:tr>
      <w:tr w:rsidR="00BE1E12" w:rsidRPr="00BE1E12" w14:paraId="54E2A64B" w14:textId="77777777" w:rsidTr="00BE1E12">
        <w:trPr>
          <w:trHeight w:val="255"/>
          <w:jc w:val="center"/>
          <w:ins w:id="1488" w:author="Kyle" w:date="2023-10-15T16:22:00Z"/>
          <w:trPrChange w:id="1489"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490"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2DB48FE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Kyle" w:date="2023-10-15T16:22:00Z"/>
                <w:rFonts w:ascii="Arial" w:eastAsia="맑은 고딕" w:hAnsi="Arial" w:cs="Arial"/>
                <w:color w:val="000000"/>
                <w:sz w:val="18"/>
                <w:szCs w:val="18"/>
                <w:lang w:eastAsia="ko-KR"/>
              </w:rPr>
            </w:pPr>
            <w:ins w:id="1492" w:author="Kyle" w:date="2023-10-15T16:22:00Z">
              <w:r w:rsidRPr="00BE1E12">
                <w:rPr>
                  <w:rFonts w:ascii="Arial" w:eastAsia="맑은 고딕" w:hAnsi="Arial" w:cs="Arial"/>
                  <w:color w:val="000000"/>
                  <w:sz w:val="18"/>
                  <w:szCs w:val="18"/>
                  <w:lang w:eastAsia="ko-KR"/>
                </w:rPr>
                <w:t>Class C</w:t>
              </w:r>
            </w:ins>
          </w:p>
        </w:tc>
        <w:tc>
          <w:tcPr>
            <w:tcW w:w="1247" w:type="dxa"/>
            <w:tcBorders>
              <w:top w:val="nil"/>
              <w:left w:val="nil"/>
              <w:bottom w:val="nil"/>
              <w:right w:val="nil"/>
            </w:tcBorders>
            <w:shd w:val="clear" w:color="auto" w:fill="auto"/>
            <w:noWrap/>
            <w:vAlign w:val="center"/>
            <w:hideMark/>
            <w:tcPrChange w:id="1493" w:author="Kyle" w:date="2023-10-15T16:23:00Z">
              <w:tcPr>
                <w:tcW w:w="1247" w:type="dxa"/>
                <w:tcBorders>
                  <w:top w:val="nil"/>
                  <w:left w:val="nil"/>
                  <w:bottom w:val="nil"/>
                  <w:right w:val="nil"/>
                </w:tcBorders>
                <w:shd w:val="clear" w:color="auto" w:fill="auto"/>
                <w:noWrap/>
                <w:vAlign w:val="center"/>
                <w:hideMark/>
              </w:tcPr>
            </w:tcPrChange>
          </w:tcPr>
          <w:p w14:paraId="03019AB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Kyle" w:date="2023-10-15T16:22:00Z"/>
                <w:rFonts w:ascii="Arial" w:eastAsia="맑은 고딕" w:hAnsi="Arial" w:cs="Arial"/>
                <w:color w:val="000000"/>
                <w:sz w:val="18"/>
                <w:szCs w:val="18"/>
                <w:lang w:eastAsia="ko-KR"/>
              </w:rPr>
            </w:pPr>
            <w:ins w:id="1495" w:author="Kyle" w:date="2023-10-15T16:22:00Z">
              <w:r w:rsidRPr="00BE1E12">
                <w:rPr>
                  <w:rFonts w:ascii="Arial" w:eastAsia="맑은 고딕" w:hAnsi="Arial" w:cs="Arial"/>
                  <w:color w:val="000000"/>
                  <w:sz w:val="18"/>
                  <w:szCs w:val="18"/>
                  <w:lang w:eastAsia="ko-KR"/>
                </w:rPr>
                <w:t>-0.10%</w:t>
              </w:r>
            </w:ins>
          </w:p>
        </w:tc>
        <w:tc>
          <w:tcPr>
            <w:tcW w:w="1246" w:type="dxa"/>
            <w:tcBorders>
              <w:top w:val="nil"/>
              <w:left w:val="nil"/>
              <w:bottom w:val="nil"/>
              <w:right w:val="nil"/>
            </w:tcBorders>
            <w:shd w:val="clear" w:color="auto" w:fill="auto"/>
            <w:noWrap/>
            <w:vAlign w:val="center"/>
            <w:hideMark/>
            <w:tcPrChange w:id="1496" w:author="Kyle" w:date="2023-10-15T16:23:00Z">
              <w:tcPr>
                <w:tcW w:w="1246" w:type="dxa"/>
                <w:tcBorders>
                  <w:top w:val="nil"/>
                  <w:left w:val="nil"/>
                  <w:bottom w:val="nil"/>
                  <w:right w:val="nil"/>
                </w:tcBorders>
                <w:shd w:val="clear" w:color="auto" w:fill="auto"/>
                <w:noWrap/>
                <w:vAlign w:val="center"/>
                <w:hideMark/>
              </w:tcPr>
            </w:tcPrChange>
          </w:tcPr>
          <w:p w14:paraId="6F99136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Kyle" w:date="2023-10-15T16:22:00Z"/>
                <w:rFonts w:ascii="Arial" w:eastAsia="맑은 고딕" w:hAnsi="Arial" w:cs="Arial"/>
                <w:color w:val="000000"/>
                <w:sz w:val="18"/>
                <w:szCs w:val="18"/>
                <w:lang w:eastAsia="ko-KR"/>
              </w:rPr>
            </w:pPr>
            <w:ins w:id="1498" w:author="Kyle" w:date="2023-10-15T16:22:00Z">
              <w:r w:rsidRPr="00BE1E12">
                <w:rPr>
                  <w:rFonts w:ascii="Arial" w:eastAsia="맑은 고딕" w:hAnsi="Arial" w:cs="Arial"/>
                  <w:color w:val="000000"/>
                  <w:sz w:val="18"/>
                  <w:szCs w:val="18"/>
                  <w:lang w:eastAsia="ko-KR"/>
                </w:rPr>
                <w:t>0.12%</w:t>
              </w:r>
            </w:ins>
          </w:p>
        </w:tc>
        <w:tc>
          <w:tcPr>
            <w:tcW w:w="1246" w:type="dxa"/>
            <w:tcBorders>
              <w:top w:val="nil"/>
              <w:left w:val="nil"/>
              <w:bottom w:val="nil"/>
              <w:right w:val="single" w:sz="4" w:space="0" w:color="auto"/>
            </w:tcBorders>
            <w:shd w:val="clear" w:color="auto" w:fill="auto"/>
            <w:noWrap/>
            <w:vAlign w:val="center"/>
            <w:hideMark/>
            <w:tcPrChange w:id="1499" w:author="Kyle" w:date="2023-10-15T16:23:00Z">
              <w:tcPr>
                <w:tcW w:w="1246" w:type="dxa"/>
                <w:tcBorders>
                  <w:top w:val="nil"/>
                  <w:left w:val="nil"/>
                  <w:bottom w:val="nil"/>
                  <w:right w:val="single" w:sz="4" w:space="0" w:color="auto"/>
                </w:tcBorders>
                <w:shd w:val="clear" w:color="auto" w:fill="auto"/>
                <w:noWrap/>
                <w:vAlign w:val="center"/>
                <w:hideMark/>
              </w:tcPr>
            </w:tcPrChange>
          </w:tcPr>
          <w:p w14:paraId="5E89533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Kyle" w:date="2023-10-15T16:22:00Z"/>
                <w:rFonts w:ascii="Arial" w:eastAsia="맑은 고딕" w:hAnsi="Arial" w:cs="Arial"/>
                <w:color w:val="000000"/>
                <w:sz w:val="18"/>
                <w:szCs w:val="18"/>
                <w:lang w:eastAsia="ko-KR"/>
              </w:rPr>
            </w:pPr>
            <w:ins w:id="1501" w:author="Kyle" w:date="2023-10-15T16:22:00Z">
              <w:r w:rsidRPr="00BE1E12">
                <w:rPr>
                  <w:rFonts w:ascii="Arial" w:eastAsia="맑은 고딕" w:hAnsi="Arial" w:cs="Arial"/>
                  <w:color w:val="000000"/>
                  <w:sz w:val="18"/>
                  <w:szCs w:val="18"/>
                  <w:lang w:eastAsia="ko-KR"/>
                </w:rPr>
                <w:t>0.06%</w:t>
              </w:r>
            </w:ins>
          </w:p>
        </w:tc>
        <w:tc>
          <w:tcPr>
            <w:tcW w:w="1036" w:type="dxa"/>
            <w:tcBorders>
              <w:top w:val="nil"/>
              <w:left w:val="nil"/>
              <w:bottom w:val="nil"/>
              <w:right w:val="nil"/>
            </w:tcBorders>
            <w:shd w:val="clear" w:color="auto" w:fill="auto"/>
            <w:noWrap/>
            <w:vAlign w:val="center"/>
            <w:hideMark/>
            <w:tcPrChange w:id="1502" w:author="Kyle" w:date="2023-10-15T16:23:00Z">
              <w:tcPr>
                <w:tcW w:w="1036" w:type="dxa"/>
                <w:tcBorders>
                  <w:top w:val="nil"/>
                  <w:left w:val="nil"/>
                  <w:bottom w:val="nil"/>
                  <w:right w:val="nil"/>
                </w:tcBorders>
                <w:shd w:val="clear" w:color="auto" w:fill="auto"/>
                <w:noWrap/>
                <w:vAlign w:val="center"/>
                <w:hideMark/>
              </w:tcPr>
            </w:tcPrChange>
          </w:tcPr>
          <w:p w14:paraId="554A7A2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Kyle" w:date="2023-10-15T16:22:00Z"/>
                <w:rFonts w:ascii="Arial" w:eastAsia="맑은 고딕" w:hAnsi="Arial" w:cs="Arial"/>
                <w:color w:val="000000"/>
                <w:sz w:val="18"/>
                <w:szCs w:val="18"/>
                <w:lang w:eastAsia="ko-KR"/>
              </w:rPr>
            </w:pPr>
            <w:ins w:id="1504" w:author="Kyle" w:date="2023-10-15T16:22:00Z">
              <w:r w:rsidRPr="00BE1E12">
                <w:rPr>
                  <w:rFonts w:ascii="Arial" w:eastAsia="맑은 고딕" w:hAnsi="Arial" w:cs="Arial"/>
                  <w:color w:val="000000"/>
                  <w:sz w:val="18"/>
                  <w:szCs w:val="18"/>
                  <w:lang w:eastAsia="ko-KR"/>
                </w:rPr>
                <w:t>99.7%</w:t>
              </w:r>
            </w:ins>
          </w:p>
        </w:tc>
        <w:tc>
          <w:tcPr>
            <w:tcW w:w="1036" w:type="dxa"/>
            <w:tcBorders>
              <w:top w:val="nil"/>
              <w:left w:val="nil"/>
              <w:bottom w:val="nil"/>
              <w:right w:val="nil"/>
            </w:tcBorders>
            <w:shd w:val="clear" w:color="auto" w:fill="auto"/>
            <w:noWrap/>
            <w:vAlign w:val="center"/>
            <w:hideMark/>
            <w:tcPrChange w:id="1505" w:author="Kyle" w:date="2023-10-15T16:23:00Z">
              <w:tcPr>
                <w:tcW w:w="1036" w:type="dxa"/>
                <w:tcBorders>
                  <w:top w:val="nil"/>
                  <w:left w:val="nil"/>
                  <w:bottom w:val="nil"/>
                  <w:right w:val="nil"/>
                </w:tcBorders>
                <w:shd w:val="clear" w:color="auto" w:fill="auto"/>
                <w:noWrap/>
                <w:vAlign w:val="center"/>
                <w:hideMark/>
              </w:tcPr>
            </w:tcPrChange>
          </w:tcPr>
          <w:p w14:paraId="253D698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Kyle" w:date="2023-10-15T16:22:00Z"/>
                <w:rFonts w:ascii="Arial" w:eastAsia="맑은 고딕" w:hAnsi="Arial" w:cs="Arial"/>
                <w:color w:val="000000"/>
                <w:sz w:val="18"/>
                <w:szCs w:val="18"/>
                <w:lang w:eastAsia="ko-KR"/>
              </w:rPr>
            </w:pPr>
            <w:ins w:id="1507" w:author="Kyle" w:date="2023-10-15T16:22:00Z">
              <w:r w:rsidRPr="00BE1E12">
                <w:rPr>
                  <w:rFonts w:ascii="Arial" w:eastAsia="맑은 고딕" w:hAnsi="Arial" w:cs="Arial"/>
                  <w:color w:val="000000"/>
                  <w:sz w:val="18"/>
                  <w:szCs w:val="18"/>
                  <w:lang w:eastAsia="ko-KR"/>
                </w:rPr>
                <w:t>99.4%</w:t>
              </w:r>
            </w:ins>
          </w:p>
        </w:tc>
        <w:tc>
          <w:tcPr>
            <w:tcW w:w="1149" w:type="dxa"/>
            <w:tcBorders>
              <w:top w:val="nil"/>
              <w:left w:val="single" w:sz="4" w:space="0" w:color="auto"/>
              <w:bottom w:val="nil"/>
              <w:right w:val="single" w:sz="8" w:space="0" w:color="auto"/>
            </w:tcBorders>
            <w:shd w:val="clear" w:color="auto" w:fill="auto"/>
            <w:noWrap/>
            <w:vAlign w:val="center"/>
            <w:hideMark/>
            <w:tcPrChange w:id="1508"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4006832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Kyle" w:date="2023-10-15T16:22:00Z"/>
                <w:rFonts w:ascii="Arial" w:eastAsia="맑은 고딕" w:hAnsi="Arial" w:cs="Arial"/>
                <w:color w:val="000000"/>
                <w:sz w:val="18"/>
                <w:szCs w:val="18"/>
                <w:lang w:eastAsia="ko-KR"/>
              </w:rPr>
            </w:pPr>
            <w:ins w:id="1510" w:author="Kyle" w:date="2023-10-15T16:22:00Z">
              <w:r w:rsidRPr="00BE1E12">
                <w:rPr>
                  <w:rFonts w:ascii="Arial" w:eastAsia="맑은 고딕" w:hAnsi="Arial" w:cs="Arial"/>
                  <w:color w:val="000000"/>
                  <w:sz w:val="18"/>
                  <w:szCs w:val="18"/>
                  <w:lang w:eastAsia="ko-KR"/>
                </w:rPr>
                <w:t>#NUM!</w:t>
              </w:r>
            </w:ins>
          </w:p>
        </w:tc>
      </w:tr>
      <w:tr w:rsidR="00BE1E12" w:rsidRPr="00BE1E12" w14:paraId="596FF10D" w14:textId="77777777" w:rsidTr="00BE1E12">
        <w:trPr>
          <w:trHeight w:val="255"/>
          <w:jc w:val="center"/>
          <w:ins w:id="1511" w:author="Kyle" w:date="2023-10-15T16:22:00Z"/>
          <w:trPrChange w:id="1512"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513"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1612626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Kyle" w:date="2023-10-15T16:22:00Z"/>
                <w:rFonts w:ascii="Arial" w:eastAsia="맑은 고딕" w:hAnsi="Arial" w:cs="Arial"/>
                <w:color w:val="000000"/>
                <w:sz w:val="18"/>
                <w:szCs w:val="18"/>
                <w:lang w:eastAsia="ko-KR"/>
              </w:rPr>
            </w:pPr>
            <w:ins w:id="1515" w:author="Kyle" w:date="2023-10-15T16:22:00Z">
              <w:r w:rsidRPr="00BE1E12">
                <w:rPr>
                  <w:rFonts w:ascii="Arial" w:eastAsia="맑은 고딕" w:hAnsi="Arial" w:cs="Arial"/>
                  <w:color w:val="000000"/>
                  <w:sz w:val="18"/>
                  <w:szCs w:val="18"/>
                  <w:lang w:eastAsia="ko-KR"/>
                </w:rPr>
                <w:t>Class E</w:t>
              </w:r>
            </w:ins>
          </w:p>
        </w:tc>
        <w:tc>
          <w:tcPr>
            <w:tcW w:w="1247" w:type="dxa"/>
            <w:tcBorders>
              <w:top w:val="nil"/>
              <w:left w:val="nil"/>
              <w:bottom w:val="nil"/>
              <w:right w:val="nil"/>
            </w:tcBorders>
            <w:shd w:val="clear" w:color="auto" w:fill="auto"/>
            <w:noWrap/>
            <w:vAlign w:val="center"/>
            <w:hideMark/>
            <w:tcPrChange w:id="1516" w:author="Kyle" w:date="2023-10-15T16:23:00Z">
              <w:tcPr>
                <w:tcW w:w="1247" w:type="dxa"/>
                <w:tcBorders>
                  <w:top w:val="nil"/>
                  <w:left w:val="nil"/>
                  <w:bottom w:val="nil"/>
                  <w:right w:val="nil"/>
                </w:tcBorders>
                <w:shd w:val="clear" w:color="auto" w:fill="auto"/>
                <w:noWrap/>
                <w:vAlign w:val="center"/>
                <w:hideMark/>
              </w:tcPr>
            </w:tcPrChange>
          </w:tcPr>
          <w:p w14:paraId="5A55535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Kyle" w:date="2023-10-15T16:22:00Z"/>
                <w:rFonts w:ascii="Arial" w:eastAsia="맑은 고딕" w:hAnsi="Arial" w:cs="Arial"/>
                <w:color w:val="000000"/>
                <w:sz w:val="18"/>
                <w:szCs w:val="18"/>
                <w:lang w:eastAsia="ko-KR"/>
              </w:rPr>
            </w:pPr>
            <w:ins w:id="1518" w:author="Kyle" w:date="2023-10-15T16:22:00Z">
              <w:r w:rsidRPr="00BE1E12">
                <w:rPr>
                  <w:rFonts w:ascii="Arial" w:eastAsia="맑은 고딕" w:hAnsi="Arial" w:cs="Arial"/>
                  <w:color w:val="000000"/>
                  <w:sz w:val="18"/>
                  <w:szCs w:val="18"/>
                  <w:lang w:eastAsia="ko-KR"/>
                </w:rPr>
                <w:t>-0.05%</w:t>
              </w:r>
            </w:ins>
          </w:p>
        </w:tc>
        <w:tc>
          <w:tcPr>
            <w:tcW w:w="1246" w:type="dxa"/>
            <w:tcBorders>
              <w:top w:val="nil"/>
              <w:left w:val="nil"/>
              <w:bottom w:val="nil"/>
              <w:right w:val="nil"/>
            </w:tcBorders>
            <w:shd w:val="clear" w:color="auto" w:fill="auto"/>
            <w:noWrap/>
            <w:vAlign w:val="center"/>
            <w:hideMark/>
            <w:tcPrChange w:id="1519" w:author="Kyle" w:date="2023-10-15T16:23:00Z">
              <w:tcPr>
                <w:tcW w:w="1246" w:type="dxa"/>
                <w:tcBorders>
                  <w:top w:val="nil"/>
                  <w:left w:val="nil"/>
                  <w:bottom w:val="nil"/>
                  <w:right w:val="nil"/>
                </w:tcBorders>
                <w:shd w:val="clear" w:color="auto" w:fill="auto"/>
                <w:noWrap/>
                <w:vAlign w:val="center"/>
                <w:hideMark/>
              </w:tcPr>
            </w:tcPrChange>
          </w:tcPr>
          <w:p w14:paraId="166A451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Kyle" w:date="2023-10-15T16:22:00Z"/>
                <w:rFonts w:ascii="Arial" w:eastAsia="맑은 고딕" w:hAnsi="Arial" w:cs="Arial"/>
                <w:color w:val="000000"/>
                <w:sz w:val="18"/>
                <w:szCs w:val="18"/>
                <w:lang w:eastAsia="ko-KR"/>
              </w:rPr>
            </w:pPr>
            <w:ins w:id="1521" w:author="Kyle" w:date="2023-10-15T16:22:00Z">
              <w:r w:rsidRPr="00BE1E12">
                <w:rPr>
                  <w:rFonts w:ascii="Arial" w:eastAsia="맑은 고딕" w:hAnsi="Arial" w:cs="Arial"/>
                  <w:color w:val="000000"/>
                  <w:sz w:val="18"/>
                  <w:szCs w:val="18"/>
                  <w:lang w:eastAsia="ko-KR"/>
                </w:rPr>
                <w:t>0.67%</w:t>
              </w:r>
            </w:ins>
          </w:p>
        </w:tc>
        <w:tc>
          <w:tcPr>
            <w:tcW w:w="1246" w:type="dxa"/>
            <w:tcBorders>
              <w:top w:val="nil"/>
              <w:left w:val="nil"/>
              <w:bottom w:val="nil"/>
              <w:right w:val="single" w:sz="4" w:space="0" w:color="auto"/>
            </w:tcBorders>
            <w:shd w:val="clear" w:color="auto" w:fill="auto"/>
            <w:noWrap/>
            <w:vAlign w:val="center"/>
            <w:hideMark/>
            <w:tcPrChange w:id="1522" w:author="Kyle" w:date="2023-10-15T16:23:00Z">
              <w:tcPr>
                <w:tcW w:w="1246" w:type="dxa"/>
                <w:tcBorders>
                  <w:top w:val="nil"/>
                  <w:left w:val="nil"/>
                  <w:bottom w:val="nil"/>
                  <w:right w:val="single" w:sz="4" w:space="0" w:color="auto"/>
                </w:tcBorders>
                <w:shd w:val="clear" w:color="auto" w:fill="auto"/>
                <w:noWrap/>
                <w:vAlign w:val="center"/>
                <w:hideMark/>
              </w:tcPr>
            </w:tcPrChange>
          </w:tcPr>
          <w:p w14:paraId="05E91DB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Kyle" w:date="2023-10-15T16:22:00Z"/>
                <w:rFonts w:ascii="Arial" w:eastAsia="맑은 고딕" w:hAnsi="Arial" w:cs="Arial"/>
                <w:color w:val="000000"/>
                <w:sz w:val="18"/>
                <w:szCs w:val="18"/>
                <w:lang w:eastAsia="ko-KR"/>
              </w:rPr>
            </w:pPr>
            <w:ins w:id="1524" w:author="Kyle" w:date="2023-10-15T16:22:00Z">
              <w:r w:rsidRPr="00BE1E12">
                <w:rPr>
                  <w:rFonts w:ascii="Arial" w:eastAsia="맑은 고딕" w:hAnsi="Arial" w:cs="Arial"/>
                  <w:color w:val="000000"/>
                  <w:sz w:val="18"/>
                  <w:szCs w:val="18"/>
                  <w:lang w:eastAsia="ko-KR"/>
                </w:rPr>
                <w:t>0.45%</w:t>
              </w:r>
            </w:ins>
          </w:p>
        </w:tc>
        <w:tc>
          <w:tcPr>
            <w:tcW w:w="1036" w:type="dxa"/>
            <w:tcBorders>
              <w:top w:val="nil"/>
              <w:left w:val="nil"/>
              <w:bottom w:val="nil"/>
              <w:right w:val="nil"/>
            </w:tcBorders>
            <w:shd w:val="clear" w:color="auto" w:fill="auto"/>
            <w:noWrap/>
            <w:vAlign w:val="center"/>
            <w:hideMark/>
            <w:tcPrChange w:id="1525" w:author="Kyle" w:date="2023-10-15T16:23:00Z">
              <w:tcPr>
                <w:tcW w:w="1036" w:type="dxa"/>
                <w:tcBorders>
                  <w:top w:val="nil"/>
                  <w:left w:val="nil"/>
                  <w:bottom w:val="nil"/>
                  <w:right w:val="nil"/>
                </w:tcBorders>
                <w:shd w:val="clear" w:color="auto" w:fill="auto"/>
                <w:noWrap/>
                <w:vAlign w:val="center"/>
                <w:hideMark/>
              </w:tcPr>
            </w:tcPrChange>
          </w:tcPr>
          <w:p w14:paraId="5B26666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Kyle" w:date="2023-10-15T16:22:00Z"/>
                <w:rFonts w:ascii="Arial" w:eastAsia="맑은 고딕" w:hAnsi="Arial" w:cs="Arial"/>
                <w:color w:val="000000"/>
                <w:sz w:val="18"/>
                <w:szCs w:val="18"/>
                <w:lang w:eastAsia="ko-KR"/>
              </w:rPr>
            </w:pPr>
            <w:ins w:id="1527" w:author="Kyle" w:date="2023-10-15T16:22:00Z">
              <w:r w:rsidRPr="00BE1E12">
                <w:rPr>
                  <w:rFonts w:ascii="Arial" w:eastAsia="맑은 고딕" w:hAnsi="Arial" w:cs="Arial"/>
                  <w:color w:val="000000"/>
                  <w:sz w:val="18"/>
                  <w:szCs w:val="18"/>
                  <w:lang w:eastAsia="ko-KR"/>
                </w:rPr>
                <w:t>99.5%</w:t>
              </w:r>
            </w:ins>
          </w:p>
        </w:tc>
        <w:tc>
          <w:tcPr>
            <w:tcW w:w="1036" w:type="dxa"/>
            <w:tcBorders>
              <w:top w:val="nil"/>
              <w:left w:val="nil"/>
              <w:bottom w:val="nil"/>
              <w:right w:val="nil"/>
            </w:tcBorders>
            <w:shd w:val="clear" w:color="auto" w:fill="auto"/>
            <w:noWrap/>
            <w:vAlign w:val="center"/>
            <w:hideMark/>
            <w:tcPrChange w:id="1528" w:author="Kyle" w:date="2023-10-15T16:23:00Z">
              <w:tcPr>
                <w:tcW w:w="1036" w:type="dxa"/>
                <w:tcBorders>
                  <w:top w:val="nil"/>
                  <w:left w:val="nil"/>
                  <w:bottom w:val="nil"/>
                  <w:right w:val="nil"/>
                </w:tcBorders>
                <w:shd w:val="clear" w:color="auto" w:fill="auto"/>
                <w:noWrap/>
                <w:vAlign w:val="center"/>
                <w:hideMark/>
              </w:tcPr>
            </w:tcPrChange>
          </w:tcPr>
          <w:p w14:paraId="6B3249B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Kyle" w:date="2023-10-15T16:22:00Z"/>
                <w:rFonts w:ascii="Arial" w:eastAsia="맑은 고딕" w:hAnsi="Arial" w:cs="Arial"/>
                <w:color w:val="000000"/>
                <w:sz w:val="18"/>
                <w:szCs w:val="18"/>
                <w:lang w:eastAsia="ko-KR"/>
              </w:rPr>
            </w:pPr>
            <w:ins w:id="1530" w:author="Kyle" w:date="2023-10-15T16:22:00Z">
              <w:r w:rsidRPr="00BE1E12">
                <w:rPr>
                  <w:rFonts w:ascii="Arial" w:eastAsia="맑은 고딕" w:hAnsi="Arial" w:cs="Arial"/>
                  <w:color w:val="000000"/>
                  <w:sz w:val="18"/>
                  <w:szCs w:val="18"/>
                  <w:lang w:eastAsia="ko-KR"/>
                </w:rPr>
                <w:t>100.7%</w:t>
              </w:r>
            </w:ins>
          </w:p>
        </w:tc>
        <w:tc>
          <w:tcPr>
            <w:tcW w:w="1149" w:type="dxa"/>
            <w:tcBorders>
              <w:top w:val="nil"/>
              <w:left w:val="single" w:sz="4" w:space="0" w:color="auto"/>
              <w:bottom w:val="nil"/>
              <w:right w:val="single" w:sz="8" w:space="0" w:color="auto"/>
            </w:tcBorders>
            <w:shd w:val="clear" w:color="auto" w:fill="auto"/>
            <w:noWrap/>
            <w:vAlign w:val="center"/>
            <w:hideMark/>
            <w:tcPrChange w:id="1531"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0343C1D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Kyle" w:date="2023-10-15T16:22:00Z"/>
                <w:rFonts w:ascii="Arial" w:eastAsia="맑은 고딕" w:hAnsi="Arial" w:cs="Arial"/>
                <w:color w:val="000000"/>
                <w:sz w:val="18"/>
                <w:szCs w:val="18"/>
                <w:lang w:eastAsia="ko-KR"/>
              </w:rPr>
            </w:pPr>
            <w:ins w:id="1533" w:author="Kyle" w:date="2023-10-15T16:22:00Z">
              <w:r w:rsidRPr="00BE1E12">
                <w:rPr>
                  <w:rFonts w:ascii="Arial" w:eastAsia="맑은 고딕" w:hAnsi="Arial" w:cs="Arial"/>
                  <w:color w:val="000000"/>
                  <w:sz w:val="18"/>
                  <w:szCs w:val="18"/>
                  <w:lang w:eastAsia="ko-KR"/>
                </w:rPr>
                <w:t>#NUM!</w:t>
              </w:r>
            </w:ins>
          </w:p>
        </w:tc>
      </w:tr>
      <w:tr w:rsidR="00BE1E12" w:rsidRPr="00BE1E12" w14:paraId="737B7507" w14:textId="77777777" w:rsidTr="00BE1E12">
        <w:trPr>
          <w:trHeight w:val="255"/>
          <w:jc w:val="center"/>
          <w:ins w:id="1534" w:author="Kyle" w:date="2023-10-15T16:22:00Z"/>
          <w:trPrChange w:id="1535"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536"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7F766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Kyle" w:date="2023-10-15T16:22:00Z"/>
                <w:rFonts w:ascii="Arial" w:eastAsia="맑은 고딕" w:hAnsi="Arial" w:cs="Arial"/>
                <w:b/>
                <w:bCs/>
                <w:color w:val="000000"/>
                <w:sz w:val="18"/>
                <w:szCs w:val="18"/>
                <w:lang w:eastAsia="ko-KR"/>
              </w:rPr>
            </w:pPr>
            <w:ins w:id="1538" w:author="Kyle" w:date="2023-10-15T16:22:00Z">
              <w:r w:rsidRPr="00BE1E12">
                <w:rPr>
                  <w:rFonts w:ascii="Arial" w:eastAsia="맑은 고딕" w:hAnsi="Arial" w:cs="Arial"/>
                  <w:b/>
                  <w:bCs/>
                  <w:color w:val="000000"/>
                  <w:sz w:val="18"/>
                  <w:szCs w:val="18"/>
                  <w:lang w:eastAsia="ko-KR"/>
                </w:rPr>
                <w:t>Overall</w:t>
              </w:r>
            </w:ins>
          </w:p>
        </w:tc>
        <w:tc>
          <w:tcPr>
            <w:tcW w:w="1247" w:type="dxa"/>
            <w:tcBorders>
              <w:top w:val="single" w:sz="8" w:space="0" w:color="auto"/>
              <w:left w:val="nil"/>
              <w:bottom w:val="nil"/>
              <w:right w:val="nil"/>
            </w:tcBorders>
            <w:shd w:val="clear" w:color="auto" w:fill="auto"/>
            <w:noWrap/>
            <w:vAlign w:val="center"/>
            <w:hideMark/>
            <w:tcPrChange w:id="1539" w:author="Kyle" w:date="2023-10-15T16:23:00Z">
              <w:tcPr>
                <w:tcW w:w="1247" w:type="dxa"/>
                <w:tcBorders>
                  <w:top w:val="single" w:sz="8" w:space="0" w:color="auto"/>
                  <w:left w:val="nil"/>
                  <w:bottom w:val="nil"/>
                  <w:right w:val="nil"/>
                </w:tcBorders>
                <w:shd w:val="clear" w:color="auto" w:fill="auto"/>
                <w:noWrap/>
                <w:vAlign w:val="center"/>
                <w:hideMark/>
              </w:tcPr>
            </w:tcPrChange>
          </w:tcPr>
          <w:p w14:paraId="52EE803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Kyle" w:date="2023-10-15T16:22:00Z"/>
                <w:rFonts w:ascii="Arial" w:eastAsia="맑은 고딕" w:hAnsi="Arial" w:cs="Arial"/>
                <w:color w:val="000000"/>
                <w:sz w:val="18"/>
                <w:szCs w:val="18"/>
                <w:lang w:eastAsia="ko-KR"/>
              </w:rPr>
            </w:pPr>
            <w:ins w:id="1541" w:author="Kyle" w:date="2023-10-15T16:22: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nil"/>
            </w:tcBorders>
            <w:shd w:val="clear" w:color="auto" w:fill="auto"/>
            <w:noWrap/>
            <w:vAlign w:val="center"/>
            <w:hideMark/>
            <w:tcPrChange w:id="1542" w:author="Kyle" w:date="2023-10-15T16:23:00Z">
              <w:tcPr>
                <w:tcW w:w="1246" w:type="dxa"/>
                <w:tcBorders>
                  <w:top w:val="single" w:sz="8" w:space="0" w:color="auto"/>
                  <w:left w:val="nil"/>
                  <w:bottom w:val="nil"/>
                  <w:right w:val="nil"/>
                </w:tcBorders>
                <w:shd w:val="clear" w:color="auto" w:fill="auto"/>
                <w:noWrap/>
                <w:vAlign w:val="center"/>
                <w:hideMark/>
              </w:tcPr>
            </w:tcPrChange>
          </w:tcPr>
          <w:p w14:paraId="22B8E72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Kyle" w:date="2023-10-15T16:22:00Z"/>
                <w:rFonts w:ascii="Arial" w:eastAsia="맑은 고딕" w:hAnsi="Arial" w:cs="Arial"/>
                <w:color w:val="000000"/>
                <w:sz w:val="18"/>
                <w:szCs w:val="18"/>
                <w:lang w:eastAsia="ko-KR"/>
              </w:rPr>
            </w:pPr>
            <w:ins w:id="1544" w:author="Kyle" w:date="2023-10-15T16:22: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single" w:sz="4" w:space="0" w:color="auto"/>
            </w:tcBorders>
            <w:shd w:val="clear" w:color="auto" w:fill="auto"/>
            <w:noWrap/>
            <w:vAlign w:val="center"/>
            <w:hideMark/>
            <w:tcPrChange w:id="1545"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2A8815E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Kyle" w:date="2023-10-15T16:22:00Z"/>
                <w:rFonts w:ascii="Arial" w:eastAsia="맑은 고딕" w:hAnsi="Arial" w:cs="Arial"/>
                <w:color w:val="000000"/>
                <w:sz w:val="18"/>
                <w:szCs w:val="18"/>
                <w:lang w:eastAsia="ko-KR"/>
              </w:rPr>
            </w:pPr>
            <w:ins w:id="1547" w:author="Kyle" w:date="2023-10-15T16:22:00Z">
              <w:r w:rsidRPr="00BE1E12">
                <w:rPr>
                  <w:rFonts w:ascii="Arial" w:eastAsia="맑은 고딕" w:hAnsi="Arial" w:cs="Arial"/>
                  <w:color w:val="000000"/>
                  <w:sz w:val="18"/>
                  <w:szCs w:val="18"/>
                  <w:lang w:eastAsia="ko-KR"/>
                </w:rPr>
                <w:t>#VALUE!</w:t>
              </w:r>
            </w:ins>
          </w:p>
        </w:tc>
        <w:tc>
          <w:tcPr>
            <w:tcW w:w="1036" w:type="dxa"/>
            <w:tcBorders>
              <w:top w:val="single" w:sz="8" w:space="0" w:color="auto"/>
              <w:left w:val="nil"/>
              <w:bottom w:val="nil"/>
              <w:right w:val="nil"/>
            </w:tcBorders>
            <w:shd w:val="clear" w:color="auto" w:fill="auto"/>
            <w:noWrap/>
            <w:vAlign w:val="center"/>
            <w:hideMark/>
            <w:tcPrChange w:id="1548" w:author="Kyle" w:date="2023-10-15T16:23:00Z">
              <w:tcPr>
                <w:tcW w:w="1036" w:type="dxa"/>
                <w:tcBorders>
                  <w:top w:val="single" w:sz="8" w:space="0" w:color="auto"/>
                  <w:left w:val="nil"/>
                  <w:bottom w:val="nil"/>
                  <w:right w:val="nil"/>
                </w:tcBorders>
                <w:shd w:val="clear" w:color="auto" w:fill="auto"/>
                <w:noWrap/>
                <w:vAlign w:val="center"/>
                <w:hideMark/>
              </w:tcPr>
            </w:tcPrChange>
          </w:tcPr>
          <w:p w14:paraId="41BD709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Kyle" w:date="2023-10-15T16:22:00Z"/>
                <w:rFonts w:ascii="Arial" w:eastAsia="맑은 고딕" w:hAnsi="Arial" w:cs="Arial"/>
                <w:color w:val="000000"/>
                <w:sz w:val="18"/>
                <w:szCs w:val="18"/>
                <w:lang w:eastAsia="ko-KR"/>
              </w:rPr>
            </w:pPr>
            <w:ins w:id="1550" w:author="Kyle" w:date="2023-10-15T16:22:00Z">
              <w:r w:rsidRPr="00BE1E12">
                <w:rPr>
                  <w:rFonts w:ascii="Arial" w:eastAsia="맑은 고딕" w:hAnsi="Arial" w:cs="Arial"/>
                  <w:color w:val="000000"/>
                  <w:sz w:val="18"/>
                  <w:szCs w:val="18"/>
                  <w:lang w:eastAsia="ko-KR"/>
                </w:rPr>
                <w:t>#NUM!</w:t>
              </w:r>
            </w:ins>
          </w:p>
        </w:tc>
        <w:tc>
          <w:tcPr>
            <w:tcW w:w="1036" w:type="dxa"/>
            <w:tcBorders>
              <w:top w:val="single" w:sz="8" w:space="0" w:color="auto"/>
              <w:left w:val="nil"/>
              <w:bottom w:val="nil"/>
              <w:right w:val="nil"/>
            </w:tcBorders>
            <w:shd w:val="clear" w:color="auto" w:fill="auto"/>
            <w:noWrap/>
            <w:vAlign w:val="center"/>
            <w:hideMark/>
            <w:tcPrChange w:id="1551" w:author="Kyle" w:date="2023-10-15T16:23:00Z">
              <w:tcPr>
                <w:tcW w:w="1036" w:type="dxa"/>
                <w:tcBorders>
                  <w:top w:val="single" w:sz="8" w:space="0" w:color="auto"/>
                  <w:left w:val="nil"/>
                  <w:bottom w:val="nil"/>
                  <w:right w:val="nil"/>
                </w:tcBorders>
                <w:shd w:val="clear" w:color="auto" w:fill="auto"/>
                <w:noWrap/>
                <w:vAlign w:val="center"/>
                <w:hideMark/>
              </w:tcPr>
            </w:tcPrChange>
          </w:tcPr>
          <w:p w14:paraId="1B94849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Kyle" w:date="2023-10-15T16:22:00Z"/>
                <w:rFonts w:ascii="Arial" w:eastAsia="맑은 고딕" w:hAnsi="Arial" w:cs="Arial"/>
                <w:color w:val="000000"/>
                <w:sz w:val="18"/>
                <w:szCs w:val="18"/>
                <w:lang w:eastAsia="ko-KR"/>
              </w:rPr>
            </w:pPr>
            <w:ins w:id="1553" w:author="Kyle" w:date="2023-10-15T16:22:00Z">
              <w:r w:rsidRPr="00BE1E12">
                <w:rPr>
                  <w:rFonts w:ascii="Arial" w:eastAsia="맑은 고딕" w:hAnsi="Arial" w:cs="Arial"/>
                  <w:color w:val="000000"/>
                  <w:sz w:val="18"/>
                  <w:szCs w:val="18"/>
                  <w:lang w:eastAsia="ko-KR"/>
                </w:rPr>
                <w:t>#NUM!</w:t>
              </w:r>
            </w:ins>
          </w:p>
        </w:tc>
        <w:tc>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1554" w:author="Kyle" w:date="2023-10-15T16:23:00Z">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2BAEFF0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Kyle" w:date="2023-10-15T16:22:00Z"/>
                <w:rFonts w:ascii="Arial" w:eastAsia="맑은 고딕" w:hAnsi="Arial" w:cs="Arial"/>
                <w:color w:val="000000"/>
                <w:sz w:val="18"/>
                <w:szCs w:val="18"/>
                <w:lang w:eastAsia="ko-KR"/>
              </w:rPr>
            </w:pPr>
            <w:ins w:id="1556" w:author="Kyle" w:date="2023-10-15T16:22:00Z">
              <w:r w:rsidRPr="00BE1E12">
                <w:rPr>
                  <w:rFonts w:ascii="Arial" w:eastAsia="맑은 고딕" w:hAnsi="Arial" w:cs="Arial"/>
                  <w:color w:val="000000"/>
                  <w:sz w:val="18"/>
                  <w:szCs w:val="18"/>
                  <w:lang w:eastAsia="ko-KR"/>
                </w:rPr>
                <w:t>#NUM!</w:t>
              </w:r>
            </w:ins>
          </w:p>
        </w:tc>
      </w:tr>
      <w:tr w:rsidR="00BE1E12" w:rsidRPr="00BE1E12" w14:paraId="5B729541" w14:textId="77777777" w:rsidTr="00BE1E12">
        <w:trPr>
          <w:trHeight w:val="255"/>
          <w:jc w:val="center"/>
          <w:ins w:id="1557" w:author="Kyle" w:date="2023-10-15T16:22:00Z"/>
          <w:trPrChange w:id="1558"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559"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458F8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Kyle" w:date="2023-10-15T16:22:00Z"/>
                <w:rFonts w:ascii="Arial" w:eastAsia="맑은 고딕" w:hAnsi="Arial" w:cs="Arial"/>
                <w:color w:val="000000"/>
                <w:sz w:val="18"/>
                <w:szCs w:val="18"/>
                <w:lang w:eastAsia="ko-KR"/>
              </w:rPr>
            </w:pPr>
            <w:ins w:id="1561" w:author="Kyle" w:date="2023-10-15T16:22:00Z">
              <w:r w:rsidRPr="00BE1E12">
                <w:rPr>
                  <w:rFonts w:ascii="Arial" w:eastAsia="맑은 고딕" w:hAnsi="Arial" w:cs="Arial"/>
                  <w:color w:val="000000"/>
                  <w:sz w:val="18"/>
                  <w:szCs w:val="18"/>
                  <w:lang w:eastAsia="ko-KR"/>
                </w:rPr>
                <w:t>Class D</w:t>
              </w:r>
            </w:ins>
          </w:p>
        </w:tc>
        <w:tc>
          <w:tcPr>
            <w:tcW w:w="1247" w:type="dxa"/>
            <w:tcBorders>
              <w:top w:val="single" w:sz="8" w:space="0" w:color="auto"/>
              <w:left w:val="nil"/>
              <w:bottom w:val="nil"/>
              <w:right w:val="nil"/>
            </w:tcBorders>
            <w:shd w:val="clear" w:color="auto" w:fill="auto"/>
            <w:noWrap/>
            <w:vAlign w:val="center"/>
            <w:hideMark/>
            <w:tcPrChange w:id="1562" w:author="Kyle" w:date="2023-10-15T16:23:00Z">
              <w:tcPr>
                <w:tcW w:w="1247" w:type="dxa"/>
                <w:tcBorders>
                  <w:top w:val="single" w:sz="8" w:space="0" w:color="auto"/>
                  <w:left w:val="nil"/>
                  <w:bottom w:val="nil"/>
                  <w:right w:val="nil"/>
                </w:tcBorders>
                <w:shd w:val="clear" w:color="auto" w:fill="auto"/>
                <w:noWrap/>
                <w:vAlign w:val="center"/>
                <w:hideMark/>
              </w:tcPr>
            </w:tcPrChange>
          </w:tcPr>
          <w:p w14:paraId="21A0A70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Kyle" w:date="2023-10-15T16:22:00Z"/>
                <w:rFonts w:ascii="Arial" w:eastAsia="맑은 고딕" w:hAnsi="Arial" w:cs="Arial"/>
                <w:color w:val="000000"/>
                <w:sz w:val="18"/>
                <w:szCs w:val="18"/>
                <w:lang w:eastAsia="ko-KR"/>
              </w:rPr>
            </w:pPr>
            <w:ins w:id="1564" w:author="Kyle" w:date="2023-10-15T16:22:00Z">
              <w:r w:rsidRPr="00BE1E12">
                <w:rPr>
                  <w:rFonts w:ascii="Arial" w:eastAsia="맑은 고딕" w:hAnsi="Arial" w:cs="Arial"/>
                  <w:color w:val="000000"/>
                  <w:sz w:val="18"/>
                  <w:szCs w:val="18"/>
                  <w:lang w:eastAsia="ko-KR"/>
                </w:rPr>
                <w:t>-0.05%</w:t>
              </w:r>
            </w:ins>
          </w:p>
        </w:tc>
        <w:tc>
          <w:tcPr>
            <w:tcW w:w="1246" w:type="dxa"/>
            <w:tcBorders>
              <w:top w:val="single" w:sz="8" w:space="0" w:color="auto"/>
              <w:left w:val="nil"/>
              <w:bottom w:val="nil"/>
              <w:right w:val="nil"/>
            </w:tcBorders>
            <w:shd w:val="clear" w:color="auto" w:fill="auto"/>
            <w:noWrap/>
            <w:vAlign w:val="center"/>
            <w:hideMark/>
            <w:tcPrChange w:id="1565" w:author="Kyle" w:date="2023-10-15T16:23:00Z">
              <w:tcPr>
                <w:tcW w:w="1246" w:type="dxa"/>
                <w:tcBorders>
                  <w:top w:val="single" w:sz="8" w:space="0" w:color="auto"/>
                  <w:left w:val="nil"/>
                  <w:bottom w:val="nil"/>
                  <w:right w:val="nil"/>
                </w:tcBorders>
                <w:shd w:val="clear" w:color="auto" w:fill="auto"/>
                <w:noWrap/>
                <w:vAlign w:val="center"/>
                <w:hideMark/>
              </w:tcPr>
            </w:tcPrChange>
          </w:tcPr>
          <w:p w14:paraId="2B34A81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Kyle" w:date="2023-10-15T16:22:00Z"/>
                <w:rFonts w:ascii="Arial" w:eastAsia="맑은 고딕" w:hAnsi="Arial" w:cs="Arial"/>
                <w:color w:val="000000"/>
                <w:sz w:val="18"/>
                <w:szCs w:val="18"/>
                <w:lang w:eastAsia="ko-KR"/>
              </w:rPr>
            </w:pPr>
            <w:ins w:id="1567" w:author="Kyle" w:date="2023-10-15T16:22:00Z">
              <w:r w:rsidRPr="00BE1E12">
                <w:rPr>
                  <w:rFonts w:ascii="Arial" w:eastAsia="맑은 고딕" w:hAnsi="Arial" w:cs="Arial"/>
                  <w:color w:val="000000"/>
                  <w:sz w:val="18"/>
                  <w:szCs w:val="18"/>
                  <w:lang w:eastAsia="ko-KR"/>
                </w:rPr>
                <w:t>-0.47%</w:t>
              </w:r>
            </w:ins>
          </w:p>
        </w:tc>
        <w:tc>
          <w:tcPr>
            <w:tcW w:w="1246" w:type="dxa"/>
            <w:tcBorders>
              <w:top w:val="single" w:sz="8" w:space="0" w:color="auto"/>
              <w:left w:val="nil"/>
              <w:bottom w:val="nil"/>
              <w:right w:val="single" w:sz="4" w:space="0" w:color="auto"/>
            </w:tcBorders>
            <w:shd w:val="clear" w:color="auto" w:fill="auto"/>
            <w:noWrap/>
            <w:vAlign w:val="center"/>
            <w:hideMark/>
            <w:tcPrChange w:id="1568"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1E21271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Kyle" w:date="2023-10-15T16:22:00Z"/>
                <w:rFonts w:ascii="Arial" w:eastAsia="맑은 고딕" w:hAnsi="Arial" w:cs="Arial"/>
                <w:color w:val="000000"/>
                <w:sz w:val="18"/>
                <w:szCs w:val="18"/>
                <w:lang w:eastAsia="ko-KR"/>
              </w:rPr>
            </w:pPr>
            <w:ins w:id="1570" w:author="Kyle" w:date="2023-10-15T16:22:00Z">
              <w:r w:rsidRPr="00BE1E12">
                <w:rPr>
                  <w:rFonts w:ascii="Arial" w:eastAsia="맑은 고딕" w:hAnsi="Arial" w:cs="Arial"/>
                  <w:color w:val="000000"/>
                  <w:sz w:val="18"/>
                  <w:szCs w:val="18"/>
                  <w:lang w:eastAsia="ko-KR"/>
                </w:rPr>
                <w:t>-0.37%</w:t>
              </w:r>
            </w:ins>
          </w:p>
        </w:tc>
        <w:tc>
          <w:tcPr>
            <w:tcW w:w="1036" w:type="dxa"/>
            <w:tcBorders>
              <w:top w:val="single" w:sz="8" w:space="0" w:color="auto"/>
              <w:left w:val="nil"/>
              <w:bottom w:val="nil"/>
              <w:right w:val="nil"/>
            </w:tcBorders>
            <w:shd w:val="clear" w:color="auto" w:fill="auto"/>
            <w:noWrap/>
            <w:vAlign w:val="center"/>
            <w:hideMark/>
            <w:tcPrChange w:id="1571" w:author="Kyle" w:date="2023-10-15T16:23:00Z">
              <w:tcPr>
                <w:tcW w:w="1036" w:type="dxa"/>
                <w:tcBorders>
                  <w:top w:val="single" w:sz="8" w:space="0" w:color="auto"/>
                  <w:left w:val="nil"/>
                  <w:bottom w:val="nil"/>
                  <w:right w:val="nil"/>
                </w:tcBorders>
                <w:shd w:val="clear" w:color="auto" w:fill="auto"/>
                <w:noWrap/>
                <w:vAlign w:val="center"/>
                <w:hideMark/>
              </w:tcPr>
            </w:tcPrChange>
          </w:tcPr>
          <w:p w14:paraId="78E561B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Kyle" w:date="2023-10-15T16:22:00Z"/>
                <w:rFonts w:ascii="Arial" w:eastAsia="맑은 고딕" w:hAnsi="Arial" w:cs="Arial"/>
                <w:color w:val="000000"/>
                <w:sz w:val="18"/>
                <w:szCs w:val="18"/>
                <w:lang w:eastAsia="ko-KR"/>
              </w:rPr>
            </w:pPr>
            <w:ins w:id="1573" w:author="Kyle" w:date="2023-10-15T16:22:00Z">
              <w:r w:rsidRPr="00BE1E12">
                <w:rPr>
                  <w:rFonts w:ascii="Arial" w:eastAsia="맑은 고딕" w:hAnsi="Arial" w:cs="Arial"/>
                  <w:color w:val="000000"/>
                  <w:sz w:val="18"/>
                  <w:szCs w:val="18"/>
                  <w:lang w:eastAsia="ko-KR"/>
                </w:rPr>
                <w:t>100.0%</w:t>
              </w:r>
            </w:ins>
          </w:p>
        </w:tc>
        <w:tc>
          <w:tcPr>
            <w:tcW w:w="1036" w:type="dxa"/>
            <w:tcBorders>
              <w:top w:val="single" w:sz="8" w:space="0" w:color="auto"/>
              <w:left w:val="nil"/>
              <w:bottom w:val="nil"/>
              <w:right w:val="nil"/>
            </w:tcBorders>
            <w:shd w:val="clear" w:color="auto" w:fill="auto"/>
            <w:noWrap/>
            <w:vAlign w:val="center"/>
            <w:hideMark/>
            <w:tcPrChange w:id="1574" w:author="Kyle" w:date="2023-10-15T16:23:00Z">
              <w:tcPr>
                <w:tcW w:w="1036" w:type="dxa"/>
                <w:tcBorders>
                  <w:top w:val="single" w:sz="8" w:space="0" w:color="auto"/>
                  <w:left w:val="nil"/>
                  <w:bottom w:val="nil"/>
                  <w:right w:val="nil"/>
                </w:tcBorders>
                <w:shd w:val="clear" w:color="auto" w:fill="auto"/>
                <w:noWrap/>
                <w:vAlign w:val="center"/>
                <w:hideMark/>
              </w:tcPr>
            </w:tcPrChange>
          </w:tcPr>
          <w:p w14:paraId="12E18FF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Kyle" w:date="2023-10-15T16:22:00Z"/>
                <w:rFonts w:ascii="Arial" w:eastAsia="맑은 고딕" w:hAnsi="Arial" w:cs="Arial"/>
                <w:color w:val="000000"/>
                <w:sz w:val="18"/>
                <w:szCs w:val="18"/>
                <w:lang w:eastAsia="ko-KR"/>
              </w:rPr>
            </w:pPr>
            <w:ins w:id="1576" w:author="Kyle" w:date="2023-10-15T16:22:00Z">
              <w:r w:rsidRPr="00BE1E12">
                <w:rPr>
                  <w:rFonts w:ascii="Arial" w:eastAsia="맑은 고딕" w:hAnsi="Arial" w:cs="Arial"/>
                  <w:color w:val="000000"/>
                  <w:sz w:val="18"/>
                  <w:szCs w:val="18"/>
                  <w:lang w:eastAsia="ko-KR"/>
                </w:rPr>
                <w:t>99.8%</w:t>
              </w:r>
            </w:ins>
          </w:p>
        </w:tc>
        <w:tc>
          <w:tcPr>
            <w:tcW w:w="1149" w:type="dxa"/>
            <w:tcBorders>
              <w:top w:val="nil"/>
              <w:left w:val="single" w:sz="4" w:space="0" w:color="auto"/>
              <w:bottom w:val="nil"/>
              <w:right w:val="single" w:sz="8" w:space="0" w:color="auto"/>
            </w:tcBorders>
            <w:shd w:val="clear" w:color="auto" w:fill="auto"/>
            <w:noWrap/>
            <w:vAlign w:val="center"/>
            <w:hideMark/>
            <w:tcPrChange w:id="1577"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725C569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Kyle" w:date="2023-10-15T16:22:00Z"/>
                <w:rFonts w:ascii="Arial" w:eastAsia="맑은 고딕" w:hAnsi="Arial" w:cs="Arial"/>
                <w:color w:val="000000"/>
                <w:sz w:val="18"/>
                <w:szCs w:val="18"/>
                <w:lang w:eastAsia="ko-KR"/>
              </w:rPr>
            </w:pPr>
            <w:ins w:id="1579" w:author="Kyle" w:date="2023-10-15T16:22:00Z">
              <w:r w:rsidRPr="00BE1E12">
                <w:rPr>
                  <w:rFonts w:ascii="Arial" w:eastAsia="맑은 고딕" w:hAnsi="Arial" w:cs="Arial"/>
                  <w:color w:val="000000"/>
                  <w:sz w:val="18"/>
                  <w:szCs w:val="18"/>
                  <w:lang w:eastAsia="ko-KR"/>
                </w:rPr>
                <w:t>#NUM!</w:t>
              </w:r>
            </w:ins>
          </w:p>
        </w:tc>
      </w:tr>
      <w:tr w:rsidR="00BE1E12" w:rsidRPr="00BE1E12" w14:paraId="1363DFD9" w14:textId="77777777" w:rsidTr="00BE1E12">
        <w:trPr>
          <w:trHeight w:val="255"/>
          <w:jc w:val="center"/>
          <w:ins w:id="1580" w:author="Kyle" w:date="2023-10-15T16:22:00Z"/>
          <w:trPrChange w:id="1581"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582"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55D4B3A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Kyle" w:date="2023-10-15T16:22:00Z"/>
                <w:rFonts w:ascii="Arial" w:eastAsia="맑은 고딕" w:hAnsi="Arial" w:cs="Arial"/>
                <w:color w:val="000000"/>
                <w:sz w:val="18"/>
                <w:szCs w:val="18"/>
                <w:lang w:eastAsia="ko-KR"/>
              </w:rPr>
            </w:pPr>
            <w:ins w:id="1584" w:author="Kyle" w:date="2023-10-15T16:22:00Z">
              <w:r w:rsidRPr="00BE1E12">
                <w:rPr>
                  <w:rFonts w:ascii="Arial" w:eastAsia="맑은 고딕" w:hAnsi="Arial" w:cs="Arial"/>
                  <w:color w:val="000000"/>
                  <w:sz w:val="18"/>
                  <w:szCs w:val="18"/>
                  <w:lang w:eastAsia="ko-KR"/>
                </w:rPr>
                <w:t>Class F</w:t>
              </w:r>
            </w:ins>
          </w:p>
        </w:tc>
        <w:tc>
          <w:tcPr>
            <w:tcW w:w="1247" w:type="dxa"/>
            <w:tcBorders>
              <w:top w:val="nil"/>
              <w:left w:val="nil"/>
              <w:bottom w:val="nil"/>
              <w:right w:val="nil"/>
            </w:tcBorders>
            <w:shd w:val="clear" w:color="auto" w:fill="auto"/>
            <w:noWrap/>
            <w:vAlign w:val="center"/>
            <w:hideMark/>
            <w:tcPrChange w:id="1585" w:author="Kyle" w:date="2023-10-15T16:23:00Z">
              <w:tcPr>
                <w:tcW w:w="1247" w:type="dxa"/>
                <w:tcBorders>
                  <w:top w:val="nil"/>
                  <w:left w:val="nil"/>
                  <w:bottom w:val="nil"/>
                  <w:right w:val="nil"/>
                </w:tcBorders>
                <w:shd w:val="clear" w:color="auto" w:fill="auto"/>
                <w:noWrap/>
                <w:vAlign w:val="center"/>
                <w:hideMark/>
              </w:tcPr>
            </w:tcPrChange>
          </w:tcPr>
          <w:p w14:paraId="5BFD141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Kyle" w:date="2023-10-15T16:22:00Z"/>
                <w:rFonts w:ascii="Arial" w:eastAsia="맑은 고딕" w:hAnsi="Arial" w:cs="Arial"/>
                <w:color w:val="000000"/>
                <w:sz w:val="18"/>
                <w:szCs w:val="18"/>
                <w:lang w:eastAsia="ko-KR"/>
              </w:rPr>
            </w:pPr>
            <w:ins w:id="1587"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588" w:author="Kyle" w:date="2023-10-15T16:23:00Z">
              <w:tcPr>
                <w:tcW w:w="1246" w:type="dxa"/>
                <w:tcBorders>
                  <w:top w:val="nil"/>
                  <w:left w:val="nil"/>
                  <w:bottom w:val="nil"/>
                  <w:right w:val="nil"/>
                </w:tcBorders>
                <w:shd w:val="clear" w:color="auto" w:fill="auto"/>
                <w:noWrap/>
                <w:vAlign w:val="center"/>
                <w:hideMark/>
              </w:tcPr>
            </w:tcPrChange>
          </w:tcPr>
          <w:p w14:paraId="16F88AF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Kyle" w:date="2023-10-15T16:22:00Z"/>
                <w:rFonts w:ascii="Arial" w:eastAsia="맑은 고딕" w:hAnsi="Arial" w:cs="Arial"/>
                <w:color w:val="000000"/>
                <w:sz w:val="18"/>
                <w:szCs w:val="18"/>
                <w:lang w:eastAsia="ko-KR"/>
              </w:rPr>
            </w:pPr>
            <w:ins w:id="1590"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591" w:author="Kyle" w:date="2023-10-15T16:23:00Z">
              <w:tcPr>
                <w:tcW w:w="1246" w:type="dxa"/>
                <w:tcBorders>
                  <w:top w:val="nil"/>
                  <w:left w:val="nil"/>
                  <w:bottom w:val="nil"/>
                  <w:right w:val="single" w:sz="4" w:space="0" w:color="auto"/>
                </w:tcBorders>
                <w:shd w:val="clear" w:color="auto" w:fill="auto"/>
                <w:noWrap/>
                <w:vAlign w:val="center"/>
                <w:hideMark/>
              </w:tcPr>
            </w:tcPrChange>
          </w:tcPr>
          <w:p w14:paraId="57F768E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Kyle" w:date="2023-10-15T16:22:00Z"/>
                <w:rFonts w:ascii="Arial" w:eastAsia="맑은 고딕" w:hAnsi="Arial" w:cs="Arial"/>
                <w:color w:val="000000"/>
                <w:sz w:val="18"/>
                <w:szCs w:val="18"/>
                <w:lang w:eastAsia="ko-KR"/>
              </w:rPr>
            </w:pPr>
            <w:ins w:id="1593"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594" w:author="Kyle" w:date="2023-10-15T16:23:00Z">
              <w:tcPr>
                <w:tcW w:w="1036" w:type="dxa"/>
                <w:tcBorders>
                  <w:top w:val="nil"/>
                  <w:left w:val="nil"/>
                  <w:bottom w:val="nil"/>
                  <w:right w:val="nil"/>
                </w:tcBorders>
                <w:shd w:val="clear" w:color="auto" w:fill="auto"/>
                <w:noWrap/>
                <w:vAlign w:val="center"/>
                <w:hideMark/>
              </w:tcPr>
            </w:tcPrChange>
          </w:tcPr>
          <w:p w14:paraId="497FB9C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Kyle" w:date="2023-10-15T16:22:00Z"/>
                <w:rFonts w:ascii="Arial" w:eastAsia="맑은 고딕" w:hAnsi="Arial" w:cs="Arial"/>
                <w:color w:val="000000"/>
                <w:sz w:val="18"/>
                <w:szCs w:val="18"/>
                <w:lang w:eastAsia="ko-KR"/>
              </w:rPr>
            </w:pPr>
            <w:ins w:id="1596" w:author="Kyle" w:date="2023-10-15T16:22: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597" w:author="Kyle" w:date="2023-10-15T16:23:00Z">
              <w:tcPr>
                <w:tcW w:w="1036" w:type="dxa"/>
                <w:tcBorders>
                  <w:top w:val="nil"/>
                  <w:left w:val="nil"/>
                  <w:bottom w:val="nil"/>
                  <w:right w:val="nil"/>
                </w:tcBorders>
                <w:shd w:val="clear" w:color="auto" w:fill="auto"/>
                <w:noWrap/>
                <w:vAlign w:val="center"/>
                <w:hideMark/>
              </w:tcPr>
            </w:tcPrChange>
          </w:tcPr>
          <w:p w14:paraId="44072E6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Kyle" w:date="2023-10-15T16:22:00Z"/>
                <w:rFonts w:ascii="Arial" w:eastAsia="맑은 고딕" w:hAnsi="Arial" w:cs="Arial"/>
                <w:color w:val="000000"/>
                <w:sz w:val="18"/>
                <w:szCs w:val="18"/>
                <w:lang w:eastAsia="ko-KR"/>
              </w:rPr>
            </w:pPr>
            <w:ins w:id="1599" w:author="Kyle" w:date="2023-10-15T16:22: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600"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628B41B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Kyle" w:date="2023-10-15T16:22:00Z"/>
                <w:rFonts w:ascii="Arial" w:eastAsia="맑은 고딕" w:hAnsi="Arial" w:cs="Arial"/>
                <w:color w:val="000000"/>
                <w:sz w:val="18"/>
                <w:szCs w:val="18"/>
                <w:lang w:eastAsia="ko-KR"/>
              </w:rPr>
            </w:pPr>
            <w:ins w:id="1602" w:author="Kyle" w:date="2023-10-15T16:22:00Z">
              <w:r w:rsidRPr="00BE1E12">
                <w:rPr>
                  <w:rFonts w:ascii="Arial" w:eastAsia="맑은 고딕" w:hAnsi="Arial" w:cs="Arial"/>
                  <w:color w:val="000000"/>
                  <w:sz w:val="18"/>
                  <w:szCs w:val="18"/>
                  <w:lang w:eastAsia="ko-KR"/>
                </w:rPr>
                <w:t>#NUM!</w:t>
              </w:r>
            </w:ins>
          </w:p>
        </w:tc>
      </w:tr>
      <w:tr w:rsidR="00BE1E12" w:rsidRPr="00BE1E12" w14:paraId="35F0E2ED" w14:textId="77777777" w:rsidTr="00BE1E12">
        <w:trPr>
          <w:trHeight w:val="255"/>
          <w:jc w:val="center"/>
          <w:ins w:id="1603" w:author="Kyle" w:date="2023-10-15T16:22:00Z"/>
          <w:trPrChange w:id="1604" w:author="Kyle" w:date="2023-10-15T16:23:00Z">
            <w:trPr>
              <w:trHeight w:val="255"/>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1605" w:author="Kyle" w:date="2023-10-15T16:23: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98F325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Kyle" w:date="2023-10-15T16:22:00Z"/>
                <w:rFonts w:ascii="Arial" w:eastAsia="맑은 고딕" w:hAnsi="Arial" w:cs="Arial"/>
                <w:color w:val="000000"/>
                <w:sz w:val="18"/>
                <w:szCs w:val="18"/>
                <w:lang w:eastAsia="ko-KR"/>
              </w:rPr>
            </w:pPr>
            <w:ins w:id="1607" w:author="Kyle" w:date="2023-10-15T16:22:00Z">
              <w:r w:rsidRPr="00BE1E12">
                <w:rPr>
                  <w:rFonts w:ascii="Arial" w:eastAsia="맑은 고딕" w:hAnsi="Arial" w:cs="Arial"/>
                  <w:color w:val="000000"/>
                  <w:sz w:val="18"/>
                  <w:szCs w:val="18"/>
                  <w:lang w:eastAsia="ko-KR"/>
                </w:rPr>
                <w:t>Class TGM</w:t>
              </w:r>
            </w:ins>
          </w:p>
        </w:tc>
        <w:tc>
          <w:tcPr>
            <w:tcW w:w="1247" w:type="dxa"/>
            <w:tcBorders>
              <w:top w:val="nil"/>
              <w:left w:val="nil"/>
              <w:bottom w:val="single" w:sz="8" w:space="0" w:color="auto"/>
              <w:right w:val="nil"/>
            </w:tcBorders>
            <w:shd w:val="clear" w:color="auto" w:fill="auto"/>
            <w:noWrap/>
            <w:vAlign w:val="center"/>
            <w:hideMark/>
            <w:tcPrChange w:id="1608" w:author="Kyle" w:date="2023-10-15T16:23:00Z">
              <w:tcPr>
                <w:tcW w:w="1247" w:type="dxa"/>
                <w:tcBorders>
                  <w:top w:val="nil"/>
                  <w:left w:val="nil"/>
                  <w:bottom w:val="single" w:sz="8" w:space="0" w:color="auto"/>
                  <w:right w:val="nil"/>
                </w:tcBorders>
                <w:shd w:val="clear" w:color="auto" w:fill="auto"/>
                <w:noWrap/>
                <w:vAlign w:val="center"/>
                <w:hideMark/>
              </w:tcPr>
            </w:tcPrChange>
          </w:tcPr>
          <w:p w14:paraId="058A26E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Kyle" w:date="2023-10-15T16:22:00Z"/>
                <w:rFonts w:ascii="Arial" w:eastAsia="맑은 고딕" w:hAnsi="Arial" w:cs="Arial"/>
                <w:color w:val="000000"/>
                <w:sz w:val="18"/>
                <w:szCs w:val="18"/>
                <w:lang w:eastAsia="ko-KR"/>
              </w:rPr>
            </w:pPr>
            <w:ins w:id="1610"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nil"/>
            </w:tcBorders>
            <w:shd w:val="clear" w:color="auto" w:fill="auto"/>
            <w:noWrap/>
            <w:vAlign w:val="center"/>
            <w:hideMark/>
            <w:tcPrChange w:id="1611" w:author="Kyle" w:date="2023-10-15T16:23:00Z">
              <w:tcPr>
                <w:tcW w:w="1246" w:type="dxa"/>
                <w:tcBorders>
                  <w:top w:val="nil"/>
                  <w:left w:val="nil"/>
                  <w:bottom w:val="single" w:sz="8" w:space="0" w:color="auto"/>
                  <w:right w:val="nil"/>
                </w:tcBorders>
                <w:shd w:val="clear" w:color="auto" w:fill="auto"/>
                <w:noWrap/>
                <w:vAlign w:val="center"/>
                <w:hideMark/>
              </w:tcPr>
            </w:tcPrChange>
          </w:tcPr>
          <w:p w14:paraId="2002CE2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Kyle" w:date="2023-10-15T16:22:00Z"/>
                <w:rFonts w:ascii="Arial" w:eastAsia="맑은 고딕" w:hAnsi="Arial" w:cs="Arial"/>
                <w:color w:val="000000"/>
                <w:sz w:val="18"/>
                <w:szCs w:val="18"/>
                <w:lang w:eastAsia="ko-KR"/>
              </w:rPr>
            </w:pPr>
            <w:ins w:id="1613" w:author="Kyle" w:date="2023-10-15T16:22: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single" w:sz="4" w:space="0" w:color="auto"/>
            </w:tcBorders>
            <w:shd w:val="clear" w:color="auto" w:fill="auto"/>
            <w:noWrap/>
            <w:vAlign w:val="center"/>
            <w:hideMark/>
            <w:tcPrChange w:id="1614"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26AC438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Kyle" w:date="2023-10-15T16:22:00Z"/>
                <w:rFonts w:ascii="Arial" w:eastAsia="맑은 고딕" w:hAnsi="Arial" w:cs="Arial"/>
                <w:color w:val="000000"/>
                <w:sz w:val="18"/>
                <w:szCs w:val="18"/>
                <w:lang w:eastAsia="ko-KR"/>
              </w:rPr>
            </w:pPr>
            <w:ins w:id="1616" w:author="Kyle" w:date="2023-10-15T16:22:00Z">
              <w:r w:rsidRPr="00BE1E12">
                <w:rPr>
                  <w:rFonts w:ascii="Arial" w:eastAsia="맑은 고딕" w:hAnsi="Arial" w:cs="Arial"/>
                  <w:color w:val="000000"/>
                  <w:sz w:val="18"/>
                  <w:szCs w:val="18"/>
                  <w:lang w:eastAsia="ko-KR"/>
                </w:rPr>
                <w:t>#VALUE!</w:t>
              </w:r>
            </w:ins>
          </w:p>
        </w:tc>
        <w:tc>
          <w:tcPr>
            <w:tcW w:w="1036" w:type="dxa"/>
            <w:tcBorders>
              <w:top w:val="nil"/>
              <w:left w:val="nil"/>
              <w:bottom w:val="single" w:sz="8" w:space="0" w:color="auto"/>
              <w:right w:val="nil"/>
            </w:tcBorders>
            <w:shd w:val="clear" w:color="auto" w:fill="auto"/>
            <w:noWrap/>
            <w:vAlign w:val="center"/>
            <w:hideMark/>
            <w:tcPrChange w:id="1617" w:author="Kyle" w:date="2023-10-15T16:23:00Z">
              <w:tcPr>
                <w:tcW w:w="1036" w:type="dxa"/>
                <w:tcBorders>
                  <w:top w:val="nil"/>
                  <w:left w:val="nil"/>
                  <w:bottom w:val="single" w:sz="8" w:space="0" w:color="auto"/>
                  <w:right w:val="nil"/>
                </w:tcBorders>
                <w:shd w:val="clear" w:color="auto" w:fill="auto"/>
                <w:noWrap/>
                <w:vAlign w:val="center"/>
                <w:hideMark/>
              </w:tcPr>
            </w:tcPrChange>
          </w:tcPr>
          <w:p w14:paraId="39A862B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Kyle" w:date="2023-10-15T16:22:00Z"/>
                <w:rFonts w:ascii="Arial" w:eastAsia="맑은 고딕" w:hAnsi="Arial" w:cs="Arial"/>
                <w:color w:val="000000"/>
                <w:sz w:val="18"/>
                <w:szCs w:val="18"/>
                <w:lang w:eastAsia="ko-KR"/>
              </w:rPr>
            </w:pPr>
            <w:ins w:id="1619" w:author="Kyle" w:date="2023-10-15T16:22:00Z">
              <w:r w:rsidRPr="00BE1E12">
                <w:rPr>
                  <w:rFonts w:ascii="Arial" w:eastAsia="맑은 고딕" w:hAnsi="Arial" w:cs="Arial"/>
                  <w:color w:val="000000"/>
                  <w:sz w:val="18"/>
                  <w:szCs w:val="18"/>
                  <w:lang w:eastAsia="ko-KR"/>
                </w:rPr>
                <w:t>#DIV/0!</w:t>
              </w:r>
            </w:ins>
          </w:p>
        </w:tc>
        <w:tc>
          <w:tcPr>
            <w:tcW w:w="1036" w:type="dxa"/>
            <w:tcBorders>
              <w:top w:val="nil"/>
              <w:left w:val="nil"/>
              <w:bottom w:val="single" w:sz="8" w:space="0" w:color="auto"/>
              <w:right w:val="nil"/>
            </w:tcBorders>
            <w:shd w:val="clear" w:color="auto" w:fill="auto"/>
            <w:noWrap/>
            <w:vAlign w:val="center"/>
            <w:hideMark/>
            <w:tcPrChange w:id="1620" w:author="Kyle" w:date="2023-10-15T16:23:00Z">
              <w:tcPr>
                <w:tcW w:w="1036" w:type="dxa"/>
                <w:tcBorders>
                  <w:top w:val="nil"/>
                  <w:left w:val="nil"/>
                  <w:bottom w:val="single" w:sz="8" w:space="0" w:color="auto"/>
                  <w:right w:val="nil"/>
                </w:tcBorders>
                <w:shd w:val="clear" w:color="auto" w:fill="auto"/>
                <w:noWrap/>
                <w:vAlign w:val="center"/>
                <w:hideMark/>
              </w:tcPr>
            </w:tcPrChange>
          </w:tcPr>
          <w:p w14:paraId="0BDF24C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Kyle" w:date="2023-10-15T16:22:00Z"/>
                <w:rFonts w:ascii="Arial" w:eastAsia="맑은 고딕" w:hAnsi="Arial" w:cs="Arial"/>
                <w:color w:val="000000"/>
                <w:sz w:val="18"/>
                <w:szCs w:val="18"/>
                <w:lang w:eastAsia="ko-KR"/>
              </w:rPr>
            </w:pPr>
            <w:ins w:id="1622" w:author="Kyle" w:date="2023-10-15T16:22:00Z">
              <w:r w:rsidRPr="00BE1E12">
                <w:rPr>
                  <w:rFonts w:ascii="Arial" w:eastAsia="맑은 고딕" w:hAnsi="Arial" w:cs="Arial"/>
                  <w:color w:val="000000"/>
                  <w:sz w:val="18"/>
                  <w:szCs w:val="18"/>
                  <w:lang w:eastAsia="ko-KR"/>
                </w:rPr>
                <w:t>#DIV/0!</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1623"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0A929F2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Kyle" w:date="2023-10-15T16:22:00Z"/>
                <w:rFonts w:ascii="Arial" w:eastAsia="맑은 고딕" w:hAnsi="Arial" w:cs="Arial"/>
                <w:color w:val="000000"/>
                <w:sz w:val="18"/>
                <w:szCs w:val="18"/>
                <w:lang w:eastAsia="ko-KR"/>
              </w:rPr>
            </w:pPr>
            <w:ins w:id="1625" w:author="Kyle" w:date="2023-10-15T16:22:00Z">
              <w:r w:rsidRPr="00BE1E12">
                <w:rPr>
                  <w:rFonts w:ascii="Arial" w:eastAsia="맑은 고딕" w:hAnsi="Arial" w:cs="Arial"/>
                  <w:color w:val="000000"/>
                  <w:sz w:val="18"/>
                  <w:szCs w:val="18"/>
                  <w:lang w:eastAsia="ko-KR"/>
                </w:rPr>
                <w:t>#DIV/0!</w:t>
              </w:r>
            </w:ins>
          </w:p>
        </w:tc>
      </w:tr>
    </w:tbl>
    <w:p w14:paraId="754265D7" w14:textId="77777777" w:rsidR="00BE1E12" w:rsidRDefault="00BE1E12" w:rsidP="00BE1E12">
      <w:pPr>
        <w:rPr>
          <w:ins w:id="1626" w:author="Kyle" w:date="2023-10-15T16:20:00Z"/>
        </w:rPr>
      </w:pPr>
    </w:p>
    <w:p w14:paraId="154696BD" w14:textId="4BCBCD0B" w:rsidR="00BE1E12" w:rsidRDefault="00BE1E12" w:rsidP="00BE1E12">
      <w:pPr>
        <w:pStyle w:val="2"/>
        <w:rPr>
          <w:ins w:id="1627" w:author="Kyle" w:date="2023-10-15T16:20:00Z"/>
        </w:rPr>
      </w:pPr>
      <w:ins w:id="1628" w:author="Kyle" w:date="2023-10-15T16:20:00Z">
        <w:r>
          <w:rPr>
            <w:lang w:val="en-CA"/>
          </w:rPr>
          <w:t xml:space="preserve">Test result of </w:t>
        </w:r>
      </w:ins>
      <w:ins w:id="1629" w:author="Kyle" w:date="2023-10-15T16:22:00Z">
        <w:r>
          <w:rPr>
            <w:lang w:val="en-CA"/>
          </w:rPr>
          <w:t xml:space="preserve">additional </w:t>
        </w:r>
      </w:ins>
      <w:ins w:id="1630" w:author="Kyle" w:date="2023-10-15T16:21:00Z">
        <w:r>
          <w:rPr>
            <w:lang w:val="en-CA"/>
          </w:rPr>
          <w:t>us</w:t>
        </w:r>
      </w:ins>
      <w:ins w:id="1631" w:author="Kyle" w:date="2023-10-15T16:22:00Z">
        <w:r>
          <w:rPr>
            <w:lang w:val="en-CA"/>
          </w:rPr>
          <w:t>age</w:t>
        </w:r>
      </w:ins>
      <w:ins w:id="1632" w:author="Kyle" w:date="2023-10-15T16:21:00Z">
        <w:r>
          <w:rPr>
            <w:lang w:val="en-CA"/>
          </w:rPr>
          <w:t xml:space="preserve"> of </w:t>
        </w:r>
        <w:r w:rsidRPr="00BE1E12">
          <w:rPr>
            <w:lang w:val="en-CA"/>
          </w:rPr>
          <w:t>L1 motion shift candidate</w:t>
        </w:r>
        <w:r>
          <w:rPr>
            <w:lang w:val="en-CA"/>
          </w:rPr>
          <w:t xml:space="preserve"> in motion shift candidate list</w:t>
        </w:r>
      </w:ins>
    </w:p>
    <w:tbl>
      <w:tblPr>
        <w:tblW w:w="8120" w:type="dxa"/>
        <w:jc w:val="center"/>
        <w:tblCellMar>
          <w:left w:w="99" w:type="dxa"/>
          <w:right w:w="99" w:type="dxa"/>
        </w:tblCellMar>
        <w:tblLook w:val="04A0" w:firstRow="1" w:lastRow="0" w:firstColumn="1" w:lastColumn="0" w:noHBand="0" w:noVBand="1"/>
        <w:tblPrChange w:id="1633" w:author="Kyle" w:date="2023-10-15T16:23:00Z">
          <w:tblPr>
            <w:tblW w:w="8120" w:type="dxa"/>
            <w:tblCellMar>
              <w:left w:w="99" w:type="dxa"/>
              <w:right w:w="99" w:type="dxa"/>
            </w:tblCellMar>
            <w:tblLook w:val="04A0" w:firstRow="1" w:lastRow="0" w:firstColumn="1" w:lastColumn="0" w:noHBand="0" w:noVBand="1"/>
          </w:tblPr>
        </w:tblPrChange>
      </w:tblPr>
      <w:tblGrid>
        <w:gridCol w:w="1160"/>
        <w:gridCol w:w="1247"/>
        <w:gridCol w:w="1246"/>
        <w:gridCol w:w="1246"/>
        <w:gridCol w:w="1036"/>
        <w:gridCol w:w="1036"/>
        <w:gridCol w:w="1149"/>
        <w:tblGridChange w:id="1634">
          <w:tblGrid>
            <w:gridCol w:w="1160"/>
            <w:gridCol w:w="1247"/>
            <w:gridCol w:w="1246"/>
            <w:gridCol w:w="1246"/>
            <w:gridCol w:w="1036"/>
            <w:gridCol w:w="1036"/>
            <w:gridCol w:w="1149"/>
          </w:tblGrid>
        </w:tblGridChange>
      </w:tblGrid>
      <w:tr w:rsidR="00BE1E12" w:rsidRPr="00BE1E12" w14:paraId="6110F314" w14:textId="77777777" w:rsidTr="00BE1E12">
        <w:trPr>
          <w:trHeight w:val="255"/>
          <w:jc w:val="center"/>
          <w:ins w:id="1635" w:author="Kyle" w:date="2023-10-15T16:23:00Z"/>
          <w:trPrChange w:id="1636"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637" w:author="Kyle" w:date="2023-10-15T16:23:00Z">
              <w:tcPr>
                <w:tcW w:w="1160" w:type="dxa"/>
                <w:tcBorders>
                  <w:top w:val="nil"/>
                  <w:left w:val="nil"/>
                  <w:bottom w:val="nil"/>
                  <w:right w:val="nil"/>
                </w:tcBorders>
                <w:shd w:val="clear" w:color="auto" w:fill="auto"/>
                <w:noWrap/>
                <w:vAlign w:val="center"/>
                <w:hideMark/>
              </w:tcPr>
            </w:tcPrChange>
          </w:tcPr>
          <w:p w14:paraId="5FB6052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8" w:author="Kyle" w:date="2023-10-15T16:23:00Z"/>
                <w:rFonts w:ascii="굴림" w:eastAsia="굴림" w:hAnsi="굴림" w:cs="굴림"/>
                <w:sz w:val="20"/>
                <w:szCs w:val="24"/>
                <w:lang w:eastAsia="ko-KR"/>
              </w:rPr>
            </w:pPr>
          </w:p>
        </w:tc>
        <w:tc>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39" w:author="Kyle" w:date="2023-10-15T16:23:00Z">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4EFDD7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Kyle" w:date="2023-10-15T16:23:00Z"/>
                <w:rFonts w:ascii="Arial" w:eastAsia="맑은 고딕" w:hAnsi="Arial" w:cs="Arial"/>
                <w:b/>
                <w:bCs/>
                <w:color w:val="000000"/>
                <w:sz w:val="18"/>
                <w:szCs w:val="18"/>
                <w:lang w:eastAsia="ko-KR"/>
              </w:rPr>
            </w:pPr>
            <w:ins w:id="1641" w:author="Kyle" w:date="2023-10-15T16:23:00Z">
              <w:r w:rsidRPr="00BE1E12">
                <w:rPr>
                  <w:rFonts w:ascii="Arial" w:eastAsia="맑은 고딕" w:hAnsi="Arial" w:cs="Arial"/>
                  <w:b/>
                  <w:bCs/>
                  <w:color w:val="000000"/>
                  <w:sz w:val="18"/>
                  <w:szCs w:val="18"/>
                  <w:lang w:eastAsia="ko-KR"/>
                </w:rPr>
                <w:t>Random Access Main 10</w:t>
              </w:r>
            </w:ins>
          </w:p>
        </w:tc>
      </w:tr>
      <w:tr w:rsidR="00BE1E12" w:rsidRPr="00BE1E12" w14:paraId="2CC2AB38" w14:textId="77777777" w:rsidTr="00BE1E12">
        <w:trPr>
          <w:trHeight w:val="255"/>
          <w:jc w:val="center"/>
          <w:ins w:id="1642" w:author="Kyle" w:date="2023-10-15T16:23:00Z"/>
          <w:trPrChange w:id="1643"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644" w:author="Kyle" w:date="2023-10-15T16:23:00Z">
              <w:tcPr>
                <w:tcW w:w="1160" w:type="dxa"/>
                <w:tcBorders>
                  <w:top w:val="nil"/>
                  <w:left w:val="nil"/>
                  <w:bottom w:val="nil"/>
                  <w:right w:val="nil"/>
                </w:tcBorders>
                <w:shd w:val="clear" w:color="auto" w:fill="auto"/>
                <w:noWrap/>
                <w:vAlign w:val="center"/>
                <w:hideMark/>
              </w:tcPr>
            </w:tcPrChange>
          </w:tcPr>
          <w:p w14:paraId="624A2AF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Kyle" w:date="2023-10-15T16:23:00Z"/>
                <w:rFonts w:ascii="Arial" w:eastAsia="맑은 고딕" w:hAnsi="Arial" w:cs="Arial"/>
                <w:b/>
                <w:bCs/>
                <w:color w:val="000000"/>
                <w:sz w:val="18"/>
                <w:szCs w:val="18"/>
                <w:lang w:eastAsia="ko-KR"/>
              </w:rPr>
            </w:pPr>
          </w:p>
        </w:tc>
        <w:tc>
          <w:tcPr>
            <w:tcW w:w="6960" w:type="dxa"/>
            <w:gridSpan w:val="6"/>
            <w:tcBorders>
              <w:top w:val="nil"/>
              <w:left w:val="single" w:sz="8" w:space="0" w:color="auto"/>
              <w:bottom w:val="nil"/>
              <w:right w:val="single" w:sz="8" w:space="0" w:color="000000"/>
            </w:tcBorders>
            <w:shd w:val="clear" w:color="auto" w:fill="auto"/>
            <w:noWrap/>
            <w:vAlign w:val="center"/>
            <w:hideMark/>
            <w:tcPrChange w:id="1646" w:author="Kyle" w:date="2023-10-15T16:23:00Z">
              <w:tcPr>
                <w:tcW w:w="6960" w:type="dxa"/>
                <w:gridSpan w:val="6"/>
                <w:tcBorders>
                  <w:top w:val="nil"/>
                  <w:left w:val="single" w:sz="8" w:space="0" w:color="auto"/>
                  <w:bottom w:val="nil"/>
                  <w:right w:val="single" w:sz="8" w:space="0" w:color="000000"/>
                </w:tcBorders>
                <w:shd w:val="clear" w:color="auto" w:fill="auto"/>
                <w:noWrap/>
                <w:vAlign w:val="center"/>
                <w:hideMark/>
              </w:tcPr>
            </w:tcPrChange>
          </w:tcPr>
          <w:p w14:paraId="525F4AB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Kyle" w:date="2023-10-15T16:23:00Z"/>
                <w:rFonts w:ascii="Arial" w:eastAsia="맑은 고딕" w:hAnsi="Arial" w:cs="Arial"/>
                <w:b/>
                <w:bCs/>
                <w:color w:val="000000"/>
                <w:sz w:val="18"/>
                <w:szCs w:val="18"/>
                <w:lang w:eastAsia="ko-KR"/>
              </w:rPr>
            </w:pPr>
            <w:ins w:id="1648" w:author="Kyle" w:date="2023-10-15T16:23:00Z">
              <w:r w:rsidRPr="00BE1E12">
                <w:rPr>
                  <w:rFonts w:ascii="Arial" w:eastAsia="맑은 고딕" w:hAnsi="Arial" w:cs="Arial"/>
                  <w:b/>
                  <w:bCs/>
                  <w:color w:val="000000"/>
                  <w:sz w:val="18"/>
                  <w:szCs w:val="18"/>
                  <w:lang w:eastAsia="ko-KR"/>
                </w:rPr>
                <w:t>Over ECM-10.0</w:t>
              </w:r>
            </w:ins>
          </w:p>
        </w:tc>
      </w:tr>
      <w:tr w:rsidR="00BE1E12" w:rsidRPr="00BE1E12" w14:paraId="213A2136" w14:textId="77777777" w:rsidTr="00BE1E12">
        <w:trPr>
          <w:trHeight w:val="255"/>
          <w:jc w:val="center"/>
          <w:ins w:id="1649" w:author="Kyle" w:date="2023-10-15T16:23:00Z"/>
          <w:trPrChange w:id="1650"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651" w:author="Kyle" w:date="2023-10-15T16:23:00Z">
              <w:tcPr>
                <w:tcW w:w="1160" w:type="dxa"/>
                <w:tcBorders>
                  <w:top w:val="nil"/>
                  <w:left w:val="nil"/>
                  <w:bottom w:val="nil"/>
                  <w:right w:val="nil"/>
                </w:tcBorders>
                <w:shd w:val="clear" w:color="auto" w:fill="auto"/>
                <w:noWrap/>
                <w:vAlign w:val="center"/>
                <w:hideMark/>
              </w:tcPr>
            </w:tcPrChange>
          </w:tcPr>
          <w:p w14:paraId="432F618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Kyle" w:date="2023-10-15T16:23:00Z"/>
                <w:rFonts w:ascii="Arial" w:eastAsia="맑은 고딕" w:hAnsi="Arial" w:cs="Arial"/>
                <w:b/>
                <w:bCs/>
                <w:color w:val="000000"/>
                <w:sz w:val="18"/>
                <w:szCs w:val="18"/>
                <w:lang w:eastAsia="ko-KR"/>
              </w:rPr>
            </w:pPr>
          </w:p>
        </w:tc>
        <w:tc>
          <w:tcPr>
            <w:tcW w:w="1247" w:type="dxa"/>
            <w:tcBorders>
              <w:top w:val="nil"/>
              <w:left w:val="single" w:sz="8" w:space="0" w:color="auto"/>
              <w:bottom w:val="single" w:sz="8" w:space="0" w:color="auto"/>
              <w:right w:val="nil"/>
            </w:tcBorders>
            <w:shd w:val="clear" w:color="auto" w:fill="auto"/>
            <w:noWrap/>
            <w:vAlign w:val="center"/>
            <w:hideMark/>
            <w:tcPrChange w:id="1653" w:author="Kyle" w:date="2023-10-15T16:23:00Z">
              <w:tcPr>
                <w:tcW w:w="1247" w:type="dxa"/>
                <w:tcBorders>
                  <w:top w:val="nil"/>
                  <w:left w:val="single" w:sz="8" w:space="0" w:color="auto"/>
                  <w:bottom w:val="single" w:sz="8" w:space="0" w:color="auto"/>
                  <w:right w:val="nil"/>
                </w:tcBorders>
                <w:shd w:val="clear" w:color="auto" w:fill="auto"/>
                <w:noWrap/>
                <w:vAlign w:val="center"/>
                <w:hideMark/>
              </w:tcPr>
            </w:tcPrChange>
          </w:tcPr>
          <w:p w14:paraId="0BBD5E4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Kyle" w:date="2023-10-15T16:23:00Z"/>
                <w:rFonts w:ascii="Arial" w:eastAsia="맑은 고딕" w:hAnsi="Arial" w:cs="Arial"/>
                <w:color w:val="000000"/>
                <w:sz w:val="18"/>
                <w:szCs w:val="18"/>
                <w:lang w:eastAsia="ko-KR"/>
              </w:rPr>
            </w:pPr>
            <w:ins w:id="1655" w:author="Kyle" w:date="2023-10-15T16:23:00Z">
              <w:r w:rsidRPr="00BE1E12">
                <w:rPr>
                  <w:rFonts w:ascii="Arial" w:eastAsia="맑은 고딕" w:hAnsi="Arial" w:cs="Arial"/>
                  <w:color w:val="000000"/>
                  <w:sz w:val="18"/>
                  <w:szCs w:val="18"/>
                  <w:lang w:eastAsia="ko-KR"/>
                </w:rPr>
                <w:t>Y</w:t>
              </w:r>
            </w:ins>
          </w:p>
        </w:tc>
        <w:tc>
          <w:tcPr>
            <w:tcW w:w="1246" w:type="dxa"/>
            <w:tcBorders>
              <w:top w:val="nil"/>
              <w:left w:val="nil"/>
              <w:bottom w:val="single" w:sz="8" w:space="0" w:color="auto"/>
              <w:right w:val="nil"/>
            </w:tcBorders>
            <w:shd w:val="clear" w:color="auto" w:fill="auto"/>
            <w:noWrap/>
            <w:vAlign w:val="center"/>
            <w:hideMark/>
            <w:tcPrChange w:id="1656" w:author="Kyle" w:date="2023-10-15T16:23:00Z">
              <w:tcPr>
                <w:tcW w:w="1246" w:type="dxa"/>
                <w:tcBorders>
                  <w:top w:val="nil"/>
                  <w:left w:val="nil"/>
                  <w:bottom w:val="single" w:sz="8" w:space="0" w:color="auto"/>
                  <w:right w:val="nil"/>
                </w:tcBorders>
                <w:shd w:val="clear" w:color="auto" w:fill="auto"/>
                <w:noWrap/>
                <w:vAlign w:val="center"/>
                <w:hideMark/>
              </w:tcPr>
            </w:tcPrChange>
          </w:tcPr>
          <w:p w14:paraId="7AD5676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Kyle" w:date="2023-10-15T16:23:00Z"/>
                <w:rFonts w:ascii="Arial" w:eastAsia="맑은 고딕" w:hAnsi="Arial" w:cs="Arial"/>
                <w:color w:val="000000"/>
                <w:sz w:val="18"/>
                <w:szCs w:val="18"/>
                <w:lang w:eastAsia="ko-KR"/>
              </w:rPr>
            </w:pPr>
            <w:ins w:id="1658" w:author="Kyle" w:date="2023-10-15T16:23:00Z">
              <w:r w:rsidRPr="00BE1E12">
                <w:rPr>
                  <w:rFonts w:ascii="Arial" w:eastAsia="맑은 고딕" w:hAnsi="Arial" w:cs="Arial"/>
                  <w:color w:val="000000"/>
                  <w:sz w:val="18"/>
                  <w:szCs w:val="18"/>
                  <w:lang w:eastAsia="ko-KR"/>
                </w:rPr>
                <w:t>U</w:t>
              </w:r>
            </w:ins>
          </w:p>
        </w:tc>
        <w:tc>
          <w:tcPr>
            <w:tcW w:w="1246" w:type="dxa"/>
            <w:tcBorders>
              <w:top w:val="nil"/>
              <w:left w:val="nil"/>
              <w:bottom w:val="single" w:sz="8" w:space="0" w:color="auto"/>
              <w:right w:val="single" w:sz="4" w:space="0" w:color="auto"/>
            </w:tcBorders>
            <w:shd w:val="clear" w:color="auto" w:fill="auto"/>
            <w:noWrap/>
            <w:vAlign w:val="center"/>
            <w:hideMark/>
            <w:tcPrChange w:id="1659"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67EDF14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Kyle" w:date="2023-10-15T16:23:00Z"/>
                <w:rFonts w:ascii="Arial" w:eastAsia="맑은 고딕" w:hAnsi="Arial" w:cs="Arial"/>
                <w:color w:val="000000"/>
                <w:sz w:val="18"/>
                <w:szCs w:val="18"/>
                <w:lang w:eastAsia="ko-KR"/>
              </w:rPr>
            </w:pPr>
            <w:ins w:id="1661" w:author="Kyle" w:date="2023-10-15T16:23:00Z">
              <w:r w:rsidRPr="00BE1E12">
                <w:rPr>
                  <w:rFonts w:ascii="Arial" w:eastAsia="맑은 고딕" w:hAnsi="Arial" w:cs="Arial"/>
                  <w:color w:val="000000"/>
                  <w:sz w:val="18"/>
                  <w:szCs w:val="18"/>
                  <w:lang w:eastAsia="ko-KR"/>
                </w:rPr>
                <w:t>V</w:t>
              </w:r>
            </w:ins>
          </w:p>
        </w:tc>
        <w:tc>
          <w:tcPr>
            <w:tcW w:w="1036" w:type="dxa"/>
            <w:tcBorders>
              <w:top w:val="nil"/>
              <w:left w:val="nil"/>
              <w:bottom w:val="single" w:sz="8" w:space="0" w:color="auto"/>
              <w:right w:val="nil"/>
            </w:tcBorders>
            <w:shd w:val="clear" w:color="auto" w:fill="auto"/>
            <w:noWrap/>
            <w:vAlign w:val="center"/>
            <w:hideMark/>
            <w:tcPrChange w:id="1662" w:author="Kyle" w:date="2023-10-15T16:23:00Z">
              <w:tcPr>
                <w:tcW w:w="1036" w:type="dxa"/>
                <w:tcBorders>
                  <w:top w:val="nil"/>
                  <w:left w:val="nil"/>
                  <w:bottom w:val="single" w:sz="8" w:space="0" w:color="auto"/>
                  <w:right w:val="nil"/>
                </w:tcBorders>
                <w:shd w:val="clear" w:color="auto" w:fill="auto"/>
                <w:noWrap/>
                <w:vAlign w:val="center"/>
                <w:hideMark/>
              </w:tcPr>
            </w:tcPrChange>
          </w:tcPr>
          <w:p w14:paraId="2E4E169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Kyle" w:date="2023-10-15T16:23:00Z"/>
                <w:rFonts w:ascii="Arial" w:eastAsia="맑은 고딕" w:hAnsi="Arial" w:cs="Arial"/>
                <w:color w:val="000000"/>
                <w:sz w:val="18"/>
                <w:szCs w:val="18"/>
                <w:lang w:eastAsia="ko-KR"/>
              </w:rPr>
            </w:pPr>
            <w:ins w:id="1664" w:author="Kyle" w:date="2023-10-15T16:23:00Z">
              <w:r w:rsidRPr="00BE1E12">
                <w:rPr>
                  <w:rFonts w:ascii="Arial" w:eastAsia="맑은 고딕" w:hAnsi="Arial" w:cs="Arial"/>
                  <w:color w:val="000000"/>
                  <w:sz w:val="18"/>
                  <w:szCs w:val="18"/>
                  <w:lang w:eastAsia="ko-KR"/>
                </w:rPr>
                <w:t>EncT</w:t>
              </w:r>
            </w:ins>
          </w:p>
        </w:tc>
        <w:tc>
          <w:tcPr>
            <w:tcW w:w="1036" w:type="dxa"/>
            <w:tcBorders>
              <w:top w:val="nil"/>
              <w:left w:val="nil"/>
              <w:bottom w:val="single" w:sz="8" w:space="0" w:color="auto"/>
              <w:right w:val="nil"/>
            </w:tcBorders>
            <w:shd w:val="clear" w:color="auto" w:fill="auto"/>
            <w:noWrap/>
            <w:vAlign w:val="center"/>
            <w:hideMark/>
            <w:tcPrChange w:id="1665" w:author="Kyle" w:date="2023-10-15T16:23:00Z">
              <w:tcPr>
                <w:tcW w:w="1036" w:type="dxa"/>
                <w:tcBorders>
                  <w:top w:val="nil"/>
                  <w:left w:val="nil"/>
                  <w:bottom w:val="single" w:sz="8" w:space="0" w:color="auto"/>
                  <w:right w:val="nil"/>
                </w:tcBorders>
                <w:shd w:val="clear" w:color="auto" w:fill="auto"/>
                <w:noWrap/>
                <w:vAlign w:val="center"/>
                <w:hideMark/>
              </w:tcPr>
            </w:tcPrChange>
          </w:tcPr>
          <w:p w14:paraId="04C6A5D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Kyle" w:date="2023-10-15T16:23:00Z"/>
                <w:rFonts w:ascii="Arial" w:eastAsia="맑은 고딕" w:hAnsi="Arial" w:cs="Arial"/>
                <w:color w:val="000000"/>
                <w:sz w:val="18"/>
                <w:szCs w:val="18"/>
                <w:lang w:eastAsia="ko-KR"/>
              </w:rPr>
            </w:pPr>
            <w:ins w:id="1667" w:author="Kyle" w:date="2023-10-15T16:23:00Z">
              <w:r w:rsidRPr="00BE1E12">
                <w:rPr>
                  <w:rFonts w:ascii="Arial" w:eastAsia="맑은 고딕" w:hAnsi="Arial" w:cs="Arial"/>
                  <w:color w:val="000000"/>
                  <w:sz w:val="18"/>
                  <w:szCs w:val="18"/>
                  <w:lang w:eastAsia="ko-KR"/>
                </w:rPr>
                <w:t>DecT</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1668"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53D4AE9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Kyle" w:date="2023-10-15T16:23:00Z"/>
                <w:rFonts w:ascii="Arial" w:eastAsia="맑은 고딕" w:hAnsi="Arial" w:cs="Arial"/>
                <w:color w:val="000000"/>
                <w:sz w:val="18"/>
                <w:szCs w:val="18"/>
                <w:lang w:eastAsia="ko-KR"/>
              </w:rPr>
            </w:pPr>
            <w:ins w:id="1670" w:author="Kyle" w:date="2023-10-15T16:23:00Z">
              <w:r w:rsidRPr="00BE1E12">
                <w:rPr>
                  <w:rFonts w:ascii="Arial" w:eastAsia="맑은 고딕" w:hAnsi="Arial" w:cs="Arial"/>
                  <w:color w:val="000000"/>
                  <w:sz w:val="18"/>
                  <w:szCs w:val="18"/>
                  <w:lang w:eastAsia="ko-KR"/>
                </w:rPr>
                <w:t>VmPeak</w:t>
              </w:r>
            </w:ins>
          </w:p>
        </w:tc>
      </w:tr>
      <w:tr w:rsidR="00BE1E12" w:rsidRPr="00BE1E12" w14:paraId="1606D546" w14:textId="77777777" w:rsidTr="00BE1E12">
        <w:trPr>
          <w:trHeight w:val="255"/>
          <w:jc w:val="center"/>
          <w:ins w:id="1671" w:author="Kyle" w:date="2023-10-15T16:23:00Z"/>
          <w:trPrChange w:id="1672"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673"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18C5F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Kyle" w:date="2023-10-15T16:23:00Z"/>
                <w:rFonts w:ascii="Arial" w:eastAsia="맑은 고딕" w:hAnsi="Arial" w:cs="Arial"/>
                <w:color w:val="000000"/>
                <w:sz w:val="18"/>
                <w:szCs w:val="18"/>
                <w:lang w:eastAsia="ko-KR"/>
              </w:rPr>
            </w:pPr>
            <w:ins w:id="1675" w:author="Kyle" w:date="2023-10-15T16:23:00Z">
              <w:r w:rsidRPr="00BE1E12">
                <w:rPr>
                  <w:rFonts w:ascii="Arial" w:eastAsia="맑은 고딕" w:hAnsi="Arial" w:cs="Arial"/>
                  <w:color w:val="000000"/>
                  <w:sz w:val="18"/>
                  <w:szCs w:val="18"/>
                  <w:lang w:eastAsia="ko-KR"/>
                </w:rPr>
                <w:t>Class A1</w:t>
              </w:r>
            </w:ins>
          </w:p>
        </w:tc>
        <w:tc>
          <w:tcPr>
            <w:tcW w:w="1247" w:type="dxa"/>
            <w:tcBorders>
              <w:top w:val="nil"/>
              <w:left w:val="nil"/>
              <w:bottom w:val="nil"/>
              <w:right w:val="nil"/>
            </w:tcBorders>
            <w:shd w:val="clear" w:color="auto" w:fill="auto"/>
            <w:noWrap/>
            <w:vAlign w:val="center"/>
            <w:hideMark/>
            <w:tcPrChange w:id="1676" w:author="Kyle" w:date="2023-10-15T16:23:00Z">
              <w:tcPr>
                <w:tcW w:w="1247" w:type="dxa"/>
                <w:tcBorders>
                  <w:top w:val="nil"/>
                  <w:left w:val="nil"/>
                  <w:bottom w:val="nil"/>
                  <w:right w:val="nil"/>
                </w:tcBorders>
                <w:shd w:val="clear" w:color="auto" w:fill="auto"/>
                <w:noWrap/>
                <w:vAlign w:val="center"/>
                <w:hideMark/>
              </w:tcPr>
            </w:tcPrChange>
          </w:tcPr>
          <w:p w14:paraId="2770960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Kyle" w:date="2023-10-15T16:23:00Z"/>
                <w:rFonts w:ascii="Arial" w:eastAsia="맑은 고딕" w:hAnsi="Arial" w:cs="Arial"/>
                <w:color w:val="000000"/>
                <w:sz w:val="18"/>
                <w:szCs w:val="18"/>
                <w:lang w:eastAsia="ko-KR"/>
              </w:rPr>
            </w:pPr>
            <w:ins w:id="1678"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679" w:author="Kyle" w:date="2023-10-15T16:23:00Z">
              <w:tcPr>
                <w:tcW w:w="1246" w:type="dxa"/>
                <w:tcBorders>
                  <w:top w:val="nil"/>
                  <w:left w:val="nil"/>
                  <w:bottom w:val="nil"/>
                  <w:right w:val="nil"/>
                </w:tcBorders>
                <w:shd w:val="clear" w:color="auto" w:fill="auto"/>
                <w:noWrap/>
                <w:vAlign w:val="center"/>
                <w:hideMark/>
              </w:tcPr>
            </w:tcPrChange>
          </w:tcPr>
          <w:p w14:paraId="2537CAC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Kyle" w:date="2023-10-15T16:23:00Z"/>
                <w:rFonts w:ascii="Arial" w:eastAsia="맑은 고딕" w:hAnsi="Arial" w:cs="Arial"/>
                <w:color w:val="000000"/>
                <w:sz w:val="18"/>
                <w:szCs w:val="18"/>
                <w:lang w:eastAsia="ko-KR"/>
              </w:rPr>
            </w:pPr>
            <w:ins w:id="1681"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682" w:author="Kyle" w:date="2023-10-15T16:23:00Z">
              <w:tcPr>
                <w:tcW w:w="1246" w:type="dxa"/>
                <w:tcBorders>
                  <w:top w:val="nil"/>
                  <w:left w:val="nil"/>
                  <w:bottom w:val="nil"/>
                  <w:right w:val="single" w:sz="4" w:space="0" w:color="auto"/>
                </w:tcBorders>
                <w:shd w:val="clear" w:color="auto" w:fill="auto"/>
                <w:noWrap/>
                <w:vAlign w:val="center"/>
                <w:hideMark/>
              </w:tcPr>
            </w:tcPrChange>
          </w:tcPr>
          <w:p w14:paraId="686B1E6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Kyle" w:date="2023-10-15T16:23:00Z"/>
                <w:rFonts w:ascii="Arial" w:eastAsia="맑은 고딕" w:hAnsi="Arial" w:cs="Arial"/>
                <w:color w:val="000000"/>
                <w:sz w:val="18"/>
                <w:szCs w:val="18"/>
                <w:lang w:eastAsia="ko-KR"/>
              </w:rPr>
            </w:pPr>
            <w:ins w:id="1684"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685" w:author="Kyle" w:date="2023-10-15T16:23:00Z">
              <w:tcPr>
                <w:tcW w:w="1036" w:type="dxa"/>
                <w:tcBorders>
                  <w:top w:val="nil"/>
                  <w:left w:val="nil"/>
                  <w:bottom w:val="nil"/>
                  <w:right w:val="nil"/>
                </w:tcBorders>
                <w:shd w:val="clear" w:color="auto" w:fill="auto"/>
                <w:noWrap/>
                <w:vAlign w:val="center"/>
                <w:hideMark/>
              </w:tcPr>
            </w:tcPrChange>
          </w:tcPr>
          <w:p w14:paraId="7079C3F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Kyle" w:date="2023-10-15T16:23:00Z"/>
                <w:rFonts w:ascii="Arial" w:eastAsia="맑은 고딕" w:hAnsi="Arial" w:cs="Arial"/>
                <w:color w:val="000000"/>
                <w:sz w:val="18"/>
                <w:szCs w:val="18"/>
                <w:lang w:eastAsia="ko-KR"/>
              </w:rPr>
            </w:pPr>
            <w:ins w:id="1687"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688" w:author="Kyle" w:date="2023-10-15T16:23:00Z">
              <w:tcPr>
                <w:tcW w:w="1036" w:type="dxa"/>
                <w:tcBorders>
                  <w:top w:val="nil"/>
                  <w:left w:val="nil"/>
                  <w:bottom w:val="nil"/>
                  <w:right w:val="nil"/>
                </w:tcBorders>
                <w:shd w:val="clear" w:color="auto" w:fill="auto"/>
                <w:noWrap/>
                <w:vAlign w:val="center"/>
                <w:hideMark/>
              </w:tcPr>
            </w:tcPrChange>
          </w:tcPr>
          <w:p w14:paraId="0A5F81D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Kyle" w:date="2023-10-15T16:23:00Z"/>
                <w:rFonts w:ascii="Arial" w:eastAsia="맑은 고딕" w:hAnsi="Arial" w:cs="Arial"/>
                <w:color w:val="000000"/>
                <w:sz w:val="18"/>
                <w:szCs w:val="18"/>
                <w:lang w:eastAsia="ko-KR"/>
              </w:rPr>
            </w:pPr>
            <w:ins w:id="1690"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691"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0D050E6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Kyle" w:date="2023-10-15T16:23:00Z"/>
                <w:rFonts w:ascii="Arial" w:eastAsia="맑은 고딕" w:hAnsi="Arial" w:cs="Arial"/>
                <w:color w:val="000000"/>
                <w:sz w:val="18"/>
                <w:szCs w:val="18"/>
                <w:lang w:eastAsia="ko-KR"/>
              </w:rPr>
            </w:pPr>
            <w:ins w:id="1693" w:author="Kyle" w:date="2023-10-15T16:23:00Z">
              <w:r w:rsidRPr="00BE1E12">
                <w:rPr>
                  <w:rFonts w:ascii="Arial" w:eastAsia="맑은 고딕" w:hAnsi="Arial" w:cs="Arial"/>
                  <w:color w:val="000000"/>
                  <w:sz w:val="18"/>
                  <w:szCs w:val="18"/>
                  <w:lang w:eastAsia="ko-KR"/>
                </w:rPr>
                <w:t>#NUM!</w:t>
              </w:r>
            </w:ins>
          </w:p>
        </w:tc>
      </w:tr>
      <w:tr w:rsidR="00BE1E12" w:rsidRPr="00BE1E12" w14:paraId="27E82884" w14:textId="77777777" w:rsidTr="00BE1E12">
        <w:trPr>
          <w:trHeight w:val="255"/>
          <w:jc w:val="center"/>
          <w:ins w:id="1694" w:author="Kyle" w:date="2023-10-15T16:23:00Z"/>
          <w:trPrChange w:id="1695"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696"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1F308CF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Kyle" w:date="2023-10-15T16:23:00Z"/>
                <w:rFonts w:ascii="Arial" w:eastAsia="맑은 고딕" w:hAnsi="Arial" w:cs="Arial"/>
                <w:color w:val="000000"/>
                <w:sz w:val="18"/>
                <w:szCs w:val="18"/>
                <w:lang w:eastAsia="ko-KR"/>
              </w:rPr>
            </w:pPr>
            <w:ins w:id="1698" w:author="Kyle" w:date="2023-10-15T16:23:00Z">
              <w:r w:rsidRPr="00BE1E12">
                <w:rPr>
                  <w:rFonts w:ascii="Arial" w:eastAsia="맑은 고딕" w:hAnsi="Arial" w:cs="Arial"/>
                  <w:color w:val="000000"/>
                  <w:sz w:val="18"/>
                  <w:szCs w:val="18"/>
                  <w:lang w:eastAsia="ko-KR"/>
                </w:rPr>
                <w:t>Class A2</w:t>
              </w:r>
            </w:ins>
          </w:p>
        </w:tc>
        <w:tc>
          <w:tcPr>
            <w:tcW w:w="1247" w:type="dxa"/>
            <w:tcBorders>
              <w:top w:val="nil"/>
              <w:left w:val="nil"/>
              <w:bottom w:val="nil"/>
              <w:right w:val="nil"/>
            </w:tcBorders>
            <w:shd w:val="clear" w:color="auto" w:fill="auto"/>
            <w:noWrap/>
            <w:vAlign w:val="center"/>
            <w:hideMark/>
            <w:tcPrChange w:id="1699" w:author="Kyle" w:date="2023-10-15T16:23:00Z">
              <w:tcPr>
                <w:tcW w:w="1247" w:type="dxa"/>
                <w:tcBorders>
                  <w:top w:val="nil"/>
                  <w:left w:val="nil"/>
                  <w:bottom w:val="nil"/>
                  <w:right w:val="nil"/>
                </w:tcBorders>
                <w:shd w:val="clear" w:color="auto" w:fill="auto"/>
                <w:noWrap/>
                <w:vAlign w:val="center"/>
                <w:hideMark/>
              </w:tcPr>
            </w:tcPrChange>
          </w:tcPr>
          <w:p w14:paraId="249C8B7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Kyle" w:date="2023-10-15T16:23:00Z"/>
                <w:rFonts w:ascii="Arial" w:eastAsia="맑은 고딕" w:hAnsi="Arial" w:cs="Arial"/>
                <w:color w:val="000000"/>
                <w:sz w:val="18"/>
                <w:szCs w:val="18"/>
                <w:lang w:eastAsia="ko-KR"/>
              </w:rPr>
            </w:pPr>
            <w:ins w:id="1701"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702" w:author="Kyle" w:date="2023-10-15T16:23:00Z">
              <w:tcPr>
                <w:tcW w:w="1246" w:type="dxa"/>
                <w:tcBorders>
                  <w:top w:val="nil"/>
                  <w:left w:val="nil"/>
                  <w:bottom w:val="nil"/>
                  <w:right w:val="nil"/>
                </w:tcBorders>
                <w:shd w:val="clear" w:color="auto" w:fill="auto"/>
                <w:noWrap/>
                <w:vAlign w:val="center"/>
                <w:hideMark/>
              </w:tcPr>
            </w:tcPrChange>
          </w:tcPr>
          <w:p w14:paraId="24A0174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Kyle" w:date="2023-10-15T16:23:00Z"/>
                <w:rFonts w:ascii="Arial" w:eastAsia="맑은 고딕" w:hAnsi="Arial" w:cs="Arial"/>
                <w:color w:val="000000"/>
                <w:sz w:val="18"/>
                <w:szCs w:val="18"/>
                <w:lang w:eastAsia="ko-KR"/>
              </w:rPr>
            </w:pPr>
            <w:ins w:id="1704"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705" w:author="Kyle" w:date="2023-10-15T16:23:00Z">
              <w:tcPr>
                <w:tcW w:w="1246" w:type="dxa"/>
                <w:tcBorders>
                  <w:top w:val="nil"/>
                  <w:left w:val="nil"/>
                  <w:bottom w:val="nil"/>
                  <w:right w:val="single" w:sz="4" w:space="0" w:color="auto"/>
                </w:tcBorders>
                <w:shd w:val="clear" w:color="auto" w:fill="auto"/>
                <w:noWrap/>
                <w:vAlign w:val="center"/>
                <w:hideMark/>
              </w:tcPr>
            </w:tcPrChange>
          </w:tcPr>
          <w:p w14:paraId="2CA8A7C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Kyle" w:date="2023-10-15T16:23:00Z"/>
                <w:rFonts w:ascii="Arial" w:eastAsia="맑은 고딕" w:hAnsi="Arial" w:cs="Arial"/>
                <w:color w:val="000000"/>
                <w:sz w:val="18"/>
                <w:szCs w:val="18"/>
                <w:lang w:eastAsia="ko-KR"/>
              </w:rPr>
            </w:pPr>
            <w:ins w:id="1707"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708" w:author="Kyle" w:date="2023-10-15T16:23:00Z">
              <w:tcPr>
                <w:tcW w:w="1036" w:type="dxa"/>
                <w:tcBorders>
                  <w:top w:val="nil"/>
                  <w:left w:val="nil"/>
                  <w:bottom w:val="nil"/>
                  <w:right w:val="nil"/>
                </w:tcBorders>
                <w:shd w:val="clear" w:color="auto" w:fill="auto"/>
                <w:noWrap/>
                <w:vAlign w:val="center"/>
                <w:hideMark/>
              </w:tcPr>
            </w:tcPrChange>
          </w:tcPr>
          <w:p w14:paraId="5D383EC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Kyle" w:date="2023-10-15T16:23:00Z"/>
                <w:rFonts w:ascii="Arial" w:eastAsia="맑은 고딕" w:hAnsi="Arial" w:cs="Arial"/>
                <w:color w:val="000000"/>
                <w:sz w:val="18"/>
                <w:szCs w:val="18"/>
                <w:lang w:eastAsia="ko-KR"/>
              </w:rPr>
            </w:pPr>
            <w:ins w:id="1710"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711" w:author="Kyle" w:date="2023-10-15T16:23:00Z">
              <w:tcPr>
                <w:tcW w:w="1036" w:type="dxa"/>
                <w:tcBorders>
                  <w:top w:val="nil"/>
                  <w:left w:val="nil"/>
                  <w:bottom w:val="nil"/>
                  <w:right w:val="nil"/>
                </w:tcBorders>
                <w:shd w:val="clear" w:color="auto" w:fill="auto"/>
                <w:noWrap/>
                <w:vAlign w:val="center"/>
                <w:hideMark/>
              </w:tcPr>
            </w:tcPrChange>
          </w:tcPr>
          <w:p w14:paraId="51CC28F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Kyle" w:date="2023-10-15T16:23:00Z"/>
                <w:rFonts w:ascii="Arial" w:eastAsia="맑은 고딕" w:hAnsi="Arial" w:cs="Arial"/>
                <w:color w:val="000000"/>
                <w:sz w:val="18"/>
                <w:szCs w:val="18"/>
                <w:lang w:eastAsia="ko-KR"/>
              </w:rPr>
            </w:pPr>
            <w:ins w:id="1713"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714"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204C3DB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Kyle" w:date="2023-10-15T16:23:00Z"/>
                <w:rFonts w:ascii="Arial" w:eastAsia="맑은 고딕" w:hAnsi="Arial" w:cs="Arial"/>
                <w:color w:val="000000"/>
                <w:sz w:val="18"/>
                <w:szCs w:val="18"/>
                <w:lang w:eastAsia="ko-KR"/>
              </w:rPr>
            </w:pPr>
            <w:ins w:id="1716" w:author="Kyle" w:date="2023-10-15T16:23:00Z">
              <w:r w:rsidRPr="00BE1E12">
                <w:rPr>
                  <w:rFonts w:ascii="Arial" w:eastAsia="맑은 고딕" w:hAnsi="Arial" w:cs="Arial"/>
                  <w:color w:val="000000"/>
                  <w:sz w:val="18"/>
                  <w:szCs w:val="18"/>
                  <w:lang w:eastAsia="ko-KR"/>
                </w:rPr>
                <w:t>#NUM!</w:t>
              </w:r>
            </w:ins>
          </w:p>
        </w:tc>
      </w:tr>
      <w:tr w:rsidR="00BE1E12" w:rsidRPr="00BE1E12" w14:paraId="57BBB00C" w14:textId="77777777" w:rsidTr="00BE1E12">
        <w:trPr>
          <w:trHeight w:val="255"/>
          <w:jc w:val="center"/>
          <w:ins w:id="1717" w:author="Kyle" w:date="2023-10-15T16:23:00Z"/>
          <w:trPrChange w:id="1718"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719"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106708A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Kyle" w:date="2023-10-15T16:23:00Z"/>
                <w:rFonts w:ascii="Arial" w:eastAsia="맑은 고딕" w:hAnsi="Arial" w:cs="Arial"/>
                <w:color w:val="000000"/>
                <w:sz w:val="18"/>
                <w:szCs w:val="18"/>
                <w:lang w:eastAsia="ko-KR"/>
              </w:rPr>
            </w:pPr>
            <w:ins w:id="1721" w:author="Kyle" w:date="2023-10-15T16:23:00Z">
              <w:r w:rsidRPr="00BE1E12">
                <w:rPr>
                  <w:rFonts w:ascii="Arial" w:eastAsia="맑은 고딕" w:hAnsi="Arial" w:cs="Arial"/>
                  <w:color w:val="000000"/>
                  <w:sz w:val="18"/>
                  <w:szCs w:val="18"/>
                  <w:lang w:eastAsia="ko-KR"/>
                </w:rPr>
                <w:t>Class B</w:t>
              </w:r>
            </w:ins>
          </w:p>
        </w:tc>
        <w:tc>
          <w:tcPr>
            <w:tcW w:w="1247" w:type="dxa"/>
            <w:tcBorders>
              <w:top w:val="nil"/>
              <w:left w:val="nil"/>
              <w:bottom w:val="nil"/>
              <w:right w:val="nil"/>
            </w:tcBorders>
            <w:shd w:val="clear" w:color="auto" w:fill="auto"/>
            <w:noWrap/>
            <w:vAlign w:val="center"/>
            <w:hideMark/>
            <w:tcPrChange w:id="1722" w:author="Kyle" w:date="2023-10-15T16:23:00Z">
              <w:tcPr>
                <w:tcW w:w="1247" w:type="dxa"/>
                <w:tcBorders>
                  <w:top w:val="nil"/>
                  <w:left w:val="nil"/>
                  <w:bottom w:val="nil"/>
                  <w:right w:val="nil"/>
                </w:tcBorders>
                <w:shd w:val="clear" w:color="auto" w:fill="auto"/>
                <w:noWrap/>
                <w:vAlign w:val="center"/>
                <w:hideMark/>
              </w:tcPr>
            </w:tcPrChange>
          </w:tcPr>
          <w:p w14:paraId="5BC49B9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Kyle" w:date="2023-10-15T16:23:00Z"/>
                <w:rFonts w:ascii="Arial" w:eastAsia="맑은 고딕" w:hAnsi="Arial" w:cs="Arial"/>
                <w:color w:val="000000"/>
                <w:sz w:val="18"/>
                <w:szCs w:val="18"/>
                <w:lang w:eastAsia="ko-KR"/>
              </w:rPr>
            </w:pPr>
            <w:ins w:id="1724"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725" w:author="Kyle" w:date="2023-10-15T16:23:00Z">
              <w:tcPr>
                <w:tcW w:w="1246" w:type="dxa"/>
                <w:tcBorders>
                  <w:top w:val="nil"/>
                  <w:left w:val="nil"/>
                  <w:bottom w:val="nil"/>
                  <w:right w:val="nil"/>
                </w:tcBorders>
                <w:shd w:val="clear" w:color="auto" w:fill="auto"/>
                <w:noWrap/>
                <w:vAlign w:val="center"/>
                <w:hideMark/>
              </w:tcPr>
            </w:tcPrChange>
          </w:tcPr>
          <w:p w14:paraId="2091689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Kyle" w:date="2023-10-15T16:23:00Z"/>
                <w:rFonts w:ascii="Arial" w:eastAsia="맑은 고딕" w:hAnsi="Arial" w:cs="Arial"/>
                <w:color w:val="000000"/>
                <w:sz w:val="18"/>
                <w:szCs w:val="18"/>
                <w:lang w:eastAsia="ko-KR"/>
              </w:rPr>
            </w:pPr>
            <w:ins w:id="1727"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728" w:author="Kyle" w:date="2023-10-15T16:23:00Z">
              <w:tcPr>
                <w:tcW w:w="1246" w:type="dxa"/>
                <w:tcBorders>
                  <w:top w:val="nil"/>
                  <w:left w:val="nil"/>
                  <w:bottom w:val="nil"/>
                  <w:right w:val="single" w:sz="4" w:space="0" w:color="auto"/>
                </w:tcBorders>
                <w:shd w:val="clear" w:color="auto" w:fill="auto"/>
                <w:noWrap/>
                <w:vAlign w:val="center"/>
                <w:hideMark/>
              </w:tcPr>
            </w:tcPrChange>
          </w:tcPr>
          <w:p w14:paraId="05662AF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Kyle" w:date="2023-10-15T16:23:00Z"/>
                <w:rFonts w:ascii="Arial" w:eastAsia="맑은 고딕" w:hAnsi="Arial" w:cs="Arial"/>
                <w:color w:val="000000"/>
                <w:sz w:val="18"/>
                <w:szCs w:val="18"/>
                <w:lang w:eastAsia="ko-KR"/>
              </w:rPr>
            </w:pPr>
            <w:ins w:id="1730"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731" w:author="Kyle" w:date="2023-10-15T16:23:00Z">
              <w:tcPr>
                <w:tcW w:w="1036" w:type="dxa"/>
                <w:tcBorders>
                  <w:top w:val="nil"/>
                  <w:left w:val="nil"/>
                  <w:bottom w:val="nil"/>
                  <w:right w:val="nil"/>
                </w:tcBorders>
                <w:shd w:val="clear" w:color="auto" w:fill="auto"/>
                <w:noWrap/>
                <w:vAlign w:val="center"/>
                <w:hideMark/>
              </w:tcPr>
            </w:tcPrChange>
          </w:tcPr>
          <w:p w14:paraId="3B8A415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Kyle" w:date="2023-10-15T16:23:00Z"/>
                <w:rFonts w:ascii="Arial" w:eastAsia="맑은 고딕" w:hAnsi="Arial" w:cs="Arial"/>
                <w:color w:val="000000"/>
                <w:sz w:val="18"/>
                <w:szCs w:val="18"/>
                <w:lang w:eastAsia="ko-KR"/>
              </w:rPr>
            </w:pPr>
            <w:ins w:id="1733"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734" w:author="Kyle" w:date="2023-10-15T16:23:00Z">
              <w:tcPr>
                <w:tcW w:w="1036" w:type="dxa"/>
                <w:tcBorders>
                  <w:top w:val="nil"/>
                  <w:left w:val="nil"/>
                  <w:bottom w:val="nil"/>
                  <w:right w:val="nil"/>
                </w:tcBorders>
                <w:shd w:val="clear" w:color="auto" w:fill="auto"/>
                <w:noWrap/>
                <w:vAlign w:val="center"/>
                <w:hideMark/>
              </w:tcPr>
            </w:tcPrChange>
          </w:tcPr>
          <w:p w14:paraId="41F9354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Kyle" w:date="2023-10-15T16:23:00Z"/>
                <w:rFonts w:ascii="Arial" w:eastAsia="맑은 고딕" w:hAnsi="Arial" w:cs="Arial"/>
                <w:color w:val="000000"/>
                <w:sz w:val="18"/>
                <w:szCs w:val="18"/>
                <w:lang w:eastAsia="ko-KR"/>
              </w:rPr>
            </w:pPr>
            <w:ins w:id="1736"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737"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107E48C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Kyle" w:date="2023-10-15T16:23:00Z"/>
                <w:rFonts w:ascii="Arial" w:eastAsia="맑은 고딕" w:hAnsi="Arial" w:cs="Arial"/>
                <w:color w:val="000000"/>
                <w:sz w:val="18"/>
                <w:szCs w:val="18"/>
                <w:lang w:eastAsia="ko-KR"/>
              </w:rPr>
            </w:pPr>
            <w:ins w:id="1739" w:author="Kyle" w:date="2023-10-15T16:23:00Z">
              <w:r w:rsidRPr="00BE1E12">
                <w:rPr>
                  <w:rFonts w:ascii="Arial" w:eastAsia="맑은 고딕" w:hAnsi="Arial" w:cs="Arial"/>
                  <w:color w:val="000000"/>
                  <w:sz w:val="18"/>
                  <w:szCs w:val="18"/>
                  <w:lang w:eastAsia="ko-KR"/>
                </w:rPr>
                <w:t>#NUM!</w:t>
              </w:r>
            </w:ins>
          </w:p>
        </w:tc>
      </w:tr>
      <w:tr w:rsidR="00BE1E12" w:rsidRPr="00BE1E12" w14:paraId="6C677682" w14:textId="77777777" w:rsidTr="00BE1E12">
        <w:trPr>
          <w:trHeight w:val="255"/>
          <w:jc w:val="center"/>
          <w:ins w:id="1740" w:author="Kyle" w:date="2023-10-15T16:23:00Z"/>
          <w:trPrChange w:id="1741"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742"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565D927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Kyle" w:date="2023-10-15T16:23:00Z"/>
                <w:rFonts w:ascii="Arial" w:eastAsia="맑은 고딕" w:hAnsi="Arial" w:cs="Arial"/>
                <w:color w:val="000000"/>
                <w:sz w:val="18"/>
                <w:szCs w:val="18"/>
                <w:lang w:eastAsia="ko-KR"/>
              </w:rPr>
            </w:pPr>
            <w:ins w:id="1744" w:author="Kyle" w:date="2023-10-15T16:23:00Z">
              <w:r w:rsidRPr="00BE1E12">
                <w:rPr>
                  <w:rFonts w:ascii="Arial" w:eastAsia="맑은 고딕" w:hAnsi="Arial" w:cs="Arial"/>
                  <w:color w:val="000000"/>
                  <w:sz w:val="18"/>
                  <w:szCs w:val="18"/>
                  <w:lang w:eastAsia="ko-KR"/>
                </w:rPr>
                <w:t>Class C</w:t>
              </w:r>
            </w:ins>
          </w:p>
        </w:tc>
        <w:tc>
          <w:tcPr>
            <w:tcW w:w="1247" w:type="dxa"/>
            <w:tcBorders>
              <w:top w:val="nil"/>
              <w:left w:val="nil"/>
              <w:bottom w:val="nil"/>
              <w:right w:val="nil"/>
            </w:tcBorders>
            <w:shd w:val="clear" w:color="auto" w:fill="auto"/>
            <w:noWrap/>
            <w:vAlign w:val="center"/>
            <w:hideMark/>
            <w:tcPrChange w:id="1745" w:author="Kyle" w:date="2023-10-15T16:23:00Z">
              <w:tcPr>
                <w:tcW w:w="1247" w:type="dxa"/>
                <w:tcBorders>
                  <w:top w:val="nil"/>
                  <w:left w:val="nil"/>
                  <w:bottom w:val="nil"/>
                  <w:right w:val="nil"/>
                </w:tcBorders>
                <w:shd w:val="clear" w:color="auto" w:fill="auto"/>
                <w:noWrap/>
                <w:vAlign w:val="center"/>
                <w:hideMark/>
              </w:tcPr>
            </w:tcPrChange>
          </w:tcPr>
          <w:p w14:paraId="5EC83AA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Kyle" w:date="2023-10-15T16:23:00Z"/>
                <w:rFonts w:ascii="Arial" w:eastAsia="맑은 고딕" w:hAnsi="Arial" w:cs="Arial"/>
                <w:color w:val="000000"/>
                <w:sz w:val="18"/>
                <w:szCs w:val="18"/>
                <w:lang w:eastAsia="ko-KR"/>
              </w:rPr>
            </w:pPr>
            <w:ins w:id="1747" w:author="Kyle" w:date="2023-10-15T16:23:00Z">
              <w:r w:rsidRPr="00BE1E12">
                <w:rPr>
                  <w:rFonts w:ascii="Arial" w:eastAsia="맑은 고딕" w:hAnsi="Arial" w:cs="Arial"/>
                  <w:color w:val="000000"/>
                  <w:sz w:val="18"/>
                  <w:szCs w:val="18"/>
                  <w:lang w:eastAsia="ko-KR"/>
                </w:rPr>
                <w:t>0.10%</w:t>
              </w:r>
            </w:ins>
          </w:p>
        </w:tc>
        <w:tc>
          <w:tcPr>
            <w:tcW w:w="1246" w:type="dxa"/>
            <w:tcBorders>
              <w:top w:val="nil"/>
              <w:left w:val="nil"/>
              <w:bottom w:val="nil"/>
              <w:right w:val="nil"/>
            </w:tcBorders>
            <w:shd w:val="clear" w:color="auto" w:fill="auto"/>
            <w:noWrap/>
            <w:vAlign w:val="center"/>
            <w:hideMark/>
            <w:tcPrChange w:id="1748" w:author="Kyle" w:date="2023-10-15T16:23:00Z">
              <w:tcPr>
                <w:tcW w:w="1246" w:type="dxa"/>
                <w:tcBorders>
                  <w:top w:val="nil"/>
                  <w:left w:val="nil"/>
                  <w:bottom w:val="nil"/>
                  <w:right w:val="nil"/>
                </w:tcBorders>
                <w:shd w:val="clear" w:color="auto" w:fill="auto"/>
                <w:noWrap/>
                <w:vAlign w:val="center"/>
                <w:hideMark/>
              </w:tcPr>
            </w:tcPrChange>
          </w:tcPr>
          <w:p w14:paraId="427F736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Kyle" w:date="2023-10-15T16:23:00Z"/>
                <w:rFonts w:ascii="Arial" w:eastAsia="맑은 고딕" w:hAnsi="Arial" w:cs="Arial"/>
                <w:color w:val="000000"/>
                <w:sz w:val="18"/>
                <w:szCs w:val="18"/>
                <w:lang w:eastAsia="ko-KR"/>
              </w:rPr>
            </w:pPr>
            <w:ins w:id="1750" w:author="Kyle" w:date="2023-10-15T16:23:00Z">
              <w:r w:rsidRPr="00BE1E12">
                <w:rPr>
                  <w:rFonts w:ascii="Arial" w:eastAsia="맑은 고딕" w:hAnsi="Arial" w:cs="Arial"/>
                  <w:color w:val="000000"/>
                  <w:sz w:val="18"/>
                  <w:szCs w:val="18"/>
                  <w:lang w:eastAsia="ko-KR"/>
                </w:rPr>
                <w:t>0.06%</w:t>
              </w:r>
            </w:ins>
          </w:p>
        </w:tc>
        <w:tc>
          <w:tcPr>
            <w:tcW w:w="1246" w:type="dxa"/>
            <w:tcBorders>
              <w:top w:val="nil"/>
              <w:left w:val="nil"/>
              <w:bottom w:val="nil"/>
              <w:right w:val="single" w:sz="4" w:space="0" w:color="auto"/>
            </w:tcBorders>
            <w:shd w:val="clear" w:color="auto" w:fill="auto"/>
            <w:noWrap/>
            <w:vAlign w:val="center"/>
            <w:hideMark/>
            <w:tcPrChange w:id="1751" w:author="Kyle" w:date="2023-10-15T16:23:00Z">
              <w:tcPr>
                <w:tcW w:w="1246" w:type="dxa"/>
                <w:tcBorders>
                  <w:top w:val="nil"/>
                  <w:left w:val="nil"/>
                  <w:bottom w:val="nil"/>
                  <w:right w:val="single" w:sz="4" w:space="0" w:color="auto"/>
                </w:tcBorders>
                <w:shd w:val="clear" w:color="auto" w:fill="auto"/>
                <w:noWrap/>
                <w:vAlign w:val="center"/>
                <w:hideMark/>
              </w:tcPr>
            </w:tcPrChange>
          </w:tcPr>
          <w:p w14:paraId="2E7A587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Kyle" w:date="2023-10-15T16:23:00Z"/>
                <w:rFonts w:ascii="Arial" w:eastAsia="맑은 고딕" w:hAnsi="Arial" w:cs="Arial"/>
                <w:color w:val="000000"/>
                <w:sz w:val="18"/>
                <w:szCs w:val="18"/>
                <w:lang w:eastAsia="ko-KR"/>
              </w:rPr>
            </w:pPr>
            <w:ins w:id="1753" w:author="Kyle" w:date="2023-10-15T16:23:00Z">
              <w:r w:rsidRPr="00BE1E12">
                <w:rPr>
                  <w:rFonts w:ascii="Arial" w:eastAsia="맑은 고딕" w:hAnsi="Arial" w:cs="Arial"/>
                  <w:color w:val="000000"/>
                  <w:sz w:val="18"/>
                  <w:szCs w:val="18"/>
                  <w:lang w:eastAsia="ko-KR"/>
                </w:rPr>
                <w:t>0.21%</w:t>
              </w:r>
            </w:ins>
          </w:p>
        </w:tc>
        <w:tc>
          <w:tcPr>
            <w:tcW w:w="1036" w:type="dxa"/>
            <w:tcBorders>
              <w:top w:val="nil"/>
              <w:left w:val="nil"/>
              <w:bottom w:val="nil"/>
              <w:right w:val="nil"/>
            </w:tcBorders>
            <w:shd w:val="clear" w:color="auto" w:fill="auto"/>
            <w:noWrap/>
            <w:vAlign w:val="center"/>
            <w:hideMark/>
            <w:tcPrChange w:id="1754" w:author="Kyle" w:date="2023-10-15T16:23:00Z">
              <w:tcPr>
                <w:tcW w:w="1036" w:type="dxa"/>
                <w:tcBorders>
                  <w:top w:val="nil"/>
                  <w:left w:val="nil"/>
                  <w:bottom w:val="nil"/>
                  <w:right w:val="nil"/>
                </w:tcBorders>
                <w:shd w:val="clear" w:color="auto" w:fill="auto"/>
                <w:noWrap/>
                <w:vAlign w:val="center"/>
                <w:hideMark/>
              </w:tcPr>
            </w:tcPrChange>
          </w:tcPr>
          <w:p w14:paraId="26A062E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Kyle" w:date="2023-10-15T16:23:00Z"/>
                <w:rFonts w:ascii="Arial" w:eastAsia="맑은 고딕" w:hAnsi="Arial" w:cs="Arial"/>
                <w:color w:val="000000"/>
                <w:sz w:val="18"/>
                <w:szCs w:val="18"/>
                <w:lang w:eastAsia="ko-KR"/>
              </w:rPr>
            </w:pPr>
            <w:ins w:id="1756" w:author="Kyle" w:date="2023-10-15T16:23:00Z">
              <w:r w:rsidRPr="00BE1E12">
                <w:rPr>
                  <w:rFonts w:ascii="Arial" w:eastAsia="맑은 고딕" w:hAnsi="Arial" w:cs="Arial"/>
                  <w:color w:val="000000"/>
                  <w:sz w:val="18"/>
                  <w:szCs w:val="18"/>
                  <w:lang w:eastAsia="ko-KR"/>
                </w:rPr>
                <w:t>206.4%</w:t>
              </w:r>
            </w:ins>
          </w:p>
        </w:tc>
        <w:tc>
          <w:tcPr>
            <w:tcW w:w="1036" w:type="dxa"/>
            <w:tcBorders>
              <w:top w:val="nil"/>
              <w:left w:val="nil"/>
              <w:bottom w:val="nil"/>
              <w:right w:val="nil"/>
            </w:tcBorders>
            <w:shd w:val="clear" w:color="auto" w:fill="auto"/>
            <w:noWrap/>
            <w:vAlign w:val="center"/>
            <w:hideMark/>
            <w:tcPrChange w:id="1757" w:author="Kyle" w:date="2023-10-15T16:23:00Z">
              <w:tcPr>
                <w:tcW w:w="1036" w:type="dxa"/>
                <w:tcBorders>
                  <w:top w:val="nil"/>
                  <w:left w:val="nil"/>
                  <w:bottom w:val="nil"/>
                  <w:right w:val="nil"/>
                </w:tcBorders>
                <w:shd w:val="clear" w:color="auto" w:fill="auto"/>
                <w:noWrap/>
                <w:vAlign w:val="center"/>
                <w:hideMark/>
              </w:tcPr>
            </w:tcPrChange>
          </w:tcPr>
          <w:p w14:paraId="71FE64E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Kyle" w:date="2023-10-15T16:23:00Z"/>
                <w:rFonts w:ascii="Arial" w:eastAsia="맑은 고딕" w:hAnsi="Arial" w:cs="Arial"/>
                <w:color w:val="000000"/>
                <w:sz w:val="18"/>
                <w:szCs w:val="18"/>
                <w:lang w:eastAsia="ko-KR"/>
              </w:rPr>
            </w:pPr>
            <w:ins w:id="1759" w:author="Kyle" w:date="2023-10-15T16:23:00Z">
              <w:r w:rsidRPr="00BE1E12">
                <w:rPr>
                  <w:rFonts w:ascii="Arial" w:eastAsia="맑은 고딕" w:hAnsi="Arial" w:cs="Arial"/>
                  <w:color w:val="000000"/>
                  <w:sz w:val="18"/>
                  <w:szCs w:val="18"/>
                  <w:lang w:eastAsia="ko-KR"/>
                </w:rPr>
                <w:t>216.4%</w:t>
              </w:r>
            </w:ins>
          </w:p>
        </w:tc>
        <w:tc>
          <w:tcPr>
            <w:tcW w:w="1149" w:type="dxa"/>
            <w:tcBorders>
              <w:top w:val="nil"/>
              <w:left w:val="single" w:sz="4" w:space="0" w:color="auto"/>
              <w:bottom w:val="nil"/>
              <w:right w:val="single" w:sz="8" w:space="0" w:color="auto"/>
            </w:tcBorders>
            <w:shd w:val="clear" w:color="auto" w:fill="auto"/>
            <w:noWrap/>
            <w:vAlign w:val="center"/>
            <w:hideMark/>
            <w:tcPrChange w:id="1760"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47719B8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Kyle" w:date="2023-10-15T16:23:00Z"/>
                <w:rFonts w:ascii="Arial" w:eastAsia="맑은 고딕" w:hAnsi="Arial" w:cs="Arial"/>
                <w:color w:val="000000"/>
                <w:sz w:val="18"/>
                <w:szCs w:val="18"/>
                <w:lang w:eastAsia="ko-KR"/>
              </w:rPr>
            </w:pPr>
            <w:ins w:id="1762" w:author="Kyle" w:date="2023-10-15T16:23:00Z">
              <w:r w:rsidRPr="00BE1E12">
                <w:rPr>
                  <w:rFonts w:ascii="Arial" w:eastAsia="맑은 고딕" w:hAnsi="Arial" w:cs="Arial"/>
                  <w:color w:val="000000"/>
                  <w:sz w:val="18"/>
                  <w:szCs w:val="18"/>
                  <w:lang w:eastAsia="ko-KR"/>
                </w:rPr>
                <w:t>#NUM!</w:t>
              </w:r>
            </w:ins>
          </w:p>
        </w:tc>
      </w:tr>
      <w:tr w:rsidR="00BE1E12" w:rsidRPr="00BE1E12" w14:paraId="4018067F" w14:textId="77777777" w:rsidTr="00BE1E12">
        <w:trPr>
          <w:trHeight w:val="255"/>
          <w:jc w:val="center"/>
          <w:ins w:id="1763" w:author="Kyle" w:date="2023-10-15T16:23:00Z"/>
          <w:trPrChange w:id="1764"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765"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583A407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Kyle" w:date="2023-10-15T16:23:00Z"/>
                <w:rFonts w:ascii="Arial" w:eastAsia="맑은 고딕" w:hAnsi="Arial" w:cs="Arial"/>
                <w:color w:val="000000"/>
                <w:sz w:val="18"/>
                <w:szCs w:val="18"/>
                <w:lang w:eastAsia="ko-KR"/>
              </w:rPr>
            </w:pPr>
            <w:ins w:id="1767" w:author="Kyle" w:date="2023-10-15T16:23:00Z">
              <w:r w:rsidRPr="00BE1E12">
                <w:rPr>
                  <w:rFonts w:ascii="Arial" w:eastAsia="맑은 고딕" w:hAnsi="Arial" w:cs="Arial"/>
                  <w:color w:val="000000"/>
                  <w:sz w:val="18"/>
                  <w:szCs w:val="18"/>
                  <w:lang w:eastAsia="ko-KR"/>
                </w:rPr>
                <w:t>Class E</w:t>
              </w:r>
            </w:ins>
          </w:p>
        </w:tc>
        <w:tc>
          <w:tcPr>
            <w:tcW w:w="1247" w:type="dxa"/>
            <w:tcBorders>
              <w:top w:val="nil"/>
              <w:left w:val="nil"/>
              <w:bottom w:val="nil"/>
              <w:right w:val="nil"/>
            </w:tcBorders>
            <w:shd w:val="clear" w:color="auto" w:fill="auto"/>
            <w:noWrap/>
            <w:vAlign w:val="center"/>
            <w:hideMark/>
            <w:tcPrChange w:id="1768" w:author="Kyle" w:date="2023-10-15T16:23:00Z">
              <w:tcPr>
                <w:tcW w:w="1247" w:type="dxa"/>
                <w:tcBorders>
                  <w:top w:val="nil"/>
                  <w:left w:val="nil"/>
                  <w:bottom w:val="nil"/>
                  <w:right w:val="nil"/>
                </w:tcBorders>
                <w:shd w:val="clear" w:color="auto" w:fill="auto"/>
                <w:noWrap/>
                <w:vAlign w:val="center"/>
                <w:hideMark/>
              </w:tcPr>
            </w:tcPrChange>
          </w:tcPr>
          <w:p w14:paraId="4DC86DD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Kyle" w:date="2023-10-15T16:23:00Z"/>
                <w:rFonts w:ascii="Arial" w:eastAsia="맑은 고딕" w:hAnsi="Arial" w:cs="Arial"/>
                <w:color w:val="000000"/>
                <w:sz w:val="18"/>
                <w:szCs w:val="18"/>
                <w:lang w:eastAsia="ko-KR"/>
              </w:rPr>
            </w:pPr>
            <w:ins w:id="1770" w:author="Kyle" w:date="2023-10-15T16:23: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nil"/>
            </w:tcBorders>
            <w:shd w:val="clear" w:color="auto" w:fill="auto"/>
            <w:noWrap/>
            <w:vAlign w:val="center"/>
            <w:hideMark/>
            <w:tcPrChange w:id="1771" w:author="Kyle" w:date="2023-10-15T16:23:00Z">
              <w:tcPr>
                <w:tcW w:w="1246" w:type="dxa"/>
                <w:tcBorders>
                  <w:top w:val="nil"/>
                  <w:left w:val="nil"/>
                  <w:bottom w:val="nil"/>
                  <w:right w:val="nil"/>
                </w:tcBorders>
                <w:shd w:val="clear" w:color="auto" w:fill="auto"/>
                <w:noWrap/>
                <w:vAlign w:val="center"/>
                <w:hideMark/>
              </w:tcPr>
            </w:tcPrChange>
          </w:tcPr>
          <w:p w14:paraId="1D2AFC6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Kyle" w:date="2023-10-15T16:23:00Z"/>
                <w:rFonts w:ascii="Arial" w:eastAsia="맑은 고딕" w:hAnsi="Arial" w:cs="Arial"/>
                <w:color w:val="000000"/>
                <w:sz w:val="18"/>
                <w:szCs w:val="18"/>
                <w:lang w:eastAsia="ko-KR"/>
              </w:rPr>
            </w:pPr>
          </w:p>
        </w:tc>
        <w:tc>
          <w:tcPr>
            <w:tcW w:w="1246" w:type="dxa"/>
            <w:tcBorders>
              <w:top w:val="nil"/>
              <w:left w:val="nil"/>
              <w:bottom w:val="nil"/>
              <w:right w:val="single" w:sz="4" w:space="0" w:color="auto"/>
            </w:tcBorders>
            <w:shd w:val="clear" w:color="auto" w:fill="auto"/>
            <w:noWrap/>
            <w:vAlign w:val="center"/>
            <w:hideMark/>
            <w:tcPrChange w:id="1773" w:author="Kyle" w:date="2023-10-15T16:23:00Z">
              <w:tcPr>
                <w:tcW w:w="1246" w:type="dxa"/>
                <w:tcBorders>
                  <w:top w:val="nil"/>
                  <w:left w:val="nil"/>
                  <w:bottom w:val="nil"/>
                  <w:right w:val="single" w:sz="4" w:space="0" w:color="auto"/>
                </w:tcBorders>
                <w:shd w:val="clear" w:color="auto" w:fill="auto"/>
                <w:noWrap/>
                <w:vAlign w:val="center"/>
                <w:hideMark/>
              </w:tcPr>
            </w:tcPrChange>
          </w:tcPr>
          <w:p w14:paraId="15216B0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Kyle" w:date="2023-10-15T16:23:00Z"/>
                <w:rFonts w:ascii="Arial" w:eastAsia="맑은 고딕" w:hAnsi="Arial" w:cs="Arial"/>
                <w:color w:val="000000"/>
                <w:sz w:val="18"/>
                <w:szCs w:val="18"/>
                <w:lang w:eastAsia="ko-KR"/>
              </w:rPr>
            </w:pPr>
            <w:ins w:id="1775" w:author="Kyle" w:date="2023-10-15T16:23: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776" w:author="Kyle" w:date="2023-10-15T16:23:00Z">
              <w:tcPr>
                <w:tcW w:w="1036" w:type="dxa"/>
                <w:tcBorders>
                  <w:top w:val="nil"/>
                  <w:left w:val="nil"/>
                  <w:bottom w:val="nil"/>
                  <w:right w:val="nil"/>
                </w:tcBorders>
                <w:shd w:val="clear" w:color="auto" w:fill="auto"/>
                <w:noWrap/>
                <w:vAlign w:val="center"/>
                <w:hideMark/>
              </w:tcPr>
            </w:tcPrChange>
          </w:tcPr>
          <w:p w14:paraId="3E130E0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Kyle" w:date="2023-10-15T16:23:00Z"/>
                <w:rFonts w:ascii="Arial" w:eastAsia="맑은 고딕" w:hAnsi="Arial" w:cs="Arial"/>
                <w:color w:val="000000"/>
                <w:sz w:val="18"/>
                <w:szCs w:val="18"/>
                <w:lang w:eastAsia="ko-KR"/>
              </w:rPr>
            </w:pPr>
            <w:ins w:id="1778" w:author="Kyle" w:date="2023-10-15T16:23: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779" w:author="Kyle" w:date="2023-10-15T16:23:00Z">
              <w:tcPr>
                <w:tcW w:w="1036" w:type="dxa"/>
                <w:tcBorders>
                  <w:top w:val="nil"/>
                  <w:left w:val="nil"/>
                  <w:bottom w:val="nil"/>
                  <w:right w:val="nil"/>
                </w:tcBorders>
                <w:shd w:val="clear" w:color="auto" w:fill="auto"/>
                <w:noWrap/>
                <w:vAlign w:val="center"/>
                <w:hideMark/>
              </w:tcPr>
            </w:tcPrChange>
          </w:tcPr>
          <w:p w14:paraId="7C0E2EB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Kyle" w:date="2023-10-15T16:23:00Z"/>
                <w:rFonts w:ascii="Arial" w:eastAsia="맑은 고딕" w:hAnsi="Arial" w:cs="Arial"/>
                <w:color w:val="000000"/>
                <w:sz w:val="18"/>
                <w:szCs w:val="18"/>
                <w:lang w:eastAsia="ko-KR"/>
              </w:rPr>
            </w:pPr>
          </w:p>
        </w:tc>
        <w:tc>
          <w:tcPr>
            <w:tcW w:w="1149" w:type="dxa"/>
            <w:tcBorders>
              <w:top w:val="nil"/>
              <w:left w:val="single" w:sz="4" w:space="0" w:color="auto"/>
              <w:bottom w:val="nil"/>
              <w:right w:val="single" w:sz="8" w:space="0" w:color="auto"/>
            </w:tcBorders>
            <w:shd w:val="clear" w:color="auto" w:fill="auto"/>
            <w:noWrap/>
            <w:vAlign w:val="center"/>
            <w:hideMark/>
            <w:tcPrChange w:id="1781"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4723B65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Kyle" w:date="2023-10-15T16:23:00Z"/>
                <w:rFonts w:ascii="Arial" w:eastAsia="맑은 고딕" w:hAnsi="Arial" w:cs="Arial"/>
                <w:color w:val="000000"/>
                <w:sz w:val="18"/>
                <w:szCs w:val="18"/>
                <w:lang w:eastAsia="ko-KR"/>
              </w:rPr>
            </w:pPr>
            <w:ins w:id="1783" w:author="Kyle" w:date="2023-10-15T16:23:00Z">
              <w:r w:rsidRPr="00BE1E12">
                <w:rPr>
                  <w:rFonts w:ascii="Arial" w:eastAsia="맑은 고딕" w:hAnsi="Arial" w:cs="Arial"/>
                  <w:color w:val="000000"/>
                  <w:sz w:val="18"/>
                  <w:szCs w:val="18"/>
                  <w:lang w:eastAsia="ko-KR"/>
                </w:rPr>
                <w:t xml:space="preserve">　</w:t>
              </w:r>
            </w:ins>
          </w:p>
        </w:tc>
      </w:tr>
      <w:tr w:rsidR="00BE1E12" w:rsidRPr="00BE1E12" w14:paraId="4EC253E0" w14:textId="77777777" w:rsidTr="00BE1E12">
        <w:trPr>
          <w:trHeight w:val="255"/>
          <w:jc w:val="center"/>
          <w:ins w:id="1784" w:author="Kyle" w:date="2023-10-15T16:23:00Z"/>
          <w:trPrChange w:id="1785"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786"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BE018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Kyle" w:date="2023-10-15T16:23:00Z"/>
                <w:rFonts w:ascii="Arial" w:eastAsia="맑은 고딕" w:hAnsi="Arial" w:cs="Arial"/>
                <w:b/>
                <w:bCs/>
                <w:color w:val="000000"/>
                <w:sz w:val="18"/>
                <w:szCs w:val="18"/>
                <w:lang w:eastAsia="ko-KR"/>
              </w:rPr>
            </w:pPr>
            <w:ins w:id="1788" w:author="Kyle" w:date="2023-10-15T16:23:00Z">
              <w:r w:rsidRPr="00BE1E12">
                <w:rPr>
                  <w:rFonts w:ascii="Arial" w:eastAsia="맑은 고딕" w:hAnsi="Arial" w:cs="Arial"/>
                  <w:b/>
                  <w:bCs/>
                  <w:color w:val="000000"/>
                  <w:sz w:val="18"/>
                  <w:szCs w:val="18"/>
                  <w:lang w:eastAsia="ko-KR"/>
                </w:rPr>
                <w:t>Overall</w:t>
              </w:r>
            </w:ins>
          </w:p>
        </w:tc>
        <w:tc>
          <w:tcPr>
            <w:tcW w:w="1247" w:type="dxa"/>
            <w:tcBorders>
              <w:top w:val="single" w:sz="8" w:space="0" w:color="auto"/>
              <w:left w:val="nil"/>
              <w:bottom w:val="nil"/>
              <w:right w:val="nil"/>
            </w:tcBorders>
            <w:shd w:val="clear" w:color="auto" w:fill="auto"/>
            <w:noWrap/>
            <w:vAlign w:val="center"/>
            <w:hideMark/>
            <w:tcPrChange w:id="1789" w:author="Kyle" w:date="2023-10-15T16:23:00Z">
              <w:tcPr>
                <w:tcW w:w="1247" w:type="dxa"/>
                <w:tcBorders>
                  <w:top w:val="single" w:sz="8" w:space="0" w:color="auto"/>
                  <w:left w:val="nil"/>
                  <w:bottom w:val="nil"/>
                  <w:right w:val="nil"/>
                </w:tcBorders>
                <w:shd w:val="clear" w:color="auto" w:fill="auto"/>
                <w:noWrap/>
                <w:vAlign w:val="center"/>
                <w:hideMark/>
              </w:tcPr>
            </w:tcPrChange>
          </w:tcPr>
          <w:p w14:paraId="384CF47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Kyle" w:date="2023-10-15T16:23:00Z"/>
                <w:rFonts w:ascii="Arial" w:eastAsia="맑은 고딕" w:hAnsi="Arial" w:cs="Arial"/>
                <w:color w:val="000000"/>
                <w:sz w:val="18"/>
                <w:szCs w:val="18"/>
                <w:lang w:eastAsia="ko-KR"/>
              </w:rPr>
            </w:pPr>
            <w:ins w:id="1791" w:author="Kyle" w:date="2023-10-15T16:23: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nil"/>
            </w:tcBorders>
            <w:shd w:val="clear" w:color="auto" w:fill="auto"/>
            <w:noWrap/>
            <w:vAlign w:val="center"/>
            <w:hideMark/>
            <w:tcPrChange w:id="1792" w:author="Kyle" w:date="2023-10-15T16:23:00Z">
              <w:tcPr>
                <w:tcW w:w="1246" w:type="dxa"/>
                <w:tcBorders>
                  <w:top w:val="single" w:sz="8" w:space="0" w:color="auto"/>
                  <w:left w:val="nil"/>
                  <w:bottom w:val="nil"/>
                  <w:right w:val="nil"/>
                </w:tcBorders>
                <w:shd w:val="clear" w:color="auto" w:fill="auto"/>
                <w:noWrap/>
                <w:vAlign w:val="center"/>
                <w:hideMark/>
              </w:tcPr>
            </w:tcPrChange>
          </w:tcPr>
          <w:p w14:paraId="7B4AD55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Kyle" w:date="2023-10-15T16:23:00Z"/>
                <w:rFonts w:ascii="Arial" w:eastAsia="맑은 고딕" w:hAnsi="Arial" w:cs="Arial"/>
                <w:color w:val="000000"/>
                <w:sz w:val="18"/>
                <w:szCs w:val="18"/>
                <w:lang w:eastAsia="ko-KR"/>
              </w:rPr>
            </w:pPr>
            <w:ins w:id="1794" w:author="Kyle" w:date="2023-10-15T16:23: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single" w:sz="4" w:space="0" w:color="auto"/>
            </w:tcBorders>
            <w:shd w:val="clear" w:color="auto" w:fill="auto"/>
            <w:noWrap/>
            <w:vAlign w:val="center"/>
            <w:hideMark/>
            <w:tcPrChange w:id="1795"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00E7443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Kyle" w:date="2023-10-15T16:23:00Z"/>
                <w:rFonts w:ascii="Arial" w:eastAsia="맑은 고딕" w:hAnsi="Arial" w:cs="Arial"/>
                <w:color w:val="000000"/>
                <w:sz w:val="18"/>
                <w:szCs w:val="18"/>
                <w:lang w:eastAsia="ko-KR"/>
              </w:rPr>
            </w:pPr>
            <w:ins w:id="1797" w:author="Kyle" w:date="2023-10-15T16:23:00Z">
              <w:r w:rsidRPr="00BE1E12">
                <w:rPr>
                  <w:rFonts w:ascii="Arial" w:eastAsia="맑은 고딕" w:hAnsi="Arial" w:cs="Arial"/>
                  <w:color w:val="000000"/>
                  <w:sz w:val="18"/>
                  <w:szCs w:val="18"/>
                  <w:lang w:eastAsia="ko-KR"/>
                </w:rPr>
                <w:t>#VALUE!</w:t>
              </w:r>
            </w:ins>
          </w:p>
        </w:tc>
        <w:tc>
          <w:tcPr>
            <w:tcW w:w="1036" w:type="dxa"/>
            <w:tcBorders>
              <w:top w:val="single" w:sz="8" w:space="0" w:color="auto"/>
              <w:left w:val="nil"/>
              <w:bottom w:val="nil"/>
              <w:right w:val="nil"/>
            </w:tcBorders>
            <w:shd w:val="clear" w:color="auto" w:fill="auto"/>
            <w:noWrap/>
            <w:vAlign w:val="center"/>
            <w:hideMark/>
            <w:tcPrChange w:id="1798" w:author="Kyle" w:date="2023-10-15T16:23:00Z">
              <w:tcPr>
                <w:tcW w:w="1036" w:type="dxa"/>
                <w:tcBorders>
                  <w:top w:val="single" w:sz="8" w:space="0" w:color="auto"/>
                  <w:left w:val="nil"/>
                  <w:bottom w:val="nil"/>
                  <w:right w:val="nil"/>
                </w:tcBorders>
                <w:shd w:val="clear" w:color="auto" w:fill="auto"/>
                <w:noWrap/>
                <w:vAlign w:val="center"/>
                <w:hideMark/>
              </w:tcPr>
            </w:tcPrChange>
          </w:tcPr>
          <w:p w14:paraId="4330FB7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Kyle" w:date="2023-10-15T16:23:00Z"/>
                <w:rFonts w:ascii="Arial" w:eastAsia="맑은 고딕" w:hAnsi="Arial" w:cs="Arial"/>
                <w:color w:val="000000"/>
                <w:sz w:val="18"/>
                <w:szCs w:val="18"/>
                <w:lang w:eastAsia="ko-KR"/>
              </w:rPr>
            </w:pPr>
            <w:ins w:id="1800" w:author="Kyle" w:date="2023-10-15T16:23:00Z">
              <w:r w:rsidRPr="00BE1E12">
                <w:rPr>
                  <w:rFonts w:ascii="Arial" w:eastAsia="맑은 고딕" w:hAnsi="Arial" w:cs="Arial"/>
                  <w:color w:val="000000"/>
                  <w:sz w:val="18"/>
                  <w:szCs w:val="18"/>
                  <w:lang w:eastAsia="ko-KR"/>
                </w:rPr>
                <w:t>#NUM!</w:t>
              </w:r>
            </w:ins>
          </w:p>
        </w:tc>
        <w:tc>
          <w:tcPr>
            <w:tcW w:w="1036" w:type="dxa"/>
            <w:tcBorders>
              <w:top w:val="single" w:sz="8" w:space="0" w:color="auto"/>
              <w:left w:val="nil"/>
              <w:bottom w:val="nil"/>
              <w:right w:val="nil"/>
            </w:tcBorders>
            <w:shd w:val="clear" w:color="auto" w:fill="auto"/>
            <w:noWrap/>
            <w:vAlign w:val="center"/>
            <w:hideMark/>
            <w:tcPrChange w:id="1801" w:author="Kyle" w:date="2023-10-15T16:23:00Z">
              <w:tcPr>
                <w:tcW w:w="1036" w:type="dxa"/>
                <w:tcBorders>
                  <w:top w:val="single" w:sz="8" w:space="0" w:color="auto"/>
                  <w:left w:val="nil"/>
                  <w:bottom w:val="nil"/>
                  <w:right w:val="nil"/>
                </w:tcBorders>
                <w:shd w:val="clear" w:color="auto" w:fill="auto"/>
                <w:noWrap/>
                <w:vAlign w:val="center"/>
                <w:hideMark/>
              </w:tcPr>
            </w:tcPrChange>
          </w:tcPr>
          <w:p w14:paraId="492C36B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Kyle" w:date="2023-10-15T16:23:00Z"/>
                <w:rFonts w:ascii="Arial" w:eastAsia="맑은 고딕" w:hAnsi="Arial" w:cs="Arial"/>
                <w:color w:val="000000"/>
                <w:sz w:val="18"/>
                <w:szCs w:val="18"/>
                <w:lang w:eastAsia="ko-KR"/>
              </w:rPr>
            </w:pPr>
            <w:ins w:id="1803" w:author="Kyle" w:date="2023-10-15T16:23:00Z">
              <w:r w:rsidRPr="00BE1E12">
                <w:rPr>
                  <w:rFonts w:ascii="Arial" w:eastAsia="맑은 고딕" w:hAnsi="Arial" w:cs="Arial"/>
                  <w:color w:val="000000"/>
                  <w:sz w:val="18"/>
                  <w:szCs w:val="18"/>
                  <w:lang w:eastAsia="ko-KR"/>
                </w:rPr>
                <w:t>#NUM!</w:t>
              </w:r>
            </w:ins>
          </w:p>
        </w:tc>
        <w:tc>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1804" w:author="Kyle" w:date="2023-10-15T16:23:00Z">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403BBCA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Kyle" w:date="2023-10-15T16:23:00Z"/>
                <w:rFonts w:ascii="Arial" w:eastAsia="맑은 고딕" w:hAnsi="Arial" w:cs="Arial"/>
                <w:color w:val="000000"/>
                <w:sz w:val="18"/>
                <w:szCs w:val="18"/>
                <w:lang w:eastAsia="ko-KR"/>
              </w:rPr>
            </w:pPr>
            <w:ins w:id="1806" w:author="Kyle" w:date="2023-10-15T16:23:00Z">
              <w:r w:rsidRPr="00BE1E12">
                <w:rPr>
                  <w:rFonts w:ascii="Arial" w:eastAsia="맑은 고딕" w:hAnsi="Arial" w:cs="Arial"/>
                  <w:color w:val="000000"/>
                  <w:sz w:val="18"/>
                  <w:szCs w:val="18"/>
                  <w:lang w:eastAsia="ko-KR"/>
                </w:rPr>
                <w:t>#NUM!</w:t>
              </w:r>
            </w:ins>
          </w:p>
        </w:tc>
      </w:tr>
      <w:tr w:rsidR="00BE1E12" w:rsidRPr="00BE1E12" w14:paraId="50C1F939" w14:textId="77777777" w:rsidTr="00BE1E12">
        <w:trPr>
          <w:trHeight w:val="255"/>
          <w:jc w:val="center"/>
          <w:ins w:id="1807" w:author="Kyle" w:date="2023-10-15T16:23:00Z"/>
          <w:trPrChange w:id="1808"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809"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188B1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Kyle" w:date="2023-10-15T16:23:00Z"/>
                <w:rFonts w:ascii="Arial" w:eastAsia="맑은 고딕" w:hAnsi="Arial" w:cs="Arial"/>
                <w:color w:val="000000"/>
                <w:sz w:val="18"/>
                <w:szCs w:val="18"/>
                <w:lang w:eastAsia="ko-KR"/>
              </w:rPr>
            </w:pPr>
            <w:ins w:id="1811" w:author="Kyle" w:date="2023-10-15T16:23:00Z">
              <w:r w:rsidRPr="00BE1E12">
                <w:rPr>
                  <w:rFonts w:ascii="Arial" w:eastAsia="맑은 고딕" w:hAnsi="Arial" w:cs="Arial"/>
                  <w:color w:val="000000"/>
                  <w:sz w:val="18"/>
                  <w:szCs w:val="18"/>
                  <w:lang w:eastAsia="ko-KR"/>
                </w:rPr>
                <w:t>Class D</w:t>
              </w:r>
            </w:ins>
          </w:p>
        </w:tc>
        <w:tc>
          <w:tcPr>
            <w:tcW w:w="1247" w:type="dxa"/>
            <w:tcBorders>
              <w:top w:val="single" w:sz="8" w:space="0" w:color="auto"/>
              <w:left w:val="nil"/>
              <w:bottom w:val="nil"/>
              <w:right w:val="nil"/>
            </w:tcBorders>
            <w:shd w:val="clear" w:color="auto" w:fill="auto"/>
            <w:noWrap/>
            <w:vAlign w:val="center"/>
            <w:hideMark/>
            <w:tcPrChange w:id="1812" w:author="Kyle" w:date="2023-10-15T16:23:00Z">
              <w:tcPr>
                <w:tcW w:w="1247" w:type="dxa"/>
                <w:tcBorders>
                  <w:top w:val="single" w:sz="8" w:space="0" w:color="auto"/>
                  <w:left w:val="nil"/>
                  <w:bottom w:val="nil"/>
                  <w:right w:val="nil"/>
                </w:tcBorders>
                <w:shd w:val="clear" w:color="auto" w:fill="auto"/>
                <w:noWrap/>
                <w:vAlign w:val="center"/>
                <w:hideMark/>
              </w:tcPr>
            </w:tcPrChange>
          </w:tcPr>
          <w:p w14:paraId="189D05F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Kyle" w:date="2023-10-15T16:23:00Z"/>
                <w:rFonts w:ascii="Arial" w:eastAsia="맑은 고딕" w:hAnsi="Arial" w:cs="Arial"/>
                <w:color w:val="000000"/>
                <w:sz w:val="18"/>
                <w:szCs w:val="18"/>
                <w:lang w:eastAsia="ko-KR"/>
              </w:rPr>
            </w:pPr>
            <w:ins w:id="1814" w:author="Kyle" w:date="2023-10-15T16:23:00Z">
              <w:r w:rsidRPr="00BE1E12">
                <w:rPr>
                  <w:rFonts w:ascii="Arial" w:eastAsia="맑은 고딕" w:hAnsi="Arial" w:cs="Arial"/>
                  <w:color w:val="000000"/>
                  <w:sz w:val="18"/>
                  <w:szCs w:val="18"/>
                  <w:lang w:eastAsia="ko-KR"/>
                </w:rPr>
                <w:t>0.02%</w:t>
              </w:r>
            </w:ins>
          </w:p>
        </w:tc>
        <w:tc>
          <w:tcPr>
            <w:tcW w:w="1246" w:type="dxa"/>
            <w:tcBorders>
              <w:top w:val="single" w:sz="8" w:space="0" w:color="auto"/>
              <w:left w:val="nil"/>
              <w:bottom w:val="nil"/>
              <w:right w:val="nil"/>
            </w:tcBorders>
            <w:shd w:val="clear" w:color="auto" w:fill="auto"/>
            <w:noWrap/>
            <w:vAlign w:val="center"/>
            <w:hideMark/>
            <w:tcPrChange w:id="1815" w:author="Kyle" w:date="2023-10-15T16:23:00Z">
              <w:tcPr>
                <w:tcW w:w="1246" w:type="dxa"/>
                <w:tcBorders>
                  <w:top w:val="single" w:sz="8" w:space="0" w:color="auto"/>
                  <w:left w:val="nil"/>
                  <w:bottom w:val="nil"/>
                  <w:right w:val="nil"/>
                </w:tcBorders>
                <w:shd w:val="clear" w:color="auto" w:fill="auto"/>
                <w:noWrap/>
                <w:vAlign w:val="center"/>
                <w:hideMark/>
              </w:tcPr>
            </w:tcPrChange>
          </w:tcPr>
          <w:p w14:paraId="5AF9A97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Kyle" w:date="2023-10-15T16:23:00Z"/>
                <w:rFonts w:ascii="Arial" w:eastAsia="맑은 고딕" w:hAnsi="Arial" w:cs="Arial"/>
                <w:color w:val="000000"/>
                <w:sz w:val="18"/>
                <w:szCs w:val="18"/>
                <w:lang w:eastAsia="ko-KR"/>
              </w:rPr>
            </w:pPr>
            <w:ins w:id="1817" w:author="Kyle" w:date="2023-10-15T16:23:00Z">
              <w:r w:rsidRPr="00BE1E12">
                <w:rPr>
                  <w:rFonts w:ascii="Arial" w:eastAsia="맑은 고딕" w:hAnsi="Arial" w:cs="Arial"/>
                  <w:color w:val="000000"/>
                  <w:sz w:val="18"/>
                  <w:szCs w:val="18"/>
                  <w:lang w:eastAsia="ko-KR"/>
                </w:rPr>
                <w:t>0.12%</w:t>
              </w:r>
            </w:ins>
          </w:p>
        </w:tc>
        <w:tc>
          <w:tcPr>
            <w:tcW w:w="1246" w:type="dxa"/>
            <w:tcBorders>
              <w:top w:val="single" w:sz="8" w:space="0" w:color="auto"/>
              <w:left w:val="nil"/>
              <w:bottom w:val="nil"/>
              <w:right w:val="single" w:sz="4" w:space="0" w:color="auto"/>
            </w:tcBorders>
            <w:shd w:val="clear" w:color="auto" w:fill="auto"/>
            <w:noWrap/>
            <w:vAlign w:val="center"/>
            <w:hideMark/>
            <w:tcPrChange w:id="1818"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36E64B6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Kyle" w:date="2023-10-15T16:23:00Z"/>
                <w:rFonts w:ascii="Arial" w:eastAsia="맑은 고딕" w:hAnsi="Arial" w:cs="Arial"/>
                <w:color w:val="000000"/>
                <w:sz w:val="18"/>
                <w:szCs w:val="18"/>
                <w:lang w:eastAsia="ko-KR"/>
              </w:rPr>
            </w:pPr>
            <w:ins w:id="1820" w:author="Kyle" w:date="2023-10-15T16:23:00Z">
              <w:r w:rsidRPr="00BE1E12">
                <w:rPr>
                  <w:rFonts w:ascii="Arial" w:eastAsia="맑은 고딕" w:hAnsi="Arial" w:cs="Arial"/>
                  <w:color w:val="000000"/>
                  <w:sz w:val="18"/>
                  <w:szCs w:val="18"/>
                  <w:lang w:eastAsia="ko-KR"/>
                </w:rPr>
                <w:t>0.12%</w:t>
              </w:r>
            </w:ins>
          </w:p>
        </w:tc>
        <w:tc>
          <w:tcPr>
            <w:tcW w:w="1036" w:type="dxa"/>
            <w:tcBorders>
              <w:top w:val="single" w:sz="8" w:space="0" w:color="auto"/>
              <w:left w:val="nil"/>
              <w:bottom w:val="nil"/>
              <w:right w:val="nil"/>
            </w:tcBorders>
            <w:shd w:val="clear" w:color="auto" w:fill="auto"/>
            <w:noWrap/>
            <w:vAlign w:val="center"/>
            <w:hideMark/>
            <w:tcPrChange w:id="1821" w:author="Kyle" w:date="2023-10-15T16:23:00Z">
              <w:tcPr>
                <w:tcW w:w="1036" w:type="dxa"/>
                <w:tcBorders>
                  <w:top w:val="single" w:sz="8" w:space="0" w:color="auto"/>
                  <w:left w:val="nil"/>
                  <w:bottom w:val="nil"/>
                  <w:right w:val="nil"/>
                </w:tcBorders>
                <w:shd w:val="clear" w:color="auto" w:fill="auto"/>
                <w:noWrap/>
                <w:vAlign w:val="center"/>
                <w:hideMark/>
              </w:tcPr>
            </w:tcPrChange>
          </w:tcPr>
          <w:p w14:paraId="3BE7E28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Kyle" w:date="2023-10-15T16:23:00Z"/>
                <w:rFonts w:ascii="Arial" w:eastAsia="맑은 고딕" w:hAnsi="Arial" w:cs="Arial"/>
                <w:color w:val="000000"/>
                <w:sz w:val="18"/>
                <w:szCs w:val="18"/>
                <w:lang w:eastAsia="ko-KR"/>
              </w:rPr>
            </w:pPr>
            <w:ins w:id="1823" w:author="Kyle" w:date="2023-10-15T16:23:00Z">
              <w:r w:rsidRPr="00BE1E12">
                <w:rPr>
                  <w:rFonts w:ascii="Arial" w:eastAsia="맑은 고딕" w:hAnsi="Arial" w:cs="Arial"/>
                  <w:color w:val="000000"/>
                  <w:sz w:val="18"/>
                  <w:szCs w:val="18"/>
                  <w:lang w:eastAsia="ko-KR"/>
                </w:rPr>
                <w:t>203.7%</w:t>
              </w:r>
            </w:ins>
          </w:p>
        </w:tc>
        <w:tc>
          <w:tcPr>
            <w:tcW w:w="1036" w:type="dxa"/>
            <w:tcBorders>
              <w:top w:val="single" w:sz="8" w:space="0" w:color="auto"/>
              <w:left w:val="nil"/>
              <w:bottom w:val="nil"/>
              <w:right w:val="nil"/>
            </w:tcBorders>
            <w:shd w:val="clear" w:color="auto" w:fill="auto"/>
            <w:noWrap/>
            <w:vAlign w:val="center"/>
            <w:hideMark/>
            <w:tcPrChange w:id="1824" w:author="Kyle" w:date="2023-10-15T16:23:00Z">
              <w:tcPr>
                <w:tcW w:w="1036" w:type="dxa"/>
                <w:tcBorders>
                  <w:top w:val="single" w:sz="8" w:space="0" w:color="auto"/>
                  <w:left w:val="nil"/>
                  <w:bottom w:val="nil"/>
                  <w:right w:val="nil"/>
                </w:tcBorders>
                <w:shd w:val="clear" w:color="auto" w:fill="auto"/>
                <w:noWrap/>
                <w:vAlign w:val="center"/>
                <w:hideMark/>
              </w:tcPr>
            </w:tcPrChange>
          </w:tcPr>
          <w:p w14:paraId="49EAE1C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Kyle" w:date="2023-10-15T16:23:00Z"/>
                <w:rFonts w:ascii="Arial" w:eastAsia="맑은 고딕" w:hAnsi="Arial" w:cs="Arial"/>
                <w:color w:val="000000"/>
                <w:sz w:val="18"/>
                <w:szCs w:val="18"/>
                <w:lang w:eastAsia="ko-KR"/>
              </w:rPr>
            </w:pPr>
            <w:ins w:id="1826" w:author="Kyle" w:date="2023-10-15T16:23:00Z">
              <w:r w:rsidRPr="00BE1E12">
                <w:rPr>
                  <w:rFonts w:ascii="Arial" w:eastAsia="맑은 고딕" w:hAnsi="Arial" w:cs="Arial"/>
                  <w:color w:val="000000"/>
                  <w:sz w:val="18"/>
                  <w:szCs w:val="18"/>
                  <w:lang w:eastAsia="ko-KR"/>
                </w:rPr>
                <w:t>195.8%</w:t>
              </w:r>
            </w:ins>
          </w:p>
        </w:tc>
        <w:tc>
          <w:tcPr>
            <w:tcW w:w="1149" w:type="dxa"/>
            <w:tcBorders>
              <w:top w:val="nil"/>
              <w:left w:val="single" w:sz="4" w:space="0" w:color="auto"/>
              <w:bottom w:val="nil"/>
              <w:right w:val="single" w:sz="8" w:space="0" w:color="auto"/>
            </w:tcBorders>
            <w:shd w:val="clear" w:color="auto" w:fill="auto"/>
            <w:noWrap/>
            <w:vAlign w:val="center"/>
            <w:hideMark/>
            <w:tcPrChange w:id="1827"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52E5B0F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Kyle" w:date="2023-10-15T16:23:00Z"/>
                <w:rFonts w:ascii="Arial" w:eastAsia="맑은 고딕" w:hAnsi="Arial" w:cs="Arial"/>
                <w:color w:val="000000"/>
                <w:sz w:val="18"/>
                <w:szCs w:val="18"/>
                <w:lang w:eastAsia="ko-KR"/>
              </w:rPr>
            </w:pPr>
            <w:ins w:id="1829" w:author="Kyle" w:date="2023-10-15T16:23:00Z">
              <w:r w:rsidRPr="00BE1E12">
                <w:rPr>
                  <w:rFonts w:ascii="Arial" w:eastAsia="맑은 고딕" w:hAnsi="Arial" w:cs="Arial"/>
                  <w:color w:val="000000"/>
                  <w:sz w:val="18"/>
                  <w:szCs w:val="18"/>
                  <w:lang w:eastAsia="ko-KR"/>
                </w:rPr>
                <w:t>#NUM!</w:t>
              </w:r>
            </w:ins>
          </w:p>
        </w:tc>
      </w:tr>
      <w:tr w:rsidR="00BE1E12" w:rsidRPr="00BE1E12" w14:paraId="7BE53C43" w14:textId="77777777" w:rsidTr="00BE1E12">
        <w:trPr>
          <w:trHeight w:val="255"/>
          <w:jc w:val="center"/>
          <w:ins w:id="1830" w:author="Kyle" w:date="2023-10-15T16:23:00Z"/>
          <w:trPrChange w:id="1831"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832"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3C82DA3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Kyle" w:date="2023-10-15T16:23:00Z"/>
                <w:rFonts w:ascii="Arial" w:eastAsia="맑은 고딕" w:hAnsi="Arial" w:cs="Arial"/>
                <w:color w:val="000000"/>
                <w:sz w:val="18"/>
                <w:szCs w:val="18"/>
                <w:lang w:eastAsia="ko-KR"/>
              </w:rPr>
            </w:pPr>
            <w:ins w:id="1834" w:author="Kyle" w:date="2023-10-15T16:23:00Z">
              <w:r w:rsidRPr="00BE1E12">
                <w:rPr>
                  <w:rFonts w:ascii="Arial" w:eastAsia="맑은 고딕" w:hAnsi="Arial" w:cs="Arial"/>
                  <w:color w:val="000000"/>
                  <w:sz w:val="18"/>
                  <w:szCs w:val="18"/>
                  <w:lang w:eastAsia="ko-KR"/>
                </w:rPr>
                <w:t>Class F</w:t>
              </w:r>
            </w:ins>
          </w:p>
        </w:tc>
        <w:tc>
          <w:tcPr>
            <w:tcW w:w="1247" w:type="dxa"/>
            <w:tcBorders>
              <w:top w:val="nil"/>
              <w:left w:val="nil"/>
              <w:bottom w:val="nil"/>
              <w:right w:val="nil"/>
            </w:tcBorders>
            <w:shd w:val="clear" w:color="auto" w:fill="auto"/>
            <w:noWrap/>
            <w:vAlign w:val="center"/>
            <w:hideMark/>
            <w:tcPrChange w:id="1835" w:author="Kyle" w:date="2023-10-15T16:23:00Z">
              <w:tcPr>
                <w:tcW w:w="1247" w:type="dxa"/>
                <w:tcBorders>
                  <w:top w:val="nil"/>
                  <w:left w:val="nil"/>
                  <w:bottom w:val="nil"/>
                  <w:right w:val="nil"/>
                </w:tcBorders>
                <w:shd w:val="clear" w:color="auto" w:fill="auto"/>
                <w:noWrap/>
                <w:vAlign w:val="center"/>
                <w:hideMark/>
              </w:tcPr>
            </w:tcPrChange>
          </w:tcPr>
          <w:p w14:paraId="02FA805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Kyle" w:date="2023-10-15T16:23:00Z"/>
                <w:rFonts w:ascii="Arial" w:eastAsia="맑은 고딕" w:hAnsi="Arial" w:cs="Arial"/>
                <w:color w:val="000000"/>
                <w:sz w:val="18"/>
                <w:szCs w:val="18"/>
                <w:lang w:eastAsia="ko-KR"/>
              </w:rPr>
            </w:pPr>
            <w:ins w:id="1837"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838" w:author="Kyle" w:date="2023-10-15T16:23:00Z">
              <w:tcPr>
                <w:tcW w:w="1246" w:type="dxa"/>
                <w:tcBorders>
                  <w:top w:val="nil"/>
                  <w:left w:val="nil"/>
                  <w:bottom w:val="nil"/>
                  <w:right w:val="nil"/>
                </w:tcBorders>
                <w:shd w:val="clear" w:color="auto" w:fill="auto"/>
                <w:noWrap/>
                <w:vAlign w:val="center"/>
                <w:hideMark/>
              </w:tcPr>
            </w:tcPrChange>
          </w:tcPr>
          <w:p w14:paraId="5F1B70C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Kyle" w:date="2023-10-15T16:23:00Z"/>
                <w:rFonts w:ascii="Arial" w:eastAsia="맑은 고딕" w:hAnsi="Arial" w:cs="Arial"/>
                <w:color w:val="000000"/>
                <w:sz w:val="18"/>
                <w:szCs w:val="18"/>
                <w:lang w:eastAsia="ko-KR"/>
              </w:rPr>
            </w:pPr>
            <w:ins w:id="1840"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841" w:author="Kyle" w:date="2023-10-15T16:23:00Z">
              <w:tcPr>
                <w:tcW w:w="1246" w:type="dxa"/>
                <w:tcBorders>
                  <w:top w:val="nil"/>
                  <w:left w:val="nil"/>
                  <w:bottom w:val="nil"/>
                  <w:right w:val="single" w:sz="4" w:space="0" w:color="auto"/>
                </w:tcBorders>
                <w:shd w:val="clear" w:color="auto" w:fill="auto"/>
                <w:noWrap/>
                <w:vAlign w:val="center"/>
                <w:hideMark/>
              </w:tcPr>
            </w:tcPrChange>
          </w:tcPr>
          <w:p w14:paraId="3AC3AD2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Kyle" w:date="2023-10-15T16:23:00Z"/>
                <w:rFonts w:ascii="Arial" w:eastAsia="맑은 고딕" w:hAnsi="Arial" w:cs="Arial"/>
                <w:color w:val="000000"/>
                <w:sz w:val="18"/>
                <w:szCs w:val="18"/>
                <w:lang w:eastAsia="ko-KR"/>
              </w:rPr>
            </w:pPr>
            <w:ins w:id="1843"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844" w:author="Kyle" w:date="2023-10-15T16:23:00Z">
              <w:tcPr>
                <w:tcW w:w="1036" w:type="dxa"/>
                <w:tcBorders>
                  <w:top w:val="nil"/>
                  <w:left w:val="nil"/>
                  <w:bottom w:val="nil"/>
                  <w:right w:val="nil"/>
                </w:tcBorders>
                <w:shd w:val="clear" w:color="auto" w:fill="auto"/>
                <w:noWrap/>
                <w:vAlign w:val="center"/>
                <w:hideMark/>
              </w:tcPr>
            </w:tcPrChange>
          </w:tcPr>
          <w:p w14:paraId="7FD6E75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Kyle" w:date="2023-10-15T16:23:00Z"/>
                <w:rFonts w:ascii="Arial" w:eastAsia="맑은 고딕" w:hAnsi="Arial" w:cs="Arial"/>
                <w:color w:val="000000"/>
                <w:sz w:val="18"/>
                <w:szCs w:val="18"/>
                <w:lang w:eastAsia="ko-KR"/>
              </w:rPr>
            </w:pPr>
            <w:ins w:id="1846"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847" w:author="Kyle" w:date="2023-10-15T16:23:00Z">
              <w:tcPr>
                <w:tcW w:w="1036" w:type="dxa"/>
                <w:tcBorders>
                  <w:top w:val="nil"/>
                  <w:left w:val="nil"/>
                  <w:bottom w:val="nil"/>
                  <w:right w:val="nil"/>
                </w:tcBorders>
                <w:shd w:val="clear" w:color="auto" w:fill="auto"/>
                <w:noWrap/>
                <w:vAlign w:val="center"/>
                <w:hideMark/>
              </w:tcPr>
            </w:tcPrChange>
          </w:tcPr>
          <w:p w14:paraId="7274FE1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Kyle" w:date="2023-10-15T16:23:00Z"/>
                <w:rFonts w:ascii="Arial" w:eastAsia="맑은 고딕" w:hAnsi="Arial" w:cs="Arial"/>
                <w:color w:val="000000"/>
                <w:sz w:val="18"/>
                <w:szCs w:val="18"/>
                <w:lang w:eastAsia="ko-KR"/>
              </w:rPr>
            </w:pPr>
            <w:ins w:id="1849"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850"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0D43C4E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Kyle" w:date="2023-10-15T16:23:00Z"/>
                <w:rFonts w:ascii="Arial" w:eastAsia="맑은 고딕" w:hAnsi="Arial" w:cs="Arial"/>
                <w:color w:val="000000"/>
                <w:sz w:val="18"/>
                <w:szCs w:val="18"/>
                <w:lang w:eastAsia="ko-KR"/>
              </w:rPr>
            </w:pPr>
            <w:ins w:id="1852" w:author="Kyle" w:date="2023-10-15T16:23:00Z">
              <w:r w:rsidRPr="00BE1E12">
                <w:rPr>
                  <w:rFonts w:ascii="Arial" w:eastAsia="맑은 고딕" w:hAnsi="Arial" w:cs="Arial"/>
                  <w:color w:val="000000"/>
                  <w:sz w:val="18"/>
                  <w:szCs w:val="18"/>
                  <w:lang w:eastAsia="ko-KR"/>
                </w:rPr>
                <w:t>#NUM!</w:t>
              </w:r>
            </w:ins>
          </w:p>
        </w:tc>
      </w:tr>
      <w:tr w:rsidR="00BE1E12" w:rsidRPr="00BE1E12" w14:paraId="310E2672" w14:textId="77777777" w:rsidTr="00BE1E12">
        <w:trPr>
          <w:trHeight w:val="255"/>
          <w:jc w:val="center"/>
          <w:ins w:id="1853" w:author="Kyle" w:date="2023-10-15T16:23:00Z"/>
          <w:trPrChange w:id="1854" w:author="Kyle" w:date="2023-10-15T16:23:00Z">
            <w:trPr>
              <w:trHeight w:val="255"/>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1855" w:author="Kyle" w:date="2023-10-15T16:23: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445C39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Kyle" w:date="2023-10-15T16:23:00Z"/>
                <w:rFonts w:ascii="Arial" w:eastAsia="맑은 고딕" w:hAnsi="Arial" w:cs="Arial"/>
                <w:color w:val="000000"/>
                <w:sz w:val="18"/>
                <w:szCs w:val="18"/>
                <w:lang w:eastAsia="ko-KR"/>
              </w:rPr>
            </w:pPr>
            <w:ins w:id="1857" w:author="Kyle" w:date="2023-10-15T16:23:00Z">
              <w:r w:rsidRPr="00BE1E12">
                <w:rPr>
                  <w:rFonts w:ascii="Arial" w:eastAsia="맑은 고딕" w:hAnsi="Arial" w:cs="Arial"/>
                  <w:color w:val="000000"/>
                  <w:sz w:val="18"/>
                  <w:szCs w:val="18"/>
                  <w:lang w:eastAsia="ko-KR"/>
                </w:rPr>
                <w:lastRenderedPageBreak/>
                <w:t>Class TGM</w:t>
              </w:r>
            </w:ins>
          </w:p>
        </w:tc>
        <w:tc>
          <w:tcPr>
            <w:tcW w:w="1247" w:type="dxa"/>
            <w:tcBorders>
              <w:top w:val="nil"/>
              <w:left w:val="nil"/>
              <w:bottom w:val="single" w:sz="8" w:space="0" w:color="auto"/>
              <w:right w:val="nil"/>
            </w:tcBorders>
            <w:shd w:val="clear" w:color="auto" w:fill="auto"/>
            <w:noWrap/>
            <w:vAlign w:val="center"/>
            <w:hideMark/>
            <w:tcPrChange w:id="1858" w:author="Kyle" w:date="2023-10-15T16:23:00Z">
              <w:tcPr>
                <w:tcW w:w="1247" w:type="dxa"/>
                <w:tcBorders>
                  <w:top w:val="nil"/>
                  <w:left w:val="nil"/>
                  <w:bottom w:val="single" w:sz="8" w:space="0" w:color="auto"/>
                  <w:right w:val="nil"/>
                </w:tcBorders>
                <w:shd w:val="clear" w:color="auto" w:fill="auto"/>
                <w:noWrap/>
                <w:vAlign w:val="center"/>
                <w:hideMark/>
              </w:tcPr>
            </w:tcPrChange>
          </w:tcPr>
          <w:p w14:paraId="236D250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Kyle" w:date="2023-10-15T16:23:00Z"/>
                <w:rFonts w:ascii="Arial" w:eastAsia="맑은 고딕" w:hAnsi="Arial" w:cs="Arial"/>
                <w:color w:val="000000"/>
                <w:sz w:val="18"/>
                <w:szCs w:val="18"/>
                <w:lang w:eastAsia="ko-KR"/>
              </w:rPr>
            </w:pPr>
            <w:ins w:id="1860"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nil"/>
            </w:tcBorders>
            <w:shd w:val="clear" w:color="auto" w:fill="auto"/>
            <w:noWrap/>
            <w:vAlign w:val="center"/>
            <w:hideMark/>
            <w:tcPrChange w:id="1861" w:author="Kyle" w:date="2023-10-15T16:23:00Z">
              <w:tcPr>
                <w:tcW w:w="1246" w:type="dxa"/>
                <w:tcBorders>
                  <w:top w:val="nil"/>
                  <w:left w:val="nil"/>
                  <w:bottom w:val="single" w:sz="8" w:space="0" w:color="auto"/>
                  <w:right w:val="nil"/>
                </w:tcBorders>
                <w:shd w:val="clear" w:color="auto" w:fill="auto"/>
                <w:noWrap/>
                <w:vAlign w:val="center"/>
                <w:hideMark/>
              </w:tcPr>
            </w:tcPrChange>
          </w:tcPr>
          <w:p w14:paraId="2D32B86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Kyle" w:date="2023-10-15T16:23:00Z"/>
                <w:rFonts w:ascii="Arial" w:eastAsia="맑은 고딕" w:hAnsi="Arial" w:cs="Arial"/>
                <w:color w:val="000000"/>
                <w:sz w:val="18"/>
                <w:szCs w:val="18"/>
                <w:lang w:eastAsia="ko-KR"/>
              </w:rPr>
            </w:pPr>
            <w:ins w:id="1863"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single" w:sz="4" w:space="0" w:color="auto"/>
            </w:tcBorders>
            <w:shd w:val="clear" w:color="auto" w:fill="auto"/>
            <w:noWrap/>
            <w:vAlign w:val="center"/>
            <w:hideMark/>
            <w:tcPrChange w:id="1864"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0DD994C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Kyle" w:date="2023-10-15T16:23:00Z"/>
                <w:rFonts w:ascii="Arial" w:eastAsia="맑은 고딕" w:hAnsi="Arial" w:cs="Arial"/>
                <w:color w:val="000000"/>
                <w:sz w:val="18"/>
                <w:szCs w:val="18"/>
                <w:lang w:eastAsia="ko-KR"/>
              </w:rPr>
            </w:pPr>
            <w:ins w:id="1866"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single" w:sz="8" w:space="0" w:color="auto"/>
              <w:right w:val="nil"/>
            </w:tcBorders>
            <w:shd w:val="clear" w:color="auto" w:fill="auto"/>
            <w:noWrap/>
            <w:vAlign w:val="center"/>
            <w:hideMark/>
            <w:tcPrChange w:id="1867" w:author="Kyle" w:date="2023-10-15T16:23:00Z">
              <w:tcPr>
                <w:tcW w:w="1036" w:type="dxa"/>
                <w:tcBorders>
                  <w:top w:val="nil"/>
                  <w:left w:val="nil"/>
                  <w:bottom w:val="single" w:sz="8" w:space="0" w:color="auto"/>
                  <w:right w:val="nil"/>
                </w:tcBorders>
                <w:shd w:val="clear" w:color="auto" w:fill="auto"/>
                <w:noWrap/>
                <w:vAlign w:val="center"/>
                <w:hideMark/>
              </w:tcPr>
            </w:tcPrChange>
          </w:tcPr>
          <w:p w14:paraId="6F2E2B3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Kyle" w:date="2023-10-15T16:23:00Z"/>
                <w:rFonts w:ascii="Arial" w:eastAsia="맑은 고딕" w:hAnsi="Arial" w:cs="Arial"/>
                <w:color w:val="000000"/>
                <w:sz w:val="18"/>
                <w:szCs w:val="18"/>
                <w:lang w:eastAsia="ko-KR"/>
              </w:rPr>
            </w:pPr>
            <w:ins w:id="1869" w:author="Kyle" w:date="2023-10-15T16:23:00Z">
              <w:r w:rsidRPr="00BE1E12">
                <w:rPr>
                  <w:rFonts w:ascii="Arial" w:eastAsia="맑은 고딕" w:hAnsi="Arial" w:cs="Arial"/>
                  <w:color w:val="000000"/>
                  <w:sz w:val="18"/>
                  <w:szCs w:val="18"/>
                  <w:lang w:eastAsia="ko-KR"/>
                </w:rPr>
                <w:t>#DIV/0!</w:t>
              </w:r>
            </w:ins>
          </w:p>
        </w:tc>
        <w:tc>
          <w:tcPr>
            <w:tcW w:w="1036" w:type="dxa"/>
            <w:tcBorders>
              <w:top w:val="nil"/>
              <w:left w:val="nil"/>
              <w:bottom w:val="single" w:sz="8" w:space="0" w:color="auto"/>
              <w:right w:val="nil"/>
            </w:tcBorders>
            <w:shd w:val="clear" w:color="auto" w:fill="auto"/>
            <w:noWrap/>
            <w:vAlign w:val="center"/>
            <w:hideMark/>
            <w:tcPrChange w:id="1870" w:author="Kyle" w:date="2023-10-15T16:23:00Z">
              <w:tcPr>
                <w:tcW w:w="1036" w:type="dxa"/>
                <w:tcBorders>
                  <w:top w:val="nil"/>
                  <w:left w:val="nil"/>
                  <w:bottom w:val="single" w:sz="8" w:space="0" w:color="auto"/>
                  <w:right w:val="nil"/>
                </w:tcBorders>
                <w:shd w:val="clear" w:color="auto" w:fill="auto"/>
                <w:noWrap/>
                <w:vAlign w:val="center"/>
                <w:hideMark/>
              </w:tcPr>
            </w:tcPrChange>
          </w:tcPr>
          <w:p w14:paraId="593D371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Kyle" w:date="2023-10-15T16:23:00Z"/>
                <w:rFonts w:ascii="Arial" w:eastAsia="맑은 고딕" w:hAnsi="Arial" w:cs="Arial"/>
                <w:color w:val="000000"/>
                <w:sz w:val="18"/>
                <w:szCs w:val="18"/>
                <w:lang w:eastAsia="ko-KR"/>
              </w:rPr>
            </w:pPr>
            <w:ins w:id="1872" w:author="Kyle" w:date="2023-10-15T16:23:00Z">
              <w:r w:rsidRPr="00BE1E12">
                <w:rPr>
                  <w:rFonts w:ascii="Arial" w:eastAsia="맑은 고딕" w:hAnsi="Arial" w:cs="Arial"/>
                  <w:color w:val="000000"/>
                  <w:sz w:val="18"/>
                  <w:szCs w:val="18"/>
                  <w:lang w:eastAsia="ko-KR"/>
                </w:rPr>
                <w:t>#DIV/0!</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1873"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1C778AA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Kyle" w:date="2023-10-15T16:23:00Z"/>
                <w:rFonts w:ascii="Arial" w:eastAsia="맑은 고딕" w:hAnsi="Arial" w:cs="Arial"/>
                <w:color w:val="000000"/>
                <w:sz w:val="18"/>
                <w:szCs w:val="18"/>
                <w:lang w:eastAsia="ko-KR"/>
              </w:rPr>
            </w:pPr>
            <w:ins w:id="1875" w:author="Kyle" w:date="2023-10-15T16:23:00Z">
              <w:r w:rsidRPr="00BE1E12">
                <w:rPr>
                  <w:rFonts w:ascii="Arial" w:eastAsia="맑은 고딕" w:hAnsi="Arial" w:cs="Arial"/>
                  <w:color w:val="000000"/>
                  <w:sz w:val="18"/>
                  <w:szCs w:val="18"/>
                  <w:lang w:eastAsia="ko-KR"/>
                </w:rPr>
                <w:t>#DIV/0!</w:t>
              </w:r>
            </w:ins>
          </w:p>
        </w:tc>
      </w:tr>
      <w:tr w:rsidR="00BE1E12" w:rsidRPr="00BE1E12" w14:paraId="7C490DD9" w14:textId="77777777" w:rsidTr="00BE1E12">
        <w:trPr>
          <w:trHeight w:val="255"/>
          <w:jc w:val="center"/>
          <w:ins w:id="1876" w:author="Kyle" w:date="2023-10-15T16:23:00Z"/>
          <w:trPrChange w:id="1877"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878" w:author="Kyle" w:date="2023-10-15T16:23:00Z">
              <w:tcPr>
                <w:tcW w:w="1160" w:type="dxa"/>
                <w:tcBorders>
                  <w:top w:val="nil"/>
                  <w:left w:val="nil"/>
                  <w:bottom w:val="nil"/>
                  <w:right w:val="nil"/>
                </w:tcBorders>
                <w:shd w:val="clear" w:color="auto" w:fill="auto"/>
                <w:noWrap/>
                <w:vAlign w:val="center"/>
                <w:hideMark/>
              </w:tcPr>
            </w:tcPrChange>
          </w:tcPr>
          <w:p w14:paraId="06E5A2B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Kyle" w:date="2023-10-15T16:23:00Z"/>
                <w:rFonts w:ascii="Arial" w:eastAsia="맑은 고딕" w:hAnsi="Arial" w:cs="Arial"/>
                <w:color w:val="000000"/>
                <w:sz w:val="18"/>
                <w:szCs w:val="18"/>
                <w:lang w:eastAsia="ko-KR"/>
              </w:rPr>
            </w:pPr>
          </w:p>
        </w:tc>
        <w:tc>
          <w:tcPr>
            <w:tcW w:w="1247" w:type="dxa"/>
            <w:tcBorders>
              <w:top w:val="nil"/>
              <w:left w:val="nil"/>
              <w:bottom w:val="nil"/>
              <w:right w:val="nil"/>
            </w:tcBorders>
            <w:shd w:val="clear" w:color="auto" w:fill="auto"/>
            <w:noWrap/>
            <w:vAlign w:val="center"/>
            <w:hideMark/>
            <w:tcPrChange w:id="1880" w:author="Kyle" w:date="2023-10-15T16:23:00Z">
              <w:tcPr>
                <w:tcW w:w="1247" w:type="dxa"/>
                <w:tcBorders>
                  <w:top w:val="nil"/>
                  <w:left w:val="nil"/>
                  <w:bottom w:val="nil"/>
                  <w:right w:val="nil"/>
                </w:tcBorders>
                <w:shd w:val="clear" w:color="auto" w:fill="auto"/>
                <w:noWrap/>
                <w:vAlign w:val="center"/>
                <w:hideMark/>
              </w:tcPr>
            </w:tcPrChange>
          </w:tcPr>
          <w:p w14:paraId="32A0A61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Kyle" w:date="2023-10-15T16:23:00Z"/>
                <w:rFonts w:eastAsia="Times New Roman"/>
                <w:sz w:val="20"/>
                <w:lang w:eastAsia="ko-KR"/>
              </w:rPr>
            </w:pPr>
          </w:p>
        </w:tc>
        <w:tc>
          <w:tcPr>
            <w:tcW w:w="1246" w:type="dxa"/>
            <w:tcBorders>
              <w:top w:val="nil"/>
              <w:left w:val="nil"/>
              <w:bottom w:val="nil"/>
              <w:right w:val="nil"/>
            </w:tcBorders>
            <w:shd w:val="clear" w:color="auto" w:fill="auto"/>
            <w:noWrap/>
            <w:vAlign w:val="center"/>
            <w:hideMark/>
            <w:tcPrChange w:id="1882" w:author="Kyle" w:date="2023-10-15T16:23:00Z">
              <w:tcPr>
                <w:tcW w:w="1246" w:type="dxa"/>
                <w:tcBorders>
                  <w:top w:val="nil"/>
                  <w:left w:val="nil"/>
                  <w:bottom w:val="nil"/>
                  <w:right w:val="nil"/>
                </w:tcBorders>
                <w:shd w:val="clear" w:color="auto" w:fill="auto"/>
                <w:noWrap/>
                <w:vAlign w:val="center"/>
                <w:hideMark/>
              </w:tcPr>
            </w:tcPrChange>
          </w:tcPr>
          <w:p w14:paraId="580FB49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Kyle" w:date="2023-10-15T16:23:00Z"/>
                <w:rFonts w:eastAsia="Times New Roman"/>
                <w:sz w:val="20"/>
                <w:lang w:eastAsia="ko-KR"/>
              </w:rPr>
            </w:pPr>
          </w:p>
        </w:tc>
        <w:tc>
          <w:tcPr>
            <w:tcW w:w="1246" w:type="dxa"/>
            <w:tcBorders>
              <w:top w:val="nil"/>
              <w:left w:val="nil"/>
              <w:bottom w:val="nil"/>
              <w:right w:val="nil"/>
            </w:tcBorders>
            <w:shd w:val="clear" w:color="auto" w:fill="auto"/>
            <w:noWrap/>
            <w:vAlign w:val="center"/>
            <w:hideMark/>
            <w:tcPrChange w:id="1884" w:author="Kyle" w:date="2023-10-15T16:23:00Z">
              <w:tcPr>
                <w:tcW w:w="1246" w:type="dxa"/>
                <w:tcBorders>
                  <w:top w:val="nil"/>
                  <w:left w:val="nil"/>
                  <w:bottom w:val="nil"/>
                  <w:right w:val="nil"/>
                </w:tcBorders>
                <w:shd w:val="clear" w:color="auto" w:fill="auto"/>
                <w:noWrap/>
                <w:vAlign w:val="center"/>
                <w:hideMark/>
              </w:tcPr>
            </w:tcPrChange>
          </w:tcPr>
          <w:p w14:paraId="6D90CE1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Kyle" w:date="2023-10-15T16:23:00Z"/>
                <w:rFonts w:eastAsia="Times New Roman"/>
                <w:sz w:val="20"/>
                <w:lang w:eastAsia="ko-KR"/>
              </w:rPr>
            </w:pPr>
          </w:p>
        </w:tc>
        <w:tc>
          <w:tcPr>
            <w:tcW w:w="1036" w:type="dxa"/>
            <w:tcBorders>
              <w:top w:val="nil"/>
              <w:left w:val="nil"/>
              <w:bottom w:val="nil"/>
              <w:right w:val="nil"/>
            </w:tcBorders>
            <w:shd w:val="clear" w:color="auto" w:fill="auto"/>
            <w:noWrap/>
            <w:vAlign w:val="center"/>
            <w:hideMark/>
            <w:tcPrChange w:id="1886" w:author="Kyle" w:date="2023-10-15T16:23:00Z">
              <w:tcPr>
                <w:tcW w:w="1036" w:type="dxa"/>
                <w:tcBorders>
                  <w:top w:val="nil"/>
                  <w:left w:val="nil"/>
                  <w:bottom w:val="nil"/>
                  <w:right w:val="nil"/>
                </w:tcBorders>
                <w:shd w:val="clear" w:color="auto" w:fill="auto"/>
                <w:noWrap/>
                <w:vAlign w:val="center"/>
                <w:hideMark/>
              </w:tcPr>
            </w:tcPrChange>
          </w:tcPr>
          <w:p w14:paraId="673F272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Kyle" w:date="2023-10-15T16:23:00Z"/>
                <w:rFonts w:eastAsia="Times New Roman"/>
                <w:sz w:val="20"/>
                <w:lang w:eastAsia="ko-KR"/>
              </w:rPr>
            </w:pPr>
          </w:p>
        </w:tc>
        <w:tc>
          <w:tcPr>
            <w:tcW w:w="1036" w:type="dxa"/>
            <w:tcBorders>
              <w:top w:val="nil"/>
              <w:left w:val="nil"/>
              <w:bottom w:val="nil"/>
              <w:right w:val="nil"/>
            </w:tcBorders>
            <w:shd w:val="clear" w:color="auto" w:fill="auto"/>
            <w:noWrap/>
            <w:vAlign w:val="center"/>
            <w:hideMark/>
            <w:tcPrChange w:id="1888" w:author="Kyle" w:date="2023-10-15T16:23:00Z">
              <w:tcPr>
                <w:tcW w:w="1036" w:type="dxa"/>
                <w:tcBorders>
                  <w:top w:val="nil"/>
                  <w:left w:val="nil"/>
                  <w:bottom w:val="nil"/>
                  <w:right w:val="nil"/>
                </w:tcBorders>
                <w:shd w:val="clear" w:color="auto" w:fill="auto"/>
                <w:noWrap/>
                <w:vAlign w:val="center"/>
                <w:hideMark/>
              </w:tcPr>
            </w:tcPrChange>
          </w:tcPr>
          <w:p w14:paraId="7CCD615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Kyle" w:date="2023-10-15T16:23:00Z"/>
                <w:rFonts w:eastAsia="Times New Roman"/>
                <w:sz w:val="20"/>
                <w:lang w:eastAsia="ko-KR"/>
              </w:rPr>
            </w:pPr>
          </w:p>
        </w:tc>
        <w:tc>
          <w:tcPr>
            <w:tcW w:w="1149" w:type="dxa"/>
            <w:tcBorders>
              <w:top w:val="nil"/>
              <w:left w:val="nil"/>
              <w:bottom w:val="nil"/>
              <w:right w:val="nil"/>
            </w:tcBorders>
            <w:shd w:val="clear" w:color="auto" w:fill="auto"/>
            <w:noWrap/>
            <w:vAlign w:val="center"/>
            <w:hideMark/>
            <w:tcPrChange w:id="1890" w:author="Kyle" w:date="2023-10-15T16:23:00Z">
              <w:tcPr>
                <w:tcW w:w="1149" w:type="dxa"/>
                <w:tcBorders>
                  <w:top w:val="nil"/>
                  <w:left w:val="nil"/>
                  <w:bottom w:val="nil"/>
                  <w:right w:val="nil"/>
                </w:tcBorders>
                <w:shd w:val="clear" w:color="auto" w:fill="auto"/>
                <w:noWrap/>
                <w:vAlign w:val="center"/>
                <w:hideMark/>
              </w:tcPr>
            </w:tcPrChange>
          </w:tcPr>
          <w:p w14:paraId="6E1D7CC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Kyle" w:date="2023-10-15T16:23:00Z"/>
                <w:rFonts w:eastAsia="Times New Roman"/>
                <w:sz w:val="20"/>
                <w:lang w:eastAsia="ko-KR"/>
              </w:rPr>
            </w:pPr>
          </w:p>
        </w:tc>
      </w:tr>
      <w:tr w:rsidR="00BE1E12" w:rsidRPr="00BE1E12" w14:paraId="1AC915FE" w14:textId="77777777" w:rsidTr="00BE1E12">
        <w:trPr>
          <w:trHeight w:val="255"/>
          <w:jc w:val="center"/>
          <w:ins w:id="1892" w:author="Kyle" w:date="2023-10-15T16:23:00Z"/>
          <w:trPrChange w:id="1893"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894" w:author="Kyle" w:date="2023-10-15T16:23:00Z">
              <w:tcPr>
                <w:tcW w:w="1160" w:type="dxa"/>
                <w:tcBorders>
                  <w:top w:val="nil"/>
                  <w:left w:val="nil"/>
                  <w:bottom w:val="nil"/>
                  <w:right w:val="nil"/>
                </w:tcBorders>
                <w:shd w:val="clear" w:color="auto" w:fill="auto"/>
                <w:noWrap/>
                <w:vAlign w:val="center"/>
                <w:hideMark/>
              </w:tcPr>
            </w:tcPrChange>
          </w:tcPr>
          <w:p w14:paraId="19A52E2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Kyle" w:date="2023-10-15T16:23:00Z"/>
                <w:rFonts w:eastAsia="Times New Roman"/>
                <w:sz w:val="20"/>
                <w:lang w:eastAsia="ko-KR"/>
              </w:rPr>
            </w:pPr>
          </w:p>
        </w:tc>
        <w:tc>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896" w:author="Kyle" w:date="2023-10-15T16:23:00Z">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0E84C6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Kyle" w:date="2023-10-15T16:23:00Z"/>
                <w:rFonts w:ascii="Arial" w:eastAsia="맑은 고딕" w:hAnsi="Arial" w:cs="Arial"/>
                <w:b/>
                <w:bCs/>
                <w:color w:val="000000"/>
                <w:sz w:val="18"/>
                <w:szCs w:val="18"/>
                <w:lang w:eastAsia="ko-KR"/>
              </w:rPr>
            </w:pPr>
            <w:ins w:id="1898" w:author="Kyle" w:date="2023-10-15T16:23:00Z">
              <w:r w:rsidRPr="00BE1E12">
                <w:rPr>
                  <w:rFonts w:ascii="Arial" w:eastAsia="맑은 고딕" w:hAnsi="Arial" w:cs="Arial"/>
                  <w:b/>
                  <w:bCs/>
                  <w:color w:val="000000"/>
                  <w:sz w:val="18"/>
                  <w:szCs w:val="18"/>
                  <w:lang w:eastAsia="ko-KR"/>
                </w:rPr>
                <w:t xml:space="preserve">Low delay B Main 10 </w:t>
              </w:r>
            </w:ins>
          </w:p>
        </w:tc>
      </w:tr>
      <w:tr w:rsidR="00BE1E12" w:rsidRPr="00BE1E12" w14:paraId="56814252" w14:textId="77777777" w:rsidTr="00BE1E12">
        <w:trPr>
          <w:trHeight w:val="255"/>
          <w:jc w:val="center"/>
          <w:ins w:id="1899" w:author="Kyle" w:date="2023-10-15T16:23:00Z"/>
          <w:trPrChange w:id="1900"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901" w:author="Kyle" w:date="2023-10-15T16:23:00Z">
              <w:tcPr>
                <w:tcW w:w="1160" w:type="dxa"/>
                <w:tcBorders>
                  <w:top w:val="nil"/>
                  <w:left w:val="nil"/>
                  <w:bottom w:val="nil"/>
                  <w:right w:val="nil"/>
                </w:tcBorders>
                <w:shd w:val="clear" w:color="auto" w:fill="auto"/>
                <w:noWrap/>
                <w:vAlign w:val="center"/>
                <w:hideMark/>
              </w:tcPr>
            </w:tcPrChange>
          </w:tcPr>
          <w:p w14:paraId="2F5D78D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Kyle" w:date="2023-10-15T16:23:00Z"/>
                <w:rFonts w:ascii="Arial" w:eastAsia="맑은 고딕" w:hAnsi="Arial" w:cs="Arial"/>
                <w:b/>
                <w:bCs/>
                <w:color w:val="000000"/>
                <w:sz w:val="18"/>
                <w:szCs w:val="18"/>
                <w:lang w:eastAsia="ko-KR"/>
              </w:rPr>
            </w:pPr>
          </w:p>
        </w:tc>
        <w:tc>
          <w:tcPr>
            <w:tcW w:w="6960" w:type="dxa"/>
            <w:gridSpan w:val="6"/>
            <w:tcBorders>
              <w:top w:val="nil"/>
              <w:left w:val="single" w:sz="8" w:space="0" w:color="auto"/>
              <w:bottom w:val="nil"/>
              <w:right w:val="single" w:sz="8" w:space="0" w:color="000000"/>
            </w:tcBorders>
            <w:shd w:val="clear" w:color="auto" w:fill="auto"/>
            <w:noWrap/>
            <w:vAlign w:val="center"/>
            <w:hideMark/>
            <w:tcPrChange w:id="1903" w:author="Kyle" w:date="2023-10-15T16:23:00Z">
              <w:tcPr>
                <w:tcW w:w="6960" w:type="dxa"/>
                <w:gridSpan w:val="6"/>
                <w:tcBorders>
                  <w:top w:val="nil"/>
                  <w:left w:val="single" w:sz="8" w:space="0" w:color="auto"/>
                  <w:bottom w:val="nil"/>
                  <w:right w:val="single" w:sz="8" w:space="0" w:color="000000"/>
                </w:tcBorders>
                <w:shd w:val="clear" w:color="auto" w:fill="auto"/>
                <w:noWrap/>
                <w:vAlign w:val="center"/>
                <w:hideMark/>
              </w:tcPr>
            </w:tcPrChange>
          </w:tcPr>
          <w:p w14:paraId="2FF148C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Kyle" w:date="2023-10-15T16:23:00Z"/>
                <w:rFonts w:ascii="Arial" w:eastAsia="맑은 고딕" w:hAnsi="Arial" w:cs="Arial"/>
                <w:b/>
                <w:bCs/>
                <w:color w:val="000000"/>
                <w:sz w:val="18"/>
                <w:szCs w:val="18"/>
                <w:lang w:eastAsia="ko-KR"/>
              </w:rPr>
            </w:pPr>
            <w:ins w:id="1905" w:author="Kyle" w:date="2023-10-15T16:23:00Z">
              <w:r w:rsidRPr="00BE1E12">
                <w:rPr>
                  <w:rFonts w:ascii="Arial" w:eastAsia="맑은 고딕" w:hAnsi="Arial" w:cs="Arial"/>
                  <w:b/>
                  <w:bCs/>
                  <w:color w:val="000000"/>
                  <w:sz w:val="18"/>
                  <w:szCs w:val="18"/>
                  <w:lang w:eastAsia="ko-KR"/>
                </w:rPr>
                <w:t>Over ECM-10.0</w:t>
              </w:r>
            </w:ins>
          </w:p>
        </w:tc>
      </w:tr>
      <w:tr w:rsidR="00BE1E12" w:rsidRPr="00BE1E12" w14:paraId="0C550B3C" w14:textId="77777777" w:rsidTr="00BE1E12">
        <w:trPr>
          <w:trHeight w:val="255"/>
          <w:jc w:val="center"/>
          <w:ins w:id="1906" w:author="Kyle" w:date="2023-10-15T16:23:00Z"/>
          <w:trPrChange w:id="1907"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1908" w:author="Kyle" w:date="2023-10-15T16:23:00Z">
              <w:tcPr>
                <w:tcW w:w="1160" w:type="dxa"/>
                <w:tcBorders>
                  <w:top w:val="nil"/>
                  <w:left w:val="nil"/>
                  <w:bottom w:val="nil"/>
                  <w:right w:val="nil"/>
                </w:tcBorders>
                <w:shd w:val="clear" w:color="auto" w:fill="auto"/>
                <w:noWrap/>
                <w:vAlign w:val="center"/>
                <w:hideMark/>
              </w:tcPr>
            </w:tcPrChange>
          </w:tcPr>
          <w:p w14:paraId="37DA29B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Kyle" w:date="2023-10-15T16:23:00Z"/>
                <w:rFonts w:ascii="Arial" w:eastAsia="맑은 고딕" w:hAnsi="Arial" w:cs="Arial"/>
                <w:b/>
                <w:bCs/>
                <w:color w:val="000000"/>
                <w:sz w:val="18"/>
                <w:szCs w:val="18"/>
                <w:lang w:eastAsia="ko-KR"/>
              </w:rPr>
            </w:pPr>
          </w:p>
        </w:tc>
        <w:tc>
          <w:tcPr>
            <w:tcW w:w="1247" w:type="dxa"/>
            <w:tcBorders>
              <w:top w:val="nil"/>
              <w:left w:val="single" w:sz="8" w:space="0" w:color="auto"/>
              <w:bottom w:val="single" w:sz="8" w:space="0" w:color="auto"/>
              <w:right w:val="nil"/>
            </w:tcBorders>
            <w:shd w:val="clear" w:color="auto" w:fill="auto"/>
            <w:noWrap/>
            <w:vAlign w:val="center"/>
            <w:hideMark/>
            <w:tcPrChange w:id="1910" w:author="Kyle" w:date="2023-10-15T16:23:00Z">
              <w:tcPr>
                <w:tcW w:w="1247" w:type="dxa"/>
                <w:tcBorders>
                  <w:top w:val="nil"/>
                  <w:left w:val="single" w:sz="8" w:space="0" w:color="auto"/>
                  <w:bottom w:val="single" w:sz="8" w:space="0" w:color="auto"/>
                  <w:right w:val="nil"/>
                </w:tcBorders>
                <w:shd w:val="clear" w:color="auto" w:fill="auto"/>
                <w:noWrap/>
                <w:vAlign w:val="center"/>
                <w:hideMark/>
              </w:tcPr>
            </w:tcPrChange>
          </w:tcPr>
          <w:p w14:paraId="477E465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Kyle" w:date="2023-10-15T16:23:00Z"/>
                <w:rFonts w:ascii="Arial" w:eastAsia="맑은 고딕" w:hAnsi="Arial" w:cs="Arial"/>
                <w:color w:val="000000"/>
                <w:sz w:val="18"/>
                <w:szCs w:val="18"/>
                <w:lang w:eastAsia="ko-KR"/>
              </w:rPr>
            </w:pPr>
            <w:ins w:id="1912" w:author="Kyle" w:date="2023-10-15T16:23:00Z">
              <w:r w:rsidRPr="00BE1E12">
                <w:rPr>
                  <w:rFonts w:ascii="Arial" w:eastAsia="맑은 고딕" w:hAnsi="Arial" w:cs="Arial"/>
                  <w:color w:val="000000"/>
                  <w:sz w:val="18"/>
                  <w:szCs w:val="18"/>
                  <w:lang w:eastAsia="ko-KR"/>
                </w:rPr>
                <w:t>Y</w:t>
              </w:r>
            </w:ins>
          </w:p>
        </w:tc>
        <w:tc>
          <w:tcPr>
            <w:tcW w:w="1246" w:type="dxa"/>
            <w:tcBorders>
              <w:top w:val="nil"/>
              <w:left w:val="nil"/>
              <w:bottom w:val="single" w:sz="8" w:space="0" w:color="auto"/>
              <w:right w:val="nil"/>
            </w:tcBorders>
            <w:shd w:val="clear" w:color="auto" w:fill="auto"/>
            <w:noWrap/>
            <w:vAlign w:val="center"/>
            <w:hideMark/>
            <w:tcPrChange w:id="1913" w:author="Kyle" w:date="2023-10-15T16:23:00Z">
              <w:tcPr>
                <w:tcW w:w="1246" w:type="dxa"/>
                <w:tcBorders>
                  <w:top w:val="nil"/>
                  <w:left w:val="nil"/>
                  <w:bottom w:val="single" w:sz="8" w:space="0" w:color="auto"/>
                  <w:right w:val="nil"/>
                </w:tcBorders>
                <w:shd w:val="clear" w:color="auto" w:fill="auto"/>
                <w:noWrap/>
                <w:vAlign w:val="center"/>
                <w:hideMark/>
              </w:tcPr>
            </w:tcPrChange>
          </w:tcPr>
          <w:p w14:paraId="525D45A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Kyle" w:date="2023-10-15T16:23:00Z"/>
                <w:rFonts w:ascii="Arial" w:eastAsia="맑은 고딕" w:hAnsi="Arial" w:cs="Arial"/>
                <w:color w:val="000000"/>
                <w:sz w:val="18"/>
                <w:szCs w:val="18"/>
                <w:lang w:eastAsia="ko-KR"/>
              </w:rPr>
            </w:pPr>
            <w:ins w:id="1915" w:author="Kyle" w:date="2023-10-15T16:23:00Z">
              <w:r w:rsidRPr="00BE1E12">
                <w:rPr>
                  <w:rFonts w:ascii="Arial" w:eastAsia="맑은 고딕" w:hAnsi="Arial" w:cs="Arial"/>
                  <w:color w:val="000000"/>
                  <w:sz w:val="18"/>
                  <w:szCs w:val="18"/>
                  <w:lang w:eastAsia="ko-KR"/>
                </w:rPr>
                <w:t>U</w:t>
              </w:r>
            </w:ins>
          </w:p>
        </w:tc>
        <w:tc>
          <w:tcPr>
            <w:tcW w:w="1246" w:type="dxa"/>
            <w:tcBorders>
              <w:top w:val="nil"/>
              <w:left w:val="nil"/>
              <w:bottom w:val="single" w:sz="8" w:space="0" w:color="auto"/>
              <w:right w:val="single" w:sz="4" w:space="0" w:color="auto"/>
            </w:tcBorders>
            <w:shd w:val="clear" w:color="auto" w:fill="auto"/>
            <w:noWrap/>
            <w:vAlign w:val="center"/>
            <w:hideMark/>
            <w:tcPrChange w:id="1916"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5F47086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Kyle" w:date="2023-10-15T16:23:00Z"/>
                <w:rFonts w:ascii="Arial" w:eastAsia="맑은 고딕" w:hAnsi="Arial" w:cs="Arial"/>
                <w:color w:val="000000"/>
                <w:sz w:val="18"/>
                <w:szCs w:val="18"/>
                <w:lang w:eastAsia="ko-KR"/>
              </w:rPr>
            </w:pPr>
            <w:ins w:id="1918" w:author="Kyle" w:date="2023-10-15T16:23:00Z">
              <w:r w:rsidRPr="00BE1E12">
                <w:rPr>
                  <w:rFonts w:ascii="Arial" w:eastAsia="맑은 고딕" w:hAnsi="Arial" w:cs="Arial"/>
                  <w:color w:val="000000"/>
                  <w:sz w:val="18"/>
                  <w:szCs w:val="18"/>
                  <w:lang w:eastAsia="ko-KR"/>
                </w:rPr>
                <w:t>V</w:t>
              </w:r>
            </w:ins>
          </w:p>
        </w:tc>
        <w:tc>
          <w:tcPr>
            <w:tcW w:w="1036" w:type="dxa"/>
            <w:tcBorders>
              <w:top w:val="nil"/>
              <w:left w:val="nil"/>
              <w:bottom w:val="single" w:sz="8" w:space="0" w:color="auto"/>
              <w:right w:val="nil"/>
            </w:tcBorders>
            <w:shd w:val="clear" w:color="auto" w:fill="auto"/>
            <w:noWrap/>
            <w:vAlign w:val="center"/>
            <w:hideMark/>
            <w:tcPrChange w:id="1919" w:author="Kyle" w:date="2023-10-15T16:23:00Z">
              <w:tcPr>
                <w:tcW w:w="1036" w:type="dxa"/>
                <w:tcBorders>
                  <w:top w:val="nil"/>
                  <w:left w:val="nil"/>
                  <w:bottom w:val="single" w:sz="8" w:space="0" w:color="auto"/>
                  <w:right w:val="nil"/>
                </w:tcBorders>
                <w:shd w:val="clear" w:color="auto" w:fill="auto"/>
                <w:noWrap/>
                <w:vAlign w:val="center"/>
                <w:hideMark/>
              </w:tcPr>
            </w:tcPrChange>
          </w:tcPr>
          <w:p w14:paraId="4319B88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Kyle" w:date="2023-10-15T16:23:00Z"/>
                <w:rFonts w:ascii="Arial" w:eastAsia="맑은 고딕" w:hAnsi="Arial" w:cs="Arial"/>
                <w:color w:val="000000"/>
                <w:sz w:val="18"/>
                <w:szCs w:val="18"/>
                <w:lang w:eastAsia="ko-KR"/>
              </w:rPr>
            </w:pPr>
            <w:ins w:id="1921" w:author="Kyle" w:date="2023-10-15T16:23:00Z">
              <w:r w:rsidRPr="00BE1E12">
                <w:rPr>
                  <w:rFonts w:ascii="Arial" w:eastAsia="맑은 고딕" w:hAnsi="Arial" w:cs="Arial"/>
                  <w:color w:val="000000"/>
                  <w:sz w:val="18"/>
                  <w:szCs w:val="18"/>
                  <w:lang w:eastAsia="ko-KR"/>
                </w:rPr>
                <w:t>EncT</w:t>
              </w:r>
            </w:ins>
          </w:p>
        </w:tc>
        <w:tc>
          <w:tcPr>
            <w:tcW w:w="1036" w:type="dxa"/>
            <w:tcBorders>
              <w:top w:val="nil"/>
              <w:left w:val="nil"/>
              <w:bottom w:val="single" w:sz="8" w:space="0" w:color="auto"/>
              <w:right w:val="nil"/>
            </w:tcBorders>
            <w:shd w:val="clear" w:color="auto" w:fill="auto"/>
            <w:noWrap/>
            <w:vAlign w:val="center"/>
            <w:hideMark/>
            <w:tcPrChange w:id="1922" w:author="Kyle" w:date="2023-10-15T16:23:00Z">
              <w:tcPr>
                <w:tcW w:w="1036" w:type="dxa"/>
                <w:tcBorders>
                  <w:top w:val="nil"/>
                  <w:left w:val="nil"/>
                  <w:bottom w:val="single" w:sz="8" w:space="0" w:color="auto"/>
                  <w:right w:val="nil"/>
                </w:tcBorders>
                <w:shd w:val="clear" w:color="auto" w:fill="auto"/>
                <w:noWrap/>
                <w:vAlign w:val="center"/>
                <w:hideMark/>
              </w:tcPr>
            </w:tcPrChange>
          </w:tcPr>
          <w:p w14:paraId="4CC9B2F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Kyle" w:date="2023-10-15T16:23:00Z"/>
                <w:rFonts w:ascii="Arial" w:eastAsia="맑은 고딕" w:hAnsi="Arial" w:cs="Arial"/>
                <w:color w:val="000000"/>
                <w:sz w:val="18"/>
                <w:szCs w:val="18"/>
                <w:lang w:eastAsia="ko-KR"/>
              </w:rPr>
            </w:pPr>
            <w:ins w:id="1924" w:author="Kyle" w:date="2023-10-15T16:23:00Z">
              <w:r w:rsidRPr="00BE1E12">
                <w:rPr>
                  <w:rFonts w:ascii="Arial" w:eastAsia="맑은 고딕" w:hAnsi="Arial" w:cs="Arial"/>
                  <w:color w:val="000000"/>
                  <w:sz w:val="18"/>
                  <w:szCs w:val="18"/>
                  <w:lang w:eastAsia="ko-KR"/>
                </w:rPr>
                <w:t>DecT</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1925"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70E495D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Kyle" w:date="2023-10-15T16:23:00Z"/>
                <w:rFonts w:ascii="Arial" w:eastAsia="맑은 고딕" w:hAnsi="Arial" w:cs="Arial"/>
                <w:color w:val="000000"/>
                <w:sz w:val="18"/>
                <w:szCs w:val="18"/>
                <w:lang w:eastAsia="ko-KR"/>
              </w:rPr>
            </w:pPr>
            <w:ins w:id="1927" w:author="Kyle" w:date="2023-10-15T16:23:00Z">
              <w:r w:rsidRPr="00BE1E12">
                <w:rPr>
                  <w:rFonts w:ascii="Arial" w:eastAsia="맑은 고딕" w:hAnsi="Arial" w:cs="Arial"/>
                  <w:color w:val="000000"/>
                  <w:sz w:val="18"/>
                  <w:szCs w:val="18"/>
                  <w:lang w:eastAsia="ko-KR"/>
                </w:rPr>
                <w:t>VmPeak</w:t>
              </w:r>
            </w:ins>
          </w:p>
        </w:tc>
      </w:tr>
      <w:tr w:rsidR="00BE1E12" w:rsidRPr="00BE1E12" w14:paraId="7179EAB1" w14:textId="77777777" w:rsidTr="00BE1E12">
        <w:trPr>
          <w:trHeight w:val="255"/>
          <w:jc w:val="center"/>
          <w:ins w:id="1928" w:author="Kyle" w:date="2023-10-15T16:23:00Z"/>
          <w:trPrChange w:id="1929"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1930"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9CC43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Kyle" w:date="2023-10-15T16:23:00Z"/>
                <w:rFonts w:ascii="Arial" w:eastAsia="맑은 고딕" w:hAnsi="Arial" w:cs="Arial"/>
                <w:color w:val="000000"/>
                <w:sz w:val="18"/>
                <w:szCs w:val="18"/>
                <w:lang w:eastAsia="ko-KR"/>
              </w:rPr>
            </w:pPr>
            <w:ins w:id="1932" w:author="Kyle" w:date="2023-10-15T16:23:00Z">
              <w:r w:rsidRPr="00BE1E12">
                <w:rPr>
                  <w:rFonts w:ascii="Arial" w:eastAsia="맑은 고딕" w:hAnsi="Arial" w:cs="Arial"/>
                  <w:color w:val="000000"/>
                  <w:sz w:val="18"/>
                  <w:szCs w:val="18"/>
                  <w:lang w:eastAsia="ko-KR"/>
                </w:rPr>
                <w:t>Class A1</w:t>
              </w:r>
            </w:ins>
          </w:p>
        </w:tc>
        <w:tc>
          <w:tcPr>
            <w:tcW w:w="1247" w:type="dxa"/>
            <w:tcBorders>
              <w:top w:val="nil"/>
              <w:left w:val="nil"/>
              <w:bottom w:val="nil"/>
              <w:right w:val="nil"/>
            </w:tcBorders>
            <w:shd w:val="clear" w:color="auto" w:fill="auto"/>
            <w:noWrap/>
            <w:vAlign w:val="center"/>
            <w:hideMark/>
            <w:tcPrChange w:id="1933" w:author="Kyle" w:date="2023-10-15T16:23:00Z">
              <w:tcPr>
                <w:tcW w:w="1247" w:type="dxa"/>
                <w:tcBorders>
                  <w:top w:val="nil"/>
                  <w:left w:val="nil"/>
                  <w:bottom w:val="nil"/>
                  <w:right w:val="nil"/>
                </w:tcBorders>
                <w:shd w:val="clear" w:color="auto" w:fill="auto"/>
                <w:noWrap/>
                <w:vAlign w:val="center"/>
                <w:hideMark/>
              </w:tcPr>
            </w:tcPrChange>
          </w:tcPr>
          <w:p w14:paraId="5A1FDCB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Kyle" w:date="2023-10-15T16:23:00Z"/>
                <w:rFonts w:ascii="Arial" w:eastAsia="맑은 고딕" w:hAnsi="Arial" w:cs="Arial"/>
                <w:color w:val="000000"/>
                <w:sz w:val="18"/>
                <w:szCs w:val="18"/>
                <w:lang w:eastAsia="ko-KR"/>
              </w:rPr>
            </w:pPr>
            <w:ins w:id="1935" w:author="Kyle" w:date="2023-10-15T16:23: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nil"/>
            </w:tcBorders>
            <w:shd w:val="clear" w:color="auto" w:fill="auto"/>
            <w:noWrap/>
            <w:vAlign w:val="center"/>
            <w:hideMark/>
            <w:tcPrChange w:id="1936" w:author="Kyle" w:date="2023-10-15T16:23:00Z">
              <w:tcPr>
                <w:tcW w:w="1246" w:type="dxa"/>
                <w:tcBorders>
                  <w:top w:val="nil"/>
                  <w:left w:val="nil"/>
                  <w:bottom w:val="nil"/>
                  <w:right w:val="nil"/>
                </w:tcBorders>
                <w:shd w:val="clear" w:color="auto" w:fill="auto"/>
                <w:noWrap/>
                <w:vAlign w:val="center"/>
                <w:hideMark/>
              </w:tcPr>
            </w:tcPrChange>
          </w:tcPr>
          <w:p w14:paraId="1362A8C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Kyle" w:date="2023-10-15T16:23:00Z"/>
                <w:rFonts w:ascii="Arial" w:eastAsia="맑은 고딕" w:hAnsi="Arial" w:cs="Arial"/>
                <w:color w:val="000000"/>
                <w:sz w:val="18"/>
                <w:szCs w:val="18"/>
                <w:lang w:eastAsia="ko-KR"/>
              </w:rPr>
            </w:pPr>
            <w:ins w:id="1938" w:author="Kyle" w:date="2023-10-15T16:23: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single" w:sz="4" w:space="0" w:color="auto"/>
            </w:tcBorders>
            <w:shd w:val="clear" w:color="auto" w:fill="auto"/>
            <w:noWrap/>
            <w:vAlign w:val="center"/>
            <w:hideMark/>
            <w:tcPrChange w:id="1939" w:author="Kyle" w:date="2023-10-15T16:23:00Z">
              <w:tcPr>
                <w:tcW w:w="1246" w:type="dxa"/>
                <w:tcBorders>
                  <w:top w:val="nil"/>
                  <w:left w:val="nil"/>
                  <w:bottom w:val="nil"/>
                  <w:right w:val="single" w:sz="4" w:space="0" w:color="auto"/>
                </w:tcBorders>
                <w:shd w:val="clear" w:color="auto" w:fill="auto"/>
                <w:noWrap/>
                <w:vAlign w:val="center"/>
                <w:hideMark/>
              </w:tcPr>
            </w:tcPrChange>
          </w:tcPr>
          <w:p w14:paraId="4AF0B2E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Kyle" w:date="2023-10-15T16:23:00Z"/>
                <w:rFonts w:ascii="Arial" w:eastAsia="맑은 고딕" w:hAnsi="Arial" w:cs="Arial"/>
                <w:color w:val="000000"/>
                <w:sz w:val="18"/>
                <w:szCs w:val="18"/>
                <w:lang w:eastAsia="ko-KR"/>
              </w:rPr>
            </w:pPr>
            <w:ins w:id="1941" w:author="Kyle" w:date="2023-10-15T16:23: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942" w:author="Kyle" w:date="2023-10-15T16:23:00Z">
              <w:tcPr>
                <w:tcW w:w="1036" w:type="dxa"/>
                <w:tcBorders>
                  <w:top w:val="nil"/>
                  <w:left w:val="nil"/>
                  <w:bottom w:val="nil"/>
                  <w:right w:val="nil"/>
                </w:tcBorders>
                <w:shd w:val="clear" w:color="auto" w:fill="auto"/>
                <w:noWrap/>
                <w:vAlign w:val="center"/>
                <w:hideMark/>
              </w:tcPr>
            </w:tcPrChange>
          </w:tcPr>
          <w:p w14:paraId="0F0C2A0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Kyle" w:date="2023-10-15T16:23:00Z"/>
                <w:rFonts w:ascii="Arial" w:eastAsia="맑은 고딕" w:hAnsi="Arial" w:cs="Arial"/>
                <w:color w:val="000000"/>
                <w:sz w:val="18"/>
                <w:szCs w:val="18"/>
                <w:lang w:eastAsia="ko-KR"/>
              </w:rPr>
            </w:pPr>
            <w:ins w:id="1944" w:author="Kyle" w:date="2023-10-15T16:23: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945" w:author="Kyle" w:date="2023-10-15T16:23:00Z">
              <w:tcPr>
                <w:tcW w:w="1036" w:type="dxa"/>
                <w:tcBorders>
                  <w:top w:val="nil"/>
                  <w:left w:val="nil"/>
                  <w:bottom w:val="nil"/>
                  <w:right w:val="nil"/>
                </w:tcBorders>
                <w:shd w:val="clear" w:color="auto" w:fill="auto"/>
                <w:noWrap/>
                <w:vAlign w:val="center"/>
                <w:hideMark/>
              </w:tcPr>
            </w:tcPrChange>
          </w:tcPr>
          <w:p w14:paraId="60B412E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Kyle" w:date="2023-10-15T16:23:00Z"/>
                <w:rFonts w:ascii="Arial" w:eastAsia="맑은 고딕" w:hAnsi="Arial" w:cs="Arial"/>
                <w:color w:val="000000"/>
                <w:sz w:val="18"/>
                <w:szCs w:val="18"/>
                <w:lang w:eastAsia="ko-KR"/>
              </w:rPr>
            </w:pPr>
            <w:ins w:id="1947" w:author="Kyle" w:date="2023-10-15T16:23:00Z">
              <w:r w:rsidRPr="00BE1E12">
                <w:rPr>
                  <w:rFonts w:ascii="Arial" w:eastAsia="맑은 고딕" w:hAnsi="Arial" w:cs="Arial"/>
                  <w:color w:val="000000"/>
                  <w:sz w:val="18"/>
                  <w:szCs w:val="18"/>
                  <w:lang w:eastAsia="ko-KR"/>
                </w:rPr>
                <w:t xml:space="preserve">　</w:t>
              </w:r>
            </w:ins>
          </w:p>
        </w:tc>
        <w:tc>
          <w:tcPr>
            <w:tcW w:w="1149" w:type="dxa"/>
            <w:tcBorders>
              <w:top w:val="nil"/>
              <w:left w:val="single" w:sz="4" w:space="0" w:color="auto"/>
              <w:bottom w:val="nil"/>
              <w:right w:val="single" w:sz="8" w:space="0" w:color="auto"/>
            </w:tcBorders>
            <w:shd w:val="clear" w:color="auto" w:fill="auto"/>
            <w:noWrap/>
            <w:vAlign w:val="center"/>
            <w:hideMark/>
            <w:tcPrChange w:id="1948"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7746C82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Kyle" w:date="2023-10-15T16:23:00Z"/>
                <w:rFonts w:ascii="Arial" w:eastAsia="맑은 고딕" w:hAnsi="Arial" w:cs="Arial"/>
                <w:color w:val="000000"/>
                <w:sz w:val="18"/>
                <w:szCs w:val="18"/>
                <w:lang w:eastAsia="ko-KR"/>
              </w:rPr>
            </w:pPr>
            <w:ins w:id="1950" w:author="Kyle" w:date="2023-10-15T16:23:00Z">
              <w:r w:rsidRPr="00BE1E12">
                <w:rPr>
                  <w:rFonts w:ascii="Arial" w:eastAsia="맑은 고딕" w:hAnsi="Arial" w:cs="Arial"/>
                  <w:color w:val="000000"/>
                  <w:sz w:val="18"/>
                  <w:szCs w:val="18"/>
                  <w:lang w:eastAsia="ko-KR"/>
                </w:rPr>
                <w:t xml:space="preserve">　</w:t>
              </w:r>
            </w:ins>
          </w:p>
        </w:tc>
      </w:tr>
      <w:tr w:rsidR="00BE1E12" w:rsidRPr="00BE1E12" w14:paraId="449A3216" w14:textId="77777777" w:rsidTr="00BE1E12">
        <w:trPr>
          <w:trHeight w:val="255"/>
          <w:jc w:val="center"/>
          <w:ins w:id="1951" w:author="Kyle" w:date="2023-10-15T16:23:00Z"/>
          <w:trPrChange w:id="1952"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953"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6D2D76D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Kyle" w:date="2023-10-15T16:23:00Z"/>
                <w:rFonts w:ascii="Arial" w:eastAsia="맑은 고딕" w:hAnsi="Arial" w:cs="Arial"/>
                <w:color w:val="000000"/>
                <w:sz w:val="18"/>
                <w:szCs w:val="18"/>
                <w:lang w:eastAsia="ko-KR"/>
              </w:rPr>
            </w:pPr>
            <w:ins w:id="1955" w:author="Kyle" w:date="2023-10-15T16:23:00Z">
              <w:r w:rsidRPr="00BE1E12">
                <w:rPr>
                  <w:rFonts w:ascii="Arial" w:eastAsia="맑은 고딕" w:hAnsi="Arial" w:cs="Arial"/>
                  <w:color w:val="000000"/>
                  <w:sz w:val="18"/>
                  <w:szCs w:val="18"/>
                  <w:lang w:eastAsia="ko-KR"/>
                </w:rPr>
                <w:t>Class A2</w:t>
              </w:r>
            </w:ins>
          </w:p>
        </w:tc>
        <w:tc>
          <w:tcPr>
            <w:tcW w:w="1247" w:type="dxa"/>
            <w:tcBorders>
              <w:top w:val="nil"/>
              <w:left w:val="nil"/>
              <w:bottom w:val="nil"/>
              <w:right w:val="nil"/>
            </w:tcBorders>
            <w:shd w:val="clear" w:color="auto" w:fill="auto"/>
            <w:noWrap/>
            <w:vAlign w:val="center"/>
            <w:hideMark/>
            <w:tcPrChange w:id="1956" w:author="Kyle" w:date="2023-10-15T16:23:00Z">
              <w:tcPr>
                <w:tcW w:w="1247" w:type="dxa"/>
                <w:tcBorders>
                  <w:top w:val="nil"/>
                  <w:left w:val="nil"/>
                  <w:bottom w:val="nil"/>
                  <w:right w:val="nil"/>
                </w:tcBorders>
                <w:shd w:val="clear" w:color="auto" w:fill="auto"/>
                <w:noWrap/>
                <w:vAlign w:val="center"/>
                <w:hideMark/>
              </w:tcPr>
            </w:tcPrChange>
          </w:tcPr>
          <w:p w14:paraId="04342D2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Kyle" w:date="2023-10-15T16:23:00Z"/>
                <w:rFonts w:ascii="Arial" w:eastAsia="맑은 고딕" w:hAnsi="Arial" w:cs="Arial"/>
                <w:color w:val="000000"/>
                <w:sz w:val="18"/>
                <w:szCs w:val="18"/>
                <w:lang w:eastAsia="ko-KR"/>
              </w:rPr>
            </w:pPr>
            <w:ins w:id="1958" w:author="Kyle" w:date="2023-10-15T16:23:00Z">
              <w:r w:rsidRPr="00BE1E12">
                <w:rPr>
                  <w:rFonts w:ascii="Arial" w:eastAsia="맑은 고딕" w:hAnsi="Arial" w:cs="Arial"/>
                  <w:color w:val="000000"/>
                  <w:sz w:val="18"/>
                  <w:szCs w:val="18"/>
                  <w:lang w:eastAsia="ko-KR"/>
                </w:rPr>
                <w:t xml:space="preserve">　</w:t>
              </w:r>
            </w:ins>
          </w:p>
        </w:tc>
        <w:tc>
          <w:tcPr>
            <w:tcW w:w="1246" w:type="dxa"/>
            <w:tcBorders>
              <w:top w:val="nil"/>
              <w:left w:val="nil"/>
              <w:bottom w:val="nil"/>
              <w:right w:val="nil"/>
            </w:tcBorders>
            <w:shd w:val="clear" w:color="auto" w:fill="auto"/>
            <w:noWrap/>
            <w:vAlign w:val="center"/>
            <w:hideMark/>
            <w:tcPrChange w:id="1959" w:author="Kyle" w:date="2023-10-15T16:23:00Z">
              <w:tcPr>
                <w:tcW w:w="1246" w:type="dxa"/>
                <w:tcBorders>
                  <w:top w:val="nil"/>
                  <w:left w:val="nil"/>
                  <w:bottom w:val="nil"/>
                  <w:right w:val="nil"/>
                </w:tcBorders>
                <w:shd w:val="clear" w:color="auto" w:fill="auto"/>
                <w:noWrap/>
                <w:vAlign w:val="center"/>
                <w:hideMark/>
              </w:tcPr>
            </w:tcPrChange>
          </w:tcPr>
          <w:p w14:paraId="60B438E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Kyle" w:date="2023-10-15T16:23:00Z"/>
                <w:rFonts w:ascii="Arial" w:eastAsia="맑은 고딕" w:hAnsi="Arial" w:cs="Arial"/>
                <w:color w:val="000000"/>
                <w:sz w:val="18"/>
                <w:szCs w:val="18"/>
                <w:lang w:eastAsia="ko-KR"/>
              </w:rPr>
            </w:pPr>
          </w:p>
        </w:tc>
        <w:tc>
          <w:tcPr>
            <w:tcW w:w="1246" w:type="dxa"/>
            <w:tcBorders>
              <w:top w:val="nil"/>
              <w:left w:val="nil"/>
              <w:bottom w:val="nil"/>
              <w:right w:val="single" w:sz="4" w:space="0" w:color="auto"/>
            </w:tcBorders>
            <w:shd w:val="clear" w:color="auto" w:fill="auto"/>
            <w:noWrap/>
            <w:vAlign w:val="center"/>
            <w:hideMark/>
            <w:tcPrChange w:id="1961" w:author="Kyle" w:date="2023-10-15T16:23:00Z">
              <w:tcPr>
                <w:tcW w:w="1246" w:type="dxa"/>
                <w:tcBorders>
                  <w:top w:val="nil"/>
                  <w:left w:val="nil"/>
                  <w:bottom w:val="nil"/>
                  <w:right w:val="single" w:sz="4" w:space="0" w:color="auto"/>
                </w:tcBorders>
                <w:shd w:val="clear" w:color="auto" w:fill="auto"/>
                <w:noWrap/>
                <w:vAlign w:val="center"/>
                <w:hideMark/>
              </w:tcPr>
            </w:tcPrChange>
          </w:tcPr>
          <w:p w14:paraId="7CF8080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Kyle" w:date="2023-10-15T16:23:00Z"/>
                <w:rFonts w:ascii="Arial" w:eastAsia="맑은 고딕" w:hAnsi="Arial" w:cs="Arial"/>
                <w:color w:val="000000"/>
                <w:sz w:val="18"/>
                <w:szCs w:val="18"/>
                <w:lang w:eastAsia="ko-KR"/>
              </w:rPr>
            </w:pPr>
            <w:ins w:id="1963" w:author="Kyle" w:date="2023-10-15T16:23: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964" w:author="Kyle" w:date="2023-10-15T16:23:00Z">
              <w:tcPr>
                <w:tcW w:w="1036" w:type="dxa"/>
                <w:tcBorders>
                  <w:top w:val="nil"/>
                  <w:left w:val="nil"/>
                  <w:bottom w:val="nil"/>
                  <w:right w:val="nil"/>
                </w:tcBorders>
                <w:shd w:val="clear" w:color="auto" w:fill="auto"/>
                <w:noWrap/>
                <w:vAlign w:val="center"/>
                <w:hideMark/>
              </w:tcPr>
            </w:tcPrChange>
          </w:tcPr>
          <w:p w14:paraId="5258D60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Kyle" w:date="2023-10-15T16:23:00Z"/>
                <w:rFonts w:ascii="Arial" w:eastAsia="맑은 고딕" w:hAnsi="Arial" w:cs="Arial"/>
                <w:color w:val="000000"/>
                <w:sz w:val="18"/>
                <w:szCs w:val="18"/>
                <w:lang w:eastAsia="ko-KR"/>
              </w:rPr>
            </w:pPr>
            <w:ins w:id="1966" w:author="Kyle" w:date="2023-10-15T16:23:00Z">
              <w:r w:rsidRPr="00BE1E12">
                <w:rPr>
                  <w:rFonts w:ascii="Arial" w:eastAsia="맑은 고딕" w:hAnsi="Arial" w:cs="Arial"/>
                  <w:color w:val="000000"/>
                  <w:sz w:val="18"/>
                  <w:szCs w:val="18"/>
                  <w:lang w:eastAsia="ko-KR"/>
                </w:rPr>
                <w:t xml:space="preserve">　</w:t>
              </w:r>
            </w:ins>
          </w:p>
        </w:tc>
        <w:tc>
          <w:tcPr>
            <w:tcW w:w="1036" w:type="dxa"/>
            <w:tcBorders>
              <w:top w:val="nil"/>
              <w:left w:val="nil"/>
              <w:bottom w:val="nil"/>
              <w:right w:val="nil"/>
            </w:tcBorders>
            <w:shd w:val="clear" w:color="auto" w:fill="auto"/>
            <w:noWrap/>
            <w:vAlign w:val="center"/>
            <w:hideMark/>
            <w:tcPrChange w:id="1967" w:author="Kyle" w:date="2023-10-15T16:23:00Z">
              <w:tcPr>
                <w:tcW w:w="1036" w:type="dxa"/>
                <w:tcBorders>
                  <w:top w:val="nil"/>
                  <w:left w:val="nil"/>
                  <w:bottom w:val="nil"/>
                  <w:right w:val="nil"/>
                </w:tcBorders>
                <w:shd w:val="clear" w:color="auto" w:fill="auto"/>
                <w:noWrap/>
                <w:vAlign w:val="center"/>
                <w:hideMark/>
              </w:tcPr>
            </w:tcPrChange>
          </w:tcPr>
          <w:p w14:paraId="35178A2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Kyle" w:date="2023-10-15T16:23:00Z"/>
                <w:rFonts w:ascii="Arial" w:eastAsia="맑은 고딕" w:hAnsi="Arial" w:cs="Arial"/>
                <w:color w:val="000000"/>
                <w:sz w:val="18"/>
                <w:szCs w:val="18"/>
                <w:lang w:eastAsia="ko-KR"/>
              </w:rPr>
            </w:pPr>
          </w:p>
        </w:tc>
        <w:tc>
          <w:tcPr>
            <w:tcW w:w="1149" w:type="dxa"/>
            <w:tcBorders>
              <w:top w:val="nil"/>
              <w:left w:val="single" w:sz="4" w:space="0" w:color="auto"/>
              <w:bottom w:val="nil"/>
              <w:right w:val="single" w:sz="8" w:space="0" w:color="auto"/>
            </w:tcBorders>
            <w:shd w:val="clear" w:color="auto" w:fill="auto"/>
            <w:noWrap/>
            <w:vAlign w:val="center"/>
            <w:hideMark/>
            <w:tcPrChange w:id="1969"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631C028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Kyle" w:date="2023-10-15T16:23:00Z"/>
                <w:rFonts w:ascii="Arial" w:eastAsia="맑은 고딕" w:hAnsi="Arial" w:cs="Arial"/>
                <w:color w:val="000000"/>
                <w:sz w:val="18"/>
                <w:szCs w:val="18"/>
                <w:lang w:eastAsia="ko-KR"/>
              </w:rPr>
            </w:pPr>
            <w:ins w:id="1971" w:author="Kyle" w:date="2023-10-15T16:23:00Z">
              <w:r w:rsidRPr="00BE1E12">
                <w:rPr>
                  <w:rFonts w:ascii="Arial" w:eastAsia="맑은 고딕" w:hAnsi="Arial" w:cs="Arial"/>
                  <w:color w:val="000000"/>
                  <w:sz w:val="18"/>
                  <w:szCs w:val="18"/>
                  <w:lang w:eastAsia="ko-KR"/>
                </w:rPr>
                <w:t xml:space="preserve">　</w:t>
              </w:r>
            </w:ins>
          </w:p>
        </w:tc>
      </w:tr>
      <w:tr w:rsidR="00BE1E12" w:rsidRPr="00BE1E12" w14:paraId="62CC0964" w14:textId="77777777" w:rsidTr="00BE1E12">
        <w:trPr>
          <w:trHeight w:val="255"/>
          <w:jc w:val="center"/>
          <w:ins w:id="1972" w:author="Kyle" w:date="2023-10-15T16:23:00Z"/>
          <w:trPrChange w:id="1973"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974"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6A805A8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Kyle" w:date="2023-10-15T16:23:00Z"/>
                <w:rFonts w:ascii="Arial" w:eastAsia="맑은 고딕" w:hAnsi="Arial" w:cs="Arial"/>
                <w:color w:val="000000"/>
                <w:sz w:val="18"/>
                <w:szCs w:val="18"/>
                <w:lang w:eastAsia="ko-KR"/>
              </w:rPr>
            </w:pPr>
            <w:ins w:id="1976" w:author="Kyle" w:date="2023-10-15T16:23:00Z">
              <w:r w:rsidRPr="00BE1E12">
                <w:rPr>
                  <w:rFonts w:ascii="Arial" w:eastAsia="맑은 고딕" w:hAnsi="Arial" w:cs="Arial"/>
                  <w:color w:val="000000"/>
                  <w:sz w:val="18"/>
                  <w:szCs w:val="18"/>
                  <w:lang w:eastAsia="ko-KR"/>
                </w:rPr>
                <w:t>Class B</w:t>
              </w:r>
            </w:ins>
          </w:p>
        </w:tc>
        <w:tc>
          <w:tcPr>
            <w:tcW w:w="1247" w:type="dxa"/>
            <w:tcBorders>
              <w:top w:val="nil"/>
              <w:left w:val="nil"/>
              <w:bottom w:val="nil"/>
              <w:right w:val="nil"/>
            </w:tcBorders>
            <w:shd w:val="clear" w:color="auto" w:fill="auto"/>
            <w:noWrap/>
            <w:vAlign w:val="center"/>
            <w:hideMark/>
            <w:tcPrChange w:id="1977" w:author="Kyle" w:date="2023-10-15T16:23:00Z">
              <w:tcPr>
                <w:tcW w:w="1247" w:type="dxa"/>
                <w:tcBorders>
                  <w:top w:val="nil"/>
                  <w:left w:val="nil"/>
                  <w:bottom w:val="nil"/>
                  <w:right w:val="nil"/>
                </w:tcBorders>
                <w:shd w:val="clear" w:color="auto" w:fill="auto"/>
                <w:noWrap/>
                <w:vAlign w:val="center"/>
                <w:hideMark/>
              </w:tcPr>
            </w:tcPrChange>
          </w:tcPr>
          <w:p w14:paraId="591E7D8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Kyle" w:date="2023-10-15T16:23:00Z"/>
                <w:rFonts w:ascii="Arial" w:eastAsia="맑은 고딕" w:hAnsi="Arial" w:cs="Arial"/>
                <w:color w:val="000000"/>
                <w:sz w:val="18"/>
                <w:szCs w:val="18"/>
                <w:lang w:eastAsia="ko-KR"/>
              </w:rPr>
            </w:pPr>
            <w:ins w:id="1979"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1980" w:author="Kyle" w:date="2023-10-15T16:23:00Z">
              <w:tcPr>
                <w:tcW w:w="1246" w:type="dxa"/>
                <w:tcBorders>
                  <w:top w:val="nil"/>
                  <w:left w:val="nil"/>
                  <w:bottom w:val="nil"/>
                  <w:right w:val="nil"/>
                </w:tcBorders>
                <w:shd w:val="clear" w:color="auto" w:fill="auto"/>
                <w:noWrap/>
                <w:vAlign w:val="center"/>
                <w:hideMark/>
              </w:tcPr>
            </w:tcPrChange>
          </w:tcPr>
          <w:p w14:paraId="01C3A27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Kyle" w:date="2023-10-15T16:23:00Z"/>
                <w:rFonts w:ascii="Arial" w:eastAsia="맑은 고딕" w:hAnsi="Arial" w:cs="Arial"/>
                <w:color w:val="000000"/>
                <w:sz w:val="18"/>
                <w:szCs w:val="18"/>
                <w:lang w:eastAsia="ko-KR"/>
              </w:rPr>
            </w:pPr>
            <w:ins w:id="1982"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1983" w:author="Kyle" w:date="2023-10-15T16:23:00Z">
              <w:tcPr>
                <w:tcW w:w="1246" w:type="dxa"/>
                <w:tcBorders>
                  <w:top w:val="nil"/>
                  <w:left w:val="nil"/>
                  <w:bottom w:val="nil"/>
                  <w:right w:val="single" w:sz="4" w:space="0" w:color="auto"/>
                </w:tcBorders>
                <w:shd w:val="clear" w:color="auto" w:fill="auto"/>
                <w:noWrap/>
                <w:vAlign w:val="center"/>
                <w:hideMark/>
              </w:tcPr>
            </w:tcPrChange>
          </w:tcPr>
          <w:p w14:paraId="493CFFC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Kyle" w:date="2023-10-15T16:23:00Z"/>
                <w:rFonts w:ascii="Arial" w:eastAsia="맑은 고딕" w:hAnsi="Arial" w:cs="Arial"/>
                <w:color w:val="000000"/>
                <w:sz w:val="18"/>
                <w:szCs w:val="18"/>
                <w:lang w:eastAsia="ko-KR"/>
              </w:rPr>
            </w:pPr>
            <w:ins w:id="1985"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1986" w:author="Kyle" w:date="2023-10-15T16:23:00Z">
              <w:tcPr>
                <w:tcW w:w="1036" w:type="dxa"/>
                <w:tcBorders>
                  <w:top w:val="nil"/>
                  <w:left w:val="nil"/>
                  <w:bottom w:val="nil"/>
                  <w:right w:val="nil"/>
                </w:tcBorders>
                <w:shd w:val="clear" w:color="auto" w:fill="auto"/>
                <w:noWrap/>
                <w:vAlign w:val="center"/>
                <w:hideMark/>
              </w:tcPr>
            </w:tcPrChange>
          </w:tcPr>
          <w:p w14:paraId="442C7C5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Kyle" w:date="2023-10-15T16:23:00Z"/>
                <w:rFonts w:ascii="Arial" w:eastAsia="맑은 고딕" w:hAnsi="Arial" w:cs="Arial"/>
                <w:color w:val="000000"/>
                <w:sz w:val="18"/>
                <w:szCs w:val="18"/>
                <w:lang w:eastAsia="ko-KR"/>
              </w:rPr>
            </w:pPr>
            <w:ins w:id="1988"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1989" w:author="Kyle" w:date="2023-10-15T16:23:00Z">
              <w:tcPr>
                <w:tcW w:w="1036" w:type="dxa"/>
                <w:tcBorders>
                  <w:top w:val="nil"/>
                  <w:left w:val="nil"/>
                  <w:bottom w:val="nil"/>
                  <w:right w:val="nil"/>
                </w:tcBorders>
                <w:shd w:val="clear" w:color="auto" w:fill="auto"/>
                <w:noWrap/>
                <w:vAlign w:val="center"/>
                <w:hideMark/>
              </w:tcPr>
            </w:tcPrChange>
          </w:tcPr>
          <w:p w14:paraId="79ABBFD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Kyle" w:date="2023-10-15T16:23:00Z"/>
                <w:rFonts w:ascii="Arial" w:eastAsia="맑은 고딕" w:hAnsi="Arial" w:cs="Arial"/>
                <w:color w:val="000000"/>
                <w:sz w:val="18"/>
                <w:szCs w:val="18"/>
                <w:lang w:eastAsia="ko-KR"/>
              </w:rPr>
            </w:pPr>
            <w:ins w:id="1991"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1992"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4CEAB26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Kyle" w:date="2023-10-15T16:23:00Z"/>
                <w:rFonts w:ascii="Arial" w:eastAsia="맑은 고딕" w:hAnsi="Arial" w:cs="Arial"/>
                <w:color w:val="000000"/>
                <w:sz w:val="18"/>
                <w:szCs w:val="18"/>
                <w:lang w:eastAsia="ko-KR"/>
              </w:rPr>
            </w:pPr>
            <w:ins w:id="1994" w:author="Kyle" w:date="2023-10-15T16:23:00Z">
              <w:r w:rsidRPr="00BE1E12">
                <w:rPr>
                  <w:rFonts w:ascii="Arial" w:eastAsia="맑은 고딕" w:hAnsi="Arial" w:cs="Arial"/>
                  <w:color w:val="000000"/>
                  <w:sz w:val="18"/>
                  <w:szCs w:val="18"/>
                  <w:lang w:eastAsia="ko-KR"/>
                </w:rPr>
                <w:t>#NUM!</w:t>
              </w:r>
            </w:ins>
          </w:p>
        </w:tc>
      </w:tr>
      <w:tr w:rsidR="00BE1E12" w:rsidRPr="00BE1E12" w14:paraId="1467B0B9" w14:textId="77777777" w:rsidTr="00BE1E12">
        <w:trPr>
          <w:trHeight w:val="255"/>
          <w:jc w:val="center"/>
          <w:ins w:id="1995" w:author="Kyle" w:date="2023-10-15T16:23:00Z"/>
          <w:trPrChange w:id="1996"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1997"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48911C9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Kyle" w:date="2023-10-15T16:23:00Z"/>
                <w:rFonts w:ascii="Arial" w:eastAsia="맑은 고딕" w:hAnsi="Arial" w:cs="Arial"/>
                <w:color w:val="000000"/>
                <w:sz w:val="18"/>
                <w:szCs w:val="18"/>
                <w:lang w:eastAsia="ko-KR"/>
              </w:rPr>
            </w:pPr>
            <w:ins w:id="1999" w:author="Kyle" w:date="2023-10-15T16:23:00Z">
              <w:r w:rsidRPr="00BE1E12">
                <w:rPr>
                  <w:rFonts w:ascii="Arial" w:eastAsia="맑은 고딕" w:hAnsi="Arial" w:cs="Arial"/>
                  <w:color w:val="000000"/>
                  <w:sz w:val="18"/>
                  <w:szCs w:val="18"/>
                  <w:lang w:eastAsia="ko-KR"/>
                </w:rPr>
                <w:t>Class C</w:t>
              </w:r>
            </w:ins>
          </w:p>
        </w:tc>
        <w:tc>
          <w:tcPr>
            <w:tcW w:w="1247" w:type="dxa"/>
            <w:tcBorders>
              <w:top w:val="nil"/>
              <w:left w:val="nil"/>
              <w:bottom w:val="nil"/>
              <w:right w:val="nil"/>
            </w:tcBorders>
            <w:shd w:val="clear" w:color="auto" w:fill="auto"/>
            <w:noWrap/>
            <w:vAlign w:val="center"/>
            <w:hideMark/>
            <w:tcPrChange w:id="2000" w:author="Kyle" w:date="2023-10-15T16:23:00Z">
              <w:tcPr>
                <w:tcW w:w="1247" w:type="dxa"/>
                <w:tcBorders>
                  <w:top w:val="nil"/>
                  <w:left w:val="nil"/>
                  <w:bottom w:val="nil"/>
                  <w:right w:val="nil"/>
                </w:tcBorders>
                <w:shd w:val="clear" w:color="auto" w:fill="auto"/>
                <w:noWrap/>
                <w:vAlign w:val="center"/>
                <w:hideMark/>
              </w:tcPr>
            </w:tcPrChange>
          </w:tcPr>
          <w:p w14:paraId="0202AFD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Kyle" w:date="2023-10-15T16:23:00Z"/>
                <w:rFonts w:ascii="Arial" w:eastAsia="맑은 고딕" w:hAnsi="Arial" w:cs="Arial"/>
                <w:color w:val="000000"/>
                <w:sz w:val="18"/>
                <w:szCs w:val="18"/>
                <w:lang w:eastAsia="ko-KR"/>
              </w:rPr>
            </w:pPr>
            <w:ins w:id="2002"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2003" w:author="Kyle" w:date="2023-10-15T16:23:00Z">
              <w:tcPr>
                <w:tcW w:w="1246" w:type="dxa"/>
                <w:tcBorders>
                  <w:top w:val="nil"/>
                  <w:left w:val="nil"/>
                  <w:bottom w:val="nil"/>
                  <w:right w:val="nil"/>
                </w:tcBorders>
                <w:shd w:val="clear" w:color="auto" w:fill="auto"/>
                <w:noWrap/>
                <w:vAlign w:val="center"/>
                <w:hideMark/>
              </w:tcPr>
            </w:tcPrChange>
          </w:tcPr>
          <w:p w14:paraId="3C207C8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Kyle" w:date="2023-10-15T16:23:00Z"/>
                <w:rFonts w:ascii="Arial" w:eastAsia="맑은 고딕" w:hAnsi="Arial" w:cs="Arial"/>
                <w:color w:val="000000"/>
                <w:sz w:val="18"/>
                <w:szCs w:val="18"/>
                <w:lang w:eastAsia="ko-KR"/>
              </w:rPr>
            </w:pPr>
            <w:ins w:id="2005"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2006" w:author="Kyle" w:date="2023-10-15T16:23:00Z">
              <w:tcPr>
                <w:tcW w:w="1246" w:type="dxa"/>
                <w:tcBorders>
                  <w:top w:val="nil"/>
                  <w:left w:val="nil"/>
                  <w:bottom w:val="nil"/>
                  <w:right w:val="single" w:sz="4" w:space="0" w:color="auto"/>
                </w:tcBorders>
                <w:shd w:val="clear" w:color="auto" w:fill="auto"/>
                <w:noWrap/>
                <w:vAlign w:val="center"/>
                <w:hideMark/>
              </w:tcPr>
            </w:tcPrChange>
          </w:tcPr>
          <w:p w14:paraId="45574F4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Kyle" w:date="2023-10-15T16:23:00Z"/>
                <w:rFonts w:ascii="Arial" w:eastAsia="맑은 고딕" w:hAnsi="Arial" w:cs="Arial"/>
                <w:color w:val="000000"/>
                <w:sz w:val="18"/>
                <w:szCs w:val="18"/>
                <w:lang w:eastAsia="ko-KR"/>
              </w:rPr>
            </w:pPr>
            <w:ins w:id="2008"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2009" w:author="Kyle" w:date="2023-10-15T16:23:00Z">
              <w:tcPr>
                <w:tcW w:w="1036" w:type="dxa"/>
                <w:tcBorders>
                  <w:top w:val="nil"/>
                  <w:left w:val="nil"/>
                  <w:bottom w:val="nil"/>
                  <w:right w:val="nil"/>
                </w:tcBorders>
                <w:shd w:val="clear" w:color="auto" w:fill="auto"/>
                <w:noWrap/>
                <w:vAlign w:val="center"/>
                <w:hideMark/>
              </w:tcPr>
            </w:tcPrChange>
          </w:tcPr>
          <w:p w14:paraId="4189DCD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Kyle" w:date="2023-10-15T16:23:00Z"/>
                <w:rFonts w:ascii="Arial" w:eastAsia="맑은 고딕" w:hAnsi="Arial" w:cs="Arial"/>
                <w:color w:val="000000"/>
                <w:sz w:val="18"/>
                <w:szCs w:val="18"/>
                <w:lang w:eastAsia="ko-KR"/>
              </w:rPr>
            </w:pPr>
            <w:ins w:id="2011"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2012" w:author="Kyle" w:date="2023-10-15T16:23:00Z">
              <w:tcPr>
                <w:tcW w:w="1036" w:type="dxa"/>
                <w:tcBorders>
                  <w:top w:val="nil"/>
                  <w:left w:val="nil"/>
                  <w:bottom w:val="nil"/>
                  <w:right w:val="nil"/>
                </w:tcBorders>
                <w:shd w:val="clear" w:color="auto" w:fill="auto"/>
                <w:noWrap/>
                <w:vAlign w:val="center"/>
                <w:hideMark/>
              </w:tcPr>
            </w:tcPrChange>
          </w:tcPr>
          <w:p w14:paraId="60E91F5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Kyle" w:date="2023-10-15T16:23:00Z"/>
                <w:rFonts w:ascii="Arial" w:eastAsia="맑은 고딕" w:hAnsi="Arial" w:cs="Arial"/>
                <w:color w:val="000000"/>
                <w:sz w:val="18"/>
                <w:szCs w:val="18"/>
                <w:lang w:eastAsia="ko-KR"/>
              </w:rPr>
            </w:pPr>
            <w:ins w:id="2014"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2015"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6A63DED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Kyle" w:date="2023-10-15T16:23:00Z"/>
                <w:rFonts w:ascii="Arial" w:eastAsia="맑은 고딕" w:hAnsi="Arial" w:cs="Arial"/>
                <w:color w:val="000000"/>
                <w:sz w:val="18"/>
                <w:szCs w:val="18"/>
                <w:lang w:eastAsia="ko-KR"/>
              </w:rPr>
            </w:pPr>
            <w:ins w:id="2017" w:author="Kyle" w:date="2023-10-15T16:23:00Z">
              <w:r w:rsidRPr="00BE1E12">
                <w:rPr>
                  <w:rFonts w:ascii="Arial" w:eastAsia="맑은 고딕" w:hAnsi="Arial" w:cs="Arial"/>
                  <w:color w:val="000000"/>
                  <w:sz w:val="18"/>
                  <w:szCs w:val="18"/>
                  <w:lang w:eastAsia="ko-KR"/>
                </w:rPr>
                <w:t>#NUM!</w:t>
              </w:r>
            </w:ins>
          </w:p>
        </w:tc>
      </w:tr>
      <w:tr w:rsidR="00BE1E12" w:rsidRPr="00BE1E12" w14:paraId="0D6F33DA" w14:textId="77777777" w:rsidTr="00BE1E12">
        <w:trPr>
          <w:trHeight w:val="255"/>
          <w:jc w:val="center"/>
          <w:ins w:id="2018" w:author="Kyle" w:date="2023-10-15T16:23:00Z"/>
          <w:trPrChange w:id="2019"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020"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68F376E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Kyle" w:date="2023-10-15T16:23:00Z"/>
                <w:rFonts w:ascii="Arial" w:eastAsia="맑은 고딕" w:hAnsi="Arial" w:cs="Arial"/>
                <w:color w:val="000000"/>
                <w:sz w:val="18"/>
                <w:szCs w:val="18"/>
                <w:lang w:eastAsia="ko-KR"/>
              </w:rPr>
            </w:pPr>
            <w:ins w:id="2022" w:author="Kyle" w:date="2023-10-15T16:23:00Z">
              <w:r w:rsidRPr="00BE1E12">
                <w:rPr>
                  <w:rFonts w:ascii="Arial" w:eastAsia="맑은 고딕" w:hAnsi="Arial" w:cs="Arial"/>
                  <w:color w:val="000000"/>
                  <w:sz w:val="18"/>
                  <w:szCs w:val="18"/>
                  <w:lang w:eastAsia="ko-KR"/>
                </w:rPr>
                <w:t>Class E</w:t>
              </w:r>
            </w:ins>
          </w:p>
        </w:tc>
        <w:tc>
          <w:tcPr>
            <w:tcW w:w="1247" w:type="dxa"/>
            <w:tcBorders>
              <w:top w:val="nil"/>
              <w:left w:val="nil"/>
              <w:bottom w:val="nil"/>
              <w:right w:val="nil"/>
            </w:tcBorders>
            <w:shd w:val="clear" w:color="auto" w:fill="auto"/>
            <w:noWrap/>
            <w:vAlign w:val="center"/>
            <w:hideMark/>
            <w:tcPrChange w:id="2023" w:author="Kyle" w:date="2023-10-15T16:23:00Z">
              <w:tcPr>
                <w:tcW w:w="1247" w:type="dxa"/>
                <w:tcBorders>
                  <w:top w:val="nil"/>
                  <w:left w:val="nil"/>
                  <w:bottom w:val="nil"/>
                  <w:right w:val="nil"/>
                </w:tcBorders>
                <w:shd w:val="clear" w:color="auto" w:fill="auto"/>
                <w:noWrap/>
                <w:vAlign w:val="center"/>
                <w:hideMark/>
              </w:tcPr>
            </w:tcPrChange>
          </w:tcPr>
          <w:p w14:paraId="5F2589F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Kyle" w:date="2023-10-15T16:23:00Z"/>
                <w:rFonts w:ascii="Arial" w:eastAsia="맑은 고딕" w:hAnsi="Arial" w:cs="Arial"/>
                <w:color w:val="000000"/>
                <w:sz w:val="18"/>
                <w:szCs w:val="18"/>
                <w:lang w:eastAsia="ko-KR"/>
              </w:rPr>
            </w:pPr>
            <w:ins w:id="2025"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2026" w:author="Kyle" w:date="2023-10-15T16:23:00Z">
              <w:tcPr>
                <w:tcW w:w="1246" w:type="dxa"/>
                <w:tcBorders>
                  <w:top w:val="nil"/>
                  <w:left w:val="nil"/>
                  <w:bottom w:val="nil"/>
                  <w:right w:val="nil"/>
                </w:tcBorders>
                <w:shd w:val="clear" w:color="auto" w:fill="auto"/>
                <w:noWrap/>
                <w:vAlign w:val="center"/>
                <w:hideMark/>
              </w:tcPr>
            </w:tcPrChange>
          </w:tcPr>
          <w:p w14:paraId="3E2B4B0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Kyle" w:date="2023-10-15T16:23:00Z"/>
                <w:rFonts w:ascii="Arial" w:eastAsia="맑은 고딕" w:hAnsi="Arial" w:cs="Arial"/>
                <w:color w:val="000000"/>
                <w:sz w:val="18"/>
                <w:szCs w:val="18"/>
                <w:lang w:eastAsia="ko-KR"/>
              </w:rPr>
            </w:pPr>
            <w:ins w:id="2028"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2029" w:author="Kyle" w:date="2023-10-15T16:23:00Z">
              <w:tcPr>
                <w:tcW w:w="1246" w:type="dxa"/>
                <w:tcBorders>
                  <w:top w:val="nil"/>
                  <w:left w:val="nil"/>
                  <w:bottom w:val="nil"/>
                  <w:right w:val="single" w:sz="4" w:space="0" w:color="auto"/>
                </w:tcBorders>
                <w:shd w:val="clear" w:color="auto" w:fill="auto"/>
                <w:noWrap/>
                <w:vAlign w:val="center"/>
                <w:hideMark/>
              </w:tcPr>
            </w:tcPrChange>
          </w:tcPr>
          <w:p w14:paraId="1DE969F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Kyle" w:date="2023-10-15T16:23:00Z"/>
                <w:rFonts w:ascii="Arial" w:eastAsia="맑은 고딕" w:hAnsi="Arial" w:cs="Arial"/>
                <w:color w:val="000000"/>
                <w:sz w:val="18"/>
                <w:szCs w:val="18"/>
                <w:lang w:eastAsia="ko-KR"/>
              </w:rPr>
            </w:pPr>
            <w:ins w:id="2031"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2032" w:author="Kyle" w:date="2023-10-15T16:23:00Z">
              <w:tcPr>
                <w:tcW w:w="1036" w:type="dxa"/>
                <w:tcBorders>
                  <w:top w:val="nil"/>
                  <w:left w:val="nil"/>
                  <w:bottom w:val="nil"/>
                  <w:right w:val="nil"/>
                </w:tcBorders>
                <w:shd w:val="clear" w:color="auto" w:fill="auto"/>
                <w:noWrap/>
                <w:vAlign w:val="center"/>
                <w:hideMark/>
              </w:tcPr>
            </w:tcPrChange>
          </w:tcPr>
          <w:p w14:paraId="1E93D5B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Kyle" w:date="2023-10-15T16:23:00Z"/>
                <w:rFonts w:ascii="Arial" w:eastAsia="맑은 고딕" w:hAnsi="Arial" w:cs="Arial"/>
                <w:color w:val="000000"/>
                <w:sz w:val="18"/>
                <w:szCs w:val="18"/>
                <w:lang w:eastAsia="ko-KR"/>
              </w:rPr>
            </w:pPr>
            <w:ins w:id="2034"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2035" w:author="Kyle" w:date="2023-10-15T16:23:00Z">
              <w:tcPr>
                <w:tcW w:w="1036" w:type="dxa"/>
                <w:tcBorders>
                  <w:top w:val="nil"/>
                  <w:left w:val="nil"/>
                  <w:bottom w:val="nil"/>
                  <w:right w:val="nil"/>
                </w:tcBorders>
                <w:shd w:val="clear" w:color="auto" w:fill="auto"/>
                <w:noWrap/>
                <w:vAlign w:val="center"/>
                <w:hideMark/>
              </w:tcPr>
            </w:tcPrChange>
          </w:tcPr>
          <w:p w14:paraId="287AC04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Kyle" w:date="2023-10-15T16:23:00Z"/>
                <w:rFonts w:ascii="Arial" w:eastAsia="맑은 고딕" w:hAnsi="Arial" w:cs="Arial"/>
                <w:color w:val="000000"/>
                <w:sz w:val="18"/>
                <w:szCs w:val="18"/>
                <w:lang w:eastAsia="ko-KR"/>
              </w:rPr>
            </w:pPr>
            <w:ins w:id="2037"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2038"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082EFB6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Kyle" w:date="2023-10-15T16:23:00Z"/>
                <w:rFonts w:ascii="Arial" w:eastAsia="맑은 고딕" w:hAnsi="Arial" w:cs="Arial"/>
                <w:color w:val="000000"/>
                <w:sz w:val="18"/>
                <w:szCs w:val="18"/>
                <w:lang w:eastAsia="ko-KR"/>
              </w:rPr>
            </w:pPr>
            <w:ins w:id="2040" w:author="Kyle" w:date="2023-10-15T16:23:00Z">
              <w:r w:rsidRPr="00BE1E12">
                <w:rPr>
                  <w:rFonts w:ascii="Arial" w:eastAsia="맑은 고딕" w:hAnsi="Arial" w:cs="Arial"/>
                  <w:color w:val="000000"/>
                  <w:sz w:val="18"/>
                  <w:szCs w:val="18"/>
                  <w:lang w:eastAsia="ko-KR"/>
                </w:rPr>
                <w:t>#NUM!</w:t>
              </w:r>
            </w:ins>
          </w:p>
        </w:tc>
      </w:tr>
      <w:tr w:rsidR="00BE1E12" w:rsidRPr="00BE1E12" w14:paraId="583F8883" w14:textId="77777777" w:rsidTr="00BE1E12">
        <w:trPr>
          <w:trHeight w:val="255"/>
          <w:jc w:val="center"/>
          <w:ins w:id="2041" w:author="Kyle" w:date="2023-10-15T16:23:00Z"/>
          <w:trPrChange w:id="2042"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043"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24E3B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Kyle" w:date="2023-10-15T16:23:00Z"/>
                <w:rFonts w:ascii="Arial" w:eastAsia="맑은 고딕" w:hAnsi="Arial" w:cs="Arial"/>
                <w:b/>
                <w:bCs/>
                <w:color w:val="000000"/>
                <w:sz w:val="18"/>
                <w:szCs w:val="18"/>
                <w:lang w:eastAsia="ko-KR"/>
              </w:rPr>
            </w:pPr>
            <w:ins w:id="2045" w:author="Kyle" w:date="2023-10-15T16:23:00Z">
              <w:r w:rsidRPr="00BE1E12">
                <w:rPr>
                  <w:rFonts w:ascii="Arial" w:eastAsia="맑은 고딕" w:hAnsi="Arial" w:cs="Arial"/>
                  <w:b/>
                  <w:bCs/>
                  <w:color w:val="000000"/>
                  <w:sz w:val="18"/>
                  <w:szCs w:val="18"/>
                  <w:lang w:eastAsia="ko-KR"/>
                </w:rPr>
                <w:t>Overall</w:t>
              </w:r>
            </w:ins>
          </w:p>
        </w:tc>
        <w:tc>
          <w:tcPr>
            <w:tcW w:w="1247" w:type="dxa"/>
            <w:tcBorders>
              <w:top w:val="single" w:sz="8" w:space="0" w:color="auto"/>
              <w:left w:val="nil"/>
              <w:bottom w:val="nil"/>
              <w:right w:val="nil"/>
            </w:tcBorders>
            <w:shd w:val="clear" w:color="auto" w:fill="auto"/>
            <w:noWrap/>
            <w:vAlign w:val="center"/>
            <w:hideMark/>
            <w:tcPrChange w:id="2046" w:author="Kyle" w:date="2023-10-15T16:23:00Z">
              <w:tcPr>
                <w:tcW w:w="1247" w:type="dxa"/>
                <w:tcBorders>
                  <w:top w:val="single" w:sz="8" w:space="0" w:color="auto"/>
                  <w:left w:val="nil"/>
                  <w:bottom w:val="nil"/>
                  <w:right w:val="nil"/>
                </w:tcBorders>
                <w:shd w:val="clear" w:color="auto" w:fill="auto"/>
                <w:noWrap/>
                <w:vAlign w:val="center"/>
                <w:hideMark/>
              </w:tcPr>
            </w:tcPrChange>
          </w:tcPr>
          <w:p w14:paraId="68410C8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Kyle" w:date="2023-10-15T16:23:00Z"/>
                <w:rFonts w:ascii="Arial" w:eastAsia="맑은 고딕" w:hAnsi="Arial" w:cs="Arial"/>
                <w:color w:val="000000"/>
                <w:sz w:val="18"/>
                <w:szCs w:val="18"/>
                <w:lang w:eastAsia="ko-KR"/>
              </w:rPr>
            </w:pPr>
            <w:ins w:id="2048" w:author="Kyle" w:date="2023-10-15T16:23: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nil"/>
            </w:tcBorders>
            <w:shd w:val="clear" w:color="auto" w:fill="auto"/>
            <w:noWrap/>
            <w:vAlign w:val="center"/>
            <w:hideMark/>
            <w:tcPrChange w:id="2049" w:author="Kyle" w:date="2023-10-15T16:23:00Z">
              <w:tcPr>
                <w:tcW w:w="1246" w:type="dxa"/>
                <w:tcBorders>
                  <w:top w:val="single" w:sz="8" w:space="0" w:color="auto"/>
                  <w:left w:val="nil"/>
                  <w:bottom w:val="nil"/>
                  <w:right w:val="nil"/>
                </w:tcBorders>
                <w:shd w:val="clear" w:color="auto" w:fill="auto"/>
                <w:noWrap/>
                <w:vAlign w:val="center"/>
                <w:hideMark/>
              </w:tcPr>
            </w:tcPrChange>
          </w:tcPr>
          <w:p w14:paraId="228A1BC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Kyle" w:date="2023-10-15T16:23:00Z"/>
                <w:rFonts w:ascii="Arial" w:eastAsia="맑은 고딕" w:hAnsi="Arial" w:cs="Arial"/>
                <w:color w:val="000000"/>
                <w:sz w:val="18"/>
                <w:szCs w:val="18"/>
                <w:lang w:eastAsia="ko-KR"/>
              </w:rPr>
            </w:pPr>
            <w:ins w:id="2051" w:author="Kyle" w:date="2023-10-15T16:23:00Z">
              <w:r w:rsidRPr="00BE1E12">
                <w:rPr>
                  <w:rFonts w:ascii="Arial" w:eastAsia="맑은 고딕" w:hAnsi="Arial" w:cs="Arial"/>
                  <w:color w:val="000000"/>
                  <w:sz w:val="18"/>
                  <w:szCs w:val="18"/>
                  <w:lang w:eastAsia="ko-KR"/>
                </w:rPr>
                <w:t>#VALUE!</w:t>
              </w:r>
            </w:ins>
          </w:p>
        </w:tc>
        <w:tc>
          <w:tcPr>
            <w:tcW w:w="1246" w:type="dxa"/>
            <w:tcBorders>
              <w:top w:val="single" w:sz="8" w:space="0" w:color="auto"/>
              <w:left w:val="nil"/>
              <w:bottom w:val="nil"/>
              <w:right w:val="single" w:sz="4" w:space="0" w:color="auto"/>
            </w:tcBorders>
            <w:shd w:val="clear" w:color="auto" w:fill="auto"/>
            <w:noWrap/>
            <w:vAlign w:val="center"/>
            <w:hideMark/>
            <w:tcPrChange w:id="2052"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2757F2B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Kyle" w:date="2023-10-15T16:23:00Z"/>
                <w:rFonts w:ascii="Arial" w:eastAsia="맑은 고딕" w:hAnsi="Arial" w:cs="Arial"/>
                <w:color w:val="000000"/>
                <w:sz w:val="18"/>
                <w:szCs w:val="18"/>
                <w:lang w:eastAsia="ko-KR"/>
              </w:rPr>
            </w:pPr>
            <w:ins w:id="2054" w:author="Kyle" w:date="2023-10-15T16:23:00Z">
              <w:r w:rsidRPr="00BE1E12">
                <w:rPr>
                  <w:rFonts w:ascii="Arial" w:eastAsia="맑은 고딕" w:hAnsi="Arial" w:cs="Arial"/>
                  <w:color w:val="000000"/>
                  <w:sz w:val="18"/>
                  <w:szCs w:val="18"/>
                  <w:lang w:eastAsia="ko-KR"/>
                </w:rPr>
                <w:t>#VALUE!</w:t>
              </w:r>
            </w:ins>
          </w:p>
        </w:tc>
        <w:tc>
          <w:tcPr>
            <w:tcW w:w="1036" w:type="dxa"/>
            <w:tcBorders>
              <w:top w:val="single" w:sz="8" w:space="0" w:color="auto"/>
              <w:left w:val="nil"/>
              <w:bottom w:val="nil"/>
              <w:right w:val="nil"/>
            </w:tcBorders>
            <w:shd w:val="clear" w:color="auto" w:fill="auto"/>
            <w:noWrap/>
            <w:vAlign w:val="center"/>
            <w:hideMark/>
            <w:tcPrChange w:id="2055" w:author="Kyle" w:date="2023-10-15T16:23:00Z">
              <w:tcPr>
                <w:tcW w:w="1036" w:type="dxa"/>
                <w:tcBorders>
                  <w:top w:val="single" w:sz="8" w:space="0" w:color="auto"/>
                  <w:left w:val="nil"/>
                  <w:bottom w:val="nil"/>
                  <w:right w:val="nil"/>
                </w:tcBorders>
                <w:shd w:val="clear" w:color="auto" w:fill="auto"/>
                <w:noWrap/>
                <w:vAlign w:val="center"/>
                <w:hideMark/>
              </w:tcPr>
            </w:tcPrChange>
          </w:tcPr>
          <w:p w14:paraId="7406248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Kyle" w:date="2023-10-15T16:23:00Z"/>
                <w:rFonts w:ascii="Arial" w:eastAsia="맑은 고딕" w:hAnsi="Arial" w:cs="Arial"/>
                <w:color w:val="000000"/>
                <w:sz w:val="18"/>
                <w:szCs w:val="18"/>
                <w:lang w:eastAsia="ko-KR"/>
              </w:rPr>
            </w:pPr>
            <w:ins w:id="2057" w:author="Kyle" w:date="2023-10-15T16:23:00Z">
              <w:r w:rsidRPr="00BE1E12">
                <w:rPr>
                  <w:rFonts w:ascii="Arial" w:eastAsia="맑은 고딕" w:hAnsi="Arial" w:cs="Arial"/>
                  <w:color w:val="000000"/>
                  <w:sz w:val="18"/>
                  <w:szCs w:val="18"/>
                  <w:lang w:eastAsia="ko-KR"/>
                </w:rPr>
                <w:t>#NUM!</w:t>
              </w:r>
            </w:ins>
          </w:p>
        </w:tc>
        <w:tc>
          <w:tcPr>
            <w:tcW w:w="1036" w:type="dxa"/>
            <w:tcBorders>
              <w:top w:val="single" w:sz="8" w:space="0" w:color="auto"/>
              <w:left w:val="nil"/>
              <w:bottom w:val="nil"/>
              <w:right w:val="nil"/>
            </w:tcBorders>
            <w:shd w:val="clear" w:color="auto" w:fill="auto"/>
            <w:noWrap/>
            <w:vAlign w:val="center"/>
            <w:hideMark/>
            <w:tcPrChange w:id="2058" w:author="Kyle" w:date="2023-10-15T16:23:00Z">
              <w:tcPr>
                <w:tcW w:w="1036" w:type="dxa"/>
                <w:tcBorders>
                  <w:top w:val="single" w:sz="8" w:space="0" w:color="auto"/>
                  <w:left w:val="nil"/>
                  <w:bottom w:val="nil"/>
                  <w:right w:val="nil"/>
                </w:tcBorders>
                <w:shd w:val="clear" w:color="auto" w:fill="auto"/>
                <w:noWrap/>
                <w:vAlign w:val="center"/>
                <w:hideMark/>
              </w:tcPr>
            </w:tcPrChange>
          </w:tcPr>
          <w:p w14:paraId="2AB419A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Kyle" w:date="2023-10-15T16:23:00Z"/>
                <w:rFonts w:ascii="Arial" w:eastAsia="맑은 고딕" w:hAnsi="Arial" w:cs="Arial"/>
                <w:color w:val="000000"/>
                <w:sz w:val="18"/>
                <w:szCs w:val="18"/>
                <w:lang w:eastAsia="ko-KR"/>
              </w:rPr>
            </w:pPr>
            <w:ins w:id="2060" w:author="Kyle" w:date="2023-10-15T16:23:00Z">
              <w:r w:rsidRPr="00BE1E12">
                <w:rPr>
                  <w:rFonts w:ascii="Arial" w:eastAsia="맑은 고딕" w:hAnsi="Arial" w:cs="Arial"/>
                  <w:color w:val="000000"/>
                  <w:sz w:val="18"/>
                  <w:szCs w:val="18"/>
                  <w:lang w:eastAsia="ko-KR"/>
                </w:rPr>
                <w:t>#NUM!</w:t>
              </w:r>
            </w:ins>
          </w:p>
        </w:tc>
        <w:tc>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2061" w:author="Kyle" w:date="2023-10-15T16:23:00Z">
              <w:tcPr>
                <w:tcW w:w="1149"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5A49B20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Kyle" w:date="2023-10-15T16:23:00Z"/>
                <w:rFonts w:ascii="Arial" w:eastAsia="맑은 고딕" w:hAnsi="Arial" w:cs="Arial"/>
                <w:color w:val="000000"/>
                <w:sz w:val="18"/>
                <w:szCs w:val="18"/>
                <w:lang w:eastAsia="ko-KR"/>
              </w:rPr>
            </w:pPr>
            <w:ins w:id="2063" w:author="Kyle" w:date="2023-10-15T16:23:00Z">
              <w:r w:rsidRPr="00BE1E12">
                <w:rPr>
                  <w:rFonts w:ascii="Arial" w:eastAsia="맑은 고딕" w:hAnsi="Arial" w:cs="Arial"/>
                  <w:color w:val="000000"/>
                  <w:sz w:val="18"/>
                  <w:szCs w:val="18"/>
                  <w:lang w:eastAsia="ko-KR"/>
                </w:rPr>
                <w:t>#NUM!</w:t>
              </w:r>
            </w:ins>
          </w:p>
        </w:tc>
      </w:tr>
      <w:tr w:rsidR="00BE1E12" w:rsidRPr="00BE1E12" w14:paraId="1A0292E6" w14:textId="77777777" w:rsidTr="00BE1E12">
        <w:trPr>
          <w:trHeight w:val="255"/>
          <w:jc w:val="center"/>
          <w:ins w:id="2064" w:author="Kyle" w:date="2023-10-15T16:23:00Z"/>
          <w:trPrChange w:id="2065"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066"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64FED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Kyle" w:date="2023-10-15T16:23:00Z"/>
                <w:rFonts w:ascii="Arial" w:eastAsia="맑은 고딕" w:hAnsi="Arial" w:cs="Arial"/>
                <w:color w:val="000000"/>
                <w:sz w:val="18"/>
                <w:szCs w:val="18"/>
                <w:lang w:eastAsia="ko-KR"/>
              </w:rPr>
            </w:pPr>
            <w:ins w:id="2068" w:author="Kyle" w:date="2023-10-15T16:23:00Z">
              <w:r w:rsidRPr="00BE1E12">
                <w:rPr>
                  <w:rFonts w:ascii="Arial" w:eastAsia="맑은 고딕" w:hAnsi="Arial" w:cs="Arial"/>
                  <w:color w:val="000000"/>
                  <w:sz w:val="18"/>
                  <w:szCs w:val="18"/>
                  <w:lang w:eastAsia="ko-KR"/>
                </w:rPr>
                <w:t>Class D</w:t>
              </w:r>
            </w:ins>
          </w:p>
        </w:tc>
        <w:tc>
          <w:tcPr>
            <w:tcW w:w="1247" w:type="dxa"/>
            <w:tcBorders>
              <w:top w:val="single" w:sz="8" w:space="0" w:color="auto"/>
              <w:left w:val="nil"/>
              <w:bottom w:val="nil"/>
              <w:right w:val="nil"/>
            </w:tcBorders>
            <w:shd w:val="clear" w:color="auto" w:fill="auto"/>
            <w:noWrap/>
            <w:vAlign w:val="center"/>
            <w:hideMark/>
            <w:tcPrChange w:id="2069" w:author="Kyle" w:date="2023-10-15T16:23:00Z">
              <w:tcPr>
                <w:tcW w:w="1247" w:type="dxa"/>
                <w:tcBorders>
                  <w:top w:val="single" w:sz="8" w:space="0" w:color="auto"/>
                  <w:left w:val="nil"/>
                  <w:bottom w:val="nil"/>
                  <w:right w:val="nil"/>
                </w:tcBorders>
                <w:shd w:val="clear" w:color="auto" w:fill="auto"/>
                <w:noWrap/>
                <w:vAlign w:val="center"/>
                <w:hideMark/>
              </w:tcPr>
            </w:tcPrChange>
          </w:tcPr>
          <w:p w14:paraId="7591D54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Kyle" w:date="2023-10-15T16:23:00Z"/>
                <w:rFonts w:ascii="Arial" w:eastAsia="맑은 고딕" w:hAnsi="Arial" w:cs="Arial"/>
                <w:color w:val="000000"/>
                <w:sz w:val="18"/>
                <w:szCs w:val="18"/>
                <w:lang w:eastAsia="ko-KR"/>
              </w:rPr>
            </w:pPr>
            <w:ins w:id="2071" w:author="Kyle" w:date="2023-10-15T16:23:00Z">
              <w:r w:rsidRPr="00BE1E12">
                <w:rPr>
                  <w:rFonts w:ascii="Arial" w:eastAsia="맑은 고딕" w:hAnsi="Arial" w:cs="Arial"/>
                  <w:color w:val="000000"/>
                  <w:sz w:val="18"/>
                  <w:szCs w:val="18"/>
                  <w:lang w:eastAsia="ko-KR"/>
                </w:rPr>
                <w:t>0.09%</w:t>
              </w:r>
            </w:ins>
          </w:p>
        </w:tc>
        <w:tc>
          <w:tcPr>
            <w:tcW w:w="1246" w:type="dxa"/>
            <w:tcBorders>
              <w:top w:val="single" w:sz="8" w:space="0" w:color="auto"/>
              <w:left w:val="nil"/>
              <w:bottom w:val="nil"/>
              <w:right w:val="nil"/>
            </w:tcBorders>
            <w:shd w:val="clear" w:color="auto" w:fill="auto"/>
            <w:noWrap/>
            <w:vAlign w:val="center"/>
            <w:hideMark/>
            <w:tcPrChange w:id="2072" w:author="Kyle" w:date="2023-10-15T16:23:00Z">
              <w:tcPr>
                <w:tcW w:w="1246" w:type="dxa"/>
                <w:tcBorders>
                  <w:top w:val="single" w:sz="8" w:space="0" w:color="auto"/>
                  <w:left w:val="nil"/>
                  <w:bottom w:val="nil"/>
                  <w:right w:val="nil"/>
                </w:tcBorders>
                <w:shd w:val="clear" w:color="auto" w:fill="auto"/>
                <w:noWrap/>
                <w:vAlign w:val="center"/>
                <w:hideMark/>
              </w:tcPr>
            </w:tcPrChange>
          </w:tcPr>
          <w:p w14:paraId="76B0B83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Kyle" w:date="2023-10-15T16:23:00Z"/>
                <w:rFonts w:ascii="Arial" w:eastAsia="맑은 고딕" w:hAnsi="Arial" w:cs="Arial"/>
                <w:color w:val="000000"/>
                <w:sz w:val="18"/>
                <w:szCs w:val="18"/>
                <w:lang w:eastAsia="ko-KR"/>
              </w:rPr>
            </w:pPr>
            <w:ins w:id="2074" w:author="Kyle" w:date="2023-10-15T16:23:00Z">
              <w:r w:rsidRPr="00BE1E12">
                <w:rPr>
                  <w:rFonts w:ascii="Arial" w:eastAsia="맑은 고딕" w:hAnsi="Arial" w:cs="Arial"/>
                  <w:color w:val="000000"/>
                  <w:sz w:val="18"/>
                  <w:szCs w:val="18"/>
                  <w:lang w:eastAsia="ko-KR"/>
                </w:rPr>
                <w:t>-0.01%</w:t>
              </w:r>
            </w:ins>
          </w:p>
        </w:tc>
        <w:tc>
          <w:tcPr>
            <w:tcW w:w="1246" w:type="dxa"/>
            <w:tcBorders>
              <w:top w:val="single" w:sz="8" w:space="0" w:color="auto"/>
              <w:left w:val="nil"/>
              <w:bottom w:val="nil"/>
              <w:right w:val="single" w:sz="4" w:space="0" w:color="auto"/>
            </w:tcBorders>
            <w:shd w:val="clear" w:color="auto" w:fill="auto"/>
            <w:noWrap/>
            <w:vAlign w:val="center"/>
            <w:hideMark/>
            <w:tcPrChange w:id="2075" w:author="Kyle" w:date="2023-10-15T16:23:00Z">
              <w:tcPr>
                <w:tcW w:w="1246" w:type="dxa"/>
                <w:tcBorders>
                  <w:top w:val="single" w:sz="8" w:space="0" w:color="auto"/>
                  <w:left w:val="nil"/>
                  <w:bottom w:val="nil"/>
                  <w:right w:val="single" w:sz="4" w:space="0" w:color="auto"/>
                </w:tcBorders>
                <w:shd w:val="clear" w:color="auto" w:fill="auto"/>
                <w:noWrap/>
                <w:vAlign w:val="center"/>
                <w:hideMark/>
              </w:tcPr>
            </w:tcPrChange>
          </w:tcPr>
          <w:p w14:paraId="7498470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Kyle" w:date="2023-10-15T16:23:00Z"/>
                <w:rFonts w:ascii="Arial" w:eastAsia="맑은 고딕" w:hAnsi="Arial" w:cs="Arial"/>
                <w:color w:val="000000"/>
                <w:sz w:val="18"/>
                <w:szCs w:val="18"/>
                <w:lang w:eastAsia="ko-KR"/>
              </w:rPr>
            </w:pPr>
            <w:ins w:id="2077" w:author="Kyle" w:date="2023-10-15T16:23:00Z">
              <w:r w:rsidRPr="00BE1E12">
                <w:rPr>
                  <w:rFonts w:ascii="Arial" w:eastAsia="맑은 고딕" w:hAnsi="Arial" w:cs="Arial"/>
                  <w:color w:val="000000"/>
                  <w:sz w:val="18"/>
                  <w:szCs w:val="18"/>
                  <w:lang w:eastAsia="ko-KR"/>
                </w:rPr>
                <w:t>-0.43%</w:t>
              </w:r>
            </w:ins>
          </w:p>
        </w:tc>
        <w:tc>
          <w:tcPr>
            <w:tcW w:w="1036" w:type="dxa"/>
            <w:tcBorders>
              <w:top w:val="single" w:sz="8" w:space="0" w:color="auto"/>
              <w:left w:val="nil"/>
              <w:bottom w:val="nil"/>
              <w:right w:val="nil"/>
            </w:tcBorders>
            <w:shd w:val="clear" w:color="auto" w:fill="auto"/>
            <w:noWrap/>
            <w:vAlign w:val="center"/>
            <w:hideMark/>
            <w:tcPrChange w:id="2078" w:author="Kyle" w:date="2023-10-15T16:23:00Z">
              <w:tcPr>
                <w:tcW w:w="1036" w:type="dxa"/>
                <w:tcBorders>
                  <w:top w:val="single" w:sz="8" w:space="0" w:color="auto"/>
                  <w:left w:val="nil"/>
                  <w:bottom w:val="nil"/>
                  <w:right w:val="nil"/>
                </w:tcBorders>
                <w:shd w:val="clear" w:color="auto" w:fill="auto"/>
                <w:noWrap/>
                <w:vAlign w:val="center"/>
                <w:hideMark/>
              </w:tcPr>
            </w:tcPrChange>
          </w:tcPr>
          <w:p w14:paraId="10EA068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Kyle" w:date="2023-10-15T16:23:00Z"/>
                <w:rFonts w:ascii="Arial" w:eastAsia="맑은 고딕" w:hAnsi="Arial" w:cs="Arial"/>
                <w:color w:val="000000"/>
                <w:sz w:val="18"/>
                <w:szCs w:val="18"/>
                <w:lang w:eastAsia="ko-KR"/>
              </w:rPr>
            </w:pPr>
            <w:ins w:id="2080" w:author="Kyle" w:date="2023-10-15T16:23:00Z">
              <w:r w:rsidRPr="00BE1E12">
                <w:rPr>
                  <w:rFonts w:ascii="Arial" w:eastAsia="맑은 고딕" w:hAnsi="Arial" w:cs="Arial"/>
                  <w:color w:val="000000"/>
                  <w:sz w:val="18"/>
                  <w:szCs w:val="18"/>
                  <w:lang w:eastAsia="ko-KR"/>
                </w:rPr>
                <w:t>193.6%</w:t>
              </w:r>
            </w:ins>
          </w:p>
        </w:tc>
        <w:tc>
          <w:tcPr>
            <w:tcW w:w="1036" w:type="dxa"/>
            <w:tcBorders>
              <w:top w:val="single" w:sz="8" w:space="0" w:color="auto"/>
              <w:left w:val="nil"/>
              <w:bottom w:val="nil"/>
              <w:right w:val="nil"/>
            </w:tcBorders>
            <w:shd w:val="clear" w:color="auto" w:fill="auto"/>
            <w:noWrap/>
            <w:vAlign w:val="center"/>
            <w:hideMark/>
            <w:tcPrChange w:id="2081" w:author="Kyle" w:date="2023-10-15T16:23:00Z">
              <w:tcPr>
                <w:tcW w:w="1036" w:type="dxa"/>
                <w:tcBorders>
                  <w:top w:val="single" w:sz="8" w:space="0" w:color="auto"/>
                  <w:left w:val="nil"/>
                  <w:bottom w:val="nil"/>
                  <w:right w:val="nil"/>
                </w:tcBorders>
                <w:shd w:val="clear" w:color="auto" w:fill="auto"/>
                <w:noWrap/>
                <w:vAlign w:val="center"/>
                <w:hideMark/>
              </w:tcPr>
            </w:tcPrChange>
          </w:tcPr>
          <w:p w14:paraId="7D083B6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Kyle" w:date="2023-10-15T16:23:00Z"/>
                <w:rFonts w:ascii="Arial" w:eastAsia="맑은 고딕" w:hAnsi="Arial" w:cs="Arial"/>
                <w:color w:val="000000"/>
                <w:sz w:val="18"/>
                <w:szCs w:val="18"/>
                <w:lang w:eastAsia="ko-KR"/>
              </w:rPr>
            </w:pPr>
            <w:ins w:id="2083" w:author="Kyle" w:date="2023-10-15T16:23:00Z">
              <w:r w:rsidRPr="00BE1E12">
                <w:rPr>
                  <w:rFonts w:ascii="Arial" w:eastAsia="맑은 고딕" w:hAnsi="Arial" w:cs="Arial"/>
                  <w:color w:val="000000"/>
                  <w:sz w:val="18"/>
                  <w:szCs w:val="18"/>
                  <w:lang w:eastAsia="ko-KR"/>
                </w:rPr>
                <w:t>203.0%</w:t>
              </w:r>
            </w:ins>
          </w:p>
        </w:tc>
        <w:tc>
          <w:tcPr>
            <w:tcW w:w="1149" w:type="dxa"/>
            <w:tcBorders>
              <w:top w:val="nil"/>
              <w:left w:val="single" w:sz="4" w:space="0" w:color="auto"/>
              <w:bottom w:val="nil"/>
              <w:right w:val="single" w:sz="8" w:space="0" w:color="auto"/>
            </w:tcBorders>
            <w:shd w:val="clear" w:color="auto" w:fill="auto"/>
            <w:noWrap/>
            <w:vAlign w:val="center"/>
            <w:hideMark/>
            <w:tcPrChange w:id="2084"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3FDCF07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Kyle" w:date="2023-10-15T16:23:00Z"/>
                <w:rFonts w:ascii="Arial" w:eastAsia="맑은 고딕" w:hAnsi="Arial" w:cs="Arial"/>
                <w:color w:val="000000"/>
                <w:sz w:val="18"/>
                <w:szCs w:val="18"/>
                <w:lang w:eastAsia="ko-KR"/>
              </w:rPr>
            </w:pPr>
            <w:ins w:id="2086" w:author="Kyle" w:date="2023-10-15T16:23:00Z">
              <w:r w:rsidRPr="00BE1E12">
                <w:rPr>
                  <w:rFonts w:ascii="Arial" w:eastAsia="맑은 고딕" w:hAnsi="Arial" w:cs="Arial"/>
                  <w:color w:val="000000"/>
                  <w:sz w:val="18"/>
                  <w:szCs w:val="18"/>
                  <w:lang w:eastAsia="ko-KR"/>
                </w:rPr>
                <w:t>#NUM!</w:t>
              </w:r>
            </w:ins>
          </w:p>
        </w:tc>
      </w:tr>
      <w:tr w:rsidR="00BE1E12" w:rsidRPr="00BE1E12" w14:paraId="4801DC71" w14:textId="77777777" w:rsidTr="00BE1E12">
        <w:trPr>
          <w:trHeight w:val="255"/>
          <w:jc w:val="center"/>
          <w:ins w:id="2087" w:author="Kyle" w:date="2023-10-15T16:23:00Z"/>
          <w:trPrChange w:id="2088"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089"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6FCA50D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Kyle" w:date="2023-10-15T16:23:00Z"/>
                <w:rFonts w:ascii="Arial" w:eastAsia="맑은 고딕" w:hAnsi="Arial" w:cs="Arial"/>
                <w:color w:val="000000"/>
                <w:sz w:val="18"/>
                <w:szCs w:val="18"/>
                <w:lang w:eastAsia="ko-KR"/>
              </w:rPr>
            </w:pPr>
            <w:ins w:id="2091" w:author="Kyle" w:date="2023-10-15T16:23:00Z">
              <w:r w:rsidRPr="00BE1E12">
                <w:rPr>
                  <w:rFonts w:ascii="Arial" w:eastAsia="맑은 고딕" w:hAnsi="Arial" w:cs="Arial"/>
                  <w:color w:val="000000"/>
                  <w:sz w:val="18"/>
                  <w:szCs w:val="18"/>
                  <w:lang w:eastAsia="ko-KR"/>
                </w:rPr>
                <w:t>Class F</w:t>
              </w:r>
            </w:ins>
          </w:p>
        </w:tc>
        <w:tc>
          <w:tcPr>
            <w:tcW w:w="1247" w:type="dxa"/>
            <w:tcBorders>
              <w:top w:val="nil"/>
              <w:left w:val="nil"/>
              <w:bottom w:val="nil"/>
              <w:right w:val="nil"/>
            </w:tcBorders>
            <w:shd w:val="clear" w:color="auto" w:fill="auto"/>
            <w:noWrap/>
            <w:vAlign w:val="center"/>
            <w:hideMark/>
            <w:tcPrChange w:id="2092" w:author="Kyle" w:date="2023-10-15T16:23:00Z">
              <w:tcPr>
                <w:tcW w:w="1247" w:type="dxa"/>
                <w:tcBorders>
                  <w:top w:val="nil"/>
                  <w:left w:val="nil"/>
                  <w:bottom w:val="nil"/>
                  <w:right w:val="nil"/>
                </w:tcBorders>
                <w:shd w:val="clear" w:color="auto" w:fill="auto"/>
                <w:noWrap/>
                <w:vAlign w:val="center"/>
                <w:hideMark/>
              </w:tcPr>
            </w:tcPrChange>
          </w:tcPr>
          <w:p w14:paraId="3F8BB59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Kyle" w:date="2023-10-15T16:23:00Z"/>
                <w:rFonts w:ascii="Arial" w:eastAsia="맑은 고딕" w:hAnsi="Arial" w:cs="Arial"/>
                <w:color w:val="000000"/>
                <w:sz w:val="18"/>
                <w:szCs w:val="18"/>
                <w:lang w:eastAsia="ko-KR"/>
              </w:rPr>
            </w:pPr>
            <w:ins w:id="2094"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nil"/>
            </w:tcBorders>
            <w:shd w:val="clear" w:color="auto" w:fill="auto"/>
            <w:noWrap/>
            <w:vAlign w:val="center"/>
            <w:hideMark/>
            <w:tcPrChange w:id="2095" w:author="Kyle" w:date="2023-10-15T16:23:00Z">
              <w:tcPr>
                <w:tcW w:w="1246" w:type="dxa"/>
                <w:tcBorders>
                  <w:top w:val="nil"/>
                  <w:left w:val="nil"/>
                  <w:bottom w:val="nil"/>
                  <w:right w:val="nil"/>
                </w:tcBorders>
                <w:shd w:val="clear" w:color="auto" w:fill="auto"/>
                <w:noWrap/>
                <w:vAlign w:val="center"/>
                <w:hideMark/>
              </w:tcPr>
            </w:tcPrChange>
          </w:tcPr>
          <w:p w14:paraId="6DC28DA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Kyle" w:date="2023-10-15T16:23:00Z"/>
                <w:rFonts w:ascii="Arial" w:eastAsia="맑은 고딕" w:hAnsi="Arial" w:cs="Arial"/>
                <w:color w:val="000000"/>
                <w:sz w:val="18"/>
                <w:szCs w:val="18"/>
                <w:lang w:eastAsia="ko-KR"/>
              </w:rPr>
            </w:pPr>
            <w:ins w:id="2097"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nil"/>
              <w:right w:val="single" w:sz="4" w:space="0" w:color="auto"/>
            </w:tcBorders>
            <w:shd w:val="clear" w:color="auto" w:fill="auto"/>
            <w:noWrap/>
            <w:vAlign w:val="center"/>
            <w:hideMark/>
            <w:tcPrChange w:id="2098" w:author="Kyle" w:date="2023-10-15T16:23:00Z">
              <w:tcPr>
                <w:tcW w:w="1246" w:type="dxa"/>
                <w:tcBorders>
                  <w:top w:val="nil"/>
                  <w:left w:val="nil"/>
                  <w:bottom w:val="nil"/>
                  <w:right w:val="single" w:sz="4" w:space="0" w:color="auto"/>
                </w:tcBorders>
                <w:shd w:val="clear" w:color="auto" w:fill="auto"/>
                <w:noWrap/>
                <w:vAlign w:val="center"/>
                <w:hideMark/>
              </w:tcPr>
            </w:tcPrChange>
          </w:tcPr>
          <w:p w14:paraId="5BC19FD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Kyle" w:date="2023-10-15T16:23:00Z"/>
                <w:rFonts w:ascii="Arial" w:eastAsia="맑은 고딕" w:hAnsi="Arial" w:cs="Arial"/>
                <w:color w:val="000000"/>
                <w:sz w:val="18"/>
                <w:szCs w:val="18"/>
                <w:lang w:eastAsia="ko-KR"/>
              </w:rPr>
            </w:pPr>
            <w:ins w:id="2100"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nil"/>
              <w:right w:val="nil"/>
            </w:tcBorders>
            <w:shd w:val="clear" w:color="auto" w:fill="auto"/>
            <w:noWrap/>
            <w:vAlign w:val="center"/>
            <w:hideMark/>
            <w:tcPrChange w:id="2101" w:author="Kyle" w:date="2023-10-15T16:23:00Z">
              <w:tcPr>
                <w:tcW w:w="1036" w:type="dxa"/>
                <w:tcBorders>
                  <w:top w:val="nil"/>
                  <w:left w:val="nil"/>
                  <w:bottom w:val="nil"/>
                  <w:right w:val="nil"/>
                </w:tcBorders>
                <w:shd w:val="clear" w:color="auto" w:fill="auto"/>
                <w:noWrap/>
                <w:vAlign w:val="center"/>
                <w:hideMark/>
              </w:tcPr>
            </w:tcPrChange>
          </w:tcPr>
          <w:p w14:paraId="2E1E5A0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Kyle" w:date="2023-10-15T16:23:00Z"/>
                <w:rFonts w:ascii="Arial" w:eastAsia="맑은 고딕" w:hAnsi="Arial" w:cs="Arial"/>
                <w:color w:val="000000"/>
                <w:sz w:val="18"/>
                <w:szCs w:val="18"/>
                <w:lang w:eastAsia="ko-KR"/>
              </w:rPr>
            </w:pPr>
            <w:ins w:id="2103" w:author="Kyle" w:date="2023-10-15T16:23:00Z">
              <w:r w:rsidRPr="00BE1E12">
                <w:rPr>
                  <w:rFonts w:ascii="Arial" w:eastAsia="맑은 고딕" w:hAnsi="Arial" w:cs="Arial"/>
                  <w:color w:val="000000"/>
                  <w:sz w:val="18"/>
                  <w:szCs w:val="18"/>
                  <w:lang w:eastAsia="ko-KR"/>
                </w:rPr>
                <w:t>#NUM!</w:t>
              </w:r>
            </w:ins>
          </w:p>
        </w:tc>
        <w:tc>
          <w:tcPr>
            <w:tcW w:w="1036" w:type="dxa"/>
            <w:tcBorders>
              <w:top w:val="nil"/>
              <w:left w:val="nil"/>
              <w:bottom w:val="nil"/>
              <w:right w:val="nil"/>
            </w:tcBorders>
            <w:shd w:val="clear" w:color="auto" w:fill="auto"/>
            <w:noWrap/>
            <w:vAlign w:val="center"/>
            <w:hideMark/>
            <w:tcPrChange w:id="2104" w:author="Kyle" w:date="2023-10-15T16:23:00Z">
              <w:tcPr>
                <w:tcW w:w="1036" w:type="dxa"/>
                <w:tcBorders>
                  <w:top w:val="nil"/>
                  <w:left w:val="nil"/>
                  <w:bottom w:val="nil"/>
                  <w:right w:val="nil"/>
                </w:tcBorders>
                <w:shd w:val="clear" w:color="auto" w:fill="auto"/>
                <w:noWrap/>
                <w:vAlign w:val="center"/>
                <w:hideMark/>
              </w:tcPr>
            </w:tcPrChange>
          </w:tcPr>
          <w:p w14:paraId="5D7033E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Kyle" w:date="2023-10-15T16:23:00Z"/>
                <w:rFonts w:ascii="Arial" w:eastAsia="맑은 고딕" w:hAnsi="Arial" w:cs="Arial"/>
                <w:color w:val="000000"/>
                <w:sz w:val="18"/>
                <w:szCs w:val="18"/>
                <w:lang w:eastAsia="ko-KR"/>
              </w:rPr>
            </w:pPr>
            <w:ins w:id="2106" w:author="Kyle" w:date="2023-10-15T16:23:00Z">
              <w:r w:rsidRPr="00BE1E12">
                <w:rPr>
                  <w:rFonts w:ascii="Arial" w:eastAsia="맑은 고딕" w:hAnsi="Arial" w:cs="Arial"/>
                  <w:color w:val="000000"/>
                  <w:sz w:val="18"/>
                  <w:szCs w:val="18"/>
                  <w:lang w:eastAsia="ko-KR"/>
                </w:rPr>
                <w:t>#NUM!</w:t>
              </w:r>
            </w:ins>
          </w:p>
        </w:tc>
        <w:tc>
          <w:tcPr>
            <w:tcW w:w="1149" w:type="dxa"/>
            <w:tcBorders>
              <w:top w:val="nil"/>
              <w:left w:val="single" w:sz="4" w:space="0" w:color="auto"/>
              <w:bottom w:val="nil"/>
              <w:right w:val="single" w:sz="8" w:space="0" w:color="auto"/>
            </w:tcBorders>
            <w:shd w:val="clear" w:color="auto" w:fill="auto"/>
            <w:noWrap/>
            <w:vAlign w:val="center"/>
            <w:hideMark/>
            <w:tcPrChange w:id="2107" w:author="Kyle" w:date="2023-10-15T16:23:00Z">
              <w:tcPr>
                <w:tcW w:w="1149" w:type="dxa"/>
                <w:tcBorders>
                  <w:top w:val="nil"/>
                  <w:left w:val="single" w:sz="4" w:space="0" w:color="auto"/>
                  <w:bottom w:val="nil"/>
                  <w:right w:val="single" w:sz="8" w:space="0" w:color="auto"/>
                </w:tcBorders>
                <w:shd w:val="clear" w:color="auto" w:fill="auto"/>
                <w:noWrap/>
                <w:vAlign w:val="center"/>
                <w:hideMark/>
              </w:tcPr>
            </w:tcPrChange>
          </w:tcPr>
          <w:p w14:paraId="348406B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Kyle" w:date="2023-10-15T16:23:00Z"/>
                <w:rFonts w:ascii="Arial" w:eastAsia="맑은 고딕" w:hAnsi="Arial" w:cs="Arial"/>
                <w:color w:val="000000"/>
                <w:sz w:val="18"/>
                <w:szCs w:val="18"/>
                <w:lang w:eastAsia="ko-KR"/>
              </w:rPr>
            </w:pPr>
            <w:ins w:id="2109" w:author="Kyle" w:date="2023-10-15T16:23:00Z">
              <w:r w:rsidRPr="00BE1E12">
                <w:rPr>
                  <w:rFonts w:ascii="Arial" w:eastAsia="맑은 고딕" w:hAnsi="Arial" w:cs="Arial"/>
                  <w:color w:val="000000"/>
                  <w:sz w:val="18"/>
                  <w:szCs w:val="18"/>
                  <w:lang w:eastAsia="ko-KR"/>
                </w:rPr>
                <w:t>#NUM!</w:t>
              </w:r>
            </w:ins>
          </w:p>
        </w:tc>
      </w:tr>
      <w:tr w:rsidR="00BE1E12" w:rsidRPr="00BE1E12" w14:paraId="47514B09" w14:textId="77777777" w:rsidTr="00BE1E12">
        <w:trPr>
          <w:trHeight w:val="255"/>
          <w:jc w:val="center"/>
          <w:ins w:id="2110" w:author="Kyle" w:date="2023-10-15T16:23:00Z"/>
          <w:trPrChange w:id="2111" w:author="Kyle" w:date="2023-10-15T16:23:00Z">
            <w:trPr>
              <w:trHeight w:val="255"/>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2112" w:author="Kyle" w:date="2023-10-15T16:23: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A72A59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Kyle" w:date="2023-10-15T16:23:00Z"/>
                <w:rFonts w:ascii="Arial" w:eastAsia="맑은 고딕" w:hAnsi="Arial" w:cs="Arial"/>
                <w:color w:val="000000"/>
                <w:sz w:val="18"/>
                <w:szCs w:val="18"/>
                <w:lang w:eastAsia="ko-KR"/>
              </w:rPr>
            </w:pPr>
            <w:ins w:id="2114" w:author="Kyle" w:date="2023-10-15T16:23:00Z">
              <w:r w:rsidRPr="00BE1E12">
                <w:rPr>
                  <w:rFonts w:ascii="Arial" w:eastAsia="맑은 고딕" w:hAnsi="Arial" w:cs="Arial"/>
                  <w:color w:val="000000"/>
                  <w:sz w:val="18"/>
                  <w:szCs w:val="18"/>
                  <w:lang w:eastAsia="ko-KR"/>
                </w:rPr>
                <w:t>Class TGM</w:t>
              </w:r>
            </w:ins>
          </w:p>
        </w:tc>
        <w:tc>
          <w:tcPr>
            <w:tcW w:w="1247" w:type="dxa"/>
            <w:tcBorders>
              <w:top w:val="nil"/>
              <w:left w:val="nil"/>
              <w:bottom w:val="single" w:sz="8" w:space="0" w:color="auto"/>
              <w:right w:val="nil"/>
            </w:tcBorders>
            <w:shd w:val="clear" w:color="auto" w:fill="auto"/>
            <w:noWrap/>
            <w:vAlign w:val="center"/>
            <w:hideMark/>
            <w:tcPrChange w:id="2115" w:author="Kyle" w:date="2023-10-15T16:23:00Z">
              <w:tcPr>
                <w:tcW w:w="1247" w:type="dxa"/>
                <w:tcBorders>
                  <w:top w:val="nil"/>
                  <w:left w:val="nil"/>
                  <w:bottom w:val="single" w:sz="8" w:space="0" w:color="auto"/>
                  <w:right w:val="nil"/>
                </w:tcBorders>
                <w:shd w:val="clear" w:color="auto" w:fill="auto"/>
                <w:noWrap/>
                <w:vAlign w:val="center"/>
                <w:hideMark/>
              </w:tcPr>
            </w:tcPrChange>
          </w:tcPr>
          <w:p w14:paraId="6B47FAE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Kyle" w:date="2023-10-15T16:23:00Z"/>
                <w:rFonts w:ascii="Arial" w:eastAsia="맑은 고딕" w:hAnsi="Arial" w:cs="Arial"/>
                <w:color w:val="000000"/>
                <w:sz w:val="18"/>
                <w:szCs w:val="18"/>
                <w:lang w:eastAsia="ko-KR"/>
              </w:rPr>
            </w:pPr>
            <w:ins w:id="2117"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nil"/>
            </w:tcBorders>
            <w:shd w:val="clear" w:color="auto" w:fill="auto"/>
            <w:noWrap/>
            <w:vAlign w:val="center"/>
            <w:hideMark/>
            <w:tcPrChange w:id="2118" w:author="Kyle" w:date="2023-10-15T16:23:00Z">
              <w:tcPr>
                <w:tcW w:w="1246" w:type="dxa"/>
                <w:tcBorders>
                  <w:top w:val="nil"/>
                  <w:left w:val="nil"/>
                  <w:bottom w:val="single" w:sz="8" w:space="0" w:color="auto"/>
                  <w:right w:val="nil"/>
                </w:tcBorders>
                <w:shd w:val="clear" w:color="auto" w:fill="auto"/>
                <w:noWrap/>
                <w:vAlign w:val="center"/>
                <w:hideMark/>
              </w:tcPr>
            </w:tcPrChange>
          </w:tcPr>
          <w:p w14:paraId="4370863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Kyle" w:date="2023-10-15T16:23:00Z"/>
                <w:rFonts w:ascii="Arial" w:eastAsia="맑은 고딕" w:hAnsi="Arial" w:cs="Arial"/>
                <w:color w:val="000000"/>
                <w:sz w:val="18"/>
                <w:szCs w:val="18"/>
                <w:lang w:eastAsia="ko-KR"/>
              </w:rPr>
            </w:pPr>
            <w:ins w:id="2120" w:author="Kyle" w:date="2023-10-15T16:23:00Z">
              <w:r w:rsidRPr="00BE1E12">
                <w:rPr>
                  <w:rFonts w:ascii="Arial" w:eastAsia="맑은 고딕" w:hAnsi="Arial" w:cs="Arial"/>
                  <w:color w:val="000000"/>
                  <w:sz w:val="18"/>
                  <w:szCs w:val="18"/>
                  <w:lang w:eastAsia="ko-KR"/>
                </w:rPr>
                <w:t>#VALUE!</w:t>
              </w:r>
            </w:ins>
          </w:p>
        </w:tc>
        <w:tc>
          <w:tcPr>
            <w:tcW w:w="1246" w:type="dxa"/>
            <w:tcBorders>
              <w:top w:val="nil"/>
              <w:left w:val="nil"/>
              <w:bottom w:val="single" w:sz="8" w:space="0" w:color="auto"/>
              <w:right w:val="single" w:sz="4" w:space="0" w:color="auto"/>
            </w:tcBorders>
            <w:shd w:val="clear" w:color="auto" w:fill="auto"/>
            <w:noWrap/>
            <w:vAlign w:val="center"/>
            <w:hideMark/>
            <w:tcPrChange w:id="2121" w:author="Kyle" w:date="2023-10-15T16:23:00Z">
              <w:tcPr>
                <w:tcW w:w="1246" w:type="dxa"/>
                <w:tcBorders>
                  <w:top w:val="nil"/>
                  <w:left w:val="nil"/>
                  <w:bottom w:val="single" w:sz="8" w:space="0" w:color="auto"/>
                  <w:right w:val="single" w:sz="4" w:space="0" w:color="auto"/>
                </w:tcBorders>
                <w:shd w:val="clear" w:color="auto" w:fill="auto"/>
                <w:noWrap/>
                <w:vAlign w:val="center"/>
                <w:hideMark/>
              </w:tcPr>
            </w:tcPrChange>
          </w:tcPr>
          <w:p w14:paraId="4ED8FAC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Kyle" w:date="2023-10-15T16:23:00Z"/>
                <w:rFonts w:ascii="Arial" w:eastAsia="맑은 고딕" w:hAnsi="Arial" w:cs="Arial"/>
                <w:color w:val="000000"/>
                <w:sz w:val="18"/>
                <w:szCs w:val="18"/>
                <w:lang w:eastAsia="ko-KR"/>
              </w:rPr>
            </w:pPr>
            <w:ins w:id="2123" w:author="Kyle" w:date="2023-10-15T16:23:00Z">
              <w:r w:rsidRPr="00BE1E12">
                <w:rPr>
                  <w:rFonts w:ascii="Arial" w:eastAsia="맑은 고딕" w:hAnsi="Arial" w:cs="Arial"/>
                  <w:color w:val="000000"/>
                  <w:sz w:val="18"/>
                  <w:szCs w:val="18"/>
                  <w:lang w:eastAsia="ko-KR"/>
                </w:rPr>
                <w:t>#VALUE!</w:t>
              </w:r>
            </w:ins>
          </w:p>
        </w:tc>
        <w:tc>
          <w:tcPr>
            <w:tcW w:w="1036" w:type="dxa"/>
            <w:tcBorders>
              <w:top w:val="nil"/>
              <w:left w:val="nil"/>
              <w:bottom w:val="single" w:sz="8" w:space="0" w:color="auto"/>
              <w:right w:val="nil"/>
            </w:tcBorders>
            <w:shd w:val="clear" w:color="auto" w:fill="auto"/>
            <w:noWrap/>
            <w:vAlign w:val="center"/>
            <w:hideMark/>
            <w:tcPrChange w:id="2124" w:author="Kyle" w:date="2023-10-15T16:23:00Z">
              <w:tcPr>
                <w:tcW w:w="1036" w:type="dxa"/>
                <w:tcBorders>
                  <w:top w:val="nil"/>
                  <w:left w:val="nil"/>
                  <w:bottom w:val="single" w:sz="8" w:space="0" w:color="auto"/>
                  <w:right w:val="nil"/>
                </w:tcBorders>
                <w:shd w:val="clear" w:color="auto" w:fill="auto"/>
                <w:noWrap/>
                <w:vAlign w:val="center"/>
                <w:hideMark/>
              </w:tcPr>
            </w:tcPrChange>
          </w:tcPr>
          <w:p w14:paraId="7518F96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Kyle" w:date="2023-10-15T16:23:00Z"/>
                <w:rFonts w:ascii="Arial" w:eastAsia="맑은 고딕" w:hAnsi="Arial" w:cs="Arial"/>
                <w:color w:val="000000"/>
                <w:sz w:val="18"/>
                <w:szCs w:val="18"/>
                <w:lang w:eastAsia="ko-KR"/>
              </w:rPr>
            </w:pPr>
            <w:ins w:id="2126" w:author="Kyle" w:date="2023-10-15T16:23:00Z">
              <w:r w:rsidRPr="00BE1E12">
                <w:rPr>
                  <w:rFonts w:ascii="Arial" w:eastAsia="맑은 고딕" w:hAnsi="Arial" w:cs="Arial"/>
                  <w:color w:val="000000"/>
                  <w:sz w:val="18"/>
                  <w:szCs w:val="18"/>
                  <w:lang w:eastAsia="ko-KR"/>
                </w:rPr>
                <w:t>#DIV/0!</w:t>
              </w:r>
            </w:ins>
          </w:p>
        </w:tc>
        <w:tc>
          <w:tcPr>
            <w:tcW w:w="1036" w:type="dxa"/>
            <w:tcBorders>
              <w:top w:val="nil"/>
              <w:left w:val="nil"/>
              <w:bottom w:val="single" w:sz="8" w:space="0" w:color="auto"/>
              <w:right w:val="nil"/>
            </w:tcBorders>
            <w:shd w:val="clear" w:color="auto" w:fill="auto"/>
            <w:noWrap/>
            <w:vAlign w:val="center"/>
            <w:hideMark/>
            <w:tcPrChange w:id="2127" w:author="Kyle" w:date="2023-10-15T16:23:00Z">
              <w:tcPr>
                <w:tcW w:w="1036" w:type="dxa"/>
                <w:tcBorders>
                  <w:top w:val="nil"/>
                  <w:left w:val="nil"/>
                  <w:bottom w:val="single" w:sz="8" w:space="0" w:color="auto"/>
                  <w:right w:val="nil"/>
                </w:tcBorders>
                <w:shd w:val="clear" w:color="auto" w:fill="auto"/>
                <w:noWrap/>
                <w:vAlign w:val="center"/>
                <w:hideMark/>
              </w:tcPr>
            </w:tcPrChange>
          </w:tcPr>
          <w:p w14:paraId="5A25F50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Kyle" w:date="2023-10-15T16:23:00Z"/>
                <w:rFonts w:ascii="Arial" w:eastAsia="맑은 고딕" w:hAnsi="Arial" w:cs="Arial"/>
                <w:color w:val="000000"/>
                <w:sz w:val="18"/>
                <w:szCs w:val="18"/>
                <w:lang w:eastAsia="ko-KR"/>
              </w:rPr>
            </w:pPr>
            <w:ins w:id="2129" w:author="Kyle" w:date="2023-10-15T16:23:00Z">
              <w:r w:rsidRPr="00BE1E12">
                <w:rPr>
                  <w:rFonts w:ascii="Arial" w:eastAsia="맑은 고딕" w:hAnsi="Arial" w:cs="Arial"/>
                  <w:color w:val="000000"/>
                  <w:sz w:val="18"/>
                  <w:szCs w:val="18"/>
                  <w:lang w:eastAsia="ko-KR"/>
                </w:rPr>
                <w:t>#DIV/0!</w:t>
              </w:r>
            </w:ins>
          </w:p>
        </w:tc>
        <w:tc>
          <w:tcPr>
            <w:tcW w:w="1149" w:type="dxa"/>
            <w:tcBorders>
              <w:top w:val="nil"/>
              <w:left w:val="single" w:sz="4" w:space="0" w:color="auto"/>
              <w:bottom w:val="single" w:sz="8" w:space="0" w:color="auto"/>
              <w:right w:val="single" w:sz="8" w:space="0" w:color="auto"/>
            </w:tcBorders>
            <w:shd w:val="clear" w:color="auto" w:fill="auto"/>
            <w:noWrap/>
            <w:vAlign w:val="center"/>
            <w:hideMark/>
            <w:tcPrChange w:id="2130" w:author="Kyle" w:date="2023-10-15T16:23:00Z">
              <w:tcPr>
                <w:tcW w:w="1149"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7D37234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Kyle" w:date="2023-10-15T16:23:00Z"/>
                <w:rFonts w:ascii="Arial" w:eastAsia="맑은 고딕" w:hAnsi="Arial" w:cs="Arial"/>
                <w:color w:val="000000"/>
                <w:sz w:val="18"/>
                <w:szCs w:val="18"/>
                <w:lang w:eastAsia="ko-KR"/>
              </w:rPr>
            </w:pPr>
            <w:ins w:id="2132" w:author="Kyle" w:date="2023-10-15T16:23:00Z">
              <w:r w:rsidRPr="00BE1E12">
                <w:rPr>
                  <w:rFonts w:ascii="Arial" w:eastAsia="맑은 고딕" w:hAnsi="Arial" w:cs="Arial"/>
                  <w:color w:val="000000"/>
                  <w:sz w:val="18"/>
                  <w:szCs w:val="18"/>
                  <w:lang w:eastAsia="ko-KR"/>
                </w:rPr>
                <w:t>#DIV/0!</w:t>
              </w:r>
            </w:ins>
          </w:p>
        </w:tc>
      </w:tr>
    </w:tbl>
    <w:p w14:paraId="19B3AF5C" w14:textId="77777777" w:rsidR="00BE1E12" w:rsidRDefault="00BE1E12" w:rsidP="00BE1E12">
      <w:pPr>
        <w:rPr>
          <w:ins w:id="2133" w:author="Kyle" w:date="2023-10-15T16:21:00Z"/>
        </w:rPr>
      </w:pPr>
    </w:p>
    <w:p w14:paraId="475FEA86" w14:textId="7F8EA1DC" w:rsidR="00BE1E12" w:rsidRDefault="00BE1E12" w:rsidP="00BE1E12">
      <w:pPr>
        <w:pStyle w:val="2"/>
        <w:rPr>
          <w:ins w:id="2134" w:author="Kyle" w:date="2023-10-15T16:21:00Z"/>
        </w:rPr>
      </w:pPr>
      <w:ins w:id="2135" w:author="Kyle" w:date="2023-10-15T16:21:00Z">
        <w:r>
          <w:rPr>
            <w:lang w:val="en-CA"/>
          </w:rPr>
          <w:t xml:space="preserve">Test result of </w:t>
        </w:r>
      </w:ins>
      <w:ins w:id="2136" w:author="Kyle" w:date="2023-10-15T16:22:00Z">
        <w:r w:rsidRPr="00BE1E12">
          <w:t>Removal zero motion vector</w:t>
        </w:r>
        <w:r>
          <w:t xml:space="preserve"> </w:t>
        </w:r>
        <w:r>
          <w:rPr>
            <w:lang w:val="en-CA"/>
          </w:rPr>
          <w:t>in motion shift candidate list</w:t>
        </w:r>
      </w:ins>
    </w:p>
    <w:tbl>
      <w:tblPr>
        <w:tblW w:w="8120" w:type="dxa"/>
        <w:jc w:val="center"/>
        <w:tblCellMar>
          <w:left w:w="99" w:type="dxa"/>
          <w:right w:w="99" w:type="dxa"/>
        </w:tblCellMar>
        <w:tblLook w:val="04A0" w:firstRow="1" w:lastRow="0" w:firstColumn="1" w:lastColumn="0" w:noHBand="0" w:noVBand="1"/>
        <w:tblPrChange w:id="2137" w:author="Kyle" w:date="2023-10-15T16:23:00Z">
          <w:tblPr>
            <w:tblW w:w="8120" w:type="dxa"/>
            <w:tblCellMar>
              <w:left w:w="99" w:type="dxa"/>
              <w:right w:w="99" w:type="dxa"/>
            </w:tblCellMar>
            <w:tblLook w:val="04A0" w:firstRow="1" w:lastRow="0" w:firstColumn="1" w:lastColumn="0" w:noHBand="0" w:noVBand="1"/>
          </w:tblPr>
        </w:tblPrChange>
      </w:tblPr>
      <w:tblGrid>
        <w:gridCol w:w="1160"/>
        <w:gridCol w:w="1250"/>
        <w:gridCol w:w="1249"/>
        <w:gridCol w:w="1249"/>
        <w:gridCol w:w="1022"/>
        <w:gridCol w:w="1038"/>
        <w:gridCol w:w="1152"/>
        <w:tblGridChange w:id="2138">
          <w:tblGrid>
            <w:gridCol w:w="1160"/>
            <w:gridCol w:w="1250"/>
            <w:gridCol w:w="1249"/>
            <w:gridCol w:w="1249"/>
            <w:gridCol w:w="1022"/>
            <w:gridCol w:w="1038"/>
            <w:gridCol w:w="1152"/>
          </w:tblGrid>
        </w:tblGridChange>
      </w:tblGrid>
      <w:tr w:rsidR="00BE1E12" w:rsidRPr="00BE1E12" w14:paraId="7741CA8D" w14:textId="77777777" w:rsidTr="00BE1E12">
        <w:trPr>
          <w:trHeight w:val="255"/>
          <w:jc w:val="center"/>
          <w:ins w:id="2139" w:author="Kyle" w:date="2023-10-15T16:23:00Z"/>
          <w:trPrChange w:id="2140"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2141" w:author="Kyle" w:date="2023-10-15T16:23:00Z">
              <w:tcPr>
                <w:tcW w:w="1160" w:type="dxa"/>
                <w:tcBorders>
                  <w:top w:val="nil"/>
                  <w:left w:val="nil"/>
                  <w:bottom w:val="nil"/>
                  <w:right w:val="nil"/>
                </w:tcBorders>
                <w:shd w:val="clear" w:color="auto" w:fill="auto"/>
                <w:noWrap/>
                <w:vAlign w:val="center"/>
                <w:hideMark/>
              </w:tcPr>
            </w:tcPrChange>
          </w:tcPr>
          <w:p w14:paraId="13F1736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2" w:author="Kyle" w:date="2023-10-15T16:23:00Z"/>
                <w:rFonts w:ascii="굴림" w:eastAsia="굴림" w:hAnsi="굴림" w:cs="굴림"/>
                <w:sz w:val="20"/>
                <w:szCs w:val="24"/>
                <w:lang w:eastAsia="ko-KR"/>
              </w:rPr>
            </w:pPr>
          </w:p>
        </w:tc>
        <w:tc>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43" w:author="Kyle" w:date="2023-10-15T16:23:00Z">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0E5B44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Kyle" w:date="2023-10-15T16:23:00Z"/>
                <w:rFonts w:ascii="Arial" w:eastAsia="맑은 고딕" w:hAnsi="Arial" w:cs="Arial"/>
                <w:b/>
                <w:bCs/>
                <w:color w:val="000000"/>
                <w:sz w:val="18"/>
                <w:szCs w:val="18"/>
                <w:lang w:eastAsia="ko-KR"/>
              </w:rPr>
            </w:pPr>
            <w:ins w:id="2145" w:author="Kyle" w:date="2023-10-15T16:23:00Z">
              <w:r w:rsidRPr="00BE1E12">
                <w:rPr>
                  <w:rFonts w:ascii="Arial" w:eastAsia="맑은 고딕" w:hAnsi="Arial" w:cs="Arial"/>
                  <w:b/>
                  <w:bCs/>
                  <w:color w:val="000000"/>
                  <w:sz w:val="18"/>
                  <w:szCs w:val="18"/>
                  <w:lang w:eastAsia="ko-KR"/>
                </w:rPr>
                <w:t>Random Access Main 10</w:t>
              </w:r>
            </w:ins>
          </w:p>
        </w:tc>
      </w:tr>
      <w:tr w:rsidR="00BE1E12" w:rsidRPr="00BE1E12" w14:paraId="3B78750E" w14:textId="77777777" w:rsidTr="00BE1E12">
        <w:trPr>
          <w:trHeight w:val="255"/>
          <w:jc w:val="center"/>
          <w:ins w:id="2146" w:author="Kyle" w:date="2023-10-15T16:23:00Z"/>
          <w:trPrChange w:id="2147"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2148" w:author="Kyle" w:date="2023-10-15T16:23:00Z">
              <w:tcPr>
                <w:tcW w:w="1160" w:type="dxa"/>
                <w:tcBorders>
                  <w:top w:val="nil"/>
                  <w:left w:val="nil"/>
                  <w:bottom w:val="nil"/>
                  <w:right w:val="nil"/>
                </w:tcBorders>
                <w:shd w:val="clear" w:color="auto" w:fill="auto"/>
                <w:noWrap/>
                <w:vAlign w:val="center"/>
                <w:hideMark/>
              </w:tcPr>
            </w:tcPrChange>
          </w:tcPr>
          <w:p w14:paraId="32047D5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Kyle" w:date="2023-10-15T16:23:00Z"/>
                <w:rFonts w:ascii="Arial" w:eastAsia="맑은 고딕" w:hAnsi="Arial" w:cs="Arial"/>
                <w:b/>
                <w:bCs/>
                <w:color w:val="000000"/>
                <w:sz w:val="18"/>
                <w:szCs w:val="18"/>
                <w:lang w:eastAsia="ko-KR"/>
              </w:rPr>
            </w:pPr>
          </w:p>
        </w:tc>
        <w:tc>
          <w:tcPr>
            <w:tcW w:w="6960" w:type="dxa"/>
            <w:gridSpan w:val="6"/>
            <w:tcBorders>
              <w:top w:val="nil"/>
              <w:left w:val="single" w:sz="8" w:space="0" w:color="auto"/>
              <w:bottom w:val="nil"/>
              <w:right w:val="single" w:sz="8" w:space="0" w:color="000000"/>
            </w:tcBorders>
            <w:shd w:val="clear" w:color="auto" w:fill="auto"/>
            <w:noWrap/>
            <w:vAlign w:val="center"/>
            <w:hideMark/>
            <w:tcPrChange w:id="2150" w:author="Kyle" w:date="2023-10-15T16:23:00Z">
              <w:tcPr>
                <w:tcW w:w="6960" w:type="dxa"/>
                <w:gridSpan w:val="6"/>
                <w:tcBorders>
                  <w:top w:val="nil"/>
                  <w:left w:val="single" w:sz="8" w:space="0" w:color="auto"/>
                  <w:bottom w:val="nil"/>
                  <w:right w:val="single" w:sz="8" w:space="0" w:color="000000"/>
                </w:tcBorders>
                <w:shd w:val="clear" w:color="auto" w:fill="auto"/>
                <w:noWrap/>
                <w:vAlign w:val="center"/>
                <w:hideMark/>
              </w:tcPr>
            </w:tcPrChange>
          </w:tcPr>
          <w:p w14:paraId="7149E8E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Kyle" w:date="2023-10-15T16:23:00Z"/>
                <w:rFonts w:ascii="Arial" w:eastAsia="맑은 고딕" w:hAnsi="Arial" w:cs="Arial"/>
                <w:b/>
                <w:bCs/>
                <w:color w:val="000000"/>
                <w:sz w:val="18"/>
                <w:szCs w:val="18"/>
                <w:lang w:eastAsia="ko-KR"/>
              </w:rPr>
            </w:pPr>
            <w:ins w:id="2152" w:author="Kyle" w:date="2023-10-15T16:23:00Z">
              <w:r w:rsidRPr="00BE1E12">
                <w:rPr>
                  <w:rFonts w:ascii="Arial" w:eastAsia="맑은 고딕" w:hAnsi="Arial" w:cs="Arial"/>
                  <w:b/>
                  <w:bCs/>
                  <w:color w:val="000000"/>
                  <w:sz w:val="18"/>
                  <w:szCs w:val="18"/>
                  <w:lang w:eastAsia="ko-KR"/>
                </w:rPr>
                <w:t>Over ECM-10.0</w:t>
              </w:r>
            </w:ins>
          </w:p>
        </w:tc>
      </w:tr>
      <w:tr w:rsidR="00BE1E12" w:rsidRPr="00BE1E12" w14:paraId="16FFEB25" w14:textId="77777777" w:rsidTr="00BE1E12">
        <w:trPr>
          <w:trHeight w:val="255"/>
          <w:jc w:val="center"/>
          <w:ins w:id="2153" w:author="Kyle" w:date="2023-10-15T16:23:00Z"/>
          <w:trPrChange w:id="2154"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2155" w:author="Kyle" w:date="2023-10-15T16:23:00Z">
              <w:tcPr>
                <w:tcW w:w="1160" w:type="dxa"/>
                <w:tcBorders>
                  <w:top w:val="nil"/>
                  <w:left w:val="nil"/>
                  <w:bottom w:val="nil"/>
                  <w:right w:val="nil"/>
                </w:tcBorders>
                <w:shd w:val="clear" w:color="auto" w:fill="auto"/>
                <w:noWrap/>
                <w:vAlign w:val="center"/>
                <w:hideMark/>
              </w:tcPr>
            </w:tcPrChange>
          </w:tcPr>
          <w:p w14:paraId="172F683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Kyle" w:date="2023-10-15T16:23:00Z"/>
                <w:rFonts w:ascii="Arial" w:eastAsia="맑은 고딕" w:hAnsi="Arial" w:cs="Arial"/>
                <w:b/>
                <w:bCs/>
                <w:color w:val="000000"/>
                <w:sz w:val="18"/>
                <w:szCs w:val="18"/>
                <w:lang w:eastAsia="ko-KR"/>
              </w:rPr>
            </w:pPr>
          </w:p>
        </w:tc>
        <w:tc>
          <w:tcPr>
            <w:tcW w:w="1250" w:type="dxa"/>
            <w:tcBorders>
              <w:top w:val="nil"/>
              <w:left w:val="single" w:sz="8" w:space="0" w:color="auto"/>
              <w:bottom w:val="single" w:sz="8" w:space="0" w:color="auto"/>
              <w:right w:val="nil"/>
            </w:tcBorders>
            <w:shd w:val="clear" w:color="auto" w:fill="auto"/>
            <w:noWrap/>
            <w:vAlign w:val="center"/>
            <w:hideMark/>
            <w:tcPrChange w:id="2157" w:author="Kyle" w:date="2023-10-15T16:23:00Z">
              <w:tcPr>
                <w:tcW w:w="1250" w:type="dxa"/>
                <w:tcBorders>
                  <w:top w:val="nil"/>
                  <w:left w:val="single" w:sz="8" w:space="0" w:color="auto"/>
                  <w:bottom w:val="single" w:sz="8" w:space="0" w:color="auto"/>
                  <w:right w:val="nil"/>
                </w:tcBorders>
                <w:shd w:val="clear" w:color="auto" w:fill="auto"/>
                <w:noWrap/>
                <w:vAlign w:val="center"/>
                <w:hideMark/>
              </w:tcPr>
            </w:tcPrChange>
          </w:tcPr>
          <w:p w14:paraId="10BEB0F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Kyle" w:date="2023-10-15T16:23:00Z"/>
                <w:rFonts w:ascii="Arial" w:eastAsia="맑은 고딕" w:hAnsi="Arial" w:cs="Arial"/>
                <w:color w:val="000000"/>
                <w:sz w:val="18"/>
                <w:szCs w:val="18"/>
                <w:lang w:eastAsia="ko-KR"/>
              </w:rPr>
            </w:pPr>
            <w:ins w:id="2159" w:author="Kyle" w:date="2023-10-15T16:23:00Z">
              <w:r w:rsidRPr="00BE1E12">
                <w:rPr>
                  <w:rFonts w:ascii="Arial" w:eastAsia="맑은 고딕" w:hAnsi="Arial" w:cs="Arial"/>
                  <w:color w:val="000000"/>
                  <w:sz w:val="18"/>
                  <w:szCs w:val="18"/>
                  <w:lang w:eastAsia="ko-KR"/>
                </w:rPr>
                <w:t>Y</w:t>
              </w:r>
            </w:ins>
          </w:p>
        </w:tc>
        <w:tc>
          <w:tcPr>
            <w:tcW w:w="1249" w:type="dxa"/>
            <w:tcBorders>
              <w:top w:val="nil"/>
              <w:left w:val="nil"/>
              <w:bottom w:val="single" w:sz="8" w:space="0" w:color="auto"/>
              <w:right w:val="nil"/>
            </w:tcBorders>
            <w:shd w:val="clear" w:color="auto" w:fill="auto"/>
            <w:noWrap/>
            <w:vAlign w:val="center"/>
            <w:hideMark/>
            <w:tcPrChange w:id="2160" w:author="Kyle" w:date="2023-10-15T16:23:00Z">
              <w:tcPr>
                <w:tcW w:w="1249" w:type="dxa"/>
                <w:tcBorders>
                  <w:top w:val="nil"/>
                  <w:left w:val="nil"/>
                  <w:bottom w:val="single" w:sz="8" w:space="0" w:color="auto"/>
                  <w:right w:val="nil"/>
                </w:tcBorders>
                <w:shd w:val="clear" w:color="auto" w:fill="auto"/>
                <w:noWrap/>
                <w:vAlign w:val="center"/>
                <w:hideMark/>
              </w:tcPr>
            </w:tcPrChange>
          </w:tcPr>
          <w:p w14:paraId="7E97040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Kyle" w:date="2023-10-15T16:23:00Z"/>
                <w:rFonts w:ascii="Arial" w:eastAsia="맑은 고딕" w:hAnsi="Arial" w:cs="Arial"/>
                <w:color w:val="000000"/>
                <w:sz w:val="18"/>
                <w:szCs w:val="18"/>
                <w:lang w:eastAsia="ko-KR"/>
              </w:rPr>
            </w:pPr>
            <w:ins w:id="2162" w:author="Kyle" w:date="2023-10-15T16:23:00Z">
              <w:r w:rsidRPr="00BE1E12">
                <w:rPr>
                  <w:rFonts w:ascii="Arial" w:eastAsia="맑은 고딕" w:hAnsi="Arial" w:cs="Arial"/>
                  <w:color w:val="000000"/>
                  <w:sz w:val="18"/>
                  <w:szCs w:val="18"/>
                  <w:lang w:eastAsia="ko-KR"/>
                </w:rPr>
                <w:t>U</w:t>
              </w:r>
            </w:ins>
          </w:p>
        </w:tc>
        <w:tc>
          <w:tcPr>
            <w:tcW w:w="1249" w:type="dxa"/>
            <w:tcBorders>
              <w:top w:val="nil"/>
              <w:left w:val="nil"/>
              <w:bottom w:val="single" w:sz="8" w:space="0" w:color="auto"/>
              <w:right w:val="single" w:sz="4" w:space="0" w:color="auto"/>
            </w:tcBorders>
            <w:shd w:val="clear" w:color="auto" w:fill="auto"/>
            <w:noWrap/>
            <w:vAlign w:val="center"/>
            <w:hideMark/>
            <w:tcPrChange w:id="2163" w:author="Kyle" w:date="2023-10-15T16:23:00Z">
              <w:tcPr>
                <w:tcW w:w="1249" w:type="dxa"/>
                <w:tcBorders>
                  <w:top w:val="nil"/>
                  <w:left w:val="nil"/>
                  <w:bottom w:val="single" w:sz="8" w:space="0" w:color="auto"/>
                  <w:right w:val="single" w:sz="4" w:space="0" w:color="auto"/>
                </w:tcBorders>
                <w:shd w:val="clear" w:color="auto" w:fill="auto"/>
                <w:noWrap/>
                <w:vAlign w:val="center"/>
                <w:hideMark/>
              </w:tcPr>
            </w:tcPrChange>
          </w:tcPr>
          <w:p w14:paraId="0281C79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Kyle" w:date="2023-10-15T16:23:00Z"/>
                <w:rFonts w:ascii="Arial" w:eastAsia="맑은 고딕" w:hAnsi="Arial" w:cs="Arial"/>
                <w:color w:val="000000"/>
                <w:sz w:val="18"/>
                <w:szCs w:val="18"/>
                <w:lang w:eastAsia="ko-KR"/>
              </w:rPr>
            </w:pPr>
            <w:ins w:id="2165" w:author="Kyle" w:date="2023-10-15T16:23:00Z">
              <w:r w:rsidRPr="00BE1E12">
                <w:rPr>
                  <w:rFonts w:ascii="Arial" w:eastAsia="맑은 고딕" w:hAnsi="Arial" w:cs="Arial"/>
                  <w:color w:val="000000"/>
                  <w:sz w:val="18"/>
                  <w:szCs w:val="18"/>
                  <w:lang w:eastAsia="ko-KR"/>
                </w:rPr>
                <w:t>V</w:t>
              </w:r>
            </w:ins>
          </w:p>
        </w:tc>
        <w:tc>
          <w:tcPr>
            <w:tcW w:w="1022" w:type="dxa"/>
            <w:tcBorders>
              <w:top w:val="nil"/>
              <w:left w:val="nil"/>
              <w:bottom w:val="single" w:sz="8" w:space="0" w:color="auto"/>
              <w:right w:val="nil"/>
            </w:tcBorders>
            <w:shd w:val="clear" w:color="auto" w:fill="auto"/>
            <w:noWrap/>
            <w:vAlign w:val="center"/>
            <w:hideMark/>
            <w:tcPrChange w:id="2166" w:author="Kyle" w:date="2023-10-15T16:23:00Z">
              <w:tcPr>
                <w:tcW w:w="1022" w:type="dxa"/>
                <w:tcBorders>
                  <w:top w:val="nil"/>
                  <w:left w:val="nil"/>
                  <w:bottom w:val="single" w:sz="8" w:space="0" w:color="auto"/>
                  <w:right w:val="nil"/>
                </w:tcBorders>
                <w:shd w:val="clear" w:color="auto" w:fill="auto"/>
                <w:noWrap/>
                <w:vAlign w:val="center"/>
                <w:hideMark/>
              </w:tcPr>
            </w:tcPrChange>
          </w:tcPr>
          <w:p w14:paraId="47D3109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Kyle" w:date="2023-10-15T16:23:00Z"/>
                <w:rFonts w:ascii="Arial" w:eastAsia="맑은 고딕" w:hAnsi="Arial" w:cs="Arial"/>
                <w:color w:val="000000"/>
                <w:sz w:val="18"/>
                <w:szCs w:val="18"/>
                <w:lang w:eastAsia="ko-KR"/>
              </w:rPr>
            </w:pPr>
            <w:ins w:id="2168" w:author="Kyle" w:date="2023-10-15T16:23:00Z">
              <w:r w:rsidRPr="00BE1E12">
                <w:rPr>
                  <w:rFonts w:ascii="Arial" w:eastAsia="맑은 고딕" w:hAnsi="Arial" w:cs="Arial"/>
                  <w:color w:val="000000"/>
                  <w:sz w:val="18"/>
                  <w:szCs w:val="18"/>
                  <w:lang w:eastAsia="ko-KR"/>
                </w:rPr>
                <w:t>EncT</w:t>
              </w:r>
            </w:ins>
          </w:p>
        </w:tc>
        <w:tc>
          <w:tcPr>
            <w:tcW w:w="1038" w:type="dxa"/>
            <w:tcBorders>
              <w:top w:val="nil"/>
              <w:left w:val="nil"/>
              <w:bottom w:val="single" w:sz="8" w:space="0" w:color="auto"/>
              <w:right w:val="nil"/>
            </w:tcBorders>
            <w:shd w:val="clear" w:color="auto" w:fill="auto"/>
            <w:noWrap/>
            <w:vAlign w:val="center"/>
            <w:hideMark/>
            <w:tcPrChange w:id="2169" w:author="Kyle" w:date="2023-10-15T16:23:00Z">
              <w:tcPr>
                <w:tcW w:w="1038" w:type="dxa"/>
                <w:tcBorders>
                  <w:top w:val="nil"/>
                  <w:left w:val="nil"/>
                  <w:bottom w:val="single" w:sz="8" w:space="0" w:color="auto"/>
                  <w:right w:val="nil"/>
                </w:tcBorders>
                <w:shd w:val="clear" w:color="auto" w:fill="auto"/>
                <w:noWrap/>
                <w:vAlign w:val="center"/>
                <w:hideMark/>
              </w:tcPr>
            </w:tcPrChange>
          </w:tcPr>
          <w:p w14:paraId="07318E0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Kyle" w:date="2023-10-15T16:23:00Z"/>
                <w:rFonts w:ascii="Arial" w:eastAsia="맑은 고딕" w:hAnsi="Arial" w:cs="Arial"/>
                <w:color w:val="000000"/>
                <w:sz w:val="18"/>
                <w:szCs w:val="18"/>
                <w:lang w:eastAsia="ko-KR"/>
              </w:rPr>
            </w:pPr>
            <w:ins w:id="2171" w:author="Kyle" w:date="2023-10-15T16:23:00Z">
              <w:r w:rsidRPr="00BE1E12">
                <w:rPr>
                  <w:rFonts w:ascii="Arial" w:eastAsia="맑은 고딕" w:hAnsi="Arial" w:cs="Arial"/>
                  <w:color w:val="000000"/>
                  <w:sz w:val="18"/>
                  <w:szCs w:val="18"/>
                  <w:lang w:eastAsia="ko-KR"/>
                </w:rPr>
                <w:t>DecT</w:t>
              </w:r>
            </w:ins>
          </w:p>
        </w:tc>
        <w:tc>
          <w:tcPr>
            <w:tcW w:w="1152" w:type="dxa"/>
            <w:tcBorders>
              <w:top w:val="nil"/>
              <w:left w:val="single" w:sz="4" w:space="0" w:color="auto"/>
              <w:bottom w:val="single" w:sz="8" w:space="0" w:color="auto"/>
              <w:right w:val="single" w:sz="8" w:space="0" w:color="auto"/>
            </w:tcBorders>
            <w:shd w:val="clear" w:color="auto" w:fill="auto"/>
            <w:noWrap/>
            <w:vAlign w:val="center"/>
            <w:hideMark/>
            <w:tcPrChange w:id="2172" w:author="Kyle" w:date="2023-10-15T16:23:00Z">
              <w:tcPr>
                <w:tcW w:w="1152"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1321E94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Kyle" w:date="2023-10-15T16:23:00Z"/>
                <w:rFonts w:ascii="Arial" w:eastAsia="맑은 고딕" w:hAnsi="Arial" w:cs="Arial"/>
                <w:color w:val="000000"/>
                <w:sz w:val="18"/>
                <w:szCs w:val="18"/>
                <w:lang w:eastAsia="ko-KR"/>
              </w:rPr>
            </w:pPr>
            <w:ins w:id="2174" w:author="Kyle" w:date="2023-10-15T16:23:00Z">
              <w:r w:rsidRPr="00BE1E12">
                <w:rPr>
                  <w:rFonts w:ascii="Arial" w:eastAsia="맑은 고딕" w:hAnsi="Arial" w:cs="Arial"/>
                  <w:color w:val="000000"/>
                  <w:sz w:val="18"/>
                  <w:szCs w:val="18"/>
                  <w:lang w:eastAsia="ko-KR"/>
                </w:rPr>
                <w:t>VmPeak</w:t>
              </w:r>
            </w:ins>
          </w:p>
        </w:tc>
      </w:tr>
      <w:tr w:rsidR="00BE1E12" w:rsidRPr="00BE1E12" w14:paraId="4C265171" w14:textId="77777777" w:rsidTr="00BE1E12">
        <w:trPr>
          <w:trHeight w:val="255"/>
          <w:jc w:val="center"/>
          <w:ins w:id="2175" w:author="Kyle" w:date="2023-10-15T16:23:00Z"/>
          <w:trPrChange w:id="2176"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177"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EC987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Kyle" w:date="2023-10-15T16:23:00Z"/>
                <w:rFonts w:ascii="Arial" w:eastAsia="맑은 고딕" w:hAnsi="Arial" w:cs="Arial"/>
                <w:color w:val="000000"/>
                <w:sz w:val="18"/>
                <w:szCs w:val="18"/>
                <w:lang w:eastAsia="ko-KR"/>
              </w:rPr>
            </w:pPr>
            <w:ins w:id="2179" w:author="Kyle" w:date="2023-10-15T16:23:00Z">
              <w:r w:rsidRPr="00BE1E12">
                <w:rPr>
                  <w:rFonts w:ascii="Arial" w:eastAsia="맑은 고딕" w:hAnsi="Arial" w:cs="Arial"/>
                  <w:color w:val="000000"/>
                  <w:sz w:val="18"/>
                  <w:szCs w:val="18"/>
                  <w:lang w:eastAsia="ko-KR"/>
                </w:rPr>
                <w:t>Class A1</w:t>
              </w:r>
            </w:ins>
          </w:p>
        </w:tc>
        <w:tc>
          <w:tcPr>
            <w:tcW w:w="1250" w:type="dxa"/>
            <w:tcBorders>
              <w:top w:val="nil"/>
              <w:left w:val="nil"/>
              <w:bottom w:val="nil"/>
              <w:right w:val="nil"/>
            </w:tcBorders>
            <w:shd w:val="clear" w:color="auto" w:fill="auto"/>
            <w:noWrap/>
            <w:vAlign w:val="center"/>
            <w:hideMark/>
            <w:tcPrChange w:id="2180" w:author="Kyle" w:date="2023-10-15T16:23:00Z">
              <w:tcPr>
                <w:tcW w:w="1250" w:type="dxa"/>
                <w:tcBorders>
                  <w:top w:val="nil"/>
                  <w:left w:val="nil"/>
                  <w:bottom w:val="nil"/>
                  <w:right w:val="nil"/>
                </w:tcBorders>
                <w:shd w:val="clear" w:color="auto" w:fill="auto"/>
                <w:noWrap/>
                <w:vAlign w:val="center"/>
                <w:hideMark/>
              </w:tcPr>
            </w:tcPrChange>
          </w:tcPr>
          <w:p w14:paraId="79A13B7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Kyle" w:date="2023-10-15T16:23:00Z"/>
                <w:rFonts w:ascii="Arial" w:eastAsia="맑은 고딕" w:hAnsi="Arial" w:cs="Arial"/>
                <w:color w:val="000000"/>
                <w:sz w:val="18"/>
                <w:szCs w:val="18"/>
                <w:lang w:eastAsia="ko-KR"/>
              </w:rPr>
            </w:pPr>
            <w:ins w:id="2182"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nil"/>
            </w:tcBorders>
            <w:shd w:val="clear" w:color="auto" w:fill="auto"/>
            <w:noWrap/>
            <w:vAlign w:val="center"/>
            <w:hideMark/>
            <w:tcPrChange w:id="2183" w:author="Kyle" w:date="2023-10-15T16:23:00Z">
              <w:tcPr>
                <w:tcW w:w="1249" w:type="dxa"/>
                <w:tcBorders>
                  <w:top w:val="nil"/>
                  <w:left w:val="nil"/>
                  <w:bottom w:val="nil"/>
                  <w:right w:val="nil"/>
                </w:tcBorders>
                <w:shd w:val="clear" w:color="auto" w:fill="auto"/>
                <w:noWrap/>
                <w:vAlign w:val="center"/>
                <w:hideMark/>
              </w:tcPr>
            </w:tcPrChange>
          </w:tcPr>
          <w:p w14:paraId="3973D77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Kyle" w:date="2023-10-15T16:23:00Z"/>
                <w:rFonts w:ascii="Arial" w:eastAsia="맑은 고딕" w:hAnsi="Arial" w:cs="Arial"/>
                <w:color w:val="000000"/>
                <w:sz w:val="18"/>
                <w:szCs w:val="18"/>
                <w:lang w:eastAsia="ko-KR"/>
              </w:rPr>
            </w:pPr>
            <w:ins w:id="2185"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single" w:sz="4" w:space="0" w:color="auto"/>
            </w:tcBorders>
            <w:shd w:val="clear" w:color="auto" w:fill="auto"/>
            <w:noWrap/>
            <w:vAlign w:val="center"/>
            <w:hideMark/>
            <w:tcPrChange w:id="2186" w:author="Kyle" w:date="2023-10-15T16:23:00Z">
              <w:tcPr>
                <w:tcW w:w="1249" w:type="dxa"/>
                <w:tcBorders>
                  <w:top w:val="nil"/>
                  <w:left w:val="nil"/>
                  <w:bottom w:val="nil"/>
                  <w:right w:val="single" w:sz="4" w:space="0" w:color="auto"/>
                </w:tcBorders>
                <w:shd w:val="clear" w:color="auto" w:fill="auto"/>
                <w:noWrap/>
                <w:vAlign w:val="center"/>
                <w:hideMark/>
              </w:tcPr>
            </w:tcPrChange>
          </w:tcPr>
          <w:p w14:paraId="2C1CEA5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Kyle" w:date="2023-10-15T16:23:00Z"/>
                <w:rFonts w:ascii="Arial" w:eastAsia="맑은 고딕" w:hAnsi="Arial" w:cs="Arial"/>
                <w:color w:val="000000"/>
                <w:sz w:val="18"/>
                <w:szCs w:val="18"/>
                <w:lang w:eastAsia="ko-KR"/>
              </w:rPr>
            </w:pPr>
            <w:ins w:id="2188"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nil"/>
              <w:right w:val="nil"/>
            </w:tcBorders>
            <w:shd w:val="clear" w:color="auto" w:fill="auto"/>
            <w:noWrap/>
            <w:vAlign w:val="center"/>
            <w:hideMark/>
            <w:tcPrChange w:id="2189" w:author="Kyle" w:date="2023-10-15T16:23:00Z">
              <w:tcPr>
                <w:tcW w:w="1022" w:type="dxa"/>
                <w:tcBorders>
                  <w:top w:val="nil"/>
                  <w:left w:val="nil"/>
                  <w:bottom w:val="nil"/>
                  <w:right w:val="nil"/>
                </w:tcBorders>
                <w:shd w:val="clear" w:color="auto" w:fill="auto"/>
                <w:noWrap/>
                <w:vAlign w:val="center"/>
                <w:hideMark/>
              </w:tcPr>
            </w:tcPrChange>
          </w:tcPr>
          <w:p w14:paraId="6C56A86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Kyle" w:date="2023-10-15T16:23:00Z"/>
                <w:rFonts w:ascii="Arial" w:eastAsia="맑은 고딕" w:hAnsi="Arial" w:cs="Arial"/>
                <w:color w:val="000000"/>
                <w:sz w:val="18"/>
                <w:szCs w:val="18"/>
                <w:lang w:eastAsia="ko-KR"/>
              </w:rPr>
            </w:pPr>
            <w:ins w:id="2191" w:author="Kyle" w:date="2023-10-15T16:23:00Z">
              <w:r w:rsidRPr="00BE1E12">
                <w:rPr>
                  <w:rFonts w:ascii="Arial" w:eastAsia="맑은 고딕" w:hAnsi="Arial" w:cs="Arial"/>
                  <w:color w:val="000000"/>
                  <w:sz w:val="18"/>
                  <w:szCs w:val="18"/>
                  <w:lang w:eastAsia="ko-KR"/>
                </w:rPr>
                <w:t>#NUM!</w:t>
              </w:r>
            </w:ins>
          </w:p>
        </w:tc>
        <w:tc>
          <w:tcPr>
            <w:tcW w:w="1038" w:type="dxa"/>
            <w:tcBorders>
              <w:top w:val="nil"/>
              <w:left w:val="nil"/>
              <w:bottom w:val="nil"/>
              <w:right w:val="nil"/>
            </w:tcBorders>
            <w:shd w:val="clear" w:color="auto" w:fill="auto"/>
            <w:noWrap/>
            <w:vAlign w:val="center"/>
            <w:hideMark/>
            <w:tcPrChange w:id="2192" w:author="Kyle" w:date="2023-10-15T16:23:00Z">
              <w:tcPr>
                <w:tcW w:w="1038" w:type="dxa"/>
                <w:tcBorders>
                  <w:top w:val="nil"/>
                  <w:left w:val="nil"/>
                  <w:bottom w:val="nil"/>
                  <w:right w:val="nil"/>
                </w:tcBorders>
                <w:shd w:val="clear" w:color="auto" w:fill="auto"/>
                <w:noWrap/>
                <w:vAlign w:val="center"/>
                <w:hideMark/>
              </w:tcPr>
            </w:tcPrChange>
          </w:tcPr>
          <w:p w14:paraId="5386617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Kyle" w:date="2023-10-15T16:23:00Z"/>
                <w:rFonts w:ascii="Arial" w:eastAsia="맑은 고딕" w:hAnsi="Arial" w:cs="Arial"/>
                <w:color w:val="000000"/>
                <w:sz w:val="18"/>
                <w:szCs w:val="18"/>
                <w:lang w:eastAsia="ko-KR"/>
              </w:rPr>
            </w:pPr>
            <w:ins w:id="2194" w:author="Kyle" w:date="2023-10-15T16:23:00Z">
              <w:r w:rsidRPr="00BE1E12">
                <w:rPr>
                  <w:rFonts w:ascii="Arial" w:eastAsia="맑은 고딕" w:hAnsi="Arial" w:cs="Arial"/>
                  <w:color w:val="000000"/>
                  <w:sz w:val="18"/>
                  <w:szCs w:val="18"/>
                  <w:lang w:eastAsia="ko-KR"/>
                </w:rPr>
                <w:t>#NUM!</w:t>
              </w:r>
            </w:ins>
          </w:p>
        </w:tc>
        <w:tc>
          <w:tcPr>
            <w:tcW w:w="1152" w:type="dxa"/>
            <w:tcBorders>
              <w:top w:val="nil"/>
              <w:left w:val="single" w:sz="4" w:space="0" w:color="auto"/>
              <w:bottom w:val="nil"/>
              <w:right w:val="single" w:sz="8" w:space="0" w:color="auto"/>
            </w:tcBorders>
            <w:shd w:val="clear" w:color="auto" w:fill="auto"/>
            <w:noWrap/>
            <w:vAlign w:val="center"/>
            <w:hideMark/>
            <w:tcPrChange w:id="2195"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6556C09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Kyle" w:date="2023-10-15T16:23:00Z"/>
                <w:rFonts w:ascii="Arial" w:eastAsia="맑은 고딕" w:hAnsi="Arial" w:cs="Arial"/>
                <w:color w:val="000000"/>
                <w:sz w:val="18"/>
                <w:szCs w:val="18"/>
                <w:lang w:eastAsia="ko-KR"/>
              </w:rPr>
            </w:pPr>
            <w:ins w:id="2197" w:author="Kyle" w:date="2023-10-15T16:23:00Z">
              <w:r w:rsidRPr="00BE1E12">
                <w:rPr>
                  <w:rFonts w:ascii="Arial" w:eastAsia="맑은 고딕" w:hAnsi="Arial" w:cs="Arial"/>
                  <w:color w:val="000000"/>
                  <w:sz w:val="18"/>
                  <w:szCs w:val="18"/>
                  <w:lang w:eastAsia="ko-KR"/>
                </w:rPr>
                <w:t>#NUM!</w:t>
              </w:r>
            </w:ins>
          </w:p>
        </w:tc>
      </w:tr>
      <w:tr w:rsidR="00BE1E12" w:rsidRPr="00BE1E12" w14:paraId="20787DBB" w14:textId="77777777" w:rsidTr="00BE1E12">
        <w:trPr>
          <w:trHeight w:val="255"/>
          <w:jc w:val="center"/>
          <w:ins w:id="2198" w:author="Kyle" w:date="2023-10-15T16:23:00Z"/>
          <w:trPrChange w:id="2199"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200"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750F42E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Kyle" w:date="2023-10-15T16:23:00Z"/>
                <w:rFonts w:ascii="Arial" w:eastAsia="맑은 고딕" w:hAnsi="Arial" w:cs="Arial"/>
                <w:color w:val="000000"/>
                <w:sz w:val="18"/>
                <w:szCs w:val="18"/>
                <w:lang w:eastAsia="ko-KR"/>
              </w:rPr>
            </w:pPr>
            <w:ins w:id="2202" w:author="Kyle" w:date="2023-10-15T16:23:00Z">
              <w:r w:rsidRPr="00BE1E12">
                <w:rPr>
                  <w:rFonts w:ascii="Arial" w:eastAsia="맑은 고딕" w:hAnsi="Arial" w:cs="Arial"/>
                  <w:color w:val="000000"/>
                  <w:sz w:val="18"/>
                  <w:szCs w:val="18"/>
                  <w:lang w:eastAsia="ko-KR"/>
                </w:rPr>
                <w:t>Class A2</w:t>
              </w:r>
            </w:ins>
          </w:p>
        </w:tc>
        <w:tc>
          <w:tcPr>
            <w:tcW w:w="1250" w:type="dxa"/>
            <w:tcBorders>
              <w:top w:val="nil"/>
              <w:left w:val="nil"/>
              <w:bottom w:val="nil"/>
              <w:right w:val="nil"/>
            </w:tcBorders>
            <w:shd w:val="clear" w:color="auto" w:fill="auto"/>
            <w:noWrap/>
            <w:vAlign w:val="center"/>
            <w:hideMark/>
            <w:tcPrChange w:id="2203" w:author="Kyle" w:date="2023-10-15T16:23:00Z">
              <w:tcPr>
                <w:tcW w:w="1250" w:type="dxa"/>
                <w:tcBorders>
                  <w:top w:val="nil"/>
                  <w:left w:val="nil"/>
                  <w:bottom w:val="nil"/>
                  <w:right w:val="nil"/>
                </w:tcBorders>
                <w:shd w:val="clear" w:color="auto" w:fill="auto"/>
                <w:noWrap/>
                <w:vAlign w:val="center"/>
                <w:hideMark/>
              </w:tcPr>
            </w:tcPrChange>
          </w:tcPr>
          <w:p w14:paraId="658766F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Kyle" w:date="2023-10-15T16:23:00Z"/>
                <w:rFonts w:ascii="Arial" w:eastAsia="맑은 고딕" w:hAnsi="Arial" w:cs="Arial"/>
                <w:color w:val="000000"/>
                <w:sz w:val="18"/>
                <w:szCs w:val="18"/>
                <w:lang w:eastAsia="ko-KR"/>
              </w:rPr>
            </w:pPr>
            <w:ins w:id="2205"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nil"/>
            </w:tcBorders>
            <w:shd w:val="clear" w:color="auto" w:fill="auto"/>
            <w:noWrap/>
            <w:vAlign w:val="center"/>
            <w:hideMark/>
            <w:tcPrChange w:id="2206" w:author="Kyle" w:date="2023-10-15T16:23:00Z">
              <w:tcPr>
                <w:tcW w:w="1249" w:type="dxa"/>
                <w:tcBorders>
                  <w:top w:val="nil"/>
                  <w:left w:val="nil"/>
                  <w:bottom w:val="nil"/>
                  <w:right w:val="nil"/>
                </w:tcBorders>
                <w:shd w:val="clear" w:color="auto" w:fill="auto"/>
                <w:noWrap/>
                <w:vAlign w:val="center"/>
                <w:hideMark/>
              </w:tcPr>
            </w:tcPrChange>
          </w:tcPr>
          <w:p w14:paraId="168729D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Kyle" w:date="2023-10-15T16:23:00Z"/>
                <w:rFonts w:ascii="Arial" w:eastAsia="맑은 고딕" w:hAnsi="Arial" w:cs="Arial"/>
                <w:color w:val="000000"/>
                <w:sz w:val="18"/>
                <w:szCs w:val="18"/>
                <w:lang w:eastAsia="ko-KR"/>
              </w:rPr>
            </w:pPr>
            <w:ins w:id="2208"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single" w:sz="4" w:space="0" w:color="auto"/>
            </w:tcBorders>
            <w:shd w:val="clear" w:color="auto" w:fill="auto"/>
            <w:noWrap/>
            <w:vAlign w:val="center"/>
            <w:hideMark/>
            <w:tcPrChange w:id="2209" w:author="Kyle" w:date="2023-10-15T16:23:00Z">
              <w:tcPr>
                <w:tcW w:w="1249" w:type="dxa"/>
                <w:tcBorders>
                  <w:top w:val="nil"/>
                  <w:left w:val="nil"/>
                  <w:bottom w:val="nil"/>
                  <w:right w:val="single" w:sz="4" w:space="0" w:color="auto"/>
                </w:tcBorders>
                <w:shd w:val="clear" w:color="auto" w:fill="auto"/>
                <w:noWrap/>
                <w:vAlign w:val="center"/>
                <w:hideMark/>
              </w:tcPr>
            </w:tcPrChange>
          </w:tcPr>
          <w:p w14:paraId="5A5DEC5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Kyle" w:date="2023-10-15T16:23:00Z"/>
                <w:rFonts w:ascii="Arial" w:eastAsia="맑은 고딕" w:hAnsi="Arial" w:cs="Arial"/>
                <w:color w:val="000000"/>
                <w:sz w:val="18"/>
                <w:szCs w:val="18"/>
                <w:lang w:eastAsia="ko-KR"/>
              </w:rPr>
            </w:pPr>
            <w:ins w:id="2211"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nil"/>
              <w:right w:val="nil"/>
            </w:tcBorders>
            <w:shd w:val="clear" w:color="auto" w:fill="auto"/>
            <w:noWrap/>
            <w:vAlign w:val="center"/>
            <w:hideMark/>
            <w:tcPrChange w:id="2212" w:author="Kyle" w:date="2023-10-15T16:23:00Z">
              <w:tcPr>
                <w:tcW w:w="1022" w:type="dxa"/>
                <w:tcBorders>
                  <w:top w:val="nil"/>
                  <w:left w:val="nil"/>
                  <w:bottom w:val="nil"/>
                  <w:right w:val="nil"/>
                </w:tcBorders>
                <w:shd w:val="clear" w:color="auto" w:fill="auto"/>
                <w:noWrap/>
                <w:vAlign w:val="center"/>
                <w:hideMark/>
              </w:tcPr>
            </w:tcPrChange>
          </w:tcPr>
          <w:p w14:paraId="60406C0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Kyle" w:date="2023-10-15T16:23:00Z"/>
                <w:rFonts w:ascii="Arial" w:eastAsia="맑은 고딕" w:hAnsi="Arial" w:cs="Arial"/>
                <w:color w:val="000000"/>
                <w:sz w:val="18"/>
                <w:szCs w:val="18"/>
                <w:lang w:eastAsia="ko-KR"/>
              </w:rPr>
            </w:pPr>
            <w:ins w:id="2214" w:author="Kyle" w:date="2023-10-15T16:23:00Z">
              <w:r w:rsidRPr="00BE1E12">
                <w:rPr>
                  <w:rFonts w:ascii="Arial" w:eastAsia="맑은 고딕" w:hAnsi="Arial" w:cs="Arial"/>
                  <w:color w:val="000000"/>
                  <w:sz w:val="18"/>
                  <w:szCs w:val="18"/>
                  <w:lang w:eastAsia="ko-KR"/>
                </w:rPr>
                <w:t>#NUM!</w:t>
              </w:r>
            </w:ins>
          </w:p>
        </w:tc>
        <w:tc>
          <w:tcPr>
            <w:tcW w:w="1038" w:type="dxa"/>
            <w:tcBorders>
              <w:top w:val="nil"/>
              <w:left w:val="nil"/>
              <w:bottom w:val="nil"/>
              <w:right w:val="nil"/>
            </w:tcBorders>
            <w:shd w:val="clear" w:color="auto" w:fill="auto"/>
            <w:noWrap/>
            <w:vAlign w:val="center"/>
            <w:hideMark/>
            <w:tcPrChange w:id="2215" w:author="Kyle" w:date="2023-10-15T16:23:00Z">
              <w:tcPr>
                <w:tcW w:w="1038" w:type="dxa"/>
                <w:tcBorders>
                  <w:top w:val="nil"/>
                  <w:left w:val="nil"/>
                  <w:bottom w:val="nil"/>
                  <w:right w:val="nil"/>
                </w:tcBorders>
                <w:shd w:val="clear" w:color="auto" w:fill="auto"/>
                <w:noWrap/>
                <w:vAlign w:val="center"/>
                <w:hideMark/>
              </w:tcPr>
            </w:tcPrChange>
          </w:tcPr>
          <w:p w14:paraId="227DC2C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Kyle" w:date="2023-10-15T16:23:00Z"/>
                <w:rFonts w:ascii="Arial" w:eastAsia="맑은 고딕" w:hAnsi="Arial" w:cs="Arial"/>
                <w:color w:val="000000"/>
                <w:sz w:val="18"/>
                <w:szCs w:val="18"/>
                <w:lang w:eastAsia="ko-KR"/>
              </w:rPr>
            </w:pPr>
            <w:ins w:id="2217" w:author="Kyle" w:date="2023-10-15T16:23:00Z">
              <w:r w:rsidRPr="00BE1E12">
                <w:rPr>
                  <w:rFonts w:ascii="Arial" w:eastAsia="맑은 고딕" w:hAnsi="Arial" w:cs="Arial"/>
                  <w:color w:val="000000"/>
                  <w:sz w:val="18"/>
                  <w:szCs w:val="18"/>
                  <w:lang w:eastAsia="ko-KR"/>
                </w:rPr>
                <w:t>#NUM!</w:t>
              </w:r>
            </w:ins>
          </w:p>
        </w:tc>
        <w:tc>
          <w:tcPr>
            <w:tcW w:w="1152" w:type="dxa"/>
            <w:tcBorders>
              <w:top w:val="nil"/>
              <w:left w:val="single" w:sz="4" w:space="0" w:color="auto"/>
              <w:bottom w:val="nil"/>
              <w:right w:val="single" w:sz="8" w:space="0" w:color="auto"/>
            </w:tcBorders>
            <w:shd w:val="clear" w:color="auto" w:fill="auto"/>
            <w:noWrap/>
            <w:vAlign w:val="center"/>
            <w:hideMark/>
            <w:tcPrChange w:id="2218"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4DA7266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Kyle" w:date="2023-10-15T16:23:00Z"/>
                <w:rFonts w:ascii="Arial" w:eastAsia="맑은 고딕" w:hAnsi="Arial" w:cs="Arial"/>
                <w:color w:val="000000"/>
                <w:sz w:val="18"/>
                <w:szCs w:val="18"/>
                <w:lang w:eastAsia="ko-KR"/>
              </w:rPr>
            </w:pPr>
            <w:ins w:id="2220" w:author="Kyle" w:date="2023-10-15T16:23:00Z">
              <w:r w:rsidRPr="00BE1E12">
                <w:rPr>
                  <w:rFonts w:ascii="Arial" w:eastAsia="맑은 고딕" w:hAnsi="Arial" w:cs="Arial"/>
                  <w:color w:val="000000"/>
                  <w:sz w:val="18"/>
                  <w:szCs w:val="18"/>
                  <w:lang w:eastAsia="ko-KR"/>
                </w:rPr>
                <w:t>#NUM!</w:t>
              </w:r>
            </w:ins>
          </w:p>
        </w:tc>
      </w:tr>
      <w:tr w:rsidR="00BE1E12" w:rsidRPr="00BE1E12" w14:paraId="20D72D55" w14:textId="77777777" w:rsidTr="00BE1E12">
        <w:trPr>
          <w:trHeight w:val="255"/>
          <w:jc w:val="center"/>
          <w:ins w:id="2221" w:author="Kyle" w:date="2023-10-15T16:23:00Z"/>
          <w:trPrChange w:id="2222"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223"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497C39A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Kyle" w:date="2023-10-15T16:23:00Z"/>
                <w:rFonts w:ascii="Arial" w:eastAsia="맑은 고딕" w:hAnsi="Arial" w:cs="Arial"/>
                <w:color w:val="000000"/>
                <w:sz w:val="18"/>
                <w:szCs w:val="18"/>
                <w:lang w:eastAsia="ko-KR"/>
              </w:rPr>
            </w:pPr>
            <w:ins w:id="2225" w:author="Kyle" w:date="2023-10-15T16:23:00Z">
              <w:r w:rsidRPr="00BE1E12">
                <w:rPr>
                  <w:rFonts w:ascii="Arial" w:eastAsia="맑은 고딕" w:hAnsi="Arial" w:cs="Arial"/>
                  <w:color w:val="000000"/>
                  <w:sz w:val="18"/>
                  <w:szCs w:val="18"/>
                  <w:lang w:eastAsia="ko-KR"/>
                </w:rPr>
                <w:t>Class B</w:t>
              </w:r>
            </w:ins>
          </w:p>
        </w:tc>
        <w:tc>
          <w:tcPr>
            <w:tcW w:w="1250" w:type="dxa"/>
            <w:tcBorders>
              <w:top w:val="nil"/>
              <w:left w:val="nil"/>
              <w:bottom w:val="nil"/>
              <w:right w:val="nil"/>
            </w:tcBorders>
            <w:shd w:val="clear" w:color="auto" w:fill="auto"/>
            <w:noWrap/>
            <w:vAlign w:val="center"/>
            <w:hideMark/>
            <w:tcPrChange w:id="2226" w:author="Kyle" w:date="2023-10-15T16:23:00Z">
              <w:tcPr>
                <w:tcW w:w="1250" w:type="dxa"/>
                <w:tcBorders>
                  <w:top w:val="nil"/>
                  <w:left w:val="nil"/>
                  <w:bottom w:val="nil"/>
                  <w:right w:val="nil"/>
                </w:tcBorders>
                <w:shd w:val="clear" w:color="auto" w:fill="auto"/>
                <w:noWrap/>
                <w:vAlign w:val="center"/>
                <w:hideMark/>
              </w:tcPr>
            </w:tcPrChange>
          </w:tcPr>
          <w:p w14:paraId="3DBBFFB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Kyle" w:date="2023-10-15T16:23:00Z"/>
                <w:rFonts w:ascii="Arial" w:eastAsia="맑은 고딕" w:hAnsi="Arial" w:cs="Arial"/>
                <w:color w:val="000000"/>
                <w:sz w:val="18"/>
                <w:szCs w:val="18"/>
                <w:lang w:eastAsia="ko-KR"/>
              </w:rPr>
            </w:pPr>
            <w:ins w:id="2228"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nil"/>
            </w:tcBorders>
            <w:shd w:val="clear" w:color="auto" w:fill="auto"/>
            <w:noWrap/>
            <w:vAlign w:val="center"/>
            <w:hideMark/>
            <w:tcPrChange w:id="2229" w:author="Kyle" w:date="2023-10-15T16:23:00Z">
              <w:tcPr>
                <w:tcW w:w="1249" w:type="dxa"/>
                <w:tcBorders>
                  <w:top w:val="nil"/>
                  <w:left w:val="nil"/>
                  <w:bottom w:val="nil"/>
                  <w:right w:val="nil"/>
                </w:tcBorders>
                <w:shd w:val="clear" w:color="auto" w:fill="auto"/>
                <w:noWrap/>
                <w:vAlign w:val="center"/>
                <w:hideMark/>
              </w:tcPr>
            </w:tcPrChange>
          </w:tcPr>
          <w:p w14:paraId="704E506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Kyle" w:date="2023-10-15T16:23:00Z"/>
                <w:rFonts w:ascii="Arial" w:eastAsia="맑은 고딕" w:hAnsi="Arial" w:cs="Arial"/>
                <w:color w:val="000000"/>
                <w:sz w:val="18"/>
                <w:szCs w:val="18"/>
                <w:lang w:eastAsia="ko-KR"/>
              </w:rPr>
            </w:pPr>
            <w:ins w:id="2231"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single" w:sz="4" w:space="0" w:color="auto"/>
            </w:tcBorders>
            <w:shd w:val="clear" w:color="auto" w:fill="auto"/>
            <w:noWrap/>
            <w:vAlign w:val="center"/>
            <w:hideMark/>
            <w:tcPrChange w:id="2232" w:author="Kyle" w:date="2023-10-15T16:23:00Z">
              <w:tcPr>
                <w:tcW w:w="1249" w:type="dxa"/>
                <w:tcBorders>
                  <w:top w:val="nil"/>
                  <w:left w:val="nil"/>
                  <w:bottom w:val="nil"/>
                  <w:right w:val="single" w:sz="4" w:space="0" w:color="auto"/>
                </w:tcBorders>
                <w:shd w:val="clear" w:color="auto" w:fill="auto"/>
                <w:noWrap/>
                <w:vAlign w:val="center"/>
                <w:hideMark/>
              </w:tcPr>
            </w:tcPrChange>
          </w:tcPr>
          <w:p w14:paraId="07700E8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Kyle" w:date="2023-10-15T16:23:00Z"/>
                <w:rFonts w:ascii="Arial" w:eastAsia="맑은 고딕" w:hAnsi="Arial" w:cs="Arial"/>
                <w:color w:val="000000"/>
                <w:sz w:val="18"/>
                <w:szCs w:val="18"/>
                <w:lang w:eastAsia="ko-KR"/>
              </w:rPr>
            </w:pPr>
            <w:ins w:id="2234"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nil"/>
              <w:right w:val="nil"/>
            </w:tcBorders>
            <w:shd w:val="clear" w:color="auto" w:fill="auto"/>
            <w:noWrap/>
            <w:vAlign w:val="center"/>
            <w:hideMark/>
            <w:tcPrChange w:id="2235" w:author="Kyle" w:date="2023-10-15T16:23:00Z">
              <w:tcPr>
                <w:tcW w:w="1022" w:type="dxa"/>
                <w:tcBorders>
                  <w:top w:val="nil"/>
                  <w:left w:val="nil"/>
                  <w:bottom w:val="nil"/>
                  <w:right w:val="nil"/>
                </w:tcBorders>
                <w:shd w:val="clear" w:color="auto" w:fill="auto"/>
                <w:noWrap/>
                <w:vAlign w:val="center"/>
                <w:hideMark/>
              </w:tcPr>
            </w:tcPrChange>
          </w:tcPr>
          <w:p w14:paraId="70E971F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Kyle" w:date="2023-10-15T16:23:00Z"/>
                <w:rFonts w:ascii="Arial" w:eastAsia="맑은 고딕" w:hAnsi="Arial" w:cs="Arial"/>
                <w:color w:val="000000"/>
                <w:sz w:val="18"/>
                <w:szCs w:val="18"/>
                <w:lang w:eastAsia="ko-KR"/>
              </w:rPr>
            </w:pPr>
            <w:ins w:id="2237" w:author="Kyle" w:date="2023-10-15T16:23:00Z">
              <w:r w:rsidRPr="00BE1E12">
                <w:rPr>
                  <w:rFonts w:ascii="Arial" w:eastAsia="맑은 고딕" w:hAnsi="Arial" w:cs="Arial"/>
                  <w:color w:val="000000"/>
                  <w:sz w:val="18"/>
                  <w:szCs w:val="18"/>
                  <w:lang w:eastAsia="ko-KR"/>
                </w:rPr>
                <w:t>#NUM!</w:t>
              </w:r>
            </w:ins>
          </w:p>
        </w:tc>
        <w:tc>
          <w:tcPr>
            <w:tcW w:w="1038" w:type="dxa"/>
            <w:tcBorders>
              <w:top w:val="nil"/>
              <w:left w:val="nil"/>
              <w:bottom w:val="nil"/>
              <w:right w:val="nil"/>
            </w:tcBorders>
            <w:shd w:val="clear" w:color="auto" w:fill="auto"/>
            <w:noWrap/>
            <w:vAlign w:val="center"/>
            <w:hideMark/>
            <w:tcPrChange w:id="2238" w:author="Kyle" w:date="2023-10-15T16:23:00Z">
              <w:tcPr>
                <w:tcW w:w="1038" w:type="dxa"/>
                <w:tcBorders>
                  <w:top w:val="nil"/>
                  <w:left w:val="nil"/>
                  <w:bottom w:val="nil"/>
                  <w:right w:val="nil"/>
                </w:tcBorders>
                <w:shd w:val="clear" w:color="auto" w:fill="auto"/>
                <w:noWrap/>
                <w:vAlign w:val="center"/>
                <w:hideMark/>
              </w:tcPr>
            </w:tcPrChange>
          </w:tcPr>
          <w:p w14:paraId="46C5B0F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Kyle" w:date="2023-10-15T16:23:00Z"/>
                <w:rFonts w:ascii="Arial" w:eastAsia="맑은 고딕" w:hAnsi="Arial" w:cs="Arial"/>
                <w:color w:val="000000"/>
                <w:sz w:val="18"/>
                <w:szCs w:val="18"/>
                <w:lang w:eastAsia="ko-KR"/>
              </w:rPr>
            </w:pPr>
            <w:ins w:id="2240" w:author="Kyle" w:date="2023-10-15T16:23:00Z">
              <w:r w:rsidRPr="00BE1E12">
                <w:rPr>
                  <w:rFonts w:ascii="Arial" w:eastAsia="맑은 고딕" w:hAnsi="Arial" w:cs="Arial"/>
                  <w:color w:val="000000"/>
                  <w:sz w:val="18"/>
                  <w:szCs w:val="18"/>
                  <w:lang w:eastAsia="ko-KR"/>
                </w:rPr>
                <w:t>#NUM!</w:t>
              </w:r>
            </w:ins>
          </w:p>
        </w:tc>
        <w:tc>
          <w:tcPr>
            <w:tcW w:w="1152" w:type="dxa"/>
            <w:tcBorders>
              <w:top w:val="nil"/>
              <w:left w:val="single" w:sz="4" w:space="0" w:color="auto"/>
              <w:bottom w:val="nil"/>
              <w:right w:val="single" w:sz="8" w:space="0" w:color="auto"/>
            </w:tcBorders>
            <w:shd w:val="clear" w:color="auto" w:fill="auto"/>
            <w:noWrap/>
            <w:vAlign w:val="center"/>
            <w:hideMark/>
            <w:tcPrChange w:id="2241"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2922385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Kyle" w:date="2023-10-15T16:23:00Z"/>
                <w:rFonts w:ascii="Arial" w:eastAsia="맑은 고딕" w:hAnsi="Arial" w:cs="Arial"/>
                <w:color w:val="000000"/>
                <w:sz w:val="18"/>
                <w:szCs w:val="18"/>
                <w:lang w:eastAsia="ko-KR"/>
              </w:rPr>
            </w:pPr>
            <w:ins w:id="2243" w:author="Kyle" w:date="2023-10-15T16:23:00Z">
              <w:r w:rsidRPr="00BE1E12">
                <w:rPr>
                  <w:rFonts w:ascii="Arial" w:eastAsia="맑은 고딕" w:hAnsi="Arial" w:cs="Arial"/>
                  <w:color w:val="000000"/>
                  <w:sz w:val="18"/>
                  <w:szCs w:val="18"/>
                  <w:lang w:eastAsia="ko-KR"/>
                </w:rPr>
                <w:t>#NUM!</w:t>
              </w:r>
            </w:ins>
          </w:p>
        </w:tc>
      </w:tr>
      <w:tr w:rsidR="00AF0D77" w:rsidRPr="00BE1E12" w14:paraId="4FCFFD3F" w14:textId="77777777" w:rsidTr="00BE1E12">
        <w:trPr>
          <w:trHeight w:val="255"/>
          <w:jc w:val="center"/>
          <w:ins w:id="2244" w:author="Kyle" w:date="2023-10-15T16:23:00Z"/>
          <w:trPrChange w:id="2245"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246"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79F2C84D" w14:textId="77777777" w:rsidR="00AF0D77" w:rsidRPr="00BE1E12" w:rsidRDefault="00AF0D77" w:rsidP="00AF0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Kyle" w:date="2023-10-15T16:23:00Z"/>
                <w:rFonts w:ascii="Arial" w:eastAsia="맑은 고딕" w:hAnsi="Arial" w:cs="Arial"/>
                <w:color w:val="000000"/>
                <w:sz w:val="18"/>
                <w:szCs w:val="18"/>
                <w:lang w:eastAsia="ko-KR"/>
              </w:rPr>
            </w:pPr>
            <w:ins w:id="2248" w:author="Kyle" w:date="2023-10-15T16:23:00Z">
              <w:r w:rsidRPr="00BE1E12">
                <w:rPr>
                  <w:rFonts w:ascii="Arial" w:eastAsia="맑은 고딕" w:hAnsi="Arial" w:cs="Arial"/>
                  <w:color w:val="000000"/>
                  <w:sz w:val="18"/>
                  <w:szCs w:val="18"/>
                  <w:lang w:eastAsia="ko-KR"/>
                </w:rPr>
                <w:t>Class C</w:t>
              </w:r>
            </w:ins>
          </w:p>
        </w:tc>
        <w:tc>
          <w:tcPr>
            <w:tcW w:w="1250" w:type="dxa"/>
            <w:tcBorders>
              <w:top w:val="nil"/>
              <w:left w:val="nil"/>
              <w:bottom w:val="nil"/>
              <w:right w:val="nil"/>
            </w:tcBorders>
            <w:shd w:val="clear" w:color="auto" w:fill="auto"/>
            <w:noWrap/>
            <w:vAlign w:val="center"/>
            <w:hideMark/>
            <w:tcPrChange w:id="2249" w:author="Kyle" w:date="2023-10-15T16:23:00Z">
              <w:tcPr>
                <w:tcW w:w="1250" w:type="dxa"/>
                <w:tcBorders>
                  <w:top w:val="nil"/>
                  <w:left w:val="nil"/>
                  <w:bottom w:val="nil"/>
                  <w:right w:val="nil"/>
                </w:tcBorders>
                <w:shd w:val="clear" w:color="auto" w:fill="auto"/>
                <w:noWrap/>
                <w:vAlign w:val="center"/>
                <w:hideMark/>
              </w:tcPr>
            </w:tcPrChange>
          </w:tcPr>
          <w:p w14:paraId="71FB3B8A" w14:textId="68FD7235" w:rsidR="00AF0D77" w:rsidRPr="00BE1E12" w:rsidRDefault="00AF0D77" w:rsidP="00AF0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Kyle" w:date="2023-10-15T16:23:00Z"/>
                <w:rFonts w:ascii="Arial" w:eastAsia="맑은 고딕" w:hAnsi="Arial" w:cs="Arial"/>
                <w:color w:val="000000"/>
                <w:sz w:val="18"/>
                <w:szCs w:val="18"/>
                <w:lang w:eastAsia="ko-KR"/>
              </w:rPr>
            </w:pPr>
            <w:ins w:id="2251" w:author="Kyle" w:date="2023-10-15T16:49:00Z">
              <w:r>
                <w:rPr>
                  <w:rFonts w:ascii="Arial" w:eastAsia="맑은 고딕" w:hAnsi="Arial" w:cs="Arial"/>
                  <w:color w:val="000000"/>
                  <w:sz w:val="18"/>
                  <w:szCs w:val="18"/>
                </w:rPr>
                <w:t>-0.01%</w:t>
              </w:r>
            </w:ins>
          </w:p>
        </w:tc>
        <w:tc>
          <w:tcPr>
            <w:tcW w:w="1249" w:type="dxa"/>
            <w:tcBorders>
              <w:top w:val="nil"/>
              <w:left w:val="nil"/>
              <w:bottom w:val="nil"/>
              <w:right w:val="nil"/>
            </w:tcBorders>
            <w:shd w:val="clear" w:color="auto" w:fill="auto"/>
            <w:noWrap/>
            <w:vAlign w:val="center"/>
            <w:hideMark/>
            <w:tcPrChange w:id="2252" w:author="Kyle" w:date="2023-10-15T16:23:00Z">
              <w:tcPr>
                <w:tcW w:w="1249" w:type="dxa"/>
                <w:tcBorders>
                  <w:top w:val="nil"/>
                  <w:left w:val="nil"/>
                  <w:bottom w:val="nil"/>
                  <w:right w:val="nil"/>
                </w:tcBorders>
                <w:shd w:val="clear" w:color="auto" w:fill="auto"/>
                <w:noWrap/>
                <w:vAlign w:val="center"/>
                <w:hideMark/>
              </w:tcPr>
            </w:tcPrChange>
          </w:tcPr>
          <w:p w14:paraId="4E2809DA" w14:textId="24DCA961" w:rsidR="00AF0D77" w:rsidRPr="00BE1E12" w:rsidRDefault="00AF0D77" w:rsidP="00AF0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Kyle" w:date="2023-10-15T16:23:00Z"/>
                <w:rFonts w:ascii="Arial" w:eastAsia="맑은 고딕" w:hAnsi="Arial" w:cs="Arial"/>
                <w:color w:val="000000"/>
                <w:sz w:val="18"/>
                <w:szCs w:val="18"/>
                <w:lang w:eastAsia="ko-KR"/>
              </w:rPr>
            </w:pPr>
            <w:ins w:id="2254" w:author="Kyle" w:date="2023-10-15T16:49:00Z">
              <w:r>
                <w:rPr>
                  <w:rFonts w:ascii="Arial" w:eastAsia="맑은 고딕" w:hAnsi="Arial" w:cs="Arial"/>
                  <w:color w:val="000000"/>
                  <w:sz w:val="18"/>
                  <w:szCs w:val="18"/>
                </w:rPr>
                <w:t>-0.09%</w:t>
              </w:r>
            </w:ins>
          </w:p>
        </w:tc>
        <w:tc>
          <w:tcPr>
            <w:tcW w:w="1249" w:type="dxa"/>
            <w:tcBorders>
              <w:top w:val="nil"/>
              <w:left w:val="nil"/>
              <w:bottom w:val="nil"/>
              <w:right w:val="single" w:sz="4" w:space="0" w:color="auto"/>
            </w:tcBorders>
            <w:shd w:val="clear" w:color="auto" w:fill="auto"/>
            <w:noWrap/>
            <w:vAlign w:val="center"/>
            <w:hideMark/>
            <w:tcPrChange w:id="2255" w:author="Kyle" w:date="2023-10-15T16:23:00Z">
              <w:tcPr>
                <w:tcW w:w="1249" w:type="dxa"/>
                <w:tcBorders>
                  <w:top w:val="nil"/>
                  <w:left w:val="nil"/>
                  <w:bottom w:val="nil"/>
                  <w:right w:val="single" w:sz="4" w:space="0" w:color="auto"/>
                </w:tcBorders>
                <w:shd w:val="clear" w:color="auto" w:fill="auto"/>
                <w:noWrap/>
                <w:vAlign w:val="center"/>
                <w:hideMark/>
              </w:tcPr>
            </w:tcPrChange>
          </w:tcPr>
          <w:p w14:paraId="710EDF9C" w14:textId="74366A65" w:rsidR="00AF0D77" w:rsidRPr="00BE1E12" w:rsidRDefault="00AF0D77" w:rsidP="00AF0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Kyle" w:date="2023-10-15T16:23:00Z"/>
                <w:rFonts w:ascii="Arial" w:eastAsia="맑은 고딕" w:hAnsi="Arial" w:cs="Arial"/>
                <w:color w:val="000000"/>
                <w:sz w:val="18"/>
                <w:szCs w:val="18"/>
                <w:lang w:eastAsia="ko-KR"/>
              </w:rPr>
            </w:pPr>
            <w:ins w:id="2257" w:author="Kyle" w:date="2023-10-15T16:49:00Z">
              <w:r>
                <w:rPr>
                  <w:rFonts w:ascii="Arial" w:eastAsia="맑은 고딕" w:hAnsi="Arial" w:cs="Arial"/>
                  <w:color w:val="000000"/>
                  <w:sz w:val="18"/>
                  <w:szCs w:val="18"/>
                </w:rPr>
                <w:t>-0.02%</w:t>
              </w:r>
            </w:ins>
          </w:p>
        </w:tc>
        <w:tc>
          <w:tcPr>
            <w:tcW w:w="1022" w:type="dxa"/>
            <w:tcBorders>
              <w:top w:val="nil"/>
              <w:left w:val="nil"/>
              <w:bottom w:val="nil"/>
              <w:right w:val="nil"/>
            </w:tcBorders>
            <w:shd w:val="clear" w:color="auto" w:fill="auto"/>
            <w:noWrap/>
            <w:vAlign w:val="center"/>
            <w:hideMark/>
            <w:tcPrChange w:id="2258" w:author="Kyle" w:date="2023-10-15T16:23:00Z">
              <w:tcPr>
                <w:tcW w:w="1022" w:type="dxa"/>
                <w:tcBorders>
                  <w:top w:val="nil"/>
                  <w:left w:val="nil"/>
                  <w:bottom w:val="nil"/>
                  <w:right w:val="nil"/>
                </w:tcBorders>
                <w:shd w:val="clear" w:color="auto" w:fill="auto"/>
                <w:noWrap/>
                <w:vAlign w:val="center"/>
                <w:hideMark/>
              </w:tcPr>
            </w:tcPrChange>
          </w:tcPr>
          <w:p w14:paraId="62A567B2" w14:textId="1F8078C5" w:rsidR="00AF0D77" w:rsidRPr="00BE1E12" w:rsidRDefault="00AF0D77" w:rsidP="00AF0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Kyle" w:date="2023-10-15T16:23:00Z"/>
                <w:rFonts w:ascii="Arial" w:eastAsia="맑은 고딕" w:hAnsi="Arial" w:cs="Arial"/>
                <w:color w:val="000000"/>
                <w:sz w:val="18"/>
                <w:szCs w:val="18"/>
                <w:lang w:eastAsia="ko-KR"/>
              </w:rPr>
            </w:pPr>
            <w:ins w:id="2260" w:author="Kyle" w:date="2023-10-15T16:49:00Z">
              <w:r>
                <w:rPr>
                  <w:rFonts w:ascii="Arial" w:eastAsia="맑은 고딕" w:hAnsi="Arial" w:cs="Arial"/>
                  <w:color w:val="000000"/>
                  <w:sz w:val="18"/>
                  <w:szCs w:val="18"/>
                </w:rPr>
                <w:t>100.1%</w:t>
              </w:r>
            </w:ins>
          </w:p>
        </w:tc>
        <w:tc>
          <w:tcPr>
            <w:tcW w:w="1038" w:type="dxa"/>
            <w:tcBorders>
              <w:top w:val="nil"/>
              <w:left w:val="nil"/>
              <w:bottom w:val="nil"/>
              <w:right w:val="nil"/>
            </w:tcBorders>
            <w:shd w:val="clear" w:color="auto" w:fill="auto"/>
            <w:noWrap/>
            <w:vAlign w:val="center"/>
            <w:hideMark/>
            <w:tcPrChange w:id="2261" w:author="Kyle" w:date="2023-10-15T16:23:00Z">
              <w:tcPr>
                <w:tcW w:w="1038" w:type="dxa"/>
                <w:tcBorders>
                  <w:top w:val="nil"/>
                  <w:left w:val="nil"/>
                  <w:bottom w:val="nil"/>
                  <w:right w:val="nil"/>
                </w:tcBorders>
                <w:shd w:val="clear" w:color="auto" w:fill="auto"/>
                <w:noWrap/>
                <w:vAlign w:val="center"/>
                <w:hideMark/>
              </w:tcPr>
            </w:tcPrChange>
          </w:tcPr>
          <w:p w14:paraId="7E87F399" w14:textId="5C8D6AEE" w:rsidR="00AF0D77" w:rsidRPr="00BE1E12" w:rsidRDefault="00AF0D77" w:rsidP="00AF0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Kyle" w:date="2023-10-15T16:23:00Z"/>
                <w:rFonts w:ascii="Arial" w:eastAsia="맑은 고딕" w:hAnsi="Arial" w:cs="Arial"/>
                <w:color w:val="000000"/>
                <w:sz w:val="18"/>
                <w:szCs w:val="18"/>
                <w:lang w:eastAsia="ko-KR"/>
              </w:rPr>
            </w:pPr>
            <w:ins w:id="2263" w:author="Kyle" w:date="2023-10-15T16:49:00Z">
              <w:r>
                <w:rPr>
                  <w:rFonts w:ascii="Arial" w:eastAsia="맑은 고딕" w:hAnsi="Arial" w:cs="Arial"/>
                  <w:color w:val="000000"/>
                  <w:sz w:val="18"/>
                  <w:szCs w:val="18"/>
                </w:rPr>
                <w:t>100.8%</w:t>
              </w:r>
            </w:ins>
          </w:p>
        </w:tc>
        <w:tc>
          <w:tcPr>
            <w:tcW w:w="1152" w:type="dxa"/>
            <w:tcBorders>
              <w:top w:val="nil"/>
              <w:left w:val="single" w:sz="4" w:space="0" w:color="auto"/>
              <w:bottom w:val="nil"/>
              <w:right w:val="single" w:sz="8" w:space="0" w:color="auto"/>
            </w:tcBorders>
            <w:shd w:val="clear" w:color="auto" w:fill="auto"/>
            <w:noWrap/>
            <w:vAlign w:val="center"/>
            <w:hideMark/>
            <w:tcPrChange w:id="2264"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40992FEA" w14:textId="5B1E412A" w:rsidR="00AF0D77" w:rsidRPr="00BE1E12" w:rsidRDefault="00AF0D77" w:rsidP="00AF0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Kyle" w:date="2023-10-15T16:23:00Z"/>
                <w:rFonts w:ascii="Arial" w:eastAsia="맑은 고딕" w:hAnsi="Arial" w:cs="Arial"/>
                <w:color w:val="000000"/>
                <w:sz w:val="18"/>
                <w:szCs w:val="18"/>
                <w:lang w:eastAsia="ko-KR"/>
              </w:rPr>
            </w:pPr>
            <w:ins w:id="2266" w:author="Kyle" w:date="2023-10-15T16:49:00Z">
              <w:r>
                <w:rPr>
                  <w:rFonts w:ascii="Arial" w:eastAsia="맑은 고딕" w:hAnsi="Arial" w:cs="Arial"/>
                  <w:color w:val="000000"/>
                  <w:sz w:val="18"/>
                  <w:szCs w:val="18"/>
                </w:rPr>
                <w:t>100.1%</w:t>
              </w:r>
            </w:ins>
          </w:p>
        </w:tc>
      </w:tr>
      <w:tr w:rsidR="00BE1E12" w:rsidRPr="00BE1E12" w14:paraId="2AF8967F" w14:textId="77777777" w:rsidTr="00BE1E12">
        <w:trPr>
          <w:trHeight w:val="255"/>
          <w:jc w:val="center"/>
          <w:ins w:id="2267" w:author="Kyle" w:date="2023-10-15T16:23:00Z"/>
          <w:trPrChange w:id="2268"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269"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7933408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Kyle" w:date="2023-10-15T16:23:00Z"/>
                <w:rFonts w:ascii="Arial" w:eastAsia="맑은 고딕" w:hAnsi="Arial" w:cs="Arial"/>
                <w:color w:val="000000"/>
                <w:sz w:val="18"/>
                <w:szCs w:val="18"/>
                <w:lang w:eastAsia="ko-KR"/>
              </w:rPr>
            </w:pPr>
            <w:ins w:id="2271" w:author="Kyle" w:date="2023-10-15T16:23:00Z">
              <w:r w:rsidRPr="00BE1E12">
                <w:rPr>
                  <w:rFonts w:ascii="Arial" w:eastAsia="맑은 고딕" w:hAnsi="Arial" w:cs="Arial"/>
                  <w:color w:val="000000"/>
                  <w:sz w:val="18"/>
                  <w:szCs w:val="18"/>
                  <w:lang w:eastAsia="ko-KR"/>
                </w:rPr>
                <w:t>Class E</w:t>
              </w:r>
            </w:ins>
          </w:p>
        </w:tc>
        <w:tc>
          <w:tcPr>
            <w:tcW w:w="1250" w:type="dxa"/>
            <w:tcBorders>
              <w:top w:val="nil"/>
              <w:left w:val="nil"/>
              <w:bottom w:val="nil"/>
              <w:right w:val="nil"/>
            </w:tcBorders>
            <w:shd w:val="clear" w:color="auto" w:fill="auto"/>
            <w:noWrap/>
            <w:vAlign w:val="center"/>
            <w:hideMark/>
            <w:tcPrChange w:id="2272" w:author="Kyle" w:date="2023-10-15T16:23:00Z">
              <w:tcPr>
                <w:tcW w:w="1250" w:type="dxa"/>
                <w:tcBorders>
                  <w:top w:val="nil"/>
                  <w:left w:val="nil"/>
                  <w:bottom w:val="nil"/>
                  <w:right w:val="nil"/>
                </w:tcBorders>
                <w:shd w:val="clear" w:color="auto" w:fill="auto"/>
                <w:noWrap/>
                <w:vAlign w:val="center"/>
                <w:hideMark/>
              </w:tcPr>
            </w:tcPrChange>
          </w:tcPr>
          <w:p w14:paraId="3E3FC22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Kyle" w:date="2023-10-15T16:23:00Z"/>
                <w:rFonts w:ascii="Arial" w:eastAsia="맑은 고딕" w:hAnsi="Arial" w:cs="Arial"/>
                <w:color w:val="000000"/>
                <w:sz w:val="18"/>
                <w:szCs w:val="18"/>
                <w:lang w:eastAsia="ko-KR"/>
              </w:rPr>
            </w:pPr>
            <w:ins w:id="2274" w:author="Kyle" w:date="2023-10-15T16:23:00Z">
              <w:r w:rsidRPr="00BE1E12">
                <w:rPr>
                  <w:rFonts w:ascii="Arial" w:eastAsia="맑은 고딕" w:hAnsi="Arial" w:cs="Arial"/>
                  <w:color w:val="000000"/>
                  <w:sz w:val="18"/>
                  <w:szCs w:val="18"/>
                  <w:lang w:eastAsia="ko-KR"/>
                </w:rPr>
                <w:t xml:space="preserve">　</w:t>
              </w:r>
            </w:ins>
          </w:p>
        </w:tc>
        <w:tc>
          <w:tcPr>
            <w:tcW w:w="1249" w:type="dxa"/>
            <w:tcBorders>
              <w:top w:val="nil"/>
              <w:left w:val="nil"/>
              <w:bottom w:val="nil"/>
              <w:right w:val="nil"/>
            </w:tcBorders>
            <w:shd w:val="clear" w:color="auto" w:fill="auto"/>
            <w:noWrap/>
            <w:vAlign w:val="center"/>
            <w:hideMark/>
            <w:tcPrChange w:id="2275" w:author="Kyle" w:date="2023-10-15T16:23:00Z">
              <w:tcPr>
                <w:tcW w:w="1249" w:type="dxa"/>
                <w:tcBorders>
                  <w:top w:val="nil"/>
                  <w:left w:val="nil"/>
                  <w:bottom w:val="nil"/>
                  <w:right w:val="nil"/>
                </w:tcBorders>
                <w:shd w:val="clear" w:color="auto" w:fill="auto"/>
                <w:noWrap/>
                <w:vAlign w:val="center"/>
                <w:hideMark/>
              </w:tcPr>
            </w:tcPrChange>
          </w:tcPr>
          <w:p w14:paraId="2F07374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Kyle" w:date="2023-10-15T16:23:00Z"/>
                <w:rFonts w:ascii="Arial" w:eastAsia="맑은 고딕" w:hAnsi="Arial" w:cs="Arial"/>
                <w:color w:val="000000"/>
                <w:sz w:val="18"/>
                <w:szCs w:val="18"/>
                <w:lang w:eastAsia="ko-KR"/>
              </w:rPr>
            </w:pPr>
          </w:p>
        </w:tc>
        <w:tc>
          <w:tcPr>
            <w:tcW w:w="1249" w:type="dxa"/>
            <w:tcBorders>
              <w:top w:val="nil"/>
              <w:left w:val="nil"/>
              <w:bottom w:val="nil"/>
              <w:right w:val="single" w:sz="4" w:space="0" w:color="auto"/>
            </w:tcBorders>
            <w:shd w:val="clear" w:color="auto" w:fill="auto"/>
            <w:noWrap/>
            <w:vAlign w:val="center"/>
            <w:hideMark/>
            <w:tcPrChange w:id="2277" w:author="Kyle" w:date="2023-10-15T16:23:00Z">
              <w:tcPr>
                <w:tcW w:w="1249" w:type="dxa"/>
                <w:tcBorders>
                  <w:top w:val="nil"/>
                  <w:left w:val="nil"/>
                  <w:bottom w:val="nil"/>
                  <w:right w:val="single" w:sz="4" w:space="0" w:color="auto"/>
                </w:tcBorders>
                <w:shd w:val="clear" w:color="auto" w:fill="auto"/>
                <w:noWrap/>
                <w:vAlign w:val="center"/>
                <w:hideMark/>
              </w:tcPr>
            </w:tcPrChange>
          </w:tcPr>
          <w:p w14:paraId="42E100C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Kyle" w:date="2023-10-15T16:23:00Z"/>
                <w:rFonts w:ascii="Arial" w:eastAsia="맑은 고딕" w:hAnsi="Arial" w:cs="Arial"/>
                <w:color w:val="000000"/>
                <w:sz w:val="18"/>
                <w:szCs w:val="18"/>
                <w:lang w:eastAsia="ko-KR"/>
              </w:rPr>
            </w:pPr>
            <w:ins w:id="2279" w:author="Kyle" w:date="2023-10-15T16:23:00Z">
              <w:r w:rsidRPr="00BE1E12">
                <w:rPr>
                  <w:rFonts w:ascii="Arial" w:eastAsia="맑은 고딕" w:hAnsi="Arial" w:cs="Arial"/>
                  <w:color w:val="000000"/>
                  <w:sz w:val="18"/>
                  <w:szCs w:val="18"/>
                  <w:lang w:eastAsia="ko-KR"/>
                </w:rPr>
                <w:t xml:space="preserve">　</w:t>
              </w:r>
            </w:ins>
          </w:p>
        </w:tc>
        <w:tc>
          <w:tcPr>
            <w:tcW w:w="1022" w:type="dxa"/>
            <w:tcBorders>
              <w:top w:val="nil"/>
              <w:left w:val="nil"/>
              <w:bottom w:val="nil"/>
              <w:right w:val="nil"/>
            </w:tcBorders>
            <w:shd w:val="clear" w:color="auto" w:fill="auto"/>
            <w:noWrap/>
            <w:vAlign w:val="center"/>
            <w:hideMark/>
            <w:tcPrChange w:id="2280" w:author="Kyle" w:date="2023-10-15T16:23:00Z">
              <w:tcPr>
                <w:tcW w:w="1022" w:type="dxa"/>
                <w:tcBorders>
                  <w:top w:val="nil"/>
                  <w:left w:val="nil"/>
                  <w:bottom w:val="nil"/>
                  <w:right w:val="nil"/>
                </w:tcBorders>
                <w:shd w:val="clear" w:color="auto" w:fill="auto"/>
                <w:noWrap/>
                <w:vAlign w:val="center"/>
                <w:hideMark/>
              </w:tcPr>
            </w:tcPrChange>
          </w:tcPr>
          <w:p w14:paraId="4CE7A58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Kyle" w:date="2023-10-15T16:23:00Z"/>
                <w:rFonts w:ascii="Arial" w:eastAsia="맑은 고딕" w:hAnsi="Arial" w:cs="Arial"/>
                <w:color w:val="000000"/>
                <w:sz w:val="18"/>
                <w:szCs w:val="18"/>
                <w:lang w:eastAsia="ko-KR"/>
              </w:rPr>
            </w:pPr>
            <w:ins w:id="2282" w:author="Kyle" w:date="2023-10-15T16:23:00Z">
              <w:r w:rsidRPr="00BE1E12">
                <w:rPr>
                  <w:rFonts w:ascii="Arial" w:eastAsia="맑은 고딕" w:hAnsi="Arial" w:cs="Arial"/>
                  <w:color w:val="000000"/>
                  <w:sz w:val="18"/>
                  <w:szCs w:val="18"/>
                  <w:lang w:eastAsia="ko-KR"/>
                </w:rPr>
                <w:t xml:space="preserve">　</w:t>
              </w:r>
            </w:ins>
          </w:p>
        </w:tc>
        <w:tc>
          <w:tcPr>
            <w:tcW w:w="1038" w:type="dxa"/>
            <w:tcBorders>
              <w:top w:val="nil"/>
              <w:left w:val="nil"/>
              <w:bottom w:val="nil"/>
              <w:right w:val="nil"/>
            </w:tcBorders>
            <w:shd w:val="clear" w:color="auto" w:fill="auto"/>
            <w:noWrap/>
            <w:vAlign w:val="center"/>
            <w:hideMark/>
            <w:tcPrChange w:id="2283" w:author="Kyle" w:date="2023-10-15T16:23:00Z">
              <w:tcPr>
                <w:tcW w:w="1038" w:type="dxa"/>
                <w:tcBorders>
                  <w:top w:val="nil"/>
                  <w:left w:val="nil"/>
                  <w:bottom w:val="nil"/>
                  <w:right w:val="nil"/>
                </w:tcBorders>
                <w:shd w:val="clear" w:color="auto" w:fill="auto"/>
                <w:noWrap/>
                <w:vAlign w:val="center"/>
                <w:hideMark/>
              </w:tcPr>
            </w:tcPrChange>
          </w:tcPr>
          <w:p w14:paraId="6DC6716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Kyle" w:date="2023-10-15T16:23:00Z"/>
                <w:rFonts w:ascii="Arial" w:eastAsia="맑은 고딕" w:hAnsi="Arial" w:cs="Arial"/>
                <w:color w:val="000000"/>
                <w:sz w:val="18"/>
                <w:szCs w:val="18"/>
                <w:lang w:eastAsia="ko-KR"/>
              </w:rPr>
            </w:pPr>
          </w:p>
        </w:tc>
        <w:tc>
          <w:tcPr>
            <w:tcW w:w="1152" w:type="dxa"/>
            <w:tcBorders>
              <w:top w:val="nil"/>
              <w:left w:val="single" w:sz="4" w:space="0" w:color="auto"/>
              <w:bottom w:val="nil"/>
              <w:right w:val="single" w:sz="8" w:space="0" w:color="auto"/>
            </w:tcBorders>
            <w:shd w:val="clear" w:color="auto" w:fill="auto"/>
            <w:noWrap/>
            <w:vAlign w:val="center"/>
            <w:hideMark/>
            <w:tcPrChange w:id="2285"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70F9673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Kyle" w:date="2023-10-15T16:23:00Z"/>
                <w:rFonts w:ascii="Arial" w:eastAsia="맑은 고딕" w:hAnsi="Arial" w:cs="Arial"/>
                <w:color w:val="000000"/>
                <w:sz w:val="18"/>
                <w:szCs w:val="18"/>
                <w:lang w:eastAsia="ko-KR"/>
              </w:rPr>
            </w:pPr>
            <w:ins w:id="2287" w:author="Kyle" w:date="2023-10-15T16:23:00Z">
              <w:r w:rsidRPr="00BE1E12">
                <w:rPr>
                  <w:rFonts w:ascii="Arial" w:eastAsia="맑은 고딕" w:hAnsi="Arial" w:cs="Arial"/>
                  <w:color w:val="000000"/>
                  <w:sz w:val="18"/>
                  <w:szCs w:val="18"/>
                  <w:lang w:eastAsia="ko-KR"/>
                </w:rPr>
                <w:t xml:space="preserve">　</w:t>
              </w:r>
            </w:ins>
          </w:p>
        </w:tc>
      </w:tr>
      <w:tr w:rsidR="00BE1E12" w:rsidRPr="00BE1E12" w14:paraId="06E1B912" w14:textId="77777777" w:rsidTr="00BE1E12">
        <w:trPr>
          <w:trHeight w:val="255"/>
          <w:jc w:val="center"/>
          <w:ins w:id="2288" w:author="Kyle" w:date="2023-10-15T16:23:00Z"/>
          <w:trPrChange w:id="2289"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290"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B25BE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Kyle" w:date="2023-10-15T16:23:00Z"/>
                <w:rFonts w:ascii="Arial" w:eastAsia="맑은 고딕" w:hAnsi="Arial" w:cs="Arial"/>
                <w:b/>
                <w:bCs/>
                <w:color w:val="000000"/>
                <w:sz w:val="18"/>
                <w:szCs w:val="18"/>
                <w:lang w:eastAsia="ko-KR"/>
              </w:rPr>
            </w:pPr>
            <w:ins w:id="2292" w:author="Kyle" w:date="2023-10-15T16:23:00Z">
              <w:r w:rsidRPr="00BE1E12">
                <w:rPr>
                  <w:rFonts w:ascii="Arial" w:eastAsia="맑은 고딕" w:hAnsi="Arial" w:cs="Arial"/>
                  <w:b/>
                  <w:bCs/>
                  <w:color w:val="000000"/>
                  <w:sz w:val="18"/>
                  <w:szCs w:val="18"/>
                  <w:lang w:eastAsia="ko-KR"/>
                </w:rPr>
                <w:t>Overall</w:t>
              </w:r>
            </w:ins>
          </w:p>
        </w:tc>
        <w:tc>
          <w:tcPr>
            <w:tcW w:w="1250" w:type="dxa"/>
            <w:tcBorders>
              <w:top w:val="single" w:sz="8" w:space="0" w:color="auto"/>
              <w:left w:val="nil"/>
              <w:bottom w:val="nil"/>
              <w:right w:val="nil"/>
            </w:tcBorders>
            <w:shd w:val="clear" w:color="auto" w:fill="auto"/>
            <w:noWrap/>
            <w:vAlign w:val="center"/>
            <w:hideMark/>
            <w:tcPrChange w:id="2293" w:author="Kyle" w:date="2023-10-15T16:23:00Z">
              <w:tcPr>
                <w:tcW w:w="1250" w:type="dxa"/>
                <w:tcBorders>
                  <w:top w:val="single" w:sz="8" w:space="0" w:color="auto"/>
                  <w:left w:val="nil"/>
                  <w:bottom w:val="nil"/>
                  <w:right w:val="nil"/>
                </w:tcBorders>
                <w:shd w:val="clear" w:color="auto" w:fill="auto"/>
                <w:noWrap/>
                <w:vAlign w:val="center"/>
                <w:hideMark/>
              </w:tcPr>
            </w:tcPrChange>
          </w:tcPr>
          <w:p w14:paraId="5E7D927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Kyle" w:date="2023-10-15T16:23:00Z"/>
                <w:rFonts w:ascii="Arial" w:eastAsia="맑은 고딕" w:hAnsi="Arial" w:cs="Arial"/>
                <w:color w:val="000000"/>
                <w:sz w:val="18"/>
                <w:szCs w:val="18"/>
                <w:lang w:eastAsia="ko-KR"/>
              </w:rPr>
            </w:pPr>
            <w:ins w:id="2295" w:author="Kyle" w:date="2023-10-15T16:23:00Z">
              <w:r w:rsidRPr="00BE1E12">
                <w:rPr>
                  <w:rFonts w:ascii="Arial" w:eastAsia="맑은 고딕" w:hAnsi="Arial" w:cs="Arial"/>
                  <w:color w:val="000000"/>
                  <w:sz w:val="18"/>
                  <w:szCs w:val="18"/>
                  <w:lang w:eastAsia="ko-KR"/>
                </w:rPr>
                <w:t>#VALUE!</w:t>
              </w:r>
            </w:ins>
          </w:p>
        </w:tc>
        <w:tc>
          <w:tcPr>
            <w:tcW w:w="1249" w:type="dxa"/>
            <w:tcBorders>
              <w:top w:val="single" w:sz="8" w:space="0" w:color="auto"/>
              <w:left w:val="nil"/>
              <w:bottom w:val="nil"/>
              <w:right w:val="nil"/>
            </w:tcBorders>
            <w:shd w:val="clear" w:color="auto" w:fill="auto"/>
            <w:noWrap/>
            <w:vAlign w:val="center"/>
            <w:hideMark/>
            <w:tcPrChange w:id="2296" w:author="Kyle" w:date="2023-10-15T16:23:00Z">
              <w:tcPr>
                <w:tcW w:w="1249" w:type="dxa"/>
                <w:tcBorders>
                  <w:top w:val="single" w:sz="8" w:space="0" w:color="auto"/>
                  <w:left w:val="nil"/>
                  <w:bottom w:val="nil"/>
                  <w:right w:val="nil"/>
                </w:tcBorders>
                <w:shd w:val="clear" w:color="auto" w:fill="auto"/>
                <w:noWrap/>
                <w:vAlign w:val="center"/>
                <w:hideMark/>
              </w:tcPr>
            </w:tcPrChange>
          </w:tcPr>
          <w:p w14:paraId="1269241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Kyle" w:date="2023-10-15T16:23:00Z"/>
                <w:rFonts w:ascii="Arial" w:eastAsia="맑은 고딕" w:hAnsi="Arial" w:cs="Arial"/>
                <w:color w:val="000000"/>
                <w:sz w:val="18"/>
                <w:szCs w:val="18"/>
                <w:lang w:eastAsia="ko-KR"/>
              </w:rPr>
            </w:pPr>
            <w:ins w:id="2298" w:author="Kyle" w:date="2023-10-15T16:23:00Z">
              <w:r w:rsidRPr="00BE1E12">
                <w:rPr>
                  <w:rFonts w:ascii="Arial" w:eastAsia="맑은 고딕" w:hAnsi="Arial" w:cs="Arial"/>
                  <w:color w:val="000000"/>
                  <w:sz w:val="18"/>
                  <w:szCs w:val="18"/>
                  <w:lang w:eastAsia="ko-KR"/>
                </w:rPr>
                <w:t>#VALUE!</w:t>
              </w:r>
            </w:ins>
          </w:p>
        </w:tc>
        <w:tc>
          <w:tcPr>
            <w:tcW w:w="1249" w:type="dxa"/>
            <w:tcBorders>
              <w:top w:val="single" w:sz="8" w:space="0" w:color="auto"/>
              <w:left w:val="nil"/>
              <w:bottom w:val="nil"/>
              <w:right w:val="single" w:sz="4" w:space="0" w:color="auto"/>
            </w:tcBorders>
            <w:shd w:val="clear" w:color="auto" w:fill="auto"/>
            <w:noWrap/>
            <w:vAlign w:val="center"/>
            <w:hideMark/>
            <w:tcPrChange w:id="2299" w:author="Kyle" w:date="2023-10-15T16:23:00Z">
              <w:tcPr>
                <w:tcW w:w="1249" w:type="dxa"/>
                <w:tcBorders>
                  <w:top w:val="single" w:sz="8" w:space="0" w:color="auto"/>
                  <w:left w:val="nil"/>
                  <w:bottom w:val="nil"/>
                  <w:right w:val="single" w:sz="4" w:space="0" w:color="auto"/>
                </w:tcBorders>
                <w:shd w:val="clear" w:color="auto" w:fill="auto"/>
                <w:noWrap/>
                <w:vAlign w:val="center"/>
                <w:hideMark/>
              </w:tcPr>
            </w:tcPrChange>
          </w:tcPr>
          <w:p w14:paraId="6699808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Kyle" w:date="2023-10-15T16:23:00Z"/>
                <w:rFonts w:ascii="Arial" w:eastAsia="맑은 고딕" w:hAnsi="Arial" w:cs="Arial"/>
                <w:color w:val="000000"/>
                <w:sz w:val="18"/>
                <w:szCs w:val="18"/>
                <w:lang w:eastAsia="ko-KR"/>
              </w:rPr>
            </w:pPr>
            <w:ins w:id="2301" w:author="Kyle" w:date="2023-10-15T16:23:00Z">
              <w:r w:rsidRPr="00BE1E12">
                <w:rPr>
                  <w:rFonts w:ascii="Arial" w:eastAsia="맑은 고딕" w:hAnsi="Arial" w:cs="Arial"/>
                  <w:color w:val="000000"/>
                  <w:sz w:val="18"/>
                  <w:szCs w:val="18"/>
                  <w:lang w:eastAsia="ko-KR"/>
                </w:rPr>
                <w:t>#VALUE!</w:t>
              </w:r>
            </w:ins>
          </w:p>
        </w:tc>
        <w:tc>
          <w:tcPr>
            <w:tcW w:w="1022" w:type="dxa"/>
            <w:tcBorders>
              <w:top w:val="single" w:sz="8" w:space="0" w:color="auto"/>
              <w:left w:val="nil"/>
              <w:bottom w:val="nil"/>
              <w:right w:val="nil"/>
            </w:tcBorders>
            <w:shd w:val="clear" w:color="auto" w:fill="auto"/>
            <w:noWrap/>
            <w:vAlign w:val="center"/>
            <w:hideMark/>
            <w:tcPrChange w:id="2302" w:author="Kyle" w:date="2023-10-15T16:23:00Z">
              <w:tcPr>
                <w:tcW w:w="1022" w:type="dxa"/>
                <w:tcBorders>
                  <w:top w:val="single" w:sz="8" w:space="0" w:color="auto"/>
                  <w:left w:val="nil"/>
                  <w:bottom w:val="nil"/>
                  <w:right w:val="nil"/>
                </w:tcBorders>
                <w:shd w:val="clear" w:color="auto" w:fill="auto"/>
                <w:noWrap/>
                <w:vAlign w:val="center"/>
                <w:hideMark/>
              </w:tcPr>
            </w:tcPrChange>
          </w:tcPr>
          <w:p w14:paraId="29E4D1E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Kyle" w:date="2023-10-15T16:23:00Z"/>
                <w:rFonts w:ascii="Arial" w:eastAsia="맑은 고딕" w:hAnsi="Arial" w:cs="Arial"/>
                <w:color w:val="000000"/>
                <w:sz w:val="18"/>
                <w:szCs w:val="18"/>
                <w:lang w:eastAsia="ko-KR"/>
              </w:rPr>
            </w:pPr>
            <w:ins w:id="2304" w:author="Kyle" w:date="2023-10-15T16:23:00Z">
              <w:r w:rsidRPr="00BE1E12">
                <w:rPr>
                  <w:rFonts w:ascii="Arial" w:eastAsia="맑은 고딕" w:hAnsi="Arial" w:cs="Arial"/>
                  <w:color w:val="000000"/>
                  <w:sz w:val="18"/>
                  <w:szCs w:val="18"/>
                  <w:lang w:eastAsia="ko-KR"/>
                </w:rPr>
                <w:t>#NUM!</w:t>
              </w:r>
            </w:ins>
          </w:p>
        </w:tc>
        <w:tc>
          <w:tcPr>
            <w:tcW w:w="1038" w:type="dxa"/>
            <w:tcBorders>
              <w:top w:val="single" w:sz="8" w:space="0" w:color="auto"/>
              <w:left w:val="nil"/>
              <w:bottom w:val="nil"/>
              <w:right w:val="nil"/>
            </w:tcBorders>
            <w:shd w:val="clear" w:color="auto" w:fill="auto"/>
            <w:noWrap/>
            <w:vAlign w:val="center"/>
            <w:hideMark/>
            <w:tcPrChange w:id="2305" w:author="Kyle" w:date="2023-10-15T16:23:00Z">
              <w:tcPr>
                <w:tcW w:w="1038" w:type="dxa"/>
                <w:tcBorders>
                  <w:top w:val="single" w:sz="8" w:space="0" w:color="auto"/>
                  <w:left w:val="nil"/>
                  <w:bottom w:val="nil"/>
                  <w:right w:val="nil"/>
                </w:tcBorders>
                <w:shd w:val="clear" w:color="auto" w:fill="auto"/>
                <w:noWrap/>
                <w:vAlign w:val="center"/>
                <w:hideMark/>
              </w:tcPr>
            </w:tcPrChange>
          </w:tcPr>
          <w:p w14:paraId="4A544A8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Kyle" w:date="2023-10-15T16:23:00Z"/>
                <w:rFonts w:ascii="Arial" w:eastAsia="맑은 고딕" w:hAnsi="Arial" w:cs="Arial"/>
                <w:color w:val="000000"/>
                <w:sz w:val="18"/>
                <w:szCs w:val="18"/>
                <w:lang w:eastAsia="ko-KR"/>
              </w:rPr>
            </w:pPr>
            <w:ins w:id="2307" w:author="Kyle" w:date="2023-10-15T16:23:00Z">
              <w:r w:rsidRPr="00BE1E12">
                <w:rPr>
                  <w:rFonts w:ascii="Arial" w:eastAsia="맑은 고딕" w:hAnsi="Arial" w:cs="Arial"/>
                  <w:color w:val="000000"/>
                  <w:sz w:val="18"/>
                  <w:szCs w:val="18"/>
                  <w:lang w:eastAsia="ko-KR"/>
                </w:rPr>
                <w:t>#NUM!</w:t>
              </w:r>
            </w:ins>
          </w:p>
        </w:tc>
        <w:tc>
          <w:tcPr>
            <w:tcW w:w="1152"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2308" w:author="Kyle" w:date="2023-10-15T16:23:00Z">
              <w:tcPr>
                <w:tcW w:w="1152"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1EBAFF5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Kyle" w:date="2023-10-15T16:23:00Z"/>
                <w:rFonts w:ascii="Arial" w:eastAsia="맑은 고딕" w:hAnsi="Arial" w:cs="Arial"/>
                <w:color w:val="000000"/>
                <w:sz w:val="18"/>
                <w:szCs w:val="18"/>
                <w:lang w:eastAsia="ko-KR"/>
              </w:rPr>
            </w:pPr>
            <w:ins w:id="2310" w:author="Kyle" w:date="2023-10-15T16:23:00Z">
              <w:r w:rsidRPr="00BE1E12">
                <w:rPr>
                  <w:rFonts w:ascii="Arial" w:eastAsia="맑은 고딕" w:hAnsi="Arial" w:cs="Arial"/>
                  <w:color w:val="000000"/>
                  <w:sz w:val="18"/>
                  <w:szCs w:val="18"/>
                  <w:lang w:eastAsia="ko-KR"/>
                </w:rPr>
                <w:t>#NUM!</w:t>
              </w:r>
            </w:ins>
          </w:p>
        </w:tc>
      </w:tr>
      <w:tr w:rsidR="00BE1E12" w:rsidRPr="00BE1E12" w14:paraId="14EB0E46" w14:textId="77777777" w:rsidTr="00BE1E12">
        <w:trPr>
          <w:trHeight w:val="255"/>
          <w:jc w:val="center"/>
          <w:ins w:id="2311" w:author="Kyle" w:date="2023-10-15T16:23:00Z"/>
          <w:trPrChange w:id="2312"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313"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85979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Kyle" w:date="2023-10-15T16:23:00Z"/>
                <w:rFonts w:ascii="Arial" w:eastAsia="맑은 고딕" w:hAnsi="Arial" w:cs="Arial"/>
                <w:color w:val="000000"/>
                <w:sz w:val="18"/>
                <w:szCs w:val="18"/>
                <w:lang w:eastAsia="ko-KR"/>
              </w:rPr>
            </w:pPr>
            <w:ins w:id="2315" w:author="Kyle" w:date="2023-10-15T16:23:00Z">
              <w:r w:rsidRPr="00BE1E12">
                <w:rPr>
                  <w:rFonts w:ascii="Arial" w:eastAsia="맑은 고딕" w:hAnsi="Arial" w:cs="Arial"/>
                  <w:color w:val="000000"/>
                  <w:sz w:val="18"/>
                  <w:szCs w:val="18"/>
                  <w:lang w:eastAsia="ko-KR"/>
                </w:rPr>
                <w:t>Class D</w:t>
              </w:r>
            </w:ins>
          </w:p>
        </w:tc>
        <w:tc>
          <w:tcPr>
            <w:tcW w:w="1250" w:type="dxa"/>
            <w:tcBorders>
              <w:top w:val="single" w:sz="8" w:space="0" w:color="auto"/>
              <w:left w:val="nil"/>
              <w:bottom w:val="nil"/>
              <w:right w:val="nil"/>
            </w:tcBorders>
            <w:shd w:val="clear" w:color="auto" w:fill="auto"/>
            <w:noWrap/>
            <w:vAlign w:val="center"/>
            <w:hideMark/>
            <w:tcPrChange w:id="2316" w:author="Kyle" w:date="2023-10-15T16:23:00Z">
              <w:tcPr>
                <w:tcW w:w="1250" w:type="dxa"/>
                <w:tcBorders>
                  <w:top w:val="single" w:sz="8" w:space="0" w:color="auto"/>
                  <w:left w:val="nil"/>
                  <w:bottom w:val="nil"/>
                  <w:right w:val="nil"/>
                </w:tcBorders>
                <w:shd w:val="clear" w:color="auto" w:fill="auto"/>
                <w:noWrap/>
                <w:vAlign w:val="center"/>
                <w:hideMark/>
              </w:tcPr>
            </w:tcPrChange>
          </w:tcPr>
          <w:p w14:paraId="4C14801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Kyle" w:date="2023-10-15T16:23:00Z"/>
                <w:rFonts w:ascii="Arial" w:eastAsia="맑은 고딕" w:hAnsi="Arial" w:cs="Arial"/>
                <w:color w:val="000000"/>
                <w:sz w:val="18"/>
                <w:szCs w:val="18"/>
                <w:lang w:eastAsia="ko-KR"/>
              </w:rPr>
            </w:pPr>
            <w:ins w:id="2318" w:author="Kyle" w:date="2023-10-15T16:23:00Z">
              <w:r w:rsidRPr="00BE1E12">
                <w:rPr>
                  <w:rFonts w:ascii="Arial" w:eastAsia="맑은 고딕" w:hAnsi="Arial" w:cs="Arial"/>
                  <w:color w:val="000000"/>
                  <w:sz w:val="18"/>
                  <w:szCs w:val="18"/>
                  <w:lang w:eastAsia="ko-KR"/>
                </w:rPr>
                <w:t>0.01%</w:t>
              </w:r>
            </w:ins>
          </w:p>
        </w:tc>
        <w:tc>
          <w:tcPr>
            <w:tcW w:w="1249" w:type="dxa"/>
            <w:tcBorders>
              <w:top w:val="single" w:sz="8" w:space="0" w:color="auto"/>
              <w:left w:val="nil"/>
              <w:bottom w:val="nil"/>
              <w:right w:val="nil"/>
            </w:tcBorders>
            <w:shd w:val="clear" w:color="auto" w:fill="auto"/>
            <w:noWrap/>
            <w:vAlign w:val="center"/>
            <w:hideMark/>
            <w:tcPrChange w:id="2319" w:author="Kyle" w:date="2023-10-15T16:23:00Z">
              <w:tcPr>
                <w:tcW w:w="1249" w:type="dxa"/>
                <w:tcBorders>
                  <w:top w:val="single" w:sz="8" w:space="0" w:color="auto"/>
                  <w:left w:val="nil"/>
                  <w:bottom w:val="nil"/>
                  <w:right w:val="nil"/>
                </w:tcBorders>
                <w:shd w:val="clear" w:color="auto" w:fill="auto"/>
                <w:noWrap/>
                <w:vAlign w:val="center"/>
                <w:hideMark/>
              </w:tcPr>
            </w:tcPrChange>
          </w:tcPr>
          <w:p w14:paraId="4982300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Kyle" w:date="2023-10-15T16:23:00Z"/>
                <w:rFonts w:ascii="Arial" w:eastAsia="맑은 고딕" w:hAnsi="Arial" w:cs="Arial"/>
                <w:color w:val="000000"/>
                <w:sz w:val="18"/>
                <w:szCs w:val="18"/>
                <w:lang w:eastAsia="ko-KR"/>
              </w:rPr>
            </w:pPr>
            <w:ins w:id="2321" w:author="Kyle" w:date="2023-10-15T16:23:00Z">
              <w:r w:rsidRPr="00BE1E12">
                <w:rPr>
                  <w:rFonts w:ascii="Arial" w:eastAsia="맑은 고딕" w:hAnsi="Arial" w:cs="Arial"/>
                  <w:color w:val="000000"/>
                  <w:sz w:val="18"/>
                  <w:szCs w:val="18"/>
                  <w:lang w:eastAsia="ko-KR"/>
                </w:rPr>
                <w:t>0.07%</w:t>
              </w:r>
            </w:ins>
          </w:p>
        </w:tc>
        <w:tc>
          <w:tcPr>
            <w:tcW w:w="1249" w:type="dxa"/>
            <w:tcBorders>
              <w:top w:val="single" w:sz="8" w:space="0" w:color="auto"/>
              <w:left w:val="nil"/>
              <w:bottom w:val="nil"/>
              <w:right w:val="single" w:sz="4" w:space="0" w:color="auto"/>
            </w:tcBorders>
            <w:shd w:val="clear" w:color="auto" w:fill="auto"/>
            <w:noWrap/>
            <w:vAlign w:val="center"/>
            <w:hideMark/>
            <w:tcPrChange w:id="2322" w:author="Kyle" w:date="2023-10-15T16:23:00Z">
              <w:tcPr>
                <w:tcW w:w="1249" w:type="dxa"/>
                <w:tcBorders>
                  <w:top w:val="single" w:sz="8" w:space="0" w:color="auto"/>
                  <w:left w:val="nil"/>
                  <w:bottom w:val="nil"/>
                  <w:right w:val="single" w:sz="4" w:space="0" w:color="auto"/>
                </w:tcBorders>
                <w:shd w:val="clear" w:color="auto" w:fill="auto"/>
                <w:noWrap/>
                <w:vAlign w:val="center"/>
                <w:hideMark/>
              </w:tcPr>
            </w:tcPrChange>
          </w:tcPr>
          <w:p w14:paraId="2279F95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Kyle" w:date="2023-10-15T16:23:00Z"/>
                <w:rFonts w:ascii="Arial" w:eastAsia="맑은 고딕" w:hAnsi="Arial" w:cs="Arial"/>
                <w:color w:val="000000"/>
                <w:sz w:val="18"/>
                <w:szCs w:val="18"/>
                <w:lang w:eastAsia="ko-KR"/>
              </w:rPr>
            </w:pPr>
            <w:ins w:id="2324" w:author="Kyle" w:date="2023-10-15T16:23:00Z">
              <w:r w:rsidRPr="00BE1E12">
                <w:rPr>
                  <w:rFonts w:ascii="Arial" w:eastAsia="맑은 고딕" w:hAnsi="Arial" w:cs="Arial"/>
                  <w:color w:val="000000"/>
                  <w:sz w:val="18"/>
                  <w:szCs w:val="18"/>
                  <w:lang w:eastAsia="ko-KR"/>
                </w:rPr>
                <w:t>0.06%</w:t>
              </w:r>
            </w:ins>
          </w:p>
        </w:tc>
        <w:tc>
          <w:tcPr>
            <w:tcW w:w="1022" w:type="dxa"/>
            <w:tcBorders>
              <w:top w:val="single" w:sz="8" w:space="0" w:color="auto"/>
              <w:left w:val="nil"/>
              <w:bottom w:val="nil"/>
              <w:right w:val="nil"/>
            </w:tcBorders>
            <w:shd w:val="clear" w:color="auto" w:fill="auto"/>
            <w:noWrap/>
            <w:vAlign w:val="center"/>
            <w:hideMark/>
            <w:tcPrChange w:id="2325" w:author="Kyle" w:date="2023-10-15T16:23:00Z">
              <w:tcPr>
                <w:tcW w:w="1022" w:type="dxa"/>
                <w:tcBorders>
                  <w:top w:val="single" w:sz="8" w:space="0" w:color="auto"/>
                  <w:left w:val="nil"/>
                  <w:bottom w:val="nil"/>
                  <w:right w:val="nil"/>
                </w:tcBorders>
                <w:shd w:val="clear" w:color="auto" w:fill="auto"/>
                <w:noWrap/>
                <w:vAlign w:val="center"/>
                <w:hideMark/>
              </w:tcPr>
            </w:tcPrChange>
          </w:tcPr>
          <w:p w14:paraId="3C5FC5F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Kyle" w:date="2023-10-15T16:23:00Z"/>
                <w:rFonts w:ascii="Arial" w:eastAsia="맑은 고딕" w:hAnsi="Arial" w:cs="Arial"/>
                <w:color w:val="000000"/>
                <w:sz w:val="18"/>
                <w:szCs w:val="18"/>
                <w:lang w:eastAsia="ko-KR"/>
              </w:rPr>
            </w:pPr>
            <w:ins w:id="2327" w:author="Kyle" w:date="2023-10-15T16:23:00Z">
              <w:r w:rsidRPr="00BE1E12">
                <w:rPr>
                  <w:rFonts w:ascii="Arial" w:eastAsia="맑은 고딕" w:hAnsi="Arial" w:cs="Arial"/>
                  <w:color w:val="000000"/>
                  <w:sz w:val="18"/>
                  <w:szCs w:val="18"/>
                  <w:lang w:eastAsia="ko-KR"/>
                </w:rPr>
                <w:t>99.9%</w:t>
              </w:r>
            </w:ins>
          </w:p>
        </w:tc>
        <w:tc>
          <w:tcPr>
            <w:tcW w:w="1038" w:type="dxa"/>
            <w:tcBorders>
              <w:top w:val="single" w:sz="8" w:space="0" w:color="auto"/>
              <w:left w:val="nil"/>
              <w:bottom w:val="nil"/>
              <w:right w:val="nil"/>
            </w:tcBorders>
            <w:shd w:val="clear" w:color="auto" w:fill="auto"/>
            <w:noWrap/>
            <w:vAlign w:val="center"/>
            <w:hideMark/>
            <w:tcPrChange w:id="2328" w:author="Kyle" w:date="2023-10-15T16:23:00Z">
              <w:tcPr>
                <w:tcW w:w="1038" w:type="dxa"/>
                <w:tcBorders>
                  <w:top w:val="single" w:sz="8" w:space="0" w:color="auto"/>
                  <w:left w:val="nil"/>
                  <w:bottom w:val="nil"/>
                  <w:right w:val="nil"/>
                </w:tcBorders>
                <w:shd w:val="clear" w:color="auto" w:fill="auto"/>
                <w:noWrap/>
                <w:vAlign w:val="center"/>
                <w:hideMark/>
              </w:tcPr>
            </w:tcPrChange>
          </w:tcPr>
          <w:p w14:paraId="413B620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Kyle" w:date="2023-10-15T16:23:00Z"/>
                <w:rFonts w:ascii="Arial" w:eastAsia="맑은 고딕" w:hAnsi="Arial" w:cs="Arial"/>
                <w:color w:val="000000"/>
                <w:sz w:val="18"/>
                <w:szCs w:val="18"/>
                <w:lang w:eastAsia="ko-KR"/>
              </w:rPr>
            </w:pPr>
            <w:ins w:id="2330" w:author="Kyle" w:date="2023-10-15T16:23:00Z">
              <w:r w:rsidRPr="00BE1E12">
                <w:rPr>
                  <w:rFonts w:ascii="Arial" w:eastAsia="맑은 고딕" w:hAnsi="Arial" w:cs="Arial"/>
                  <w:color w:val="000000"/>
                  <w:sz w:val="18"/>
                  <w:szCs w:val="18"/>
                  <w:lang w:eastAsia="ko-KR"/>
                </w:rPr>
                <w:t>100.8%</w:t>
              </w:r>
            </w:ins>
          </w:p>
        </w:tc>
        <w:tc>
          <w:tcPr>
            <w:tcW w:w="1152" w:type="dxa"/>
            <w:tcBorders>
              <w:top w:val="nil"/>
              <w:left w:val="single" w:sz="4" w:space="0" w:color="auto"/>
              <w:bottom w:val="nil"/>
              <w:right w:val="single" w:sz="8" w:space="0" w:color="auto"/>
            </w:tcBorders>
            <w:shd w:val="clear" w:color="auto" w:fill="auto"/>
            <w:noWrap/>
            <w:vAlign w:val="center"/>
            <w:hideMark/>
            <w:tcPrChange w:id="2331"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1E2BE48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Kyle" w:date="2023-10-15T16:23:00Z"/>
                <w:rFonts w:ascii="Arial" w:eastAsia="맑은 고딕" w:hAnsi="Arial" w:cs="Arial"/>
                <w:color w:val="000000"/>
                <w:sz w:val="18"/>
                <w:szCs w:val="18"/>
                <w:lang w:eastAsia="ko-KR"/>
              </w:rPr>
            </w:pPr>
            <w:ins w:id="2333" w:author="Kyle" w:date="2023-10-15T16:23:00Z">
              <w:r w:rsidRPr="00BE1E12">
                <w:rPr>
                  <w:rFonts w:ascii="Arial" w:eastAsia="맑은 고딕" w:hAnsi="Arial" w:cs="Arial"/>
                  <w:color w:val="000000"/>
                  <w:sz w:val="18"/>
                  <w:szCs w:val="18"/>
                  <w:lang w:eastAsia="ko-KR"/>
                </w:rPr>
                <w:t>100.0%</w:t>
              </w:r>
            </w:ins>
          </w:p>
        </w:tc>
      </w:tr>
      <w:tr w:rsidR="00BE1E12" w:rsidRPr="00BE1E12" w14:paraId="1BEBD7AD" w14:textId="77777777" w:rsidTr="00BE1E12">
        <w:trPr>
          <w:trHeight w:val="255"/>
          <w:jc w:val="center"/>
          <w:ins w:id="2334" w:author="Kyle" w:date="2023-10-15T16:23:00Z"/>
          <w:trPrChange w:id="2335"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336"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188F573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Kyle" w:date="2023-10-15T16:23:00Z"/>
                <w:rFonts w:ascii="Arial" w:eastAsia="맑은 고딕" w:hAnsi="Arial" w:cs="Arial"/>
                <w:color w:val="000000"/>
                <w:sz w:val="18"/>
                <w:szCs w:val="18"/>
                <w:lang w:eastAsia="ko-KR"/>
              </w:rPr>
            </w:pPr>
            <w:ins w:id="2338" w:author="Kyle" w:date="2023-10-15T16:23:00Z">
              <w:r w:rsidRPr="00BE1E12">
                <w:rPr>
                  <w:rFonts w:ascii="Arial" w:eastAsia="맑은 고딕" w:hAnsi="Arial" w:cs="Arial"/>
                  <w:color w:val="000000"/>
                  <w:sz w:val="18"/>
                  <w:szCs w:val="18"/>
                  <w:lang w:eastAsia="ko-KR"/>
                </w:rPr>
                <w:t>Class F</w:t>
              </w:r>
            </w:ins>
          </w:p>
        </w:tc>
        <w:tc>
          <w:tcPr>
            <w:tcW w:w="1250" w:type="dxa"/>
            <w:tcBorders>
              <w:top w:val="nil"/>
              <w:left w:val="nil"/>
              <w:bottom w:val="nil"/>
              <w:right w:val="nil"/>
            </w:tcBorders>
            <w:shd w:val="clear" w:color="auto" w:fill="auto"/>
            <w:noWrap/>
            <w:vAlign w:val="center"/>
            <w:hideMark/>
            <w:tcPrChange w:id="2339" w:author="Kyle" w:date="2023-10-15T16:23:00Z">
              <w:tcPr>
                <w:tcW w:w="1250" w:type="dxa"/>
                <w:tcBorders>
                  <w:top w:val="nil"/>
                  <w:left w:val="nil"/>
                  <w:bottom w:val="nil"/>
                  <w:right w:val="nil"/>
                </w:tcBorders>
                <w:shd w:val="clear" w:color="auto" w:fill="auto"/>
                <w:noWrap/>
                <w:vAlign w:val="center"/>
                <w:hideMark/>
              </w:tcPr>
            </w:tcPrChange>
          </w:tcPr>
          <w:p w14:paraId="4E12A7C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Kyle" w:date="2023-10-15T16:23:00Z"/>
                <w:rFonts w:ascii="Arial" w:eastAsia="맑은 고딕" w:hAnsi="Arial" w:cs="Arial"/>
                <w:color w:val="000000"/>
                <w:sz w:val="18"/>
                <w:szCs w:val="18"/>
                <w:lang w:eastAsia="ko-KR"/>
              </w:rPr>
            </w:pPr>
            <w:ins w:id="2341"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nil"/>
            </w:tcBorders>
            <w:shd w:val="clear" w:color="auto" w:fill="auto"/>
            <w:noWrap/>
            <w:vAlign w:val="center"/>
            <w:hideMark/>
            <w:tcPrChange w:id="2342" w:author="Kyle" w:date="2023-10-15T16:23:00Z">
              <w:tcPr>
                <w:tcW w:w="1249" w:type="dxa"/>
                <w:tcBorders>
                  <w:top w:val="nil"/>
                  <w:left w:val="nil"/>
                  <w:bottom w:val="nil"/>
                  <w:right w:val="nil"/>
                </w:tcBorders>
                <w:shd w:val="clear" w:color="auto" w:fill="auto"/>
                <w:noWrap/>
                <w:vAlign w:val="center"/>
                <w:hideMark/>
              </w:tcPr>
            </w:tcPrChange>
          </w:tcPr>
          <w:p w14:paraId="3CBAAD3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Kyle" w:date="2023-10-15T16:23:00Z"/>
                <w:rFonts w:ascii="Arial" w:eastAsia="맑은 고딕" w:hAnsi="Arial" w:cs="Arial"/>
                <w:color w:val="000000"/>
                <w:sz w:val="18"/>
                <w:szCs w:val="18"/>
                <w:lang w:eastAsia="ko-KR"/>
              </w:rPr>
            </w:pPr>
            <w:ins w:id="2344"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single" w:sz="4" w:space="0" w:color="auto"/>
            </w:tcBorders>
            <w:shd w:val="clear" w:color="auto" w:fill="auto"/>
            <w:noWrap/>
            <w:vAlign w:val="center"/>
            <w:hideMark/>
            <w:tcPrChange w:id="2345" w:author="Kyle" w:date="2023-10-15T16:23:00Z">
              <w:tcPr>
                <w:tcW w:w="1249" w:type="dxa"/>
                <w:tcBorders>
                  <w:top w:val="nil"/>
                  <w:left w:val="nil"/>
                  <w:bottom w:val="nil"/>
                  <w:right w:val="single" w:sz="4" w:space="0" w:color="auto"/>
                </w:tcBorders>
                <w:shd w:val="clear" w:color="auto" w:fill="auto"/>
                <w:noWrap/>
                <w:vAlign w:val="center"/>
                <w:hideMark/>
              </w:tcPr>
            </w:tcPrChange>
          </w:tcPr>
          <w:p w14:paraId="60932A5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Kyle" w:date="2023-10-15T16:23:00Z"/>
                <w:rFonts w:ascii="Arial" w:eastAsia="맑은 고딕" w:hAnsi="Arial" w:cs="Arial"/>
                <w:color w:val="000000"/>
                <w:sz w:val="18"/>
                <w:szCs w:val="18"/>
                <w:lang w:eastAsia="ko-KR"/>
              </w:rPr>
            </w:pPr>
            <w:ins w:id="2347"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nil"/>
              <w:right w:val="nil"/>
            </w:tcBorders>
            <w:shd w:val="clear" w:color="auto" w:fill="auto"/>
            <w:noWrap/>
            <w:vAlign w:val="center"/>
            <w:hideMark/>
            <w:tcPrChange w:id="2348" w:author="Kyle" w:date="2023-10-15T16:23:00Z">
              <w:tcPr>
                <w:tcW w:w="1022" w:type="dxa"/>
                <w:tcBorders>
                  <w:top w:val="nil"/>
                  <w:left w:val="nil"/>
                  <w:bottom w:val="nil"/>
                  <w:right w:val="nil"/>
                </w:tcBorders>
                <w:shd w:val="clear" w:color="auto" w:fill="auto"/>
                <w:noWrap/>
                <w:vAlign w:val="center"/>
                <w:hideMark/>
              </w:tcPr>
            </w:tcPrChange>
          </w:tcPr>
          <w:p w14:paraId="08CBF08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9" w:author="Kyle" w:date="2023-10-15T16:23:00Z"/>
                <w:rFonts w:ascii="Arial" w:eastAsia="맑은 고딕" w:hAnsi="Arial" w:cs="Arial"/>
                <w:color w:val="000000"/>
                <w:sz w:val="18"/>
                <w:szCs w:val="18"/>
                <w:lang w:eastAsia="ko-KR"/>
              </w:rPr>
            </w:pPr>
            <w:ins w:id="2350" w:author="Kyle" w:date="2023-10-15T16:23:00Z">
              <w:r w:rsidRPr="00BE1E12">
                <w:rPr>
                  <w:rFonts w:ascii="Arial" w:eastAsia="맑은 고딕" w:hAnsi="Arial" w:cs="Arial"/>
                  <w:color w:val="000000"/>
                  <w:sz w:val="18"/>
                  <w:szCs w:val="18"/>
                  <w:lang w:eastAsia="ko-KR"/>
                </w:rPr>
                <w:t>#NUM!</w:t>
              </w:r>
            </w:ins>
          </w:p>
        </w:tc>
        <w:tc>
          <w:tcPr>
            <w:tcW w:w="1038" w:type="dxa"/>
            <w:tcBorders>
              <w:top w:val="nil"/>
              <w:left w:val="nil"/>
              <w:bottom w:val="nil"/>
              <w:right w:val="nil"/>
            </w:tcBorders>
            <w:shd w:val="clear" w:color="auto" w:fill="auto"/>
            <w:noWrap/>
            <w:vAlign w:val="center"/>
            <w:hideMark/>
            <w:tcPrChange w:id="2351" w:author="Kyle" w:date="2023-10-15T16:23:00Z">
              <w:tcPr>
                <w:tcW w:w="1038" w:type="dxa"/>
                <w:tcBorders>
                  <w:top w:val="nil"/>
                  <w:left w:val="nil"/>
                  <w:bottom w:val="nil"/>
                  <w:right w:val="nil"/>
                </w:tcBorders>
                <w:shd w:val="clear" w:color="auto" w:fill="auto"/>
                <w:noWrap/>
                <w:vAlign w:val="center"/>
                <w:hideMark/>
              </w:tcPr>
            </w:tcPrChange>
          </w:tcPr>
          <w:p w14:paraId="12D7F36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Kyle" w:date="2023-10-15T16:23:00Z"/>
                <w:rFonts w:ascii="Arial" w:eastAsia="맑은 고딕" w:hAnsi="Arial" w:cs="Arial"/>
                <w:color w:val="000000"/>
                <w:sz w:val="18"/>
                <w:szCs w:val="18"/>
                <w:lang w:eastAsia="ko-KR"/>
              </w:rPr>
            </w:pPr>
            <w:ins w:id="2353" w:author="Kyle" w:date="2023-10-15T16:23:00Z">
              <w:r w:rsidRPr="00BE1E12">
                <w:rPr>
                  <w:rFonts w:ascii="Arial" w:eastAsia="맑은 고딕" w:hAnsi="Arial" w:cs="Arial"/>
                  <w:color w:val="000000"/>
                  <w:sz w:val="18"/>
                  <w:szCs w:val="18"/>
                  <w:lang w:eastAsia="ko-KR"/>
                </w:rPr>
                <w:t>#NUM!</w:t>
              </w:r>
            </w:ins>
          </w:p>
        </w:tc>
        <w:tc>
          <w:tcPr>
            <w:tcW w:w="1152" w:type="dxa"/>
            <w:tcBorders>
              <w:top w:val="nil"/>
              <w:left w:val="single" w:sz="4" w:space="0" w:color="auto"/>
              <w:bottom w:val="nil"/>
              <w:right w:val="single" w:sz="8" w:space="0" w:color="auto"/>
            </w:tcBorders>
            <w:shd w:val="clear" w:color="auto" w:fill="auto"/>
            <w:noWrap/>
            <w:vAlign w:val="center"/>
            <w:hideMark/>
            <w:tcPrChange w:id="2354"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01A1169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Kyle" w:date="2023-10-15T16:23:00Z"/>
                <w:rFonts w:ascii="Arial" w:eastAsia="맑은 고딕" w:hAnsi="Arial" w:cs="Arial"/>
                <w:color w:val="000000"/>
                <w:sz w:val="18"/>
                <w:szCs w:val="18"/>
                <w:lang w:eastAsia="ko-KR"/>
              </w:rPr>
            </w:pPr>
            <w:ins w:id="2356" w:author="Kyle" w:date="2023-10-15T16:23:00Z">
              <w:r w:rsidRPr="00BE1E12">
                <w:rPr>
                  <w:rFonts w:ascii="Arial" w:eastAsia="맑은 고딕" w:hAnsi="Arial" w:cs="Arial"/>
                  <w:color w:val="000000"/>
                  <w:sz w:val="18"/>
                  <w:szCs w:val="18"/>
                  <w:lang w:eastAsia="ko-KR"/>
                </w:rPr>
                <w:t>#NUM!</w:t>
              </w:r>
            </w:ins>
          </w:p>
        </w:tc>
      </w:tr>
      <w:tr w:rsidR="00BE1E12" w:rsidRPr="00BE1E12" w14:paraId="2C63E718" w14:textId="77777777" w:rsidTr="00BE1E12">
        <w:trPr>
          <w:trHeight w:val="255"/>
          <w:jc w:val="center"/>
          <w:ins w:id="2357" w:author="Kyle" w:date="2023-10-15T16:23:00Z"/>
          <w:trPrChange w:id="2358" w:author="Kyle" w:date="2023-10-15T16:23:00Z">
            <w:trPr>
              <w:trHeight w:val="255"/>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2359" w:author="Kyle" w:date="2023-10-15T16:23: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1BDCC4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Kyle" w:date="2023-10-15T16:23:00Z"/>
                <w:rFonts w:ascii="Arial" w:eastAsia="맑은 고딕" w:hAnsi="Arial" w:cs="Arial"/>
                <w:color w:val="000000"/>
                <w:sz w:val="18"/>
                <w:szCs w:val="18"/>
                <w:lang w:eastAsia="ko-KR"/>
              </w:rPr>
            </w:pPr>
            <w:ins w:id="2361" w:author="Kyle" w:date="2023-10-15T16:23:00Z">
              <w:r w:rsidRPr="00BE1E12">
                <w:rPr>
                  <w:rFonts w:ascii="Arial" w:eastAsia="맑은 고딕" w:hAnsi="Arial" w:cs="Arial"/>
                  <w:color w:val="000000"/>
                  <w:sz w:val="18"/>
                  <w:szCs w:val="18"/>
                  <w:lang w:eastAsia="ko-KR"/>
                </w:rPr>
                <w:t>Class TGM</w:t>
              </w:r>
            </w:ins>
          </w:p>
        </w:tc>
        <w:tc>
          <w:tcPr>
            <w:tcW w:w="1250" w:type="dxa"/>
            <w:tcBorders>
              <w:top w:val="nil"/>
              <w:left w:val="nil"/>
              <w:bottom w:val="single" w:sz="8" w:space="0" w:color="auto"/>
              <w:right w:val="nil"/>
            </w:tcBorders>
            <w:shd w:val="clear" w:color="auto" w:fill="auto"/>
            <w:noWrap/>
            <w:vAlign w:val="center"/>
            <w:hideMark/>
            <w:tcPrChange w:id="2362" w:author="Kyle" w:date="2023-10-15T16:23:00Z">
              <w:tcPr>
                <w:tcW w:w="1250" w:type="dxa"/>
                <w:tcBorders>
                  <w:top w:val="nil"/>
                  <w:left w:val="nil"/>
                  <w:bottom w:val="single" w:sz="8" w:space="0" w:color="auto"/>
                  <w:right w:val="nil"/>
                </w:tcBorders>
                <w:shd w:val="clear" w:color="auto" w:fill="auto"/>
                <w:noWrap/>
                <w:vAlign w:val="center"/>
                <w:hideMark/>
              </w:tcPr>
            </w:tcPrChange>
          </w:tcPr>
          <w:p w14:paraId="2951DF1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Kyle" w:date="2023-10-15T16:23:00Z"/>
                <w:rFonts w:ascii="Arial" w:eastAsia="맑은 고딕" w:hAnsi="Arial" w:cs="Arial"/>
                <w:color w:val="000000"/>
                <w:sz w:val="18"/>
                <w:szCs w:val="18"/>
                <w:lang w:eastAsia="ko-KR"/>
              </w:rPr>
            </w:pPr>
            <w:ins w:id="2364"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single" w:sz="8" w:space="0" w:color="auto"/>
              <w:right w:val="nil"/>
            </w:tcBorders>
            <w:shd w:val="clear" w:color="auto" w:fill="auto"/>
            <w:noWrap/>
            <w:vAlign w:val="center"/>
            <w:hideMark/>
            <w:tcPrChange w:id="2365" w:author="Kyle" w:date="2023-10-15T16:23:00Z">
              <w:tcPr>
                <w:tcW w:w="1249" w:type="dxa"/>
                <w:tcBorders>
                  <w:top w:val="nil"/>
                  <w:left w:val="nil"/>
                  <w:bottom w:val="single" w:sz="8" w:space="0" w:color="auto"/>
                  <w:right w:val="nil"/>
                </w:tcBorders>
                <w:shd w:val="clear" w:color="auto" w:fill="auto"/>
                <w:noWrap/>
                <w:vAlign w:val="center"/>
                <w:hideMark/>
              </w:tcPr>
            </w:tcPrChange>
          </w:tcPr>
          <w:p w14:paraId="44E89F7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Kyle" w:date="2023-10-15T16:23:00Z"/>
                <w:rFonts w:ascii="Arial" w:eastAsia="맑은 고딕" w:hAnsi="Arial" w:cs="Arial"/>
                <w:color w:val="000000"/>
                <w:sz w:val="18"/>
                <w:szCs w:val="18"/>
                <w:lang w:eastAsia="ko-KR"/>
              </w:rPr>
            </w:pPr>
            <w:ins w:id="2367"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single" w:sz="8" w:space="0" w:color="auto"/>
              <w:right w:val="single" w:sz="4" w:space="0" w:color="auto"/>
            </w:tcBorders>
            <w:shd w:val="clear" w:color="auto" w:fill="auto"/>
            <w:noWrap/>
            <w:vAlign w:val="center"/>
            <w:hideMark/>
            <w:tcPrChange w:id="2368" w:author="Kyle" w:date="2023-10-15T16:23:00Z">
              <w:tcPr>
                <w:tcW w:w="1249" w:type="dxa"/>
                <w:tcBorders>
                  <w:top w:val="nil"/>
                  <w:left w:val="nil"/>
                  <w:bottom w:val="single" w:sz="8" w:space="0" w:color="auto"/>
                  <w:right w:val="single" w:sz="4" w:space="0" w:color="auto"/>
                </w:tcBorders>
                <w:shd w:val="clear" w:color="auto" w:fill="auto"/>
                <w:noWrap/>
                <w:vAlign w:val="center"/>
                <w:hideMark/>
              </w:tcPr>
            </w:tcPrChange>
          </w:tcPr>
          <w:p w14:paraId="2B39985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Kyle" w:date="2023-10-15T16:23:00Z"/>
                <w:rFonts w:ascii="Arial" w:eastAsia="맑은 고딕" w:hAnsi="Arial" w:cs="Arial"/>
                <w:color w:val="000000"/>
                <w:sz w:val="18"/>
                <w:szCs w:val="18"/>
                <w:lang w:eastAsia="ko-KR"/>
              </w:rPr>
            </w:pPr>
            <w:ins w:id="2370"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single" w:sz="8" w:space="0" w:color="auto"/>
              <w:right w:val="nil"/>
            </w:tcBorders>
            <w:shd w:val="clear" w:color="auto" w:fill="auto"/>
            <w:noWrap/>
            <w:vAlign w:val="center"/>
            <w:hideMark/>
            <w:tcPrChange w:id="2371" w:author="Kyle" w:date="2023-10-15T16:23:00Z">
              <w:tcPr>
                <w:tcW w:w="1022" w:type="dxa"/>
                <w:tcBorders>
                  <w:top w:val="nil"/>
                  <w:left w:val="nil"/>
                  <w:bottom w:val="single" w:sz="8" w:space="0" w:color="auto"/>
                  <w:right w:val="nil"/>
                </w:tcBorders>
                <w:shd w:val="clear" w:color="auto" w:fill="auto"/>
                <w:noWrap/>
                <w:vAlign w:val="center"/>
                <w:hideMark/>
              </w:tcPr>
            </w:tcPrChange>
          </w:tcPr>
          <w:p w14:paraId="5B95A60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Kyle" w:date="2023-10-15T16:23:00Z"/>
                <w:rFonts w:ascii="Arial" w:eastAsia="맑은 고딕" w:hAnsi="Arial" w:cs="Arial"/>
                <w:color w:val="000000"/>
                <w:sz w:val="18"/>
                <w:szCs w:val="18"/>
                <w:lang w:eastAsia="ko-KR"/>
              </w:rPr>
            </w:pPr>
            <w:ins w:id="2373" w:author="Kyle" w:date="2023-10-15T16:23:00Z">
              <w:r w:rsidRPr="00BE1E12">
                <w:rPr>
                  <w:rFonts w:ascii="Arial" w:eastAsia="맑은 고딕" w:hAnsi="Arial" w:cs="Arial"/>
                  <w:color w:val="000000"/>
                  <w:sz w:val="18"/>
                  <w:szCs w:val="18"/>
                  <w:lang w:eastAsia="ko-KR"/>
                </w:rPr>
                <w:t>#DIV/0!</w:t>
              </w:r>
            </w:ins>
          </w:p>
        </w:tc>
        <w:tc>
          <w:tcPr>
            <w:tcW w:w="1038" w:type="dxa"/>
            <w:tcBorders>
              <w:top w:val="nil"/>
              <w:left w:val="nil"/>
              <w:bottom w:val="single" w:sz="8" w:space="0" w:color="auto"/>
              <w:right w:val="nil"/>
            </w:tcBorders>
            <w:shd w:val="clear" w:color="auto" w:fill="auto"/>
            <w:noWrap/>
            <w:vAlign w:val="center"/>
            <w:hideMark/>
            <w:tcPrChange w:id="2374" w:author="Kyle" w:date="2023-10-15T16:23:00Z">
              <w:tcPr>
                <w:tcW w:w="1038" w:type="dxa"/>
                <w:tcBorders>
                  <w:top w:val="nil"/>
                  <w:left w:val="nil"/>
                  <w:bottom w:val="single" w:sz="8" w:space="0" w:color="auto"/>
                  <w:right w:val="nil"/>
                </w:tcBorders>
                <w:shd w:val="clear" w:color="auto" w:fill="auto"/>
                <w:noWrap/>
                <w:vAlign w:val="center"/>
                <w:hideMark/>
              </w:tcPr>
            </w:tcPrChange>
          </w:tcPr>
          <w:p w14:paraId="170F60B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Kyle" w:date="2023-10-15T16:23:00Z"/>
                <w:rFonts w:ascii="Arial" w:eastAsia="맑은 고딕" w:hAnsi="Arial" w:cs="Arial"/>
                <w:color w:val="000000"/>
                <w:sz w:val="18"/>
                <w:szCs w:val="18"/>
                <w:lang w:eastAsia="ko-KR"/>
              </w:rPr>
            </w:pPr>
            <w:ins w:id="2376" w:author="Kyle" w:date="2023-10-15T16:23:00Z">
              <w:r w:rsidRPr="00BE1E12">
                <w:rPr>
                  <w:rFonts w:ascii="Arial" w:eastAsia="맑은 고딕" w:hAnsi="Arial" w:cs="Arial"/>
                  <w:color w:val="000000"/>
                  <w:sz w:val="18"/>
                  <w:szCs w:val="18"/>
                  <w:lang w:eastAsia="ko-KR"/>
                </w:rPr>
                <w:t>#DIV/0!</w:t>
              </w:r>
            </w:ins>
          </w:p>
        </w:tc>
        <w:tc>
          <w:tcPr>
            <w:tcW w:w="1152" w:type="dxa"/>
            <w:tcBorders>
              <w:top w:val="nil"/>
              <w:left w:val="single" w:sz="4" w:space="0" w:color="auto"/>
              <w:bottom w:val="single" w:sz="8" w:space="0" w:color="auto"/>
              <w:right w:val="single" w:sz="8" w:space="0" w:color="auto"/>
            </w:tcBorders>
            <w:shd w:val="clear" w:color="auto" w:fill="auto"/>
            <w:noWrap/>
            <w:vAlign w:val="center"/>
            <w:hideMark/>
            <w:tcPrChange w:id="2377" w:author="Kyle" w:date="2023-10-15T16:23:00Z">
              <w:tcPr>
                <w:tcW w:w="1152"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43FF18B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Kyle" w:date="2023-10-15T16:23:00Z"/>
                <w:rFonts w:ascii="Arial" w:eastAsia="맑은 고딕" w:hAnsi="Arial" w:cs="Arial"/>
                <w:color w:val="000000"/>
                <w:sz w:val="18"/>
                <w:szCs w:val="18"/>
                <w:lang w:eastAsia="ko-KR"/>
              </w:rPr>
            </w:pPr>
            <w:ins w:id="2379" w:author="Kyle" w:date="2023-10-15T16:23:00Z">
              <w:r w:rsidRPr="00BE1E12">
                <w:rPr>
                  <w:rFonts w:ascii="Arial" w:eastAsia="맑은 고딕" w:hAnsi="Arial" w:cs="Arial"/>
                  <w:color w:val="000000"/>
                  <w:sz w:val="18"/>
                  <w:szCs w:val="18"/>
                  <w:lang w:eastAsia="ko-KR"/>
                </w:rPr>
                <w:t>#DIV/0!</w:t>
              </w:r>
            </w:ins>
          </w:p>
        </w:tc>
      </w:tr>
      <w:tr w:rsidR="00BE1E12" w:rsidRPr="00BE1E12" w14:paraId="0F86A0AC" w14:textId="77777777" w:rsidTr="00BE1E12">
        <w:trPr>
          <w:trHeight w:val="255"/>
          <w:jc w:val="center"/>
          <w:ins w:id="2380" w:author="Kyle" w:date="2023-10-15T16:23:00Z"/>
          <w:trPrChange w:id="2381"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2382" w:author="Kyle" w:date="2023-10-15T16:23:00Z">
              <w:tcPr>
                <w:tcW w:w="1160" w:type="dxa"/>
                <w:tcBorders>
                  <w:top w:val="nil"/>
                  <w:left w:val="nil"/>
                  <w:bottom w:val="nil"/>
                  <w:right w:val="nil"/>
                </w:tcBorders>
                <w:shd w:val="clear" w:color="auto" w:fill="auto"/>
                <w:noWrap/>
                <w:vAlign w:val="center"/>
                <w:hideMark/>
              </w:tcPr>
            </w:tcPrChange>
          </w:tcPr>
          <w:p w14:paraId="0FA5498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Kyle" w:date="2023-10-15T16:23:00Z"/>
                <w:rFonts w:ascii="Arial" w:eastAsia="맑은 고딕" w:hAnsi="Arial" w:cs="Arial"/>
                <w:color w:val="000000"/>
                <w:sz w:val="18"/>
                <w:szCs w:val="18"/>
                <w:lang w:eastAsia="ko-KR"/>
              </w:rPr>
            </w:pPr>
          </w:p>
        </w:tc>
        <w:tc>
          <w:tcPr>
            <w:tcW w:w="1250" w:type="dxa"/>
            <w:tcBorders>
              <w:top w:val="nil"/>
              <w:left w:val="nil"/>
              <w:bottom w:val="nil"/>
              <w:right w:val="nil"/>
            </w:tcBorders>
            <w:shd w:val="clear" w:color="auto" w:fill="auto"/>
            <w:noWrap/>
            <w:vAlign w:val="center"/>
            <w:hideMark/>
            <w:tcPrChange w:id="2384" w:author="Kyle" w:date="2023-10-15T16:23:00Z">
              <w:tcPr>
                <w:tcW w:w="1250" w:type="dxa"/>
                <w:tcBorders>
                  <w:top w:val="nil"/>
                  <w:left w:val="nil"/>
                  <w:bottom w:val="nil"/>
                  <w:right w:val="nil"/>
                </w:tcBorders>
                <w:shd w:val="clear" w:color="auto" w:fill="auto"/>
                <w:noWrap/>
                <w:vAlign w:val="center"/>
                <w:hideMark/>
              </w:tcPr>
            </w:tcPrChange>
          </w:tcPr>
          <w:p w14:paraId="53038B2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Kyle" w:date="2023-10-15T16:23:00Z"/>
                <w:rFonts w:eastAsia="Times New Roman"/>
                <w:sz w:val="20"/>
                <w:lang w:eastAsia="ko-KR"/>
              </w:rPr>
            </w:pPr>
          </w:p>
        </w:tc>
        <w:tc>
          <w:tcPr>
            <w:tcW w:w="1249" w:type="dxa"/>
            <w:tcBorders>
              <w:top w:val="nil"/>
              <w:left w:val="nil"/>
              <w:bottom w:val="nil"/>
              <w:right w:val="nil"/>
            </w:tcBorders>
            <w:shd w:val="clear" w:color="auto" w:fill="auto"/>
            <w:noWrap/>
            <w:vAlign w:val="center"/>
            <w:hideMark/>
            <w:tcPrChange w:id="2386" w:author="Kyle" w:date="2023-10-15T16:23:00Z">
              <w:tcPr>
                <w:tcW w:w="1249" w:type="dxa"/>
                <w:tcBorders>
                  <w:top w:val="nil"/>
                  <w:left w:val="nil"/>
                  <w:bottom w:val="nil"/>
                  <w:right w:val="nil"/>
                </w:tcBorders>
                <w:shd w:val="clear" w:color="auto" w:fill="auto"/>
                <w:noWrap/>
                <w:vAlign w:val="center"/>
                <w:hideMark/>
              </w:tcPr>
            </w:tcPrChange>
          </w:tcPr>
          <w:p w14:paraId="49FE245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Kyle" w:date="2023-10-15T16:23:00Z"/>
                <w:rFonts w:eastAsia="Times New Roman"/>
                <w:sz w:val="20"/>
                <w:lang w:eastAsia="ko-KR"/>
              </w:rPr>
            </w:pPr>
          </w:p>
        </w:tc>
        <w:tc>
          <w:tcPr>
            <w:tcW w:w="1249" w:type="dxa"/>
            <w:tcBorders>
              <w:top w:val="nil"/>
              <w:left w:val="nil"/>
              <w:bottom w:val="nil"/>
              <w:right w:val="nil"/>
            </w:tcBorders>
            <w:shd w:val="clear" w:color="auto" w:fill="auto"/>
            <w:noWrap/>
            <w:vAlign w:val="center"/>
            <w:hideMark/>
            <w:tcPrChange w:id="2388" w:author="Kyle" w:date="2023-10-15T16:23:00Z">
              <w:tcPr>
                <w:tcW w:w="1249" w:type="dxa"/>
                <w:tcBorders>
                  <w:top w:val="nil"/>
                  <w:left w:val="nil"/>
                  <w:bottom w:val="nil"/>
                  <w:right w:val="nil"/>
                </w:tcBorders>
                <w:shd w:val="clear" w:color="auto" w:fill="auto"/>
                <w:noWrap/>
                <w:vAlign w:val="center"/>
                <w:hideMark/>
              </w:tcPr>
            </w:tcPrChange>
          </w:tcPr>
          <w:p w14:paraId="35C5214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Kyle" w:date="2023-10-15T16:23:00Z"/>
                <w:rFonts w:eastAsia="Times New Roman"/>
                <w:sz w:val="20"/>
                <w:lang w:eastAsia="ko-KR"/>
              </w:rPr>
            </w:pPr>
          </w:p>
        </w:tc>
        <w:tc>
          <w:tcPr>
            <w:tcW w:w="1022" w:type="dxa"/>
            <w:tcBorders>
              <w:top w:val="nil"/>
              <w:left w:val="nil"/>
              <w:bottom w:val="nil"/>
              <w:right w:val="nil"/>
            </w:tcBorders>
            <w:shd w:val="clear" w:color="auto" w:fill="auto"/>
            <w:noWrap/>
            <w:vAlign w:val="center"/>
            <w:hideMark/>
            <w:tcPrChange w:id="2390" w:author="Kyle" w:date="2023-10-15T16:23:00Z">
              <w:tcPr>
                <w:tcW w:w="1022" w:type="dxa"/>
                <w:tcBorders>
                  <w:top w:val="nil"/>
                  <w:left w:val="nil"/>
                  <w:bottom w:val="nil"/>
                  <w:right w:val="nil"/>
                </w:tcBorders>
                <w:shd w:val="clear" w:color="auto" w:fill="auto"/>
                <w:noWrap/>
                <w:vAlign w:val="center"/>
                <w:hideMark/>
              </w:tcPr>
            </w:tcPrChange>
          </w:tcPr>
          <w:p w14:paraId="669999E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Kyle" w:date="2023-10-15T16:23:00Z"/>
                <w:rFonts w:eastAsia="Times New Roman"/>
                <w:sz w:val="20"/>
                <w:lang w:eastAsia="ko-KR"/>
              </w:rPr>
            </w:pPr>
          </w:p>
        </w:tc>
        <w:tc>
          <w:tcPr>
            <w:tcW w:w="1038" w:type="dxa"/>
            <w:tcBorders>
              <w:top w:val="nil"/>
              <w:left w:val="nil"/>
              <w:bottom w:val="nil"/>
              <w:right w:val="nil"/>
            </w:tcBorders>
            <w:shd w:val="clear" w:color="auto" w:fill="auto"/>
            <w:noWrap/>
            <w:vAlign w:val="center"/>
            <w:hideMark/>
            <w:tcPrChange w:id="2392" w:author="Kyle" w:date="2023-10-15T16:23:00Z">
              <w:tcPr>
                <w:tcW w:w="1038" w:type="dxa"/>
                <w:tcBorders>
                  <w:top w:val="nil"/>
                  <w:left w:val="nil"/>
                  <w:bottom w:val="nil"/>
                  <w:right w:val="nil"/>
                </w:tcBorders>
                <w:shd w:val="clear" w:color="auto" w:fill="auto"/>
                <w:noWrap/>
                <w:vAlign w:val="center"/>
                <w:hideMark/>
              </w:tcPr>
            </w:tcPrChange>
          </w:tcPr>
          <w:p w14:paraId="2DB2CE6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Kyle" w:date="2023-10-15T16:23:00Z"/>
                <w:rFonts w:eastAsia="Times New Roman"/>
                <w:sz w:val="20"/>
                <w:lang w:eastAsia="ko-KR"/>
              </w:rPr>
            </w:pPr>
          </w:p>
        </w:tc>
        <w:tc>
          <w:tcPr>
            <w:tcW w:w="1152" w:type="dxa"/>
            <w:tcBorders>
              <w:top w:val="nil"/>
              <w:left w:val="nil"/>
              <w:bottom w:val="nil"/>
              <w:right w:val="nil"/>
            </w:tcBorders>
            <w:shd w:val="clear" w:color="auto" w:fill="auto"/>
            <w:noWrap/>
            <w:vAlign w:val="center"/>
            <w:hideMark/>
            <w:tcPrChange w:id="2394" w:author="Kyle" w:date="2023-10-15T16:23:00Z">
              <w:tcPr>
                <w:tcW w:w="1152" w:type="dxa"/>
                <w:tcBorders>
                  <w:top w:val="nil"/>
                  <w:left w:val="nil"/>
                  <w:bottom w:val="nil"/>
                  <w:right w:val="nil"/>
                </w:tcBorders>
                <w:shd w:val="clear" w:color="auto" w:fill="auto"/>
                <w:noWrap/>
                <w:vAlign w:val="center"/>
                <w:hideMark/>
              </w:tcPr>
            </w:tcPrChange>
          </w:tcPr>
          <w:p w14:paraId="3FA3F1F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Kyle" w:date="2023-10-15T16:23:00Z"/>
                <w:rFonts w:eastAsia="Times New Roman"/>
                <w:sz w:val="20"/>
                <w:lang w:eastAsia="ko-KR"/>
              </w:rPr>
            </w:pPr>
          </w:p>
        </w:tc>
      </w:tr>
      <w:tr w:rsidR="00BE1E12" w:rsidRPr="00BE1E12" w14:paraId="229F92DA" w14:textId="77777777" w:rsidTr="00BE1E12">
        <w:trPr>
          <w:trHeight w:val="255"/>
          <w:jc w:val="center"/>
          <w:ins w:id="2396" w:author="Kyle" w:date="2023-10-15T16:23:00Z"/>
          <w:trPrChange w:id="2397"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2398" w:author="Kyle" w:date="2023-10-15T16:23:00Z">
              <w:tcPr>
                <w:tcW w:w="1160" w:type="dxa"/>
                <w:tcBorders>
                  <w:top w:val="nil"/>
                  <w:left w:val="nil"/>
                  <w:bottom w:val="nil"/>
                  <w:right w:val="nil"/>
                </w:tcBorders>
                <w:shd w:val="clear" w:color="auto" w:fill="auto"/>
                <w:noWrap/>
                <w:vAlign w:val="center"/>
                <w:hideMark/>
              </w:tcPr>
            </w:tcPrChange>
          </w:tcPr>
          <w:p w14:paraId="3ACE975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Kyle" w:date="2023-10-15T16:23:00Z"/>
                <w:rFonts w:eastAsia="Times New Roman"/>
                <w:sz w:val="20"/>
                <w:lang w:eastAsia="ko-KR"/>
              </w:rPr>
            </w:pPr>
          </w:p>
        </w:tc>
        <w:tc>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00" w:author="Kyle" w:date="2023-10-15T16:23:00Z">
              <w:tcPr>
                <w:tcW w:w="69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290A89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Kyle" w:date="2023-10-15T16:23:00Z"/>
                <w:rFonts w:ascii="Arial" w:eastAsia="맑은 고딕" w:hAnsi="Arial" w:cs="Arial"/>
                <w:b/>
                <w:bCs/>
                <w:color w:val="000000"/>
                <w:sz w:val="18"/>
                <w:szCs w:val="18"/>
                <w:lang w:eastAsia="ko-KR"/>
              </w:rPr>
            </w:pPr>
            <w:ins w:id="2402" w:author="Kyle" w:date="2023-10-15T16:23:00Z">
              <w:r w:rsidRPr="00BE1E12">
                <w:rPr>
                  <w:rFonts w:ascii="Arial" w:eastAsia="맑은 고딕" w:hAnsi="Arial" w:cs="Arial"/>
                  <w:b/>
                  <w:bCs/>
                  <w:color w:val="000000"/>
                  <w:sz w:val="18"/>
                  <w:szCs w:val="18"/>
                  <w:lang w:eastAsia="ko-KR"/>
                </w:rPr>
                <w:t xml:space="preserve">Low delay B Main 10 </w:t>
              </w:r>
            </w:ins>
          </w:p>
        </w:tc>
      </w:tr>
      <w:tr w:rsidR="00BE1E12" w:rsidRPr="00BE1E12" w14:paraId="3CEA0006" w14:textId="77777777" w:rsidTr="00BE1E12">
        <w:trPr>
          <w:trHeight w:val="255"/>
          <w:jc w:val="center"/>
          <w:ins w:id="2403" w:author="Kyle" w:date="2023-10-15T16:23:00Z"/>
          <w:trPrChange w:id="2404"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2405" w:author="Kyle" w:date="2023-10-15T16:23:00Z">
              <w:tcPr>
                <w:tcW w:w="1160" w:type="dxa"/>
                <w:tcBorders>
                  <w:top w:val="nil"/>
                  <w:left w:val="nil"/>
                  <w:bottom w:val="nil"/>
                  <w:right w:val="nil"/>
                </w:tcBorders>
                <w:shd w:val="clear" w:color="auto" w:fill="auto"/>
                <w:noWrap/>
                <w:vAlign w:val="center"/>
                <w:hideMark/>
              </w:tcPr>
            </w:tcPrChange>
          </w:tcPr>
          <w:p w14:paraId="5ED1764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Kyle" w:date="2023-10-15T16:23:00Z"/>
                <w:rFonts w:ascii="Arial" w:eastAsia="맑은 고딕" w:hAnsi="Arial" w:cs="Arial"/>
                <w:b/>
                <w:bCs/>
                <w:color w:val="000000"/>
                <w:sz w:val="18"/>
                <w:szCs w:val="18"/>
                <w:lang w:eastAsia="ko-KR"/>
              </w:rPr>
            </w:pPr>
          </w:p>
        </w:tc>
        <w:tc>
          <w:tcPr>
            <w:tcW w:w="6960" w:type="dxa"/>
            <w:gridSpan w:val="6"/>
            <w:tcBorders>
              <w:top w:val="nil"/>
              <w:left w:val="single" w:sz="8" w:space="0" w:color="auto"/>
              <w:bottom w:val="nil"/>
              <w:right w:val="single" w:sz="8" w:space="0" w:color="000000"/>
            </w:tcBorders>
            <w:shd w:val="clear" w:color="auto" w:fill="auto"/>
            <w:noWrap/>
            <w:vAlign w:val="center"/>
            <w:hideMark/>
            <w:tcPrChange w:id="2407" w:author="Kyle" w:date="2023-10-15T16:23:00Z">
              <w:tcPr>
                <w:tcW w:w="6960" w:type="dxa"/>
                <w:gridSpan w:val="6"/>
                <w:tcBorders>
                  <w:top w:val="nil"/>
                  <w:left w:val="single" w:sz="8" w:space="0" w:color="auto"/>
                  <w:bottom w:val="nil"/>
                  <w:right w:val="single" w:sz="8" w:space="0" w:color="000000"/>
                </w:tcBorders>
                <w:shd w:val="clear" w:color="auto" w:fill="auto"/>
                <w:noWrap/>
                <w:vAlign w:val="center"/>
                <w:hideMark/>
              </w:tcPr>
            </w:tcPrChange>
          </w:tcPr>
          <w:p w14:paraId="24B4889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Kyle" w:date="2023-10-15T16:23:00Z"/>
                <w:rFonts w:ascii="Arial" w:eastAsia="맑은 고딕" w:hAnsi="Arial" w:cs="Arial"/>
                <w:b/>
                <w:bCs/>
                <w:color w:val="000000"/>
                <w:sz w:val="18"/>
                <w:szCs w:val="18"/>
                <w:lang w:eastAsia="ko-KR"/>
              </w:rPr>
            </w:pPr>
            <w:ins w:id="2409" w:author="Kyle" w:date="2023-10-15T16:23:00Z">
              <w:r w:rsidRPr="00BE1E12">
                <w:rPr>
                  <w:rFonts w:ascii="Arial" w:eastAsia="맑은 고딕" w:hAnsi="Arial" w:cs="Arial"/>
                  <w:b/>
                  <w:bCs/>
                  <w:color w:val="000000"/>
                  <w:sz w:val="18"/>
                  <w:szCs w:val="18"/>
                  <w:lang w:eastAsia="ko-KR"/>
                </w:rPr>
                <w:t>Over ECM-10.0</w:t>
              </w:r>
            </w:ins>
          </w:p>
        </w:tc>
      </w:tr>
      <w:tr w:rsidR="00BE1E12" w:rsidRPr="00BE1E12" w14:paraId="47EFC726" w14:textId="77777777" w:rsidTr="00BE1E12">
        <w:trPr>
          <w:trHeight w:val="255"/>
          <w:jc w:val="center"/>
          <w:ins w:id="2410" w:author="Kyle" w:date="2023-10-15T16:23:00Z"/>
          <w:trPrChange w:id="2411" w:author="Kyle" w:date="2023-10-15T16:23:00Z">
            <w:trPr>
              <w:trHeight w:val="255"/>
            </w:trPr>
          </w:trPrChange>
        </w:trPr>
        <w:tc>
          <w:tcPr>
            <w:tcW w:w="1160" w:type="dxa"/>
            <w:tcBorders>
              <w:top w:val="nil"/>
              <w:left w:val="nil"/>
              <w:bottom w:val="nil"/>
              <w:right w:val="nil"/>
            </w:tcBorders>
            <w:shd w:val="clear" w:color="auto" w:fill="auto"/>
            <w:noWrap/>
            <w:vAlign w:val="center"/>
            <w:hideMark/>
            <w:tcPrChange w:id="2412" w:author="Kyle" w:date="2023-10-15T16:23:00Z">
              <w:tcPr>
                <w:tcW w:w="1160" w:type="dxa"/>
                <w:tcBorders>
                  <w:top w:val="nil"/>
                  <w:left w:val="nil"/>
                  <w:bottom w:val="nil"/>
                  <w:right w:val="nil"/>
                </w:tcBorders>
                <w:shd w:val="clear" w:color="auto" w:fill="auto"/>
                <w:noWrap/>
                <w:vAlign w:val="center"/>
                <w:hideMark/>
              </w:tcPr>
            </w:tcPrChange>
          </w:tcPr>
          <w:p w14:paraId="780FABD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Kyle" w:date="2023-10-15T16:23:00Z"/>
                <w:rFonts w:ascii="Arial" w:eastAsia="맑은 고딕" w:hAnsi="Arial" w:cs="Arial"/>
                <w:b/>
                <w:bCs/>
                <w:color w:val="000000"/>
                <w:sz w:val="18"/>
                <w:szCs w:val="18"/>
                <w:lang w:eastAsia="ko-KR"/>
              </w:rPr>
            </w:pPr>
          </w:p>
        </w:tc>
        <w:tc>
          <w:tcPr>
            <w:tcW w:w="1250" w:type="dxa"/>
            <w:tcBorders>
              <w:top w:val="nil"/>
              <w:left w:val="single" w:sz="8" w:space="0" w:color="auto"/>
              <w:bottom w:val="single" w:sz="8" w:space="0" w:color="auto"/>
              <w:right w:val="nil"/>
            </w:tcBorders>
            <w:shd w:val="clear" w:color="auto" w:fill="auto"/>
            <w:noWrap/>
            <w:vAlign w:val="center"/>
            <w:hideMark/>
            <w:tcPrChange w:id="2414" w:author="Kyle" w:date="2023-10-15T16:23:00Z">
              <w:tcPr>
                <w:tcW w:w="1250" w:type="dxa"/>
                <w:tcBorders>
                  <w:top w:val="nil"/>
                  <w:left w:val="single" w:sz="8" w:space="0" w:color="auto"/>
                  <w:bottom w:val="single" w:sz="8" w:space="0" w:color="auto"/>
                  <w:right w:val="nil"/>
                </w:tcBorders>
                <w:shd w:val="clear" w:color="auto" w:fill="auto"/>
                <w:noWrap/>
                <w:vAlign w:val="center"/>
                <w:hideMark/>
              </w:tcPr>
            </w:tcPrChange>
          </w:tcPr>
          <w:p w14:paraId="0C41144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Kyle" w:date="2023-10-15T16:23:00Z"/>
                <w:rFonts w:ascii="Arial" w:eastAsia="맑은 고딕" w:hAnsi="Arial" w:cs="Arial"/>
                <w:color w:val="000000"/>
                <w:sz w:val="18"/>
                <w:szCs w:val="18"/>
                <w:lang w:eastAsia="ko-KR"/>
              </w:rPr>
            </w:pPr>
            <w:ins w:id="2416" w:author="Kyle" w:date="2023-10-15T16:23:00Z">
              <w:r w:rsidRPr="00BE1E12">
                <w:rPr>
                  <w:rFonts w:ascii="Arial" w:eastAsia="맑은 고딕" w:hAnsi="Arial" w:cs="Arial"/>
                  <w:color w:val="000000"/>
                  <w:sz w:val="18"/>
                  <w:szCs w:val="18"/>
                  <w:lang w:eastAsia="ko-KR"/>
                </w:rPr>
                <w:t>Y</w:t>
              </w:r>
            </w:ins>
          </w:p>
        </w:tc>
        <w:tc>
          <w:tcPr>
            <w:tcW w:w="1249" w:type="dxa"/>
            <w:tcBorders>
              <w:top w:val="nil"/>
              <w:left w:val="nil"/>
              <w:bottom w:val="single" w:sz="8" w:space="0" w:color="auto"/>
              <w:right w:val="nil"/>
            </w:tcBorders>
            <w:shd w:val="clear" w:color="auto" w:fill="auto"/>
            <w:noWrap/>
            <w:vAlign w:val="center"/>
            <w:hideMark/>
            <w:tcPrChange w:id="2417" w:author="Kyle" w:date="2023-10-15T16:23:00Z">
              <w:tcPr>
                <w:tcW w:w="1249" w:type="dxa"/>
                <w:tcBorders>
                  <w:top w:val="nil"/>
                  <w:left w:val="nil"/>
                  <w:bottom w:val="single" w:sz="8" w:space="0" w:color="auto"/>
                  <w:right w:val="nil"/>
                </w:tcBorders>
                <w:shd w:val="clear" w:color="auto" w:fill="auto"/>
                <w:noWrap/>
                <w:vAlign w:val="center"/>
                <w:hideMark/>
              </w:tcPr>
            </w:tcPrChange>
          </w:tcPr>
          <w:p w14:paraId="37B3BD4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Kyle" w:date="2023-10-15T16:23:00Z"/>
                <w:rFonts w:ascii="Arial" w:eastAsia="맑은 고딕" w:hAnsi="Arial" w:cs="Arial"/>
                <w:color w:val="000000"/>
                <w:sz w:val="18"/>
                <w:szCs w:val="18"/>
                <w:lang w:eastAsia="ko-KR"/>
              </w:rPr>
            </w:pPr>
            <w:ins w:id="2419" w:author="Kyle" w:date="2023-10-15T16:23:00Z">
              <w:r w:rsidRPr="00BE1E12">
                <w:rPr>
                  <w:rFonts w:ascii="Arial" w:eastAsia="맑은 고딕" w:hAnsi="Arial" w:cs="Arial"/>
                  <w:color w:val="000000"/>
                  <w:sz w:val="18"/>
                  <w:szCs w:val="18"/>
                  <w:lang w:eastAsia="ko-KR"/>
                </w:rPr>
                <w:t>U</w:t>
              </w:r>
            </w:ins>
          </w:p>
        </w:tc>
        <w:tc>
          <w:tcPr>
            <w:tcW w:w="1249" w:type="dxa"/>
            <w:tcBorders>
              <w:top w:val="nil"/>
              <w:left w:val="nil"/>
              <w:bottom w:val="single" w:sz="8" w:space="0" w:color="auto"/>
              <w:right w:val="single" w:sz="4" w:space="0" w:color="auto"/>
            </w:tcBorders>
            <w:shd w:val="clear" w:color="auto" w:fill="auto"/>
            <w:noWrap/>
            <w:vAlign w:val="center"/>
            <w:hideMark/>
            <w:tcPrChange w:id="2420" w:author="Kyle" w:date="2023-10-15T16:23:00Z">
              <w:tcPr>
                <w:tcW w:w="1249" w:type="dxa"/>
                <w:tcBorders>
                  <w:top w:val="nil"/>
                  <w:left w:val="nil"/>
                  <w:bottom w:val="single" w:sz="8" w:space="0" w:color="auto"/>
                  <w:right w:val="single" w:sz="4" w:space="0" w:color="auto"/>
                </w:tcBorders>
                <w:shd w:val="clear" w:color="auto" w:fill="auto"/>
                <w:noWrap/>
                <w:vAlign w:val="center"/>
                <w:hideMark/>
              </w:tcPr>
            </w:tcPrChange>
          </w:tcPr>
          <w:p w14:paraId="05717D0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Kyle" w:date="2023-10-15T16:23:00Z"/>
                <w:rFonts w:ascii="Arial" w:eastAsia="맑은 고딕" w:hAnsi="Arial" w:cs="Arial"/>
                <w:color w:val="000000"/>
                <w:sz w:val="18"/>
                <w:szCs w:val="18"/>
                <w:lang w:eastAsia="ko-KR"/>
              </w:rPr>
            </w:pPr>
            <w:ins w:id="2422" w:author="Kyle" w:date="2023-10-15T16:23:00Z">
              <w:r w:rsidRPr="00BE1E12">
                <w:rPr>
                  <w:rFonts w:ascii="Arial" w:eastAsia="맑은 고딕" w:hAnsi="Arial" w:cs="Arial"/>
                  <w:color w:val="000000"/>
                  <w:sz w:val="18"/>
                  <w:szCs w:val="18"/>
                  <w:lang w:eastAsia="ko-KR"/>
                </w:rPr>
                <w:t>V</w:t>
              </w:r>
            </w:ins>
          </w:p>
        </w:tc>
        <w:tc>
          <w:tcPr>
            <w:tcW w:w="1022" w:type="dxa"/>
            <w:tcBorders>
              <w:top w:val="nil"/>
              <w:left w:val="nil"/>
              <w:bottom w:val="single" w:sz="8" w:space="0" w:color="auto"/>
              <w:right w:val="nil"/>
            </w:tcBorders>
            <w:shd w:val="clear" w:color="auto" w:fill="auto"/>
            <w:noWrap/>
            <w:vAlign w:val="center"/>
            <w:hideMark/>
            <w:tcPrChange w:id="2423" w:author="Kyle" w:date="2023-10-15T16:23:00Z">
              <w:tcPr>
                <w:tcW w:w="1022" w:type="dxa"/>
                <w:tcBorders>
                  <w:top w:val="nil"/>
                  <w:left w:val="nil"/>
                  <w:bottom w:val="single" w:sz="8" w:space="0" w:color="auto"/>
                  <w:right w:val="nil"/>
                </w:tcBorders>
                <w:shd w:val="clear" w:color="auto" w:fill="auto"/>
                <w:noWrap/>
                <w:vAlign w:val="center"/>
                <w:hideMark/>
              </w:tcPr>
            </w:tcPrChange>
          </w:tcPr>
          <w:p w14:paraId="6DD6316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Kyle" w:date="2023-10-15T16:23:00Z"/>
                <w:rFonts w:ascii="Arial" w:eastAsia="맑은 고딕" w:hAnsi="Arial" w:cs="Arial"/>
                <w:color w:val="000000"/>
                <w:sz w:val="18"/>
                <w:szCs w:val="18"/>
                <w:lang w:eastAsia="ko-KR"/>
              </w:rPr>
            </w:pPr>
            <w:ins w:id="2425" w:author="Kyle" w:date="2023-10-15T16:23:00Z">
              <w:r w:rsidRPr="00BE1E12">
                <w:rPr>
                  <w:rFonts w:ascii="Arial" w:eastAsia="맑은 고딕" w:hAnsi="Arial" w:cs="Arial"/>
                  <w:color w:val="000000"/>
                  <w:sz w:val="18"/>
                  <w:szCs w:val="18"/>
                  <w:lang w:eastAsia="ko-KR"/>
                </w:rPr>
                <w:t>EncT</w:t>
              </w:r>
            </w:ins>
          </w:p>
        </w:tc>
        <w:tc>
          <w:tcPr>
            <w:tcW w:w="1038" w:type="dxa"/>
            <w:tcBorders>
              <w:top w:val="nil"/>
              <w:left w:val="nil"/>
              <w:bottom w:val="single" w:sz="8" w:space="0" w:color="auto"/>
              <w:right w:val="nil"/>
            </w:tcBorders>
            <w:shd w:val="clear" w:color="auto" w:fill="auto"/>
            <w:noWrap/>
            <w:vAlign w:val="center"/>
            <w:hideMark/>
            <w:tcPrChange w:id="2426" w:author="Kyle" w:date="2023-10-15T16:23:00Z">
              <w:tcPr>
                <w:tcW w:w="1038" w:type="dxa"/>
                <w:tcBorders>
                  <w:top w:val="nil"/>
                  <w:left w:val="nil"/>
                  <w:bottom w:val="single" w:sz="8" w:space="0" w:color="auto"/>
                  <w:right w:val="nil"/>
                </w:tcBorders>
                <w:shd w:val="clear" w:color="auto" w:fill="auto"/>
                <w:noWrap/>
                <w:vAlign w:val="center"/>
                <w:hideMark/>
              </w:tcPr>
            </w:tcPrChange>
          </w:tcPr>
          <w:p w14:paraId="4D32680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Kyle" w:date="2023-10-15T16:23:00Z"/>
                <w:rFonts w:ascii="Arial" w:eastAsia="맑은 고딕" w:hAnsi="Arial" w:cs="Arial"/>
                <w:color w:val="000000"/>
                <w:sz w:val="18"/>
                <w:szCs w:val="18"/>
                <w:lang w:eastAsia="ko-KR"/>
              </w:rPr>
            </w:pPr>
            <w:ins w:id="2428" w:author="Kyle" w:date="2023-10-15T16:23:00Z">
              <w:r w:rsidRPr="00BE1E12">
                <w:rPr>
                  <w:rFonts w:ascii="Arial" w:eastAsia="맑은 고딕" w:hAnsi="Arial" w:cs="Arial"/>
                  <w:color w:val="000000"/>
                  <w:sz w:val="18"/>
                  <w:szCs w:val="18"/>
                  <w:lang w:eastAsia="ko-KR"/>
                </w:rPr>
                <w:t>DecT</w:t>
              </w:r>
            </w:ins>
          </w:p>
        </w:tc>
        <w:tc>
          <w:tcPr>
            <w:tcW w:w="1152" w:type="dxa"/>
            <w:tcBorders>
              <w:top w:val="nil"/>
              <w:left w:val="single" w:sz="4" w:space="0" w:color="auto"/>
              <w:bottom w:val="single" w:sz="8" w:space="0" w:color="auto"/>
              <w:right w:val="single" w:sz="8" w:space="0" w:color="auto"/>
            </w:tcBorders>
            <w:shd w:val="clear" w:color="auto" w:fill="auto"/>
            <w:noWrap/>
            <w:vAlign w:val="center"/>
            <w:hideMark/>
            <w:tcPrChange w:id="2429" w:author="Kyle" w:date="2023-10-15T16:23:00Z">
              <w:tcPr>
                <w:tcW w:w="1152"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21CCC6B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Kyle" w:date="2023-10-15T16:23:00Z"/>
                <w:rFonts w:ascii="Arial" w:eastAsia="맑은 고딕" w:hAnsi="Arial" w:cs="Arial"/>
                <w:color w:val="000000"/>
                <w:sz w:val="18"/>
                <w:szCs w:val="18"/>
                <w:lang w:eastAsia="ko-KR"/>
              </w:rPr>
            </w:pPr>
            <w:ins w:id="2431" w:author="Kyle" w:date="2023-10-15T16:23:00Z">
              <w:r w:rsidRPr="00BE1E12">
                <w:rPr>
                  <w:rFonts w:ascii="Arial" w:eastAsia="맑은 고딕" w:hAnsi="Arial" w:cs="Arial"/>
                  <w:color w:val="000000"/>
                  <w:sz w:val="18"/>
                  <w:szCs w:val="18"/>
                  <w:lang w:eastAsia="ko-KR"/>
                </w:rPr>
                <w:t>VmPeak</w:t>
              </w:r>
            </w:ins>
          </w:p>
        </w:tc>
      </w:tr>
      <w:tr w:rsidR="00BE1E12" w:rsidRPr="00BE1E12" w14:paraId="4E0AFC8F" w14:textId="77777777" w:rsidTr="00BE1E12">
        <w:trPr>
          <w:trHeight w:val="255"/>
          <w:jc w:val="center"/>
          <w:ins w:id="2432" w:author="Kyle" w:date="2023-10-15T16:23:00Z"/>
          <w:trPrChange w:id="2433"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434"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B7DBE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Kyle" w:date="2023-10-15T16:23:00Z"/>
                <w:rFonts w:ascii="Arial" w:eastAsia="맑은 고딕" w:hAnsi="Arial" w:cs="Arial"/>
                <w:color w:val="000000"/>
                <w:sz w:val="18"/>
                <w:szCs w:val="18"/>
                <w:lang w:eastAsia="ko-KR"/>
              </w:rPr>
            </w:pPr>
            <w:ins w:id="2436" w:author="Kyle" w:date="2023-10-15T16:23:00Z">
              <w:r w:rsidRPr="00BE1E12">
                <w:rPr>
                  <w:rFonts w:ascii="Arial" w:eastAsia="맑은 고딕" w:hAnsi="Arial" w:cs="Arial"/>
                  <w:color w:val="000000"/>
                  <w:sz w:val="18"/>
                  <w:szCs w:val="18"/>
                  <w:lang w:eastAsia="ko-KR"/>
                </w:rPr>
                <w:t>Class A1</w:t>
              </w:r>
            </w:ins>
          </w:p>
        </w:tc>
        <w:tc>
          <w:tcPr>
            <w:tcW w:w="1250" w:type="dxa"/>
            <w:tcBorders>
              <w:top w:val="nil"/>
              <w:left w:val="nil"/>
              <w:bottom w:val="nil"/>
              <w:right w:val="nil"/>
            </w:tcBorders>
            <w:shd w:val="clear" w:color="auto" w:fill="auto"/>
            <w:noWrap/>
            <w:vAlign w:val="center"/>
            <w:hideMark/>
            <w:tcPrChange w:id="2437" w:author="Kyle" w:date="2023-10-15T16:23:00Z">
              <w:tcPr>
                <w:tcW w:w="1250" w:type="dxa"/>
                <w:tcBorders>
                  <w:top w:val="nil"/>
                  <w:left w:val="nil"/>
                  <w:bottom w:val="nil"/>
                  <w:right w:val="nil"/>
                </w:tcBorders>
                <w:shd w:val="clear" w:color="auto" w:fill="auto"/>
                <w:noWrap/>
                <w:vAlign w:val="center"/>
                <w:hideMark/>
              </w:tcPr>
            </w:tcPrChange>
          </w:tcPr>
          <w:p w14:paraId="2C7B809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Kyle" w:date="2023-10-15T16:23:00Z"/>
                <w:rFonts w:ascii="Arial" w:eastAsia="맑은 고딕" w:hAnsi="Arial" w:cs="Arial"/>
                <w:color w:val="000000"/>
                <w:sz w:val="18"/>
                <w:szCs w:val="18"/>
                <w:lang w:eastAsia="ko-KR"/>
              </w:rPr>
            </w:pPr>
            <w:ins w:id="2439" w:author="Kyle" w:date="2023-10-15T16:23:00Z">
              <w:r w:rsidRPr="00BE1E12">
                <w:rPr>
                  <w:rFonts w:ascii="Arial" w:eastAsia="맑은 고딕" w:hAnsi="Arial" w:cs="Arial"/>
                  <w:color w:val="000000"/>
                  <w:sz w:val="18"/>
                  <w:szCs w:val="18"/>
                  <w:lang w:eastAsia="ko-KR"/>
                </w:rPr>
                <w:t xml:space="preserve">　</w:t>
              </w:r>
            </w:ins>
          </w:p>
        </w:tc>
        <w:tc>
          <w:tcPr>
            <w:tcW w:w="1249" w:type="dxa"/>
            <w:tcBorders>
              <w:top w:val="nil"/>
              <w:left w:val="nil"/>
              <w:bottom w:val="nil"/>
              <w:right w:val="nil"/>
            </w:tcBorders>
            <w:shd w:val="clear" w:color="auto" w:fill="auto"/>
            <w:noWrap/>
            <w:vAlign w:val="center"/>
            <w:hideMark/>
            <w:tcPrChange w:id="2440" w:author="Kyle" w:date="2023-10-15T16:23:00Z">
              <w:tcPr>
                <w:tcW w:w="1249" w:type="dxa"/>
                <w:tcBorders>
                  <w:top w:val="nil"/>
                  <w:left w:val="nil"/>
                  <w:bottom w:val="nil"/>
                  <w:right w:val="nil"/>
                </w:tcBorders>
                <w:shd w:val="clear" w:color="auto" w:fill="auto"/>
                <w:noWrap/>
                <w:vAlign w:val="center"/>
                <w:hideMark/>
              </w:tcPr>
            </w:tcPrChange>
          </w:tcPr>
          <w:p w14:paraId="18FFD9C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Kyle" w:date="2023-10-15T16:23:00Z"/>
                <w:rFonts w:ascii="Arial" w:eastAsia="맑은 고딕" w:hAnsi="Arial" w:cs="Arial"/>
                <w:color w:val="000000"/>
                <w:sz w:val="18"/>
                <w:szCs w:val="18"/>
                <w:lang w:eastAsia="ko-KR"/>
              </w:rPr>
            </w:pPr>
            <w:ins w:id="2442" w:author="Kyle" w:date="2023-10-15T16:23:00Z">
              <w:r w:rsidRPr="00BE1E12">
                <w:rPr>
                  <w:rFonts w:ascii="Arial" w:eastAsia="맑은 고딕" w:hAnsi="Arial" w:cs="Arial"/>
                  <w:color w:val="000000"/>
                  <w:sz w:val="18"/>
                  <w:szCs w:val="18"/>
                  <w:lang w:eastAsia="ko-KR"/>
                </w:rPr>
                <w:t xml:space="preserve">　</w:t>
              </w:r>
            </w:ins>
          </w:p>
        </w:tc>
        <w:tc>
          <w:tcPr>
            <w:tcW w:w="1249" w:type="dxa"/>
            <w:tcBorders>
              <w:top w:val="nil"/>
              <w:left w:val="nil"/>
              <w:bottom w:val="nil"/>
              <w:right w:val="single" w:sz="4" w:space="0" w:color="auto"/>
            </w:tcBorders>
            <w:shd w:val="clear" w:color="auto" w:fill="auto"/>
            <w:noWrap/>
            <w:vAlign w:val="center"/>
            <w:hideMark/>
            <w:tcPrChange w:id="2443" w:author="Kyle" w:date="2023-10-15T16:23:00Z">
              <w:tcPr>
                <w:tcW w:w="1249" w:type="dxa"/>
                <w:tcBorders>
                  <w:top w:val="nil"/>
                  <w:left w:val="nil"/>
                  <w:bottom w:val="nil"/>
                  <w:right w:val="single" w:sz="4" w:space="0" w:color="auto"/>
                </w:tcBorders>
                <w:shd w:val="clear" w:color="auto" w:fill="auto"/>
                <w:noWrap/>
                <w:vAlign w:val="center"/>
                <w:hideMark/>
              </w:tcPr>
            </w:tcPrChange>
          </w:tcPr>
          <w:p w14:paraId="2A52430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Kyle" w:date="2023-10-15T16:23:00Z"/>
                <w:rFonts w:ascii="Arial" w:eastAsia="맑은 고딕" w:hAnsi="Arial" w:cs="Arial"/>
                <w:color w:val="000000"/>
                <w:sz w:val="18"/>
                <w:szCs w:val="18"/>
                <w:lang w:eastAsia="ko-KR"/>
              </w:rPr>
            </w:pPr>
            <w:ins w:id="2445" w:author="Kyle" w:date="2023-10-15T16:23:00Z">
              <w:r w:rsidRPr="00BE1E12">
                <w:rPr>
                  <w:rFonts w:ascii="Arial" w:eastAsia="맑은 고딕" w:hAnsi="Arial" w:cs="Arial"/>
                  <w:color w:val="000000"/>
                  <w:sz w:val="18"/>
                  <w:szCs w:val="18"/>
                  <w:lang w:eastAsia="ko-KR"/>
                </w:rPr>
                <w:t xml:space="preserve">　</w:t>
              </w:r>
            </w:ins>
          </w:p>
        </w:tc>
        <w:tc>
          <w:tcPr>
            <w:tcW w:w="1022" w:type="dxa"/>
            <w:tcBorders>
              <w:top w:val="nil"/>
              <w:left w:val="nil"/>
              <w:bottom w:val="nil"/>
              <w:right w:val="nil"/>
            </w:tcBorders>
            <w:shd w:val="clear" w:color="auto" w:fill="auto"/>
            <w:noWrap/>
            <w:vAlign w:val="center"/>
            <w:hideMark/>
            <w:tcPrChange w:id="2446" w:author="Kyle" w:date="2023-10-15T16:23:00Z">
              <w:tcPr>
                <w:tcW w:w="1022" w:type="dxa"/>
                <w:tcBorders>
                  <w:top w:val="nil"/>
                  <w:left w:val="nil"/>
                  <w:bottom w:val="nil"/>
                  <w:right w:val="nil"/>
                </w:tcBorders>
                <w:shd w:val="clear" w:color="auto" w:fill="auto"/>
                <w:noWrap/>
                <w:vAlign w:val="center"/>
                <w:hideMark/>
              </w:tcPr>
            </w:tcPrChange>
          </w:tcPr>
          <w:p w14:paraId="30E1D23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Kyle" w:date="2023-10-15T16:23:00Z"/>
                <w:rFonts w:ascii="Arial" w:eastAsia="맑은 고딕" w:hAnsi="Arial" w:cs="Arial"/>
                <w:color w:val="000000"/>
                <w:sz w:val="18"/>
                <w:szCs w:val="18"/>
                <w:lang w:eastAsia="ko-KR"/>
              </w:rPr>
            </w:pPr>
            <w:ins w:id="2448" w:author="Kyle" w:date="2023-10-15T16:23:00Z">
              <w:r w:rsidRPr="00BE1E12">
                <w:rPr>
                  <w:rFonts w:ascii="Arial" w:eastAsia="맑은 고딕" w:hAnsi="Arial" w:cs="Arial"/>
                  <w:color w:val="000000"/>
                  <w:sz w:val="18"/>
                  <w:szCs w:val="18"/>
                  <w:lang w:eastAsia="ko-KR"/>
                </w:rPr>
                <w:t xml:space="preserve">　</w:t>
              </w:r>
            </w:ins>
          </w:p>
        </w:tc>
        <w:tc>
          <w:tcPr>
            <w:tcW w:w="1038" w:type="dxa"/>
            <w:tcBorders>
              <w:top w:val="nil"/>
              <w:left w:val="nil"/>
              <w:bottom w:val="nil"/>
              <w:right w:val="nil"/>
            </w:tcBorders>
            <w:shd w:val="clear" w:color="auto" w:fill="auto"/>
            <w:noWrap/>
            <w:vAlign w:val="center"/>
            <w:hideMark/>
            <w:tcPrChange w:id="2449" w:author="Kyle" w:date="2023-10-15T16:23:00Z">
              <w:tcPr>
                <w:tcW w:w="1038" w:type="dxa"/>
                <w:tcBorders>
                  <w:top w:val="nil"/>
                  <w:left w:val="nil"/>
                  <w:bottom w:val="nil"/>
                  <w:right w:val="nil"/>
                </w:tcBorders>
                <w:shd w:val="clear" w:color="auto" w:fill="auto"/>
                <w:noWrap/>
                <w:vAlign w:val="center"/>
                <w:hideMark/>
              </w:tcPr>
            </w:tcPrChange>
          </w:tcPr>
          <w:p w14:paraId="624B233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Kyle" w:date="2023-10-15T16:23:00Z"/>
                <w:rFonts w:ascii="Arial" w:eastAsia="맑은 고딕" w:hAnsi="Arial" w:cs="Arial"/>
                <w:color w:val="000000"/>
                <w:sz w:val="18"/>
                <w:szCs w:val="18"/>
                <w:lang w:eastAsia="ko-KR"/>
              </w:rPr>
            </w:pPr>
            <w:ins w:id="2451" w:author="Kyle" w:date="2023-10-15T16:23:00Z">
              <w:r w:rsidRPr="00BE1E12">
                <w:rPr>
                  <w:rFonts w:ascii="Arial" w:eastAsia="맑은 고딕" w:hAnsi="Arial" w:cs="Arial"/>
                  <w:color w:val="000000"/>
                  <w:sz w:val="18"/>
                  <w:szCs w:val="18"/>
                  <w:lang w:eastAsia="ko-KR"/>
                </w:rPr>
                <w:t xml:space="preserve">　</w:t>
              </w:r>
            </w:ins>
          </w:p>
        </w:tc>
        <w:tc>
          <w:tcPr>
            <w:tcW w:w="1152" w:type="dxa"/>
            <w:tcBorders>
              <w:top w:val="nil"/>
              <w:left w:val="single" w:sz="4" w:space="0" w:color="auto"/>
              <w:bottom w:val="nil"/>
              <w:right w:val="single" w:sz="8" w:space="0" w:color="auto"/>
            </w:tcBorders>
            <w:shd w:val="clear" w:color="auto" w:fill="auto"/>
            <w:noWrap/>
            <w:vAlign w:val="center"/>
            <w:hideMark/>
            <w:tcPrChange w:id="2452"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7792992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Kyle" w:date="2023-10-15T16:23:00Z"/>
                <w:rFonts w:ascii="Arial" w:eastAsia="맑은 고딕" w:hAnsi="Arial" w:cs="Arial"/>
                <w:color w:val="000000"/>
                <w:sz w:val="18"/>
                <w:szCs w:val="18"/>
                <w:lang w:eastAsia="ko-KR"/>
              </w:rPr>
            </w:pPr>
            <w:ins w:id="2454" w:author="Kyle" w:date="2023-10-15T16:23:00Z">
              <w:r w:rsidRPr="00BE1E12">
                <w:rPr>
                  <w:rFonts w:ascii="Arial" w:eastAsia="맑은 고딕" w:hAnsi="Arial" w:cs="Arial"/>
                  <w:color w:val="000000"/>
                  <w:sz w:val="18"/>
                  <w:szCs w:val="18"/>
                  <w:lang w:eastAsia="ko-KR"/>
                </w:rPr>
                <w:t xml:space="preserve">　</w:t>
              </w:r>
            </w:ins>
          </w:p>
        </w:tc>
      </w:tr>
      <w:tr w:rsidR="00BE1E12" w:rsidRPr="00BE1E12" w14:paraId="50204E09" w14:textId="77777777" w:rsidTr="00BE1E12">
        <w:trPr>
          <w:trHeight w:val="255"/>
          <w:jc w:val="center"/>
          <w:ins w:id="2455" w:author="Kyle" w:date="2023-10-15T16:23:00Z"/>
          <w:trPrChange w:id="2456"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457"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1687D03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Kyle" w:date="2023-10-15T16:23:00Z"/>
                <w:rFonts w:ascii="Arial" w:eastAsia="맑은 고딕" w:hAnsi="Arial" w:cs="Arial"/>
                <w:color w:val="000000"/>
                <w:sz w:val="18"/>
                <w:szCs w:val="18"/>
                <w:lang w:eastAsia="ko-KR"/>
              </w:rPr>
            </w:pPr>
            <w:ins w:id="2459" w:author="Kyle" w:date="2023-10-15T16:23:00Z">
              <w:r w:rsidRPr="00BE1E12">
                <w:rPr>
                  <w:rFonts w:ascii="Arial" w:eastAsia="맑은 고딕" w:hAnsi="Arial" w:cs="Arial"/>
                  <w:color w:val="000000"/>
                  <w:sz w:val="18"/>
                  <w:szCs w:val="18"/>
                  <w:lang w:eastAsia="ko-KR"/>
                </w:rPr>
                <w:t>Class A2</w:t>
              </w:r>
            </w:ins>
          </w:p>
        </w:tc>
        <w:tc>
          <w:tcPr>
            <w:tcW w:w="1250" w:type="dxa"/>
            <w:tcBorders>
              <w:top w:val="nil"/>
              <w:left w:val="nil"/>
              <w:bottom w:val="nil"/>
              <w:right w:val="nil"/>
            </w:tcBorders>
            <w:shd w:val="clear" w:color="auto" w:fill="auto"/>
            <w:noWrap/>
            <w:vAlign w:val="center"/>
            <w:hideMark/>
            <w:tcPrChange w:id="2460" w:author="Kyle" w:date="2023-10-15T16:23:00Z">
              <w:tcPr>
                <w:tcW w:w="1250" w:type="dxa"/>
                <w:tcBorders>
                  <w:top w:val="nil"/>
                  <w:left w:val="nil"/>
                  <w:bottom w:val="nil"/>
                  <w:right w:val="nil"/>
                </w:tcBorders>
                <w:shd w:val="clear" w:color="auto" w:fill="auto"/>
                <w:noWrap/>
                <w:vAlign w:val="center"/>
                <w:hideMark/>
              </w:tcPr>
            </w:tcPrChange>
          </w:tcPr>
          <w:p w14:paraId="734AC44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Kyle" w:date="2023-10-15T16:23:00Z"/>
                <w:rFonts w:ascii="Arial" w:eastAsia="맑은 고딕" w:hAnsi="Arial" w:cs="Arial"/>
                <w:color w:val="000000"/>
                <w:sz w:val="18"/>
                <w:szCs w:val="18"/>
                <w:lang w:eastAsia="ko-KR"/>
              </w:rPr>
            </w:pPr>
            <w:ins w:id="2462" w:author="Kyle" w:date="2023-10-15T16:23:00Z">
              <w:r w:rsidRPr="00BE1E12">
                <w:rPr>
                  <w:rFonts w:ascii="Arial" w:eastAsia="맑은 고딕" w:hAnsi="Arial" w:cs="Arial"/>
                  <w:color w:val="000000"/>
                  <w:sz w:val="18"/>
                  <w:szCs w:val="18"/>
                  <w:lang w:eastAsia="ko-KR"/>
                </w:rPr>
                <w:t xml:space="preserve">　</w:t>
              </w:r>
            </w:ins>
          </w:p>
        </w:tc>
        <w:tc>
          <w:tcPr>
            <w:tcW w:w="1249" w:type="dxa"/>
            <w:tcBorders>
              <w:top w:val="nil"/>
              <w:left w:val="nil"/>
              <w:bottom w:val="nil"/>
              <w:right w:val="nil"/>
            </w:tcBorders>
            <w:shd w:val="clear" w:color="auto" w:fill="auto"/>
            <w:noWrap/>
            <w:vAlign w:val="center"/>
            <w:hideMark/>
            <w:tcPrChange w:id="2463" w:author="Kyle" w:date="2023-10-15T16:23:00Z">
              <w:tcPr>
                <w:tcW w:w="1249" w:type="dxa"/>
                <w:tcBorders>
                  <w:top w:val="nil"/>
                  <w:left w:val="nil"/>
                  <w:bottom w:val="nil"/>
                  <w:right w:val="nil"/>
                </w:tcBorders>
                <w:shd w:val="clear" w:color="auto" w:fill="auto"/>
                <w:noWrap/>
                <w:vAlign w:val="center"/>
                <w:hideMark/>
              </w:tcPr>
            </w:tcPrChange>
          </w:tcPr>
          <w:p w14:paraId="16581DB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Kyle" w:date="2023-10-15T16:23:00Z"/>
                <w:rFonts w:ascii="Arial" w:eastAsia="맑은 고딕" w:hAnsi="Arial" w:cs="Arial"/>
                <w:color w:val="000000"/>
                <w:sz w:val="18"/>
                <w:szCs w:val="18"/>
                <w:lang w:eastAsia="ko-KR"/>
              </w:rPr>
            </w:pPr>
          </w:p>
        </w:tc>
        <w:tc>
          <w:tcPr>
            <w:tcW w:w="1249" w:type="dxa"/>
            <w:tcBorders>
              <w:top w:val="nil"/>
              <w:left w:val="nil"/>
              <w:bottom w:val="nil"/>
              <w:right w:val="single" w:sz="4" w:space="0" w:color="auto"/>
            </w:tcBorders>
            <w:shd w:val="clear" w:color="auto" w:fill="auto"/>
            <w:noWrap/>
            <w:vAlign w:val="center"/>
            <w:hideMark/>
            <w:tcPrChange w:id="2465" w:author="Kyle" w:date="2023-10-15T16:23:00Z">
              <w:tcPr>
                <w:tcW w:w="1249" w:type="dxa"/>
                <w:tcBorders>
                  <w:top w:val="nil"/>
                  <w:left w:val="nil"/>
                  <w:bottom w:val="nil"/>
                  <w:right w:val="single" w:sz="4" w:space="0" w:color="auto"/>
                </w:tcBorders>
                <w:shd w:val="clear" w:color="auto" w:fill="auto"/>
                <w:noWrap/>
                <w:vAlign w:val="center"/>
                <w:hideMark/>
              </w:tcPr>
            </w:tcPrChange>
          </w:tcPr>
          <w:p w14:paraId="4D7924E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Kyle" w:date="2023-10-15T16:23:00Z"/>
                <w:rFonts w:ascii="Arial" w:eastAsia="맑은 고딕" w:hAnsi="Arial" w:cs="Arial"/>
                <w:color w:val="000000"/>
                <w:sz w:val="18"/>
                <w:szCs w:val="18"/>
                <w:lang w:eastAsia="ko-KR"/>
              </w:rPr>
            </w:pPr>
            <w:ins w:id="2467" w:author="Kyle" w:date="2023-10-15T16:23:00Z">
              <w:r w:rsidRPr="00BE1E12">
                <w:rPr>
                  <w:rFonts w:ascii="Arial" w:eastAsia="맑은 고딕" w:hAnsi="Arial" w:cs="Arial"/>
                  <w:color w:val="000000"/>
                  <w:sz w:val="18"/>
                  <w:szCs w:val="18"/>
                  <w:lang w:eastAsia="ko-KR"/>
                </w:rPr>
                <w:t xml:space="preserve">　</w:t>
              </w:r>
            </w:ins>
          </w:p>
        </w:tc>
        <w:tc>
          <w:tcPr>
            <w:tcW w:w="1022" w:type="dxa"/>
            <w:tcBorders>
              <w:top w:val="nil"/>
              <w:left w:val="nil"/>
              <w:bottom w:val="nil"/>
              <w:right w:val="nil"/>
            </w:tcBorders>
            <w:shd w:val="clear" w:color="auto" w:fill="auto"/>
            <w:noWrap/>
            <w:vAlign w:val="center"/>
            <w:hideMark/>
            <w:tcPrChange w:id="2468" w:author="Kyle" w:date="2023-10-15T16:23:00Z">
              <w:tcPr>
                <w:tcW w:w="1022" w:type="dxa"/>
                <w:tcBorders>
                  <w:top w:val="nil"/>
                  <w:left w:val="nil"/>
                  <w:bottom w:val="nil"/>
                  <w:right w:val="nil"/>
                </w:tcBorders>
                <w:shd w:val="clear" w:color="auto" w:fill="auto"/>
                <w:noWrap/>
                <w:vAlign w:val="center"/>
                <w:hideMark/>
              </w:tcPr>
            </w:tcPrChange>
          </w:tcPr>
          <w:p w14:paraId="3B88FAC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Kyle" w:date="2023-10-15T16:23:00Z"/>
                <w:rFonts w:ascii="Arial" w:eastAsia="맑은 고딕" w:hAnsi="Arial" w:cs="Arial"/>
                <w:color w:val="000000"/>
                <w:sz w:val="18"/>
                <w:szCs w:val="18"/>
                <w:lang w:eastAsia="ko-KR"/>
              </w:rPr>
            </w:pPr>
            <w:ins w:id="2470" w:author="Kyle" w:date="2023-10-15T16:23:00Z">
              <w:r w:rsidRPr="00BE1E12">
                <w:rPr>
                  <w:rFonts w:ascii="Arial" w:eastAsia="맑은 고딕" w:hAnsi="Arial" w:cs="Arial"/>
                  <w:color w:val="000000"/>
                  <w:sz w:val="18"/>
                  <w:szCs w:val="18"/>
                  <w:lang w:eastAsia="ko-KR"/>
                </w:rPr>
                <w:t xml:space="preserve">　</w:t>
              </w:r>
            </w:ins>
          </w:p>
        </w:tc>
        <w:tc>
          <w:tcPr>
            <w:tcW w:w="1038" w:type="dxa"/>
            <w:tcBorders>
              <w:top w:val="nil"/>
              <w:left w:val="nil"/>
              <w:bottom w:val="nil"/>
              <w:right w:val="nil"/>
            </w:tcBorders>
            <w:shd w:val="clear" w:color="auto" w:fill="auto"/>
            <w:noWrap/>
            <w:vAlign w:val="center"/>
            <w:hideMark/>
            <w:tcPrChange w:id="2471" w:author="Kyle" w:date="2023-10-15T16:23:00Z">
              <w:tcPr>
                <w:tcW w:w="1038" w:type="dxa"/>
                <w:tcBorders>
                  <w:top w:val="nil"/>
                  <w:left w:val="nil"/>
                  <w:bottom w:val="nil"/>
                  <w:right w:val="nil"/>
                </w:tcBorders>
                <w:shd w:val="clear" w:color="auto" w:fill="auto"/>
                <w:noWrap/>
                <w:vAlign w:val="center"/>
                <w:hideMark/>
              </w:tcPr>
            </w:tcPrChange>
          </w:tcPr>
          <w:p w14:paraId="11093D6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Kyle" w:date="2023-10-15T16:23:00Z"/>
                <w:rFonts w:ascii="Arial" w:eastAsia="맑은 고딕" w:hAnsi="Arial" w:cs="Arial"/>
                <w:color w:val="000000"/>
                <w:sz w:val="18"/>
                <w:szCs w:val="18"/>
                <w:lang w:eastAsia="ko-KR"/>
              </w:rPr>
            </w:pPr>
          </w:p>
        </w:tc>
        <w:tc>
          <w:tcPr>
            <w:tcW w:w="1152" w:type="dxa"/>
            <w:tcBorders>
              <w:top w:val="nil"/>
              <w:left w:val="single" w:sz="4" w:space="0" w:color="auto"/>
              <w:bottom w:val="nil"/>
              <w:right w:val="single" w:sz="8" w:space="0" w:color="auto"/>
            </w:tcBorders>
            <w:shd w:val="clear" w:color="auto" w:fill="auto"/>
            <w:noWrap/>
            <w:vAlign w:val="center"/>
            <w:hideMark/>
            <w:tcPrChange w:id="2473"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2A851FC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Kyle" w:date="2023-10-15T16:23:00Z"/>
                <w:rFonts w:ascii="Arial" w:eastAsia="맑은 고딕" w:hAnsi="Arial" w:cs="Arial"/>
                <w:color w:val="000000"/>
                <w:sz w:val="18"/>
                <w:szCs w:val="18"/>
                <w:lang w:eastAsia="ko-KR"/>
              </w:rPr>
            </w:pPr>
            <w:ins w:id="2475" w:author="Kyle" w:date="2023-10-15T16:23:00Z">
              <w:r w:rsidRPr="00BE1E12">
                <w:rPr>
                  <w:rFonts w:ascii="Arial" w:eastAsia="맑은 고딕" w:hAnsi="Arial" w:cs="Arial"/>
                  <w:color w:val="000000"/>
                  <w:sz w:val="18"/>
                  <w:szCs w:val="18"/>
                  <w:lang w:eastAsia="ko-KR"/>
                </w:rPr>
                <w:t xml:space="preserve">　</w:t>
              </w:r>
            </w:ins>
          </w:p>
        </w:tc>
      </w:tr>
      <w:tr w:rsidR="00BE1E12" w:rsidRPr="00BE1E12" w14:paraId="599A8530" w14:textId="77777777" w:rsidTr="00BE1E12">
        <w:trPr>
          <w:trHeight w:val="255"/>
          <w:jc w:val="center"/>
          <w:ins w:id="2476" w:author="Kyle" w:date="2023-10-15T16:23:00Z"/>
          <w:trPrChange w:id="2477"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478"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025E931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Kyle" w:date="2023-10-15T16:23:00Z"/>
                <w:rFonts w:ascii="Arial" w:eastAsia="맑은 고딕" w:hAnsi="Arial" w:cs="Arial"/>
                <w:color w:val="000000"/>
                <w:sz w:val="18"/>
                <w:szCs w:val="18"/>
                <w:lang w:eastAsia="ko-KR"/>
              </w:rPr>
            </w:pPr>
            <w:ins w:id="2480" w:author="Kyle" w:date="2023-10-15T16:23:00Z">
              <w:r w:rsidRPr="00BE1E12">
                <w:rPr>
                  <w:rFonts w:ascii="Arial" w:eastAsia="맑은 고딕" w:hAnsi="Arial" w:cs="Arial"/>
                  <w:color w:val="000000"/>
                  <w:sz w:val="18"/>
                  <w:szCs w:val="18"/>
                  <w:lang w:eastAsia="ko-KR"/>
                </w:rPr>
                <w:t>Class B</w:t>
              </w:r>
            </w:ins>
          </w:p>
        </w:tc>
        <w:tc>
          <w:tcPr>
            <w:tcW w:w="1250" w:type="dxa"/>
            <w:tcBorders>
              <w:top w:val="nil"/>
              <w:left w:val="nil"/>
              <w:bottom w:val="nil"/>
              <w:right w:val="nil"/>
            </w:tcBorders>
            <w:shd w:val="clear" w:color="auto" w:fill="auto"/>
            <w:noWrap/>
            <w:vAlign w:val="center"/>
            <w:hideMark/>
            <w:tcPrChange w:id="2481" w:author="Kyle" w:date="2023-10-15T16:23:00Z">
              <w:tcPr>
                <w:tcW w:w="1250" w:type="dxa"/>
                <w:tcBorders>
                  <w:top w:val="nil"/>
                  <w:left w:val="nil"/>
                  <w:bottom w:val="nil"/>
                  <w:right w:val="nil"/>
                </w:tcBorders>
                <w:shd w:val="clear" w:color="auto" w:fill="auto"/>
                <w:noWrap/>
                <w:vAlign w:val="center"/>
                <w:hideMark/>
              </w:tcPr>
            </w:tcPrChange>
          </w:tcPr>
          <w:p w14:paraId="013D17A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Kyle" w:date="2023-10-15T16:23:00Z"/>
                <w:rFonts w:ascii="Arial" w:eastAsia="맑은 고딕" w:hAnsi="Arial" w:cs="Arial"/>
                <w:color w:val="000000"/>
                <w:sz w:val="18"/>
                <w:szCs w:val="18"/>
                <w:lang w:eastAsia="ko-KR"/>
              </w:rPr>
            </w:pPr>
            <w:ins w:id="2483"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nil"/>
            </w:tcBorders>
            <w:shd w:val="clear" w:color="auto" w:fill="auto"/>
            <w:noWrap/>
            <w:vAlign w:val="center"/>
            <w:hideMark/>
            <w:tcPrChange w:id="2484" w:author="Kyle" w:date="2023-10-15T16:23:00Z">
              <w:tcPr>
                <w:tcW w:w="1249" w:type="dxa"/>
                <w:tcBorders>
                  <w:top w:val="nil"/>
                  <w:left w:val="nil"/>
                  <w:bottom w:val="nil"/>
                  <w:right w:val="nil"/>
                </w:tcBorders>
                <w:shd w:val="clear" w:color="auto" w:fill="auto"/>
                <w:noWrap/>
                <w:vAlign w:val="center"/>
                <w:hideMark/>
              </w:tcPr>
            </w:tcPrChange>
          </w:tcPr>
          <w:p w14:paraId="1FC0E35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Kyle" w:date="2023-10-15T16:23:00Z"/>
                <w:rFonts w:ascii="Arial" w:eastAsia="맑은 고딕" w:hAnsi="Arial" w:cs="Arial"/>
                <w:color w:val="000000"/>
                <w:sz w:val="18"/>
                <w:szCs w:val="18"/>
                <w:lang w:eastAsia="ko-KR"/>
              </w:rPr>
            </w:pPr>
            <w:ins w:id="2486"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single" w:sz="4" w:space="0" w:color="auto"/>
            </w:tcBorders>
            <w:shd w:val="clear" w:color="auto" w:fill="auto"/>
            <w:noWrap/>
            <w:vAlign w:val="center"/>
            <w:hideMark/>
            <w:tcPrChange w:id="2487" w:author="Kyle" w:date="2023-10-15T16:23:00Z">
              <w:tcPr>
                <w:tcW w:w="1249" w:type="dxa"/>
                <w:tcBorders>
                  <w:top w:val="nil"/>
                  <w:left w:val="nil"/>
                  <w:bottom w:val="nil"/>
                  <w:right w:val="single" w:sz="4" w:space="0" w:color="auto"/>
                </w:tcBorders>
                <w:shd w:val="clear" w:color="auto" w:fill="auto"/>
                <w:noWrap/>
                <w:vAlign w:val="center"/>
                <w:hideMark/>
              </w:tcPr>
            </w:tcPrChange>
          </w:tcPr>
          <w:p w14:paraId="45DD8B1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Kyle" w:date="2023-10-15T16:23:00Z"/>
                <w:rFonts w:ascii="Arial" w:eastAsia="맑은 고딕" w:hAnsi="Arial" w:cs="Arial"/>
                <w:color w:val="000000"/>
                <w:sz w:val="18"/>
                <w:szCs w:val="18"/>
                <w:lang w:eastAsia="ko-KR"/>
              </w:rPr>
            </w:pPr>
            <w:ins w:id="2489"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nil"/>
              <w:right w:val="nil"/>
            </w:tcBorders>
            <w:shd w:val="clear" w:color="auto" w:fill="auto"/>
            <w:noWrap/>
            <w:vAlign w:val="center"/>
            <w:hideMark/>
            <w:tcPrChange w:id="2490" w:author="Kyle" w:date="2023-10-15T16:23:00Z">
              <w:tcPr>
                <w:tcW w:w="1022" w:type="dxa"/>
                <w:tcBorders>
                  <w:top w:val="nil"/>
                  <w:left w:val="nil"/>
                  <w:bottom w:val="nil"/>
                  <w:right w:val="nil"/>
                </w:tcBorders>
                <w:shd w:val="clear" w:color="auto" w:fill="auto"/>
                <w:noWrap/>
                <w:vAlign w:val="center"/>
                <w:hideMark/>
              </w:tcPr>
            </w:tcPrChange>
          </w:tcPr>
          <w:p w14:paraId="5F2EA56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Kyle" w:date="2023-10-15T16:23:00Z"/>
                <w:rFonts w:ascii="Arial" w:eastAsia="맑은 고딕" w:hAnsi="Arial" w:cs="Arial"/>
                <w:color w:val="000000"/>
                <w:sz w:val="18"/>
                <w:szCs w:val="18"/>
                <w:lang w:eastAsia="ko-KR"/>
              </w:rPr>
            </w:pPr>
            <w:ins w:id="2492" w:author="Kyle" w:date="2023-10-15T16:23:00Z">
              <w:r w:rsidRPr="00BE1E12">
                <w:rPr>
                  <w:rFonts w:ascii="Arial" w:eastAsia="맑은 고딕" w:hAnsi="Arial" w:cs="Arial"/>
                  <w:color w:val="000000"/>
                  <w:sz w:val="18"/>
                  <w:szCs w:val="18"/>
                  <w:lang w:eastAsia="ko-KR"/>
                </w:rPr>
                <w:t>#NUM!</w:t>
              </w:r>
            </w:ins>
          </w:p>
        </w:tc>
        <w:tc>
          <w:tcPr>
            <w:tcW w:w="1038" w:type="dxa"/>
            <w:tcBorders>
              <w:top w:val="nil"/>
              <w:left w:val="nil"/>
              <w:bottom w:val="nil"/>
              <w:right w:val="nil"/>
            </w:tcBorders>
            <w:shd w:val="clear" w:color="auto" w:fill="auto"/>
            <w:noWrap/>
            <w:vAlign w:val="center"/>
            <w:hideMark/>
            <w:tcPrChange w:id="2493" w:author="Kyle" w:date="2023-10-15T16:23:00Z">
              <w:tcPr>
                <w:tcW w:w="1038" w:type="dxa"/>
                <w:tcBorders>
                  <w:top w:val="nil"/>
                  <w:left w:val="nil"/>
                  <w:bottom w:val="nil"/>
                  <w:right w:val="nil"/>
                </w:tcBorders>
                <w:shd w:val="clear" w:color="auto" w:fill="auto"/>
                <w:noWrap/>
                <w:vAlign w:val="center"/>
                <w:hideMark/>
              </w:tcPr>
            </w:tcPrChange>
          </w:tcPr>
          <w:p w14:paraId="1B8D0624"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Kyle" w:date="2023-10-15T16:23:00Z"/>
                <w:rFonts w:ascii="Arial" w:eastAsia="맑은 고딕" w:hAnsi="Arial" w:cs="Arial"/>
                <w:color w:val="000000"/>
                <w:sz w:val="18"/>
                <w:szCs w:val="18"/>
                <w:lang w:eastAsia="ko-KR"/>
              </w:rPr>
            </w:pPr>
            <w:ins w:id="2495" w:author="Kyle" w:date="2023-10-15T16:23:00Z">
              <w:r w:rsidRPr="00BE1E12">
                <w:rPr>
                  <w:rFonts w:ascii="Arial" w:eastAsia="맑은 고딕" w:hAnsi="Arial" w:cs="Arial"/>
                  <w:color w:val="000000"/>
                  <w:sz w:val="18"/>
                  <w:szCs w:val="18"/>
                  <w:lang w:eastAsia="ko-KR"/>
                </w:rPr>
                <w:t>#NUM!</w:t>
              </w:r>
            </w:ins>
          </w:p>
        </w:tc>
        <w:tc>
          <w:tcPr>
            <w:tcW w:w="1152" w:type="dxa"/>
            <w:tcBorders>
              <w:top w:val="nil"/>
              <w:left w:val="single" w:sz="4" w:space="0" w:color="auto"/>
              <w:bottom w:val="nil"/>
              <w:right w:val="single" w:sz="8" w:space="0" w:color="auto"/>
            </w:tcBorders>
            <w:shd w:val="clear" w:color="auto" w:fill="auto"/>
            <w:noWrap/>
            <w:vAlign w:val="center"/>
            <w:hideMark/>
            <w:tcPrChange w:id="2496"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0C3147C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Kyle" w:date="2023-10-15T16:23:00Z"/>
                <w:rFonts w:ascii="Arial" w:eastAsia="맑은 고딕" w:hAnsi="Arial" w:cs="Arial"/>
                <w:color w:val="000000"/>
                <w:sz w:val="18"/>
                <w:szCs w:val="18"/>
                <w:lang w:eastAsia="ko-KR"/>
              </w:rPr>
            </w:pPr>
            <w:ins w:id="2498" w:author="Kyle" w:date="2023-10-15T16:23:00Z">
              <w:r w:rsidRPr="00BE1E12">
                <w:rPr>
                  <w:rFonts w:ascii="Arial" w:eastAsia="맑은 고딕" w:hAnsi="Arial" w:cs="Arial"/>
                  <w:color w:val="000000"/>
                  <w:sz w:val="18"/>
                  <w:szCs w:val="18"/>
                  <w:lang w:eastAsia="ko-KR"/>
                </w:rPr>
                <w:t>#NUM!</w:t>
              </w:r>
            </w:ins>
          </w:p>
        </w:tc>
      </w:tr>
      <w:tr w:rsidR="00BE1E12" w:rsidRPr="00BE1E12" w14:paraId="3268DF9F" w14:textId="77777777" w:rsidTr="00BE1E12">
        <w:trPr>
          <w:trHeight w:val="255"/>
          <w:jc w:val="center"/>
          <w:ins w:id="2499" w:author="Kyle" w:date="2023-10-15T16:23:00Z"/>
          <w:trPrChange w:id="2500"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501"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17F4669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Kyle" w:date="2023-10-15T16:23:00Z"/>
                <w:rFonts w:ascii="Arial" w:eastAsia="맑은 고딕" w:hAnsi="Arial" w:cs="Arial"/>
                <w:color w:val="000000"/>
                <w:sz w:val="18"/>
                <w:szCs w:val="18"/>
                <w:lang w:eastAsia="ko-KR"/>
              </w:rPr>
            </w:pPr>
            <w:ins w:id="2503" w:author="Kyle" w:date="2023-10-15T16:23:00Z">
              <w:r w:rsidRPr="00BE1E12">
                <w:rPr>
                  <w:rFonts w:ascii="Arial" w:eastAsia="맑은 고딕" w:hAnsi="Arial" w:cs="Arial"/>
                  <w:color w:val="000000"/>
                  <w:sz w:val="18"/>
                  <w:szCs w:val="18"/>
                  <w:lang w:eastAsia="ko-KR"/>
                </w:rPr>
                <w:t>Class C</w:t>
              </w:r>
            </w:ins>
          </w:p>
        </w:tc>
        <w:tc>
          <w:tcPr>
            <w:tcW w:w="1250" w:type="dxa"/>
            <w:tcBorders>
              <w:top w:val="nil"/>
              <w:left w:val="nil"/>
              <w:bottom w:val="nil"/>
              <w:right w:val="nil"/>
            </w:tcBorders>
            <w:shd w:val="clear" w:color="auto" w:fill="auto"/>
            <w:noWrap/>
            <w:vAlign w:val="center"/>
            <w:hideMark/>
            <w:tcPrChange w:id="2504" w:author="Kyle" w:date="2023-10-15T16:23:00Z">
              <w:tcPr>
                <w:tcW w:w="1250" w:type="dxa"/>
                <w:tcBorders>
                  <w:top w:val="nil"/>
                  <w:left w:val="nil"/>
                  <w:bottom w:val="nil"/>
                  <w:right w:val="nil"/>
                </w:tcBorders>
                <w:shd w:val="clear" w:color="auto" w:fill="auto"/>
                <w:noWrap/>
                <w:vAlign w:val="center"/>
                <w:hideMark/>
              </w:tcPr>
            </w:tcPrChange>
          </w:tcPr>
          <w:p w14:paraId="16118F9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Kyle" w:date="2023-10-15T16:23:00Z"/>
                <w:rFonts w:ascii="Arial" w:eastAsia="맑은 고딕" w:hAnsi="Arial" w:cs="Arial"/>
                <w:color w:val="000000"/>
                <w:sz w:val="18"/>
                <w:szCs w:val="18"/>
                <w:lang w:eastAsia="ko-KR"/>
              </w:rPr>
            </w:pPr>
            <w:ins w:id="2506" w:author="Kyle" w:date="2023-10-15T16:23:00Z">
              <w:r w:rsidRPr="00BE1E12">
                <w:rPr>
                  <w:rFonts w:ascii="Arial" w:eastAsia="맑은 고딕" w:hAnsi="Arial" w:cs="Arial"/>
                  <w:color w:val="000000"/>
                  <w:sz w:val="18"/>
                  <w:szCs w:val="18"/>
                  <w:lang w:eastAsia="ko-KR"/>
                </w:rPr>
                <w:t>-0.07%</w:t>
              </w:r>
            </w:ins>
          </w:p>
        </w:tc>
        <w:tc>
          <w:tcPr>
            <w:tcW w:w="1249" w:type="dxa"/>
            <w:tcBorders>
              <w:top w:val="nil"/>
              <w:left w:val="nil"/>
              <w:bottom w:val="nil"/>
              <w:right w:val="nil"/>
            </w:tcBorders>
            <w:shd w:val="clear" w:color="auto" w:fill="auto"/>
            <w:noWrap/>
            <w:vAlign w:val="center"/>
            <w:hideMark/>
            <w:tcPrChange w:id="2507" w:author="Kyle" w:date="2023-10-15T16:23:00Z">
              <w:tcPr>
                <w:tcW w:w="1249" w:type="dxa"/>
                <w:tcBorders>
                  <w:top w:val="nil"/>
                  <w:left w:val="nil"/>
                  <w:bottom w:val="nil"/>
                  <w:right w:val="nil"/>
                </w:tcBorders>
                <w:shd w:val="clear" w:color="auto" w:fill="auto"/>
                <w:noWrap/>
                <w:vAlign w:val="center"/>
                <w:hideMark/>
              </w:tcPr>
            </w:tcPrChange>
          </w:tcPr>
          <w:p w14:paraId="3ABF808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Kyle" w:date="2023-10-15T16:23:00Z"/>
                <w:rFonts w:ascii="Arial" w:eastAsia="맑은 고딕" w:hAnsi="Arial" w:cs="Arial"/>
                <w:color w:val="000000"/>
                <w:sz w:val="18"/>
                <w:szCs w:val="18"/>
                <w:lang w:eastAsia="ko-KR"/>
              </w:rPr>
            </w:pPr>
            <w:ins w:id="2509" w:author="Kyle" w:date="2023-10-15T16:23:00Z">
              <w:r w:rsidRPr="00BE1E12">
                <w:rPr>
                  <w:rFonts w:ascii="Arial" w:eastAsia="맑은 고딕" w:hAnsi="Arial" w:cs="Arial"/>
                  <w:color w:val="000000"/>
                  <w:sz w:val="18"/>
                  <w:szCs w:val="18"/>
                  <w:lang w:eastAsia="ko-KR"/>
                </w:rPr>
                <w:t>-0.32%</w:t>
              </w:r>
            </w:ins>
          </w:p>
        </w:tc>
        <w:tc>
          <w:tcPr>
            <w:tcW w:w="1249" w:type="dxa"/>
            <w:tcBorders>
              <w:top w:val="nil"/>
              <w:left w:val="nil"/>
              <w:bottom w:val="nil"/>
              <w:right w:val="single" w:sz="4" w:space="0" w:color="auto"/>
            </w:tcBorders>
            <w:shd w:val="clear" w:color="auto" w:fill="auto"/>
            <w:noWrap/>
            <w:vAlign w:val="center"/>
            <w:hideMark/>
            <w:tcPrChange w:id="2510" w:author="Kyle" w:date="2023-10-15T16:23:00Z">
              <w:tcPr>
                <w:tcW w:w="1249" w:type="dxa"/>
                <w:tcBorders>
                  <w:top w:val="nil"/>
                  <w:left w:val="nil"/>
                  <w:bottom w:val="nil"/>
                  <w:right w:val="single" w:sz="4" w:space="0" w:color="auto"/>
                </w:tcBorders>
                <w:shd w:val="clear" w:color="auto" w:fill="auto"/>
                <w:noWrap/>
                <w:vAlign w:val="center"/>
                <w:hideMark/>
              </w:tcPr>
            </w:tcPrChange>
          </w:tcPr>
          <w:p w14:paraId="5FB2BCF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Kyle" w:date="2023-10-15T16:23:00Z"/>
                <w:rFonts w:ascii="Arial" w:eastAsia="맑은 고딕" w:hAnsi="Arial" w:cs="Arial"/>
                <w:color w:val="000000"/>
                <w:sz w:val="18"/>
                <w:szCs w:val="18"/>
                <w:lang w:eastAsia="ko-KR"/>
              </w:rPr>
            </w:pPr>
            <w:ins w:id="2512" w:author="Kyle" w:date="2023-10-15T16:23:00Z">
              <w:r w:rsidRPr="00BE1E12">
                <w:rPr>
                  <w:rFonts w:ascii="Arial" w:eastAsia="맑은 고딕" w:hAnsi="Arial" w:cs="Arial"/>
                  <w:color w:val="000000"/>
                  <w:sz w:val="18"/>
                  <w:szCs w:val="18"/>
                  <w:lang w:eastAsia="ko-KR"/>
                </w:rPr>
                <w:t>0.33%</w:t>
              </w:r>
            </w:ins>
          </w:p>
        </w:tc>
        <w:tc>
          <w:tcPr>
            <w:tcW w:w="1022" w:type="dxa"/>
            <w:tcBorders>
              <w:top w:val="nil"/>
              <w:left w:val="nil"/>
              <w:bottom w:val="nil"/>
              <w:right w:val="nil"/>
            </w:tcBorders>
            <w:shd w:val="clear" w:color="auto" w:fill="auto"/>
            <w:noWrap/>
            <w:vAlign w:val="center"/>
            <w:hideMark/>
            <w:tcPrChange w:id="2513" w:author="Kyle" w:date="2023-10-15T16:23:00Z">
              <w:tcPr>
                <w:tcW w:w="1022" w:type="dxa"/>
                <w:tcBorders>
                  <w:top w:val="nil"/>
                  <w:left w:val="nil"/>
                  <w:bottom w:val="nil"/>
                  <w:right w:val="nil"/>
                </w:tcBorders>
                <w:shd w:val="clear" w:color="auto" w:fill="auto"/>
                <w:noWrap/>
                <w:vAlign w:val="center"/>
                <w:hideMark/>
              </w:tcPr>
            </w:tcPrChange>
          </w:tcPr>
          <w:p w14:paraId="67084E9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Kyle" w:date="2023-10-15T16:23:00Z"/>
                <w:rFonts w:ascii="Arial" w:eastAsia="맑은 고딕" w:hAnsi="Arial" w:cs="Arial"/>
                <w:color w:val="000000"/>
                <w:sz w:val="18"/>
                <w:szCs w:val="18"/>
                <w:lang w:eastAsia="ko-KR"/>
              </w:rPr>
            </w:pPr>
            <w:ins w:id="2515" w:author="Kyle" w:date="2023-10-15T16:23:00Z">
              <w:r w:rsidRPr="00BE1E12">
                <w:rPr>
                  <w:rFonts w:ascii="Arial" w:eastAsia="맑은 고딕" w:hAnsi="Arial" w:cs="Arial"/>
                  <w:color w:val="000000"/>
                  <w:sz w:val="18"/>
                  <w:szCs w:val="18"/>
                  <w:lang w:eastAsia="ko-KR"/>
                </w:rPr>
                <w:t>99.0%</w:t>
              </w:r>
            </w:ins>
          </w:p>
        </w:tc>
        <w:tc>
          <w:tcPr>
            <w:tcW w:w="1038" w:type="dxa"/>
            <w:tcBorders>
              <w:top w:val="nil"/>
              <w:left w:val="nil"/>
              <w:bottom w:val="nil"/>
              <w:right w:val="nil"/>
            </w:tcBorders>
            <w:shd w:val="clear" w:color="auto" w:fill="auto"/>
            <w:noWrap/>
            <w:vAlign w:val="center"/>
            <w:hideMark/>
            <w:tcPrChange w:id="2516" w:author="Kyle" w:date="2023-10-15T16:23:00Z">
              <w:tcPr>
                <w:tcW w:w="1038" w:type="dxa"/>
                <w:tcBorders>
                  <w:top w:val="nil"/>
                  <w:left w:val="nil"/>
                  <w:bottom w:val="nil"/>
                  <w:right w:val="nil"/>
                </w:tcBorders>
                <w:shd w:val="clear" w:color="auto" w:fill="auto"/>
                <w:noWrap/>
                <w:vAlign w:val="center"/>
                <w:hideMark/>
              </w:tcPr>
            </w:tcPrChange>
          </w:tcPr>
          <w:p w14:paraId="44BB97D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Kyle" w:date="2023-10-15T16:23:00Z"/>
                <w:rFonts w:ascii="Arial" w:eastAsia="맑은 고딕" w:hAnsi="Arial" w:cs="Arial"/>
                <w:color w:val="000000"/>
                <w:sz w:val="18"/>
                <w:szCs w:val="18"/>
                <w:lang w:eastAsia="ko-KR"/>
              </w:rPr>
            </w:pPr>
            <w:ins w:id="2518" w:author="Kyle" w:date="2023-10-15T16:23:00Z">
              <w:r w:rsidRPr="00BE1E12">
                <w:rPr>
                  <w:rFonts w:ascii="Arial" w:eastAsia="맑은 고딕" w:hAnsi="Arial" w:cs="Arial"/>
                  <w:color w:val="000000"/>
                  <w:sz w:val="18"/>
                  <w:szCs w:val="18"/>
                  <w:lang w:eastAsia="ko-KR"/>
                </w:rPr>
                <w:t>99.4%</w:t>
              </w:r>
            </w:ins>
          </w:p>
        </w:tc>
        <w:tc>
          <w:tcPr>
            <w:tcW w:w="1152" w:type="dxa"/>
            <w:tcBorders>
              <w:top w:val="nil"/>
              <w:left w:val="single" w:sz="4" w:space="0" w:color="auto"/>
              <w:bottom w:val="nil"/>
              <w:right w:val="single" w:sz="8" w:space="0" w:color="auto"/>
            </w:tcBorders>
            <w:shd w:val="clear" w:color="auto" w:fill="auto"/>
            <w:noWrap/>
            <w:vAlign w:val="center"/>
            <w:hideMark/>
            <w:tcPrChange w:id="2519"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6BBC507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Kyle" w:date="2023-10-15T16:23:00Z"/>
                <w:rFonts w:ascii="Arial" w:eastAsia="맑은 고딕" w:hAnsi="Arial" w:cs="Arial"/>
                <w:color w:val="000000"/>
                <w:sz w:val="18"/>
                <w:szCs w:val="18"/>
                <w:lang w:eastAsia="ko-KR"/>
              </w:rPr>
            </w:pPr>
            <w:ins w:id="2521" w:author="Kyle" w:date="2023-10-15T16:23:00Z">
              <w:r w:rsidRPr="00BE1E12">
                <w:rPr>
                  <w:rFonts w:ascii="Arial" w:eastAsia="맑은 고딕" w:hAnsi="Arial" w:cs="Arial"/>
                  <w:color w:val="000000"/>
                  <w:sz w:val="18"/>
                  <w:szCs w:val="18"/>
                  <w:lang w:eastAsia="ko-KR"/>
                </w:rPr>
                <w:t>#NUM!</w:t>
              </w:r>
            </w:ins>
          </w:p>
        </w:tc>
      </w:tr>
      <w:tr w:rsidR="00BE1E12" w:rsidRPr="00BE1E12" w14:paraId="6A23D5D7" w14:textId="77777777" w:rsidTr="00BE1E12">
        <w:trPr>
          <w:trHeight w:val="255"/>
          <w:jc w:val="center"/>
          <w:ins w:id="2522" w:author="Kyle" w:date="2023-10-15T16:23:00Z"/>
          <w:trPrChange w:id="2523"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524"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7C57955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Kyle" w:date="2023-10-15T16:23:00Z"/>
                <w:rFonts w:ascii="Arial" w:eastAsia="맑은 고딕" w:hAnsi="Arial" w:cs="Arial"/>
                <w:color w:val="000000"/>
                <w:sz w:val="18"/>
                <w:szCs w:val="18"/>
                <w:lang w:eastAsia="ko-KR"/>
              </w:rPr>
            </w:pPr>
            <w:ins w:id="2526" w:author="Kyle" w:date="2023-10-15T16:23:00Z">
              <w:r w:rsidRPr="00BE1E12">
                <w:rPr>
                  <w:rFonts w:ascii="Arial" w:eastAsia="맑은 고딕" w:hAnsi="Arial" w:cs="Arial"/>
                  <w:color w:val="000000"/>
                  <w:sz w:val="18"/>
                  <w:szCs w:val="18"/>
                  <w:lang w:eastAsia="ko-KR"/>
                </w:rPr>
                <w:t>Class E</w:t>
              </w:r>
            </w:ins>
          </w:p>
        </w:tc>
        <w:tc>
          <w:tcPr>
            <w:tcW w:w="1250" w:type="dxa"/>
            <w:tcBorders>
              <w:top w:val="nil"/>
              <w:left w:val="nil"/>
              <w:bottom w:val="nil"/>
              <w:right w:val="nil"/>
            </w:tcBorders>
            <w:shd w:val="clear" w:color="auto" w:fill="auto"/>
            <w:noWrap/>
            <w:vAlign w:val="center"/>
            <w:hideMark/>
            <w:tcPrChange w:id="2527" w:author="Kyle" w:date="2023-10-15T16:23:00Z">
              <w:tcPr>
                <w:tcW w:w="1250" w:type="dxa"/>
                <w:tcBorders>
                  <w:top w:val="nil"/>
                  <w:left w:val="nil"/>
                  <w:bottom w:val="nil"/>
                  <w:right w:val="nil"/>
                </w:tcBorders>
                <w:shd w:val="clear" w:color="auto" w:fill="auto"/>
                <w:noWrap/>
                <w:vAlign w:val="center"/>
                <w:hideMark/>
              </w:tcPr>
            </w:tcPrChange>
          </w:tcPr>
          <w:p w14:paraId="470884B1"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Kyle" w:date="2023-10-15T16:23:00Z"/>
                <w:rFonts w:ascii="Arial" w:eastAsia="맑은 고딕" w:hAnsi="Arial" w:cs="Arial"/>
                <w:color w:val="000000"/>
                <w:sz w:val="18"/>
                <w:szCs w:val="18"/>
                <w:lang w:eastAsia="ko-KR"/>
              </w:rPr>
            </w:pPr>
            <w:ins w:id="2529" w:author="Kyle" w:date="2023-10-15T16:23:00Z">
              <w:r w:rsidRPr="00BE1E12">
                <w:rPr>
                  <w:rFonts w:ascii="Arial" w:eastAsia="맑은 고딕" w:hAnsi="Arial" w:cs="Arial"/>
                  <w:color w:val="000000"/>
                  <w:sz w:val="18"/>
                  <w:szCs w:val="18"/>
                  <w:lang w:eastAsia="ko-KR"/>
                </w:rPr>
                <w:t>-0.11%</w:t>
              </w:r>
            </w:ins>
          </w:p>
        </w:tc>
        <w:tc>
          <w:tcPr>
            <w:tcW w:w="1249" w:type="dxa"/>
            <w:tcBorders>
              <w:top w:val="nil"/>
              <w:left w:val="nil"/>
              <w:bottom w:val="nil"/>
              <w:right w:val="nil"/>
            </w:tcBorders>
            <w:shd w:val="clear" w:color="auto" w:fill="auto"/>
            <w:noWrap/>
            <w:vAlign w:val="center"/>
            <w:hideMark/>
            <w:tcPrChange w:id="2530" w:author="Kyle" w:date="2023-10-15T16:23:00Z">
              <w:tcPr>
                <w:tcW w:w="1249" w:type="dxa"/>
                <w:tcBorders>
                  <w:top w:val="nil"/>
                  <w:left w:val="nil"/>
                  <w:bottom w:val="nil"/>
                  <w:right w:val="nil"/>
                </w:tcBorders>
                <w:shd w:val="clear" w:color="auto" w:fill="auto"/>
                <w:noWrap/>
                <w:vAlign w:val="center"/>
                <w:hideMark/>
              </w:tcPr>
            </w:tcPrChange>
          </w:tcPr>
          <w:p w14:paraId="2CD757B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Kyle" w:date="2023-10-15T16:23:00Z"/>
                <w:rFonts w:ascii="Arial" w:eastAsia="맑은 고딕" w:hAnsi="Arial" w:cs="Arial"/>
                <w:color w:val="000000"/>
                <w:sz w:val="18"/>
                <w:szCs w:val="18"/>
                <w:lang w:eastAsia="ko-KR"/>
              </w:rPr>
            </w:pPr>
            <w:ins w:id="2532" w:author="Kyle" w:date="2023-10-15T16:23:00Z">
              <w:r w:rsidRPr="00BE1E12">
                <w:rPr>
                  <w:rFonts w:ascii="Arial" w:eastAsia="맑은 고딕" w:hAnsi="Arial" w:cs="Arial"/>
                  <w:color w:val="000000"/>
                  <w:sz w:val="18"/>
                  <w:szCs w:val="18"/>
                  <w:lang w:eastAsia="ko-KR"/>
                </w:rPr>
                <w:t>0.02%</w:t>
              </w:r>
            </w:ins>
          </w:p>
        </w:tc>
        <w:tc>
          <w:tcPr>
            <w:tcW w:w="1249" w:type="dxa"/>
            <w:tcBorders>
              <w:top w:val="nil"/>
              <w:left w:val="nil"/>
              <w:bottom w:val="nil"/>
              <w:right w:val="single" w:sz="4" w:space="0" w:color="auto"/>
            </w:tcBorders>
            <w:shd w:val="clear" w:color="auto" w:fill="auto"/>
            <w:noWrap/>
            <w:vAlign w:val="center"/>
            <w:hideMark/>
            <w:tcPrChange w:id="2533" w:author="Kyle" w:date="2023-10-15T16:23:00Z">
              <w:tcPr>
                <w:tcW w:w="1249" w:type="dxa"/>
                <w:tcBorders>
                  <w:top w:val="nil"/>
                  <w:left w:val="nil"/>
                  <w:bottom w:val="nil"/>
                  <w:right w:val="single" w:sz="4" w:space="0" w:color="auto"/>
                </w:tcBorders>
                <w:shd w:val="clear" w:color="auto" w:fill="auto"/>
                <w:noWrap/>
                <w:vAlign w:val="center"/>
                <w:hideMark/>
              </w:tcPr>
            </w:tcPrChange>
          </w:tcPr>
          <w:p w14:paraId="5C4DB48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Kyle" w:date="2023-10-15T16:23:00Z"/>
                <w:rFonts w:ascii="Arial" w:eastAsia="맑은 고딕" w:hAnsi="Arial" w:cs="Arial"/>
                <w:color w:val="000000"/>
                <w:sz w:val="18"/>
                <w:szCs w:val="18"/>
                <w:lang w:eastAsia="ko-KR"/>
              </w:rPr>
            </w:pPr>
            <w:ins w:id="2535" w:author="Kyle" w:date="2023-10-15T16:23:00Z">
              <w:r w:rsidRPr="00BE1E12">
                <w:rPr>
                  <w:rFonts w:ascii="Arial" w:eastAsia="맑은 고딕" w:hAnsi="Arial" w:cs="Arial"/>
                  <w:color w:val="000000"/>
                  <w:sz w:val="18"/>
                  <w:szCs w:val="18"/>
                  <w:lang w:eastAsia="ko-KR"/>
                </w:rPr>
                <w:t>-0.11%</w:t>
              </w:r>
            </w:ins>
          </w:p>
        </w:tc>
        <w:tc>
          <w:tcPr>
            <w:tcW w:w="1022" w:type="dxa"/>
            <w:tcBorders>
              <w:top w:val="nil"/>
              <w:left w:val="nil"/>
              <w:bottom w:val="nil"/>
              <w:right w:val="nil"/>
            </w:tcBorders>
            <w:shd w:val="clear" w:color="auto" w:fill="auto"/>
            <w:noWrap/>
            <w:vAlign w:val="center"/>
            <w:hideMark/>
            <w:tcPrChange w:id="2536" w:author="Kyle" w:date="2023-10-15T16:23:00Z">
              <w:tcPr>
                <w:tcW w:w="1022" w:type="dxa"/>
                <w:tcBorders>
                  <w:top w:val="nil"/>
                  <w:left w:val="nil"/>
                  <w:bottom w:val="nil"/>
                  <w:right w:val="nil"/>
                </w:tcBorders>
                <w:shd w:val="clear" w:color="auto" w:fill="auto"/>
                <w:noWrap/>
                <w:vAlign w:val="center"/>
                <w:hideMark/>
              </w:tcPr>
            </w:tcPrChange>
          </w:tcPr>
          <w:p w14:paraId="2C140BE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Kyle" w:date="2023-10-15T16:23:00Z"/>
                <w:rFonts w:ascii="Arial" w:eastAsia="맑은 고딕" w:hAnsi="Arial" w:cs="Arial"/>
                <w:color w:val="000000"/>
                <w:sz w:val="18"/>
                <w:szCs w:val="18"/>
                <w:lang w:eastAsia="ko-KR"/>
              </w:rPr>
            </w:pPr>
            <w:ins w:id="2538" w:author="Kyle" w:date="2023-10-15T16:23:00Z">
              <w:r w:rsidRPr="00BE1E12">
                <w:rPr>
                  <w:rFonts w:ascii="Arial" w:eastAsia="맑은 고딕" w:hAnsi="Arial" w:cs="Arial"/>
                  <w:color w:val="000000"/>
                  <w:sz w:val="18"/>
                  <w:szCs w:val="18"/>
                  <w:lang w:eastAsia="ko-KR"/>
                </w:rPr>
                <w:t>98.6%</w:t>
              </w:r>
            </w:ins>
          </w:p>
        </w:tc>
        <w:tc>
          <w:tcPr>
            <w:tcW w:w="1038" w:type="dxa"/>
            <w:tcBorders>
              <w:top w:val="nil"/>
              <w:left w:val="nil"/>
              <w:bottom w:val="nil"/>
              <w:right w:val="nil"/>
            </w:tcBorders>
            <w:shd w:val="clear" w:color="auto" w:fill="auto"/>
            <w:noWrap/>
            <w:vAlign w:val="center"/>
            <w:hideMark/>
            <w:tcPrChange w:id="2539" w:author="Kyle" w:date="2023-10-15T16:23:00Z">
              <w:tcPr>
                <w:tcW w:w="1038" w:type="dxa"/>
                <w:tcBorders>
                  <w:top w:val="nil"/>
                  <w:left w:val="nil"/>
                  <w:bottom w:val="nil"/>
                  <w:right w:val="nil"/>
                </w:tcBorders>
                <w:shd w:val="clear" w:color="auto" w:fill="auto"/>
                <w:noWrap/>
                <w:vAlign w:val="center"/>
                <w:hideMark/>
              </w:tcPr>
            </w:tcPrChange>
          </w:tcPr>
          <w:p w14:paraId="18190A0A"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Kyle" w:date="2023-10-15T16:23:00Z"/>
                <w:rFonts w:ascii="Arial" w:eastAsia="맑은 고딕" w:hAnsi="Arial" w:cs="Arial"/>
                <w:color w:val="000000"/>
                <w:sz w:val="18"/>
                <w:szCs w:val="18"/>
                <w:lang w:eastAsia="ko-KR"/>
              </w:rPr>
            </w:pPr>
            <w:ins w:id="2541" w:author="Kyle" w:date="2023-10-15T16:23:00Z">
              <w:r w:rsidRPr="00BE1E12">
                <w:rPr>
                  <w:rFonts w:ascii="Arial" w:eastAsia="맑은 고딕" w:hAnsi="Arial" w:cs="Arial"/>
                  <w:color w:val="000000"/>
                  <w:sz w:val="18"/>
                  <w:szCs w:val="18"/>
                  <w:lang w:eastAsia="ko-KR"/>
                </w:rPr>
                <w:t>99.6%</w:t>
              </w:r>
            </w:ins>
          </w:p>
        </w:tc>
        <w:tc>
          <w:tcPr>
            <w:tcW w:w="1152" w:type="dxa"/>
            <w:tcBorders>
              <w:top w:val="nil"/>
              <w:left w:val="single" w:sz="4" w:space="0" w:color="auto"/>
              <w:bottom w:val="nil"/>
              <w:right w:val="single" w:sz="8" w:space="0" w:color="auto"/>
            </w:tcBorders>
            <w:shd w:val="clear" w:color="auto" w:fill="auto"/>
            <w:noWrap/>
            <w:vAlign w:val="center"/>
            <w:hideMark/>
            <w:tcPrChange w:id="2542"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13A2DDC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Kyle" w:date="2023-10-15T16:23:00Z"/>
                <w:rFonts w:ascii="Arial" w:eastAsia="맑은 고딕" w:hAnsi="Arial" w:cs="Arial"/>
                <w:color w:val="000000"/>
                <w:sz w:val="18"/>
                <w:szCs w:val="18"/>
                <w:lang w:eastAsia="ko-KR"/>
              </w:rPr>
            </w:pPr>
            <w:ins w:id="2544" w:author="Kyle" w:date="2023-10-15T16:23:00Z">
              <w:r w:rsidRPr="00BE1E12">
                <w:rPr>
                  <w:rFonts w:ascii="Arial" w:eastAsia="맑은 고딕" w:hAnsi="Arial" w:cs="Arial"/>
                  <w:color w:val="000000"/>
                  <w:sz w:val="18"/>
                  <w:szCs w:val="18"/>
                  <w:lang w:eastAsia="ko-KR"/>
                </w:rPr>
                <w:t>#NUM!</w:t>
              </w:r>
            </w:ins>
          </w:p>
        </w:tc>
      </w:tr>
      <w:tr w:rsidR="00BE1E12" w:rsidRPr="00BE1E12" w14:paraId="728E4AE6" w14:textId="77777777" w:rsidTr="00BE1E12">
        <w:trPr>
          <w:trHeight w:val="255"/>
          <w:jc w:val="center"/>
          <w:ins w:id="2545" w:author="Kyle" w:date="2023-10-15T16:23:00Z"/>
          <w:trPrChange w:id="2546"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547"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CF872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Kyle" w:date="2023-10-15T16:23:00Z"/>
                <w:rFonts w:ascii="Arial" w:eastAsia="맑은 고딕" w:hAnsi="Arial" w:cs="Arial"/>
                <w:b/>
                <w:bCs/>
                <w:color w:val="000000"/>
                <w:sz w:val="18"/>
                <w:szCs w:val="18"/>
                <w:lang w:eastAsia="ko-KR"/>
              </w:rPr>
            </w:pPr>
            <w:ins w:id="2549" w:author="Kyle" w:date="2023-10-15T16:23:00Z">
              <w:r w:rsidRPr="00BE1E12">
                <w:rPr>
                  <w:rFonts w:ascii="Arial" w:eastAsia="맑은 고딕" w:hAnsi="Arial" w:cs="Arial"/>
                  <w:b/>
                  <w:bCs/>
                  <w:color w:val="000000"/>
                  <w:sz w:val="18"/>
                  <w:szCs w:val="18"/>
                  <w:lang w:eastAsia="ko-KR"/>
                </w:rPr>
                <w:t>Overall</w:t>
              </w:r>
            </w:ins>
          </w:p>
        </w:tc>
        <w:tc>
          <w:tcPr>
            <w:tcW w:w="1250" w:type="dxa"/>
            <w:tcBorders>
              <w:top w:val="single" w:sz="8" w:space="0" w:color="auto"/>
              <w:left w:val="nil"/>
              <w:bottom w:val="nil"/>
              <w:right w:val="nil"/>
            </w:tcBorders>
            <w:shd w:val="clear" w:color="auto" w:fill="auto"/>
            <w:noWrap/>
            <w:vAlign w:val="center"/>
            <w:hideMark/>
            <w:tcPrChange w:id="2550" w:author="Kyle" w:date="2023-10-15T16:23:00Z">
              <w:tcPr>
                <w:tcW w:w="1250" w:type="dxa"/>
                <w:tcBorders>
                  <w:top w:val="single" w:sz="8" w:space="0" w:color="auto"/>
                  <w:left w:val="nil"/>
                  <w:bottom w:val="nil"/>
                  <w:right w:val="nil"/>
                </w:tcBorders>
                <w:shd w:val="clear" w:color="auto" w:fill="auto"/>
                <w:noWrap/>
                <w:vAlign w:val="center"/>
                <w:hideMark/>
              </w:tcPr>
            </w:tcPrChange>
          </w:tcPr>
          <w:p w14:paraId="63819CA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Kyle" w:date="2023-10-15T16:23:00Z"/>
                <w:rFonts w:ascii="Arial" w:eastAsia="맑은 고딕" w:hAnsi="Arial" w:cs="Arial"/>
                <w:color w:val="000000"/>
                <w:sz w:val="18"/>
                <w:szCs w:val="18"/>
                <w:lang w:eastAsia="ko-KR"/>
              </w:rPr>
            </w:pPr>
            <w:ins w:id="2552" w:author="Kyle" w:date="2023-10-15T16:23:00Z">
              <w:r w:rsidRPr="00BE1E12">
                <w:rPr>
                  <w:rFonts w:ascii="Arial" w:eastAsia="맑은 고딕" w:hAnsi="Arial" w:cs="Arial"/>
                  <w:color w:val="000000"/>
                  <w:sz w:val="18"/>
                  <w:szCs w:val="18"/>
                  <w:lang w:eastAsia="ko-KR"/>
                </w:rPr>
                <w:t>#VALUE!</w:t>
              </w:r>
            </w:ins>
          </w:p>
        </w:tc>
        <w:tc>
          <w:tcPr>
            <w:tcW w:w="1249" w:type="dxa"/>
            <w:tcBorders>
              <w:top w:val="single" w:sz="8" w:space="0" w:color="auto"/>
              <w:left w:val="nil"/>
              <w:bottom w:val="nil"/>
              <w:right w:val="nil"/>
            </w:tcBorders>
            <w:shd w:val="clear" w:color="auto" w:fill="auto"/>
            <w:noWrap/>
            <w:vAlign w:val="center"/>
            <w:hideMark/>
            <w:tcPrChange w:id="2553" w:author="Kyle" w:date="2023-10-15T16:23:00Z">
              <w:tcPr>
                <w:tcW w:w="1249" w:type="dxa"/>
                <w:tcBorders>
                  <w:top w:val="single" w:sz="8" w:space="0" w:color="auto"/>
                  <w:left w:val="nil"/>
                  <w:bottom w:val="nil"/>
                  <w:right w:val="nil"/>
                </w:tcBorders>
                <w:shd w:val="clear" w:color="auto" w:fill="auto"/>
                <w:noWrap/>
                <w:vAlign w:val="center"/>
                <w:hideMark/>
              </w:tcPr>
            </w:tcPrChange>
          </w:tcPr>
          <w:p w14:paraId="7E64255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Kyle" w:date="2023-10-15T16:23:00Z"/>
                <w:rFonts w:ascii="Arial" w:eastAsia="맑은 고딕" w:hAnsi="Arial" w:cs="Arial"/>
                <w:color w:val="000000"/>
                <w:sz w:val="18"/>
                <w:szCs w:val="18"/>
                <w:lang w:eastAsia="ko-KR"/>
              </w:rPr>
            </w:pPr>
            <w:ins w:id="2555" w:author="Kyle" w:date="2023-10-15T16:23:00Z">
              <w:r w:rsidRPr="00BE1E12">
                <w:rPr>
                  <w:rFonts w:ascii="Arial" w:eastAsia="맑은 고딕" w:hAnsi="Arial" w:cs="Arial"/>
                  <w:color w:val="000000"/>
                  <w:sz w:val="18"/>
                  <w:szCs w:val="18"/>
                  <w:lang w:eastAsia="ko-KR"/>
                </w:rPr>
                <w:t>#VALUE!</w:t>
              </w:r>
            </w:ins>
          </w:p>
        </w:tc>
        <w:tc>
          <w:tcPr>
            <w:tcW w:w="1249" w:type="dxa"/>
            <w:tcBorders>
              <w:top w:val="single" w:sz="8" w:space="0" w:color="auto"/>
              <w:left w:val="nil"/>
              <w:bottom w:val="nil"/>
              <w:right w:val="single" w:sz="4" w:space="0" w:color="auto"/>
            </w:tcBorders>
            <w:shd w:val="clear" w:color="auto" w:fill="auto"/>
            <w:noWrap/>
            <w:vAlign w:val="center"/>
            <w:hideMark/>
            <w:tcPrChange w:id="2556" w:author="Kyle" w:date="2023-10-15T16:23:00Z">
              <w:tcPr>
                <w:tcW w:w="1249" w:type="dxa"/>
                <w:tcBorders>
                  <w:top w:val="single" w:sz="8" w:space="0" w:color="auto"/>
                  <w:left w:val="nil"/>
                  <w:bottom w:val="nil"/>
                  <w:right w:val="single" w:sz="4" w:space="0" w:color="auto"/>
                </w:tcBorders>
                <w:shd w:val="clear" w:color="auto" w:fill="auto"/>
                <w:noWrap/>
                <w:vAlign w:val="center"/>
                <w:hideMark/>
              </w:tcPr>
            </w:tcPrChange>
          </w:tcPr>
          <w:p w14:paraId="62FA211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Kyle" w:date="2023-10-15T16:23:00Z"/>
                <w:rFonts w:ascii="Arial" w:eastAsia="맑은 고딕" w:hAnsi="Arial" w:cs="Arial"/>
                <w:color w:val="000000"/>
                <w:sz w:val="18"/>
                <w:szCs w:val="18"/>
                <w:lang w:eastAsia="ko-KR"/>
              </w:rPr>
            </w:pPr>
            <w:ins w:id="2558" w:author="Kyle" w:date="2023-10-15T16:23:00Z">
              <w:r w:rsidRPr="00BE1E12">
                <w:rPr>
                  <w:rFonts w:ascii="Arial" w:eastAsia="맑은 고딕" w:hAnsi="Arial" w:cs="Arial"/>
                  <w:color w:val="000000"/>
                  <w:sz w:val="18"/>
                  <w:szCs w:val="18"/>
                  <w:lang w:eastAsia="ko-KR"/>
                </w:rPr>
                <w:t>#VALUE!</w:t>
              </w:r>
            </w:ins>
          </w:p>
        </w:tc>
        <w:tc>
          <w:tcPr>
            <w:tcW w:w="1022" w:type="dxa"/>
            <w:tcBorders>
              <w:top w:val="single" w:sz="8" w:space="0" w:color="auto"/>
              <w:left w:val="nil"/>
              <w:bottom w:val="nil"/>
              <w:right w:val="nil"/>
            </w:tcBorders>
            <w:shd w:val="clear" w:color="auto" w:fill="auto"/>
            <w:noWrap/>
            <w:vAlign w:val="center"/>
            <w:hideMark/>
            <w:tcPrChange w:id="2559" w:author="Kyle" w:date="2023-10-15T16:23:00Z">
              <w:tcPr>
                <w:tcW w:w="1022" w:type="dxa"/>
                <w:tcBorders>
                  <w:top w:val="single" w:sz="8" w:space="0" w:color="auto"/>
                  <w:left w:val="nil"/>
                  <w:bottom w:val="nil"/>
                  <w:right w:val="nil"/>
                </w:tcBorders>
                <w:shd w:val="clear" w:color="auto" w:fill="auto"/>
                <w:noWrap/>
                <w:vAlign w:val="center"/>
                <w:hideMark/>
              </w:tcPr>
            </w:tcPrChange>
          </w:tcPr>
          <w:p w14:paraId="30D3AA0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Kyle" w:date="2023-10-15T16:23:00Z"/>
                <w:rFonts w:ascii="Arial" w:eastAsia="맑은 고딕" w:hAnsi="Arial" w:cs="Arial"/>
                <w:color w:val="000000"/>
                <w:sz w:val="18"/>
                <w:szCs w:val="18"/>
                <w:lang w:eastAsia="ko-KR"/>
              </w:rPr>
            </w:pPr>
            <w:ins w:id="2561" w:author="Kyle" w:date="2023-10-15T16:23:00Z">
              <w:r w:rsidRPr="00BE1E12">
                <w:rPr>
                  <w:rFonts w:ascii="Arial" w:eastAsia="맑은 고딕" w:hAnsi="Arial" w:cs="Arial"/>
                  <w:color w:val="000000"/>
                  <w:sz w:val="18"/>
                  <w:szCs w:val="18"/>
                  <w:lang w:eastAsia="ko-KR"/>
                </w:rPr>
                <w:t>#NUM!</w:t>
              </w:r>
            </w:ins>
          </w:p>
        </w:tc>
        <w:tc>
          <w:tcPr>
            <w:tcW w:w="1038" w:type="dxa"/>
            <w:tcBorders>
              <w:top w:val="single" w:sz="8" w:space="0" w:color="auto"/>
              <w:left w:val="nil"/>
              <w:bottom w:val="nil"/>
              <w:right w:val="nil"/>
            </w:tcBorders>
            <w:shd w:val="clear" w:color="auto" w:fill="auto"/>
            <w:noWrap/>
            <w:vAlign w:val="center"/>
            <w:hideMark/>
            <w:tcPrChange w:id="2562" w:author="Kyle" w:date="2023-10-15T16:23:00Z">
              <w:tcPr>
                <w:tcW w:w="1038" w:type="dxa"/>
                <w:tcBorders>
                  <w:top w:val="single" w:sz="8" w:space="0" w:color="auto"/>
                  <w:left w:val="nil"/>
                  <w:bottom w:val="nil"/>
                  <w:right w:val="nil"/>
                </w:tcBorders>
                <w:shd w:val="clear" w:color="auto" w:fill="auto"/>
                <w:noWrap/>
                <w:vAlign w:val="center"/>
                <w:hideMark/>
              </w:tcPr>
            </w:tcPrChange>
          </w:tcPr>
          <w:p w14:paraId="432F678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Kyle" w:date="2023-10-15T16:23:00Z"/>
                <w:rFonts w:ascii="Arial" w:eastAsia="맑은 고딕" w:hAnsi="Arial" w:cs="Arial"/>
                <w:color w:val="000000"/>
                <w:sz w:val="18"/>
                <w:szCs w:val="18"/>
                <w:lang w:eastAsia="ko-KR"/>
              </w:rPr>
            </w:pPr>
            <w:ins w:id="2564" w:author="Kyle" w:date="2023-10-15T16:23:00Z">
              <w:r w:rsidRPr="00BE1E12">
                <w:rPr>
                  <w:rFonts w:ascii="Arial" w:eastAsia="맑은 고딕" w:hAnsi="Arial" w:cs="Arial"/>
                  <w:color w:val="000000"/>
                  <w:sz w:val="18"/>
                  <w:szCs w:val="18"/>
                  <w:lang w:eastAsia="ko-KR"/>
                </w:rPr>
                <w:t>#NUM!</w:t>
              </w:r>
            </w:ins>
          </w:p>
        </w:tc>
        <w:tc>
          <w:tcPr>
            <w:tcW w:w="1152" w:type="dxa"/>
            <w:tcBorders>
              <w:top w:val="single" w:sz="8" w:space="0" w:color="auto"/>
              <w:left w:val="single" w:sz="4" w:space="0" w:color="auto"/>
              <w:bottom w:val="single" w:sz="8" w:space="0" w:color="auto"/>
              <w:right w:val="single" w:sz="8" w:space="0" w:color="auto"/>
            </w:tcBorders>
            <w:shd w:val="clear" w:color="auto" w:fill="auto"/>
            <w:noWrap/>
            <w:vAlign w:val="center"/>
            <w:hideMark/>
            <w:tcPrChange w:id="2565" w:author="Kyle" w:date="2023-10-15T16:23:00Z">
              <w:tcPr>
                <w:tcW w:w="1152" w:type="dxa"/>
                <w:tcBorders>
                  <w:top w:val="single" w:sz="8" w:space="0" w:color="auto"/>
                  <w:left w:val="single" w:sz="4" w:space="0" w:color="auto"/>
                  <w:bottom w:val="single" w:sz="8" w:space="0" w:color="auto"/>
                  <w:right w:val="single" w:sz="8" w:space="0" w:color="auto"/>
                </w:tcBorders>
                <w:shd w:val="clear" w:color="auto" w:fill="auto"/>
                <w:noWrap/>
                <w:vAlign w:val="center"/>
                <w:hideMark/>
              </w:tcPr>
            </w:tcPrChange>
          </w:tcPr>
          <w:p w14:paraId="0CA35F5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Kyle" w:date="2023-10-15T16:23:00Z"/>
                <w:rFonts w:ascii="Arial" w:eastAsia="맑은 고딕" w:hAnsi="Arial" w:cs="Arial"/>
                <w:color w:val="000000"/>
                <w:sz w:val="18"/>
                <w:szCs w:val="18"/>
                <w:lang w:eastAsia="ko-KR"/>
              </w:rPr>
            </w:pPr>
            <w:ins w:id="2567" w:author="Kyle" w:date="2023-10-15T16:23:00Z">
              <w:r w:rsidRPr="00BE1E12">
                <w:rPr>
                  <w:rFonts w:ascii="Arial" w:eastAsia="맑은 고딕" w:hAnsi="Arial" w:cs="Arial"/>
                  <w:color w:val="000000"/>
                  <w:sz w:val="18"/>
                  <w:szCs w:val="18"/>
                  <w:lang w:eastAsia="ko-KR"/>
                </w:rPr>
                <w:t>#NUM!</w:t>
              </w:r>
            </w:ins>
          </w:p>
        </w:tc>
      </w:tr>
      <w:tr w:rsidR="00BE1E12" w:rsidRPr="00BE1E12" w14:paraId="588C0FDA" w14:textId="77777777" w:rsidTr="00BE1E12">
        <w:trPr>
          <w:trHeight w:val="255"/>
          <w:jc w:val="center"/>
          <w:ins w:id="2568" w:author="Kyle" w:date="2023-10-15T16:23:00Z"/>
          <w:trPrChange w:id="2569" w:author="Kyle" w:date="2023-10-15T16:23:00Z">
            <w:trPr>
              <w:trHeight w:val="255"/>
            </w:trPr>
          </w:trPrChange>
        </w:trPr>
        <w:tc>
          <w:tcPr>
            <w:tcW w:w="1160" w:type="dxa"/>
            <w:tcBorders>
              <w:top w:val="single" w:sz="8" w:space="0" w:color="auto"/>
              <w:left w:val="single" w:sz="8" w:space="0" w:color="auto"/>
              <w:bottom w:val="nil"/>
              <w:right w:val="single" w:sz="8" w:space="0" w:color="auto"/>
            </w:tcBorders>
            <w:shd w:val="clear" w:color="auto" w:fill="auto"/>
            <w:noWrap/>
            <w:vAlign w:val="center"/>
            <w:hideMark/>
            <w:tcPrChange w:id="2570" w:author="Kyle" w:date="2023-10-15T16:23:00Z">
              <w:tcPr>
                <w:tcW w:w="11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DC4AC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Kyle" w:date="2023-10-15T16:23:00Z"/>
                <w:rFonts w:ascii="Arial" w:eastAsia="맑은 고딕" w:hAnsi="Arial" w:cs="Arial"/>
                <w:color w:val="000000"/>
                <w:sz w:val="18"/>
                <w:szCs w:val="18"/>
                <w:lang w:eastAsia="ko-KR"/>
              </w:rPr>
            </w:pPr>
            <w:ins w:id="2572" w:author="Kyle" w:date="2023-10-15T16:23:00Z">
              <w:r w:rsidRPr="00BE1E12">
                <w:rPr>
                  <w:rFonts w:ascii="Arial" w:eastAsia="맑은 고딕" w:hAnsi="Arial" w:cs="Arial"/>
                  <w:color w:val="000000"/>
                  <w:sz w:val="18"/>
                  <w:szCs w:val="18"/>
                  <w:lang w:eastAsia="ko-KR"/>
                </w:rPr>
                <w:t>Class D</w:t>
              </w:r>
            </w:ins>
          </w:p>
        </w:tc>
        <w:tc>
          <w:tcPr>
            <w:tcW w:w="1250" w:type="dxa"/>
            <w:tcBorders>
              <w:top w:val="single" w:sz="8" w:space="0" w:color="auto"/>
              <w:left w:val="nil"/>
              <w:bottom w:val="nil"/>
              <w:right w:val="nil"/>
            </w:tcBorders>
            <w:shd w:val="clear" w:color="auto" w:fill="auto"/>
            <w:noWrap/>
            <w:vAlign w:val="center"/>
            <w:hideMark/>
            <w:tcPrChange w:id="2573" w:author="Kyle" w:date="2023-10-15T16:23:00Z">
              <w:tcPr>
                <w:tcW w:w="1250" w:type="dxa"/>
                <w:tcBorders>
                  <w:top w:val="single" w:sz="8" w:space="0" w:color="auto"/>
                  <w:left w:val="nil"/>
                  <w:bottom w:val="nil"/>
                  <w:right w:val="nil"/>
                </w:tcBorders>
                <w:shd w:val="clear" w:color="auto" w:fill="auto"/>
                <w:noWrap/>
                <w:vAlign w:val="center"/>
                <w:hideMark/>
              </w:tcPr>
            </w:tcPrChange>
          </w:tcPr>
          <w:p w14:paraId="392D5317"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Kyle" w:date="2023-10-15T16:23:00Z"/>
                <w:rFonts w:ascii="Arial" w:eastAsia="맑은 고딕" w:hAnsi="Arial" w:cs="Arial"/>
                <w:color w:val="000000"/>
                <w:sz w:val="18"/>
                <w:szCs w:val="18"/>
                <w:lang w:eastAsia="ko-KR"/>
              </w:rPr>
            </w:pPr>
            <w:ins w:id="2575" w:author="Kyle" w:date="2023-10-15T16:23:00Z">
              <w:r w:rsidRPr="00BE1E12">
                <w:rPr>
                  <w:rFonts w:ascii="Arial" w:eastAsia="맑은 고딕" w:hAnsi="Arial" w:cs="Arial"/>
                  <w:color w:val="000000"/>
                  <w:sz w:val="18"/>
                  <w:szCs w:val="18"/>
                  <w:lang w:eastAsia="ko-KR"/>
                </w:rPr>
                <w:t>0.07%</w:t>
              </w:r>
            </w:ins>
          </w:p>
        </w:tc>
        <w:tc>
          <w:tcPr>
            <w:tcW w:w="1249" w:type="dxa"/>
            <w:tcBorders>
              <w:top w:val="single" w:sz="8" w:space="0" w:color="auto"/>
              <w:left w:val="nil"/>
              <w:bottom w:val="nil"/>
              <w:right w:val="nil"/>
            </w:tcBorders>
            <w:shd w:val="clear" w:color="auto" w:fill="auto"/>
            <w:noWrap/>
            <w:vAlign w:val="center"/>
            <w:hideMark/>
            <w:tcPrChange w:id="2576" w:author="Kyle" w:date="2023-10-15T16:23:00Z">
              <w:tcPr>
                <w:tcW w:w="1249" w:type="dxa"/>
                <w:tcBorders>
                  <w:top w:val="single" w:sz="8" w:space="0" w:color="auto"/>
                  <w:left w:val="nil"/>
                  <w:bottom w:val="nil"/>
                  <w:right w:val="nil"/>
                </w:tcBorders>
                <w:shd w:val="clear" w:color="auto" w:fill="auto"/>
                <w:noWrap/>
                <w:vAlign w:val="center"/>
                <w:hideMark/>
              </w:tcPr>
            </w:tcPrChange>
          </w:tcPr>
          <w:p w14:paraId="1AD965EF"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Kyle" w:date="2023-10-15T16:23:00Z"/>
                <w:rFonts w:ascii="Arial" w:eastAsia="맑은 고딕" w:hAnsi="Arial" w:cs="Arial"/>
                <w:color w:val="000000"/>
                <w:sz w:val="18"/>
                <w:szCs w:val="18"/>
                <w:lang w:eastAsia="ko-KR"/>
              </w:rPr>
            </w:pPr>
            <w:ins w:id="2578" w:author="Kyle" w:date="2023-10-15T16:23:00Z">
              <w:r w:rsidRPr="00BE1E12">
                <w:rPr>
                  <w:rFonts w:ascii="Arial" w:eastAsia="맑은 고딕" w:hAnsi="Arial" w:cs="Arial"/>
                  <w:color w:val="000000"/>
                  <w:sz w:val="18"/>
                  <w:szCs w:val="18"/>
                  <w:lang w:eastAsia="ko-KR"/>
                </w:rPr>
                <w:t>0.42%</w:t>
              </w:r>
            </w:ins>
          </w:p>
        </w:tc>
        <w:tc>
          <w:tcPr>
            <w:tcW w:w="1249" w:type="dxa"/>
            <w:tcBorders>
              <w:top w:val="single" w:sz="8" w:space="0" w:color="auto"/>
              <w:left w:val="nil"/>
              <w:bottom w:val="nil"/>
              <w:right w:val="single" w:sz="4" w:space="0" w:color="auto"/>
            </w:tcBorders>
            <w:shd w:val="clear" w:color="auto" w:fill="auto"/>
            <w:noWrap/>
            <w:vAlign w:val="center"/>
            <w:hideMark/>
            <w:tcPrChange w:id="2579" w:author="Kyle" w:date="2023-10-15T16:23:00Z">
              <w:tcPr>
                <w:tcW w:w="1249" w:type="dxa"/>
                <w:tcBorders>
                  <w:top w:val="single" w:sz="8" w:space="0" w:color="auto"/>
                  <w:left w:val="nil"/>
                  <w:bottom w:val="nil"/>
                  <w:right w:val="single" w:sz="4" w:space="0" w:color="auto"/>
                </w:tcBorders>
                <w:shd w:val="clear" w:color="auto" w:fill="auto"/>
                <w:noWrap/>
                <w:vAlign w:val="center"/>
                <w:hideMark/>
              </w:tcPr>
            </w:tcPrChange>
          </w:tcPr>
          <w:p w14:paraId="21284DB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Kyle" w:date="2023-10-15T16:23:00Z"/>
                <w:rFonts w:ascii="Arial" w:eastAsia="맑은 고딕" w:hAnsi="Arial" w:cs="Arial"/>
                <w:color w:val="000000"/>
                <w:sz w:val="18"/>
                <w:szCs w:val="18"/>
                <w:lang w:eastAsia="ko-KR"/>
              </w:rPr>
            </w:pPr>
            <w:ins w:id="2581" w:author="Kyle" w:date="2023-10-15T16:23:00Z">
              <w:r w:rsidRPr="00BE1E12">
                <w:rPr>
                  <w:rFonts w:ascii="Arial" w:eastAsia="맑은 고딕" w:hAnsi="Arial" w:cs="Arial"/>
                  <w:color w:val="000000"/>
                  <w:sz w:val="18"/>
                  <w:szCs w:val="18"/>
                  <w:lang w:eastAsia="ko-KR"/>
                </w:rPr>
                <w:t>-0.44%</w:t>
              </w:r>
            </w:ins>
          </w:p>
        </w:tc>
        <w:tc>
          <w:tcPr>
            <w:tcW w:w="1022" w:type="dxa"/>
            <w:tcBorders>
              <w:top w:val="single" w:sz="8" w:space="0" w:color="auto"/>
              <w:left w:val="nil"/>
              <w:bottom w:val="nil"/>
              <w:right w:val="nil"/>
            </w:tcBorders>
            <w:shd w:val="clear" w:color="auto" w:fill="auto"/>
            <w:noWrap/>
            <w:vAlign w:val="center"/>
            <w:hideMark/>
            <w:tcPrChange w:id="2582" w:author="Kyle" w:date="2023-10-15T16:23:00Z">
              <w:tcPr>
                <w:tcW w:w="1022" w:type="dxa"/>
                <w:tcBorders>
                  <w:top w:val="single" w:sz="8" w:space="0" w:color="auto"/>
                  <w:left w:val="nil"/>
                  <w:bottom w:val="nil"/>
                  <w:right w:val="nil"/>
                </w:tcBorders>
                <w:shd w:val="clear" w:color="auto" w:fill="auto"/>
                <w:noWrap/>
                <w:vAlign w:val="center"/>
                <w:hideMark/>
              </w:tcPr>
            </w:tcPrChange>
          </w:tcPr>
          <w:p w14:paraId="223AB27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Kyle" w:date="2023-10-15T16:23:00Z"/>
                <w:rFonts w:ascii="Arial" w:eastAsia="맑은 고딕" w:hAnsi="Arial" w:cs="Arial"/>
                <w:color w:val="000000"/>
                <w:sz w:val="18"/>
                <w:szCs w:val="18"/>
                <w:lang w:eastAsia="ko-KR"/>
              </w:rPr>
            </w:pPr>
            <w:ins w:id="2584" w:author="Kyle" w:date="2023-10-15T16:23:00Z">
              <w:r w:rsidRPr="00BE1E12">
                <w:rPr>
                  <w:rFonts w:ascii="Arial" w:eastAsia="맑은 고딕" w:hAnsi="Arial" w:cs="Arial"/>
                  <w:color w:val="000000"/>
                  <w:sz w:val="18"/>
                  <w:szCs w:val="18"/>
                  <w:lang w:eastAsia="ko-KR"/>
                </w:rPr>
                <w:t>99.6%</w:t>
              </w:r>
            </w:ins>
          </w:p>
        </w:tc>
        <w:tc>
          <w:tcPr>
            <w:tcW w:w="1038" w:type="dxa"/>
            <w:tcBorders>
              <w:top w:val="single" w:sz="8" w:space="0" w:color="auto"/>
              <w:left w:val="nil"/>
              <w:bottom w:val="nil"/>
              <w:right w:val="nil"/>
            </w:tcBorders>
            <w:shd w:val="clear" w:color="auto" w:fill="auto"/>
            <w:noWrap/>
            <w:vAlign w:val="center"/>
            <w:hideMark/>
            <w:tcPrChange w:id="2585" w:author="Kyle" w:date="2023-10-15T16:23:00Z">
              <w:tcPr>
                <w:tcW w:w="1038" w:type="dxa"/>
                <w:tcBorders>
                  <w:top w:val="single" w:sz="8" w:space="0" w:color="auto"/>
                  <w:left w:val="nil"/>
                  <w:bottom w:val="nil"/>
                  <w:right w:val="nil"/>
                </w:tcBorders>
                <w:shd w:val="clear" w:color="auto" w:fill="auto"/>
                <w:noWrap/>
                <w:vAlign w:val="center"/>
                <w:hideMark/>
              </w:tcPr>
            </w:tcPrChange>
          </w:tcPr>
          <w:p w14:paraId="40DE17B0"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Kyle" w:date="2023-10-15T16:23:00Z"/>
                <w:rFonts w:ascii="Arial" w:eastAsia="맑은 고딕" w:hAnsi="Arial" w:cs="Arial"/>
                <w:color w:val="000000"/>
                <w:sz w:val="18"/>
                <w:szCs w:val="18"/>
                <w:lang w:eastAsia="ko-KR"/>
              </w:rPr>
            </w:pPr>
            <w:ins w:id="2587" w:author="Kyle" w:date="2023-10-15T16:23:00Z">
              <w:r w:rsidRPr="00BE1E12">
                <w:rPr>
                  <w:rFonts w:ascii="Arial" w:eastAsia="맑은 고딕" w:hAnsi="Arial" w:cs="Arial"/>
                  <w:color w:val="000000"/>
                  <w:sz w:val="18"/>
                  <w:szCs w:val="18"/>
                  <w:lang w:eastAsia="ko-KR"/>
                </w:rPr>
                <w:t>99.2%</w:t>
              </w:r>
            </w:ins>
          </w:p>
        </w:tc>
        <w:tc>
          <w:tcPr>
            <w:tcW w:w="1152" w:type="dxa"/>
            <w:tcBorders>
              <w:top w:val="nil"/>
              <w:left w:val="single" w:sz="4" w:space="0" w:color="auto"/>
              <w:bottom w:val="nil"/>
              <w:right w:val="single" w:sz="8" w:space="0" w:color="auto"/>
            </w:tcBorders>
            <w:shd w:val="clear" w:color="auto" w:fill="auto"/>
            <w:noWrap/>
            <w:vAlign w:val="center"/>
            <w:hideMark/>
            <w:tcPrChange w:id="2588"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233F903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Kyle" w:date="2023-10-15T16:23:00Z"/>
                <w:rFonts w:ascii="Arial" w:eastAsia="맑은 고딕" w:hAnsi="Arial" w:cs="Arial"/>
                <w:color w:val="000000"/>
                <w:sz w:val="18"/>
                <w:szCs w:val="18"/>
                <w:lang w:eastAsia="ko-KR"/>
              </w:rPr>
            </w:pPr>
            <w:ins w:id="2590" w:author="Kyle" w:date="2023-10-15T16:23:00Z">
              <w:r w:rsidRPr="00BE1E12">
                <w:rPr>
                  <w:rFonts w:ascii="Arial" w:eastAsia="맑은 고딕" w:hAnsi="Arial" w:cs="Arial"/>
                  <w:color w:val="000000"/>
                  <w:sz w:val="18"/>
                  <w:szCs w:val="18"/>
                  <w:lang w:eastAsia="ko-KR"/>
                </w:rPr>
                <w:t>#NUM!</w:t>
              </w:r>
            </w:ins>
          </w:p>
        </w:tc>
      </w:tr>
      <w:tr w:rsidR="00BE1E12" w:rsidRPr="00BE1E12" w14:paraId="61ED68D8" w14:textId="77777777" w:rsidTr="00BE1E12">
        <w:trPr>
          <w:trHeight w:val="255"/>
          <w:jc w:val="center"/>
          <w:ins w:id="2591" w:author="Kyle" w:date="2023-10-15T16:23:00Z"/>
          <w:trPrChange w:id="2592" w:author="Kyle" w:date="2023-10-15T16:23:00Z">
            <w:trPr>
              <w:trHeight w:val="255"/>
            </w:trPr>
          </w:trPrChange>
        </w:trPr>
        <w:tc>
          <w:tcPr>
            <w:tcW w:w="1160" w:type="dxa"/>
            <w:tcBorders>
              <w:top w:val="nil"/>
              <w:left w:val="single" w:sz="8" w:space="0" w:color="auto"/>
              <w:bottom w:val="nil"/>
              <w:right w:val="single" w:sz="8" w:space="0" w:color="auto"/>
            </w:tcBorders>
            <w:shd w:val="clear" w:color="auto" w:fill="auto"/>
            <w:noWrap/>
            <w:vAlign w:val="center"/>
            <w:hideMark/>
            <w:tcPrChange w:id="2593" w:author="Kyle" w:date="2023-10-15T16:23:00Z">
              <w:tcPr>
                <w:tcW w:w="1160" w:type="dxa"/>
                <w:tcBorders>
                  <w:top w:val="nil"/>
                  <w:left w:val="single" w:sz="8" w:space="0" w:color="auto"/>
                  <w:bottom w:val="nil"/>
                  <w:right w:val="single" w:sz="8" w:space="0" w:color="auto"/>
                </w:tcBorders>
                <w:shd w:val="clear" w:color="auto" w:fill="auto"/>
                <w:noWrap/>
                <w:vAlign w:val="center"/>
                <w:hideMark/>
              </w:tcPr>
            </w:tcPrChange>
          </w:tcPr>
          <w:p w14:paraId="10490CC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Kyle" w:date="2023-10-15T16:23:00Z"/>
                <w:rFonts w:ascii="Arial" w:eastAsia="맑은 고딕" w:hAnsi="Arial" w:cs="Arial"/>
                <w:color w:val="000000"/>
                <w:sz w:val="18"/>
                <w:szCs w:val="18"/>
                <w:lang w:eastAsia="ko-KR"/>
              </w:rPr>
            </w:pPr>
            <w:ins w:id="2595" w:author="Kyle" w:date="2023-10-15T16:23:00Z">
              <w:r w:rsidRPr="00BE1E12">
                <w:rPr>
                  <w:rFonts w:ascii="Arial" w:eastAsia="맑은 고딕" w:hAnsi="Arial" w:cs="Arial"/>
                  <w:color w:val="000000"/>
                  <w:sz w:val="18"/>
                  <w:szCs w:val="18"/>
                  <w:lang w:eastAsia="ko-KR"/>
                </w:rPr>
                <w:t>Class F</w:t>
              </w:r>
            </w:ins>
          </w:p>
        </w:tc>
        <w:tc>
          <w:tcPr>
            <w:tcW w:w="1250" w:type="dxa"/>
            <w:tcBorders>
              <w:top w:val="nil"/>
              <w:left w:val="nil"/>
              <w:bottom w:val="nil"/>
              <w:right w:val="nil"/>
            </w:tcBorders>
            <w:shd w:val="clear" w:color="auto" w:fill="auto"/>
            <w:noWrap/>
            <w:vAlign w:val="center"/>
            <w:hideMark/>
            <w:tcPrChange w:id="2596" w:author="Kyle" w:date="2023-10-15T16:23:00Z">
              <w:tcPr>
                <w:tcW w:w="1250" w:type="dxa"/>
                <w:tcBorders>
                  <w:top w:val="nil"/>
                  <w:left w:val="nil"/>
                  <w:bottom w:val="nil"/>
                  <w:right w:val="nil"/>
                </w:tcBorders>
                <w:shd w:val="clear" w:color="auto" w:fill="auto"/>
                <w:noWrap/>
                <w:vAlign w:val="center"/>
                <w:hideMark/>
              </w:tcPr>
            </w:tcPrChange>
          </w:tcPr>
          <w:p w14:paraId="5D7C7F1E"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Kyle" w:date="2023-10-15T16:23:00Z"/>
                <w:rFonts w:ascii="Arial" w:eastAsia="맑은 고딕" w:hAnsi="Arial" w:cs="Arial"/>
                <w:color w:val="000000"/>
                <w:sz w:val="18"/>
                <w:szCs w:val="18"/>
                <w:lang w:eastAsia="ko-KR"/>
              </w:rPr>
            </w:pPr>
            <w:ins w:id="2598"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nil"/>
            </w:tcBorders>
            <w:shd w:val="clear" w:color="auto" w:fill="auto"/>
            <w:noWrap/>
            <w:vAlign w:val="center"/>
            <w:hideMark/>
            <w:tcPrChange w:id="2599" w:author="Kyle" w:date="2023-10-15T16:23:00Z">
              <w:tcPr>
                <w:tcW w:w="1249" w:type="dxa"/>
                <w:tcBorders>
                  <w:top w:val="nil"/>
                  <w:left w:val="nil"/>
                  <w:bottom w:val="nil"/>
                  <w:right w:val="nil"/>
                </w:tcBorders>
                <w:shd w:val="clear" w:color="auto" w:fill="auto"/>
                <w:noWrap/>
                <w:vAlign w:val="center"/>
                <w:hideMark/>
              </w:tcPr>
            </w:tcPrChange>
          </w:tcPr>
          <w:p w14:paraId="0C2584A8"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Kyle" w:date="2023-10-15T16:23:00Z"/>
                <w:rFonts w:ascii="Arial" w:eastAsia="맑은 고딕" w:hAnsi="Arial" w:cs="Arial"/>
                <w:color w:val="000000"/>
                <w:sz w:val="18"/>
                <w:szCs w:val="18"/>
                <w:lang w:eastAsia="ko-KR"/>
              </w:rPr>
            </w:pPr>
            <w:ins w:id="2601"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nil"/>
              <w:right w:val="single" w:sz="4" w:space="0" w:color="auto"/>
            </w:tcBorders>
            <w:shd w:val="clear" w:color="auto" w:fill="auto"/>
            <w:noWrap/>
            <w:vAlign w:val="center"/>
            <w:hideMark/>
            <w:tcPrChange w:id="2602" w:author="Kyle" w:date="2023-10-15T16:23:00Z">
              <w:tcPr>
                <w:tcW w:w="1249" w:type="dxa"/>
                <w:tcBorders>
                  <w:top w:val="nil"/>
                  <w:left w:val="nil"/>
                  <w:bottom w:val="nil"/>
                  <w:right w:val="single" w:sz="4" w:space="0" w:color="auto"/>
                </w:tcBorders>
                <w:shd w:val="clear" w:color="auto" w:fill="auto"/>
                <w:noWrap/>
                <w:vAlign w:val="center"/>
                <w:hideMark/>
              </w:tcPr>
            </w:tcPrChange>
          </w:tcPr>
          <w:p w14:paraId="165EE3F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Kyle" w:date="2023-10-15T16:23:00Z"/>
                <w:rFonts w:ascii="Arial" w:eastAsia="맑은 고딕" w:hAnsi="Arial" w:cs="Arial"/>
                <w:color w:val="000000"/>
                <w:sz w:val="18"/>
                <w:szCs w:val="18"/>
                <w:lang w:eastAsia="ko-KR"/>
              </w:rPr>
            </w:pPr>
            <w:ins w:id="2604"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nil"/>
              <w:right w:val="nil"/>
            </w:tcBorders>
            <w:shd w:val="clear" w:color="auto" w:fill="auto"/>
            <w:noWrap/>
            <w:vAlign w:val="center"/>
            <w:hideMark/>
            <w:tcPrChange w:id="2605" w:author="Kyle" w:date="2023-10-15T16:23:00Z">
              <w:tcPr>
                <w:tcW w:w="1022" w:type="dxa"/>
                <w:tcBorders>
                  <w:top w:val="nil"/>
                  <w:left w:val="nil"/>
                  <w:bottom w:val="nil"/>
                  <w:right w:val="nil"/>
                </w:tcBorders>
                <w:shd w:val="clear" w:color="auto" w:fill="auto"/>
                <w:noWrap/>
                <w:vAlign w:val="center"/>
                <w:hideMark/>
              </w:tcPr>
            </w:tcPrChange>
          </w:tcPr>
          <w:p w14:paraId="515B764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Kyle" w:date="2023-10-15T16:23:00Z"/>
                <w:rFonts w:ascii="Arial" w:eastAsia="맑은 고딕" w:hAnsi="Arial" w:cs="Arial"/>
                <w:color w:val="000000"/>
                <w:sz w:val="18"/>
                <w:szCs w:val="18"/>
                <w:lang w:eastAsia="ko-KR"/>
              </w:rPr>
            </w:pPr>
            <w:ins w:id="2607" w:author="Kyle" w:date="2023-10-15T16:23:00Z">
              <w:r w:rsidRPr="00BE1E12">
                <w:rPr>
                  <w:rFonts w:ascii="Arial" w:eastAsia="맑은 고딕" w:hAnsi="Arial" w:cs="Arial"/>
                  <w:color w:val="000000"/>
                  <w:sz w:val="18"/>
                  <w:szCs w:val="18"/>
                  <w:lang w:eastAsia="ko-KR"/>
                </w:rPr>
                <w:t>#NUM!</w:t>
              </w:r>
            </w:ins>
          </w:p>
        </w:tc>
        <w:tc>
          <w:tcPr>
            <w:tcW w:w="1038" w:type="dxa"/>
            <w:tcBorders>
              <w:top w:val="nil"/>
              <w:left w:val="nil"/>
              <w:bottom w:val="nil"/>
              <w:right w:val="nil"/>
            </w:tcBorders>
            <w:shd w:val="clear" w:color="auto" w:fill="auto"/>
            <w:noWrap/>
            <w:vAlign w:val="center"/>
            <w:hideMark/>
            <w:tcPrChange w:id="2608" w:author="Kyle" w:date="2023-10-15T16:23:00Z">
              <w:tcPr>
                <w:tcW w:w="1038" w:type="dxa"/>
                <w:tcBorders>
                  <w:top w:val="nil"/>
                  <w:left w:val="nil"/>
                  <w:bottom w:val="nil"/>
                  <w:right w:val="nil"/>
                </w:tcBorders>
                <w:shd w:val="clear" w:color="auto" w:fill="auto"/>
                <w:noWrap/>
                <w:vAlign w:val="center"/>
                <w:hideMark/>
              </w:tcPr>
            </w:tcPrChange>
          </w:tcPr>
          <w:p w14:paraId="3CD4966C"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Kyle" w:date="2023-10-15T16:23:00Z"/>
                <w:rFonts w:ascii="Arial" w:eastAsia="맑은 고딕" w:hAnsi="Arial" w:cs="Arial"/>
                <w:color w:val="000000"/>
                <w:sz w:val="18"/>
                <w:szCs w:val="18"/>
                <w:lang w:eastAsia="ko-KR"/>
              </w:rPr>
            </w:pPr>
            <w:ins w:id="2610" w:author="Kyle" w:date="2023-10-15T16:23:00Z">
              <w:r w:rsidRPr="00BE1E12">
                <w:rPr>
                  <w:rFonts w:ascii="Arial" w:eastAsia="맑은 고딕" w:hAnsi="Arial" w:cs="Arial"/>
                  <w:color w:val="000000"/>
                  <w:sz w:val="18"/>
                  <w:szCs w:val="18"/>
                  <w:lang w:eastAsia="ko-KR"/>
                </w:rPr>
                <w:t>#NUM!</w:t>
              </w:r>
            </w:ins>
          </w:p>
        </w:tc>
        <w:tc>
          <w:tcPr>
            <w:tcW w:w="1152" w:type="dxa"/>
            <w:tcBorders>
              <w:top w:val="nil"/>
              <w:left w:val="single" w:sz="4" w:space="0" w:color="auto"/>
              <w:bottom w:val="nil"/>
              <w:right w:val="single" w:sz="8" w:space="0" w:color="auto"/>
            </w:tcBorders>
            <w:shd w:val="clear" w:color="auto" w:fill="auto"/>
            <w:noWrap/>
            <w:vAlign w:val="center"/>
            <w:hideMark/>
            <w:tcPrChange w:id="2611" w:author="Kyle" w:date="2023-10-15T16:23:00Z">
              <w:tcPr>
                <w:tcW w:w="1152" w:type="dxa"/>
                <w:tcBorders>
                  <w:top w:val="nil"/>
                  <w:left w:val="single" w:sz="4" w:space="0" w:color="auto"/>
                  <w:bottom w:val="nil"/>
                  <w:right w:val="single" w:sz="8" w:space="0" w:color="auto"/>
                </w:tcBorders>
                <w:shd w:val="clear" w:color="auto" w:fill="auto"/>
                <w:noWrap/>
                <w:vAlign w:val="center"/>
                <w:hideMark/>
              </w:tcPr>
            </w:tcPrChange>
          </w:tcPr>
          <w:p w14:paraId="429B7BE9"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Kyle" w:date="2023-10-15T16:23:00Z"/>
                <w:rFonts w:ascii="Arial" w:eastAsia="맑은 고딕" w:hAnsi="Arial" w:cs="Arial"/>
                <w:color w:val="000000"/>
                <w:sz w:val="18"/>
                <w:szCs w:val="18"/>
                <w:lang w:eastAsia="ko-KR"/>
              </w:rPr>
            </w:pPr>
            <w:ins w:id="2613" w:author="Kyle" w:date="2023-10-15T16:23:00Z">
              <w:r w:rsidRPr="00BE1E12">
                <w:rPr>
                  <w:rFonts w:ascii="Arial" w:eastAsia="맑은 고딕" w:hAnsi="Arial" w:cs="Arial"/>
                  <w:color w:val="000000"/>
                  <w:sz w:val="18"/>
                  <w:szCs w:val="18"/>
                  <w:lang w:eastAsia="ko-KR"/>
                </w:rPr>
                <w:t>#NUM!</w:t>
              </w:r>
            </w:ins>
          </w:p>
        </w:tc>
      </w:tr>
      <w:tr w:rsidR="00BE1E12" w:rsidRPr="00BE1E12" w14:paraId="56B8F898" w14:textId="77777777" w:rsidTr="00BE1E12">
        <w:trPr>
          <w:trHeight w:val="255"/>
          <w:jc w:val="center"/>
          <w:ins w:id="2614" w:author="Kyle" w:date="2023-10-15T16:23:00Z"/>
          <w:trPrChange w:id="2615" w:author="Kyle" w:date="2023-10-15T16:23:00Z">
            <w:trPr>
              <w:trHeight w:val="255"/>
            </w:trPr>
          </w:trPrChange>
        </w:trPr>
        <w:tc>
          <w:tcPr>
            <w:tcW w:w="1160" w:type="dxa"/>
            <w:tcBorders>
              <w:top w:val="nil"/>
              <w:left w:val="single" w:sz="8" w:space="0" w:color="auto"/>
              <w:bottom w:val="single" w:sz="8" w:space="0" w:color="auto"/>
              <w:right w:val="single" w:sz="8" w:space="0" w:color="auto"/>
            </w:tcBorders>
            <w:shd w:val="clear" w:color="auto" w:fill="auto"/>
            <w:noWrap/>
            <w:vAlign w:val="center"/>
            <w:hideMark/>
            <w:tcPrChange w:id="2616" w:author="Kyle" w:date="2023-10-15T16:23:00Z">
              <w:tcPr>
                <w:tcW w:w="11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BDC0015"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Kyle" w:date="2023-10-15T16:23:00Z"/>
                <w:rFonts w:ascii="Arial" w:eastAsia="맑은 고딕" w:hAnsi="Arial" w:cs="Arial"/>
                <w:color w:val="000000"/>
                <w:sz w:val="18"/>
                <w:szCs w:val="18"/>
                <w:lang w:eastAsia="ko-KR"/>
              </w:rPr>
            </w:pPr>
            <w:ins w:id="2618" w:author="Kyle" w:date="2023-10-15T16:23:00Z">
              <w:r w:rsidRPr="00BE1E12">
                <w:rPr>
                  <w:rFonts w:ascii="Arial" w:eastAsia="맑은 고딕" w:hAnsi="Arial" w:cs="Arial"/>
                  <w:color w:val="000000"/>
                  <w:sz w:val="18"/>
                  <w:szCs w:val="18"/>
                  <w:lang w:eastAsia="ko-KR"/>
                </w:rPr>
                <w:t>Class TGM</w:t>
              </w:r>
            </w:ins>
          </w:p>
        </w:tc>
        <w:tc>
          <w:tcPr>
            <w:tcW w:w="1250" w:type="dxa"/>
            <w:tcBorders>
              <w:top w:val="nil"/>
              <w:left w:val="nil"/>
              <w:bottom w:val="single" w:sz="8" w:space="0" w:color="auto"/>
              <w:right w:val="nil"/>
            </w:tcBorders>
            <w:shd w:val="clear" w:color="auto" w:fill="auto"/>
            <w:noWrap/>
            <w:vAlign w:val="center"/>
            <w:hideMark/>
            <w:tcPrChange w:id="2619" w:author="Kyle" w:date="2023-10-15T16:23:00Z">
              <w:tcPr>
                <w:tcW w:w="1250" w:type="dxa"/>
                <w:tcBorders>
                  <w:top w:val="nil"/>
                  <w:left w:val="nil"/>
                  <w:bottom w:val="single" w:sz="8" w:space="0" w:color="auto"/>
                  <w:right w:val="nil"/>
                </w:tcBorders>
                <w:shd w:val="clear" w:color="auto" w:fill="auto"/>
                <w:noWrap/>
                <w:vAlign w:val="center"/>
                <w:hideMark/>
              </w:tcPr>
            </w:tcPrChange>
          </w:tcPr>
          <w:p w14:paraId="71FC08C2"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Kyle" w:date="2023-10-15T16:23:00Z"/>
                <w:rFonts w:ascii="Arial" w:eastAsia="맑은 고딕" w:hAnsi="Arial" w:cs="Arial"/>
                <w:color w:val="000000"/>
                <w:sz w:val="18"/>
                <w:szCs w:val="18"/>
                <w:lang w:eastAsia="ko-KR"/>
              </w:rPr>
            </w:pPr>
            <w:ins w:id="2621"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single" w:sz="8" w:space="0" w:color="auto"/>
              <w:right w:val="nil"/>
            </w:tcBorders>
            <w:shd w:val="clear" w:color="auto" w:fill="auto"/>
            <w:noWrap/>
            <w:vAlign w:val="center"/>
            <w:hideMark/>
            <w:tcPrChange w:id="2622" w:author="Kyle" w:date="2023-10-15T16:23:00Z">
              <w:tcPr>
                <w:tcW w:w="1249" w:type="dxa"/>
                <w:tcBorders>
                  <w:top w:val="nil"/>
                  <w:left w:val="nil"/>
                  <w:bottom w:val="single" w:sz="8" w:space="0" w:color="auto"/>
                  <w:right w:val="nil"/>
                </w:tcBorders>
                <w:shd w:val="clear" w:color="auto" w:fill="auto"/>
                <w:noWrap/>
                <w:vAlign w:val="center"/>
                <w:hideMark/>
              </w:tcPr>
            </w:tcPrChange>
          </w:tcPr>
          <w:p w14:paraId="6CE8E04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Kyle" w:date="2023-10-15T16:23:00Z"/>
                <w:rFonts w:ascii="Arial" w:eastAsia="맑은 고딕" w:hAnsi="Arial" w:cs="Arial"/>
                <w:color w:val="000000"/>
                <w:sz w:val="18"/>
                <w:szCs w:val="18"/>
                <w:lang w:eastAsia="ko-KR"/>
              </w:rPr>
            </w:pPr>
            <w:ins w:id="2624" w:author="Kyle" w:date="2023-10-15T16:23:00Z">
              <w:r w:rsidRPr="00BE1E12">
                <w:rPr>
                  <w:rFonts w:ascii="Arial" w:eastAsia="맑은 고딕" w:hAnsi="Arial" w:cs="Arial"/>
                  <w:color w:val="000000"/>
                  <w:sz w:val="18"/>
                  <w:szCs w:val="18"/>
                  <w:lang w:eastAsia="ko-KR"/>
                </w:rPr>
                <w:t>#VALUE!</w:t>
              </w:r>
            </w:ins>
          </w:p>
        </w:tc>
        <w:tc>
          <w:tcPr>
            <w:tcW w:w="1249" w:type="dxa"/>
            <w:tcBorders>
              <w:top w:val="nil"/>
              <w:left w:val="nil"/>
              <w:bottom w:val="single" w:sz="8" w:space="0" w:color="auto"/>
              <w:right w:val="single" w:sz="4" w:space="0" w:color="auto"/>
            </w:tcBorders>
            <w:shd w:val="clear" w:color="auto" w:fill="auto"/>
            <w:noWrap/>
            <w:vAlign w:val="center"/>
            <w:hideMark/>
            <w:tcPrChange w:id="2625" w:author="Kyle" w:date="2023-10-15T16:23:00Z">
              <w:tcPr>
                <w:tcW w:w="1249" w:type="dxa"/>
                <w:tcBorders>
                  <w:top w:val="nil"/>
                  <w:left w:val="nil"/>
                  <w:bottom w:val="single" w:sz="8" w:space="0" w:color="auto"/>
                  <w:right w:val="single" w:sz="4" w:space="0" w:color="auto"/>
                </w:tcBorders>
                <w:shd w:val="clear" w:color="auto" w:fill="auto"/>
                <w:noWrap/>
                <w:vAlign w:val="center"/>
                <w:hideMark/>
              </w:tcPr>
            </w:tcPrChange>
          </w:tcPr>
          <w:p w14:paraId="3CF1E47B"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Kyle" w:date="2023-10-15T16:23:00Z"/>
                <w:rFonts w:ascii="Arial" w:eastAsia="맑은 고딕" w:hAnsi="Arial" w:cs="Arial"/>
                <w:color w:val="000000"/>
                <w:sz w:val="18"/>
                <w:szCs w:val="18"/>
                <w:lang w:eastAsia="ko-KR"/>
              </w:rPr>
            </w:pPr>
            <w:ins w:id="2627" w:author="Kyle" w:date="2023-10-15T16:23:00Z">
              <w:r w:rsidRPr="00BE1E12">
                <w:rPr>
                  <w:rFonts w:ascii="Arial" w:eastAsia="맑은 고딕" w:hAnsi="Arial" w:cs="Arial"/>
                  <w:color w:val="000000"/>
                  <w:sz w:val="18"/>
                  <w:szCs w:val="18"/>
                  <w:lang w:eastAsia="ko-KR"/>
                </w:rPr>
                <w:t>#VALUE!</w:t>
              </w:r>
            </w:ins>
          </w:p>
        </w:tc>
        <w:tc>
          <w:tcPr>
            <w:tcW w:w="1022" w:type="dxa"/>
            <w:tcBorders>
              <w:top w:val="nil"/>
              <w:left w:val="nil"/>
              <w:bottom w:val="single" w:sz="8" w:space="0" w:color="auto"/>
              <w:right w:val="nil"/>
            </w:tcBorders>
            <w:shd w:val="clear" w:color="auto" w:fill="auto"/>
            <w:noWrap/>
            <w:vAlign w:val="center"/>
            <w:hideMark/>
            <w:tcPrChange w:id="2628" w:author="Kyle" w:date="2023-10-15T16:23:00Z">
              <w:tcPr>
                <w:tcW w:w="1022" w:type="dxa"/>
                <w:tcBorders>
                  <w:top w:val="nil"/>
                  <w:left w:val="nil"/>
                  <w:bottom w:val="single" w:sz="8" w:space="0" w:color="auto"/>
                  <w:right w:val="nil"/>
                </w:tcBorders>
                <w:shd w:val="clear" w:color="auto" w:fill="auto"/>
                <w:noWrap/>
                <w:vAlign w:val="center"/>
                <w:hideMark/>
              </w:tcPr>
            </w:tcPrChange>
          </w:tcPr>
          <w:p w14:paraId="26D71BED"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Kyle" w:date="2023-10-15T16:23:00Z"/>
                <w:rFonts w:ascii="Arial" w:eastAsia="맑은 고딕" w:hAnsi="Arial" w:cs="Arial"/>
                <w:color w:val="000000"/>
                <w:sz w:val="18"/>
                <w:szCs w:val="18"/>
                <w:lang w:eastAsia="ko-KR"/>
              </w:rPr>
            </w:pPr>
            <w:ins w:id="2630" w:author="Kyle" w:date="2023-10-15T16:23:00Z">
              <w:r w:rsidRPr="00BE1E12">
                <w:rPr>
                  <w:rFonts w:ascii="Arial" w:eastAsia="맑은 고딕" w:hAnsi="Arial" w:cs="Arial"/>
                  <w:color w:val="000000"/>
                  <w:sz w:val="18"/>
                  <w:szCs w:val="18"/>
                  <w:lang w:eastAsia="ko-KR"/>
                </w:rPr>
                <w:t>#DIV/0!</w:t>
              </w:r>
            </w:ins>
          </w:p>
        </w:tc>
        <w:tc>
          <w:tcPr>
            <w:tcW w:w="1038" w:type="dxa"/>
            <w:tcBorders>
              <w:top w:val="nil"/>
              <w:left w:val="nil"/>
              <w:bottom w:val="single" w:sz="8" w:space="0" w:color="auto"/>
              <w:right w:val="nil"/>
            </w:tcBorders>
            <w:shd w:val="clear" w:color="auto" w:fill="auto"/>
            <w:noWrap/>
            <w:vAlign w:val="center"/>
            <w:hideMark/>
            <w:tcPrChange w:id="2631" w:author="Kyle" w:date="2023-10-15T16:23:00Z">
              <w:tcPr>
                <w:tcW w:w="1038" w:type="dxa"/>
                <w:tcBorders>
                  <w:top w:val="nil"/>
                  <w:left w:val="nil"/>
                  <w:bottom w:val="single" w:sz="8" w:space="0" w:color="auto"/>
                  <w:right w:val="nil"/>
                </w:tcBorders>
                <w:shd w:val="clear" w:color="auto" w:fill="auto"/>
                <w:noWrap/>
                <w:vAlign w:val="center"/>
                <w:hideMark/>
              </w:tcPr>
            </w:tcPrChange>
          </w:tcPr>
          <w:p w14:paraId="25571363"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Kyle" w:date="2023-10-15T16:23:00Z"/>
                <w:rFonts w:ascii="Arial" w:eastAsia="맑은 고딕" w:hAnsi="Arial" w:cs="Arial"/>
                <w:color w:val="000000"/>
                <w:sz w:val="18"/>
                <w:szCs w:val="18"/>
                <w:lang w:eastAsia="ko-KR"/>
              </w:rPr>
            </w:pPr>
            <w:ins w:id="2633" w:author="Kyle" w:date="2023-10-15T16:23:00Z">
              <w:r w:rsidRPr="00BE1E12">
                <w:rPr>
                  <w:rFonts w:ascii="Arial" w:eastAsia="맑은 고딕" w:hAnsi="Arial" w:cs="Arial"/>
                  <w:color w:val="000000"/>
                  <w:sz w:val="18"/>
                  <w:szCs w:val="18"/>
                  <w:lang w:eastAsia="ko-KR"/>
                </w:rPr>
                <w:t>#DIV/0!</w:t>
              </w:r>
            </w:ins>
          </w:p>
        </w:tc>
        <w:tc>
          <w:tcPr>
            <w:tcW w:w="1152" w:type="dxa"/>
            <w:tcBorders>
              <w:top w:val="nil"/>
              <w:left w:val="single" w:sz="4" w:space="0" w:color="auto"/>
              <w:bottom w:val="single" w:sz="8" w:space="0" w:color="auto"/>
              <w:right w:val="single" w:sz="8" w:space="0" w:color="auto"/>
            </w:tcBorders>
            <w:shd w:val="clear" w:color="auto" w:fill="auto"/>
            <w:noWrap/>
            <w:vAlign w:val="center"/>
            <w:hideMark/>
            <w:tcPrChange w:id="2634" w:author="Kyle" w:date="2023-10-15T16:23:00Z">
              <w:tcPr>
                <w:tcW w:w="1152"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188F90F6" w14:textId="77777777" w:rsidR="00BE1E12" w:rsidRPr="00BE1E12" w:rsidRDefault="00BE1E12" w:rsidP="00BE1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Kyle" w:date="2023-10-15T16:23:00Z"/>
                <w:rFonts w:ascii="Arial" w:eastAsia="맑은 고딕" w:hAnsi="Arial" w:cs="Arial"/>
                <w:color w:val="000000"/>
                <w:sz w:val="18"/>
                <w:szCs w:val="18"/>
                <w:lang w:eastAsia="ko-KR"/>
              </w:rPr>
            </w:pPr>
            <w:ins w:id="2636" w:author="Kyle" w:date="2023-10-15T16:23:00Z">
              <w:r w:rsidRPr="00BE1E12">
                <w:rPr>
                  <w:rFonts w:ascii="Arial" w:eastAsia="맑은 고딕" w:hAnsi="Arial" w:cs="Arial"/>
                  <w:color w:val="000000"/>
                  <w:sz w:val="18"/>
                  <w:szCs w:val="18"/>
                  <w:lang w:eastAsia="ko-KR"/>
                </w:rPr>
                <w:t>#DIV/0!</w:t>
              </w:r>
            </w:ins>
          </w:p>
        </w:tc>
      </w:tr>
    </w:tbl>
    <w:p w14:paraId="4F1C7B1C" w14:textId="77777777" w:rsidR="00BE1E12" w:rsidRDefault="00BE1E12" w:rsidP="00034ADE">
      <w:pPr>
        <w:rPr>
          <w:szCs w:val="22"/>
          <w:lang w:val="en-CA"/>
        </w:rPr>
      </w:pPr>
    </w:p>
    <w:p w14:paraId="02DB79D0" w14:textId="77777777" w:rsidR="00034ADE" w:rsidRDefault="00034ADE" w:rsidP="00034ADE">
      <w:pPr>
        <w:pStyle w:val="1"/>
        <w:spacing w:line="259" w:lineRule="auto"/>
        <w:ind w:left="432" w:hanging="432"/>
        <w:rPr>
          <w:rFonts w:cs="Times New Roman"/>
          <w:lang w:val="en-CA"/>
        </w:rPr>
      </w:pPr>
      <w:r w:rsidRPr="1118FA41">
        <w:rPr>
          <w:lang w:val="en-CA"/>
        </w:rPr>
        <w:t>Conclusion</w:t>
      </w:r>
    </w:p>
    <w:p w14:paraId="38DCE13A" w14:textId="77BE6C40" w:rsidR="00034ADE" w:rsidRDefault="00034ADE" w:rsidP="00034ADE">
      <w:pPr>
        <w:rPr>
          <w:lang w:val="en-CA"/>
        </w:rPr>
      </w:pPr>
      <w:r w:rsidRPr="007824EB">
        <w:rPr>
          <w:szCs w:val="22"/>
          <w:lang w:val="en-CA" w:eastAsia="ko-KR"/>
        </w:rPr>
        <w:t xml:space="preserve">This contribution proposes </w:t>
      </w:r>
      <w:r w:rsidR="00783304" w:rsidRPr="00B17B95">
        <w:rPr>
          <w:rFonts w:eastAsia="맑은 고딕"/>
          <w:lang w:val="en-CA"/>
        </w:rPr>
        <w:t>to</w:t>
      </w:r>
      <w:r w:rsidR="00783304">
        <w:rPr>
          <w:rFonts w:eastAsia="맑은 고딕"/>
          <w:lang w:val="en-CA"/>
        </w:rPr>
        <w:t xml:space="preserve"> use the </w:t>
      </w:r>
      <w:r w:rsidR="00783304">
        <w:t xml:space="preserve">SbTMVP </w:t>
      </w:r>
      <w:r w:rsidR="00783304">
        <w:rPr>
          <w:szCs w:val="22"/>
          <w:lang w:val="en-CA"/>
        </w:rPr>
        <w:t xml:space="preserve">for the </w:t>
      </w:r>
      <w:r w:rsidR="00783304" w:rsidRPr="00997202">
        <w:rPr>
          <w:szCs w:val="22"/>
          <w:lang w:val="en-CA"/>
        </w:rPr>
        <w:t xml:space="preserve">derivation of </w:t>
      </w:r>
      <w:r w:rsidR="00A373DB">
        <w:rPr>
          <w:szCs w:val="22"/>
          <w:lang w:val="en-CA"/>
        </w:rPr>
        <w:t>both</w:t>
      </w:r>
      <w:r w:rsidR="00783304" w:rsidRPr="00997202">
        <w:rPr>
          <w:szCs w:val="22"/>
          <w:lang w:val="en-CA"/>
        </w:rPr>
        <w:t xml:space="preserve"> constructed affine merge candidates</w:t>
      </w:r>
      <w:r w:rsidR="00783304">
        <w:rPr>
          <w:szCs w:val="22"/>
          <w:lang w:val="en-CA"/>
        </w:rPr>
        <w:t xml:space="preserve"> and </w:t>
      </w:r>
      <w:r w:rsidR="00783304" w:rsidRPr="00085D25">
        <w:rPr>
          <w:szCs w:val="22"/>
          <w:lang w:val="en-CA" w:eastAsia="ko-KR"/>
        </w:rPr>
        <w:t>history-affine-parameter-based candidate</w:t>
      </w:r>
      <w:r w:rsidR="00AA4F49">
        <w:rPr>
          <w:szCs w:val="22"/>
          <w:lang w:val="en-CA" w:eastAsia="ko-KR"/>
        </w:rPr>
        <w:t>s</w:t>
      </w:r>
      <w:r w:rsidRPr="007824EB">
        <w:rPr>
          <w:szCs w:val="22"/>
          <w:lang w:val="en-CA" w:eastAsia="ko-KR"/>
        </w:rPr>
        <w:t>. Compared to ECM-</w:t>
      </w:r>
      <w:r w:rsidR="001C0205">
        <w:rPr>
          <w:szCs w:val="22"/>
          <w:lang w:val="en-CA" w:eastAsia="ko-KR"/>
        </w:rPr>
        <w:t>10</w:t>
      </w:r>
      <w:r w:rsidRPr="007824EB">
        <w:rPr>
          <w:szCs w:val="22"/>
          <w:lang w:val="en-CA" w:eastAsia="ko-KR"/>
        </w:rPr>
        <w:t xml:space="preserve">.0, the proposed methods achieve </w:t>
      </w:r>
      <w:ins w:id="2637" w:author="Kyle" w:date="2023-10-15T14:55:00Z">
        <w:r w:rsidR="002D74D6">
          <w:rPr>
            <w:szCs w:val="22"/>
            <w:lang w:val="en-CA" w:eastAsia="ko-KR"/>
          </w:rPr>
          <w:t>-</w:t>
        </w:r>
      </w:ins>
      <w:del w:id="2638" w:author="Kyle" w:date="2023-10-15T14:55:00Z">
        <w:r w:rsidR="001C0205" w:rsidDel="002D74D6">
          <w:rPr>
            <w:szCs w:val="22"/>
            <w:lang w:val="en-CA" w:eastAsia="ko-KR"/>
          </w:rPr>
          <w:delText>X</w:delText>
        </w:r>
      </w:del>
      <w:ins w:id="2639" w:author="Kyle" w:date="2023-10-15T14:55:00Z">
        <w:r w:rsidR="002D74D6">
          <w:rPr>
            <w:szCs w:val="22"/>
            <w:lang w:val="en-CA" w:eastAsia="ko-KR"/>
          </w:rPr>
          <w:t>0.01</w:t>
        </w:r>
      </w:ins>
      <w:del w:id="2640" w:author="Kyle" w:date="2023-10-15T14:55:00Z">
        <w:r w:rsidR="001C0205" w:rsidDel="002D74D6">
          <w:rPr>
            <w:szCs w:val="22"/>
            <w:lang w:val="en-CA" w:eastAsia="ko-KR"/>
          </w:rPr>
          <w:delText>.XX</w:delText>
        </w:r>
      </w:del>
      <w:r w:rsidRPr="00A03456">
        <w:rPr>
          <w:szCs w:val="22"/>
          <w:lang w:val="en-CA" w:eastAsia="ko-KR"/>
        </w:rPr>
        <w:t>%</w:t>
      </w:r>
      <w:r>
        <w:rPr>
          <w:szCs w:val="22"/>
          <w:lang w:val="en-CA" w:eastAsia="ko-KR"/>
        </w:rPr>
        <w:t xml:space="preserve"> and </w:t>
      </w:r>
      <w:del w:id="2641" w:author="Kyle" w:date="2023-10-15T14:55:00Z">
        <w:r w:rsidR="001C0205" w:rsidDel="002D74D6">
          <w:rPr>
            <w:szCs w:val="22"/>
            <w:lang w:val="en-CA" w:eastAsia="ko-KR"/>
          </w:rPr>
          <w:delText>X</w:delText>
        </w:r>
        <w:r w:rsidDel="002D74D6">
          <w:rPr>
            <w:szCs w:val="22"/>
            <w:lang w:val="en-CA" w:eastAsia="ko-KR"/>
          </w:rPr>
          <w:delText>.</w:delText>
        </w:r>
        <w:r w:rsidR="001C0205" w:rsidDel="002D74D6">
          <w:rPr>
            <w:szCs w:val="22"/>
            <w:lang w:val="en-CA" w:eastAsia="ko-KR"/>
          </w:rPr>
          <w:delText>XX</w:delText>
        </w:r>
      </w:del>
      <w:ins w:id="2642" w:author="Kyle" w:date="2023-10-15T14:55:00Z">
        <w:r w:rsidR="002D74D6">
          <w:rPr>
            <w:szCs w:val="22"/>
            <w:lang w:val="en-CA" w:eastAsia="ko-KR"/>
          </w:rPr>
          <w:t>-0.07</w:t>
        </w:r>
      </w:ins>
      <w:r>
        <w:rPr>
          <w:szCs w:val="22"/>
          <w:lang w:val="en-CA" w:eastAsia="ko-KR"/>
        </w:rPr>
        <w:t xml:space="preserve">% </w:t>
      </w:r>
      <w:r w:rsidRPr="00A03456">
        <w:rPr>
          <w:szCs w:val="22"/>
          <w:lang w:val="en-CA" w:eastAsia="ko-KR"/>
        </w:rPr>
        <w:t>gain in RA and LDB configurations, respectively</w:t>
      </w:r>
      <w:del w:id="2643" w:author="Kyle" w:date="2023-10-15T14:59:00Z">
        <w:r w:rsidRPr="00A03456" w:rsidDel="002D74D6">
          <w:rPr>
            <w:szCs w:val="22"/>
            <w:lang w:val="en-CA" w:eastAsia="ko-KR"/>
          </w:rPr>
          <w:delText xml:space="preserve">, with </w:delText>
        </w:r>
      </w:del>
      <w:del w:id="2644" w:author="Kyle" w:date="2023-10-15T14:55:00Z">
        <w:r w:rsidR="001C0205" w:rsidDel="002D74D6">
          <w:rPr>
            <w:szCs w:val="22"/>
            <w:lang w:val="en-CA" w:eastAsia="ko-KR"/>
          </w:rPr>
          <w:delText>XXX</w:delText>
        </w:r>
      </w:del>
      <w:del w:id="2645" w:author="Kyle" w:date="2023-10-15T14:59:00Z">
        <w:r w:rsidRPr="00A03456" w:rsidDel="002D74D6">
          <w:rPr>
            <w:szCs w:val="22"/>
            <w:lang w:val="en-CA" w:eastAsia="ko-KR"/>
          </w:rPr>
          <w:delText xml:space="preserve">% encoder and </w:delText>
        </w:r>
      </w:del>
      <w:del w:id="2646" w:author="Kyle" w:date="2023-10-15T14:55:00Z">
        <w:r w:rsidR="001C0205" w:rsidDel="002D74D6">
          <w:rPr>
            <w:szCs w:val="22"/>
            <w:lang w:val="en-CA" w:eastAsia="ko-KR"/>
          </w:rPr>
          <w:delText>XXX</w:delText>
        </w:r>
      </w:del>
      <w:del w:id="2647" w:author="Kyle" w:date="2023-10-15T14:59:00Z">
        <w:r w:rsidRPr="00A03456" w:rsidDel="002D74D6">
          <w:rPr>
            <w:szCs w:val="22"/>
            <w:lang w:val="en-CA" w:eastAsia="ko-KR"/>
          </w:rPr>
          <w:delText>% decoder run time</w:delText>
        </w:r>
        <w:r w:rsidRPr="007824EB" w:rsidDel="002D74D6">
          <w:rPr>
            <w:szCs w:val="22"/>
            <w:lang w:val="en-CA" w:eastAsia="ko-KR"/>
          </w:rPr>
          <w:delText xml:space="preserve"> in </w:delText>
        </w:r>
        <w:r w:rsidDel="002D74D6">
          <w:rPr>
            <w:szCs w:val="22"/>
            <w:lang w:val="en-CA" w:eastAsia="ko-KR"/>
          </w:rPr>
          <w:delText>LDB</w:delText>
        </w:r>
        <w:r w:rsidRPr="007824EB" w:rsidDel="002D74D6">
          <w:rPr>
            <w:szCs w:val="22"/>
            <w:lang w:val="en-CA" w:eastAsia="ko-KR"/>
          </w:rPr>
          <w:delText xml:space="preserve"> configurations of common test condition</w:delText>
        </w:r>
      </w:del>
      <w:r w:rsidRPr="007824EB">
        <w:rPr>
          <w:szCs w:val="22"/>
          <w:lang w:val="en-CA" w:eastAsia="ko-KR"/>
        </w:rPr>
        <w:t>.</w:t>
      </w:r>
    </w:p>
    <w:p w14:paraId="0CB93E8D" w14:textId="77777777" w:rsidR="00034ADE" w:rsidRDefault="00034ADE" w:rsidP="00034ADE">
      <w:pPr>
        <w:pStyle w:val="1"/>
        <w:rPr>
          <w:lang w:val="en-CA"/>
        </w:rPr>
      </w:pPr>
      <w:r w:rsidRPr="1118FA41">
        <w:rPr>
          <w:lang w:val="en-CA"/>
        </w:rPr>
        <w:lastRenderedPageBreak/>
        <w:t>Reference</w:t>
      </w:r>
    </w:p>
    <w:p w14:paraId="11BEB359" w14:textId="22976218" w:rsidR="00AC0483" w:rsidRDefault="00AC0483" w:rsidP="00034ADE">
      <w:pPr>
        <w:rPr>
          <w:szCs w:val="22"/>
          <w:lang w:val="en-CA"/>
        </w:rPr>
      </w:pPr>
      <w:r w:rsidRPr="00FD6B30">
        <w:rPr>
          <w:rFonts w:eastAsia="SimSun"/>
          <w:lang w:eastAsia="zh-CN"/>
        </w:rPr>
        <w:t>[1] L. Zhao, K. Zhang, L. Zhang, “EE2</w:t>
      </w:r>
      <w:r w:rsidR="005C6550" w:rsidRPr="00FD6B30">
        <w:rPr>
          <w:rFonts w:eastAsia="SimSun"/>
          <w:lang w:eastAsia="zh-CN"/>
        </w:rPr>
        <w:t>-2.7</w:t>
      </w:r>
      <w:r w:rsidRPr="00FD6B30">
        <w:rPr>
          <w:rFonts w:eastAsia="SimSun"/>
          <w:lang w:eastAsia="zh-CN"/>
        </w:rPr>
        <w:t xml:space="preserve">: </w:t>
      </w:r>
      <w:r w:rsidR="005C6550" w:rsidRPr="00FD6B30">
        <w:rPr>
          <w:rFonts w:eastAsia="SimSun"/>
          <w:lang w:eastAsia="zh-CN"/>
        </w:rPr>
        <w:t>Enhanced temporal motion information derivation</w:t>
      </w:r>
      <w:r w:rsidRPr="00FD6B30">
        <w:rPr>
          <w:rFonts w:eastAsia="SimSun"/>
          <w:lang w:eastAsia="zh-CN"/>
        </w:rPr>
        <w:t>,” JVET-</w:t>
      </w:r>
      <w:r w:rsidR="005C6550" w:rsidRPr="00FD6B30">
        <w:rPr>
          <w:rFonts w:eastAsia="SimSun"/>
          <w:lang w:eastAsia="zh-CN"/>
        </w:rPr>
        <w:t>AC0185</w:t>
      </w:r>
      <w:r w:rsidRPr="00FD6B30">
        <w:rPr>
          <w:rFonts w:eastAsia="SimSun"/>
          <w:lang w:eastAsia="zh-CN"/>
        </w:rPr>
        <w:t>, Jan. 2023.</w:t>
      </w:r>
    </w:p>
    <w:p w14:paraId="39A14E7C" w14:textId="7ADC97A4" w:rsidR="00034ADE" w:rsidRPr="009411A7" w:rsidRDefault="00034ADE" w:rsidP="00034ADE">
      <w:pPr>
        <w:rPr>
          <w:szCs w:val="22"/>
          <w:lang w:val="en-CA"/>
        </w:rPr>
      </w:pPr>
      <w:r>
        <w:rPr>
          <w:szCs w:val="22"/>
          <w:lang w:val="en-CA"/>
        </w:rPr>
        <w:t>[</w:t>
      </w:r>
      <w:r w:rsidR="00AC0483">
        <w:rPr>
          <w:szCs w:val="22"/>
          <w:lang w:val="en-CA"/>
        </w:rPr>
        <w:t>2</w:t>
      </w:r>
      <w:r>
        <w:rPr>
          <w:szCs w:val="22"/>
          <w:lang w:val="en-CA"/>
        </w:rPr>
        <w:t xml:space="preserve">] </w:t>
      </w:r>
      <w:r w:rsidRPr="009411A7">
        <w:rPr>
          <w:szCs w:val="22"/>
          <w:lang w:val="en-CA"/>
        </w:rPr>
        <w:t xml:space="preserve">M. Coban, and et al., “Algorithm description of Enhanced Compression Model </w:t>
      </w:r>
      <w:r w:rsidR="00C411EB">
        <w:rPr>
          <w:szCs w:val="22"/>
          <w:lang w:val="en-CA"/>
        </w:rPr>
        <w:t>10</w:t>
      </w:r>
      <w:r w:rsidRPr="009411A7">
        <w:rPr>
          <w:szCs w:val="22"/>
          <w:lang w:val="en-CA"/>
        </w:rPr>
        <w:t xml:space="preserve"> (ECM </w:t>
      </w:r>
      <w:r w:rsidR="00C411EB">
        <w:rPr>
          <w:szCs w:val="22"/>
          <w:lang w:val="en-CA"/>
        </w:rPr>
        <w:t>10</w:t>
      </w:r>
      <w:r w:rsidRPr="009411A7">
        <w:rPr>
          <w:szCs w:val="22"/>
          <w:lang w:val="en-CA"/>
        </w:rPr>
        <w:t>),” JVET-</w:t>
      </w:r>
      <w:r>
        <w:rPr>
          <w:szCs w:val="22"/>
          <w:lang w:val="en-CA"/>
        </w:rPr>
        <w:t>A</w:t>
      </w:r>
      <w:r w:rsidR="00C411EB">
        <w:rPr>
          <w:szCs w:val="22"/>
          <w:lang w:val="en-CA"/>
        </w:rPr>
        <w:t>E</w:t>
      </w:r>
      <w:r w:rsidRPr="009411A7">
        <w:rPr>
          <w:szCs w:val="22"/>
          <w:lang w:val="en-CA"/>
        </w:rPr>
        <w:t>2025, J</w:t>
      </w:r>
      <w:r w:rsidR="001C0205">
        <w:rPr>
          <w:szCs w:val="22"/>
          <w:lang w:val="en-CA"/>
        </w:rPr>
        <w:t>uly</w:t>
      </w:r>
      <w:r w:rsidRPr="009411A7">
        <w:rPr>
          <w:szCs w:val="22"/>
          <w:lang w:val="en-CA"/>
        </w:rPr>
        <w:t xml:space="preserve"> 202</w:t>
      </w:r>
      <w:r>
        <w:rPr>
          <w:szCs w:val="22"/>
          <w:lang w:val="en-CA"/>
        </w:rPr>
        <w:t>3</w:t>
      </w:r>
      <w:r w:rsidRPr="009411A7">
        <w:rPr>
          <w:szCs w:val="22"/>
          <w:lang w:val="en-CA"/>
        </w:rPr>
        <w:t>.</w:t>
      </w:r>
    </w:p>
    <w:p w14:paraId="5F816A64" w14:textId="08F18D94" w:rsidR="00034ADE" w:rsidRPr="00034ADE" w:rsidRDefault="00034ADE" w:rsidP="009234A5">
      <w:pPr>
        <w:rPr>
          <w:szCs w:val="22"/>
          <w:lang w:val="en-CA"/>
        </w:rPr>
      </w:pPr>
      <w:r>
        <w:rPr>
          <w:szCs w:val="22"/>
          <w:lang w:val="en-CA"/>
        </w:rPr>
        <w:t>[</w:t>
      </w:r>
      <w:r w:rsidR="00AC0483">
        <w:rPr>
          <w:szCs w:val="22"/>
          <w:lang w:val="en-CA"/>
        </w:rPr>
        <w:t>3</w:t>
      </w:r>
      <w:r>
        <w:rPr>
          <w:szCs w:val="22"/>
          <w:lang w:val="en-CA"/>
        </w:rPr>
        <w:t xml:space="preserve">] </w:t>
      </w:r>
      <w:r w:rsidRPr="009411A7">
        <w:rPr>
          <w:szCs w:val="22"/>
          <w:lang w:val="en-CA"/>
        </w:rPr>
        <w:t>M. Karczewicz and Y. Ye, “Common Test Conditions and evaluation procedures for enhanced compression tool testing,” JVET-</w:t>
      </w:r>
      <w:r w:rsidR="001C0205">
        <w:rPr>
          <w:szCs w:val="22"/>
          <w:lang w:val="en-CA"/>
        </w:rPr>
        <w:t>AE</w:t>
      </w:r>
      <w:r w:rsidRPr="009411A7">
        <w:rPr>
          <w:szCs w:val="22"/>
          <w:lang w:val="en-CA"/>
        </w:rPr>
        <w:t>2017, J</w:t>
      </w:r>
      <w:r w:rsidR="001C0205">
        <w:rPr>
          <w:szCs w:val="22"/>
          <w:lang w:val="en-CA"/>
        </w:rPr>
        <w:t>uly</w:t>
      </w:r>
      <w:r w:rsidRPr="009411A7">
        <w:rPr>
          <w:szCs w:val="22"/>
          <w:lang w:val="en-CA"/>
        </w:rPr>
        <w:t xml:space="preserve"> 202</w:t>
      </w:r>
      <w:r w:rsidR="001C0205">
        <w:rPr>
          <w:szCs w:val="22"/>
          <w:lang w:val="en-CA"/>
        </w:rPr>
        <w:t>3</w:t>
      </w:r>
      <w:r w:rsidRPr="009411A7">
        <w:rPr>
          <w:szCs w:val="22"/>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0FECDBA" w:rsidR="007F1F8B" w:rsidRPr="005B217D" w:rsidRDefault="00034ADE" w:rsidP="009234A5">
      <w:pPr>
        <w:rPr>
          <w:szCs w:val="22"/>
          <w:lang w:val="en-CA"/>
        </w:rPr>
      </w:pPr>
      <w:r w:rsidRPr="00A620F7">
        <w:rPr>
          <w:b/>
          <w:bCs/>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2FC0" w14:textId="77777777" w:rsidR="00B05930" w:rsidRDefault="00B05930">
      <w:r>
        <w:separator/>
      </w:r>
    </w:p>
  </w:endnote>
  <w:endnote w:type="continuationSeparator" w:id="0">
    <w:p w14:paraId="5DAB028C" w14:textId="77777777" w:rsidR="00B05930" w:rsidRDefault="00B0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3A79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648" w:author="Kyle" w:date="2023-10-15T16:48:00Z">
      <w:r w:rsidR="00AF0D77">
        <w:rPr>
          <w:rStyle w:val="a5"/>
          <w:noProof/>
        </w:rPr>
        <w:t>2023-10-15</w:t>
      </w:r>
    </w:ins>
    <w:del w:id="2649" w:author="Kyle" w:date="2023-10-15T14:52:00Z">
      <w:r w:rsidR="00D8606A" w:rsidDel="00DC4D04">
        <w:rPr>
          <w:rStyle w:val="a5"/>
          <w:noProof/>
        </w:rPr>
        <w:delText>2023-10-06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B6E3E" w14:textId="77777777" w:rsidR="00B05930" w:rsidRDefault="00B05930">
      <w:r>
        <w:separator/>
      </w:r>
    </w:p>
  </w:footnote>
  <w:footnote w:type="continuationSeparator" w:id="0">
    <w:p w14:paraId="4C7CACAD" w14:textId="77777777" w:rsidR="00B05930" w:rsidRDefault="00B05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402879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8670615">
    <w:abstractNumId w:val="10"/>
  </w:num>
  <w:num w:numId="3" w16cid:durableId="1193223802">
    <w:abstractNumId w:val="8"/>
  </w:num>
  <w:num w:numId="4" w16cid:durableId="1435514339">
    <w:abstractNumId w:val="6"/>
  </w:num>
  <w:num w:numId="5" w16cid:durableId="189950607">
    <w:abstractNumId w:val="7"/>
  </w:num>
  <w:num w:numId="6" w16cid:durableId="1973516217">
    <w:abstractNumId w:val="4"/>
  </w:num>
  <w:num w:numId="7" w16cid:durableId="1065106474">
    <w:abstractNumId w:val="5"/>
  </w:num>
  <w:num w:numId="8" w16cid:durableId="1978296425">
    <w:abstractNumId w:val="4"/>
  </w:num>
  <w:num w:numId="9" w16cid:durableId="909727470">
    <w:abstractNumId w:val="1"/>
  </w:num>
  <w:num w:numId="10" w16cid:durableId="602155696">
    <w:abstractNumId w:val="3"/>
  </w:num>
  <w:num w:numId="11" w16cid:durableId="452943707">
    <w:abstractNumId w:val="2"/>
  </w:num>
  <w:num w:numId="12" w16cid:durableId="206185516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le">
    <w15:presenceInfo w15:providerId="AD" w15:userId="S::kyungyong.kim@wilusgroup.com::b5d5d122-8977-474c-b4d9-d86ac8469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4ADE"/>
    <w:rsid w:val="0004543A"/>
    <w:rsid w:val="000458BC"/>
    <w:rsid w:val="00045C41"/>
    <w:rsid w:val="00046C03"/>
    <w:rsid w:val="00065039"/>
    <w:rsid w:val="00065FA7"/>
    <w:rsid w:val="0007614F"/>
    <w:rsid w:val="00081398"/>
    <w:rsid w:val="00084393"/>
    <w:rsid w:val="00085D25"/>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077B7"/>
    <w:rsid w:val="00124E38"/>
    <w:rsid w:val="0012580B"/>
    <w:rsid w:val="00131F90"/>
    <w:rsid w:val="0013458C"/>
    <w:rsid w:val="0013526E"/>
    <w:rsid w:val="001420F2"/>
    <w:rsid w:val="00144B70"/>
    <w:rsid w:val="00146152"/>
    <w:rsid w:val="00155526"/>
    <w:rsid w:val="00171371"/>
    <w:rsid w:val="00175A24"/>
    <w:rsid w:val="00187E58"/>
    <w:rsid w:val="001A297E"/>
    <w:rsid w:val="001A368E"/>
    <w:rsid w:val="001A7329"/>
    <w:rsid w:val="001A792F"/>
    <w:rsid w:val="001B4E28"/>
    <w:rsid w:val="001C0205"/>
    <w:rsid w:val="001C3306"/>
    <w:rsid w:val="001C3525"/>
    <w:rsid w:val="001C3AFB"/>
    <w:rsid w:val="001D07F0"/>
    <w:rsid w:val="001D1BD2"/>
    <w:rsid w:val="001E0248"/>
    <w:rsid w:val="001E02BE"/>
    <w:rsid w:val="001E3B37"/>
    <w:rsid w:val="001F2594"/>
    <w:rsid w:val="001F617E"/>
    <w:rsid w:val="001F6A5E"/>
    <w:rsid w:val="002055A6"/>
    <w:rsid w:val="00206460"/>
    <w:rsid w:val="002069B4"/>
    <w:rsid w:val="00213C05"/>
    <w:rsid w:val="00215DFC"/>
    <w:rsid w:val="002201AD"/>
    <w:rsid w:val="002212DF"/>
    <w:rsid w:val="00222CD4"/>
    <w:rsid w:val="00225016"/>
    <w:rsid w:val="002253CA"/>
    <w:rsid w:val="002264A6"/>
    <w:rsid w:val="00227BA7"/>
    <w:rsid w:val="0023011C"/>
    <w:rsid w:val="002375C1"/>
    <w:rsid w:val="002475A2"/>
    <w:rsid w:val="00247E1E"/>
    <w:rsid w:val="00263398"/>
    <w:rsid w:val="00263B99"/>
    <w:rsid w:val="002647D8"/>
    <w:rsid w:val="00265D5C"/>
    <w:rsid w:val="00266F06"/>
    <w:rsid w:val="00275BCF"/>
    <w:rsid w:val="00280613"/>
    <w:rsid w:val="00286256"/>
    <w:rsid w:val="00291E36"/>
    <w:rsid w:val="00292257"/>
    <w:rsid w:val="002A54E0"/>
    <w:rsid w:val="002B1595"/>
    <w:rsid w:val="002B191D"/>
    <w:rsid w:val="002B2E83"/>
    <w:rsid w:val="002D0AF6"/>
    <w:rsid w:val="002D74D6"/>
    <w:rsid w:val="002F1110"/>
    <w:rsid w:val="002F164D"/>
    <w:rsid w:val="003021BC"/>
    <w:rsid w:val="00306206"/>
    <w:rsid w:val="00317D85"/>
    <w:rsid w:val="00327C56"/>
    <w:rsid w:val="003315A1"/>
    <w:rsid w:val="003373EC"/>
    <w:rsid w:val="00340A61"/>
    <w:rsid w:val="00342FF4"/>
    <w:rsid w:val="00344E5A"/>
    <w:rsid w:val="00346148"/>
    <w:rsid w:val="003669EA"/>
    <w:rsid w:val="003706CC"/>
    <w:rsid w:val="00377710"/>
    <w:rsid w:val="003A25F5"/>
    <w:rsid w:val="003A2D8E"/>
    <w:rsid w:val="003A7CE6"/>
    <w:rsid w:val="003C20E4"/>
    <w:rsid w:val="003D518B"/>
    <w:rsid w:val="003D6342"/>
    <w:rsid w:val="003E6F90"/>
    <w:rsid w:val="003E73ED"/>
    <w:rsid w:val="003F5D0F"/>
    <w:rsid w:val="00414101"/>
    <w:rsid w:val="004219CF"/>
    <w:rsid w:val="004234F0"/>
    <w:rsid w:val="00423EA2"/>
    <w:rsid w:val="00427EEC"/>
    <w:rsid w:val="00433DDB"/>
    <w:rsid w:val="00435A29"/>
    <w:rsid w:val="00437619"/>
    <w:rsid w:val="004376BD"/>
    <w:rsid w:val="0044519B"/>
    <w:rsid w:val="0045245D"/>
    <w:rsid w:val="00465A1E"/>
    <w:rsid w:val="0049445A"/>
    <w:rsid w:val="004957D9"/>
    <w:rsid w:val="004A2A63"/>
    <w:rsid w:val="004B210C"/>
    <w:rsid w:val="004B3E80"/>
    <w:rsid w:val="004B6170"/>
    <w:rsid w:val="004B704D"/>
    <w:rsid w:val="004D405F"/>
    <w:rsid w:val="004E23E9"/>
    <w:rsid w:val="004E4F4F"/>
    <w:rsid w:val="004E6789"/>
    <w:rsid w:val="004F61E3"/>
    <w:rsid w:val="004F7969"/>
    <w:rsid w:val="00502E10"/>
    <w:rsid w:val="0050354E"/>
    <w:rsid w:val="0051015C"/>
    <w:rsid w:val="00516CF1"/>
    <w:rsid w:val="00531AE9"/>
    <w:rsid w:val="00533BF9"/>
    <w:rsid w:val="00536188"/>
    <w:rsid w:val="00541FF1"/>
    <w:rsid w:val="00550A66"/>
    <w:rsid w:val="00567EC7"/>
    <w:rsid w:val="00570013"/>
    <w:rsid w:val="005753EC"/>
    <w:rsid w:val="005801A2"/>
    <w:rsid w:val="005952A5"/>
    <w:rsid w:val="005A33A1"/>
    <w:rsid w:val="005B217D"/>
    <w:rsid w:val="005C385F"/>
    <w:rsid w:val="005C6550"/>
    <w:rsid w:val="005C7C26"/>
    <w:rsid w:val="005E1AC6"/>
    <w:rsid w:val="005E3F2B"/>
    <w:rsid w:val="005F6F1B"/>
    <w:rsid w:val="00615995"/>
    <w:rsid w:val="00616155"/>
    <w:rsid w:val="00617350"/>
    <w:rsid w:val="00624B33"/>
    <w:rsid w:val="00627588"/>
    <w:rsid w:val="0063041A"/>
    <w:rsid w:val="00630AA2"/>
    <w:rsid w:val="00631D8B"/>
    <w:rsid w:val="00644747"/>
    <w:rsid w:val="00646707"/>
    <w:rsid w:val="00657F7E"/>
    <w:rsid w:val="00662E58"/>
    <w:rsid w:val="006637F2"/>
    <w:rsid w:val="006642A5"/>
    <w:rsid w:val="00664DCF"/>
    <w:rsid w:val="00666962"/>
    <w:rsid w:val="006A0E5C"/>
    <w:rsid w:val="006A48E6"/>
    <w:rsid w:val="006C5D39"/>
    <w:rsid w:val="006D1232"/>
    <w:rsid w:val="006D6D9B"/>
    <w:rsid w:val="006E2810"/>
    <w:rsid w:val="006E5417"/>
    <w:rsid w:val="006F0794"/>
    <w:rsid w:val="006F7528"/>
    <w:rsid w:val="007023DE"/>
    <w:rsid w:val="00712F60"/>
    <w:rsid w:val="00720E3B"/>
    <w:rsid w:val="0074393F"/>
    <w:rsid w:val="00745F6B"/>
    <w:rsid w:val="0074759A"/>
    <w:rsid w:val="0075175B"/>
    <w:rsid w:val="0075585E"/>
    <w:rsid w:val="0076641C"/>
    <w:rsid w:val="00770571"/>
    <w:rsid w:val="007768FF"/>
    <w:rsid w:val="007824D3"/>
    <w:rsid w:val="00783304"/>
    <w:rsid w:val="00796EE3"/>
    <w:rsid w:val="007A7D29"/>
    <w:rsid w:val="007B4AB8"/>
    <w:rsid w:val="007B5B85"/>
    <w:rsid w:val="007C081C"/>
    <w:rsid w:val="007C383E"/>
    <w:rsid w:val="007D1181"/>
    <w:rsid w:val="007E01A3"/>
    <w:rsid w:val="007F1F8B"/>
    <w:rsid w:val="007F6205"/>
    <w:rsid w:val="007F67A1"/>
    <w:rsid w:val="00801A7B"/>
    <w:rsid w:val="00811C05"/>
    <w:rsid w:val="008206C8"/>
    <w:rsid w:val="00827E1D"/>
    <w:rsid w:val="0086387C"/>
    <w:rsid w:val="00872A7F"/>
    <w:rsid w:val="00874A6C"/>
    <w:rsid w:val="00876C65"/>
    <w:rsid w:val="00882F72"/>
    <w:rsid w:val="00893DC4"/>
    <w:rsid w:val="008A147E"/>
    <w:rsid w:val="008A4B4C"/>
    <w:rsid w:val="008B0772"/>
    <w:rsid w:val="008C239F"/>
    <w:rsid w:val="008E03D8"/>
    <w:rsid w:val="008E480C"/>
    <w:rsid w:val="00907757"/>
    <w:rsid w:val="009212B0"/>
    <w:rsid w:val="00921FA1"/>
    <w:rsid w:val="009234A5"/>
    <w:rsid w:val="00930A10"/>
    <w:rsid w:val="00933453"/>
    <w:rsid w:val="009336F7"/>
    <w:rsid w:val="0093636C"/>
    <w:rsid w:val="009374A7"/>
    <w:rsid w:val="00937F03"/>
    <w:rsid w:val="00946B57"/>
    <w:rsid w:val="00955F6D"/>
    <w:rsid w:val="009776EA"/>
    <w:rsid w:val="00977C16"/>
    <w:rsid w:val="0098551D"/>
    <w:rsid w:val="00985DCB"/>
    <w:rsid w:val="0099518F"/>
    <w:rsid w:val="00997202"/>
    <w:rsid w:val="009A523D"/>
    <w:rsid w:val="009B02A1"/>
    <w:rsid w:val="009B3361"/>
    <w:rsid w:val="009B7F3F"/>
    <w:rsid w:val="009D7CE6"/>
    <w:rsid w:val="009E448E"/>
    <w:rsid w:val="009F496B"/>
    <w:rsid w:val="00A01439"/>
    <w:rsid w:val="00A02E61"/>
    <w:rsid w:val="00A05CFF"/>
    <w:rsid w:val="00A07706"/>
    <w:rsid w:val="00A13048"/>
    <w:rsid w:val="00A15BA5"/>
    <w:rsid w:val="00A373DB"/>
    <w:rsid w:val="00A46843"/>
    <w:rsid w:val="00A56B97"/>
    <w:rsid w:val="00A6093D"/>
    <w:rsid w:val="00A60B73"/>
    <w:rsid w:val="00A703CE"/>
    <w:rsid w:val="00A72017"/>
    <w:rsid w:val="00A767DC"/>
    <w:rsid w:val="00A76A6D"/>
    <w:rsid w:val="00A83253"/>
    <w:rsid w:val="00AA4F49"/>
    <w:rsid w:val="00AA6E84"/>
    <w:rsid w:val="00AB1A1C"/>
    <w:rsid w:val="00AB4721"/>
    <w:rsid w:val="00AB7405"/>
    <w:rsid w:val="00AC0483"/>
    <w:rsid w:val="00AD05A8"/>
    <w:rsid w:val="00AE341B"/>
    <w:rsid w:val="00AF0D77"/>
    <w:rsid w:val="00AF51C5"/>
    <w:rsid w:val="00B01905"/>
    <w:rsid w:val="00B05930"/>
    <w:rsid w:val="00B07CA7"/>
    <w:rsid w:val="00B1279A"/>
    <w:rsid w:val="00B178C8"/>
    <w:rsid w:val="00B3640F"/>
    <w:rsid w:val="00B4194A"/>
    <w:rsid w:val="00B437E8"/>
    <w:rsid w:val="00B51F2C"/>
    <w:rsid w:val="00B5213C"/>
    <w:rsid w:val="00B5222E"/>
    <w:rsid w:val="00B53179"/>
    <w:rsid w:val="00B532EA"/>
    <w:rsid w:val="00B57A23"/>
    <w:rsid w:val="00B600CD"/>
    <w:rsid w:val="00B61C96"/>
    <w:rsid w:val="00B67999"/>
    <w:rsid w:val="00B73A2A"/>
    <w:rsid w:val="00B75A51"/>
    <w:rsid w:val="00B827C6"/>
    <w:rsid w:val="00B874BA"/>
    <w:rsid w:val="00B94B06"/>
    <w:rsid w:val="00B94C28"/>
    <w:rsid w:val="00B96AF5"/>
    <w:rsid w:val="00BA6393"/>
    <w:rsid w:val="00BC10BA"/>
    <w:rsid w:val="00BC5AFD"/>
    <w:rsid w:val="00BE1E12"/>
    <w:rsid w:val="00BF4EB9"/>
    <w:rsid w:val="00BF737C"/>
    <w:rsid w:val="00C00DDE"/>
    <w:rsid w:val="00C04F43"/>
    <w:rsid w:val="00C05271"/>
    <w:rsid w:val="00C0609D"/>
    <w:rsid w:val="00C115AB"/>
    <w:rsid w:val="00C26CCB"/>
    <w:rsid w:val="00C30249"/>
    <w:rsid w:val="00C35F74"/>
    <w:rsid w:val="00C3723B"/>
    <w:rsid w:val="00C411EB"/>
    <w:rsid w:val="00C42466"/>
    <w:rsid w:val="00C447EE"/>
    <w:rsid w:val="00C51373"/>
    <w:rsid w:val="00C606C9"/>
    <w:rsid w:val="00C7067F"/>
    <w:rsid w:val="00C76E40"/>
    <w:rsid w:val="00C80288"/>
    <w:rsid w:val="00C836F0"/>
    <w:rsid w:val="00C84003"/>
    <w:rsid w:val="00C90650"/>
    <w:rsid w:val="00C97D78"/>
    <w:rsid w:val="00CA10A4"/>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8CA"/>
    <w:rsid w:val="00D82FCC"/>
    <w:rsid w:val="00D8606A"/>
    <w:rsid w:val="00DA17FC"/>
    <w:rsid w:val="00DA7887"/>
    <w:rsid w:val="00DB2C26"/>
    <w:rsid w:val="00DB45C3"/>
    <w:rsid w:val="00DC4D04"/>
    <w:rsid w:val="00DD02F4"/>
    <w:rsid w:val="00DD6622"/>
    <w:rsid w:val="00DE1C7C"/>
    <w:rsid w:val="00DE6B43"/>
    <w:rsid w:val="00DE71FA"/>
    <w:rsid w:val="00E041C6"/>
    <w:rsid w:val="00E11923"/>
    <w:rsid w:val="00E207D8"/>
    <w:rsid w:val="00E262D4"/>
    <w:rsid w:val="00E36250"/>
    <w:rsid w:val="00E47F2D"/>
    <w:rsid w:val="00E54511"/>
    <w:rsid w:val="00E60EDC"/>
    <w:rsid w:val="00E61DAC"/>
    <w:rsid w:val="00E72B80"/>
    <w:rsid w:val="00E75FE3"/>
    <w:rsid w:val="00E766B3"/>
    <w:rsid w:val="00E86C4C"/>
    <w:rsid w:val="00E907A3"/>
    <w:rsid w:val="00EA5AE0"/>
    <w:rsid w:val="00EB56E1"/>
    <w:rsid w:val="00EB7AB1"/>
    <w:rsid w:val="00EC32BD"/>
    <w:rsid w:val="00ED536F"/>
    <w:rsid w:val="00EE7CD8"/>
    <w:rsid w:val="00EF37F6"/>
    <w:rsid w:val="00EF48CC"/>
    <w:rsid w:val="00F00801"/>
    <w:rsid w:val="00F141FD"/>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D23B1"/>
    <w:rsid w:val="00FD6B3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D81499"/>
    <w:rPr>
      <w:color w:val="605E5C"/>
      <w:shd w:val="clear" w:color="auto" w:fill="E1DFDD"/>
    </w:rPr>
  </w:style>
  <w:style w:type="paragraph" w:styleId="ac">
    <w:name w:val="caption"/>
    <w:basedOn w:val="a"/>
    <w:next w:val="a"/>
    <w:unhideWhenUsed/>
    <w:qFormat/>
    <w:rsid w:val="00144B70"/>
    <w:rPr>
      <w:b/>
      <w:bCs/>
      <w:sz w:val="20"/>
    </w:rPr>
  </w:style>
  <w:style w:type="character" w:styleId="ad">
    <w:name w:val="annotation reference"/>
    <w:basedOn w:val="a0"/>
    <w:rsid w:val="002F1110"/>
    <w:rPr>
      <w:sz w:val="16"/>
      <w:szCs w:val="16"/>
    </w:rPr>
  </w:style>
  <w:style w:type="paragraph" w:styleId="ae">
    <w:name w:val="annotation text"/>
    <w:basedOn w:val="a"/>
    <w:link w:val="Char0"/>
    <w:rsid w:val="002F1110"/>
    <w:rPr>
      <w:sz w:val="20"/>
    </w:rPr>
  </w:style>
  <w:style w:type="character" w:customStyle="1" w:styleId="Char0">
    <w:name w:val="메모 텍스트 Char"/>
    <w:basedOn w:val="a0"/>
    <w:link w:val="ae"/>
    <w:rsid w:val="002F1110"/>
  </w:style>
  <w:style w:type="paragraph" w:styleId="af">
    <w:name w:val="annotation subject"/>
    <w:basedOn w:val="ae"/>
    <w:next w:val="ae"/>
    <w:link w:val="Char1"/>
    <w:semiHidden/>
    <w:unhideWhenUsed/>
    <w:rsid w:val="002F1110"/>
    <w:rPr>
      <w:b/>
      <w:bCs/>
    </w:rPr>
  </w:style>
  <w:style w:type="character" w:customStyle="1" w:styleId="Char1">
    <w:name w:val="메모 주제 Char"/>
    <w:basedOn w:val="Char0"/>
    <w:link w:val="af"/>
    <w:semiHidden/>
    <w:rsid w:val="002F11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87009">
      <w:bodyDiv w:val="1"/>
      <w:marLeft w:val="0"/>
      <w:marRight w:val="0"/>
      <w:marTop w:val="0"/>
      <w:marBottom w:val="0"/>
      <w:divBdr>
        <w:top w:val="none" w:sz="0" w:space="0" w:color="auto"/>
        <w:left w:val="none" w:sz="0" w:space="0" w:color="auto"/>
        <w:bottom w:val="none" w:sz="0" w:space="0" w:color="auto"/>
        <w:right w:val="none" w:sz="0" w:space="0" w:color="auto"/>
      </w:divBdr>
    </w:div>
    <w:div w:id="1058699312">
      <w:bodyDiv w:val="1"/>
      <w:marLeft w:val="0"/>
      <w:marRight w:val="0"/>
      <w:marTop w:val="0"/>
      <w:marBottom w:val="0"/>
      <w:divBdr>
        <w:top w:val="none" w:sz="0" w:space="0" w:color="auto"/>
        <w:left w:val="none" w:sz="0" w:space="0" w:color="auto"/>
        <w:bottom w:val="none" w:sz="0" w:space="0" w:color="auto"/>
        <w:right w:val="none" w:sz="0" w:space="0" w:color="auto"/>
      </w:divBdr>
    </w:div>
    <w:div w:id="1175920908">
      <w:bodyDiv w:val="1"/>
      <w:marLeft w:val="0"/>
      <w:marRight w:val="0"/>
      <w:marTop w:val="0"/>
      <w:marBottom w:val="0"/>
      <w:divBdr>
        <w:top w:val="none" w:sz="0" w:space="0" w:color="auto"/>
        <w:left w:val="none" w:sz="0" w:space="0" w:color="auto"/>
        <w:bottom w:val="none" w:sz="0" w:space="0" w:color="auto"/>
        <w:right w:val="none" w:sz="0" w:space="0" w:color="auto"/>
      </w:divBdr>
    </w:div>
    <w:div w:id="1268807677">
      <w:bodyDiv w:val="1"/>
      <w:marLeft w:val="0"/>
      <w:marRight w:val="0"/>
      <w:marTop w:val="0"/>
      <w:marBottom w:val="0"/>
      <w:divBdr>
        <w:top w:val="none" w:sz="0" w:space="0" w:color="auto"/>
        <w:left w:val="none" w:sz="0" w:space="0" w:color="auto"/>
        <w:bottom w:val="none" w:sz="0" w:space="0" w:color="auto"/>
        <w:right w:val="none" w:sz="0" w:space="0" w:color="auto"/>
      </w:divBdr>
    </w:div>
    <w:div w:id="14558266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9300152">
      <w:bodyDiv w:val="1"/>
      <w:marLeft w:val="0"/>
      <w:marRight w:val="0"/>
      <w:marTop w:val="0"/>
      <w:marBottom w:val="0"/>
      <w:divBdr>
        <w:top w:val="none" w:sz="0" w:space="0" w:color="auto"/>
        <w:left w:val="none" w:sz="0" w:space="0" w:color="auto"/>
        <w:bottom w:val="none" w:sz="0" w:space="0" w:color="auto"/>
        <w:right w:val="none" w:sz="0" w:space="0" w:color="auto"/>
      </w:divBdr>
    </w:div>
    <w:div w:id="190421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yungyong.kim@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5</Pages>
  <Words>1396</Words>
  <Characters>7962</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Kyle</cp:lastModifiedBy>
  <cp:revision>17</cp:revision>
  <cp:lastPrinted>1900-01-01T07:59:00Z</cp:lastPrinted>
  <dcterms:created xsi:type="dcterms:W3CDTF">2023-10-05T11:32:00Z</dcterms:created>
  <dcterms:modified xsi:type="dcterms:W3CDTF">2023-10-15T07:49:00Z</dcterms:modified>
</cp:coreProperties>
</file>