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C22AB6" w14:paraId="005E3BBE" w14:textId="77777777">
        <w:tc>
          <w:tcPr>
            <w:tcW w:w="6300" w:type="dxa"/>
          </w:tcPr>
          <w:p w14:paraId="005E3BBA" w14:textId="77777777" w:rsidR="00C22AB6" w:rsidRDefault="001F1675">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05E3D1F" wp14:editId="005E3D20">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1"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DY+Iy/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zh-CN"/>
              </w:rPr>
              <w:drawing>
                <wp:anchor distT="0" distB="0" distL="114300" distR="114300" simplePos="0" relativeHeight="251657728" behindDoc="0" locked="0" layoutInCell="1" allowOverlap="1" wp14:anchorId="005E3D21" wp14:editId="005E3D2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14:anchorId="005E3D23" wp14:editId="005E3D2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005E3BBB" w14:textId="77777777" w:rsidR="00C22AB6" w:rsidRDefault="001F1675">
            <w:pPr>
              <w:tabs>
                <w:tab w:val="left" w:pos="7200"/>
              </w:tabs>
              <w:spacing w:before="0"/>
              <w:rPr>
                <w:b/>
                <w:szCs w:val="22"/>
                <w:lang w:val="en-CA"/>
              </w:rPr>
            </w:pPr>
            <w:r>
              <w:rPr>
                <w:b/>
                <w:szCs w:val="22"/>
                <w:lang w:val="en-CA"/>
              </w:rPr>
              <w:t>of ITU-T SG 16 WP 3 and ISO/IEC JTC 1/SC 29</w:t>
            </w:r>
          </w:p>
          <w:p w14:paraId="005E3BBC" w14:textId="77777777" w:rsidR="00C22AB6" w:rsidRDefault="001F1675">
            <w:pPr>
              <w:tabs>
                <w:tab w:val="left" w:pos="7200"/>
              </w:tabs>
              <w:spacing w:before="0"/>
              <w:rPr>
                <w:b/>
                <w:szCs w:val="22"/>
                <w:lang w:val="en-CA"/>
              </w:rPr>
            </w:pPr>
            <w:r>
              <w:t>32nd Meeting</w:t>
            </w:r>
            <w:r>
              <w:rPr>
                <w:lang w:val="en-CA"/>
              </w:rPr>
              <w:t>, Hannover, DE, 13–20 October 2023</w:t>
            </w:r>
          </w:p>
        </w:tc>
        <w:tc>
          <w:tcPr>
            <w:tcW w:w="3060" w:type="dxa"/>
          </w:tcPr>
          <w:p w14:paraId="005E3BBD" w14:textId="77777777" w:rsidR="00C22AB6" w:rsidRDefault="001F1675">
            <w:pPr>
              <w:tabs>
                <w:tab w:val="left" w:pos="7200"/>
              </w:tabs>
              <w:rPr>
                <w:u w:val="single"/>
                <w:lang w:val="en-CA" w:eastAsia="zh-CN"/>
              </w:rPr>
            </w:pPr>
            <w:r>
              <w:rPr>
                <w:lang w:val="en-CA"/>
              </w:rPr>
              <w:t>Document: JVET-AF00</w:t>
            </w:r>
            <w:r>
              <w:rPr>
                <w:lang w:val="en-CA" w:eastAsia="zh-CN"/>
              </w:rPr>
              <w:t>89</w:t>
            </w:r>
            <w:r>
              <w:rPr>
                <w:lang w:val="en-CA"/>
              </w:rPr>
              <w:t>-v</w:t>
            </w:r>
            <w:del w:id="0" w:author="Yutian.Liu" w:date="2023-10-07T17:45:00Z">
              <w:r>
                <w:delText>1</w:delText>
              </w:r>
            </w:del>
            <w:ins w:id="1" w:author="Yutian.Liu" w:date="2023-10-07T17:45:00Z">
              <w:r>
                <w:rPr>
                  <w:rFonts w:hint="eastAsia"/>
                  <w:lang w:eastAsia="zh-CN"/>
                </w:rPr>
                <w:t>2</w:t>
              </w:r>
            </w:ins>
          </w:p>
        </w:tc>
      </w:tr>
    </w:tbl>
    <w:p w14:paraId="005E3BBF" w14:textId="77777777" w:rsidR="00C22AB6" w:rsidRDefault="00C22AB6">
      <w:pPr>
        <w:spacing w:before="0"/>
        <w:rPr>
          <w:lang w:val="en-CA"/>
        </w:rPr>
      </w:pPr>
    </w:p>
    <w:tbl>
      <w:tblPr>
        <w:tblW w:w="0" w:type="auto"/>
        <w:tblLayout w:type="fixed"/>
        <w:tblLook w:val="04A0" w:firstRow="1" w:lastRow="0" w:firstColumn="1" w:lastColumn="0" w:noHBand="0" w:noVBand="1"/>
      </w:tblPr>
      <w:tblGrid>
        <w:gridCol w:w="1458"/>
        <w:gridCol w:w="3876"/>
        <w:gridCol w:w="903"/>
        <w:gridCol w:w="3123"/>
      </w:tblGrid>
      <w:tr w:rsidR="00C22AB6" w14:paraId="005E3BC2" w14:textId="77777777">
        <w:tc>
          <w:tcPr>
            <w:tcW w:w="1458" w:type="dxa"/>
          </w:tcPr>
          <w:p w14:paraId="005E3BC0" w14:textId="77777777" w:rsidR="00C22AB6" w:rsidRDefault="001F1675">
            <w:pPr>
              <w:spacing w:before="60" w:after="60"/>
              <w:rPr>
                <w:i/>
                <w:szCs w:val="22"/>
                <w:lang w:val="en-CA"/>
              </w:rPr>
            </w:pPr>
            <w:r>
              <w:rPr>
                <w:i/>
                <w:szCs w:val="22"/>
                <w:lang w:val="en-CA"/>
              </w:rPr>
              <w:t>Title:</w:t>
            </w:r>
          </w:p>
        </w:tc>
        <w:tc>
          <w:tcPr>
            <w:tcW w:w="7902" w:type="dxa"/>
            <w:gridSpan w:val="3"/>
          </w:tcPr>
          <w:p w14:paraId="005E3BC1" w14:textId="77777777" w:rsidR="00C22AB6" w:rsidRDefault="001F1675">
            <w:pPr>
              <w:spacing w:before="60" w:after="60"/>
              <w:rPr>
                <w:b/>
                <w:szCs w:val="22"/>
                <w:lang w:val="en-CA"/>
              </w:rPr>
            </w:pPr>
            <w:r>
              <w:rPr>
                <w:b/>
                <w:bCs/>
                <w:szCs w:val="24"/>
                <w:lang w:val="en-CA"/>
              </w:rPr>
              <w:t xml:space="preserve">AhG10: </w:t>
            </w:r>
            <w:r>
              <w:rPr>
                <w:b/>
                <w:bCs/>
                <w:lang w:val="en-CA"/>
              </w:rPr>
              <w:t>Lagrange multiplier and QP adaptation at CTU-level for VVC</w:t>
            </w:r>
          </w:p>
        </w:tc>
      </w:tr>
      <w:tr w:rsidR="00C22AB6" w14:paraId="005E3BC5" w14:textId="77777777">
        <w:tc>
          <w:tcPr>
            <w:tcW w:w="1458" w:type="dxa"/>
          </w:tcPr>
          <w:p w14:paraId="005E3BC3" w14:textId="77777777" w:rsidR="00C22AB6" w:rsidRDefault="001F1675">
            <w:pPr>
              <w:spacing w:before="60" w:after="60"/>
              <w:rPr>
                <w:i/>
                <w:szCs w:val="22"/>
                <w:lang w:val="en-CA"/>
              </w:rPr>
            </w:pPr>
            <w:r>
              <w:rPr>
                <w:i/>
                <w:szCs w:val="22"/>
                <w:lang w:val="en-CA"/>
              </w:rPr>
              <w:t>Status:</w:t>
            </w:r>
          </w:p>
        </w:tc>
        <w:tc>
          <w:tcPr>
            <w:tcW w:w="7902" w:type="dxa"/>
            <w:gridSpan w:val="3"/>
          </w:tcPr>
          <w:p w14:paraId="005E3BC4" w14:textId="77777777" w:rsidR="00C22AB6" w:rsidRDefault="001F1675">
            <w:pPr>
              <w:spacing w:before="60" w:after="60"/>
              <w:rPr>
                <w:szCs w:val="22"/>
                <w:lang w:val="en-CA"/>
              </w:rPr>
            </w:pPr>
            <w:r>
              <w:rPr>
                <w:szCs w:val="22"/>
                <w:lang w:val="en-CA"/>
              </w:rPr>
              <w:t>Input document to JVET</w:t>
            </w:r>
          </w:p>
        </w:tc>
      </w:tr>
      <w:tr w:rsidR="00C22AB6" w14:paraId="005E3BC8" w14:textId="77777777">
        <w:tc>
          <w:tcPr>
            <w:tcW w:w="1458" w:type="dxa"/>
          </w:tcPr>
          <w:p w14:paraId="005E3BC6" w14:textId="77777777" w:rsidR="00C22AB6" w:rsidRDefault="001F1675">
            <w:pPr>
              <w:spacing w:before="60" w:after="60"/>
              <w:rPr>
                <w:i/>
                <w:szCs w:val="22"/>
                <w:lang w:val="en-CA"/>
              </w:rPr>
            </w:pPr>
            <w:r>
              <w:rPr>
                <w:i/>
                <w:szCs w:val="22"/>
                <w:lang w:val="en-CA"/>
              </w:rPr>
              <w:t>Purpose:</w:t>
            </w:r>
          </w:p>
        </w:tc>
        <w:tc>
          <w:tcPr>
            <w:tcW w:w="7902" w:type="dxa"/>
            <w:gridSpan w:val="3"/>
          </w:tcPr>
          <w:p w14:paraId="005E3BC7" w14:textId="77777777" w:rsidR="00C22AB6" w:rsidRDefault="001F1675">
            <w:pPr>
              <w:spacing w:before="60" w:after="60"/>
              <w:rPr>
                <w:szCs w:val="22"/>
                <w:lang w:val="en-CA"/>
              </w:rPr>
            </w:pPr>
            <w:r>
              <w:rPr>
                <w:szCs w:val="22"/>
                <w:lang w:val="en-CA"/>
              </w:rPr>
              <w:t>Proposal</w:t>
            </w:r>
          </w:p>
        </w:tc>
      </w:tr>
      <w:tr w:rsidR="00C22AB6" w14:paraId="005E3BD7" w14:textId="77777777">
        <w:tc>
          <w:tcPr>
            <w:tcW w:w="1458" w:type="dxa"/>
          </w:tcPr>
          <w:p w14:paraId="005E3BC9" w14:textId="77777777" w:rsidR="00C22AB6" w:rsidRDefault="001F1675">
            <w:pPr>
              <w:spacing w:before="60" w:after="60"/>
              <w:rPr>
                <w:i/>
                <w:szCs w:val="22"/>
                <w:lang w:val="en-CA"/>
              </w:rPr>
            </w:pPr>
            <w:r>
              <w:rPr>
                <w:i/>
                <w:szCs w:val="22"/>
                <w:lang w:val="en-CA"/>
              </w:rPr>
              <w:t>Author(s) or</w:t>
            </w:r>
            <w:r>
              <w:rPr>
                <w:i/>
                <w:szCs w:val="22"/>
                <w:lang w:val="en-CA"/>
              </w:rPr>
              <w:br/>
              <w:t>Contact(s):</w:t>
            </w:r>
          </w:p>
        </w:tc>
        <w:tc>
          <w:tcPr>
            <w:tcW w:w="3876" w:type="dxa"/>
          </w:tcPr>
          <w:p w14:paraId="005E3BCA" w14:textId="77777777" w:rsidR="00C22AB6" w:rsidRDefault="001F1675">
            <w:pPr>
              <w:spacing w:before="60" w:after="60"/>
              <w:rPr>
                <w:lang w:eastAsia="zh-CN"/>
              </w:rPr>
            </w:pPr>
            <w:r>
              <w:rPr>
                <w:lang w:val="en-CA"/>
              </w:rPr>
              <w:t>Hongwei Guo</w:t>
            </w:r>
            <w:r>
              <w:rPr>
                <w:rFonts w:hint="eastAsia"/>
                <w:lang w:eastAsia="zh-CN"/>
              </w:rPr>
              <w:t xml:space="preserve">, </w:t>
            </w:r>
            <w:r>
              <w:rPr>
                <w:lang w:val="en-CA"/>
              </w:rPr>
              <w:t>Ce Zhu,</w:t>
            </w:r>
            <w:r>
              <w:rPr>
                <w:rFonts w:hint="eastAsia"/>
                <w:lang w:eastAsia="zh-CN"/>
              </w:rPr>
              <w:t xml:space="preserve"> </w:t>
            </w:r>
            <w:r>
              <w:rPr>
                <w:lang w:val="fr-FR"/>
              </w:rPr>
              <w:t>Lei Luo</w:t>
            </w:r>
            <w:r>
              <w:rPr>
                <w:rFonts w:hint="eastAsia"/>
                <w:lang w:eastAsia="zh-CN"/>
              </w:rPr>
              <w:t xml:space="preserve">, </w:t>
            </w:r>
            <w:r>
              <w:rPr>
                <w:lang w:val="en-CA"/>
              </w:rPr>
              <w:t>Junjie Chen</w:t>
            </w:r>
            <w:r>
              <w:rPr>
                <w:rFonts w:hint="eastAsia"/>
                <w:lang w:eastAsia="zh-CN"/>
              </w:rPr>
              <w:t xml:space="preserve"> (UESTC)</w:t>
            </w:r>
          </w:p>
          <w:p w14:paraId="005E3BCB" w14:textId="77777777" w:rsidR="00C22AB6" w:rsidRDefault="001F1675">
            <w:pPr>
              <w:spacing w:before="60" w:after="60"/>
              <w:rPr>
                <w:lang w:eastAsia="zh-CN"/>
              </w:rPr>
            </w:pPr>
            <w:r>
              <w:rPr>
                <w:lang w:val="fr-FR"/>
              </w:rPr>
              <w:t>Yongkai Huo</w:t>
            </w:r>
            <w:r>
              <w:rPr>
                <w:rFonts w:hint="eastAsia"/>
                <w:lang w:eastAsia="zh-CN"/>
              </w:rPr>
              <w:t xml:space="preserve">, </w:t>
            </w:r>
            <w:r>
              <w:rPr>
                <w:lang w:val="fr-FR"/>
              </w:rPr>
              <w:t>Yut</w:t>
            </w:r>
            <w:del w:id="2" w:author="Yutian.Liu" w:date="2023-09-28T17:39:00Z">
              <w:r>
                <w:rPr>
                  <w:lang w:val="fr-FR"/>
                </w:rPr>
                <w:delText>a</w:delText>
              </w:r>
            </w:del>
            <w:r>
              <w:rPr>
                <w:lang w:val="fr-FR"/>
              </w:rPr>
              <w:t>i</w:t>
            </w:r>
            <w:ins w:id="3" w:author="Yutian.Liu" w:date="2023-09-28T17:39:00Z">
              <w:r>
                <w:rPr>
                  <w:rFonts w:hint="eastAsia"/>
                  <w:lang w:eastAsia="zh-CN"/>
                </w:rPr>
                <w:t>a</w:t>
              </w:r>
            </w:ins>
            <w:r>
              <w:rPr>
                <w:lang w:val="fr-FR"/>
              </w:rPr>
              <w:t>n Liu</w:t>
            </w:r>
            <w:r>
              <w:rPr>
                <w:rFonts w:hint="eastAsia"/>
                <w:lang w:eastAsia="zh-CN"/>
              </w:rPr>
              <w:t xml:space="preserve"> (</w:t>
            </w:r>
            <w:proofErr w:type="spellStart"/>
            <w:r>
              <w:rPr>
                <w:rFonts w:hint="eastAsia"/>
                <w:szCs w:val="22"/>
                <w:lang w:eastAsia="zh-CN"/>
              </w:rPr>
              <w:t>Transsion</w:t>
            </w:r>
            <w:proofErr w:type="spellEnd"/>
            <w:r>
              <w:rPr>
                <w:rFonts w:hint="eastAsia"/>
                <w:lang w:eastAsia="zh-CN"/>
              </w:rPr>
              <w:t>)</w:t>
            </w:r>
          </w:p>
          <w:p w14:paraId="005E3BCC" w14:textId="77777777" w:rsidR="00C22AB6" w:rsidRDefault="00C22AB6">
            <w:pPr>
              <w:spacing w:before="60" w:after="60"/>
              <w:rPr>
                <w:lang w:eastAsia="zh-CN"/>
              </w:rPr>
            </w:pPr>
          </w:p>
          <w:p w14:paraId="005E3BCD" w14:textId="77777777" w:rsidR="00C22AB6" w:rsidRDefault="00C22AB6">
            <w:pPr>
              <w:spacing w:before="60" w:after="60"/>
              <w:rPr>
                <w:lang w:eastAsia="zh-CN"/>
              </w:rPr>
            </w:pPr>
          </w:p>
        </w:tc>
        <w:tc>
          <w:tcPr>
            <w:tcW w:w="903" w:type="dxa"/>
          </w:tcPr>
          <w:p w14:paraId="005E3BCE" w14:textId="77777777" w:rsidR="00C22AB6" w:rsidRDefault="001F1675">
            <w:pPr>
              <w:spacing w:before="60" w:after="60"/>
              <w:rPr>
                <w:szCs w:val="22"/>
                <w:lang w:val="en-CA"/>
              </w:rPr>
            </w:pPr>
            <w:r>
              <w:rPr>
                <w:szCs w:val="22"/>
                <w:lang w:val="de-DE"/>
              </w:rPr>
              <w:br/>
            </w:r>
            <w:r>
              <w:rPr>
                <w:szCs w:val="22"/>
                <w:lang w:val="en-CA"/>
              </w:rPr>
              <w:t>Email:</w:t>
            </w:r>
          </w:p>
        </w:tc>
        <w:tc>
          <w:tcPr>
            <w:tcW w:w="3123" w:type="dxa"/>
          </w:tcPr>
          <w:p w14:paraId="005E3BCF" w14:textId="77777777" w:rsidR="00C22AB6" w:rsidRDefault="00C22AB6">
            <w:pPr>
              <w:spacing w:before="60" w:after="60"/>
              <w:rPr>
                <w:rStyle w:val="af1"/>
                <w:color w:val="auto"/>
                <w:szCs w:val="22"/>
                <w:lang w:val="en-CA"/>
              </w:rPr>
            </w:pPr>
          </w:p>
          <w:p w14:paraId="005E3BD0" w14:textId="77777777" w:rsidR="00C22AB6" w:rsidRDefault="00000000">
            <w:pPr>
              <w:spacing w:before="60" w:after="60"/>
              <w:rPr>
                <w:lang w:val="en-CA"/>
              </w:rPr>
            </w:pPr>
            <w:hyperlink r:id="rId13" w:history="1">
              <w:r w:rsidR="001F1675">
                <w:rPr>
                  <w:rStyle w:val="af1"/>
                  <w:rFonts w:hint="eastAsia"/>
                  <w:lang w:val="en-CA"/>
                </w:rPr>
                <w:t>hwguo@uestc.edu.cn</w:t>
              </w:r>
            </w:hyperlink>
          </w:p>
          <w:p w14:paraId="005E3BD1" w14:textId="77777777" w:rsidR="00C22AB6" w:rsidRDefault="00000000">
            <w:pPr>
              <w:spacing w:before="60" w:after="60"/>
              <w:rPr>
                <w:lang w:val="en-CA"/>
              </w:rPr>
            </w:pPr>
            <w:hyperlink r:id="rId14" w:history="1">
              <w:r w:rsidR="001F1675">
                <w:rPr>
                  <w:rStyle w:val="af1"/>
                  <w:rFonts w:hint="eastAsia"/>
                  <w:lang w:val="en-CA"/>
                </w:rPr>
                <w:t>eczhu@uestc.edu.cn</w:t>
              </w:r>
            </w:hyperlink>
          </w:p>
          <w:p w14:paraId="005E3BD2" w14:textId="77777777" w:rsidR="00C22AB6" w:rsidRDefault="00000000">
            <w:pPr>
              <w:spacing w:before="60" w:after="60"/>
              <w:rPr>
                <w:lang w:val="en-CA"/>
              </w:rPr>
            </w:pPr>
            <w:hyperlink r:id="rId15" w:history="1">
              <w:r w:rsidR="001F1675">
                <w:rPr>
                  <w:rStyle w:val="af1"/>
                  <w:rFonts w:hint="eastAsia"/>
                  <w:lang w:val="en-CA"/>
                </w:rPr>
                <w:t>luolei1010@uestc.edu.cn</w:t>
              </w:r>
            </w:hyperlink>
          </w:p>
          <w:p w14:paraId="005E3BD3" w14:textId="77777777" w:rsidR="00C22AB6" w:rsidRDefault="00000000">
            <w:pPr>
              <w:spacing w:before="60" w:after="60"/>
              <w:rPr>
                <w:lang w:val="en-CA"/>
              </w:rPr>
            </w:pPr>
            <w:hyperlink r:id="rId16" w:history="1">
              <w:r w:rsidR="001F1675">
                <w:rPr>
                  <w:rStyle w:val="af1"/>
                  <w:rFonts w:hint="eastAsia"/>
                  <w:lang w:val="en-CA"/>
                </w:rPr>
                <w:t>202221010107@std.uestc.edu.cn</w:t>
              </w:r>
            </w:hyperlink>
          </w:p>
          <w:p w14:paraId="005E3BD4" w14:textId="77777777" w:rsidR="00C22AB6" w:rsidRDefault="00000000">
            <w:pPr>
              <w:spacing w:before="60" w:after="60"/>
              <w:rPr>
                <w:lang w:val="en-CA"/>
              </w:rPr>
            </w:pPr>
            <w:hyperlink r:id="rId17" w:history="1">
              <w:r w:rsidR="001F1675">
                <w:rPr>
                  <w:rStyle w:val="af1"/>
                  <w:rFonts w:hint="eastAsia"/>
                  <w:lang w:val="en-CA"/>
                </w:rPr>
                <w:t>yongkai.huo@transsion.com</w:t>
              </w:r>
            </w:hyperlink>
          </w:p>
          <w:p w14:paraId="005E3BD5" w14:textId="77777777" w:rsidR="00C22AB6" w:rsidRDefault="00000000">
            <w:pPr>
              <w:spacing w:before="60" w:after="60"/>
              <w:rPr>
                <w:lang w:val="en-CA"/>
              </w:rPr>
            </w:pPr>
            <w:hyperlink r:id="rId18" w:history="1">
              <w:r w:rsidR="001F1675">
                <w:rPr>
                  <w:rStyle w:val="af1"/>
                  <w:rFonts w:hint="eastAsia"/>
                  <w:lang w:val="en-CA"/>
                </w:rPr>
                <w:t>yutian.liu@transsion.com</w:t>
              </w:r>
            </w:hyperlink>
          </w:p>
          <w:p w14:paraId="005E3BD6" w14:textId="77777777" w:rsidR="00C22AB6" w:rsidRDefault="00C22AB6">
            <w:pPr>
              <w:spacing w:before="60" w:after="60"/>
              <w:rPr>
                <w:szCs w:val="22"/>
                <w:u w:val="single"/>
                <w:lang w:val="en-CA"/>
              </w:rPr>
            </w:pPr>
          </w:p>
        </w:tc>
      </w:tr>
      <w:tr w:rsidR="00C22AB6" w14:paraId="005E3BDA" w14:textId="77777777">
        <w:tc>
          <w:tcPr>
            <w:tcW w:w="1458" w:type="dxa"/>
          </w:tcPr>
          <w:p w14:paraId="005E3BD8" w14:textId="77777777" w:rsidR="00C22AB6" w:rsidRDefault="001F1675">
            <w:pPr>
              <w:spacing w:before="60" w:after="60"/>
              <w:rPr>
                <w:i/>
                <w:szCs w:val="22"/>
                <w:lang w:val="en-CA"/>
              </w:rPr>
            </w:pPr>
            <w:r>
              <w:rPr>
                <w:i/>
                <w:szCs w:val="22"/>
                <w:lang w:val="en-CA"/>
              </w:rPr>
              <w:t xml:space="preserve">Source:  </w:t>
            </w:r>
          </w:p>
        </w:tc>
        <w:tc>
          <w:tcPr>
            <w:tcW w:w="7902" w:type="dxa"/>
            <w:gridSpan w:val="3"/>
          </w:tcPr>
          <w:p w14:paraId="005E3BD9" w14:textId="77777777" w:rsidR="00C22AB6" w:rsidRDefault="001F1675">
            <w:pPr>
              <w:spacing w:before="60" w:after="60"/>
              <w:rPr>
                <w:szCs w:val="22"/>
                <w:lang w:val="en-CA"/>
              </w:rPr>
            </w:pPr>
            <w:r>
              <w:rPr>
                <w:szCs w:val="22"/>
                <w:lang w:val="fr-FR"/>
              </w:rPr>
              <w:t xml:space="preserve">University of Electronic Science and Technology of China, </w:t>
            </w:r>
            <w:proofErr w:type="spellStart"/>
            <w:r>
              <w:rPr>
                <w:rFonts w:hint="eastAsia"/>
                <w:szCs w:val="22"/>
                <w:lang w:eastAsia="zh-CN"/>
              </w:rPr>
              <w:t>Transsion</w:t>
            </w:r>
            <w:proofErr w:type="spellEnd"/>
            <w:r>
              <w:rPr>
                <w:rFonts w:hint="eastAsia"/>
                <w:szCs w:val="22"/>
                <w:lang w:eastAsia="zh-CN"/>
              </w:rPr>
              <w:t xml:space="preserve"> Holdings</w:t>
            </w:r>
          </w:p>
        </w:tc>
      </w:tr>
    </w:tbl>
    <w:p w14:paraId="005E3BDB" w14:textId="77777777" w:rsidR="00C22AB6" w:rsidRDefault="001F1675">
      <w:pPr>
        <w:tabs>
          <w:tab w:val="right" w:pos="9360"/>
        </w:tabs>
        <w:spacing w:before="120" w:after="240"/>
        <w:jc w:val="center"/>
        <w:rPr>
          <w:szCs w:val="22"/>
          <w:lang w:val="en-CA"/>
        </w:rPr>
      </w:pPr>
      <w:r>
        <w:rPr>
          <w:szCs w:val="22"/>
          <w:u w:val="single"/>
          <w:lang w:val="en-CA"/>
        </w:rPr>
        <w:t>_____________________________</w:t>
      </w:r>
    </w:p>
    <w:p w14:paraId="005E3BDC" w14:textId="77777777" w:rsidR="00C22AB6" w:rsidRDefault="001F1675">
      <w:pPr>
        <w:pStyle w:val="1"/>
        <w:numPr>
          <w:ilvl w:val="0"/>
          <w:numId w:val="0"/>
        </w:numPr>
        <w:ind w:left="432" w:hanging="432"/>
        <w:rPr>
          <w:lang w:val="en-CA"/>
        </w:rPr>
      </w:pPr>
      <w:r>
        <w:rPr>
          <w:lang w:val="en-CA"/>
        </w:rPr>
        <w:t>Abstract</w:t>
      </w:r>
    </w:p>
    <w:p w14:paraId="005E3BDD" w14:textId="7270E7E9" w:rsidR="00C22AB6" w:rsidRDefault="001F1675">
      <w:pPr>
        <w:tabs>
          <w:tab w:val="clear" w:pos="2520"/>
          <w:tab w:val="clear" w:pos="2880"/>
        </w:tabs>
        <w:rPr>
          <w:ins w:id="4" w:author="俊杰" w:date="2023-10-09T18:26:00Z"/>
          <w:szCs w:val="22"/>
          <w:lang w:val="en-CA"/>
        </w:rPr>
      </w:pPr>
      <w:r>
        <w:rPr>
          <w:szCs w:val="22"/>
          <w:lang w:val="en-CA"/>
        </w:rPr>
        <w:t xml:space="preserve">This contribution proposes a Lagrange multiplier and QP adaptation at CTU-level for VVC. The proposed Lagrange multiplier and QP adaptation algorithm was implemented on VTM-21.2. Compared to the original VTM-21.2, </w:t>
      </w:r>
      <w:del w:id="5" w:author="俊杰" w:date="2023-10-09T18:27:00Z">
        <w:r w:rsidDel="003C6FE6">
          <w:rPr>
            <w:szCs w:val="22"/>
            <w:lang w:val="en-CA"/>
          </w:rPr>
          <w:delText xml:space="preserve">the proposed method demonstrates </w:delText>
        </w:r>
      </w:del>
      <w:del w:id="6" w:author="俊杰" w:date="2023-10-09T18:30:00Z">
        <w:r w:rsidDel="004524CF">
          <w:rPr>
            <w:szCs w:val="22"/>
            <w:lang w:val="en-CA"/>
          </w:rPr>
          <w:delText>coding efficiency improvements</w:delText>
        </w:r>
      </w:del>
      <w:del w:id="7" w:author="俊杰" w:date="2023-10-09T18:27:00Z">
        <w:r w:rsidDel="003C6FE6">
          <w:rPr>
            <w:szCs w:val="22"/>
            <w:lang w:val="en-CA"/>
          </w:rPr>
          <w:delText xml:space="preserve"> of 4.27%, 3.64%, </w:delText>
        </w:r>
      </w:del>
      <w:ins w:id="8" w:author="Yutian.Liu" w:date="2023-10-07T17:01:00Z">
        <w:del w:id="9" w:author="俊杰" w:date="2023-10-09T18:27:00Z">
          <w:r w:rsidDel="003C6FE6">
            <w:rPr>
              <w:rFonts w:hint="eastAsia"/>
              <w:szCs w:val="22"/>
              <w:lang w:eastAsia="zh-CN"/>
            </w:rPr>
            <w:delText>0.26</w:delText>
          </w:r>
        </w:del>
      </w:ins>
      <w:del w:id="10" w:author="俊杰" w:date="2023-10-09T18:27:00Z">
        <w:r w:rsidDel="003C6FE6">
          <w:rPr>
            <w:rFonts w:hint="eastAsia"/>
            <w:szCs w:val="22"/>
            <w:lang w:eastAsia="zh-CN"/>
          </w:rPr>
          <w:delText>X</w:delText>
        </w:r>
        <w:r w:rsidDel="003C6FE6">
          <w:rPr>
            <w:szCs w:val="22"/>
            <w:lang w:val="en-CA"/>
          </w:rPr>
          <w:delText>.</w:delText>
        </w:r>
        <w:r w:rsidDel="003C6FE6">
          <w:rPr>
            <w:rFonts w:hint="eastAsia"/>
            <w:szCs w:val="22"/>
            <w:lang w:eastAsia="zh-CN"/>
          </w:rPr>
          <w:delText>XX</w:delText>
        </w:r>
        <w:r w:rsidDel="003C6FE6">
          <w:rPr>
            <w:szCs w:val="22"/>
            <w:lang w:val="en-CA"/>
          </w:rPr>
          <w:delText>%, and 0.25%</w:delText>
        </w:r>
      </w:del>
      <w:del w:id="11" w:author="俊杰" w:date="2023-10-09T18:30:00Z">
        <w:r w:rsidDel="004524CF">
          <w:rPr>
            <w:szCs w:val="22"/>
            <w:lang w:val="en-CA"/>
          </w:rPr>
          <w:delText xml:space="preserve"> </w:delText>
        </w:r>
      </w:del>
      <w:ins w:id="12" w:author="俊杰" w:date="2023-10-09T18:29:00Z">
        <w:r w:rsidR="004524CF">
          <w:rPr>
            <w:lang w:val="en-CA"/>
          </w:rPr>
          <w:t xml:space="preserve">the </w:t>
        </w:r>
      </w:ins>
      <w:ins w:id="13" w:author="俊杰" w:date="2023-10-09T18:35:00Z">
        <w:r w:rsidR="00A458B1">
          <w:rPr>
            <w:rFonts w:eastAsia="宋体"/>
            <w:lang w:eastAsia="zh-CN"/>
          </w:rPr>
          <w:t>re</w:t>
        </w:r>
      </w:ins>
      <w:ins w:id="14" w:author="俊杰" w:date="2023-10-09T18:29:00Z">
        <w:r w:rsidR="004524CF">
          <w:rPr>
            <w:lang w:val="en-CA"/>
          </w:rPr>
          <w:t xml:space="preserve">ported </w:t>
        </w:r>
        <w:r w:rsidR="004524CF">
          <w:rPr>
            <w:rFonts w:eastAsia="宋体" w:hint="eastAsia"/>
            <w:lang w:eastAsia="zh-CN"/>
          </w:rPr>
          <w:t xml:space="preserve">overall </w:t>
        </w:r>
        <w:r w:rsidR="004524CF">
          <w:rPr>
            <w:lang w:val="en-CA"/>
          </w:rPr>
          <w:t>PSNR-Y,</w:t>
        </w:r>
        <w:r w:rsidR="004524CF">
          <w:rPr>
            <w:rFonts w:eastAsia="宋体" w:hint="eastAsia"/>
            <w:lang w:eastAsia="zh-CN"/>
          </w:rPr>
          <w:t xml:space="preserve"> </w:t>
        </w:r>
        <w:r w:rsidR="004524CF">
          <w:rPr>
            <w:lang w:val="en-CA"/>
          </w:rPr>
          <w:t>U,</w:t>
        </w:r>
        <w:r w:rsidR="004524CF">
          <w:rPr>
            <w:rFonts w:eastAsia="宋体" w:hint="eastAsia"/>
            <w:lang w:eastAsia="zh-CN"/>
          </w:rPr>
          <w:t xml:space="preserve"> </w:t>
        </w:r>
        <w:r w:rsidR="004524CF">
          <w:rPr>
            <w:lang w:val="en-CA"/>
          </w:rPr>
          <w:t>V</w:t>
        </w:r>
        <w:r w:rsidR="004524CF">
          <w:rPr>
            <w:rFonts w:eastAsia="宋体" w:hint="eastAsia"/>
            <w:lang w:eastAsia="zh-CN"/>
          </w:rPr>
          <w:t xml:space="preserve"> </w:t>
        </w:r>
        <w:r w:rsidR="004524CF">
          <w:rPr>
            <w:lang w:val="en-CA"/>
          </w:rPr>
          <w:t>BD-rate and {</w:t>
        </w:r>
        <w:proofErr w:type="spellStart"/>
        <w:r w:rsidR="004524CF">
          <w:rPr>
            <w:lang w:val="en-CA"/>
          </w:rPr>
          <w:t>EncT</w:t>
        </w:r>
        <w:proofErr w:type="spellEnd"/>
        <w:r w:rsidR="004524CF">
          <w:rPr>
            <w:lang w:val="en-CA"/>
          </w:rPr>
          <w:t xml:space="preserve">, </w:t>
        </w:r>
        <w:proofErr w:type="spellStart"/>
        <w:r w:rsidR="004524CF">
          <w:rPr>
            <w:lang w:val="en-CA"/>
          </w:rPr>
          <w:t>DecT</w:t>
        </w:r>
        <w:proofErr w:type="spellEnd"/>
        <w:r w:rsidR="004524CF">
          <w:rPr>
            <w:lang w:val="en-CA"/>
          </w:rPr>
          <w:t>} variations</w:t>
        </w:r>
        <w:r w:rsidR="004524CF">
          <w:rPr>
            <w:szCs w:val="22"/>
            <w:lang w:val="en-CA"/>
          </w:rPr>
          <w:t xml:space="preserve"> </w:t>
        </w:r>
      </w:ins>
      <w:r>
        <w:rPr>
          <w:szCs w:val="22"/>
          <w:lang w:val="en-CA"/>
        </w:rPr>
        <w:t>in low delay B, low delay P, random access with GOP size of 32, and random access with GOP size of 16 configurations</w:t>
      </w:r>
      <w:ins w:id="15" w:author="俊杰" w:date="2023-10-09T18:28:00Z">
        <w:r w:rsidR="0035623A">
          <w:rPr>
            <w:szCs w:val="22"/>
            <w:lang w:val="en-CA"/>
          </w:rPr>
          <w:t xml:space="preserve"> are shown below</w:t>
        </w:r>
      </w:ins>
      <w:r>
        <w:rPr>
          <w:szCs w:val="22"/>
          <w:lang w:val="en-CA"/>
        </w:rPr>
        <w:t xml:space="preserve">, respectively. </w:t>
      </w:r>
    </w:p>
    <w:p w14:paraId="0917C38E" w14:textId="77777777" w:rsidR="009F566A" w:rsidRPr="009F566A" w:rsidRDefault="009F566A" w:rsidP="009F566A">
      <w:pPr>
        <w:tabs>
          <w:tab w:val="clear" w:pos="2520"/>
          <w:tab w:val="clear" w:pos="2880"/>
        </w:tabs>
        <w:rPr>
          <w:ins w:id="16" w:author="俊杰" w:date="2023-10-09T18:26:00Z"/>
          <w:szCs w:val="22"/>
          <w:lang w:val="en-CA"/>
        </w:rPr>
      </w:pPr>
      <w:ins w:id="17" w:author="俊杰" w:date="2023-10-09T18:26:00Z">
        <w:r w:rsidRPr="009F566A">
          <w:rPr>
            <w:szCs w:val="22"/>
            <w:lang w:val="en-CA"/>
          </w:rPr>
          <w:t>Over VTM-21.2:</w:t>
        </w:r>
      </w:ins>
    </w:p>
    <w:p w14:paraId="6FB5C3AC" w14:textId="77777777" w:rsidR="009F566A" w:rsidRPr="0035623A" w:rsidRDefault="009F566A">
      <w:pPr>
        <w:pStyle w:val="af3"/>
        <w:numPr>
          <w:ilvl w:val="0"/>
          <w:numId w:val="3"/>
        </w:numPr>
        <w:tabs>
          <w:tab w:val="clear" w:pos="2520"/>
          <w:tab w:val="clear" w:pos="2880"/>
        </w:tabs>
        <w:rPr>
          <w:ins w:id="18" w:author="俊杰" w:date="2023-10-09T18:26:00Z"/>
          <w:szCs w:val="22"/>
          <w:lang w:val="en-CA"/>
        </w:rPr>
        <w:pPrChange w:id="19" w:author="俊杰" w:date="2023-10-09T18:28:00Z">
          <w:pPr>
            <w:tabs>
              <w:tab w:val="clear" w:pos="2520"/>
              <w:tab w:val="clear" w:pos="2880"/>
            </w:tabs>
          </w:pPr>
        </w:pPrChange>
      </w:pPr>
      <w:ins w:id="20" w:author="俊杰" w:date="2023-10-09T18:26:00Z">
        <w:r w:rsidRPr="0035623A">
          <w:rPr>
            <w:szCs w:val="22"/>
            <w:lang w:val="en-CA"/>
          </w:rPr>
          <w:t>LDB: -4.27%, -5.26%, -3.91</w:t>
        </w:r>
        <w:proofErr w:type="gramStart"/>
        <w:r w:rsidRPr="0035623A">
          <w:rPr>
            <w:szCs w:val="22"/>
            <w:lang w:val="en-CA"/>
          </w:rPr>
          <w:t>%  {</w:t>
        </w:r>
        <w:proofErr w:type="gramEnd"/>
        <w:r w:rsidRPr="0035623A">
          <w:rPr>
            <w:szCs w:val="22"/>
            <w:lang w:val="en-CA"/>
          </w:rPr>
          <w:t>101%, 100%}</w:t>
        </w:r>
      </w:ins>
    </w:p>
    <w:p w14:paraId="2B209A51" w14:textId="77777777" w:rsidR="009F566A" w:rsidRPr="0035623A" w:rsidRDefault="009F566A">
      <w:pPr>
        <w:pStyle w:val="af3"/>
        <w:numPr>
          <w:ilvl w:val="0"/>
          <w:numId w:val="3"/>
        </w:numPr>
        <w:tabs>
          <w:tab w:val="clear" w:pos="2520"/>
          <w:tab w:val="clear" w:pos="2880"/>
        </w:tabs>
        <w:rPr>
          <w:ins w:id="21" w:author="俊杰" w:date="2023-10-09T18:26:00Z"/>
          <w:szCs w:val="22"/>
          <w:lang w:val="en-CA"/>
        </w:rPr>
        <w:pPrChange w:id="22" w:author="俊杰" w:date="2023-10-09T18:28:00Z">
          <w:pPr>
            <w:tabs>
              <w:tab w:val="clear" w:pos="2520"/>
              <w:tab w:val="clear" w:pos="2880"/>
            </w:tabs>
          </w:pPr>
        </w:pPrChange>
      </w:pPr>
      <w:ins w:id="23" w:author="俊杰" w:date="2023-10-09T18:26:00Z">
        <w:r w:rsidRPr="0035623A">
          <w:rPr>
            <w:szCs w:val="22"/>
            <w:lang w:val="en-CA"/>
          </w:rPr>
          <w:t>LDP: -3.64%, -4.32%, -2.49</w:t>
        </w:r>
        <w:proofErr w:type="gramStart"/>
        <w:r w:rsidRPr="0035623A">
          <w:rPr>
            <w:szCs w:val="22"/>
            <w:lang w:val="en-CA"/>
          </w:rPr>
          <w:t>%  {</w:t>
        </w:r>
        <w:proofErr w:type="gramEnd"/>
        <w:r w:rsidRPr="0035623A">
          <w:rPr>
            <w:szCs w:val="22"/>
            <w:lang w:val="en-CA"/>
          </w:rPr>
          <w:t>101%, 99%}</w:t>
        </w:r>
      </w:ins>
    </w:p>
    <w:p w14:paraId="1CCCE095" w14:textId="77777777" w:rsidR="009F566A" w:rsidRPr="0035623A" w:rsidRDefault="009F566A">
      <w:pPr>
        <w:pStyle w:val="af3"/>
        <w:numPr>
          <w:ilvl w:val="0"/>
          <w:numId w:val="3"/>
        </w:numPr>
        <w:tabs>
          <w:tab w:val="clear" w:pos="2520"/>
          <w:tab w:val="clear" w:pos="2880"/>
        </w:tabs>
        <w:rPr>
          <w:ins w:id="24" w:author="俊杰" w:date="2023-10-09T18:26:00Z"/>
          <w:szCs w:val="22"/>
          <w:lang w:val="en-CA"/>
        </w:rPr>
        <w:pPrChange w:id="25" w:author="俊杰" w:date="2023-10-09T18:28:00Z">
          <w:pPr>
            <w:tabs>
              <w:tab w:val="clear" w:pos="2520"/>
              <w:tab w:val="clear" w:pos="2880"/>
            </w:tabs>
          </w:pPr>
        </w:pPrChange>
      </w:pPr>
      <w:ins w:id="26" w:author="俊杰" w:date="2023-10-09T18:26:00Z">
        <w:r w:rsidRPr="0035623A">
          <w:rPr>
            <w:szCs w:val="22"/>
            <w:lang w:val="en-CA"/>
          </w:rPr>
          <w:t>RA (GOP 32): -0.26%, -0.05%, -0.01</w:t>
        </w:r>
        <w:proofErr w:type="gramStart"/>
        <w:r w:rsidRPr="0035623A">
          <w:rPr>
            <w:szCs w:val="22"/>
            <w:lang w:val="en-CA"/>
          </w:rPr>
          <w:t>%  {</w:t>
        </w:r>
        <w:proofErr w:type="gramEnd"/>
        <w:r w:rsidRPr="0035623A">
          <w:rPr>
            <w:szCs w:val="22"/>
            <w:lang w:val="en-CA"/>
          </w:rPr>
          <w:t>101%, 99%}</w:t>
        </w:r>
      </w:ins>
    </w:p>
    <w:p w14:paraId="5CBC7B03" w14:textId="242DBB36" w:rsidR="007007D3" w:rsidRPr="005167B8" w:rsidRDefault="009F566A">
      <w:pPr>
        <w:pStyle w:val="af3"/>
        <w:numPr>
          <w:ilvl w:val="0"/>
          <w:numId w:val="3"/>
        </w:numPr>
        <w:tabs>
          <w:tab w:val="clear" w:pos="2520"/>
          <w:tab w:val="clear" w:pos="2880"/>
        </w:tabs>
        <w:rPr>
          <w:szCs w:val="22"/>
          <w:lang w:val="en-CA"/>
        </w:rPr>
        <w:pPrChange w:id="27" w:author="俊杰" w:date="2023-10-09T18:32:00Z">
          <w:pPr>
            <w:tabs>
              <w:tab w:val="clear" w:pos="2520"/>
              <w:tab w:val="clear" w:pos="2880"/>
            </w:tabs>
          </w:pPr>
        </w:pPrChange>
      </w:pPr>
      <w:ins w:id="28" w:author="俊杰" w:date="2023-10-09T18:26:00Z">
        <w:r w:rsidRPr="0035623A">
          <w:rPr>
            <w:szCs w:val="22"/>
            <w:lang w:val="en-CA"/>
          </w:rPr>
          <w:t>RA (GOP 16): -0.25%, 0.17%, 0.18</w:t>
        </w:r>
        <w:proofErr w:type="gramStart"/>
        <w:r w:rsidRPr="0035623A">
          <w:rPr>
            <w:szCs w:val="22"/>
            <w:lang w:val="en-CA"/>
          </w:rPr>
          <w:t>%  {</w:t>
        </w:r>
        <w:proofErr w:type="gramEnd"/>
        <w:r w:rsidRPr="0035623A">
          <w:rPr>
            <w:szCs w:val="22"/>
            <w:lang w:val="en-CA"/>
          </w:rPr>
          <w:t>101%, 99%}</w:t>
        </w:r>
      </w:ins>
    </w:p>
    <w:p w14:paraId="005E3BDE" w14:textId="77777777" w:rsidR="00C22AB6" w:rsidRDefault="001F1675">
      <w:pPr>
        <w:pStyle w:val="1"/>
        <w:rPr>
          <w:lang w:val="en-CA"/>
        </w:rPr>
      </w:pPr>
      <w:r>
        <w:rPr>
          <w:lang w:val="en-CA"/>
        </w:rPr>
        <w:t>Introduction</w:t>
      </w:r>
    </w:p>
    <w:p w14:paraId="005E3BDF" w14:textId="77777777" w:rsidR="00C22AB6" w:rsidRDefault="001F1675">
      <w:pPr>
        <w:spacing w:before="0"/>
        <w:rPr>
          <w:szCs w:val="22"/>
          <w:lang w:val="en-CA"/>
        </w:rPr>
      </w:pPr>
      <w:r>
        <w:rPr>
          <w:lang w:val="en-CA" w:eastAsia="zh-CN"/>
        </w:rPr>
        <w:t xml:space="preserve">VVC employs </w:t>
      </w:r>
      <w:bookmarkStart w:id="29" w:name="OLE_LINK3"/>
      <w:r>
        <w:rPr>
          <w:lang w:val="en-CA" w:eastAsia="zh-CN"/>
        </w:rPr>
        <w:t>a hierarchical QP setting at frame level within a GOP</w:t>
      </w:r>
      <w:bookmarkEnd w:id="29"/>
      <w:r>
        <w:rPr>
          <w:lang w:val="en-CA" w:eastAsia="zh-CN"/>
        </w:rPr>
        <w:t xml:space="preserve"> for three test conditions: low delay B, low delay P</w:t>
      </w:r>
      <w:r>
        <w:rPr>
          <w:rFonts w:hint="eastAsia"/>
          <w:lang w:eastAsia="zh-CN"/>
        </w:rPr>
        <w:t xml:space="preserve">, </w:t>
      </w:r>
      <w:r>
        <w:rPr>
          <w:lang w:val="en-CA" w:eastAsia="zh-CN"/>
        </w:rPr>
        <w:t>and random access. In comparison to a flat QP setting scheme, the hierarchical QP setting tends to perform better, as it enhances the coding quality of key frames that are frequently referenced. Likewise, we propose an optional CTU-level Lagrange multiplier and QP adaptation scheme, aiming to enhance the coding quality of regions within a frame that are frequently referenced.</w:t>
      </w:r>
      <w:r>
        <w:rPr>
          <w:szCs w:val="22"/>
          <w:lang w:val="en-CA"/>
        </w:rPr>
        <w:t xml:space="preserve"> </w:t>
      </w:r>
    </w:p>
    <w:p w14:paraId="005E3BE0" w14:textId="77777777" w:rsidR="00C22AB6" w:rsidRDefault="001F1675">
      <w:pPr>
        <w:pStyle w:val="1"/>
        <w:tabs>
          <w:tab w:val="clear" w:pos="3240"/>
        </w:tabs>
        <w:rPr>
          <w:lang w:val="en-CA"/>
        </w:rPr>
      </w:pPr>
      <w:r>
        <w:rPr>
          <w:lang w:val="en-CA"/>
        </w:rPr>
        <w:t>Proposal</w:t>
      </w:r>
    </w:p>
    <w:p w14:paraId="005E3BE1" w14:textId="77777777" w:rsidR="00C22AB6" w:rsidRDefault="001F1675">
      <w:pPr>
        <w:spacing w:before="0"/>
        <w:rPr>
          <w:szCs w:val="22"/>
          <w:lang w:val="en-CA" w:eastAsia="zh-CN"/>
        </w:rPr>
      </w:pPr>
      <w:r>
        <w:rPr>
          <w:lang w:val="en-CA" w:eastAsia="zh-CN"/>
        </w:rPr>
        <w:t>In this proposal, we first estimate a distortion propagation factor (DPF) for each 16</w:t>
      </w:r>
      <w:r>
        <w:rPr>
          <w:rFonts w:ascii="等线" w:eastAsia="等线" w:hAnsi="等线" w:hint="eastAsia"/>
          <w:lang w:val="en-CA" w:eastAsia="zh-CN"/>
        </w:rPr>
        <w:t>×</w:t>
      </w:r>
      <w:r>
        <w:rPr>
          <w:rFonts w:hint="eastAsia"/>
          <w:lang w:val="en-CA" w:eastAsia="zh-CN"/>
        </w:rPr>
        <w:t>1</w:t>
      </w:r>
      <w:r>
        <w:rPr>
          <w:lang w:val="en-CA" w:eastAsia="zh-CN"/>
        </w:rPr>
        <w:t>6 or 32</w:t>
      </w:r>
      <w:r>
        <w:rPr>
          <w:rFonts w:ascii="等线" w:eastAsia="等线" w:hAnsi="等线" w:hint="eastAsia"/>
          <w:lang w:val="en-CA" w:eastAsia="zh-CN"/>
        </w:rPr>
        <w:t>×</w:t>
      </w:r>
      <w:r>
        <w:rPr>
          <w:rFonts w:hint="eastAsia"/>
          <w:lang w:val="en-CA" w:eastAsia="zh-CN"/>
        </w:rPr>
        <w:t>3</w:t>
      </w:r>
      <w:r>
        <w:rPr>
          <w:lang w:val="en-CA" w:eastAsia="zh-CN"/>
        </w:rPr>
        <w:t xml:space="preserve">2 block in the frame to be encoded. Then, a weight coefficient of each CTU is calculated according to DPFs. Finally, the adaptive </w:t>
      </w:r>
      <w:r>
        <w:rPr>
          <w:szCs w:val="22"/>
          <w:lang w:val="en-CA"/>
        </w:rPr>
        <w:t>Lagrange multiplier and QP are determined by:</w:t>
      </w:r>
    </w:p>
    <w:p w14:paraId="005E3BE2" w14:textId="77777777" w:rsidR="00C22AB6" w:rsidRDefault="001F1675">
      <w:pPr>
        <w:tabs>
          <w:tab w:val="left" w:pos="9110"/>
          <w:tab w:val="left" w:pos="9146"/>
          <w:tab w:val="left" w:pos="9182"/>
          <w:tab w:val="right" w:pos="9360"/>
        </w:tabs>
        <w:jc w:val="right"/>
        <w:rPr>
          <w:szCs w:val="22"/>
          <w:lang w:val="en-CA"/>
        </w:rPr>
      </w:pPr>
      <w:r>
        <w:rPr>
          <w:position w:val="-14"/>
          <w:szCs w:val="22"/>
          <w:lang w:val="en-CA"/>
        </w:rPr>
        <w:object w:dxaOrig="1026" w:dyaOrig="378" w14:anchorId="005E3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pt;height:19pt" o:ole="">
            <v:imagedata r:id="rId19" o:title=""/>
          </v:shape>
          <o:OLEObject Type="Embed" ProgID="Equation.DSMT4" ShapeID="_x0000_i1025" DrawAspect="Content" ObjectID="_1758382934" r:id="rId20"/>
        </w:object>
      </w:r>
      <w:r>
        <w:rPr>
          <w:szCs w:val="22"/>
          <w:lang w:val="en-CA"/>
        </w:rPr>
        <w:t xml:space="preserve">                                        (1)</w:t>
      </w:r>
    </w:p>
    <w:p w14:paraId="005E3BE3" w14:textId="77777777" w:rsidR="00C22AB6" w:rsidRDefault="001F1675">
      <w:pPr>
        <w:tabs>
          <w:tab w:val="left" w:pos="9110"/>
          <w:tab w:val="left" w:pos="9146"/>
          <w:tab w:val="left" w:pos="9182"/>
          <w:tab w:val="right" w:pos="9360"/>
        </w:tabs>
        <w:jc w:val="right"/>
        <w:rPr>
          <w:szCs w:val="22"/>
          <w:lang w:val="en-CA"/>
        </w:rPr>
      </w:pPr>
      <w:r>
        <w:rPr>
          <w:position w:val="-16"/>
          <w:szCs w:val="22"/>
          <w:lang w:val="en-CA"/>
        </w:rPr>
        <w:object w:dxaOrig="3114" w:dyaOrig="438" w14:anchorId="005E3D26">
          <v:shape id="_x0000_i1026" type="#_x0000_t75" style="width:156.1pt;height:21.9pt" o:ole="">
            <v:imagedata r:id="rId21" o:title=""/>
          </v:shape>
          <o:OLEObject Type="Embed" ProgID="Equation.DSMT4" ShapeID="_x0000_i1026" DrawAspect="Content" ObjectID="_1758382935" r:id="rId22"/>
        </w:object>
      </w:r>
      <w:r>
        <w:rPr>
          <w:szCs w:val="22"/>
          <w:lang w:val="en-CA"/>
        </w:rPr>
        <w:t xml:space="preserve">            </w:t>
      </w:r>
      <w:r>
        <w:rPr>
          <w:rFonts w:hint="eastAsia"/>
          <w:szCs w:val="22"/>
          <w:lang w:eastAsia="zh-CN"/>
        </w:rPr>
        <w:t xml:space="preserve">         </w:t>
      </w:r>
      <w:r>
        <w:rPr>
          <w:szCs w:val="22"/>
          <w:lang w:val="en-CA"/>
        </w:rPr>
        <w:t>(2)</w:t>
      </w:r>
    </w:p>
    <w:p w14:paraId="005E3BE4" w14:textId="77777777" w:rsidR="00C22AB6" w:rsidRDefault="001F1675">
      <w:pPr>
        <w:spacing w:before="0"/>
        <w:rPr>
          <w:szCs w:val="22"/>
          <w:lang w:val="en-CA" w:eastAsia="zh-CN"/>
        </w:rPr>
      </w:pPr>
      <w:r>
        <w:rPr>
          <w:lang w:val="en-CA" w:eastAsia="zh-CN"/>
        </w:rPr>
        <w:t xml:space="preserve">where </w:t>
      </w:r>
      <w:r>
        <w:rPr>
          <w:position w:val="-14"/>
          <w:szCs w:val="22"/>
          <w:lang w:val="en-CA"/>
        </w:rPr>
        <w:object w:dxaOrig="264" w:dyaOrig="378" w14:anchorId="005E3D27">
          <v:shape id="_x0000_i1027" type="#_x0000_t75" style="width:13.25pt;height:19pt" o:ole="">
            <v:imagedata r:id="rId23" o:title=""/>
          </v:shape>
          <o:OLEObject Type="Embed" ProgID="Equation.DSMT4" ShapeID="_x0000_i1027" DrawAspect="Content" ObjectID="_1758382936" r:id="rId24"/>
        </w:object>
      </w:r>
      <w:r>
        <w:rPr>
          <w:szCs w:val="22"/>
          <w:lang w:val="en-CA"/>
        </w:rPr>
        <w:t>,</w:t>
      </w:r>
      <w:r>
        <w:rPr>
          <w:lang w:val="en-CA" w:eastAsia="zh-CN"/>
        </w:rPr>
        <w:t xml:space="preserve"> </w:t>
      </w:r>
      <w:r>
        <w:rPr>
          <w:position w:val="-14"/>
          <w:szCs w:val="22"/>
          <w:lang w:val="en-CA"/>
        </w:rPr>
        <w:object w:dxaOrig="300" w:dyaOrig="378" w14:anchorId="005E3D28">
          <v:shape id="_x0000_i1028" type="#_x0000_t75" style="width:15pt;height:19pt" o:ole="">
            <v:imagedata r:id="rId25" o:title=""/>
          </v:shape>
          <o:OLEObject Type="Embed" ProgID="Equation.DSMT4" ShapeID="_x0000_i1028" DrawAspect="Content" ObjectID="_1758382937" r:id="rId26"/>
        </w:object>
      </w:r>
      <w:r>
        <w:rPr>
          <w:szCs w:val="22"/>
          <w:lang w:val="en-CA"/>
        </w:rPr>
        <w:t xml:space="preserve"> </w:t>
      </w:r>
      <w:r>
        <w:rPr>
          <w:lang w:val="en-CA" w:eastAsia="zh-CN"/>
        </w:rPr>
        <w:t xml:space="preserve">and </w:t>
      </w:r>
      <w:r>
        <w:rPr>
          <w:position w:val="-14"/>
          <w:szCs w:val="22"/>
          <w:lang w:val="en-CA"/>
        </w:rPr>
        <w:object w:dxaOrig="402" w:dyaOrig="378" w14:anchorId="005E3D29">
          <v:shape id="_x0000_i1029" type="#_x0000_t75" style="width:20.15pt;height:19pt" o:ole="">
            <v:imagedata r:id="rId27" o:title=""/>
          </v:shape>
          <o:OLEObject Type="Embed" ProgID="Equation.DSMT4" ShapeID="_x0000_i1029" DrawAspect="Content" ObjectID="_1758382938" r:id="rId28"/>
        </w:object>
      </w:r>
      <w:r>
        <w:rPr>
          <w:lang w:val="en-CA" w:eastAsia="zh-CN"/>
        </w:rPr>
        <w:t xml:space="preserve">are the </w:t>
      </w:r>
      <w:r>
        <w:rPr>
          <w:szCs w:val="22"/>
          <w:lang w:val="en-CA"/>
        </w:rPr>
        <w:t xml:space="preserve">Lagrange multiplier, </w:t>
      </w:r>
      <w:r>
        <w:rPr>
          <w:lang w:val="en-CA" w:eastAsia="zh-CN"/>
        </w:rPr>
        <w:t>weight coefficient</w:t>
      </w:r>
      <w:r>
        <w:rPr>
          <w:szCs w:val="22"/>
          <w:lang w:val="en-CA"/>
        </w:rPr>
        <w:t xml:space="preserve"> and QP</w:t>
      </w:r>
      <w:r>
        <w:rPr>
          <w:lang w:val="en-CA" w:eastAsia="zh-CN"/>
        </w:rPr>
        <w:t xml:space="preserve"> of </w:t>
      </w:r>
      <w:r>
        <w:rPr>
          <w:i/>
          <w:lang w:val="en-CA" w:eastAsia="zh-CN"/>
        </w:rPr>
        <w:t>j</w:t>
      </w:r>
      <w:r>
        <w:rPr>
          <w:lang w:val="en-CA" w:eastAsia="zh-CN"/>
        </w:rPr>
        <w:t xml:space="preserve">th CTU in the frame to be encoded, and </w:t>
      </w:r>
      <w:r>
        <w:rPr>
          <w:position w:val="-6"/>
          <w:szCs w:val="22"/>
          <w:lang w:val="en-CA"/>
        </w:rPr>
        <w:object w:dxaOrig="198" w:dyaOrig="258" w14:anchorId="005E3D2A">
          <v:shape id="_x0000_i1030" type="#_x0000_t75" style="width:9.8pt;height:12.65pt" o:ole="">
            <v:imagedata r:id="rId29" o:title=""/>
          </v:shape>
          <o:OLEObject Type="Embed" ProgID="Equation.DSMT4" ShapeID="_x0000_i1030" DrawAspect="Content" ObjectID="_1758382939" r:id="rId30"/>
        </w:object>
      </w:r>
      <w:r>
        <w:rPr>
          <w:szCs w:val="22"/>
          <w:lang w:val="en-CA"/>
        </w:rPr>
        <w:t xml:space="preserve"> </w:t>
      </w:r>
      <w:r>
        <w:rPr>
          <w:lang w:val="en-CA" w:eastAsia="zh-CN"/>
        </w:rPr>
        <w:t xml:space="preserve">is the </w:t>
      </w:r>
      <w:r>
        <w:rPr>
          <w:szCs w:val="22"/>
          <w:lang w:val="en-CA"/>
        </w:rPr>
        <w:t>Lagrange multiplier of the frame to be encoded which is calculated by using the original scheme in VVC.</w:t>
      </w:r>
    </w:p>
    <w:p w14:paraId="005E3BE5" w14:textId="77777777" w:rsidR="00C22AB6" w:rsidRDefault="001F1675">
      <w:pPr>
        <w:rPr>
          <w:lang w:val="en-CA" w:eastAsia="zh-CN"/>
        </w:rPr>
      </w:pPr>
      <w:r>
        <w:rPr>
          <w:lang w:val="en-CA" w:eastAsia="zh-CN"/>
        </w:rPr>
        <w:t>Furthermore, the weight coefficient is calculated by:</w:t>
      </w:r>
    </w:p>
    <w:p w14:paraId="005E3BE6" w14:textId="77777777" w:rsidR="00C22AB6" w:rsidRDefault="001F1675">
      <w:pPr>
        <w:tabs>
          <w:tab w:val="left" w:pos="9110"/>
          <w:tab w:val="left" w:pos="9146"/>
          <w:tab w:val="left" w:pos="9182"/>
          <w:tab w:val="right" w:pos="9360"/>
        </w:tabs>
        <w:jc w:val="right"/>
        <w:rPr>
          <w:szCs w:val="22"/>
          <w:lang w:val="en-CA"/>
        </w:rPr>
      </w:pPr>
      <w:r>
        <w:rPr>
          <w:position w:val="-30"/>
          <w:szCs w:val="22"/>
          <w:lang w:val="en-CA"/>
        </w:rPr>
        <w:object w:dxaOrig="1062" w:dyaOrig="678" w14:anchorId="005E3D2B">
          <v:shape id="_x0000_i1031" type="#_x0000_t75" style="width:53pt;height:34pt" o:ole="">
            <v:imagedata r:id="rId31" o:title=""/>
          </v:shape>
          <o:OLEObject Type="Embed" ProgID="Equation.DSMT4" ShapeID="_x0000_i1031" DrawAspect="Content" ObjectID="_1758382940" r:id="rId32"/>
        </w:object>
      </w:r>
      <w:r>
        <w:rPr>
          <w:szCs w:val="22"/>
          <w:lang w:val="en-CA"/>
        </w:rPr>
        <w:t xml:space="preserve">            </w:t>
      </w:r>
      <w:r>
        <w:rPr>
          <w:rFonts w:hint="eastAsia"/>
          <w:szCs w:val="22"/>
          <w:lang w:eastAsia="zh-CN"/>
        </w:rPr>
        <w:t xml:space="preserve">                 </w:t>
      </w:r>
      <w:r>
        <w:rPr>
          <w:szCs w:val="22"/>
          <w:lang w:val="en-CA"/>
        </w:rPr>
        <w:t xml:space="preserve">         (3)</w:t>
      </w:r>
    </w:p>
    <w:p w14:paraId="005E3BE7" w14:textId="77777777" w:rsidR="00C22AB6" w:rsidRDefault="001F1675">
      <w:pPr>
        <w:tabs>
          <w:tab w:val="left" w:pos="9110"/>
          <w:tab w:val="left" w:pos="9146"/>
          <w:tab w:val="left" w:pos="9182"/>
          <w:tab w:val="right" w:pos="9360"/>
        </w:tabs>
        <w:jc w:val="right"/>
        <w:rPr>
          <w:szCs w:val="22"/>
          <w:lang w:val="en-CA"/>
        </w:rPr>
      </w:pPr>
      <w:r>
        <w:rPr>
          <w:position w:val="-30"/>
          <w:szCs w:val="22"/>
          <w:lang w:val="en-CA"/>
        </w:rPr>
        <w:object w:dxaOrig="2208" w:dyaOrig="720" w14:anchorId="005E3D2C">
          <v:shape id="_x0000_i1032" type="#_x0000_t75" style="width:110pt;height:36.3pt" o:ole="">
            <v:imagedata r:id="rId33" o:title=""/>
          </v:shape>
          <o:OLEObject Type="Embed" ProgID="Equation.DSMT4" ShapeID="_x0000_i1032" DrawAspect="Content" ObjectID="_1758382941" r:id="rId34"/>
        </w:object>
      </w:r>
      <w:r>
        <w:rPr>
          <w:szCs w:val="22"/>
          <w:lang w:val="en-CA"/>
        </w:rPr>
        <w:t xml:space="preserve">    </w:t>
      </w:r>
      <w:r>
        <w:rPr>
          <w:rFonts w:hint="eastAsia"/>
          <w:szCs w:val="22"/>
          <w:lang w:eastAsia="zh-CN"/>
        </w:rPr>
        <w:t xml:space="preserve">                 </w:t>
      </w:r>
      <w:r>
        <w:rPr>
          <w:szCs w:val="22"/>
          <w:lang w:val="en-CA"/>
        </w:rPr>
        <w:t xml:space="preserve">       (4)</w:t>
      </w:r>
    </w:p>
    <w:p w14:paraId="005E3BE8" w14:textId="77777777" w:rsidR="00C22AB6" w:rsidRDefault="001F1675">
      <w:pPr>
        <w:tabs>
          <w:tab w:val="left" w:pos="9110"/>
          <w:tab w:val="left" w:pos="9146"/>
          <w:tab w:val="left" w:pos="9182"/>
          <w:tab w:val="right" w:pos="9360"/>
        </w:tabs>
        <w:jc w:val="right"/>
        <w:rPr>
          <w:szCs w:val="22"/>
          <w:lang w:val="en-CA"/>
        </w:rPr>
      </w:pPr>
      <w:r>
        <w:rPr>
          <w:position w:val="-32"/>
          <w:szCs w:val="22"/>
          <w:lang w:val="en-CA"/>
        </w:rPr>
        <w:object w:dxaOrig="1146" w:dyaOrig="738" w14:anchorId="005E3D2D">
          <v:shape id="_x0000_i1033" type="#_x0000_t75" style="width:57pt;height:36.85pt" o:ole="">
            <v:imagedata r:id="rId35" o:title=""/>
          </v:shape>
          <o:OLEObject Type="Embed" ProgID="Equation.DSMT4" ShapeID="_x0000_i1033" DrawAspect="Content" ObjectID="_1758382942" r:id="rId36"/>
        </w:object>
      </w:r>
      <w:r>
        <w:rPr>
          <w:szCs w:val="22"/>
          <w:lang w:val="en-CA"/>
        </w:rPr>
        <w:t xml:space="preserve">             </w:t>
      </w:r>
      <w:r>
        <w:rPr>
          <w:rFonts w:hint="eastAsia"/>
          <w:szCs w:val="22"/>
          <w:lang w:eastAsia="zh-CN"/>
        </w:rPr>
        <w:t xml:space="preserve">                 </w:t>
      </w:r>
      <w:r>
        <w:rPr>
          <w:szCs w:val="22"/>
          <w:lang w:val="en-CA"/>
        </w:rPr>
        <w:t xml:space="preserve">        (5)</w:t>
      </w:r>
    </w:p>
    <w:p w14:paraId="005E3BE9" w14:textId="77777777" w:rsidR="00C22AB6" w:rsidRDefault="001F1675">
      <w:pPr>
        <w:tabs>
          <w:tab w:val="left" w:pos="9110"/>
          <w:tab w:val="left" w:pos="9146"/>
          <w:tab w:val="left" w:pos="9182"/>
          <w:tab w:val="right" w:pos="9360"/>
        </w:tabs>
        <w:jc w:val="right"/>
        <w:rPr>
          <w:szCs w:val="22"/>
          <w:lang w:val="en-CA"/>
        </w:rPr>
      </w:pPr>
      <w:r>
        <w:rPr>
          <w:position w:val="-32"/>
          <w:szCs w:val="22"/>
          <w:lang w:val="en-CA"/>
        </w:rPr>
        <w:object w:dxaOrig="1362" w:dyaOrig="762" w14:anchorId="005E3D2E">
          <v:shape id="_x0000_i1034" type="#_x0000_t75" style="width:67.95pt;height:38pt" o:ole="">
            <v:imagedata r:id="rId37" o:title=""/>
          </v:shape>
          <o:OLEObject Type="Embed" ProgID="Equation.DSMT4" ShapeID="_x0000_i1034" DrawAspect="Content" ObjectID="_1758382943" r:id="rId38"/>
        </w:object>
      </w:r>
      <w:r>
        <w:rPr>
          <w:szCs w:val="22"/>
          <w:lang w:val="en-CA"/>
        </w:rPr>
        <w:t xml:space="preserve">         </w:t>
      </w:r>
      <w:r>
        <w:rPr>
          <w:rFonts w:hint="eastAsia"/>
          <w:szCs w:val="22"/>
          <w:lang w:eastAsia="zh-CN"/>
        </w:rPr>
        <w:t xml:space="preserve">                 </w:t>
      </w:r>
      <w:r>
        <w:rPr>
          <w:szCs w:val="22"/>
          <w:lang w:val="en-CA"/>
        </w:rPr>
        <w:t xml:space="preserve">          (6)</w:t>
      </w:r>
    </w:p>
    <w:p w14:paraId="005E3BEA" w14:textId="77777777" w:rsidR="00C22AB6" w:rsidRDefault="001F1675">
      <w:pPr>
        <w:spacing w:before="0"/>
        <w:rPr>
          <w:szCs w:val="22"/>
          <w:lang w:val="en-CA" w:eastAsia="zh-CN"/>
        </w:rPr>
      </w:pPr>
      <w:r>
        <w:rPr>
          <w:lang w:val="en-CA" w:eastAsia="zh-CN"/>
        </w:rPr>
        <w:t xml:space="preserve">where </w:t>
      </w:r>
      <w:r>
        <w:rPr>
          <w:position w:val="-12"/>
          <w:szCs w:val="22"/>
          <w:lang w:val="en-CA"/>
        </w:rPr>
        <w:object w:dxaOrig="222" w:dyaOrig="360" w14:anchorId="005E3D2F">
          <v:shape id="_x0000_i1035" type="#_x0000_t75" style="width:11.5pt;height:17.85pt" o:ole="">
            <v:imagedata r:id="rId39" o:title=""/>
          </v:shape>
          <o:OLEObject Type="Embed" ProgID="Equation.DSMT4" ShapeID="_x0000_i1035" DrawAspect="Content" ObjectID="_1758382944" r:id="rId40"/>
        </w:object>
      </w:r>
      <w:r>
        <w:rPr>
          <w:lang w:val="en-CA" w:eastAsia="zh-CN"/>
        </w:rPr>
        <w:t xml:space="preserve"> is the DPF of a block, which is obtained from subsection 2.1 or 2.2. </w:t>
      </w:r>
      <w:r>
        <w:rPr>
          <w:position w:val="-12"/>
          <w:szCs w:val="22"/>
          <w:lang w:val="en-CA"/>
        </w:rPr>
        <w:object w:dxaOrig="624" w:dyaOrig="360" w14:anchorId="005E3D30">
          <v:shape id="_x0000_i1036" type="#_x0000_t75" style="width:31.7pt;height:17.85pt" o:ole="">
            <v:imagedata r:id="rId41" o:title=""/>
          </v:shape>
          <o:OLEObject Type="Embed" ProgID="Equation.DSMT4" ShapeID="_x0000_i1036" DrawAspect="Content" ObjectID="_1758382945" r:id="rId42"/>
        </w:object>
      </w:r>
      <w:r>
        <w:rPr>
          <w:lang w:val="en-CA" w:eastAsia="zh-CN"/>
        </w:rPr>
        <w:t xml:space="preserve"> is the number of blocks in a frame, and </w:t>
      </w:r>
      <w:r>
        <w:rPr>
          <w:position w:val="-14"/>
          <w:szCs w:val="22"/>
          <w:lang w:val="en-CA"/>
        </w:rPr>
        <w:object w:dxaOrig="282" w:dyaOrig="378" w14:anchorId="005E3D31">
          <v:shape id="_x0000_i1037" type="#_x0000_t75" style="width:14.4pt;height:19pt" o:ole="">
            <v:imagedata r:id="rId43" o:title=""/>
          </v:shape>
          <o:OLEObject Type="Embed" ProgID="Equation.DSMT4" ShapeID="_x0000_i1037" DrawAspect="Content" ObjectID="_1758382946" r:id="rId44"/>
        </w:object>
      </w:r>
      <w:r>
        <w:rPr>
          <w:lang w:val="en-CA" w:eastAsia="zh-CN"/>
        </w:rPr>
        <w:t xml:space="preserve"> is the number of blocks in the </w:t>
      </w:r>
      <w:proofErr w:type="spellStart"/>
      <w:r>
        <w:rPr>
          <w:i/>
          <w:lang w:val="en-CA" w:eastAsia="zh-CN"/>
        </w:rPr>
        <w:t>j</w:t>
      </w:r>
      <w:r>
        <w:rPr>
          <w:lang w:val="en-CA" w:eastAsia="zh-CN"/>
        </w:rPr>
        <w:t>th</w:t>
      </w:r>
      <w:proofErr w:type="spellEnd"/>
      <w:r>
        <w:rPr>
          <w:lang w:val="en-CA" w:eastAsia="zh-CN"/>
        </w:rPr>
        <w:t xml:space="preserve"> CTU.</w:t>
      </w:r>
    </w:p>
    <w:p w14:paraId="005E3BEB" w14:textId="77777777" w:rsidR="00C22AB6" w:rsidRDefault="001F1675">
      <w:pPr>
        <w:pStyle w:val="2"/>
        <w:rPr>
          <w:lang w:val="en-CA"/>
        </w:rPr>
      </w:pPr>
      <w:r>
        <w:rPr>
          <w:lang w:val="en-CA"/>
        </w:rPr>
        <w:t>Estimating DPF in low delay configuration</w:t>
      </w:r>
    </w:p>
    <w:p w14:paraId="005E3BEC" w14:textId="77777777" w:rsidR="00C22AB6" w:rsidRDefault="001F1675">
      <w:pPr>
        <w:rPr>
          <w:lang w:val="en-CA"/>
        </w:rPr>
      </w:pPr>
      <w:r>
        <w:rPr>
          <w:lang w:val="en-CA"/>
        </w:rPr>
        <w:t>The frame to be encoded is first pre-encoded with a 32</w:t>
      </w:r>
      <w:r>
        <w:rPr>
          <w:rFonts w:ascii="等线" w:eastAsia="等线" w:hAnsi="等线" w:hint="eastAsia"/>
          <w:lang w:val="en-CA"/>
        </w:rPr>
        <w:t>×</w:t>
      </w:r>
      <w:r>
        <w:rPr>
          <w:lang w:val="en-CA"/>
        </w:rPr>
        <w:t xml:space="preserve">32 block integer pixel inter-prediction. The purpose of pre-encoding is to roughly obtain the coding distortion of a block and its motion compensation </w:t>
      </w:r>
      <w:r>
        <w:rPr>
          <w:rFonts w:hint="eastAsia"/>
          <w:lang w:val="en-CA" w:eastAsia="zh-CN"/>
        </w:rPr>
        <w:t>p</w:t>
      </w:r>
      <w:r>
        <w:rPr>
          <w:lang w:val="en-CA"/>
        </w:rPr>
        <w:t>redicted (MCP) error, which will be used to calculate the DPF of a block. It is worth noting that the pre-encoding process can be easily implemented according to the function "</w:t>
      </w:r>
      <w:proofErr w:type="gramStart"/>
      <w:r>
        <w:rPr>
          <w:lang w:val="en-CA"/>
        </w:rPr>
        <w:t>EncSlice::</w:t>
      </w:r>
      <w:proofErr w:type="gramEnd"/>
      <w:r>
        <w:rPr>
          <w:lang w:val="en-CA"/>
        </w:rPr>
        <w:t>precompressSlice( )" in VTM.</w:t>
      </w:r>
    </w:p>
    <w:p w14:paraId="005E3BED" w14:textId="77777777" w:rsidR="00C22AB6" w:rsidRDefault="001F1675">
      <w:pPr>
        <w:rPr>
          <w:lang w:val="en-CA"/>
        </w:rPr>
      </w:pPr>
      <w:r>
        <w:rPr>
          <w:lang w:val="en-CA"/>
        </w:rPr>
        <w:t xml:space="preserve">For B or P frame, if the temporal level of the frame to be encoded is 0 (i.e., the frame is a </w:t>
      </w:r>
      <w:r>
        <w:rPr>
          <w:lang w:val="en-CA" w:eastAsia="zh-CN"/>
        </w:rPr>
        <w:t>key frame</w:t>
      </w:r>
      <w:r>
        <w:rPr>
          <w:lang w:val="en-CA"/>
        </w:rPr>
        <w:t xml:space="preserve">), the </w:t>
      </w:r>
      <w:r>
        <w:rPr>
          <w:rFonts w:hint="eastAsia"/>
          <w:lang w:eastAsia="zh-CN"/>
        </w:rPr>
        <w:t>DPF</w:t>
      </w:r>
      <w:r>
        <w:rPr>
          <w:lang w:val="en-CA"/>
        </w:rPr>
        <w:t xml:space="preserve"> is calculated by:</w:t>
      </w:r>
    </w:p>
    <w:p w14:paraId="005E3BEE" w14:textId="77777777" w:rsidR="00C22AB6" w:rsidRDefault="001F1675">
      <w:pPr>
        <w:tabs>
          <w:tab w:val="left" w:pos="9110"/>
          <w:tab w:val="left" w:pos="9146"/>
          <w:tab w:val="left" w:pos="9182"/>
          <w:tab w:val="right" w:pos="9360"/>
        </w:tabs>
        <w:jc w:val="right"/>
        <w:rPr>
          <w:szCs w:val="22"/>
          <w:lang w:val="en-CA"/>
        </w:rPr>
      </w:pPr>
      <w:r>
        <w:rPr>
          <w:position w:val="-32"/>
          <w:szCs w:val="22"/>
          <w:lang w:val="en-CA"/>
        </w:rPr>
        <w:object w:dxaOrig="1404" w:dyaOrig="822" w14:anchorId="005E3D32">
          <v:shape id="_x0000_i1038" type="#_x0000_t75" style="width:70.25pt;height:41.45pt" o:ole="">
            <v:imagedata r:id="rId45" o:title=""/>
          </v:shape>
          <o:OLEObject Type="Embed" ProgID="Equation.DSMT4" ShapeID="_x0000_i1038" DrawAspect="Content" ObjectID="_1758382947" r:id="rId46"/>
        </w:object>
      </w:r>
      <w:r>
        <w:rPr>
          <w:szCs w:val="22"/>
          <w:lang w:val="en-CA"/>
        </w:rPr>
        <w:t xml:space="preserve">    </w:t>
      </w:r>
      <w:r>
        <w:rPr>
          <w:rFonts w:hint="eastAsia"/>
          <w:szCs w:val="22"/>
          <w:lang w:eastAsia="zh-CN"/>
        </w:rPr>
        <w:t xml:space="preserve">                 </w:t>
      </w:r>
      <w:r>
        <w:rPr>
          <w:szCs w:val="22"/>
          <w:lang w:val="en-CA"/>
        </w:rPr>
        <w:t xml:space="preserve">               (7)</w:t>
      </w:r>
    </w:p>
    <w:p w14:paraId="005E3BEF" w14:textId="77777777" w:rsidR="00C22AB6" w:rsidRDefault="001F1675">
      <w:pPr>
        <w:rPr>
          <w:lang w:val="en-CA" w:eastAsia="zh-CN"/>
        </w:rPr>
      </w:pPr>
      <w:r>
        <w:rPr>
          <w:lang w:val="en-CA" w:eastAsia="zh-CN"/>
        </w:rPr>
        <w:t xml:space="preserve">where </w:t>
      </w:r>
      <w:r>
        <w:rPr>
          <w:position w:val="-12"/>
          <w:szCs w:val="22"/>
          <w:lang w:val="en-CA"/>
        </w:rPr>
        <w:object w:dxaOrig="282" w:dyaOrig="360" w14:anchorId="005E3D33">
          <v:shape id="_x0000_i1039" type="#_x0000_t75" style="width:14.4pt;height:17.85pt" o:ole="">
            <v:imagedata r:id="rId47" o:title=""/>
          </v:shape>
          <o:OLEObject Type="Embed" ProgID="Equation.DSMT4" ShapeID="_x0000_i1039" DrawAspect="Content" ObjectID="_1758382948" r:id="rId48"/>
        </w:object>
      </w:r>
      <w:r>
        <w:rPr>
          <w:szCs w:val="22"/>
          <w:lang w:val="en-CA"/>
        </w:rPr>
        <w:t xml:space="preserve"> </w:t>
      </w:r>
      <w:r>
        <w:rPr>
          <w:lang w:val="en-CA" w:eastAsia="zh-CN"/>
        </w:rPr>
        <w:t xml:space="preserve">and </w:t>
      </w:r>
      <w:r>
        <w:rPr>
          <w:position w:val="-12"/>
          <w:szCs w:val="22"/>
          <w:lang w:val="en-CA"/>
        </w:rPr>
        <w:object w:dxaOrig="264" w:dyaOrig="360" w14:anchorId="005E3D34">
          <v:shape id="_x0000_i1040" type="#_x0000_t75" style="width:13.25pt;height:17.85pt" o:ole="">
            <v:imagedata r:id="rId49" o:title=""/>
          </v:shape>
          <o:OLEObject Type="Embed" ProgID="Equation.DSMT4" ShapeID="_x0000_i1040" DrawAspect="Content" ObjectID="_1758382949" r:id="rId50"/>
        </w:object>
      </w:r>
      <w:r>
        <w:rPr>
          <w:lang w:val="en-CA" w:eastAsia="zh-CN"/>
        </w:rPr>
        <w:t xml:space="preserve"> are the </w:t>
      </w:r>
      <w:r>
        <w:rPr>
          <w:lang w:val="en-CA"/>
        </w:rPr>
        <w:t xml:space="preserve">coding distortion of a block and its MCP error, and </w:t>
      </w:r>
      <w:r>
        <w:rPr>
          <w:position w:val="-12"/>
          <w:szCs w:val="22"/>
          <w:lang w:val="en-CA"/>
        </w:rPr>
        <w:object w:dxaOrig="540" w:dyaOrig="378" w14:anchorId="005E3D35">
          <v:shape id="_x0000_i1041" type="#_x0000_t75" style="width:27.05pt;height:19pt" o:ole="">
            <v:imagedata r:id="rId51" o:title=""/>
          </v:shape>
          <o:OLEObject Type="Embed" ProgID="Equation.DSMT4" ShapeID="_x0000_i1041" DrawAspect="Content" ObjectID="_1758382950" r:id="rId52"/>
        </w:object>
      </w:r>
      <w:r>
        <w:rPr>
          <w:lang w:val="en-CA"/>
        </w:rPr>
        <w:t xml:space="preserve"> is the number of frames in the next GOP.</w:t>
      </w:r>
    </w:p>
    <w:p w14:paraId="005E3BF0" w14:textId="77777777" w:rsidR="00C22AB6" w:rsidRDefault="001F1675">
      <w:pPr>
        <w:rPr>
          <w:lang w:val="en-CA"/>
        </w:rPr>
      </w:pPr>
      <w:r>
        <w:rPr>
          <w:lang w:val="en-CA"/>
        </w:rPr>
        <w:t xml:space="preserve">If the temporal level of the frame to be encoded is more than 0 (i.e., the frame is not a </w:t>
      </w:r>
      <w:r>
        <w:rPr>
          <w:lang w:val="en-CA" w:eastAsia="zh-CN"/>
        </w:rPr>
        <w:t>key frame</w:t>
      </w:r>
      <w:r>
        <w:rPr>
          <w:lang w:val="en-CA"/>
        </w:rPr>
        <w:t xml:space="preserve">), the </w:t>
      </w:r>
      <w:r>
        <w:rPr>
          <w:rFonts w:hint="eastAsia"/>
          <w:lang w:val="en-CA" w:eastAsia="zh-CN"/>
        </w:rPr>
        <w:t>DPF</w:t>
      </w:r>
      <w:r>
        <w:rPr>
          <w:lang w:val="en-CA"/>
        </w:rPr>
        <w:t xml:space="preserve"> is calculated by:</w:t>
      </w:r>
    </w:p>
    <w:p w14:paraId="005E3BF1" w14:textId="77777777" w:rsidR="00C22AB6" w:rsidRDefault="001F1675">
      <w:pPr>
        <w:tabs>
          <w:tab w:val="left" w:pos="9110"/>
          <w:tab w:val="left" w:pos="9146"/>
          <w:tab w:val="left" w:pos="9182"/>
          <w:tab w:val="right" w:pos="9360"/>
        </w:tabs>
        <w:jc w:val="right"/>
        <w:rPr>
          <w:szCs w:val="22"/>
          <w:lang w:val="en-CA"/>
        </w:rPr>
      </w:pPr>
      <w:r>
        <w:rPr>
          <w:position w:val="-32"/>
          <w:szCs w:val="22"/>
          <w:lang w:val="en-CA"/>
        </w:rPr>
        <w:object w:dxaOrig="1968" w:dyaOrig="798" w14:anchorId="005E3D36">
          <v:shape id="_x0000_i1042" type="#_x0000_t75" style="width:97.9pt;height:39.75pt" o:ole="">
            <v:imagedata r:id="rId53" o:title=""/>
          </v:shape>
          <o:OLEObject Type="Embed" ProgID="Equation.DSMT4" ShapeID="_x0000_i1042" DrawAspect="Content" ObjectID="_1758382951" r:id="rId54"/>
        </w:object>
      </w:r>
      <w:r>
        <w:rPr>
          <w:szCs w:val="22"/>
          <w:lang w:val="en-CA"/>
        </w:rPr>
        <w:t xml:space="preserve">      </w:t>
      </w:r>
      <w:r>
        <w:rPr>
          <w:rFonts w:hint="eastAsia"/>
          <w:szCs w:val="22"/>
          <w:lang w:eastAsia="zh-CN"/>
        </w:rPr>
        <w:t xml:space="preserve">                    </w:t>
      </w:r>
      <w:r>
        <w:rPr>
          <w:szCs w:val="22"/>
          <w:lang w:val="en-CA"/>
        </w:rPr>
        <w:t xml:space="preserve">     (8)</w:t>
      </w:r>
    </w:p>
    <w:p w14:paraId="005E3BF2" w14:textId="77777777" w:rsidR="00C22AB6" w:rsidRDefault="001F1675">
      <w:pPr>
        <w:rPr>
          <w:lang w:val="en-CA" w:eastAsia="zh-CN"/>
        </w:rPr>
      </w:pPr>
      <w:r>
        <w:rPr>
          <w:lang w:val="en-CA" w:eastAsia="zh-CN"/>
        </w:rPr>
        <w:t xml:space="preserve">where </w:t>
      </w:r>
      <w:r>
        <w:rPr>
          <w:position w:val="-12"/>
          <w:szCs w:val="22"/>
          <w:lang w:val="en-CA"/>
        </w:rPr>
        <w:object w:dxaOrig="540" w:dyaOrig="360" w14:anchorId="005E3D37">
          <v:shape id="_x0000_i1043" type="#_x0000_t75" style="width:27.05pt;height:17.85pt" o:ole="">
            <v:imagedata r:id="rId55" o:title=""/>
          </v:shape>
          <o:OLEObject Type="Embed" ProgID="Equation.DSMT4" ShapeID="_x0000_i1043" DrawAspect="Content" ObjectID="_1758382952" r:id="rId56"/>
        </w:object>
      </w:r>
      <w:r>
        <w:rPr>
          <w:szCs w:val="22"/>
          <w:lang w:val="en-CA"/>
        </w:rPr>
        <w:t xml:space="preserve"> is GOP size, </w:t>
      </w:r>
      <w:r>
        <w:rPr>
          <w:lang w:val="en-CA" w:eastAsia="zh-CN"/>
        </w:rPr>
        <w:t xml:space="preserve">and </w:t>
      </w:r>
      <w:r>
        <w:rPr>
          <w:i/>
          <w:lang w:val="en-CA" w:eastAsia="zh-CN"/>
        </w:rPr>
        <w:t>r</w:t>
      </w:r>
      <w:r>
        <w:rPr>
          <w:lang w:val="en-CA" w:eastAsia="zh-CN"/>
        </w:rPr>
        <w:t xml:space="preserve">POC is relative picture order count (POC) in a GOP, which can be calculated by </w:t>
      </w:r>
      <w:r>
        <w:rPr>
          <w:position w:val="-12"/>
          <w:szCs w:val="22"/>
          <w:lang w:val="en-CA"/>
        </w:rPr>
        <w:object w:dxaOrig="2010" w:dyaOrig="360" w14:anchorId="005E3D38">
          <v:shape id="_x0000_i1044" type="#_x0000_t75" style="width:100.2pt;height:17.85pt" o:ole="">
            <v:imagedata r:id="rId57" o:title=""/>
          </v:shape>
          <o:OLEObject Type="Embed" ProgID="Equation.DSMT4" ShapeID="_x0000_i1044" DrawAspect="Content" ObjectID="_1758382953" r:id="rId58"/>
        </w:object>
      </w:r>
      <w:r>
        <w:rPr>
          <w:lang w:val="en-CA" w:eastAsia="zh-CN"/>
        </w:rPr>
        <w:t xml:space="preserve">. Obviously, </w:t>
      </w:r>
      <w:r>
        <w:rPr>
          <w:position w:val="-12"/>
          <w:szCs w:val="22"/>
          <w:lang w:val="en-CA"/>
        </w:rPr>
        <w:object w:dxaOrig="1506" w:dyaOrig="360" w14:anchorId="005E3D39">
          <v:shape id="_x0000_i1045" type="#_x0000_t75" style="width:74.9pt;height:17.85pt" o:ole="">
            <v:imagedata r:id="rId59" o:title=""/>
          </v:shape>
          <o:OLEObject Type="Embed" ProgID="Equation.DSMT4" ShapeID="_x0000_i1045" DrawAspect="Content" ObjectID="_1758382954" r:id="rId60"/>
        </w:object>
      </w:r>
      <w:r>
        <w:rPr>
          <w:szCs w:val="22"/>
          <w:lang w:val="en-CA"/>
        </w:rPr>
        <w:t xml:space="preserve"> represents the number of the subsequent frames in the current GOP.</w:t>
      </w:r>
    </w:p>
    <w:p w14:paraId="005E3BF3" w14:textId="77777777" w:rsidR="00C22AB6" w:rsidRDefault="001F1675">
      <w:pPr>
        <w:pStyle w:val="2"/>
        <w:rPr>
          <w:lang w:val="en-CA"/>
        </w:rPr>
      </w:pPr>
      <w:r>
        <w:rPr>
          <w:lang w:val="en-CA"/>
        </w:rPr>
        <w:lastRenderedPageBreak/>
        <w:t>Estimating DPF in random access configuration</w:t>
      </w:r>
    </w:p>
    <w:p w14:paraId="005E3BF4" w14:textId="77777777" w:rsidR="00C22AB6" w:rsidRDefault="001F1675">
      <w:pPr>
        <w:rPr>
          <w:lang w:val="en-CA"/>
        </w:rPr>
      </w:pPr>
      <w:r>
        <w:rPr>
          <w:lang w:val="en-CA"/>
        </w:rPr>
        <w:t xml:space="preserve">In random access configuration, if the frame to be encoded is an Intra frame or its temporal level is equal to the maximum value (GOP size of 32 corresponds to 5, and GOP size of 16 corresponds 4), the frame does not need to be pre-encoded, and the </w:t>
      </w:r>
      <w:r>
        <w:rPr>
          <w:rFonts w:hint="eastAsia"/>
          <w:lang w:val="en-CA" w:eastAsia="zh-CN"/>
        </w:rPr>
        <w:t>DPF</w:t>
      </w:r>
      <w:r>
        <w:rPr>
          <w:lang w:val="en-CA"/>
        </w:rPr>
        <w:t xml:space="preserve"> is directly set to 1.0. For other cases, the frame to be encoded is first pre-encoded with a 16</w:t>
      </w:r>
      <w:r>
        <w:rPr>
          <w:rFonts w:ascii="等线" w:eastAsia="等线" w:hAnsi="等线" w:hint="eastAsia"/>
          <w:lang w:val="en-CA"/>
        </w:rPr>
        <w:t>×</w:t>
      </w:r>
      <w:r>
        <w:rPr>
          <w:lang w:val="en-CA"/>
        </w:rPr>
        <w:t xml:space="preserve">16 block integer pixel inter-prediction. Then, the </w:t>
      </w:r>
      <w:r>
        <w:rPr>
          <w:rFonts w:hint="eastAsia"/>
          <w:lang w:val="en-CA" w:eastAsia="zh-CN"/>
        </w:rPr>
        <w:t>DPF</w:t>
      </w:r>
      <w:r>
        <w:rPr>
          <w:lang w:val="en-CA"/>
        </w:rPr>
        <w:t xml:space="preserve"> is calculated by:</w:t>
      </w:r>
    </w:p>
    <w:p w14:paraId="005E3BF5" w14:textId="77777777" w:rsidR="00C22AB6" w:rsidRDefault="001F1675">
      <w:pPr>
        <w:tabs>
          <w:tab w:val="left" w:pos="9110"/>
          <w:tab w:val="left" w:pos="9146"/>
          <w:tab w:val="left" w:pos="9182"/>
          <w:tab w:val="right" w:pos="9360"/>
        </w:tabs>
        <w:jc w:val="right"/>
        <w:rPr>
          <w:szCs w:val="22"/>
          <w:lang w:val="en-CA"/>
        </w:rPr>
      </w:pPr>
      <w:r>
        <w:rPr>
          <w:position w:val="-30"/>
          <w:szCs w:val="22"/>
          <w:lang w:val="en-CA"/>
        </w:rPr>
        <w:object w:dxaOrig="744" w:dyaOrig="678" w14:anchorId="005E3D3A">
          <v:shape id="_x0000_i1046" type="#_x0000_t75" style="width:37.45pt;height:34pt" o:ole="">
            <v:imagedata r:id="rId61" o:title=""/>
          </v:shape>
          <o:OLEObject Type="Embed" ProgID="Equation.DSMT4" ShapeID="_x0000_i1046" DrawAspect="Content" ObjectID="_1758382955" r:id="rId62"/>
        </w:object>
      </w:r>
      <w:r>
        <w:rPr>
          <w:szCs w:val="22"/>
          <w:lang w:val="en-CA"/>
        </w:rPr>
        <w:t xml:space="preserve">       </w:t>
      </w:r>
      <w:r>
        <w:rPr>
          <w:rFonts w:hint="eastAsia"/>
          <w:szCs w:val="22"/>
          <w:lang w:eastAsia="zh-CN"/>
        </w:rPr>
        <w:t xml:space="preserve">                          </w:t>
      </w:r>
      <w:r>
        <w:rPr>
          <w:szCs w:val="22"/>
          <w:lang w:val="en-CA"/>
        </w:rPr>
        <w:t xml:space="preserve">        (9)</w:t>
      </w:r>
    </w:p>
    <w:p w14:paraId="005E3BF6" w14:textId="77777777" w:rsidR="00C22AB6" w:rsidRDefault="001F1675">
      <w:pPr>
        <w:rPr>
          <w:lang w:val="en-CA"/>
        </w:rPr>
      </w:pPr>
      <w:r>
        <w:rPr>
          <w:lang w:val="en-CA" w:eastAsia="zh-CN"/>
        </w:rPr>
        <w:t xml:space="preserve">Note that in low delay configuration, the block size is set as </w:t>
      </w:r>
      <w:r>
        <w:rPr>
          <w:lang w:val="en-CA"/>
        </w:rPr>
        <w:t>32</w:t>
      </w:r>
      <w:r>
        <w:rPr>
          <w:rFonts w:ascii="等线" w:eastAsia="等线" w:hAnsi="等线" w:hint="eastAsia"/>
          <w:lang w:val="en-CA"/>
        </w:rPr>
        <w:t>×</w:t>
      </w:r>
      <w:r>
        <w:rPr>
          <w:lang w:val="en-CA"/>
        </w:rPr>
        <w:t xml:space="preserve">32, and in random access configuration, the </w:t>
      </w:r>
      <w:r>
        <w:rPr>
          <w:lang w:val="en-CA" w:eastAsia="zh-CN"/>
        </w:rPr>
        <w:t xml:space="preserve">block size is set as </w:t>
      </w:r>
      <w:r>
        <w:rPr>
          <w:lang w:val="en-CA"/>
        </w:rPr>
        <w:t>16</w:t>
      </w:r>
      <w:r>
        <w:rPr>
          <w:rFonts w:ascii="等线" w:eastAsia="等线" w:hAnsi="等线" w:hint="eastAsia"/>
          <w:lang w:val="en-CA"/>
        </w:rPr>
        <w:t>×</w:t>
      </w:r>
      <w:r>
        <w:rPr>
          <w:lang w:val="en-CA"/>
        </w:rPr>
        <w:t>16.</w:t>
      </w:r>
    </w:p>
    <w:p w14:paraId="005E3BF7" w14:textId="77777777" w:rsidR="00C22AB6" w:rsidRDefault="001F1675">
      <w:pPr>
        <w:pStyle w:val="1"/>
        <w:tabs>
          <w:tab w:val="clear" w:pos="1800"/>
        </w:tabs>
        <w:rPr>
          <w:lang w:val="en-CA"/>
        </w:rPr>
      </w:pPr>
      <w:r>
        <w:rPr>
          <w:lang w:val="en-CA"/>
        </w:rPr>
        <w:t>Results</w:t>
      </w:r>
    </w:p>
    <w:p w14:paraId="005E3BF8" w14:textId="77777777" w:rsidR="00C22AB6" w:rsidRDefault="001F1675">
      <w:pPr>
        <w:rPr>
          <w:szCs w:val="22"/>
          <w:lang w:val="en-CA"/>
        </w:rPr>
      </w:pPr>
      <w:r>
        <w:rPr>
          <w:lang w:val="en-CA"/>
        </w:rPr>
        <w:t>Based on the platform in VTM-21.2</w:t>
      </w:r>
      <w:ins w:id="30" w:author="霍永凯" w:date="2023-09-27T10:12:00Z">
        <w:r>
          <w:rPr>
            <w:rFonts w:hint="eastAsia"/>
            <w:lang w:eastAsia="zh-CN"/>
          </w:rPr>
          <w:t xml:space="preserve"> </w:t>
        </w:r>
      </w:ins>
      <w:r>
        <w:rPr>
          <w:lang w:val="en-CA"/>
        </w:rPr>
        <w:t>[1], coding performance experiment was conducted following the common test conditions defined in [2]. For LDB configuration, experimental results are shown in Table 1. The proposed method can obtain -4.27%, -5.26%, and -3.91% BD-rate on average for Y, Cb, and Cr components, respectively.</w:t>
      </w:r>
    </w:p>
    <w:p w14:paraId="005E3BF9" w14:textId="77777777" w:rsidR="00C22AB6" w:rsidRDefault="001F1675">
      <w:pPr>
        <w:jc w:val="center"/>
        <w:rPr>
          <w:b/>
          <w:szCs w:val="22"/>
          <w:lang w:val="en-CA"/>
        </w:rPr>
      </w:pPr>
      <w:r>
        <w:rPr>
          <w:lang w:val="en-CA"/>
        </w:rPr>
        <w:t xml:space="preserve">Table </w:t>
      </w:r>
      <w:r>
        <w:rPr>
          <w:rFonts w:hint="eastAsia"/>
          <w:lang w:eastAsia="zh-CN"/>
        </w:rPr>
        <w:t>1</w:t>
      </w:r>
      <w:r>
        <w:rPr>
          <w:lang w:val="en-CA"/>
        </w:rPr>
        <w:t>.</w:t>
      </w:r>
      <w:r>
        <w:rPr>
          <w:rFonts w:eastAsia="等线"/>
          <w:lang w:eastAsia="zh-CN"/>
        </w:rPr>
        <w:t xml:space="preserve"> </w:t>
      </w:r>
      <w:r>
        <w:rPr>
          <w:rFonts w:eastAsia="等线" w:hint="eastAsia"/>
          <w:lang w:eastAsia="zh-CN"/>
        </w:rPr>
        <w:t>P</w:t>
      </w:r>
      <w:r>
        <w:rPr>
          <w:rFonts w:eastAsia="等线"/>
          <w:lang w:eastAsia="zh-CN"/>
        </w:rPr>
        <w:t>erformance of the proposed method on top of</w:t>
      </w:r>
      <w:r>
        <w:t xml:space="preserve"> </w:t>
      </w:r>
      <w:r>
        <w:rPr>
          <w:rFonts w:eastAsia="等线"/>
          <w:lang w:eastAsia="zh-CN"/>
        </w:rPr>
        <w:t>VTM-21.2 (</w:t>
      </w:r>
      <w:r>
        <w:rPr>
          <w:rFonts w:eastAsia="等线" w:hint="eastAsia"/>
          <w:lang w:eastAsia="zh-CN"/>
        </w:rPr>
        <w:t>LDB</w:t>
      </w:r>
      <w:r>
        <w:rPr>
          <w:rFonts w:eastAsia="等线"/>
          <w:lang w:eastAsia="zh-CN"/>
        </w:rPr>
        <w:t>)</w:t>
      </w:r>
    </w:p>
    <w:tbl>
      <w:tblPr>
        <w:tblW w:w="7161" w:type="dxa"/>
        <w:jc w:val="center"/>
        <w:tblLook w:val="04A0" w:firstRow="1" w:lastRow="0" w:firstColumn="1" w:lastColumn="0" w:noHBand="0" w:noVBand="1"/>
      </w:tblPr>
      <w:tblGrid>
        <w:gridCol w:w="1640"/>
        <w:gridCol w:w="1060"/>
        <w:gridCol w:w="1060"/>
        <w:gridCol w:w="1281"/>
        <w:gridCol w:w="1277"/>
        <w:gridCol w:w="1277"/>
      </w:tblGrid>
      <w:tr w:rsidR="00C22AB6" w14:paraId="005E3BFC" w14:textId="77777777">
        <w:trPr>
          <w:trHeight w:val="255"/>
          <w:jc w:val="center"/>
        </w:trPr>
        <w:tc>
          <w:tcPr>
            <w:tcW w:w="1640" w:type="dxa"/>
            <w:tcBorders>
              <w:top w:val="nil"/>
              <w:left w:val="nil"/>
              <w:bottom w:val="nil"/>
              <w:right w:val="nil"/>
            </w:tcBorders>
            <w:shd w:val="clear" w:color="auto" w:fill="auto"/>
            <w:noWrap/>
            <w:vAlign w:val="center"/>
          </w:tcPr>
          <w:p w14:paraId="005E3BFA"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05E3BF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 xml:space="preserve">Low delay B Main10 </w:t>
            </w:r>
            <w:r>
              <w:rPr>
                <w:rFonts w:ascii="宋体" w:eastAsia="宋体" w:hAnsi="宋体" w:cs="宋体" w:hint="eastAsia"/>
                <w:color w:val="000000"/>
                <w:sz w:val="24"/>
                <w:szCs w:val="24"/>
                <w:lang w:eastAsia="zh-CN"/>
              </w:rPr>
              <w:t xml:space="preserve">　</w:t>
            </w:r>
          </w:p>
        </w:tc>
      </w:tr>
      <w:tr w:rsidR="00C22AB6" w14:paraId="005E3BFF" w14:textId="77777777">
        <w:trPr>
          <w:trHeight w:val="255"/>
          <w:jc w:val="center"/>
        </w:trPr>
        <w:tc>
          <w:tcPr>
            <w:tcW w:w="1640" w:type="dxa"/>
            <w:tcBorders>
              <w:top w:val="nil"/>
              <w:left w:val="nil"/>
              <w:bottom w:val="nil"/>
              <w:right w:val="nil"/>
            </w:tcBorders>
            <w:shd w:val="clear" w:color="auto" w:fill="auto"/>
            <w:noWrap/>
            <w:vAlign w:val="center"/>
          </w:tcPr>
          <w:p w14:paraId="005E3BFD"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521" w:type="dxa"/>
            <w:gridSpan w:val="5"/>
            <w:tcBorders>
              <w:top w:val="nil"/>
              <w:left w:val="single" w:sz="8" w:space="0" w:color="auto"/>
              <w:bottom w:val="nil"/>
              <w:right w:val="single" w:sz="8" w:space="0" w:color="auto"/>
            </w:tcBorders>
            <w:shd w:val="clear" w:color="auto" w:fill="auto"/>
            <w:noWrap/>
            <w:vAlign w:val="center"/>
          </w:tcPr>
          <w:p w14:paraId="005E3BF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Over VTM-21.2</w:t>
            </w:r>
            <w:r>
              <w:rPr>
                <w:rFonts w:ascii="Arial" w:eastAsia="宋体" w:hAnsi="Arial" w:cs="Arial"/>
                <w:b/>
                <w:bCs/>
                <w:color w:val="000000"/>
                <w:sz w:val="18"/>
                <w:szCs w:val="18"/>
                <w:lang w:eastAsia="zh-CN"/>
              </w:rPr>
              <w:t xml:space="preserve">　</w:t>
            </w:r>
          </w:p>
        </w:tc>
      </w:tr>
      <w:tr w:rsidR="00C22AB6" w14:paraId="005E3C06" w14:textId="77777777">
        <w:trPr>
          <w:trHeight w:val="255"/>
          <w:jc w:val="center"/>
        </w:trPr>
        <w:tc>
          <w:tcPr>
            <w:tcW w:w="1640" w:type="dxa"/>
            <w:tcBorders>
              <w:top w:val="nil"/>
              <w:left w:val="nil"/>
              <w:bottom w:val="nil"/>
              <w:right w:val="nil"/>
            </w:tcBorders>
            <w:shd w:val="clear" w:color="auto" w:fill="auto"/>
            <w:noWrap/>
            <w:vAlign w:val="center"/>
          </w:tcPr>
          <w:p w14:paraId="005E3C00"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005E3C0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05E3C0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tcPr>
          <w:p w14:paraId="005E3C0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005E3C0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005E3C0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22AB6" w14:paraId="005E3C0D"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C0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05E3C0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0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281" w:type="dxa"/>
            <w:tcBorders>
              <w:top w:val="nil"/>
              <w:left w:val="nil"/>
              <w:bottom w:val="nil"/>
              <w:right w:val="single" w:sz="4" w:space="0" w:color="auto"/>
            </w:tcBorders>
            <w:shd w:val="clear" w:color="auto" w:fill="auto"/>
            <w:noWrap/>
            <w:vAlign w:val="center"/>
          </w:tcPr>
          <w:p w14:paraId="005E3C0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0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005E3C0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C22AB6" w14:paraId="005E3C14"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0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05E3C0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10"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tcPr>
          <w:p w14:paraId="005E3C1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1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005E3C1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C22AB6" w14:paraId="005E3C1B"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1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05E3C1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-2.82%</w:t>
            </w:r>
          </w:p>
        </w:tc>
        <w:tc>
          <w:tcPr>
            <w:tcW w:w="1060" w:type="dxa"/>
            <w:tcBorders>
              <w:top w:val="nil"/>
              <w:left w:val="nil"/>
              <w:bottom w:val="nil"/>
              <w:right w:val="nil"/>
            </w:tcBorders>
            <w:shd w:val="clear" w:color="auto" w:fill="auto"/>
            <w:noWrap/>
            <w:vAlign w:val="center"/>
          </w:tcPr>
          <w:p w14:paraId="005E3C1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-2.99%</w:t>
            </w:r>
          </w:p>
        </w:tc>
        <w:tc>
          <w:tcPr>
            <w:tcW w:w="1281" w:type="dxa"/>
            <w:tcBorders>
              <w:top w:val="nil"/>
              <w:left w:val="nil"/>
              <w:bottom w:val="nil"/>
              <w:right w:val="single" w:sz="4" w:space="0" w:color="auto"/>
            </w:tcBorders>
            <w:shd w:val="clear" w:color="auto" w:fill="auto"/>
            <w:noWrap/>
            <w:vAlign w:val="center"/>
          </w:tcPr>
          <w:p w14:paraId="005E3C1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-2.22%</w:t>
            </w:r>
          </w:p>
        </w:tc>
        <w:tc>
          <w:tcPr>
            <w:tcW w:w="1060" w:type="dxa"/>
            <w:tcBorders>
              <w:top w:val="nil"/>
              <w:left w:val="nil"/>
              <w:bottom w:val="nil"/>
              <w:right w:val="nil"/>
            </w:tcBorders>
            <w:shd w:val="clear" w:color="auto" w:fill="auto"/>
            <w:noWrap/>
            <w:vAlign w:val="center"/>
          </w:tcPr>
          <w:p w14:paraId="005E3C1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tcPr>
          <w:p w14:paraId="005E3C1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C22"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1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center"/>
          </w:tcPr>
          <w:p w14:paraId="005E3C1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-5.39%</w:t>
            </w:r>
          </w:p>
        </w:tc>
        <w:tc>
          <w:tcPr>
            <w:tcW w:w="1060" w:type="dxa"/>
            <w:tcBorders>
              <w:top w:val="nil"/>
              <w:left w:val="nil"/>
              <w:bottom w:val="nil"/>
              <w:right w:val="nil"/>
            </w:tcBorders>
            <w:shd w:val="clear" w:color="000000" w:fill="CCFFCC"/>
            <w:noWrap/>
            <w:vAlign w:val="center"/>
          </w:tcPr>
          <w:p w14:paraId="005E3C1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-5.75%</w:t>
            </w:r>
          </w:p>
        </w:tc>
        <w:tc>
          <w:tcPr>
            <w:tcW w:w="1281" w:type="dxa"/>
            <w:tcBorders>
              <w:top w:val="nil"/>
              <w:left w:val="nil"/>
              <w:bottom w:val="nil"/>
              <w:right w:val="single" w:sz="4" w:space="0" w:color="auto"/>
            </w:tcBorders>
            <w:shd w:val="clear" w:color="000000" w:fill="CCFFCC"/>
            <w:noWrap/>
            <w:vAlign w:val="center"/>
          </w:tcPr>
          <w:p w14:paraId="005E3C1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-3.58%</w:t>
            </w:r>
          </w:p>
        </w:tc>
        <w:tc>
          <w:tcPr>
            <w:tcW w:w="1060" w:type="dxa"/>
            <w:tcBorders>
              <w:top w:val="nil"/>
              <w:left w:val="nil"/>
              <w:bottom w:val="nil"/>
              <w:right w:val="nil"/>
            </w:tcBorders>
            <w:shd w:val="clear" w:color="auto" w:fill="auto"/>
            <w:noWrap/>
            <w:vAlign w:val="center"/>
          </w:tcPr>
          <w:p w14:paraId="005E3C2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05E3C2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29"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2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tcPr>
          <w:p w14:paraId="005E3C2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-5.20%</w:t>
            </w:r>
          </w:p>
        </w:tc>
        <w:tc>
          <w:tcPr>
            <w:tcW w:w="1060" w:type="dxa"/>
            <w:tcBorders>
              <w:top w:val="nil"/>
              <w:left w:val="nil"/>
              <w:bottom w:val="nil"/>
              <w:right w:val="nil"/>
            </w:tcBorders>
            <w:shd w:val="clear" w:color="000000" w:fill="CCFFCC"/>
            <w:noWrap/>
            <w:vAlign w:val="center"/>
          </w:tcPr>
          <w:p w14:paraId="005E3C2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-8.37%</w:t>
            </w:r>
          </w:p>
        </w:tc>
        <w:tc>
          <w:tcPr>
            <w:tcW w:w="1281" w:type="dxa"/>
            <w:tcBorders>
              <w:top w:val="nil"/>
              <w:left w:val="nil"/>
              <w:bottom w:val="nil"/>
              <w:right w:val="single" w:sz="4" w:space="0" w:color="auto"/>
            </w:tcBorders>
            <w:shd w:val="clear" w:color="000000" w:fill="CCFFCC"/>
            <w:noWrap/>
            <w:vAlign w:val="center"/>
          </w:tcPr>
          <w:p w14:paraId="005E3C2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-7.15%</w:t>
            </w:r>
          </w:p>
        </w:tc>
        <w:tc>
          <w:tcPr>
            <w:tcW w:w="1060" w:type="dxa"/>
            <w:tcBorders>
              <w:top w:val="nil"/>
              <w:left w:val="nil"/>
              <w:bottom w:val="nil"/>
              <w:right w:val="nil"/>
            </w:tcBorders>
            <w:shd w:val="clear" w:color="auto" w:fill="auto"/>
            <w:noWrap/>
            <w:vAlign w:val="center"/>
          </w:tcPr>
          <w:p w14:paraId="005E3C2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05E3C2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30"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C2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tcPr>
          <w:p w14:paraId="005E3C2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-4.27%</w:t>
            </w:r>
          </w:p>
        </w:tc>
        <w:tc>
          <w:tcPr>
            <w:tcW w:w="1060" w:type="dxa"/>
            <w:tcBorders>
              <w:top w:val="single" w:sz="8" w:space="0" w:color="auto"/>
              <w:left w:val="nil"/>
              <w:bottom w:val="nil"/>
              <w:right w:val="nil"/>
            </w:tcBorders>
            <w:shd w:val="clear" w:color="000000" w:fill="CCFFCC"/>
            <w:noWrap/>
            <w:vAlign w:val="center"/>
          </w:tcPr>
          <w:p w14:paraId="005E3C2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-5.26%</w:t>
            </w:r>
          </w:p>
        </w:tc>
        <w:tc>
          <w:tcPr>
            <w:tcW w:w="1281" w:type="dxa"/>
            <w:tcBorders>
              <w:top w:val="single" w:sz="8" w:space="0" w:color="auto"/>
              <w:left w:val="nil"/>
              <w:bottom w:val="nil"/>
              <w:right w:val="single" w:sz="4" w:space="0" w:color="auto"/>
            </w:tcBorders>
            <w:shd w:val="clear" w:color="000000" w:fill="CCFFCC"/>
            <w:noWrap/>
            <w:vAlign w:val="center"/>
          </w:tcPr>
          <w:p w14:paraId="005E3C2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-3.91%</w:t>
            </w:r>
          </w:p>
        </w:tc>
        <w:tc>
          <w:tcPr>
            <w:tcW w:w="1060" w:type="dxa"/>
            <w:tcBorders>
              <w:top w:val="single" w:sz="8" w:space="0" w:color="auto"/>
              <w:left w:val="nil"/>
              <w:bottom w:val="nil"/>
              <w:right w:val="nil"/>
            </w:tcBorders>
            <w:shd w:val="clear" w:color="auto" w:fill="auto"/>
            <w:noWrap/>
            <w:vAlign w:val="center"/>
          </w:tcPr>
          <w:p w14:paraId="005E3C2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tcPr>
          <w:p w14:paraId="005E3C2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37" w14:textId="77777777">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005E3C3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05E3C3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-1.20%</w:t>
            </w:r>
          </w:p>
        </w:tc>
        <w:tc>
          <w:tcPr>
            <w:tcW w:w="1060" w:type="dxa"/>
            <w:tcBorders>
              <w:top w:val="single" w:sz="8" w:space="0" w:color="auto"/>
              <w:left w:val="nil"/>
              <w:bottom w:val="nil"/>
              <w:right w:val="nil"/>
            </w:tcBorders>
            <w:shd w:val="clear" w:color="auto" w:fill="auto"/>
            <w:noWrap/>
            <w:vAlign w:val="center"/>
          </w:tcPr>
          <w:p w14:paraId="005E3C3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0.67%</w:t>
            </w:r>
          </w:p>
        </w:tc>
        <w:tc>
          <w:tcPr>
            <w:tcW w:w="1281" w:type="dxa"/>
            <w:tcBorders>
              <w:top w:val="single" w:sz="8" w:space="0" w:color="auto"/>
              <w:left w:val="nil"/>
              <w:bottom w:val="nil"/>
              <w:right w:val="single" w:sz="4" w:space="0" w:color="auto"/>
            </w:tcBorders>
            <w:shd w:val="clear" w:color="auto" w:fill="auto"/>
            <w:noWrap/>
            <w:vAlign w:val="center"/>
          </w:tcPr>
          <w:p w14:paraId="005E3C3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tcPr>
          <w:p w14:paraId="005E3C3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tcPr>
          <w:p w14:paraId="005E3C3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31" w:name="OLE_LINK4"/>
            <w:r>
              <w:rPr>
                <w:rFonts w:ascii="Arial" w:eastAsia="宋体" w:hAnsi="Arial" w:cs="Arial"/>
                <w:color w:val="000000"/>
                <w:sz w:val="18"/>
                <w:szCs w:val="18"/>
                <w:lang w:eastAsia="zh-CN"/>
              </w:rPr>
              <w:t>100%</w:t>
            </w:r>
            <w:bookmarkEnd w:id="31"/>
          </w:p>
        </w:tc>
      </w:tr>
      <w:tr w:rsidR="00C22AB6" w14:paraId="005E3C3E" w14:textId="77777777">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005E3C3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05E3C39" w14:textId="77777777" w:rsidR="00C22AB6" w:rsidRP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Change w:id="32" w:author="Yutian.Liu" w:date="2023-10-07T17:03:00Z">
                  <w:rPr>
                    <w:rFonts w:ascii="Arial" w:eastAsia="宋体" w:hAnsi="Arial" w:cs="Arial"/>
                    <w:color w:val="FF0000"/>
                    <w:sz w:val="18"/>
                    <w:szCs w:val="18"/>
                    <w:lang w:eastAsia="zh-CN"/>
                  </w:rPr>
                </w:rPrChange>
              </w:rPr>
            </w:pPr>
            <w:del w:id="33" w:author="Yutian.Liu" w:date="2023-10-07T17:02:00Z">
              <w:r>
                <w:rPr>
                  <w:rFonts w:ascii="Arial" w:eastAsia="宋体" w:hAnsi="Arial" w:cs="Arial"/>
                  <w:sz w:val="18"/>
                  <w:szCs w:val="18"/>
                  <w:lang w:eastAsia="zh-CN"/>
                  <w:rPrChange w:id="34" w:author="Yutian.Liu" w:date="2023-10-07T17:03:00Z">
                    <w:rPr>
                      <w:rFonts w:ascii="Arial" w:eastAsia="宋体" w:hAnsi="Arial" w:cs="Arial"/>
                      <w:color w:val="FF0000"/>
                      <w:sz w:val="18"/>
                      <w:szCs w:val="18"/>
                      <w:lang w:eastAsia="zh-CN"/>
                    </w:rPr>
                  </w:rPrChange>
                </w:rPr>
                <w:delText>#VALUE!</w:delText>
              </w:r>
            </w:del>
            <w:ins w:id="35" w:author="Yutian.Liu" w:date="2023-10-07T17:02:00Z">
              <w:r>
                <w:rPr>
                  <w:rFonts w:ascii="Arial" w:eastAsia="宋体" w:hAnsi="Arial" w:cs="Arial"/>
                  <w:sz w:val="18"/>
                  <w:szCs w:val="18"/>
                  <w:lang w:eastAsia="zh-CN"/>
                  <w:rPrChange w:id="36" w:author="Yutian.Liu" w:date="2023-10-07T17:03:00Z">
                    <w:rPr>
                      <w:rFonts w:ascii="Arial" w:eastAsia="宋体" w:hAnsi="Arial" w:cs="Arial"/>
                      <w:color w:val="FF0000"/>
                      <w:sz w:val="18"/>
                      <w:szCs w:val="18"/>
                      <w:lang w:eastAsia="zh-CN"/>
                    </w:rPr>
                  </w:rPrChange>
                </w:rPr>
                <w:t>-4.05%</w:t>
              </w:r>
            </w:ins>
          </w:p>
        </w:tc>
        <w:tc>
          <w:tcPr>
            <w:tcW w:w="1060" w:type="dxa"/>
            <w:tcBorders>
              <w:top w:val="nil"/>
              <w:left w:val="nil"/>
              <w:bottom w:val="single" w:sz="8" w:space="0" w:color="auto"/>
              <w:right w:val="nil"/>
            </w:tcBorders>
            <w:shd w:val="clear" w:color="auto" w:fill="auto"/>
            <w:noWrap/>
            <w:vAlign w:val="center"/>
          </w:tcPr>
          <w:p w14:paraId="005E3C3A" w14:textId="77777777" w:rsidR="00C22AB6" w:rsidRP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Change w:id="37" w:author="Yutian.Liu" w:date="2023-10-07T17:03:00Z">
                  <w:rPr>
                    <w:rFonts w:ascii="Arial" w:eastAsia="宋体" w:hAnsi="Arial" w:cs="Arial"/>
                    <w:color w:val="FF0000"/>
                    <w:sz w:val="18"/>
                    <w:szCs w:val="18"/>
                    <w:lang w:eastAsia="zh-CN"/>
                  </w:rPr>
                </w:rPrChange>
              </w:rPr>
            </w:pPr>
            <w:del w:id="38" w:author="Yutian.Liu" w:date="2023-10-07T17:02:00Z">
              <w:r>
                <w:rPr>
                  <w:rFonts w:ascii="Arial" w:eastAsia="宋体" w:hAnsi="Arial" w:cs="Arial"/>
                  <w:sz w:val="18"/>
                  <w:szCs w:val="18"/>
                  <w:lang w:eastAsia="zh-CN"/>
                  <w:rPrChange w:id="39" w:author="Yutian.Liu" w:date="2023-10-07T17:03:00Z">
                    <w:rPr>
                      <w:rFonts w:ascii="Arial" w:eastAsia="宋体" w:hAnsi="Arial" w:cs="Arial"/>
                      <w:color w:val="FF0000"/>
                      <w:sz w:val="18"/>
                      <w:szCs w:val="18"/>
                      <w:lang w:eastAsia="zh-CN"/>
                    </w:rPr>
                  </w:rPrChange>
                </w:rPr>
                <w:delText>#VALUE!</w:delText>
              </w:r>
            </w:del>
            <w:ins w:id="40" w:author="Yutian.Liu" w:date="2023-10-07T17:02:00Z">
              <w:r>
                <w:rPr>
                  <w:rFonts w:ascii="Arial" w:eastAsia="宋体" w:hAnsi="Arial" w:cs="Arial"/>
                  <w:sz w:val="18"/>
                  <w:szCs w:val="18"/>
                  <w:lang w:eastAsia="zh-CN"/>
                  <w:rPrChange w:id="41" w:author="Yutian.Liu" w:date="2023-10-07T17:03:00Z">
                    <w:rPr>
                      <w:rFonts w:ascii="Arial" w:eastAsia="宋体" w:hAnsi="Arial" w:cs="Arial"/>
                      <w:color w:val="FF0000"/>
                      <w:sz w:val="18"/>
                      <w:szCs w:val="18"/>
                      <w:lang w:eastAsia="zh-CN"/>
                    </w:rPr>
                  </w:rPrChange>
                </w:rPr>
                <w:t>-7.33%</w:t>
              </w:r>
            </w:ins>
          </w:p>
        </w:tc>
        <w:tc>
          <w:tcPr>
            <w:tcW w:w="1281" w:type="dxa"/>
            <w:tcBorders>
              <w:top w:val="nil"/>
              <w:left w:val="nil"/>
              <w:bottom w:val="single" w:sz="8" w:space="0" w:color="auto"/>
              <w:right w:val="single" w:sz="4" w:space="0" w:color="auto"/>
            </w:tcBorders>
            <w:shd w:val="clear" w:color="auto" w:fill="auto"/>
            <w:noWrap/>
            <w:vAlign w:val="center"/>
          </w:tcPr>
          <w:p w14:paraId="005E3C3B" w14:textId="77777777" w:rsidR="00C22AB6" w:rsidRP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Change w:id="42" w:author="Yutian.Liu" w:date="2023-10-07T17:03:00Z">
                  <w:rPr>
                    <w:rFonts w:ascii="Arial" w:eastAsia="宋体" w:hAnsi="Arial" w:cs="Arial"/>
                    <w:color w:val="FF0000"/>
                    <w:sz w:val="18"/>
                    <w:szCs w:val="18"/>
                    <w:lang w:eastAsia="zh-CN"/>
                  </w:rPr>
                </w:rPrChange>
              </w:rPr>
            </w:pPr>
            <w:del w:id="43" w:author="Yutian.Liu" w:date="2023-10-07T17:02:00Z">
              <w:r>
                <w:rPr>
                  <w:rFonts w:ascii="Arial" w:eastAsia="宋体" w:hAnsi="Arial" w:cs="Arial"/>
                  <w:sz w:val="18"/>
                  <w:szCs w:val="18"/>
                  <w:lang w:eastAsia="zh-CN"/>
                  <w:rPrChange w:id="44" w:author="Yutian.Liu" w:date="2023-10-07T17:03:00Z">
                    <w:rPr>
                      <w:rFonts w:ascii="Arial" w:eastAsia="宋体" w:hAnsi="Arial" w:cs="Arial"/>
                      <w:color w:val="FF0000"/>
                      <w:sz w:val="18"/>
                      <w:szCs w:val="18"/>
                      <w:lang w:eastAsia="zh-CN"/>
                    </w:rPr>
                  </w:rPrChange>
                </w:rPr>
                <w:delText>#VALUE!</w:delText>
              </w:r>
            </w:del>
            <w:ins w:id="45" w:author="Yutian.Liu" w:date="2023-10-07T17:02:00Z">
              <w:r>
                <w:rPr>
                  <w:rFonts w:ascii="Arial" w:eastAsia="宋体" w:hAnsi="Arial" w:cs="Arial"/>
                  <w:sz w:val="18"/>
                  <w:szCs w:val="18"/>
                  <w:lang w:eastAsia="zh-CN"/>
                  <w:rPrChange w:id="46" w:author="Yutian.Liu" w:date="2023-10-07T17:03:00Z">
                    <w:rPr>
                      <w:rFonts w:ascii="Arial" w:eastAsia="宋体" w:hAnsi="Arial" w:cs="Arial"/>
                      <w:color w:val="FF0000"/>
                      <w:sz w:val="18"/>
                      <w:szCs w:val="18"/>
                      <w:lang w:eastAsia="zh-CN"/>
                    </w:rPr>
                  </w:rPrChange>
                </w:rPr>
                <w:t>-4.47%</w:t>
              </w:r>
            </w:ins>
          </w:p>
        </w:tc>
        <w:tc>
          <w:tcPr>
            <w:tcW w:w="1060" w:type="dxa"/>
            <w:tcBorders>
              <w:top w:val="nil"/>
              <w:left w:val="nil"/>
              <w:bottom w:val="single" w:sz="8" w:space="0" w:color="auto"/>
              <w:right w:val="nil"/>
            </w:tcBorders>
            <w:shd w:val="clear" w:color="auto" w:fill="auto"/>
            <w:noWrap/>
            <w:vAlign w:val="center"/>
          </w:tcPr>
          <w:p w14:paraId="005E3C3C" w14:textId="77777777" w:rsidR="00C22AB6" w:rsidRP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Change w:id="47" w:author="Yutian.Liu" w:date="2023-10-07T17:03:00Z">
                  <w:rPr>
                    <w:rFonts w:ascii="Arial" w:eastAsia="宋体" w:hAnsi="Arial" w:cs="Arial"/>
                    <w:color w:val="FF0000"/>
                    <w:sz w:val="18"/>
                    <w:szCs w:val="18"/>
                    <w:lang w:eastAsia="zh-CN"/>
                  </w:rPr>
                </w:rPrChange>
              </w:rPr>
            </w:pPr>
            <w:ins w:id="48" w:author="Yutian.Liu" w:date="2023-10-07T17:02:00Z">
              <w:r>
                <w:rPr>
                  <w:rFonts w:ascii="Arial" w:eastAsia="宋体" w:hAnsi="Arial" w:cs="Arial"/>
                  <w:sz w:val="18"/>
                  <w:szCs w:val="18"/>
                  <w:lang w:eastAsia="zh-CN"/>
                  <w:rPrChange w:id="49" w:author="Yutian.Liu" w:date="2023-10-07T17:03:00Z">
                    <w:rPr>
                      <w:rFonts w:ascii="Arial" w:eastAsia="宋体" w:hAnsi="Arial" w:cs="Arial"/>
                      <w:color w:val="000000"/>
                      <w:sz w:val="18"/>
                      <w:szCs w:val="18"/>
                      <w:lang w:eastAsia="zh-CN"/>
                    </w:rPr>
                  </w:rPrChange>
                </w:rPr>
                <w:t>102%</w:t>
              </w:r>
            </w:ins>
            <w:del w:id="50" w:author="Yutian.Liu" w:date="2023-10-07T17:02:00Z">
              <w:r>
                <w:rPr>
                  <w:rFonts w:ascii="Arial" w:eastAsia="宋体" w:hAnsi="Arial" w:cs="Arial"/>
                  <w:sz w:val="18"/>
                  <w:szCs w:val="18"/>
                  <w:lang w:eastAsia="zh-CN"/>
                  <w:rPrChange w:id="51" w:author="Yutian.Liu" w:date="2023-10-07T17:03:00Z">
                    <w:rPr>
                      <w:rFonts w:ascii="Arial" w:eastAsia="宋体" w:hAnsi="Arial" w:cs="Arial"/>
                      <w:color w:val="FF0000"/>
                      <w:sz w:val="18"/>
                      <w:szCs w:val="18"/>
                      <w:lang w:eastAsia="zh-CN"/>
                    </w:rPr>
                  </w:rPrChange>
                </w:rPr>
                <w:delText>#DIV/0!</w:delText>
              </w:r>
            </w:del>
          </w:p>
        </w:tc>
        <w:tc>
          <w:tcPr>
            <w:tcW w:w="1060" w:type="dxa"/>
            <w:tcBorders>
              <w:top w:val="nil"/>
              <w:left w:val="nil"/>
              <w:bottom w:val="single" w:sz="8" w:space="0" w:color="auto"/>
              <w:right w:val="single" w:sz="8" w:space="0" w:color="auto"/>
            </w:tcBorders>
            <w:shd w:val="clear" w:color="auto" w:fill="auto"/>
            <w:noWrap/>
            <w:vAlign w:val="center"/>
          </w:tcPr>
          <w:p w14:paraId="005E3C3D" w14:textId="77777777" w:rsidR="00C22AB6" w:rsidRP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Change w:id="52" w:author="Yutian.Liu" w:date="2023-10-07T17:03:00Z">
                  <w:rPr>
                    <w:rFonts w:ascii="Arial" w:eastAsia="宋体" w:hAnsi="Arial" w:cs="Arial"/>
                    <w:color w:val="FF0000"/>
                    <w:sz w:val="18"/>
                    <w:szCs w:val="18"/>
                    <w:lang w:eastAsia="zh-CN"/>
                  </w:rPr>
                </w:rPrChange>
              </w:rPr>
            </w:pPr>
            <w:ins w:id="53" w:author="Yutian.Liu" w:date="2023-10-07T17:02:00Z">
              <w:r>
                <w:rPr>
                  <w:rFonts w:ascii="Arial" w:eastAsia="宋体" w:hAnsi="Arial" w:cs="Arial"/>
                  <w:sz w:val="18"/>
                  <w:szCs w:val="18"/>
                  <w:lang w:eastAsia="zh-CN"/>
                  <w:rPrChange w:id="54" w:author="Yutian.Liu" w:date="2023-10-07T17:03:00Z">
                    <w:rPr>
                      <w:rFonts w:ascii="Arial" w:eastAsia="宋体" w:hAnsi="Arial" w:cs="Arial"/>
                      <w:color w:val="000000"/>
                      <w:sz w:val="18"/>
                      <w:szCs w:val="18"/>
                      <w:lang w:eastAsia="zh-CN"/>
                    </w:rPr>
                  </w:rPrChange>
                </w:rPr>
                <w:t>100%</w:t>
              </w:r>
            </w:ins>
            <w:del w:id="55" w:author="Yutian.Liu" w:date="2023-10-07T17:02:00Z">
              <w:r>
                <w:rPr>
                  <w:rFonts w:ascii="Arial" w:eastAsia="宋体" w:hAnsi="Arial" w:cs="Arial"/>
                  <w:sz w:val="18"/>
                  <w:szCs w:val="18"/>
                  <w:lang w:eastAsia="zh-CN"/>
                  <w:rPrChange w:id="56" w:author="Yutian.Liu" w:date="2023-10-07T17:03:00Z">
                    <w:rPr>
                      <w:rFonts w:ascii="Arial" w:eastAsia="宋体" w:hAnsi="Arial" w:cs="Arial"/>
                      <w:color w:val="FF0000"/>
                      <w:sz w:val="18"/>
                      <w:szCs w:val="18"/>
                      <w:lang w:eastAsia="zh-CN"/>
                    </w:rPr>
                  </w:rPrChange>
                </w:rPr>
                <w:delText>#DIV/0!</w:delText>
              </w:r>
            </w:del>
          </w:p>
        </w:tc>
      </w:tr>
    </w:tbl>
    <w:p w14:paraId="005E3C3F" w14:textId="77777777" w:rsidR="00C22AB6" w:rsidRDefault="001F1675">
      <w:pPr>
        <w:spacing w:before="240" w:after="120"/>
        <w:rPr>
          <w:szCs w:val="22"/>
          <w:lang w:val="en-CA"/>
        </w:rPr>
      </w:pPr>
      <w:r>
        <w:rPr>
          <w:lang w:val="en-CA"/>
        </w:rPr>
        <w:t>For LDP configuration, experimental results are shown in Table 2. The proposed method can obtain -3.64%, -4.23%, and -2.49% BD-rate on average for Y, Cb, and Cr components, respectively.</w:t>
      </w:r>
    </w:p>
    <w:p w14:paraId="005E3C40" w14:textId="77777777" w:rsidR="00C22AB6" w:rsidRDefault="001F1675">
      <w:pPr>
        <w:jc w:val="center"/>
        <w:rPr>
          <w:szCs w:val="22"/>
          <w:lang w:val="en-CA"/>
        </w:rPr>
      </w:pPr>
      <w:r>
        <w:rPr>
          <w:lang w:val="en-CA"/>
        </w:rPr>
        <w:t xml:space="preserve">Table </w:t>
      </w:r>
      <w:r>
        <w:rPr>
          <w:lang w:eastAsia="zh-CN"/>
        </w:rPr>
        <w:t>2</w:t>
      </w:r>
      <w:r>
        <w:rPr>
          <w:lang w:val="en-CA"/>
        </w:rPr>
        <w:t>.</w:t>
      </w:r>
      <w:r>
        <w:rPr>
          <w:rFonts w:eastAsia="等线"/>
          <w:lang w:eastAsia="zh-CN"/>
        </w:rPr>
        <w:t xml:space="preserve"> </w:t>
      </w:r>
      <w:r>
        <w:rPr>
          <w:rFonts w:eastAsia="等线" w:hint="eastAsia"/>
          <w:lang w:eastAsia="zh-CN"/>
        </w:rPr>
        <w:t>P</w:t>
      </w:r>
      <w:r>
        <w:rPr>
          <w:rFonts w:eastAsia="等线"/>
          <w:lang w:eastAsia="zh-CN"/>
        </w:rPr>
        <w:t>erformance of the proposed method on top of</w:t>
      </w:r>
      <w:r>
        <w:t xml:space="preserve"> </w:t>
      </w:r>
      <w:r>
        <w:rPr>
          <w:rFonts w:eastAsia="等线"/>
          <w:lang w:eastAsia="zh-CN"/>
        </w:rPr>
        <w:t>VTM-21.2 (</w:t>
      </w:r>
      <w:r>
        <w:rPr>
          <w:rFonts w:eastAsia="等线" w:hint="eastAsia"/>
          <w:lang w:eastAsia="zh-CN"/>
        </w:rPr>
        <w:t>LD</w:t>
      </w:r>
      <w:r>
        <w:rPr>
          <w:rFonts w:eastAsia="等线"/>
          <w:lang w:eastAsia="zh-CN"/>
        </w:rPr>
        <w:t>P)</w:t>
      </w:r>
    </w:p>
    <w:tbl>
      <w:tblPr>
        <w:tblW w:w="7161" w:type="dxa"/>
        <w:jc w:val="center"/>
        <w:tblLook w:val="04A0" w:firstRow="1" w:lastRow="0" w:firstColumn="1" w:lastColumn="0" w:noHBand="0" w:noVBand="1"/>
        <w:tblPrChange w:id="57" w:author="Yutian.Liu" w:date="2023-10-07T17:10:00Z">
          <w:tblPr>
            <w:tblW w:w="7161" w:type="dxa"/>
            <w:jc w:val="center"/>
            <w:tblLook w:val="04A0" w:firstRow="1" w:lastRow="0" w:firstColumn="1" w:lastColumn="0" w:noHBand="0" w:noVBand="1"/>
          </w:tblPr>
        </w:tblPrChange>
      </w:tblPr>
      <w:tblGrid>
        <w:gridCol w:w="1640"/>
        <w:gridCol w:w="1060"/>
        <w:gridCol w:w="1060"/>
        <w:gridCol w:w="1281"/>
        <w:gridCol w:w="1060"/>
        <w:gridCol w:w="1060"/>
        <w:tblGridChange w:id="58">
          <w:tblGrid>
            <w:gridCol w:w="1640"/>
            <w:gridCol w:w="1060"/>
            <w:gridCol w:w="1060"/>
            <w:gridCol w:w="1281"/>
            <w:gridCol w:w="1060"/>
            <w:gridCol w:w="1060"/>
          </w:tblGrid>
        </w:tblGridChange>
      </w:tblGrid>
      <w:tr w:rsidR="00C22AB6" w14:paraId="005E3C43" w14:textId="77777777" w:rsidTr="00C22AB6">
        <w:trPr>
          <w:trHeight w:val="255"/>
          <w:jc w:val="center"/>
          <w:trPrChange w:id="59" w:author="Yutian.Liu" w:date="2023-10-07T17:10:00Z">
            <w:trPr>
              <w:trHeight w:val="255"/>
              <w:jc w:val="center"/>
            </w:trPr>
          </w:trPrChange>
        </w:trPr>
        <w:tc>
          <w:tcPr>
            <w:tcW w:w="1640" w:type="dxa"/>
            <w:tcBorders>
              <w:top w:val="nil"/>
              <w:left w:val="nil"/>
              <w:bottom w:val="nil"/>
              <w:right w:val="nil"/>
            </w:tcBorders>
            <w:shd w:val="clear" w:color="auto" w:fill="auto"/>
            <w:noWrap/>
            <w:vAlign w:val="center"/>
            <w:tcPrChange w:id="60" w:author="Yutian.Liu" w:date="2023-10-07T17:10:00Z">
              <w:tcPr>
                <w:tcW w:w="1640" w:type="dxa"/>
                <w:tcBorders>
                  <w:top w:val="nil"/>
                  <w:left w:val="nil"/>
                  <w:bottom w:val="nil"/>
                  <w:right w:val="nil"/>
                </w:tcBorders>
                <w:shd w:val="clear" w:color="auto" w:fill="auto"/>
                <w:noWrap/>
                <w:vAlign w:val="center"/>
              </w:tcPr>
            </w:tcPrChange>
          </w:tcPr>
          <w:p w14:paraId="005E3C41"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Change w:id="61" w:author="Yutian.Liu" w:date="2023-10-07T17:10:00Z">
              <w:tcPr>
                <w:tcW w:w="5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005E3C4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 xml:space="preserve">Low delay P Main10 </w:t>
            </w:r>
          </w:p>
        </w:tc>
      </w:tr>
      <w:tr w:rsidR="00C22AB6" w14:paraId="005E3C46" w14:textId="77777777" w:rsidTr="00C22AB6">
        <w:trPr>
          <w:trHeight w:val="255"/>
          <w:jc w:val="center"/>
          <w:trPrChange w:id="62" w:author="Yutian.Liu" w:date="2023-10-07T17:10:00Z">
            <w:trPr>
              <w:trHeight w:val="255"/>
              <w:jc w:val="center"/>
            </w:trPr>
          </w:trPrChange>
        </w:trPr>
        <w:tc>
          <w:tcPr>
            <w:tcW w:w="1640" w:type="dxa"/>
            <w:tcBorders>
              <w:top w:val="nil"/>
              <w:left w:val="nil"/>
              <w:bottom w:val="nil"/>
              <w:right w:val="nil"/>
            </w:tcBorders>
            <w:shd w:val="clear" w:color="auto" w:fill="auto"/>
            <w:noWrap/>
            <w:vAlign w:val="center"/>
            <w:tcPrChange w:id="63" w:author="Yutian.Liu" w:date="2023-10-07T17:10:00Z">
              <w:tcPr>
                <w:tcW w:w="1640" w:type="dxa"/>
                <w:tcBorders>
                  <w:top w:val="nil"/>
                  <w:left w:val="nil"/>
                  <w:bottom w:val="nil"/>
                  <w:right w:val="nil"/>
                </w:tcBorders>
                <w:shd w:val="clear" w:color="auto" w:fill="auto"/>
                <w:noWrap/>
                <w:vAlign w:val="center"/>
              </w:tcPr>
            </w:tcPrChange>
          </w:tcPr>
          <w:p w14:paraId="005E3C44"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521" w:type="dxa"/>
            <w:gridSpan w:val="5"/>
            <w:tcBorders>
              <w:top w:val="nil"/>
              <w:left w:val="single" w:sz="8" w:space="0" w:color="auto"/>
              <w:bottom w:val="nil"/>
              <w:right w:val="single" w:sz="8" w:space="0" w:color="auto"/>
            </w:tcBorders>
            <w:shd w:val="clear" w:color="auto" w:fill="auto"/>
            <w:noWrap/>
            <w:vAlign w:val="center"/>
            <w:tcPrChange w:id="64" w:author="Yutian.Liu" w:date="2023-10-07T17:10:00Z">
              <w:tcPr>
                <w:tcW w:w="5521" w:type="dxa"/>
                <w:gridSpan w:val="5"/>
                <w:tcBorders>
                  <w:top w:val="nil"/>
                  <w:left w:val="single" w:sz="8" w:space="0" w:color="auto"/>
                  <w:bottom w:val="nil"/>
                  <w:right w:val="single" w:sz="8" w:space="0" w:color="auto"/>
                </w:tcBorders>
                <w:shd w:val="clear" w:color="auto" w:fill="auto"/>
                <w:noWrap/>
                <w:vAlign w:val="center"/>
              </w:tcPr>
            </w:tcPrChange>
          </w:tcPr>
          <w:p w14:paraId="005E3C4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Over VTM-21.2</w:t>
            </w:r>
            <w:r>
              <w:rPr>
                <w:rFonts w:ascii="Arial" w:eastAsia="宋体" w:hAnsi="Arial" w:cs="Arial"/>
                <w:b/>
                <w:bCs/>
                <w:color w:val="000000"/>
                <w:sz w:val="18"/>
                <w:szCs w:val="18"/>
                <w:lang w:eastAsia="zh-CN"/>
              </w:rPr>
              <w:t xml:space="preserve">　</w:t>
            </w:r>
          </w:p>
        </w:tc>
      </w:tr>
      <w:tr w:rsidR="00C22AB6" w14:paraId="005E3C4D" w14:textId="77777777" w:rsidTr="00C22AB6">
        <w:trPr>
          <w:trHeight w:val="255"/>
          <w:jc w:val="center"/>
          <w:trPrChange w:id="65" w:author="Yutian.Liu" w:date="2023-10-07T17:10:00Z">
            <w:trPr>
              <w:trHeight w:val="255"/>
              <w:jc w:val="center"/>
            </w:trPr>
          </w:trPrChange>
        </w:trPr>
        <w:tc>
          <w:tcPr>
            <w:tcW w:w="1640" w:type="dxa"/>
            <w:tcBorders>
              <w:top w:val="nil"/>
              <w:left w:val="nil"/>
              <w:bottom w:val="nil"/>
              <w:right w:val="nil"/>
            </w:tcBorders>
            <w:shd w:val="clear" w:color="auto" w:fill="auto"/>
            <w:noWrap/>
            <w:vAlign w:val="center"/>
            <w:tcPrChange w:id="66" w:author="Yutian.Liu" w:date="2023-10-07T17:10:00Z">
              <w:tcPr>
                <w:tcW w:w="1640" w:type="dxa"/>
                <w:tcBorders>
                  <w:top w:val="nil"/>
                  <w:left w:val="nil"/>
                  <w:bottom w:val="nil"/>
                  <w:right w:val="nil"/>
                </w:tcBorders>
                <w:shd w:val="clear" w:color="auto" w:fill="auto"/>
                <w:noWrap/>
                <w:vAlign w:val="center"/>
              </w:tcPr>
            </w:tcPrChange>
          </w:tcPr>
          <w:p w14:paraId="005E3C47"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Change w:id="67" w:author="Yutian.Liu" w:date="2023-10-07T17:10:00Z">
              <w:tcPr>
                <w:tcW w:w="1060" w:type="dxa"/>
                <w:tcBorders>
                  <w:top w:val="nil"/>
                  <w:left w:val="single" w:sz="8" w:space="0" w:color="auto"/>
                  <w:bottom w:val="single" w:sz="8" w:space="0" w:color="auto"/>
                  <w:right w:val="nil"/>
                </w:tcBorders>
                <w:shd w:val="clear" w:color="auto" w:fill="auto"/>
                <w:noWrap/>
                <w:vAlign w:val="center"/>
              </w:tcPr>
            </w:tcPrChange>
          </w:tcPr>
          <w:p w14:paraId="005E3C4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Change w:id="68" w:author="Yutian.Liu" w:date="2023-10-07T17:10:00Z">
              <w:tcPr>
                <w:tcW w:w="1060" w:type="dxa"/>
                <w:tcBorders>
                  <w:top w:val="nil"/>
                  <w:left w:val="nil"/>
                  <w:bottom w:val="single" w:sz="8" w:space="0" w:color="auto"/>
                  <w:right w:val="nil"/>
                </w:tcBorders>
                <w:shd w:val="clear" w:color="auto" w:fill="auto"/>
                <w:noWrap/>
                <w:vAlign w:val="center"/>
              </w:tcPr>
            </w:tcPrChange>
          </w:tcPr>
          <w:p w14:paraId="005E3C4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tcPrChange w:id="69" w:author="Yutian.Liu" w:date="2023-10-07T17:10:00Z">
              <w:tcPr>
                <w:tcW w:w="1281" w:type="dxa"/>
                <w:tcBorders>
                  <w:top w:val="nil"/>
                  <w:left w:val="nil"/>
                  <w:bottom w:val="single" w:sz="8" w:space="0" w:color="auto"/>
                  <w:right w:val="single" w:sz="4" w:space="0" w:color="auto"/>
                </w:tcBorders>
                <w:shd w:val="clear" w:color="auto" w:fill="auto"/>
                <w:noWrap/>
                <w:vAlign w:val="center"/>
              </w:tcPr>
            </w:tcPrChange>
          </w:tcPr>
          <w:p w14:paraId="005E3C4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Change w:id="70" w:author="Yutian.Liu" w:date="2023-10-07T17:10:00Z">
              <w:tcPr>
                <w:tcW w:w="1060" w:type="dxa"/>
                <w:tcBorders>
                  <w:top w:val="nil"/>
                  <w:left w:val="nil"/>
                  <w:bottom w:val="single" w:sz="8" w:space="0" w:color="auto"/>
                  <w:right w:val="nil"/>
                </w:tcBorders>
                <w:shd w:val="clear" w:color="auto" w:fill="auto"/>
                <w:noWrap/>
                <w:vAlign w:val="center"/>
              </w:tcPr>
            </w:tcPrChange>
          </w:tcPr>
          <w:p w14:paraId="005E3C4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Change w:id="71" w:author="Yutian.Liu" w:date="2023-10-07T17:10:00Z">
              <w:tcPr>
                <w:tcW w:w="1060" w:type="dxa"/>
                <w:tcBorders>
                  <w:top w:val="nil"/>
                  <w:left w:val="nil"/>
                  <w:bottom w:val="single" w:sz="8" w:space="0" w:color="auto"/>
                  <w:right w:val="single" w:sz="8" w:space="0" w:color="auto"/>
                </w:tcBorders>
                <w:shd w:val="clear" w:color="auto" w:fill="auto"/>
                <w:noWrap/>
                <w:vAlign w:val="center"/>
              </w:tcPr>
            </w:tcPrChange>
          </w:tcPr>
          <w:p w14:paraId="005E3C4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22AB6" w14:paraId="005E3C54" w14:textId="77777777" w:rsidTr="00C22AB6">
        <w:trPr>
          <w:trHeight w:val="255"/>
          <w:jc w:val="center"/>
          <w:trPrChange w:id="72" w:author="Yutian.Liu" w:date="2023-10-07T17:1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73" w:author="Yutian.Liu" w:date="2023-10-07T17:1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05E3C4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Change w:id="74" w:author="Yutian.Liu" w:date="2023-10-07T17:10:00Z">
              <w:tcPr>
                <w:tcW w:w="1060" w:type="dxa"/>
                <w:tcBorders>
                  <w:top w:val="nil"/>
                  <w:left w:val="nil"/>
                  <w:bottom w:val="nil"/>
                  <w:right w:val="nil"/>
                </w:tcBorders>
                <w:shd w:val="clear" w:color="auto" w:fill="auto"/>
                <w:noWrap/>
                <w:vAlign w:val="center"/>
              </w:tcPr>
            </w:tcPrChange>
          </w:tcPr>
          <w:p w14:paraId="005E3C4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Change w:id="75" w:author="Yutian.Liu" w:date="2023-10-07T17:10:00Z">
              <w:tcPr>
                <w:tcW w:w="1060" w:type="dxa"/>
                <w:tcBorders>
                  <w:top w:val="nil"/>
                  <w:left w:val="nil"/>
                  <w:bottom w:val="nil"/>
                  <w:right w:val="nil"/>
                </w:tcBorders>
                <w:shd w:val="clear" w:color="auto" w:fill="auto"/>
                <w:noWrap/>
                <w:vAlign w:val="center"/>
              </w:tcPr>
            </w:tcPrChange>
          </w:tcPr>
          <w:p w14:paraId="005E3C5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281" w:type="dxa"/>
            <w:tcBorders>
              <w:top w:val="nil"/>
              <w:left w:val="nil"/>
              <w:bottom w:val="nil"/>
              <w:right w:val="single" w:sz="4" w:space="0" w:color="auto"/>
            </w:tcBorders>
            <w:shd w:val="clear" w:color="auto" w:fill="auto"/>
            <w:noWrap/>
            <w:vAlign w:val="center"/>
            <w:tcPrChange w:id="76" w:author="Yutian.Liu" w:date="2023-10-07T17:10:00Z">
              <w:tcPr>
                <w:tcW w:w="1281" w:type="dxa"/>
                <w:tcBorders>
                  <w:top w:val="nil"/>
                  <w:left w:val="nil"/>
                  <w:bottom w:val="nil"/>
                  <w:right w:val="single" w:sz="4" w:space="0" w:color="auto"/>
                </w:tcBorders>
                <w:shd w:val="clear" w:color="auto" w:fill="auto"/>
                <w:noWrap/>
                <w:vAlign w:val="center"/>
              </w:tcPr>
            </w:tcPrChange>
          </w:tcPr>
          <w:p w14:paraId="005E3C5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Change w:id="77" w:author="Yutian.Liu" w:date="2023-10-07T17:10:00Z">
              <w:tcPr>
                <w:tcW w:w="1060" w:type="dxa"/>
                <w:tcBorders>
                  <w:top w:val="nil"/>
                  <w:left w:val="nil"/>
                  <w:bottom w:val="nil"/>
                  <w:right w:val="nil"/>
                </w:tcBorders>
                <w:shd w:val="clear" w:color="auto" w:fill="auto"/>
                <w:noWrap/>
                <w:vAlign w:val="center"/>
              </w:tcPr>
            </w:tcPrChange>
          </w:tcPr>
          <w:p w14:paraId="005E3C5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Change w:id="78" w:author="Yutian.Liu" w:date="2023-10-07T17:10:00Z">
              <w:tcPr>
                <w:tcW w:w="1060" w:type="dxa"/>
                <w:tcBorders>
                  <w:top w:val="nil"/>
                  <w:left w:val="nil"/>
                  <w:bottom w:val="nil"/>
                  <w:right w:val="single" w:sz="8" w:space="0" w:color="auto"/>
                </w:tcBorders>
                <w:shd w:val="clear" w:color="auto" w:fill="auto"/>
                <w:noWrap/>
                <w:vAlign w:val="center"/>
              </w:tcPr>
            </w:tcPrChange>
          </w:tcPr>
          <w:p w14:paraId="005E3C5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C22AB6" w14:paraId="005E3C5B" w14:textId="77777777" w:rsidTr="00C22AB6">
        <w:trPr>
          <w:trHeight w:val="255"/>
          <w:jc w:val="center"/>
          <w:trPrChange w:id="79" w:author="Yutian.Liu" w:date="2023-10-07T17:1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80" w:author="Yutian.Liu" w:date="2023-10-07T17:10:00Z">
              <w:tcPr>
                <w:tcW w:w="1640" w:type="dxa"/>
                <w:tcBorders>
                  <w:top w:val="nil"/>
                  <w:left w:val="single" w:sz="8" w:space="0" w:color="auto"/>
                  <w:bottom w:val="nil"/>
                  <w:right w:val="single" w:sz="8" w:space="0" w:color="auto"/>
                </w:tcBorders>
                <w:shd w:val="clear" w:color="auto" w:fill="auto"/>
                <w:noWrap/>
                <w:vAlign w:val="center"/>
              </w:tcPr>
            </w:tcPrChange>
          </w:tcPr>
          <w:p w14:paraId="005E3C5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Change w:id="81" w:author="Yutian.Liu" w:date="2023-10-07T17:10:00Z">
              <w:tcPr>
                <w:tcW w:w="1060" w:type="dxa"/>
                <w:tcBorders>
                  <w:top w:val="nil"/>
                  <w:left w:val="nil"/>
                  <w:bottom w:val="nil"/>
                  <w:right w:val="nil"/>
                </w:tcBorders>
                <w:shd w:val="clear" w:color="auto" w:fill="auto"/>
                <w:noWrap/>
                <w:vAlign w:val="center"/>
              </w:tcPr>
            </w:tcPrChange>
          </w:tcPr>
          <w:p w14:paraId="005E3C5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Change w:id="82" w:author="Yutian.Liu" w:date="2023-10-07T17:10:00Z">
              <w:tcPr>
                <w:tcW w:w="1060" w:type="dxa"/>
                <w:tcBorders>
                  <w:top w:val="nil"/>
                  <w:left w:val="nil"/>
                  <w:bottom w:val="nil"/>
                  <w:right w:val="nil"/>
                </w:tcBorders>
                <w:shd w:val="clear" w:color="auto" w:fill="auto"/>
                <w:noWrap/>
                <w:vAlign w:val="center"/>
              </w:tcPr>
            </w:tcPrChange>
          </w:tcPr>
          <w:p w14:paraId="005E3C57"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tcPrChange w:id="83" w:author="Yutian.Liu" w:date="2023-10-07T17:10:00Z">
              <w:tcPr>
                <w:tcW w:w="1281" w:type="dxa"/>
                <w:tcBorders>
                  <w:top w:val="nil"/>
                  <w:left w:val="nil"/>
                  <w:bottom w:val="nil"/>
                  <w:right w:val="single" w:sz="4" w:space="0" w:color="auto"/>
                </w:tcBorders>
                <w:shd w:val="clear" w:color="auto" w:fill="auto"/>
                <w:noWrap/>
                <w:vAlign w:val="center"/>
              </w:tcPr>
            </w:tcPrChange>
          </w:tcPr>
          <w:p w14:paraId="005E3C5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Change w:id="84" w:author="Yutian.Liu" w:date="2023-10-07T17:10:00Z">
              <w:tcPr>
                <w:tcW w:w="1060" w:type="dxa"/>
                <w:tcBorders>
                  <w:top w:val="nil"/>
                  <w:left w:val="nil"/>
                  <w:bottom w:val="nil"/>
                  <w:right w:val="nil"/>
                </w:tcBorders>
                <w:shd w:val="clear" w:color="auto" w:fill="auto"/>
                <w:noWrap/>
                <w:vAlign w:val="center"/>
              </w:tcPr>
            </w:tcPrChange>
          </w:tcPr>
          <w:p w14:paraId="005E3C5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Change w:id="85" w:author="Yutian.Liu" w:date="2023-10-07T17:10:00Z">
              <w:tcPr>
                <w:tcW w:w="1060" w:type="dxa"/>
                <w:tcBorders>
                  <w:top w:val="nil"/>
                  <w:left w:val="nil"/>
                  <w:bottom w:val="nil"/>
                  <w:right w:val="single" w:sz="8" w:space="0" w:color="auto"/>
                </w:tcBorders>
                <w:shd w:val="clear" w:color="auto" w:fill="auto"/>
                <w:noWrap/>
                <w:vAlign w:val="center"/>
              </w:tcPr>
            </w:tcPrChange>
          </w:tcPr>
          <w:p w14:paraId="005E3C5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C22AB6" w14:paraId="005E3C62" w14:textId="77777777" w:rsidTr="00C22AB6">
        <w:trPr>
          <w:trHeight w:val="255"/>
          <w:jc w:val="center"/>
          <w:trPrChange w:id="86" w:author="Yutian.Liu" w:date="2023-10-07T17:1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87" w:author="Yutian.Liu" w:date="2023-10-07T17:10:00Z">
              <w:tcPr>
                <w:tcW w:w="1640" w:type="dxa"/>
                <w:tcBorders>
                  <w:top w:val="nil"/>
                  <w:left w:val="single" w:sz="8" w:space="0" w:color="auto"/>
                  <w:bottom w:val="nil"/>
                  <w:right w:val="single" w:sz="8" w:space="0" w:color="auto"/>
                </w:tcBorders>
                <w:shd w:val="clear" w:color="auto" w:fill="auto"/>
                <w:noWrap/>
                <w:vAlign w:val="center"/>
              </w:tcPr>
            </w:tcPrChange>
          </w:tcPr>
          <w:p w14:paraId="005E3C5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Change w:id="88" w:author="Yutian.Liu" w:date="2023-10-07T17:10:00Z">
              <w:tcPr>
                <w:tcW w:w="1060" w:type="dxa"/>
                <w:tcBorders>
                  <w:top w:val="nil"/>
                  <w:left w:val="nil"/>
                  <w:bottom w:val="nil"/>
                  <w:right w:val="nil"/>
                </w:tcBorders>
                <w:shd w:val="clear" w:color="auto" w:fill="auto"/>
                <w:noWrap/>
                <w:vAlign w:val="center"/>
              </w:tcPr>
            </w:tcPrChange>
          </w:tcPr>
          <w:p w14:paraId="005E3C5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-2.14%</w:t>
            </w:r>
          </w:p>
        </w:tc>
        <w:tc>
          <w:tcPr>
            <w:tcW w:w="1060" w:type="dxa"/>
            <w:tcBorders>
              <w:top w:val="nil"/>
              <w:left w:val="nil"/>
              <w:bottom w:val="nil"/>
              <w:right w:val="nil"/>
            </w:tcBorders>
            <w:shd w:val="clear" w:color="auto" w:fill="auto"/>
            <w:noWrap/>
            <w:vAlign w:val="center"/>
            <w:tcPrChange w:id="89" w:author="Yutian.Liu" w:date="2023-10-07T17:10:00Z">
              <w:tcPr>
                <w:tcW w:w="1060" w:type="dxa"/>
                <w:tcBorders>
                  <w:top w:val="nil"/>
                  <w:left w:val="nil"/>
                  <w:bottom w:val="nil"/>
                  <w:right w:val="nil"/>
                </w:tcBorders>
                <w:shd w:val="clear" w:color="auto" w:fill="auto"/>
                <w:noWrap/>
                <w:vAlign w:val="center"/>
              </w:tcPr>
            </w:tcPrChange>
          </w:tcPr>
          <w:p w14:paraId="005E3C5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-2.08%</w:t>
            </w:r>
          </w:p>
        </w:tc>
        <w:tc>
          <w:tcPr>
            <w:tcW w:w="1281" w:type="dxa"/>
            <w:tcBorders>
              <w:top w:val="nil"/>
              <w:left w:val="nil"/>
              <w:bottom w:val="nil"/>
              <w:right w:val="single" w:sz="4" w:space="0" w:color="auto"/>
            </w:tcBorders>
            <w:shd w:val="clear" w:color="auto" w:fill="auto"/>
            <w:noWrap/>
            <w:vAlign w:val="center"/>
            <w:tcPrChange w:id="90" w:author="Yutian.Liu" w:date="2023-10-07T17:10:00Z">
              <w:tcPr>
                <w:tcW w:w="1281" w:type="dxa"/>
                <w:tcBorders>
                  <w:top w:val="nil"/>
                  <w:left w:val="nil"/>
                  <w:bottom w:val="nil"/>
                  <w:right w:val="single" w:sz="4" w:space="0" w:color="auto"/>
                </w:tcBorders>
                <w:shd w:val="clear" w:color="auto" w:fill="auto"/>
                <w:noWrap/>
                <w:vAlign w:val="center"/>
              </w:tcPr>
            </w:tcPrChange>
          </w:tcPr>
          <w:p w14:paraId="005E3C5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-1.33%</w:t>
            </w:r>
          </w:p>
        </w:tc>
        <w:tc>
          <w:tcPr>
            <w:tcW w:w="1060" w:type="dxa"/>
            <w:tcBorders>
              <w:top w:val="nil"/>
              <w:left w:val="nil"/>
              <w:bottom w:val="nil"/>
              <w:right w:val="nil"/>
            </w:tcBorders>
            <w:shd w:val="clear" w:color="auto" w:fill="auto"/>
            <w:noWrap/>
            <w:vAlign w:val="center"/>
            <w:tcPrChange w:id="91" w:author="Yutian.Liu" w:date="2023-10-07T17:10:00Z">
              <w:tcPr>
                <w:tcW w:w="1060" w:type="dxa"/>
                <w:tcBorders>
                  <w:top w:val="nil"/>
                  <w:left w:val="nil"/>
                  <w:bottom w:val="nil"/>
                  <w:right w:val="nil"/>
                </w:tcBorders>
                <w:shd w:val="clear" w:color="auto" w:fill="auto"/>
                <w:noWrap/>
                <w:vAlign w:val="center"/>
              </w:tcPr>
            </w:tcPrChange>
          </w:tcPr>
          <w:p w14:paraId="005E3C6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Change w:id="92" w:author="Yutian.Liu" w:date="2023-10-07T17:10:00Z">
              <w:tcPr>
                <w:tcW w:w="1060" w:type="dxa"/>
                <w:tcBorders>
                  <w:top w:val="nil"/>
                  <w:left w:val="nil"/>
                  <w:bottom w:val="nil"/>
                  <w:right w:val="single" w:sz="8" w:space="0" w:color="auto"/>
                </w:tcBorders>
                <w:shd w:val="clear" w:color="auto" w:fill="auto"/>
                <w:noWrap/>
                <w:vAlign w:val="center"/>
              </w:tcPr>
            </w:tcPrChange>
          </w:tcPr>
          <w:p w14:paraId="005E3C6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69" w14:textId="77777777" w:rsidTr="00C22AB6">
        <w:trPr>
          <w:trHeight w:val="255"/>
          <w:jc w:val="center"/>
          <w:trPrChange w:id="93" w:author="Yutian.Liu" w:date="2023-10-07T17:1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94" w:author="Yutian.Liu" w:date="2023-10-07T17:10:00Z">
              <w:tcPr>
                <w:tcW w:w="1640" w:type="dxa"/>
                <w:tcBorders>
                  <w:top w:val="nil"/>
                  <w:left w:val="single" w:sz="8" w:space="0" w:color="auto"/>
                  <w:bottom w:val="nil"/>
                  <w:right w:val="single" w:sz="8" w:space="0" w:color="auto"/>
                </w:tcBorders>
                <w:shd w:val="clear" w:color="auto" w:fill="auto"/>
                <w:noWrap/>
                <w:vAlign w:val="center"/>
              </w:tcPr>
            </w:tcPrChange>
          </w:tcPr>
          <w:p w14:paraId="005E3C6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center"/>
            <w:tcPrChange w:id="95" w:author="Yutian.Liu" w:date="2023-10-07T17:10:00Z">
              <w:tcPr>
                <w:tcW w:w="1060" w:type="dxa"/>
                <w:tcBorders>
                  <w:top w:val="nil"/>
                  <w:left w:val="single" w:sz="8" w:space="0" w:color="auto"/>
                  <w:bottom w:val="nil"/>
                  <w:right w:val="nil"/>
                </w:tcBorders>
                <w:shd w:val="clear" w:color="000000" w:fill="CCFFCC"/>
                <w:noWrap/>
                <w:vAlign w:val="center"/>
              </w:tcPr>
            </w:tcPrChange>
          </w:tcPr>
          <w:p w14:paraId="005E3C6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-5.00%</w:t>
            </w:r>
          </w:p>
        </w:tc>
        <w:tc>
          <w:tcPr>
            <w:tcW w:w="1060" w:type="dxa"/>
            <w:tcBorders>
              <w:top w:val="nil"/>
              <w:left w:val="nil"/>
              <w:bottom w:val="nil"/>
              <w:right w:val="nil"/>
            </w:tcBorders>
            <w:shd w:val="clear" w:color="000000" w:fill="CCFFCC"/>
            <w:noWrap/>
            <w:vAlign w:val="center"/>
            <w:tcPrChange w:id="96" w:author="Yutian.Liu" w:date="2023-10-07T17:10:00Z">
              <w:tcPr>
                <w:tcW w:w="1060" w:type="dxa"/>
                <w:tcBorders>
                  <w:top w:val="nil"/>
                  <w:left w:val="nil"/>
                  <w:bottom w:val="nil"/>
                  <w:right w:val="nil"/>
                </w:tcBorders>
                <w:shd w:val="clear" w:color="000000" w:fill="CCFFCC"/>
                <w:noWrap/>
                <w:vAlign w:val="center"/>
              </w:tcPr>
            </w:tcPrChange>
          </w:tcPr>
          <w:p w14:paraId="005E3C6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-4.68%</w:t>
            </w:r>
          </w:p>
        </w:tc>
        <w:tc>
          <w:tcPr>
            <w:tcW w:w="1281" w:type="dxa"/>
            <w:tcBorders>
              <w:top w:val="nil"/>
              <w:left w:val="nil"/>
              <w:bottom w:val="nil"/>
              <w:right w:val="single" w:sz="4" w:space="0" w:color="auto"/>
            </w:tcBorders>
            <w:shd w:val="clear" w:color="auto" w:fill="auto"/>
            <w:noWrap/>
            <w:vAlign w:val="center"/>
            <w:tcPrChange w:id="97" w:author="Yutian.Liu" w:date="2023-10-07T17:10:00Z">
              <w:tcPr>
                <w:tcW w:w="1281" w:type="dxa"/>
                <w:tcBorders>
                  <w:top w:val="nil"/>
                  <w:left w:val="nil"/>
                  <w:bottom w:val="nil"/>
                  <w:right w:val="single" w:sz="4" w:space="0" w:color="auto"/>
                </w:tcBorders>
                <w:shd w:val="clear" w:color="auto" w:fill="auto"/>
                <w:noWrap/>
                <w:vAlign w:val="center"/>
              </w:tcPr>
            </w:tcPrChange>
          </w:tcPr>
          <w:p w14:paraId="005E3C6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-2.13%</w:t>
            </w:r>
          </w:p>
        </w:tc>
        <w:tc>
          <w:tcPr>
            <w:tcW w:w="1060" w:type="dxa"/>
            <w:tcBorders>
              <w:top w:val="nil"/>
              <w:left w:val="nil"/>
              <w:bottom w:val="nil"/>
              <w:right w:val="nil"/>
            </w:tcBorders>
            <w:shd w:val="clear" w:color="auto" w:fill="auto"/>
            <w:noWrap/>
            <w:vAlign w:val="center"/>
            <w:tcPrChange w:id="98" w:author="Yutian.Liu" w:date="2023-10-07T17:10:00Z">
              <w:tcPr>
                <w:tcW w:w="1060" w:type="dxa"/>
                <w:tcBorders>
                  <w:top w:val="nil"/>
                  <w:left w:val="nil"/>
                  <w:bottom w:val="nil"/>
                  <w:right w:val="nil"/>
                </w:tcBorders>
                <w:shd w:val="clear" w:color="auto" w:fill="auto"/>
                <w:noWrap/>
                <w:vAlign w:val="center"/>
              </w:tcPr>
            </w:tcPrChange>
          </w:tcPr>
          <w:p w14:paraId="005E3C6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Change w:id="99" w:author="Yutian.Liu" w:date="2023-10-07T17:10:00Z">
              <w:tcPr>
                <w:tcW w:w="1060" w:type="dxa"/>
                <w:tcBorders>
                  <w:top w:val="nil"/>
                  <w:left w:val="nil"/>
                  <w:bottom w:val="nil"/>
                  <w:right w:val="single" w:sz="8" w:space="0" w:color="auto"/>
                </w:tcBorders>
                <w:shd w:val="clear" w:color="auto" w:fill="auto"/>
                <w:noWrap/>
                <w:vAlign w:val="center"/>
              </w:tcPr>
            </w:tcPrChange>
          </w:tcPr>
          <w:p w14:paraId="005E3C6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C70" w14:textId="77777777" w:rsidTr="00C22AB6">
        <w:trPr>
          <w:trHeight w:val="255"/>
          <w:jc w:val="center"/>
          <w:trPrChange w:id="100" w:author="Yutian.Liu" w:date="2023-10-07T17:1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01" w:author="Yutian.Liu" w:date="2023-10-07T17:10:00Z">
              <w:tcPr>
                <w:tcW w:w="1640" w:type="dxa"/>
                <w:tcBorders>
                  <w:top w:val="nil"/>
                  <w:left w:val="single" w:sz="8" w:space="0" w:color="auto"/>
                  <w:bottom w:val="nil"/>
                  <w:right w:val="single" w:sz="8" w:space="0" w:color="auto"/>
                </w:tcBorders>
                <w:shd w:val="clear" w:color="auto" w:fill="auto"/>
                <w:noWrap/>
                <w:vAlign w:val="center"/>
              </w:tcPr>
            </w:tcPrChange>
          </w:tcPr>
          <w:p w14:paraId="005E3C6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tcPrChange w:id="102" w:author="Yutian.Liu" w:date="2023-10-07T17:10:00Z">
              <w:tcPr>
                <w:tcW w:w="1060" w:type="dxa"/>
                <w:tcBorders>
                  <w:top w:val="nil"/>
                  <w:left w:val="single" w:sz="8" w:space="0" w:color="auto"/>
                  <w:bottom w:val="nil"/>
                  <w:right w:val="nil"/>
                </w:tcBorders>
                <w:shd w:val="clear" w:color="000000" w:fill="CCFFCC"/>
                <w:noWrap/>
                <w:vAlign w:val="center"/>
              </w:tcPr>
            </w:tcPrChange>
          </w:tcPr>
          <w:p w14:paraId="005E3C6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-4.33%</w:t>
            </w:r>
          </w:p>
        </w:tc>
        <w:tc>
          <w:tcPr>
            <w:tcW w:w="1060" w:type="dxa"/>
            <w:tcBorders>
              <w:top w:val="nil"/>
              <w:left w:val="nil"/>
              <w:bottom w:val="nil"/>
              <w:right w:val="nil"/>
            </w:tcBorders>
            <w:shd w:val="clear" w:color="000000" w:fill="CCFFCC"/>
            <w:noWrap/>
            <w:vAlign w:val="center"/>
            <w:tcPrChange w:id="103" w:author="Yutian.Liu" w:date="2023-10-07T17:10:00Z">
              <w:tcPr>
                <w:tcW w:w="1060" w:type="dxa"/>
                <w:tcBorders>
                  <w:top w:val="nil"/>
                  <w:left w:val="nil"/>
                  <w:bottom w:val="nil"/>
                  <w:right w:val="nil"/>
                </w:tcBorders>
                <w:shd w:val="clear" w:color="000000" w:fill="CCFFCC"/>
                <w:noWrap/>
                <w:vAlign w:val="center"/>
              </w:tcPr>
            </w:tcPrChange>
          </w:tcPr>
          <w:p w14:paraId="005E3C6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-7.22%</w:t>
            </w:r>
          </w:p>
        </w:tc>
        <w:tc>
          <w:tcPr>
            <w:tcW w:w="1281" w:type="dxa"/>
            <w:tcBorders>
              <w:top w:val="nil"/>
              <w:left w:val="nil"/>
              <w:bottom w:val="nil"/>
              <w:right w:val="single" w:sz="4" w:space="0" w:color="auto"/>
            </w:tcBorders>
            <w:shd w:val="clear" w:color="000000" w:fill="CCFFCC"/>
            <w:noWrap/>
            <w:vAlign w:val="center"/>
            <w:tcPrChange w:id="104" w:author="Yutian.Liu" w:date="2023-10-07T17:10:00Z">
              <w:tcPr>
                <w:tcW w:w="1281" w:type="dxa"/>
                <w:tcBorders>
                  <w:top w:val="nil"/>
                  <w:left w:val="nil"/>
                  <w:bottom w:val="nil"/>
                  <w:right w:val="single" w:sz="4" w:space="0" w:color="auto"/>
                </w:tcBorders>
                <w:shd w:val="clear" w:color="000000" w:fill="CCFFCC"/>
                <w:noWrap/>
                <w:vAlign w:val="center"/>
              </w:tcPr>
            </w:tcPrChange>
          </w:tcPr>
          <w:p w14:paraId="005E3C6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-4.88%</w:t>
            </w:r>
          </w:p>
        </w:tc>
        <w:tc>
          <w:tcPr>
            <w:tcW w:w="1060" w:type="dxa"/>
            <w:tcBorders>
              <w:top w:val="nil"/>
              <w:left w:val="nil"/>
              <w:bottom w:val="nil"/>
              <w:right w:val="nil"/>
            </w:tcBorders>
            <w:shd w:val="clear" w:color="auto" w:fill="auto"/>
            <w:noWrap/>
            <w:vAlign w:val="center"/>
            <w:tcPrChange w:id="105" w:author="Yutian.Liu" w:date="2023-10-07T17:10:00Z">
              <w:tcPr>
                <w:tcW w:w="1060" w:type="dxa"/>
                <w:tcBorders>
                  <w:top w:val="nil"/>
                  <w:left w:val="nil"/>
                  <w:bottom w:val="nil"/>
                  <w:right w:val="nil"/>
                </w:tcBorders>
                <w:shd w:val="clear" w:color="auto" w:fill="auto"/>
                <w:noWrap/>
                <w:vAlign w:val="center"/>
              </w:tcPr>
            </w:tcPrChange>
          </w:tcPr>
          <w:p w14:paraId="005E3C6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tcPrChange w:id="106" w:author="Yutian.Liu" w:date="2023-10-07T17:10:00Z">
              <w:tcPr>
                <w:tcW w:w="1060" w:type="dxa"/>
                <w:tcBorders>
                  <w:top w:val="nil"/>
                  <w:left w:val="nil"/>
                  <w:bottom w:val="nil"/>
                  <w:right w:val="single" w:sz="8" w:space="0" w:color="auto"/>
                </w:tcBorders>
                <w:shd w:val="clear" w:color="auto" w:fill="auto"/>
                <w:noWrap/>
                <w:vAlign w:val="center"/>
              </w:tcPr>
            </w:tcPrChange>
          </w:tcPr>
          <w:p w14:paraId="005E3C6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C77" w14:textId="77777777" w:rsidTr="00C22AB6">
        <w:trPr>
          <w:trHeight w:val="255"/>
          <w:jc w:val="center"/>
          <w:trPrChange w:id="107" w:author="Yutian.Liu" w:date="2023-10-07T17:1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08" w:author="Yutian.Liu" w:date="2023-10-07T17:1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05E3C7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tcPrChange w:id="109" w:author="Yutian.Liu" w:date="2023-10-07T17:10:00Z">
              <w:tcPr>
                <w:tcW w:w="1060" w:type="dxa"/>
                <w:tcBorders>
                  <w:top w:val="single" w:sz="8" w:space="0" w:color="auto"/>
                  <w:left w:val="single" w:sz="8" w:space="0" w:color="auto"/>
                  <w:bottom w:val="nil"/>
                  <w:right w:val="nil"/>
                </w:tcBorders>
                <w:shd w:val="clear" w:color="000000" w:fill="CCFFCC"/>
                <w:noWrap/>
                <w:vAlign w:val="center"/>
              </w:tcPr>
            </w:tcPrChange>
          </w:tcPr>
          <w:p w14:paraId="005E3C7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-3.64%</w:t>
            </w:r>
          </w:p>
        </w:tc>
        <w:tc>
          <w:tcPr>
            <w:tcW w:w="1060" w:type="dxa"/>
            <w:tcBorders>
              <w:top w:val="single" w:sz="8" w:space="0" w:color="auto"/>
              <w:left w:val="nil"/>
              <w:bottom w:val="nil"/>
              <w:right w:val="nil"/>
            </w:tcBorders>
            <w:shd w:val="clear" w:color="000000" w:fill="CCFFCC"/>
            <w:noWrap/>
            <w:vAlign w:val="center"/>
            <w:tcPrChange w:id="110" w:author="Yutian.Liu" w:date="2023-10-07T17:10:00Z">
              <w:tcPr>
                <w:tcW w:w="1060" w:type="dxa"/>
                <w:tcBorders>
                  <w:top w:val="single" w:sz="8" w:space="0" w:color="auto"/>
                  <w:left w:val="nil"/>
                  <w:bottom w:val="nil"/>
                  <w:right w:val="nil"/>
                </w:tcBorders>
                <w:shd w:val="clear" w:color="000000" w:fill="CCFFCC"/>
                <w:noWrap/>
                <w:vAlign w:val="center"/>
              </w:tcPr>
            </w:tcPrChange>
          </w:tcPr>
          <w:p w14:paraId="005E3C7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-4.23%</w:t>
            </w:r>
          </w:p>
        </w:tc>
        <w:tc>
          <w:tcPr>
            <w:tcW w:w="1281" w:type="dxa"/>
            <w:tcBorders>
              <w:top w:val="single" w:sz="8" w:space="0" w:color="auto"/>
              <w:left w:val="nil"/>
              <w:bottom w:val="nil"/>
              <w:right w:val="single" w:sz="4" w:space="0" w:color="auto"/>
            </w:tcBorders>
            <w:shd w:val="clear" w:color="auto" w:fill="auto"/>
            <w:noWrap/>
            <w:vAlign w:val="center"/>
            <w:tcPrChange w:id="111" w:author="Yutian.Liu" w:date="2023-10-07T17:10:00Z">
              <w:tcPr>
                <w:tcW w:w="1281" w:type="dxa"/>
                <w:tcBorders>
                  <w:top w:val="single" w:sz="8" w:space="0" w:color="auto"/>
                  <w:left w:val="nil"/>
                  <w:bottom w:val="nil"/>
                  <w:right w:val="single" w:sz="4" w:space="0" w:color="auto"/>
                </w:tcBorders>
                <w:shd w:val="clear" w:color="auto" w:fill="auto"/>
                <w:noWrap/>
                <w:vAlign w:val="center"/>
              </w:tcPr>
            </w:tcPrChange>
          </w:tcPr>
          <w:p w14:paraId="005E3C7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-2.49%</w:t>
            </w:r>
          </w:p>
        </w:tc>
        <w:tc>
          <w:tcPr>
            <w:tcW w:w="1060" w:type="dxa"/>
            <w:tcBorders>
              <w:top w:val="single" w:sz="8" w:space="0" w:color="auto"/>
              <w:left w:val="nil"/>
              <w:bottom w:val="nil"/>
              <w:right w:val="nil"/>
            </w:tcBorders>
            <w:shd w:val="clear" w:color="auto" w:fill="auto"/>
            <w:noWrap/>
            <w:vAlign w:val="center"/>
            <w:tcPrChange w:id="112" w:author="Yutian.Liu" w:date="2023-10-07T17:10:00Z">
              <w:tcPr>
                <w:tcW w:w="1060" w:type="dxa"/>
                <w:tcBorders>
                  <w:top w:val="single" w:sz="8" w:space="0" w:color="auto"/>
                  <w:left w:val="nil"/>
                  <w:bottom w:val="nil"/>
                  <w:right w:val="nil"/>
                </w:tcBorders>
                <w:shd w:val="clear" w:color="auto" w:fill="auto"/>
                <w:noWrap/>
                <w:vAlign w:val="center"/>
              </w:tcPr>
            </w:tcPrChange>
          </w:tcPr>
          <w:p w14:paraId="005E3C7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tcPrChange w:id="113" w:author="Yutian.Liu" w:date="2023-10-07T17:10:00Z">
              <w:tcPr>
                <w:tcW w:w="1060" w:type="dxa"/>
                <w:tcBorders>
                  <w:top w:val="single" w:sz="8" w:space="0" w:color="auto"/>
                  <w:left w:val="nil"/>
                  <w:bottom w:val="nil"/>
                  <w:right w:val="single" w:sz="8" w:space="0" w:color="auto"/>
                </w:tcBorders>
                <w:shd w:val="clear" w:color="auto" w:fill="auto"/>
                <w:noWrap/>
                <w:vAlign w:val="center"/>
              </w:tcPr>
            </w:tcPrChange>
          </w:tcPr>
          <w:p w14:paraId="005E3C7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C7E" w14:textId="77777777" w:rsidTr="00C22AB6">
        <w:trPr>
          <w:trHeight w:val="255"/>
          <w:jc w:val="center"/>
          <w:trPrChange w:id="114" w:author="Yutian.Liu" w:date="2023-10-07T17:10: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115" w:author="Yutian.Liu" w:date="2023-10-07T17:10:00Z">
              <w:tcPr>
                <w:tcW w:w="1640" w:type="dxa"/>
                <w:tcBorders>
                  <w:top w:val="single" w:sz="8" w:space="0" w:color="auto"/>
                  <w:left w:val="single" w:sz="8" w:space="0" w:color="auto"/>
                  <w:bottom w:val="nil"/>
                  <w:right w:val="nil"/>
                </w:tcBorders>
                <w:shd w:val="clear" w:color="auto" w:fill="auto"/>
                <w:noWrap/>
                <w:vAlign w:val="center"/>
              </w:tcPr>
            </w:tcPrChange>
          </w:tcPr>
          <w:p w14:paraId="005E3C7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Change w:id="116" w:author="Yutian.Liu" w:date="2023-10-07T17:10:00Z">
              <w:tcPr>
                <w:tcW w:w="1060" w:type="dxa"/>
                <w:tcBorders>
                  <w:top w:val="single" w:sz="8" w:space="0" w:color="auto"/>
                  <w:left w:val="single" w:sz="8" w:space="0" w:color="auto"/>
                  <w:bottom w:val="nil"/>
                  <w:right w:val="nil"/>
                </w:tcBorders>
                <w:shd w:val="clear" w:color="auto" w:fill="auto"/>
                <w:noWrap/>
                <w:vAlign w:val="center"/>
              </w:tcPr>
            </w:tcPrChange>
          </w:tcPr>
          <w:p w14:paraId="005E3C7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-1.14%</w:t>
            </w:r>
          </w:p>
        </w:tc>
        <w:tc>
          <w:tcPr>
            <w:tcW w:w="1060" w:type="dxa"/>
            <w:tcBorders>
              <w:top w:val="single" w:sz="8" w:space="0" w:color="auto"/>
              <w:left w:val="nil"/>
              <w:bottom w:val="nil"/>
              <w:right w:val="nil"/>
            </w:tcBorders>
            <w:shd w:val="clear" w:color="auto" w:fill="auto"/>
            <w:noWrap/>
            <w:vAlign w:val="center"/>
            <w:tcPrChange w:id="117" w:author="Yutian.Liu" w:date="2023-10-07T17:10:00Z">
              <w:tcPr>
                <w:tcW w:w="1060" w:type="dxa"/>
                <w:tcBorders>
                  <w:top w:val="single" w:sz="8" w:space="0" w:color="auto"/>
                  <w:left w:val="nil"/>
                  <w:bottom w:val="nil"/>
                  <w:right w:val="nil"/>
                </w:tcBorders>
                <w:shd w:val="clear" w:color="auto" w:fill="auto"/>
                <w:noWrap/>
                <w:vAlign w:val="center"/>
              </w:tcPr>
            </w:tcPrChange>
          </w:tcPr>
          <w:p w14:paraId="005E3C7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0.08%</w:t>
            </w:r>
          </w:p>
        </w:tc>
        <w:tc>
          <w:tcPr>
            <w:tcW w:w="1281" w:type="dxa"/>
            <w:tcBorders>
              <w:top w:val="single" w:sz="8" w:space="0" w:color="auto"/>
              <w:left w:val="nil"/>
              <w:bottom w:val="nil"/>
              <w:right w:val="single" w:sz="4" w:space="0" w:color="auto"/>
            </w:tcBorders>
            <w:shd w:val="clear" w:color="auto" w:fill="auto"/>
            <w:noWrap/>
            <w:vAlign w:val="center"/>
            <w:tcPrChange w:id="118" w:author="Yutian.Liu" w:date="2023-10-07T17:10:00Z">
              <w:tcPr>
                <w:tcW w:w="1281" w:type="dxa"/>
                <w:tcBorders>
                  <w:top w:val="single" w:sz="8" w:space="0" w:color="auto"/>
                  <w:left w:val="nil"/>
                  <w:bottom w:val="nil"/>
                  <w:right w:val="single" w:sz="4" w:space="0" w:color="auto"/>
                </w:tcBorders>
                <w:shd w:val="clear" w:color="auto" w:fill="auto"/>
                <w:noWrap/>
                <w:vAlign w:val="center"/>
              </w:tcPr>
            </w:tcPrChange>
          </w:tcPr>
          <w:p w14:paraId="005E3C7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1.58%</w:t>
            </w:r>
          </w:p>
        </w:tc>
        <w:tc>
          <w:tcPr>
            <w:tcW w:w="1060" w:type="dxa"/>
            <w:tcBorders>
              <w:top w:val="single" w:sz="8" w:space="0" w:color="auto"/>
              <w:left w:val="nil"/>
              <w:bottom w:val="nil"/>
              <w:right w:val="nil"/>
            </w:tcBorders>
            <w:shd w:val="clear" w:color="auto" w:fill="auto"/>
            <w:noWrap/>
            <w:vAlign w:val="center"/>
            <w:tcPrChange w:id="119" w:author="Yutian.Liu" w:date="2023-10-07T17:10:00Z">
              <w:tcPr>
                <w:tcW w:w="1060" w:type="dxa"/>
                <w:tcBorders>
                  <w:top w:val="single" w:sz="8" w:space="0" w:color="auto"/>
                  <w:left w:val="nil"/>
                  <w:bottom w:val="nil"/>
                  <w:right w:val="nil"/>
                </w:tcBorders>
                <w:shd w:val="clear" w:color="auto" w:fill="auto"/>
                <w:noWrap/>
                <w:vAlign w:val="center"/>
              </w:tcPr>
            </w:tcPrChange>
          </w:tcPr>
          <w:p w14:paraId="005E3C7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tcPrChange w:id="120" w:author="Yutian.Liu" w:date="2023-10-07T17:10:00Z">
              <w:tcPr>
                <w:tcW w:w="1060" w:type="dxa"/>
                <w:tcBorders>
                  <w:top w:val="single" w:sz="8" w:space="0" w:color="auto"/>
                  <w:left w:val="nil"/>
                  <w:bottom w:val="nil"/>
                  <w:right w:val="single" w:sz="8" w:space="0" w:color="auto"/>
                </w:tcBorders>
                <w:shd w:val="clear" w:color="auto" w:fill="auto"/>
                <w:noWrap/>
                <w:vAlign w:val="center"/>
              </w:tcPr>
            </w:tcPrChange>
          </w:tcPr>
          <w:p w14:paraId="005E3C7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85" w14:textId="77777777" w:rsidTr="00C22AB6">
        <w:trPr>
          <w:trHeight w:val="255"/>
          <w:jc w:val="center"/>
          <w:trPrChange w:id="121" w:author="Yutian.Liu" w:date="2023-10-07T17:1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122" w:author="Yutian.Liu" w:date="2023-10-07T17:10:00Z">
              <w:tcPr>
                <w:tcW w:w="1640" w:type="dxa"/>
                <w:tcBorders>
                  <w:top w:val="nil"/>
                  <w:left w:val="single" w:sz="8" w:space="0" w:color="auto"/>
                  <w:bottom w:val="single" w:sz="8" w:space="0" w:color="auto"/>
                  <w:right w:val="nil"/>
                </w:tcBorders>
                <w:shd w:val="clear" w:color="auto" w:fill="auto"/>
                <w:noWrap/>
                <w:vAlign w:val="center"/>
              </w:tcPr>
            </w:tcPrChange>
          </w:tcPr>
          <w:p w14:paraId="005E3C7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center"/>
            <w:tcPrChange w:id="123" w:author="Yutian.Liu" w:date="2023-10-07T17:10:00Z">
              <w:tcPr>
                <w:tcW w:w="1060" w:type="dxa"/>
                <w:tcBorders>
                  <w:top w:val="nil"/>
                  <w:left w:val="single" w:sz="8" w:space="0" w:color="auto"/>
                  <w:bottom w:val="single" w:sz="8" w:space="0" w:color="auto"/>
                  <w:right w:val="nil"/>
                </w:tcBorders>
                <w:shd w:val="clear" w:color="000000" w:fill="CCFFCC"/>
                <w:noWrap/>
                <w:vAlign w:val="center"/>
              </w:tcPr>
            </w:tcPrChange>
          </w:tcPr>
          <w:p w14:paraId="005E3C8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-4.46%</w:t>
            </w:r>
          </w:p>
        </w:tc>
        <w:tc>
          <w:tcPr>
            <w:tcW w:w="1060" w:type="dxa"/>
            <w:tcBorders>
              <w:top w:val="nil"/>
              <w:left w:val="nil"/>
              <w:bottom w:val="single" w:sz="8" w:space="0" w:color="auto"/>
              <w:right w:val="nil"/>
            </w:tcBorders>
            <w:shd w:val="clear" w:color="000000" w:fill="CCFFCC"/>
            <w:noWrap/>
            <w:vAlign w:val="center"/>
            <w:tcPrChange w:id="124" w:author="Yutian.Liu" w:date="2023-10-07T17:10:00Z">
              <w:tcPr>
                <w:tcW w:w="1060" w:type="dxa"/>
                <w:tcBorders>
                  <w:top w:val="nil"/>
                  <w:left w:val="nil"/>
                  <w:bottom w:val="single" w:sz="8" w:space="0" w:color="auto"/>
                  <w:right w:val="nil"/>
                </w:tcBorders>
                <w:shd w:val="clear" w:color="000000" w:fill="CCFFCC"/>
                <w:noWrap/>
                <w:vAlign w:val="center"/>
              </w:tcPr>
            </w:tcPrChange>
          </w:tcPr>
          <w:p w14:paraId="005E3C8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-6.93%</w:t>
            </w:r>
          </w:p>
        </w:tc>
        <w:tc>
          <w:tcPr>
            <w:tcW w:w="1281" w:type="dxa"/>
            <w:tcBorders>
              <w:top w:val="nil"/>
              <w:left w:val="nil"/>
              <w:bottom w:val="single" w:sz="8" w:space="0" w:color="auto"/>
              <w:right w:val="single" w:sz="4" w:space="0" w:color="auto"/>
            </w:tcBorders>
            <w:shd w:val="clear" w:color="000000" w:fill="CCFFCC"/>
            <w:noWrap/>
            <w:vAlign w:val="center"/>
            <w:tcPrChange w:id="125" w:author="Yutian.Liu" w:date="2023-10-07T17:10:00Z">
              <w:tcPr>
                <w:tcW w:w="1281" w:type="dxa"/>
                <w:tcBorders>
                  <w:top w:val="nil"/>
                  <w:left w:val="nil"/>
                  <w:bottom w:val="single" w:sz="8" w:space="0" w:color="auto"/>
                  <w:right w:val="single" w:sz="4" w:space="0" w:color="auto"/>
                </w:tcBorders>
                <w:shd w:val="clear" w:color="000000" w:fill="CCFFCC"/>
                <w:noWrap/>
                <w:vAlign w:val="center"/>
              </w:tcPr>
            </w:tcPrChange>
          </w:tcPr>
          <w:p w14:paraId="005E3C8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-4.37%</w:t>
            </w:r>
          </w:p>
        </w:tc>
        <w:tc>
          <w:tcPr>
            <w:tcW w:w="1060" w:type="dxa"/>
            <w:tcBorders>
              <w:top w:val="nil"/>
              <w:left w:val="nil"/>
              <w:bottom w:val="single" w:sz="8" w:space="0" w:color="auto"/>
              <w:right w:val="nil"/>
            </w:tcBorders>
            <w:shd w:val="clear" w:color="auto" w:fill="auto"/>
            <w:noWrap/>
            <w:vAlign w:val="center"/>
            <w:tcPrChange w:id="126" w:author="Yutian.Liu" w:date="2023-10-07T17:10:00Z">
              <w:tcPr>
                <w:tcW w:w="1060" w:type="dxa"/>
                <w:tcBorders>
                  <w:top w:val="nil"/>
                  <w:left w:val="nil"/>
                  <w:bottom w:val="single" w:sz="8" w:space="0" w:color="auto"/>
                  <w:right w:val="nil"/>
                </w:tcBorders>
                <w:shd w:val="clear" w:color="auto" w:fill="auto"/>
                <w:noWrap/>
                <w:vAlign w:val="center"/>
              </w:tcPr>
            </w:tcPrChange>
          </w:tcPr>
          <w:p w14:paraId="005E3C8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tcPrChange w:id="127" w:author="Yutian.Liu" w:date="2023-10-07T17:10:00Z">
              <w:tcPr>
                <w:tcW w:w="1060" w:type="dxa"/>
                <w:tcBorders>
                  <w:top w:val="nil"/>
                  <w:left w:val="nil"/>
                  <w:bottom w:val="single" w:sz="8" w:space="0" w:color="auto"/>
                  <w:right w:val="single" w:sz="8" w:space="0" w:color="auto"/>
                </w:tcBorders>
                <w:shd w:val="clear" w:color="auto" w:fill="auto"/>
                <w:noWrap/>
                <w:vAlign w:val="center"/>
              </w:tcPr>
            </w:tcPrChange>
          </w:tcPr>
          <w:p w14:paraId="005E3C8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bl>
    <w:p w14:paraId="005E3C86" w14:textId="77777777" w:rsidR="00C22AB6" w:rsidRDefault="001F1675">
      <w:pPr>
        <w:spacing w:before="240" w:after="120"/>
        <w:rPr>
          <w:szCs w:val="22"/>
          <w:lang w:val="en-CA"/>
        </w:rPr>
      </w:pPr>
      <w:r>
        <w:rPr>
          <w:lang w:val="en-CA"/>
        </w:rPr>
        <w:t xml:space="preserve">For RA configuration </w:t>
      </w:r>
      <w:r>
        <w:rPr>
          <w:rFonts w:eastAsia="等线"/>
          <w:lang w:eastAsia="zh-CN"/>
        </w:rPr>
        <w:t>with GOP size of 32</w:t>
      </w:r>
      <w:r>
        <w:rPr>
          <w:lang w:val="en-CA"/>
        </w:rPr>
        <w:t>, experimental results are shown in Table 3. The proposed method can obtain -</w:t>
      </w:r>
      <w:r>
        <w:rPr>
          <w:rFonts w:hint="eastAsia"/>
          <w:lang w:eastAsia="zh-CN"/>
        </w:rPr>
        <w:t>0.26</w:t>
      </w:r>
      <w:r>
        <w:rPr>
          <w:lang w:val="en-CA"/>
        </w:rPr>
        <w:t>%, -</w:t>
      </w:r>
      <w:r>
        <w:rPr>
          <w:rFonts w:hint="eastAsia"/>
          <w:lang w:eastAsia="zh-CN"/>
        </w:rPr>
        <w:t>0.05</w:t>
      </w:r>
      <w:r>
        <w:rPr>
          <w:lang w:val="en-CA"/>
        </w:rPr>
        <w:t>%, and -</w:t>
      </w:r>
      <w:r>
        <w:rPr>
          <w:rFonts w:hint="eastAsia"/>
          <w:lang w:eastAsia="zh-CN"/>
        </w:rPr>
        <w:t>0.01</w:t>
      </w:r>
      <w:r>
        <w:rPr>
          <w:lang w:val="en-CA"/>
        </w:rPr>
        <w:t>% BD-rate on average for Y, Cb, and Cr components, respectively.</w:t>
      </w:r>
    </w:p>
    <w:p w14:paraId="005E3C87" w14:textId="77777777" w:rsidR="00C22AB6" w:rsidRDefault="001F1675">
      <w:pPr>
        <w:jc w:val="center"/>
        <w:rPr>
          <w:rFonts w:eastAsia="等线"/>
          <w:lang w:val="en-CA" w:eastAsia="zh-CN"/>
        </w:rPr>
      </w:pPr>
      <w:r>
        <w:rPr>
          <w:lang w:val="en-CA"/>
        </w:rPr>
        <w:lastRenderedPageBreak/>
        <w:t xml:space="preserve">Table </w:t>
      </w:r>
      <w:r>
        <w:rPr>
          <w:lang w:eastAsia="zh-CN"/>
        </w:rPr>
        <w:t>3</w:t>
      </w:r>
      <w:r>
        <w:rPr>
          <w:lang w:val="en-CA"/>
        </w:rPr>
        <w:t>.</w:t>
      </w:r>
      <w:r>
        <w:rPr>
          <w:rFonts w:eastAsia="等线"/>
          <w:lang w:eastAsia="zh-CN"/>
        </w:rPr>
        <w:t xml:space="preserve"> </w:t>
      </w:r>
      <w:r>
        <w:rPr>
          <w:rFonts w:eastAsia="等线" w:hint="eastAsia"/>
          <w:lang w:eastAsia="zh-CN"/>
        </w:rPr>
        <w:t>P</w:t>
      </w:r>
      <w:r>
        <w:rPr>
          <w:rFonts w:eastAsia="等线"/>
          <w:lang w:eastAsia="zh-CN"/>
        </w:rPr>
        <w:t>erformance of the proposed method on top of</w:t>
      </w:r>
      <w:r>
        <w:t xml:space="preserve"> </w:t>
      </w:r>
      <w:r>
        <w:rPr>
          <w:rFonts w:eastAsia="等线"/>
          <w:lang w:eastAsia="zh-CN"/>
        </w:rPr>
        <w:t>VTM-21.2 (RA with GOP size of 32)</w:t>
      </w:r>
    </w:p>
    <w:tbl>
      <w:tblPr>
        <w:tblW w:w="7161" w:type="dxa"/>
        <w:jc w:val="center"/>
        <w:tblLook w:val="04A0" w:firstRow="1" w:lastRow="0" w:firstColumn="1" w:lastColumn="0" w:noHBand="0" w:noVBand="1"/>
      </w:tblPr>
      <w:tblGrid>
        <w:gridCol w:w="1640"/>
        <w:gridCol w:w="1467"/>
        <w:gridCol w:w="1467"/>
        <w:gridCol w:w="1467"/>
        <w:gridCol w:w="1277"/>
        <w:gridCol w:w="1277"/>
      </w:tblGrid>
      <w:tr w:rsidR="00C22AB6" w14:paraId="005E3C8A" w14:textId="77777777">
        <w:trPr>
          <w:trHeight w:val="255"/>
          <w:jc w:val="center"/>
        </w:trPr>
        <w:tc>
          <w:tcPr>
            <w:tcW w:w="1640" w:type="dxa"/>
            <w:tcBorders>
              <w:top w:val="nil"/>
              <w:left w:val="nil"/>
              <w:bottom w:val="nil"/>
              <w:right w:val="nil"/>
            </w:tcBorders>
            <w:shd w:val="clear" w:color="auto" w:fill="auto"/>
            <w:noWrap/>
            <w:vAlign w:val="center"/>
          </w:tcPr>
          <w:p w14:paraId="005E3C88"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05E3C8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Random access Main10 GOP32</w:t>
            </w:r>
          </w:p>
        </w:tc>
      </w:tr>
      <w:tr w:rsidR="00C22AB6" w14:paraId="005E3C8D" w14:textId="77777777">
        <w:trPr>
          <w:trHeight w:val="255"/>
          <w:jc w:val="center"/>
        </w:trPr>
        <w:tc>
          <w:tcPr>
            <w:tcW w:w="1640" w:type="dxa"/>
            <w:tcBorders>
              <w:top w:val="nil"/>
              <w:left w:val="nil"/>
              <w:bottom w:val="nil"/>
              <w:right w:val="nil"/>
            </w:tcBorders>
            <w:shd w:val="clear" w:color="auto" w:fill="auto"/>
            <w:noWrap/>
            <w:vAlign w:val="center"/>
          </w:tcPr>
          <w:p w14:paraId="005E3C8B"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521" w:type="dxa"/>
            <w:gridSpan w:val="5"/>
            <w:tcBorders>
              <w:top w:val="nil"/>
              <w:left w:val="single" w:sz="8" w:space="0" w:color="auto"/>
              <w:bottom w:val="nil"/>
              <w:right w:val="single" w:sz="8" w:space="0" w:color="auto"/>
            </w:tcBorders>
            <w:shd w:val="clear" w:color="auto" w:fill="auto"/>
            <w:noWrap/>
            <w:vAlign w:val="center"/>
          </w:tcPr>
          <w:p w14:paraId="005E3C8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Over VTM-21.2</w:t>
            </w:r>
          </w:p>
        </w:tc>
      </w:tr>
      <w:tr w:rsidR="00C22AB6" w14:paraId="005E3C94" w14:textId="77777777">
        <w:trPr>
          <w:trHeight w:val="255"/>
          <w:jc w:val="center"/>
        </w:trPr>
        <w:tc>
          <w:tcPr>
            <w:tcW w:w="1640" w:type="dxa"/>
            <w:tcBorders>
              <w:top w:val="nil"/>
              <w:left w:val="nil"/>
              <w:bottom w:val="nil"/>
              <w:right w:val="nil"/>
            </w:tcBorders>
            <w:shd w:val="clear" w:color="auto" w:fill="auto"/>
            <w:noWrap/>
            <w:vAlign w:val="center"/>
          </w:tcPr>
          <w:p w14:paraId="005E3C8E"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005E3C8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05E3C9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tcPr>
          <w:p w14:paraId="005E3C9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005E3C9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005E3C9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22AB6" w14:paraId="005E3C9B"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C9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05E3C9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28" w:author="Yutian.Liu" w:date="2023-10-07T17:33:00Z">
              <w:r>
                <w:rPr>
                  <w:rFonts w:ascii="Arial" w:eastAsia="宋体" w:hAnsi="Arial" w:cs="Arial"/>
                  <w:color w:val="000000"/>
                  <w:sz w:val="18"/>
                  <w:szCs w:val="18"/>
                  <w:lang w:eastAsia="zh-CN" w:bidi="ar"/>
                </w:rPr>
                <w:t>-0.12%</w:t>
              </w:r>
            </w:ins>
            <w:del w:id="129" w:author="Yutian.Liu" w:date="2023-10-07T17:33:00Z">
              <w:r>
                <w:rPr>
                  <w:rFonts w:ascii="Arial" w:eastAsia="宋体" w:hAnsi="Arial" w:cs="Arial"/>
                  <w:color w:val="FF0000"/>
                  <w:sz w:val="18"/>
                  <w:szCs w:val="18"/>
                  <w:lang w:eastAsia="zh-CN"/>
                </w:rPr>
                <w:delText>#VALUE!</w:delText>
              </w:r>
            </w:del>
          </w:p>
        </w:tc>
        <w:tc>
          <w:tcPr>
            <w:tcW w:w="1060" w:type="dxa"/>
            <w:tcBorders>
              <w:top w:val="nil"/>
              <w:left w:val="nil"/>
              <w:bottom w:val="nil"/>
              <w:right w:val="nil"/>
            </w:tcBorders>
            <w:shd w:val="clear" w:color="auto" w:fill="auto"/>
            <w:noWrap/>
            <w:vAlign w:val="center"/>
          </w:tcPr>
          <w:p w14:paraId="005E3C9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30" w:author="Yutian.Liu" w:date="2023-10-07T17:33:00Z">
              <w:r>
                <w:rPr>
                  <w:rFonts w:ascii="Arial" w:eastAsia="宋体" w:hAnsi="Arial" w:cs="Arial"/>
                  <w:color w:val="000000"/>
                  <w:sz w:val="18"/>
                  <w:szCs w:val="18"/>
                  <w:lang w:eastAsia="zh-CN" w:bidi="ar"/>
                </w:rPr>
                <w:t>0.50%</w:t>
              </w:r>
            </w:ins>
            <w:del w:id="131" w:author="Yutian.Liu" w:date="2023-10-07T17:33:00Z">
              <w:r>
                <w:rPr>
                  <w:rFonts w:ascii="Arial" w:eastAsia="宋体" w:hAnsi="Arial" w:cs="Arial"/>
                  <w:color w:val="FF0000"/>
                  <w:sz w:val="18"/>
                  <w:szCs w:val="18"/>
                  <w:lang w:eastAsia="zh-CN"/>
                </w:rPr>
                <w:delText>#VALUE!</w:delText>
              </w:r>
            </w:del>
          </w:p>
        </w:tc>
        <w:tc>
          <w:tcPr>
            <w:tcW w:w="1281" w:type="dxa"/>
            <w:tcBorders>
              <w:top w:val="nil"/>
              <w:left w:val="nil"/>
              <w:bottom w:val="nil"/>
              <w:right w:val="single" w:sz="4" w:space="0" w:color="auto"/>
            </w:tcBorders>
            <w:shd w:val="clear" w:color="auto" w:fill="auto"/>
            <w:noWrap/>
            <w:vAlign w:val="center"/>
          </w:tcPr>
          <w:p w14:paraId="005E3C9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32" w:author="Yutian.Liu" w:date="2023-10-07T17:34:00Z">
              <w:r>
                <w:rPr>
                  <w:rFonts w:ascii="Arial" w:eastAsia="宋体" w:hAnsi="Arial" w:cs="Arial"/>
                  <w:color w:val="000000"/>
                  <w:sz w:val="18"/>
                  <w:szCs w:val="18"/>
                  <w:lang w:eastAsia="zh-CN" w:bidi="ar"/>
                </w:rPr>
                <w:t>-0.03%</w:t>
              </w:r>
            </w:ins>
            <w:del w:id="133" w:author="Yutian.Liu" w:date="2023-10-07T17:34:00Z">
              <w:r>
                <w:rPr>
                  <w:rFonts w:ascii="Arial" w:eastAsia="宋体" w:hAnsi="Arial" w:cs="Arial"/>
                  <w:color w:val="FF0000"/>
                  <w:sz w:val="18"/>
                  <w:szCs w:val="18"/>
                  <w:lang w:eastAsia="zh-CN"/>
                </w:rPr>
                <w:delText>#VALUE!</w:delText>
              </w:r>
            </w:del>
          </w:p>
        </w:tc>
        <w:tc>
          <w:tcPr>
            <w:tcW w:w="1060" w:type="dxa"/>
            <w:tcBorders>
              <w:top w:val="nil"/>
              <w:left w:val="nil"/>
              <w:bottom w:val="nil"/>
              <w:right w:val="nil"/>
            </w:tcBorders>
            <w:shd w:val="clear" w:color="auto" w:fill="auto"/>
            <w:noWrap/>
            <w:vAlign w:val="center"/>
          </w:tcPr>
          <w:p w14:paraId="005E3C9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34" w:author="Yutian.Liu" w:date="2023-10-07T17:34:00Z">
              <w:r>
                <w:rPr>
                  <w:rFonts w:ascii="Arial" w:eastAsia="宋体" w:hAnsi="Arial" w:cs="Arial"/>
                  <w:color w:val="000000"/>
                  <w:sz w:val="18"/>
                  <w:szCs w:val="18"/>
                  <w:lang w:eastAsia="zh-CN" w:bidi="ar"/>
                </w:rPr>
                <w:t>101%</w:t>
              </w:r>
            </w:ins>
            <w:del w:id="135" w:author="Yutian.Liu" w:date="2023-10-07T17:34:00Z">
              <w:r>
                <w:rPr>
                  <w:rFonts w:ascii="Arial" w:eastAsia="宋体" w:hAnsi="Arial" w:cs="Arial"/>
                  <w:color w:val="FF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tcPr>
          <w:p w14:paraId="005E3C9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36" w:author="Yutian.Liu" w:date="2023-10-07T17:35:00Z">
              <w:r>
                <w:rPr>
                  <w:rFonts w:ascii="Arial" w:eastAsia="宋体" w:hAnsi="Arial" w:cs="Arial"/>
                  <w:color w:val="000000"/>
                  <w:sz w:val="18"/>
                  <w:szCs w:val="18"/>
                  <w:lang w:eastAsia="zh-CN" w:bidi="ar"/>
                </w:rPr>
                <w:t>99%</w:t>
              </w:r>
            </w:ins>
            <w:del w:id="137" w:author="Yutian.Liu" w:date="2023-10-07T17:35:00Z">
              <w:r>
                <w:rPr>
                  <w:rFonts w:ascii="Arial" w:eastAsia="宋体" w:hAnsi="Arial" w:cs="Arial"/>
                  <w:color w:val="FF0000"/>
                  <w:sz w:val="18"/>
                  <w:szCs w:val="18"/>
                  <w:lang w:eastAsia="zh-CN"/>
                </w:rPr>
                <w:delText>#NUM!</w:delText>
              </w:r>
            </w:del>
          </w:p>
        </w:tc>
      </w:tr>
      <w:tr w:rsidR="00C22AB6" w14:paraId="005E3CA2"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9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05E3C9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38" w:author="Yutian.Liu" w:date="2023-10-07T17:33:00Z">
              <w:r>
                <w:rPr>
                  <w:rFonts w:ascii="Arial" w:eastAsia="宋体" w:hAnsi="Arial" w:cs="Arial"/>
                  <w:color w:val="000000"/>
                  <w:sz w:val="18"/>
                  <w:szCs w:val="18"/>
                  <w:lang w:eastAsia="zh-CN" w:bidi="ar"/>
                </w:rPr>
                <w:t>-0.49%</w:t>
              </w:r>
            </w:ins>
            <w:del w:id="139" w:author="Yutian.Liu" w:date="2023-10-07T17:33:00Z">
              <w:r>
                <w:rPr>
                  <w:rFonts w:ascii="Arial" w:eastAsia="宋体" w:hAnsi="Arial" w:cs="Arial"/>
                  <w:color w:val="FF0000"/>
                  <w:sz w:val="18"/>
                  <w:szCs w:val="18"/>
                  <w:lang w:eastAsia="zh-CN"/>
                </w:rPr>
                <w:delText>#VALUE!</w:delText>
              </w:r>
            </w:del>
          </w:p>
        </w:tc>
        <w:tc>
          <w:tcPr>
            <w:tcW w:w="1060" w:type="dxa"/>
            <w:tcBorders>
              <w:top w:val="nil"/>
              <w:left w:val="nil"/>
              <w:bottom w:val="nil"/>
              <w:right w:val="nil"/>
            </w:tcBorders>
            <w:shd w:val="clear" w:color="auto" w:fill="auto"/>
            <w:noWrap/>
            <w:vAlign w:val="center"/>
          </w:tcPr>
          <w:p w14:paraId="005E3C9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40" w:author="Yutian.Liu" w:date="2023-10-07T17:33:00Z">
              <w:r>
                <w:rPr>
                  <w:rFonts w:ascii="Arial" w:eastAsia="宋体" w:hAnsi="Arial" w:cs="Arial"/>
                  <w:color w:val="000000"/>
                  <w:sz w:val="18"/>
                  <w:szCs w:val="18"/>
                  <w:lang w:eastAsia="zh-CN" w:bidi="ar"/>
                </w:rPr>
                <w:t>-0.28%</w:t>
              </w:r>
            </w:ins>
            <w:del w:id="141" w:author="Yutian.Liu" w:date="2023-10-07T17:33:00Z">
              <w:r>
                <w:rPr>
                  <w:rFonts w:ascii="Arial" w:eastAsia="宋体" w:hAnsi="Arial" w:cs="Arial"/>
                  <w:color w:val="FF0000"/>
                  <w:sz w:val="18"/>
                  <w:szCs w:val="18"/>
                  <w:lang w:eastAsia="zh-CN"/>
                </w:rPr>
                <w:delText>#VALUE!</w:delText>
              </w:r>
            </w:del>
          </w:p>
        </w:tc>
        <w:tc>
          <w:tcPr>
            <w:tcW w:w="1281" w:type="dxa"/>
            <w:tcBorders>
              <w:top w:val="nil"/>
              <w:left w:val="nil"/>
              <w:bottom w:val="nil"/>
              <w:right w:val="single" w:sz="4" w:space="0" w:color="auto"/>
            </w:tcBorders>
            <w:shd w:val="clear" w:color="auto" w:fill="auto"/>
            <w:noWrap/>
            <w:vAlign w:val="center"/>
          </w:tcPr>
          <w:p w14:paraId="005E3C9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42" w:author="Yutian.Liu" w:date="2023-10-07T17:34:00Z">
              <w:r>
                <w:rPr>
                  <w:rFonts w:ascii="Arial" w:eastAsia="宋体" w:hAnsi="Arial" w:cs="Arial"/>
                  <w:color w:val="000000"/>
                  <w:sz w:val="18"/>
                  <w:szCs w:val="18"/>
                  <w:lang w:eastAsia="zh-CN" w:bidi="ar"/>
                </w:rPr>
                <w:t>0.07%</w:t>
              </w:r>
            </w:ins>
            <w:del w:id="143" w:author="Yutian.Liu" w:date="2023-10-07T17:34:00Z">
              <w:r>
                <w:rPr>
                  <w:rFonts w:ascii="Arial" w:eastAsia="宋体" w:hAnsi="Arial" w:cs="Arial"/>
                  <w:color w:val="FF0000"/>
                  <w:sz w:val="18"/>
                  <w:szCs w:val="18"/>
                  <w:lang w:eastAsia="zh-CN"/>
                </w:rPr>
                <w:delText>#VALUE!</w:delText>
              </w:r>
            </w:del>
          </w:p>
        </w:tc>
        <w:tc>
          <w:tcPr>
            <w:tcW w:w="1060" w:type="dxa"/>
            <w:tcBorders>
              <w:top w:val="nil"/>
              <w:left w:val="nil"/>
              <w:bottom w:val="nil"/>
              <w:right w:val="nil"/>
            </w:tcBorders>
            <w:shd w:val="clear" w:color="auto" w:fill="auto"/>
            <w:noWrap/>
            <w:vAlign w:val="center"/>
          </w:tcPr>
          <w:p w14:paraId="005E3CA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44" w:author="Yutian.Liu" w:date="2023-10-07T17:35:00Z">
              <w:r>
                <w:rPr>
                  <w:rFonts w:ascii="Arial" w:eastAsia="宋体" w:hAnsi="Arial" w:cs="Arial"/>
                  <w:color w:val="000000"/>
                  <w:sz w:val="18"/>
                  <w:szCs w:val="18"/>
                  <w:lang w:eastAsia="zh-CN" w:bidi="ar"/>
                </w:rPr>
                <w:t>101%</w:t>
              </w:r>
            </w:ins>
            <w:del w:id="145" w:author="Yutian.Liu" w:date="2023-10-07T17:35:00Z">
              <w:r>
                <w:rPr>
                  <w:rFonts w:ascii="Arial" w:eastAsia="宋体" w:hAnsi="Arial" w:cs="Arial"/>
                  <w:color w:val="FF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tcPr>
          <w:p w14:paraId="005E3CA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46" w:author="Yutian.Liu" w:date="2023-10-07T17:35:00Z">
              <w:r>
                <w:rPr>
                  <w:rFonts w:ascii="Arial" w:eastAsia="宋体" w:hAnsi="Arial" w:cs="Arial"/>
                  <w:color w:val="000000"/>
                  <w:sz w:val="18"/>
                  <w:szCs w:val="18"/>
                  <w:lang w:eastAsia="zh-CN" w:bidi="ar"/>
                </w:rPr>
                <w:t>99%</w:t>
              </w:r>
            </w:ins>
            <w:del w:id="147" w:author="Yutian.Liu" w:date="2023-10-07T17:35:00Z">
              <w:r>
                <w:rPr>
                  <w:rFonts w:ascii="Arial" w:eastAsia="宋体" w:hAnsi="Arial" w:cs="Arial"/>
                  <w:color w:val="FF0000"/>
                  <w:sz w:val="18"/>
                  <w:szCs w:val="18"/>
                  <w:lang w:eastAsia="zh-CN"/>
                </w:rPr>
                <w:delText>#NUM!</w:delText>
              </w:r>
            </w:del>
          </w:p>
        </w:tc>
      </w:tr>
      <w:tr w:rsidR="00C22AB6" w14:paraId="005E3CA9"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A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05E3CA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48" w:author="Yutian.Liu" w:date="2023-10-07T17:33:00Z">
              <w:r>
                <w:rPr>
                  <w:rFonts w:ascii="Arial" w:eastAsia="宋体" w:hAnsi="Arial" w:cs="Arial"/>
                  <w:color w:val="000000"/>
                  <w:sz w:val="18"/>
                  <w:szCs w:val="18"/>
                  <w:lang w:eastAsia="zh-CN" w:bidi="ar"/>
                </w:rPr>
                <w:t>-0.28%</w:t>
              </w:r>
            </w:ins>
            <w:del w:id="149" w:author="Yutian.Liu" w:date="2023-10-07T17:33:00Z">
              <w:r>
                <w:rPr>
                  <w:rFonts w:ascii="Arial" w:eastAsia="宋体" w:hAnsi="Arial" w:cs="Arial"/>
                  <w:color w:val="FF0000"/>
                  <w:sz w:val="18"/>
                  <w:szCs w:val="18"/>
                  <w:lang w:eastAsia="zh-CN"/>
                </w:rPr>
                <w:delText>#VALUE!</w:delText>
              </w:r>
            </w:del>
          </w:p>
        </w:tc>
        <w:tc>
          <w:tcPr>
            <w:tcW w:w="1060" w:type="dxa"/>
            <w:tcBorders>
              <w:top w:val="nil"/>
              <w:left w:val="nil"/>
              <w:bottom w:val="nil"/>
              <w:right w:val="nil"/>
            </w:tcBorders>
            <w:shd w:val="clear" w:color="auto" w:fill="auto"/>
            <w:noWrap/>
            <w:vAlign w:val="center"/>
          </w:tcPr>
          <w:p w14:paraId="005E3CA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50" w:author="Yutian.Liu" w:date="2023-10-07T17:33:00Z">
              <w:r>
                <w:rPr>
                  <w:rFonts w:ascii="Arial" w:eastAsia="宋体" w:hAnsi="Arial" w:cs="Arial"/>
                  <w:color w:val="000000"/>
                  <w:sz w:val="18"/>
                  <w:szCs w:val="18"/>
                  <w:lang w:eastAsia="zh-CN" w:bidi="ar"/>
                </w:rPr>
                <w:t>-0.24%</w:t>
              </w:r>
            </w:ins>
            <w:del w:id="151" w:author="Yutian.Liu" w:date="2023-10-07T17:33:00Z">
              <w:r>
                <w:rPr>
                  <w:rFonts w:ascii="Arial" w:eastAsia="宋体" w:hAnsi="Arial" w:cs="Arial"/>
                  <w:color w:val="FF0000"/>
                  <w:sz w:val="18"/>
                  <w:szCs w:val="18"/>
                  <w:lang w:eastAsia="zh-CN"/>
                </w:rPr>
                <w:delText>#VALUE!</w:delText>
              </w:r>
            </w:del>
          </w:p>
        </w:tc>
        <w:tc>
          <w:tcPr>
            <w:tcW w:w="1281" w:type="dxa"/>
            <w:tcBorders>
              <w:top w:val="nil"/>
              <w:left w:val="nil"/>
              <w:bottom w:val="nil"/>
              <w:right w:val="single" w:sz="4" w:space="0" w:color="auto"/>
            </w:tcBorders>
            <w:shd w:val="clear" w:color="auto" w:fill="auto"/>
            <w:noWrap/>
            <w:vAlign w:val="center"/>
          </w:tcPr>
          <w:p w14:paraId="005E3CA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52" w:author="Yutian.Liu" w:date="2023-10-07T17:34:00Z">
              <w:r>
                <w:rPr>
                  <w:rFonts w:ascii="Arial" w:eastAsia="宋体" w:hAnsi="Arial" w:cs="Arial"/>
                  <w:color w:val="000000"/>
                  <w:sz w:val="18"/>
                  <w:szCs w:val="18"/>
                  <w:lang w:eastAsia="zh-CN" w:bidi="ar"/>
                </w:rPr>
                <w:t>-0.25%</w:t>
              </w:r>
            </w:ins>
            <w:del w:id="153" w:author="Yutian.Liu" w:date="2023-10-07T17:34:00Z">
              <w:r>
                <w:rPr>
                  <w:rFonts w:ascii="Arial" w:eastAsia="宋体" w:hAnsi="Arial" w:cs="Arial"/>
                  <w:color w:val="FF0000"/>
                  <w:sz w:val="18"/>
                  <w:szCs w:val="18"/>
                  <w:lang w:eastAsia="zh-CN"/>
                </w:rPr>
                <w:delText>#VALUE!</w:delText>
              </w:r>
            </w:del>
          </w:p>
        </w:tc>
        <w:tc>
          <w:tcPr>
            <w:tcW w:w="1060" w:type="dxa"/>
            <w:tcBorders>
              <w:top w:val="nil"/>
              <w:left w:val="nil"/>
              <w:bottom w:val="nil"/>
              <w:right w:val="nil"/>
            </w:tcBorders>
            <w:shd w:val="clear" w:color="auto" w:fill="auto"/>
            <w:noWrap/>
            <w:vAlign w:val="center"/>
          </w:tcPr>
          <w:p w14:paraId="005E3CA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54" w:author="Yutian.Liu" w:date="2023-10-07T17:35:00Z">
              <w:r>
                <w:rPr>
                  <w:rFonts w:ascii="Arial" w:eastAsia="宋体" w:hAnsi="Arial" w:cs="Arial"/>
                  <w:color w:val="000000"/>
                  <w:sz w:val="18"/>
                  <w:szCs w:val="18"/>
                  <w:lang w:eastAsia="zh-CN" w:bidi="ar"/>
                </w:rPr>
                <w:t>101%</w:t>
              </w:r>
            </w:ins>
            <w:del w:id="155" w:author="Yutian.Liu" w:date="2023-10-07T17:35:00Z">
              <w:r>
                <w:rPr>
                  <w:rFonts w:ascii="Arial" w:eastAsia="宋体" w:hAnsi="Arial" w:cs="Arial"/>
                  <w:color w:val="FF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tcPr>
          <w:p w14:paraId="005E3CA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56" w:author="Yutian.Liu" w:date="2023-10-07T17:35:00Z">
              <w:r>
                <w:rPr>
                  <w:rFonts w:ascii="Arial" w:eastAsia="宋体" w:hAnsi="Arial" w:cs="Arial"/>
                  <w:color w:val="000000"/>
                  <w:sz w:val="18"/>
                  <w:szCs w:val="18"/>
                  <w:lang w:eastAsia="zh-CN" w:bidi="ar"/>
                </w:rPr>
                <w:t>99%</w:t>
              </w:r>
            </w:ins>
            <w:del w:id="157" w:author="Yutian.Liu" w:date="2023-10-07T17:35:00Z">
              <w:r>
                <w:rPr>
                  <w:rFonts w:ascii="Arial" w:eastAsia="宋体" w:hAnsi="Arial" w:cs="Arial"/>
                  <w:color w:val="FF0000"/>
                  <w:sz w:val="18"/>
                  <w:szCs w:val="18"/>
                  <w:lang w:eastAsia="zh-CN"/>
                </w:rPr>
                <w:delText>#NUM!</w:delText>
              </w:r>
            </w:del>
          </w:p>
        </w:tc>
      </w:tr>
      <w:tr w:rsidR="00C22AB6" w14:paraId="005E3CB0"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A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05E3CA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tcPr>
          <w:p w14:paraId="005E3CA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-0.04%</w:t>
            </w:r>
          </w:p>
        </w:tc>
        <w:tc>
          <w:tcPr>
            <w:tcW w:w="1281" w:type="dxa"/>
            <w:tcBorders>
              <w:top w:val="nil"/>
              <w:left w:val="nil"/>
              <w:bottom w:val="nil"/>
              <w:right w:val="single" w:sz="4" w:space="0" w:color="auto"/>
            </w:tcBorders>
            <w:shd w:val="clear" w:color="auto" w:fill="auto"/>
            <w:noWrap/>
            <w:vAlign w:val="center"/>
          </w:tcPr>
          <w:p w14:paraId="005E3CA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tcPr>
          <w:p w14:paraId="005E3CA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05E3CA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B7"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B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05E3CB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B3"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tcPr>
          <w:p w14:paraId="005E3CB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B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005E3CB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C22AB6" w14:paraId="005E3CBE"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CB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5E3CB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58" w:author="Yutian.Liu" w:date="2023-10-07T17:34:00Z">
              <w:r>
                <w:rPr>
                  <w:rFonts w:ascii="Arial" w:eastAsia="宋体" w:hAnsi="Arial" w:cs="Arial"/>
                  <w:color w:val="000000"/>
                  <w:sz w:val="18"/>
                  <w:szCs w:val="18"/>
                  <w:lang w:eastAsia="zh-CN" w:bidi="ar"/>
                </w:rPr>
                <w:t>-0.26%</w:t>
              </w:r>
            </w:ins>
            <w:del w:id="159" w:author="Yutian.Liu" w:date="2023-10-07T17:34:00Z">
              <w:r>
                <w:rPr>
                  <w:rFonts w:ascii="Arial" w:eastAsia="宋体" w:hAnsi="Arial" w:cs="Arial"/>
                  <w:color w:val="FF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tcPr>
          <w:p w14:paraId="005E3CB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60" w:author="Yutian.Liu" w:date="2023-10-07T17:34:00Z">
              <w:r>
                <w:rPr>
                  <w:rFonts w:ascii="Arial" w:eastAsia="宋体" w:hAnsi="Arial" w:cs="Arial"/>
                  <w:color w:val="000000"/>
                  <w:sz w:val="18"/>
                  <w:szCs w:val="18"/>
                  <w:lang w:eastAsia="zh-CN" w:bidi="ar"/>
                </w:rPr>
                <w:t>-0.05%</w:t>
              </w:r>
            </w:ins>
            <w:del w:id="161" w:author="Yutian.Liu" w:date="2023-10-07T17:34:00Z">
              <w:r>
                <w:rPr>
                  <w:rFonts w:ascii="Arial" w:eastAsia="宋体" w:hAnsi="Arial" w:cs="Arial"/>
                  <w:color w:val="FF0000"/>
                  <w:sz w:val="18"/>
                  <w:szCs w:val="18"/>
                  <w:lang w:eastAsia="zh-CN"/>
                </w:rPr>
                <w:delText>#VALUE!</w:delText>
              </w:r>
            </w:del>
          </w:p>
        </w:tc>
        <w:tc>
          <w:tcPr>
            <w:tcW w:w="1281" w:type="dxa"/>
            <w:tcBorders>
              <w:top w:val="single" w:sz="8" w:space="0" w:color="auto"/>
              <w:left w:val="nil"/>
              <w:bottom w:val="nil"/>
              <w:right w:val="single" w:sz="4" w:space="0" w:color="auto"/>
            </w:tcBorders>
            <w:shd w:val="clear" w:color="auto" w:fill="auto"/>
            <w:noWrap/>
            <w:vAlign w:val="center"/>
          </w:tcPr>
          <w:p w14:paraId="005E3CB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62" w:author="Yutian.Liu" w:date="2023-10-07T17:34:00Z">
              <w:r>
                <w:rPr>
                  <w:rFonts w:ascii="Arial" w:eastAsia="宋体" w:hAnsi="Arial" w:cs="Arial"/>
                  <w:color w:val="000000"/>
                  <w:sz w:val="18"/>
                  <w:szCs w:val="18"/>
                  <w:lang w:eastAsia="zh-CN" w:bidi="ar"/>
                </w:rPr>
                <w:t>-0.01%</w:t>
              </w:r>
            </w:ins>
            <w:del w:id="163" w:author="Yutian.Liu" w:date="2023-10-07T17:34:00Z">
              <w:r>
                <w:rPr>
                  <w:rFonts w:ascii="Arial" w:eastAsia="宋体" w:hAnsi="Arial" w:cs="Arial"/>
                  <w:color w:val="FF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tcPr>
          <w:p w14:paraId="005E3CB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64" w:author="Yutian.Liu" w:date="2023-10-07T17:35:00Z">
              <w:r>
                <w:rPr>
                  <w:rFonts w:ascii="Arial" w:eastAsia="宋体" w:hAnsi="Arial" w:cs="Arial"/>
                  <w:color w:val="000000"/>
                  <w:sz w:val="18"/>
                  <w:szCs w:val="18"/>
                  <w:lang w:eastAsia="zh-CN" w:bidi="ar"/>
                </w:rPr>
                <w:t>101%</w:t>
              </w:r>
            </w:ins>
            <w:del w:id="165" w:author="Yutian.Liu" w:date="2023-10-07T17:35:00Z">
              <w:r>
                <w:rPr>
                  <w:rFonts w:ascii="Arial" w:eastAsia="宋体" w:hAnsi="Arial" w:cs="Arial"/>
                  <w:color w:val="FF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005E3CB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66" w:author="Yutian.Liu" w:date="2023-10-07T17:35:00Z">
              <w:r>
                <w:rPr>
                  <w:rFonts w:ascii="Arial" w:eastAsia="宋体" w:hAnsi="Arial" w:cs="Arial"/>
                  <w:color w:val="000000"/>
                  <w:sz w:val="18"/>
                  <w:szCs w:val="18"/>
                  <w:lang w:eastAsia="zh-CN" w:bidi="ar"/>
                </w:rPr>
                <w:t>99%</w:t>
              </w:r>
            </w:ins>
            <w:del w:id="167" w:author="Yutian.Liu" w:date="2023-10-07T17:35:00Z">
              <w:r>
                <w:rPr>
                  <w:rFonts w:ascii="Arial" w:eastAsia="宋体" w:hAnsi="Arial" w:cs="Arial"/>
                  <w:color w:val="FF0000"/>
                  <w:sz w:val="18"/>
                  <w:szCs w:val="18"/>
                  <w:lang w:eastAsia="zh-CN"/>
                </w:rPr>
                <w:delText>#NUM!</w:delText>
              </w:r>
            </w:del>
          </w:p>
        </w:tc>
      </w:tr>
      <w:tr w:rsidR="00C22AB6" w14:paraId="005E3CC5"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CB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05E3CC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tcPr>
          <w:p w14:paraId="005E3CC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-0.06%</w:t>
            </w:r>
          </w:p>
        </w:tc>
        <w:tc>
          <w:tcPr>
            <w:tcW w:w="1281" w:type="dxa"/>
            <w:tcBorders>
              <w:top w:val="single" w:sz="8" w:space="0" w:color="auto"/>
              <w:left w:val="nil"/>
              <w:bottom w:val="nil"/>
              <w:right w:val="single" w:sz="4" w:space="0" w:color="auto"/>
            </w:tcBorders>
            <w:shd w:val="clear" w:color="auto" w:fill="auto"/>
            <w:noWrap/>
            <w:vAlign w:val="center"/>
          </w:tcPr>
          <w:p w14:paraId="005E3CC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tcPr>
          <w:p w14:paraId="005E3CC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tcPr>
          <w:p w14:paraId="005E3CC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CC" w14:textId="777777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05E3CC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05E3CC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68" w:author="Yutian.Liu" w:date="2023-10-07T17:34:00Z">
              <w:r>
                <w:rPr>
                  <w:rFonts w:ascii="Arial" w:eastAsia="宋体" w:hAnsi="Arial" w:cs="Arial"/>
                  <w:color w:val="000000"/>
                  <w:sz w:val="18"/>
                  <w:szCs w:val="18"/>
                  <w:lang w:eastAsia="zh-CN" w:bidi="ar"/>
                </w:rPr>
                <w:t>0.02%</w:t>
              </w:r>
            </w:ins>
            <w:del w:id="169" w:author="Yutian.Liu" w:date="2023-10-07T17:34:00Z">
              <w:r>
                <w:rPr>
                  <w:rFonts w:ascii="Arial" w:eastAsia="宋体" w:hAnsi="Arial" w:cs="Arial"/>
                  <w:color w:val="FF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tcPr>
          <w:p w14:paraId="005E3CC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70" w:author="Yutian.Liu" w:date="2023-10-07T17:34:00Z">
              <w:r>
                <w:rPr>
                  <w:rFonts w:ascii="Arial" w:eastAsia="宋体" w:hAnsi="Arial" w:cs="Arial"/>
                  <w:color w:val="000000"/>
                  <w:sz w:val="18"/>
                  <w:szCs w:val="18"/>
                  <w:lang w:eastAsia="zh-CN" w:bidi="ar"/>
                </w:rPr>
                <w:t>0.37%</w:t>
              </w:r>
            </w:ins>
            <w:del w:id="171" w:author="Yutian.Liu" w:date="2023-10-07T17:34:00Z">
              <w:r>
                <w:rPr>
                  <w:rFonts w:ascii="Arial" w:eastAsia="宋体" w:hAnsi="Arial" w:cs="Arial"/>
                  <w:color w:val="FF0000"/>
                  <w:sz w:val="18"/>
                  <w:szCs w:val="18"/>
                  <w:lang w:eastAsia="zh-CN"/>
                </w:rPr>
                <w:delText>#VALUE!</w:delText>
              </w:r>
            </w:del>
          </w:p>
        </w:tc>
        <w:tc>
          <w:tcPr>
            <w:tcW w:w="1281" w:type="dxa"/>
            <w:tcBorders>
              <w:top w:val="nil"/>
              <w:left w:val="nil"/>
              <w:bottom w:val="single" w:sz="8" w:space="0" w:color="auto"/>
              <w:right w:val="single" w:sz="4" w:space="0" w:color="auto"/>
            </w:tcBorders>
            <w:shd w:val="clear" w:color="auto" w:fill="auto"/>
            <w:noWrap/>
            <w:vAlign w:val="center"/>
          </w:tcPr>
          <w:p w14:paraId="005E3CC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72" w:author="Yutian.Liu" w:date="2023-10-07T17:34:00Z">
              <w:r>
                <w:rPr>
                  <w:rFonts w:ascii="Arial" w:eastAsia="宋体" w:hAnsi="Arial" w:cs="Arial"/>
                  <w:color w:val="000000"/>
                  <w:sz w:val="18"/>
                  <w:szCs w:val="18"/>
                  <w:lang w:eastAsia="zh-CN" w:bidi="ar"/>
                </w:rPr>
                <w:t>0.51%</w:t>
              </w:r>
            </w:ins>
            <w:del w:id="173" w:author="Yutian.Liu" w:date="2023-10-07T17:34:00Z">
              <w:r>
                <w:rPr>
                  <w:rFonts w:ascii="Arial" w:eastAsia="宋体" w:hAnsi="Arial" w:cs="Arial"/>
                  <w:color w:val="FF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tcPr>
          <w:p w14:paraId="005E3CC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74" w:author="Yutian.Liu" w:date="2023-10-07T17:35:00Z">
              <w:r>
                <w:rPr>
                  <w:rFonts w:ascii="Arial" w:eastAsia="宋体" w:hAnsi="Arial" w:cs="Arial"/>
                  <w:color w:val="000000"/>
                  <w:sz w:val="18"/>
                  <w:szCs w:val="18"/>
                  <w:lang w:eastAsia="zh-CN" w:bidi="ar"/>
                </w:rPr>
                <w:t>102%</w:t>
              </w:r>
            </w:ins>
            <w:del w:id="175" w:author="Yutian.Liu" w:date="2023-10-07T17:35:00Z">
              <w:r>
                <w:rPr>
                  <w:rFonts w:ascii="Arial" w:eastAsia="宋体" w:hAnsi="Arial" w:cs="Arial"/>
                  <w:color w:val="FF0000"/>
                  <w:sz w:val="18"/>
                  <w:szCs w:val="18"/>
                  <w:lang w:eastAsia="zh-CN"/>
                </w:rPr>
                <w:delText>#DIV/0!</w:delText>
              </w:r>
            </w:del>
          </w:p>
        </w:tc>
        <w:tc>
          <w:tcPr>
            <w:tcW w:w="1060" w:type="dxa"/>
            <w:tcBorders>
              <w:top w:val="nil"/>
              <w:left w:val="nil"/>
              <w:bottom w:val="single" w:sz="8" w:space="0" w:color="auto"/>
              <w:right w:val="single" w:sz="8" w:space="0" w:color="auto"/>
            </w:tcBorders>
            <w:shd w:val="clear" w:color="auto" w:fill="auto"/>
            <w:noWrap/>
            <w:vAlign w:val="center"/>
          </w:tcPr>
          <w:p w14:paraId="005E3CC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FF0000"/>
                <w:sz w:val="18"/>
                <w:szCs w:val="18"/>
                <w:lang w:eastAsia="zh-CN"/>
              </w:rPr>
            </w:pPr>
            <w:ins w:id="176" w:author="Yutian.Liu" w:date="2023-10-07T17:35:00Z">
              <w:r>
                <w:rPr>
                  <w:rFonts w:ascii="Arial" w:eastAsia="宋体" w:hAnsi="Arial" w:cs="Arial"/>
                  <w:color w:val="000000"/>
                  <w:sz w:val="18"/>
                  <w:szCs w:val="18"/>
                  <w:lang w:eastAsia="zh-CN" w:bidi="ar"/>
                </w:rPr>
                <w:t>100%</w:t>
              </w:r>
            </w:ins>
            <w:del w:id="177" w:author="Yutian.Liu" w:date="2023-10-07T17:35:00Z">
              <w:r>
                <w:rPr>
                  <w:rFonts w:ascii="Arial" w:eastAsia="宋体" w:hAnsi="Arial" w:cs="Arial"/>
                  <w:color w:val="FF0000"/>
                  <w:sz w:val="18"/>
                  <w:szCs w:val="18"/>
                  <w:lang w:eastAsia="zh-CN"/>
                </w:rPr>
                <w:delText>#DIV/0!</w:delText>
              </w:r>
            </w:del>
          </w:p>
        </w:tc>
      </w:tr>
    </w:tbl>
    <w:p w14:paraId="005E3CCD" w14:textId="77777777" w:rsidR="00C22AB6" w:rsidRDefault="001F1675">
      <w:pPr>
        <w:spacing w:before="240" w:after="120"/>
        <w:rPr>
          <w:szCs w:val="22"/>
          <w:lang w:val="en-CA"/>
        </w:rPr>
      </w:pPr>
      <w:r>
        <w:rPr>
          <w:lang w:val="en-CA"/>
        </w:rPr>
        <w:t xml:space="preserve">For RA configuration </w:t>
      </w:r>
      <w:r>
        <w:rPr>
          <w:rFonts w:eastAsia="等线"/>
          <w:lang w:eastAsia="zh-CN"/>
        </w:rPr>
        <w:t>with GOP size of 16</w:t>
      </w:r>
      <w:r>
        <w:rPr>
          <w:lang w:val="en-CA"/>
        </w:rPr>
        <w:t>, experimental results are shown in Table 4. The proposed method can obtain -0.25%, 0.17%, and 0.18% BD-rate on average for Y, Cb, and Cr components, respectively.</w:t>
      </w:r>
    </w:p>
    <w:p w14:paraId="005E3CCE" w14:textId="77777777" w:rsidR="00C22AB6" w:rsidRDefault="001F1675">
      <w:pPr>
        <w:jc w:val="center"/>
        <w:rPr>
          <w:szCs w:val="22"/>
          <w:lang w:val="en-CA"/>
        </w:rPr>
      </w:pPr>
      <w:r>
        <w:rPr>
          <w:szCs w:val="22"/>
          <w:lang w:val="en-CA"/>
        </w:rPr>
        <w:t xml:space="preserve">Table 4. Performance of the proposed method on top of VTM-21.2 (RA </w:t>
      </w:r>
      <w:r>
        <w:rPr>
          <w:rFonts w:eastAsia="等线"/>
          <w:lang w:eastAsia="zh-CN"/>
        </w:rPr>
        <w:t>with GOP size of 16</w:t>
      </w:r>
      <w:r>
        <w:rPr>
          <w:szCs w:val="22"/>
          <w:lang w:val="en-CA"/>
        </w:rPr>
        <w:t>)</w:t>
      </w:r>
    </w:p>
    <w:tbl>
      <w:tblPr>
        <w:tblW w:w="7161" w:type="dxa"/>
        <w:jc w:val="center"/>
        <w:tblLook w:val="04A0" w:firstRow="1" w:lastRow="0" w:firstColumn="1" w:lastColumn="0" w:noHBand="0" w:noVBand="1"/>
      </w:tblPr>
      <w:tblGrid>
        <w:gridCol w:w="1640"/>
        <w:gridCol w:w="1060"/>
        <w:gridCol w:w="1060"/>
        <w:gridCol w:w="1281"/>
        <w:gridCol w:w="1060"/>
        <w:gridCol w:w="1060"/>
      </w:tblGrid>
      <w:tr w:rsidR="00C22AB6" w14:paraId="005E3CD1" w14:textId="77777777">
        <w:trPr>
          <w:trHeight w:val="255"/>
          <w:jc w:val="center"/>
        </w:trPr>
        <w:tc>
          <w:tcPr>
            <w:tcW w:w="1640" w:type="dxa"/>
            <w:tcBorders>
              <w:top w:val="nil"/>
              <w:left w:val="nil"/>
              <w:bottom w:val="nil"/>
              <w:right w:val="nil"/>
            </w:tcBorders>
            <w:shd w:val="clear" w:color="auto" w:fill="auto"/>
            <w:noWrap/>
            <w:vAlign w:val="center"/>
          </w:tcPr>
          <w:p w14:paraId="005E3CCF"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05E3CD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ascii="Arial" w:eastAsia="宋体" w:hAnsi="Arial" w:cs="Arial"/>
                <w:b/>
                <w:bCs/>
                <w:color w:val="000000"/>
                <w:sz w:val="18"/>
                <w:szCs w:val="18"/>
                <w:lang w:eastAsia="zh-CN"/>
              </w:rPr>
              <w:t xml:space="preserve">　</w:t>
            </w:r>
            <w:r>
              <w:rPr>
                <w:rFonts w:ascii="宋体" w:eastAsia="宋体" w:hAnsi="宋体" w:cs="宋体" w:hint="eastAsia"/>
                <w:color w:val="000000"/>
                <w:sz w:val="24"/>
                <w:szCs w:val="24"/>
                <w:lang w:eastAsia="zh-CN"/>
              </w:rPr>
              <w:t xml:space="preserve">　</w:t>
            </w:r>
            <w:r>
              <w:rPr>
                <w:rFonts w:ascii="Arial" w:eastAsia="宋体" w:hAnsi="Arial" w:cs="Arial"/>
                <w:b/>
                <w:bCs/>
                <w:color w:val="000000"/>
                <w:sz w:val="18"/>
                <w:szCs w:val="18"/>
                <w:lang w:eastAsia="zh-CN"/>
              </w:rPr>
              <w:t>Random access Main10 GOP16</w:t>
            </w:r>
          </w:p>
        </w:tc>
      </w:tr>
      <w:tr w:rsidR="00C22AB6" w14:paraId="005E3CD4" w14:textId="77777777">
        <w:trPr>
          <w:trHeight w:val="255"/>
          <w:jc w:val="center"/>
        </w:trPr>
        <w:tc>
          <w:tcPr>
            <w:tcW w:w="1640" w:type="dxa"/>
            <w:tcBorders>
              <w:top w:val="nil"/>
              <w:left w:val="nil"/>
              <w:bottom w:val="nil"/>
              <w:right w:val="nil"/>
            </w:tcBorders>
            <w:shd w:val="clear" w:color="auto" w:fill="auto"/>
            <w:noWrap/>
            <w:vAlign w:val="center"/>
          </w:tcPr>
          <w:p w14:paraId="005E3CD2"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521" w:type="dxa"/>
            <w:gridSpan w:val="5"/>
            <w:tcBorders>
              <w:top w:val="nil"/>
              <w:left w:val="single" w:sz="8" w:space="0" w:color="auto"/>
              <w:bottom w:val="nil"/>
              <w:right w:val="single" w:sz="8" w:space="0" w:color="auto"/>
            </w:tcBorders>
            <w:shd w:val="clear" w:color="auto" w:fill="auto"/>
            <w:noWrap/>
            <w:vAlign w:val="center"/>
          </w:tcPr>
          <w:p w14:paraId="005E3CD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Over VTM-21.2</w:t>
            </w:r>
          </w:p>
        </w:tc>
      </w:tr>
      <w:tr w:rsidR="00C22AB6" w14:paraId="005E3CDB" w14:textId="77777777">
        <w:trPr>
          <w:trHeight w:val="255"/>
          <w:jc w:val="center"/>
        </w:trPr>
        <w:tc>
          <w:tcPr>
            <w:tcW w:w="1640" w:type="dxa"/>
            <w:tcBorders>
              <w:top w:val="nil"/>
              <w:left w:val="nil"/>
              <w:bottom w:val="nil"/>
              <w:right w:val="nil"/>
            </w:tcBorders>
            <w:shd w:val="clear" w:color="auto" w:fill="auto"/>
            <w:noWrap/>
            <w:vAlign w:val="center"/>
          </w:tcPr>
          <w:p w14:paraId="005E3CD5"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005E3CD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05E3CD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tcPr>
          <w:p w14:paraId="005E3CD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005E3CD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005E3CD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22AB6" w14:paraId="005E3CE2"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CD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05E3CD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tcPr>
          <w:p w14:paraId="005E3CD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0.72%</w:t>
            </w:r>
          </w:p>
        </w:tc>
        <w:tc>
          <w:tcPr>
            <w:tcW w:w="1281" w:type="dxa"/>
            <w:tcBorders>
              <w:top w:val="nil"/>
              <w:left w:val="nil"/>
              <w:bottom w:val="nil"/>
              <w:right w:val="single" w:sz="4" w:space="0" w:color="auto"/>
            </w:tcBorders>
            <w:shd w:val="clear" w:color="auto" w:fill="auto"/>
            <w:noWrap/>
            <w:vAlign w:val="center"/>
          </w:tcPr>
          <w:p w14:paraId="005E3CD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tcPr>
          <w:p w14:paraId="005E3CE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05E3CE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CE9"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E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05E3CE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tcPr>
          <w:p w14:paraId="005E3CE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-0.18%</w:t>
            </w:r>
          </w:p>
        </w:tc>
        <w:tc>
          <w:tcPr>
            <w:tcW w:w="1281" w:type="dxa"/>
            <w:tcBorders>
              <w:top w:val="nil"/>
              <w:left w:val="nil"/>
              <w:bottom w:val="nil"/>
              <w:right w:val="single" w:sz="4" w:space="0" w:color="auto"/>
            </w:tcBorders>
            <w:shd w:val="clear" w:color="auto" w:fill="auto"/>
            <w:noWrap/>
            <w:vAlign w:val="center"/>
          </w:tcPr>
          <w:p w14:paraId="005E3CE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tcPr>
          <w:p w14:paraId="005E3CE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05E3CE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CF0"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E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05E3CE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tcPr>
          <w:p w14:paraId="005E3CE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-0.05%</w:t>
            </w:r>
          </w:p>
        </w:tc>
        <w:tc>
          <w:tcPr>
            <w:tcW w:w="1281" w:type="dxa"/>
            <w:tcBorders>
              <w:top w:val="nil"/>
              <w:left w:val="nil"/>
              <w:bottom w:val="nil"/>
              <w:right w:val="single" w:sz="4" w:space="0" w:color="auto"/>
            </w:tcBorders>
            <w:shd w:val="clear" w:color="auto" w:fill="auto"/>
            <w:noWrap/>
            <w:vAlign w:val="center"/>
          </w:tcPr>
          <w:p w14:paraId="005E3CE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tcPr>
          <w:p w14:paraId="005E3CE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05E3CE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CF7"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F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05E3CF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tcPr>
          <w:p w14:paraId="005E3CF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0.28%</w:t>
            </w:r>
          </w:p>
        </w:tc>
        <w:tc>
          <w:tcPr>
            <w:tcW w:w="1281" w:type="dxa"/>
            <w:tcBorders>
              <w:top w:val="nil"/>
              <w:left w:val="nil"/>
              <w:bottom w:val="nil"/>
              <w:right w:val="single" w:sz="4" w:space="0" w:color="auto"/>
            </w:tcBorders>
            <w:shd w:val="clear" w:color="auto" w:fill="auto"/>
            <w:noWrap/>
            <w:vAlign w:val="center"/>
          </w:tcPr>
          <w:p w14:paraId="005E3CF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tcPr>
          <w:p w14:paraId="005E3CF5"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05E3CF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CFE"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05E3CF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05E3CF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FA" w14:textId="77777777" w:rsidR="00C22AB6" w:rsidRDefault="00C22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tcPr>
          <w:p w14:paraId="005E3CF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005E3CFC"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005E3CF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C22AB6" w14:paraId="005E3D05"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CF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5E3D0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tcPr>
          <w:p w14:paraId="005E3D0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0.17%</w:t>
            </w:r>
          </w:p>
        </w:tc>
        <w:tc>
          <w:tcPr>
            <w:tcW w:w="1281" w:type="dxa"/>
            <w:tcBorders>
              <w:top w:val="single" w:sz="8" w:space="0" w:color="auto"/>
              <w:left w:val="nil"/>
              <w:bottom w:val="nil"/>
              <w:right w:val="single" w:sz="4" w:space="0" w:color="auto"/>
            </w:tcBorders>
            <w:shd w:val="clear" w:color="auto" w:fill="auto"/>
            <w:noWrap/>
            <w:vAlign w:val="center"/>
          </w:tcPr>
          <w:p w14:paraId="005E3D0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tcPr>
          <w:p w14:paraId="005E3D03"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tcPr>
          <w:p w14:paraId="005E3D04"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99%</w:t>
            </w:r>
          </w:p>
        </w:tc>
      </w:tr>
      <w:tr w:rsidR="00C22AB6" w14:paraId="005E3D0C"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05E3D06"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05E3D07"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tcPr>
          <w:p w14:paraId="005E3D08"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0.12%</w:t>
            </w:r>
          </w:p>
        </w:tc>
        <w:tc>
          <w:tcPr>
            <w:tcW w:w="1281" w:type="dxa"/>
            <w:tcBorders>
              <w:top w:val="single" w:sz="8" w:space="0" w:color="auto"/>
              <w:left w:val="nil"/>
              <w:bottom w:val="nil"/>
              <w:right w:val="single" w:sz="4" w:space="0" w:color="auto"/>
            </w:tcBorders>
            <w:shd w:val="clear" w:color="auto" w:fill="auto"/>
            <w:noWrap/>
            <w:vAlign w:val="center"/>
          </w:tcPr>
          <w:p w14:paraId="005E3D09"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0.36%</w:t>
            </w:r>
          </w:p>
        </w:tc>
        <w:tc>
          <w:tcPr>
            <w:tcW w:w="1060" w:type="dxa"/>
            <w:tcBorders>
              <w:top w:val="single" w:sz="8" w:space="0" w:color="auto"/>
              <w:left w:val="nil"/>
              <w:bottom w:val="nil"/>
              <w:right w:val="nil"/>
            </w:tcBorders>
            <w:shd w:val="clear" w:color="auto" w:fill="auto"/>
            <w:noWrap/>
            <w:vAlign w:val="center"/>
          </w:tcPr>
          <w:p w14:paraId="005E3D0A"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tcPr>
          <w:p w14:paraId="005E3D0B"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C22AB6" w14:paraId="005E3D13" w14:textId="777777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05E3D0D"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05E3D0E"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tcPr>
          <w:p w14:paraId="005E3D0F"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0.22%</w:t>
            </w:r>
          </w:p>
        </w:tc>
        <w:tc>
          <w:tcPr>
            <w:tcW w:w="1281" w:type="dxa"/>
            <w:tcBorders>
              <w:top w:val="nil"/>
              <w:left w:val="nil"/>
              <w:bottom w:val="single" w:sz="8" w:space="0" w:color="auto"/>
              <w:right w:val="single" w:sz="4" w:space="0" w:color="auto"/>
            </w:tcBorders>
            <w:shd w:val="clear" w:color="auto" w:fill="auto"/>
            <w:noWrap/>
            <w:vAlign w:val="center"/>
          </w:tcPr>
          <w:p w14:paraId="005E3D10"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0.55%</w:t>
            </w:r>
          </w:p>
        </w:tc>
        <w:tc>
          <w:tcPr>
            <w:tcW w:w="1060" w:type="dxa"/>
            <w:tcBorders>
              <w:top w:val="nil"/>
              <w:left w:val="nil"/>
              <w:bottom w:val="single" w:sz="8" w:space="0" w:color="auto"/>
              <w:right w:val="nil"/>
            </w:tcBorders>
            <w:shd w:val="clear" w:color="auto" w:fill="auto"/>
            <w:noWrap/>
            <w:vAlign w:val="center"/>
          </w:tcPr>
          <w:p w14:paraId="005E3D11"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tcPr>
          <w:p w14:paraId="005E3D12" w14:textId="77777777" w:rsidR="00C22AB6" w:rsidRDefault="001F1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bl>
    <w:p w14:paraId="005E3D14" w14:textId="77777777" w:rsidR="00C22AB6" w:rsidRDefault="00C22AB6"/>
    <w:p w14:paraId="005E3D15" w14:textId="77777777" w:rsidR="00C22AB6" w:rsidRDefault="001F1675">
      <w:r>
        <w:t xml:space="preserve">It is noticed that the encoding time of the proposed method is almost the same as that of the original VTM-21.2. The reason is that the pre-encoding only uses integer-pixel </w:t>
      </w:r>
      <w:r>
        <w:rPr>
          <w:lang w:val="en-CA"/>
        </w:rPr>
        <w:t>inter-prediction</w:t>
      </w:r>
      <w:r>
        <w:t xml:space="preserve"> with a fixed size of 32×32 or 16×16. The time complexity of pre-encoding is negligible compared with the time-consuming full encoding.</w:t>
      </w:r>
    </w:p>
    <w:p w14:paraId="005E3D16" w14:textId="77777777" w:rsidR="00C22AB6" w:rsidRDefault="001F1675">
      <w:pPr>
        <w:pStyle w:val="1"/>
      </w:pPr>
      <w:r>
        <w:t>Conclusion</w:t>
      </w:r>
    </w:p>
    <w:p w14:paraId="005E3D17" w14:textId="5BE5196A" w:rsidR="00C22AB6" w:rsidRDefault="001F1675">
      <w:r>
        <w:t xml:space="preserve">It has been shown that Lagrange multiplier and QP adaptation at CTU-level can provide coding performance benefits compared to the hierarchical QP setting at frame level. </w:t>
      </w:r>
      <w:ins w:id="178" w:author="俊杰" w:date="2023-10-09T18:24:00Z">
        <w:r w:rsidR="007D6F00" w:rsidRPr="007D6F00">
          <w:t>The encoding time of the proposed method is not significantly increased.</w:t>
        </w:r>
        <w:r w:rsidR="007D6F00">
          <w:t xml:space="preserve"> </w:t>
        </w:r>
      </w:ins>
      <w:r>
        <w:t xml:space="preserve">The proposed scheme can be easily </w:t>
      </w:r>
      <w:r>
        <w:rPr>
          <w:lang w:val="en-CA"/>
        </w:rPr>
        <w:t>implemented according to the function "</w:t>
      </w:r>
      <w:proofErr w:type="spellStart"/>
      <w:proofErr w:type="gramStart"/>
      <w:r>
        <w:rPr>
          <w:lang w:val="en-CA"/>
        </w:rPr>
        <w:t>EncSlice</w:t>
      </w:r>
      <w:proofErr w:type="spellEnd"/>
      <w:r>
        <w:rPr>
          <w:lang w:val="en-CA"/>
        </w:rPr>
        <w:t>::</w:t>
      </w:r>
      <w:proofErr w:type="spellStart"/>
      <w:proofErr w:type="gramEnd"/>
      <w:r>
        <w:rPr>
          <w:lang w:val="en-CA"/>
        </w:rPr>
        <w:t>precompressSlice</w:t>
      </w:r>
      <w:proofErr w:type="spellEnd"/>
      <w:r>
        <w:rPr>
          <w:lang w:val="en-CA"/>
        </w:rPr>
        <w:t>( )" in VTM.</w:t>
      </w:r>
      <w:ins w:id="179" w:author="俊杰" w:date="2023-10-09T18:24:00Z">
        <w:r w:rsidR="007D6F00">
          <w:rPr>
            <w:lang w:val="en-CA"/>
          </w:rPr>
          <w:t xml:space="preserve"> </w:t>
        </w:r>
        <w:r w:rsidR="00AA2394" w:rsidRPr="00AA2394">
          <w:rPr>
            <w:lang w:val="en-CA"/>
          </w:rPr>
          <w:t>It is recommended to adopt this proposed scheme into VTM under LD and RA configuration.</w:t>
        </w:r>
      </w:ins>
    </w:p>
    <w:p w14:paraId="005E3D18" w14:textId="77777777" w:rsidR="00C22AB6" w:rsidRDefault="001F1675">
      <w:pPr>
        <w:pStyle w:val="1"/>
        <w:ind w:left="360" w:hanging="360"/>
        <w:rPr>
          <w:lang w:val="en-CA"/>
        </w:rPr>
      </w:pPr>
      <w:r>
        <w:rPr>
          <w:rFonts w:hint="eastAsia"/>
        </w:rPr>
        <w:t>References</w:t>
      </w:r>
      <w:r>
        <w:rPr>
          <w:rFonts w:hint="eastAsia"/>
          <w:lang w:val="en-CA"/>
        </w:rPr>
        <w:t xml:space="preserve"> </w:t>
      </w:r>
    </w:p>
    <w:p w14:paraId="005E3D19" w14:textId="77777777" w:rsidR="00C22AB6" w:rsidRDefault="001F1675">
      <w:pPr>
        <w:pStyle w:val="af3"/>
        <w:numPr>
          <w:ilvl w:val="0"/>
          <w:numId w:val="2"/>
        </w:numPr>
        <w:spacing w:before="60" w:after="60"/>
        <w:rPr>
          <w:szCs w:val="22"/>
          <w:lang w:val="en-CA"/>
        </w:rPr>
      </w:pPr>
      <w:r>
        <w:rPr>
          <w:szCs w:val="22"/>
          <w:lang w:val="en-CA"/>
        </w:rPr>
        <w:t xml:space="preserve">VTM-21.2, available at </w:t>
      </w:r>
      <w:hyperlink r:id="rId63" w:history="1">
        <w:r>
          <w:rPr>
            <w:rStyle w:val="af1"/>
            <w:szCs w:val="22"/>
            <w:lang w:val="en-CA"/>
          </w:rPr>
          <w:t>https://vcgit.hhi.fraunhofer.de/jvet/VVCSoftware_VTM/-/releases/VTM-21.2</w:t>
        </w:r>
      </w:hyperlink>
    </w:p>
    <w:p w14:paraId="005E3D1A" w14:textId="77777777" w:rsidR="00C22AB6" w:rsidRDefault="001F1675">
      <w:pPr>
        <w:pStyle w:val="af3"/>
        <w:numPr>
          <w:ilvl w:val="0"/>
          <w:numId w:val="2"/>
        </w:numPr>
        <w:spacing w:before="60" w:after="60"/>
        <w:rPr>
          <w:lang w:val="en-CA"/>
        </w:rPr>
      </w:pPr>
      <w:r>
        <w:rPr>
          <w:szCs w:val="22"/>
          <w:lang w:val="en-CA"/>
        </w:rPr>
        <w:t xml:space="preserve">F. Bossen, J. Boyce, K. Suehring, X. Li, and V. Seregin, “VTM common test conditions and software reference configurations for SDR video”, JVET-T2010, </w:t>
      </w:r>
      <w:r>
        <w:rPr>
          <w:lang w:val="en-CA"/>
        </w:rPr>
        <w:t>Meeting by Teleconference, October 2020</w:t>
      </w:r>
    </w:p>
    <w:p w14:paraId="005E3D1B" w14:textId="77777777" w:rsidR="00C22AB6" w:rsidRDefault="001F1675">
      <w:pPr>
        <w:pStyle w:val="1"/>
        <w:rPr>
          <w:rFonts w:cs="Times New Roman"/>
          <w:lang w:val="en-CA"/>
        </w:rPr>
      </w:pPr>
      <w:r>
        <w:rPr>
          <w:rFonts w:cs="Times New Roman"/>
          <w:lang w:val="en-CA"/>
        </w:rPr>
        <w:lastRenderedPageBreak/>
        <w:t>Patent rights declaration(s)</w:t>
      </w:r>
    </w:p>
    <w:p w14:paraId="005E3D1C" w14:textId="77777777" w:rsidR="00C22AB6" w:rsidRDefault="001F1675">
      <w:pPr>
        <w:jc w:val="left"/>
        <w:rPr>
          <w:b/>
          <w:szCs w:val="22"/>
        </w:rPr>
      </w:pPr>
      <w:r>
        <w:rPr>
          <w:b/>
          <w:bCs/>
          <w:szCs w:val="22"/>
        </w:rPr>
        <w:t>University of Electronic Science and Technology of China</w:t>
      </w:r>
      <w:r>
        <w:rPr>
          <w:b/>
          <w:bCs/>
          <w:szCs w:val="22"/>
          <w:lang w:eastAsia="zh-CN" w:bidi="ar"/>
        </w:rPr>
        <w:t xml:space="preserve"> </w:t>
      </w:r>
      <w:r>
        <w:rPr>
          <w:b/>
          <w:bCs/>
          <w:szCs w:val="22"/>
        </w:rPr>
        <w:t xml:space="preserve">may have current or pending patent rights relating to the technology described in this contribution </w:t>
      </w:r>
      <w:proofErr w:type="gramStart"/>
      <w:r>
        <w:rPr>
          <w:b/>
          <w:bCs/>
          <w:szCs w:val="22"/>
        </w:rPr>
        <w:t>and,</w:t>
      </w:r>
      <w:proofErr w:type="gramEnd"/>
      <w:r>
        <w:rPr>
          <w:b/>
          <w:bCs/>
          <w:szCs w:val="22"/>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5E3D1D" w14:textId="77777777" w:rsidR="00C22AB6" w:rsidRDefault="001F1675">
      <w:pPr>
        <w:jc w:val="left"/>
        <w:rPr>
          <w:b/>
          <w:szCs w:val="22"/>
        </w:rPr>
      </w:pPr>
      <w:r>
        <w:rPr>
          <w:b/>
          <w:bCs/>
          <w:szCs w:val="22"/>
        </w:rPr>
        <w:t xml:space="preserve">Shenzhen </w:t>
      </w:r>
      <w:bookmarkStart w:id="180" w:name="OLE_LINK1"/>
      <w:r>
        <w:rPr>
          <w:b/>
          <w:bCs/>
          <w:szCs w:val="22"/>
        </w:rPr>
        <w:t>Transsion</w:t>
      </w:r>
      <w:bookmarkEnd w:id="180"/>
      <w:r>
        <w:rPr>
          <w:b/>
          <w:bCs/>
          <w:szCs w:val="22"/>
        </w:rPr>
        <w:t xml:space="preserve"> Holdings Co., Ltd.</w:t>
      </w:r>
      <w:r>
        <w:rPr>
          <w:b/>
          <w:bCs/>
          <w:szCs w:val="22"/>
          <w:lang w:eastAsia="zh-CN" w:bidi="ar"/>
        </w:rPr>
        <w:t xml:space="preserve"> (</w:t>
      </w:r>
      <w:r>
        <w:rPr>
          <w:b/>
          <w:bCs/>
          <w:szCs w:val="22"/>
        </w:rPr>
        <w:t>Transsion</w:t>
      </w:r>
      <w:r>
        <w:rPr>
          <w:b/>
          <w:bCs/>
          <w:szCs w:val="22"/>
          <w:lang w:eastAsia="zh-CN" w:bidi="ar"/>
        </w:rPr>
        <w:t xml:space="preserve">) </w:t>
      </w:r>
      <w:bookmarkStart w:id="181" w:name="OLE_LINK2"/>
      <w:r>
        <w:rPr>
          <w:b/>
          <w:bCs/>
          <w:szCs w:val="22"/>
        </w:rPr>
        <w:t xml:space="preserve">may have current or pending patent rights relating to the technology described in this contribution </w:t>
      </w:r>
      <w:proofErr w:type="gramStart"/>
      <w:r>
        <w:rPr>
          <w:b/>
          <w:bCs/>
          <w:szCs w:val="22"/>
        </w:rPr>
        <w:t>and,</w:t>
      </w:r>
      <w:proofErr w:type="gramEnd"/>
      <w:r>
        <w:rPr>
          <w:b/>
          <w:bCs/>
          <w:szCs w:val="22"/>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181"/>
    </w:p>
    <w:p w14:paraId="005E3D1E" w14:textId="77777777" w:rsidR="00C22AB6" w:rsidRDefault="00C22AB6">
      <w:pPr>
        <w:rPr>
          <w:szCs w:val="22"/>
          <w:lang w:val="en-CA"/>
        </w:rPr>
      </w:pPr>
    </w:p>
    <w:sectPr w:rsidR="00C22AB6">
      <w:footerReference w:type="default" r:id="rId64"/>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A66C" w14:textId="77777777" w:rsidR="00500105" w:rsidRDefault="00500105">
      <w:pPr>
        <w:spacing w:before="0"/>
      </w:pPr>
      <w:r>
        <w:separator/>
      </w:r>
    </w:p>
  </w:endnote>
  <w:endnote w:type="continuationSeparator" w:id="0">
    <w:p w14:paraId="22D0DDD5" w14:textId="77777777" w:rsidR="00500105" w:rsidRDefault="0050010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3D3D" w14:textId="0D13F4C8" w:rsidR="00C22AB6" w:rsidRDefault="001F167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ab/>
      <w:t xml:space="preserve">Date Saved: </w:t>
    </w:r>
    <w:r>
      <w:rPr>
        <w:rStyle w:val="ae"/>
      </w:rPr>
      <w:fldChar w:fldCharType="begin"/>
    </w:r>
    <w:r>
      <w:rPr>
        <w:rStyle w:val="ae"/>
      </w:rPr>
      <w:instrText xml:space="preserve"> SAVEDATE  \@ "yyyy-MM-dd"  \* MERGEFORMAT </w:instrText>
    </w:r>
    <w:r>
      <w:rPr>
        <w:rStyle w:val="ae"/>
      </w:rPr>
      <w:fldChar w:fldCharType="separate"/>
    </w:r>
    <w:ins w:id="182" w:author="俊杰" w:date="2023-10-09T18:46:00Z">
      <w:r w:rsidR="002D3799">
        <w:rPr>
          <w:rStyle w:val="ae"/>
          <w:noProof/>
        </w:rPr>
        <w:t>2023-10-09</w:t>
      </w:r>
    </w:ins>
    <w:del w:id="183" w:author="俊杰" w:date="2023-10-09T18:23:00Z">
      <w:r w:rsidDel="007D6F00">
        <w:rPr>
          <w:rStyle w:val="ae"/>
          <w:noProof/>
        </w:rPr>
        <w:delText>2023-10-07</w:delText>
      </w:r>
    </w:del>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2B5F0" w14:textId="77777777" w:rsidR="00500105" w:rsidRDefault="00500105">
      <w:pPr>
        <w:spacing w:before="0"/>
      </w:pPr>
      <w:r>
        <w:separator/>
      </w:r>
    </w:p>
  </w:footnote>
  <w:footnote w:type="continuationSeparator" w:id="0">
    <w:p w14:paraId="269B69DA" w14:textId="77777777" w:rsidR="00500105" w:rsidRDefault="0050010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D783A"/>
    <w:multiLevelType w:val="multilevel"/>
    <w:tmpl w:val="1BFD78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44678A0"/>
    <w:multiLevelType w:val="hybridMultilevel"/>
    <w:tmpl w:val="996EB5E4"/>
    <w:lvl w:ilvl="0" w:tplc="87EC0652">
      <w:start w:val="1"/>
      <w:numFmt w:val="bullet"/>
      <w:lvlText w:val=""/>
      <w:lvlJc w:val="left"/>
      <w:pPr>
        <w:ind w:left="440" w:hanging="440"/>
      </w:pPr>
      <w:rPr>
        <w:rFonts w:ascii="Wingdings" w:hAnsi="Wingdings" w:hint="default"/>
        <w:sz w:val="16"/>
        <w:szCs w:val="16"/>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10836908">
    <w:abstractNumId w:val="1"/>
  </w:num>
  <w:num w:numId="2" w16cid:durableId="190414219">
    <w:abstractNumId w:val="0"/>
  </w:num>
  <w:num w:numId="3" w16cid:durableId="930643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俊杰">
    <w15:presenceInfo w15:providerId="Windows Live" w15:userId="f2bae3ac5a473b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rQ0Mje2NDA0Nzc1MDRQ0lEKTi0uzszPAykwqwUAIBTBViwAAAA="/>
    <w:docVar w:name="commondata" w:val="eyJoZGlkIjoiNzkwY2NhOTBjMGEzODdjN2MyOTU5NWJhODRjZjNkZGQifQ=="/>
  </w:docVars>
  <w:rsids>
    <w:rsidRoot w:val="006C5D39"/>
    <w:rsid w:val="00006E58"/>
    <w:rsid w:val="00016BE7"/>
    <w:rsid w:val="00016C1B"/>
    <w:rsid w:val="0002013F"/>
    <w:rsid w:val="000308A3"/>
    <w:rsid w:val="000316AB"/>
    <w:rsid w:val="0003216F"/>
    <w:rsid w:val="00035A75"/>
    <w:rsid w:val="00044DD4"/>
    <w:rsid w:val="0004543A"/>
    <w:rsid w:val="000458BC"/>
    <w:rsid w:val="00045C41"/>
    <w:rsid w:val="00046C03"/>
    <w:rsid w:val="000520FD"/>
    <w:rsid w:val="00054E86"/>
    <w:rsid w:val="00065039"/>
    <w:rsid w:val="0007614F"/>
    <w:rsid w:val="00077AD9"/>
    <w:rsid w:val="00081398"/>
    <w:rsid w:val="00083B6F"/>
    <w:rsid w:val="00084393"/>
    <w:rsid w:val="000865E1"/>
    <w:rsid w:val="00092AF4"/>
    <w:rsid w:val="0009367E"/>
    <w:rsid w:val="00094479"/>
    <w:rsid w:val="000962AC"/>
    <w:rsid w:val="000B0C0F"/>
    <w:rsid w:val="000B1C6B"/>
    <w:rsid w:val="000B4142"/>
    <w:rsid w:val="000B4FF9"/>
    <w:rsid w:val="000C09AC"/>
    <w:rsid w:val="000C228D"/>
    <w:rsid w:val="000C2BAA"/>
    <w:rsid w:val="000C5F4C"/>
    <w:rsid w:val="000D7834"/>
    <w:rsid w:val="000E00F3"/>
    <w:rsid w:val="000E0C6B"/>
    <w:rsid w:val="000E7373"/>
    <w:rsid w:val="000F00D4"/>
    <w:rsid w:val="000F158C"/>
    <w:rsid w:val="000F4AE7"/>
    <w:rsid w:val="00102F3D"/>
    <w:rsid w:val="001031B2"/>
    <w:rsid w:val="00106EAB"/>
    <w:rsid w:val="00115EA7"/>
    <w:rsid w:val="00124E38"/>
    <w:rsid w:val="0012580B"/>
    <w:rsid w:val="00131F90"/>
    <w:rsid w:val="0013458C"/>
    <w:rsid w:val="0013526E"/>
    <w:rsid w:val="0014365F"/>
    <w:rsid w:val="00146152"/>
    <w:rsid w:val="00150D6E"/>
    <w:rsid w:val="00155526"/>
    <w:rsid w:val="00160B6D"/>
    <w:rsid w:val="00171371"/>
    <w:rsid w:val="00171F25"/>
    <w:rsid w:val="00175A24"/>
    <w:rsid w:val="001815FA"/>
    <w:rsid w:val="00184E67"/>
    <w:rsid w:val="0018642C"/>
    <w:rsid w:val="00187E58"/>
    <w:rsid w:val="00190098"/>
    <w:rsid w:val="001969DD"/>
    <w:rsid w:val="001A297E"/>
    <w:rsid w:val="001A360B"/>
    <w:rsid w:val="001A368E"/>
    <w:rsid w:val="001A6A61"/>
    <w:rsid w:val="001A7329"/>
    <w:rsid w:val="001A792F"/>
    <w:rsid w:val="001B0F71"/>
    <w:rsid w:val="001B4E28"/>
    <w:rsid w:val="001C3525"/>
    <w:rsid w:val="001C3AFB"/>
    <w:rsid w:val="001C3B64"/>
    <w:rsid w:val="001D07F0"/>
    <w:rsid w:val="001D16CA"/>
    <w:rsid w:val="001D1BD2"/>
    <w:rsid w:val="001E0248"/>
    <w:rsid w:val="001E02BE"/>
    <w:rsid w:val="001E33DC"/>
    <w:rsid w:val="001E3B37"/>
    <w:rsid w:val="001F1675"/>
    <w:rsid w:val="001F2594"/>
    <w:rsid w:val="001F6A5E"/>
    <w:rsid w:val="002055A6"/>
    <w:rsid w:val="00205FC3"/>
    <w:rsid w:val="00206460"/>
    <w:rsid w:val="002069B4"/>
    <w:rsid w:val="00215DFC"/>
    <w:rsid w:val="0021711A"/>
    <w:rsid w:val="002212DF"/>
    <w:rsid w:val="00222CD4"/>
    <w:rsid w:val="00225016"/>
    <w:rsid w:val="002253CA"/>
    <w:rsid w:val="002264A6"/>
    <w:rsid w:val="00227BA7"/>
    <w:rsid w:val="0023011C"/>
    <w:rsid w:val="002365F3"/>
    <w:rsid w:val="002375C1"/>
    <w:rsid w:val="0024175E"/>
    <w:rsid w:val="00247E1E"/>
    <w:rsid w:val="00252669"/>
    <w:rsid w:val="002620C3"/>
    <w:rsid w:val="00262601"/>
    <w:rsid w:val="00263398"/>
    <w:rsid w:val="00263B99"/>
    <w:rsid w:val="002647D8"/>
    <w:rsid w:val="00266372"/>
    <w:rsid w:val="00266F06"/>
    <w:rsid w:val="002718CE"/>
    <w:rsid w:val="00272001"/>
    <w:rsid w:val="00273600"/>
    <w:rsid w:val="00275BCF"/>
    <w:rsid w:val="00280613"/>
    <w:rsid w:val="00281B3A"/>
    <w:rsid w:val="00286256"/>
    <w:rsid w:val="00291E36"/>
    <w:rsid w:val="00292257"/>
    <w:rsid w:val="002A4CB2"/>
    <w:rsid w:val="002A54E0"/>
    <w:rsid w:val="002B1595"/>
    <w:rsid w:val="002B191D"/>
    <w:rsid w:val="002B2E83"/>
    <w:rsid w:val="002B7CBA"/>
    <w:rsid w:val="002C3DD3"/>
    <w:rsid w:val="002D0AF6"/>
    <w:rsid w:val="002D15E3"/>
    <w:rsid w:val="002D3799"/>
    <w:rsid w:val="002F0554"/>
    <w:rsid w:val="002F164D"/>
    <w:rsid w:val="002F1C05"/>
    <w:rsid w:val="003021BC"/>
    <w:rsid w:val="00306206"/>
    <w:rsid w:val="0030724B"/>
    <w:rsid w:val="00311851"/>
    <w:rsid w:val="00317D85"/>
    <w:rsid w:val="00326B26"/>
    <w:rsid w:val="00327C56"/>
    <w:rsid w:val="003315A1"/>
    <w:rsid w:val="00334317"/>
    <w:rsid w:val="00335603"/>
    <w:rsid w:val="003373EC"/>
    <w:rsid w:val="00342FF4"/>
    <w:rsid w:val="00344E5A"/>
    <w:rsid w:val="00346148"/>
    <w:rsid w:val="0035068C"/>
    <w:rsid w:val="00353565"/>
    <w:rsid w:val="00354225"/>
    <w:rsid w:val="0035623A"/>
    <w:rsid w:val="003621EF"/>
    <w:rsid w:val="003669EA"/>
    <w:rsid w:val="003706CC"/>
    <w:rsid w:val="003739B7"/>
    <w:rsid w:val="00376D88"/>
    <w:rsid w:val="00377710"/>
    <w:rsid w:val="003A25F5"/>
    <w:rsid w:val="003A2D8E"/>
    <w:rsid w:val="003A4A78"/>
    <w:rsid w:val="003A7CE6"/>
    <w:rsid w:val="003C20E4"/>
    <w:rsid w:val="003C6FE6"/>
    <w:rsid w:val="003C7651"/>
    <w:rsid w:val="003D0404"/>
    <w:rsid w:val="003D6342"/>
    <w:rsid w:val="003E02E9"/>
    <w:rsid w:val="003E1CC5"/>
    <w:rsid w:val="003E3FD2"/>
    <w:rsid w:val="003E409F"/>
    <w:rsid w:val="003E6F90"/>
    <w:rsid w:val="003E73ED"/>
    <w:rsid w:val="003F5D0F"/>
    <w:rsid w:val="00414101"/>
    <w:rsid w:val="0041495C"/>
    <w:rsid w:val="004219CF"/>
    <w:rsid w:val="0042313E"/>
    <w:rsid w:val="004234F0"/>
    <w:rsid w:val="00427EEC"/>
    <w:rsid w:val="00433DDB"/>
    <w:rsid w:val="00435A29"/>
    <w:rsid w:val="00437619"/>
    <w:rsid w:val="0044212B"/>
    <w:rsid w:val="00442BC4"/>
    <w:rsid w:val="004450EC"/>
    <w:rsid w:val="004524CF"/>
    <w:rsid w:val="00461A54"/>
    <w:rsid w:val="00465A1E"/>
    <w:rsid w:val="00477818"/>
    <w:rsid w:val="0048078B"/>
    <w:rsid w:val="0049445A"/>
    <w:rsid w:val="004957D9"/>
    <w:rsid w:val="004A1C8F"/>
    <w:rsid w:val="004A2A63"/>
    <w:rsid w:val="004A39D7"/>
    <w:rsid w:val="004A3FD6"/>
    <w:rsid w:val="004B210C"/>
    <w:rsid w:val="004B6170"/>
    <w:rsid w:val="004D1488"/>
    <w:rsid w:val="004D405F"/>
    <w:rsid w:val="004E4F4F"/>
    <w:rsid w:val="004E6789"/>
    <w:rsid w:val="004E72E4"/>
    <w:rsid w:val="004F49C3"/>
    <w:rsid w:val="004F61E3"/>
    <w:rsid w:val="00500105"/>
    <w:rsid w:val="00502E10"/>
    <w:rsid w:val="0050354E"/>
    <w:rsid w:val="0051015C"/>
    <w:rsid w:val="005112B9"/>
    <w:rsid w:val="005167B8"/>
    <w:rsid w:val="00516CF1"/>
    <w:rsid w:val="00526825"/>
    <w:rsid w:val="00531AE9"/>
    <w:rsid w:val="00536188"/>
    <w:rsid w:val="00536916"/>
    <w:rsid w:val="005414B0"/>
    <w:rsid w:val="00541FF1"/>
    <w:rsid w:val="005443A9"/>
    <w:rsid w:val="00545110"/>
    <w:rsid w:val="00550A66"/>
    <w:rsid w:val="0055789C"/>
    <w:rsid w:val="00567EC7"/>
    <w:rsid w:val="00570013"/>
    <w:rsid w:val="005753EC"/>
    <w:rsid w:val="00575A18"/>
    <w:rsid w:val="00576814"/>
    <w:rsid w:val="005801A2"/>
    <w:rsid w:val="005830A3"/>
    <w:rsid w:val="00595141"/>
    <w:rsid w:val="005952A5"/>
    <w:rsid w:val="005A0657"/>
    <w:rsid w:val="005A33A1"/>
    <w:rsid w:val="005B038D"/>
    <w:rsid w:val="005B1D90"/>
    <w:rsid w:val="005B217D"/>
    <w:rsid w:val="005B489D"/>
    <w:rsid w:val="005B6334"/>
    <w:rsid w:val="005C385F"/>
    <w:rsid w:val="005C7C26"/>
    <w:rsid w:val="005D0646"/>
    <w:rsid w:val="005E1AC6"/>
    <w:rsid w:val="005E1D06"/>
    <w:rsid w:val="005E3F2B"/>
    <w:rsid w:val="005E6ACB"/>
    <w:rsid w:val="005F6F1B"/>
    <w:rsid w:val="005F79EE"/>
    <w:rsid w:val="00613F09"/>
    <w:rsid w:val="00615995"/>
    <w:rsid w:val="00616155"/>
    <w:rsid w:val="00617DF1"/>
    <w:rsid w:val="0062229F"/>
    <w:rsid w:val="00623B72"/>
    <w:rsid w:val="006249AD"/>
    <w:rsid w:val="00624B33"/>
    <w:rsid w:val="00625F8C"/>
    <w:rsid w:val="0063041A"/>
    <w:rsid w:val="00630AA2"/>
    <w:rsid w:val="00631D8B"/>
    <w:rsid w:val="00633B93"/>
    <w:rsid w:val="00646707"/>
    <w:rsid w:val="0065205B"/>
    <w:rsid w:val="00657F7E"/>
    <w:rsid w:val="00662E58"/>
    <w:rsid w:val="006637F2"/>
    <w:rsid w:val="006642A5"/>
    <w:rsid w:val="00664DCF"/>
    <w:rsid w:val="00671511"/>
    <w:rsid w:val="00676F5B"/>
    <w:rsid w:val="006834F8"/>
    <w:rsid w:val="0069368B"/>
    <w:rsid w:val="006944EE"/>
    <w:rsid w:val="00695E79"/>
    <w:rsid w:val="006968F1"/>
    <w:rsid w:val="006A0E5C"/>
    <w:rsid w:val="006A48E6"/>
    <w:rsid w:val="006B10E0"/>
    <w:rsid w:val="006C5D39"/>
    <w:rsid w:val="006D5D89"/>
    <w:rsid w:val="006D6D9B"/>
    <w:rsid w:val="006E2810"/>
    <w:rsid w:val="006E298E"/>
    <w:rsid w:val="006E5417"/>
    <w:rsid w:val="006F0794"/>
    <w:rsid w:val="006F4DF5"/>
    <w:rsid w:val="006F7528"/>
    <w:rsid w:val="007007D3"/>
    <w:rsid w:val="007023DE"/>
    <w:rsid w:val="00702D95"/>
    <w:rsid w:val="0071262C"/>
    <w:rsid w:val="00712F60"/>
    <w:rsid w:val="00716A42"/>
    <w:rsid w:val="00720E3B"/>
    <w:rsid w:val="0073330B"/>
    <w:rsid w:val="0073380C"/>
    <w:rsid w:val="007367C3"/>
    <w:rsid w:val="0074393F"/>
    <w:rsid w:val="00745F6B"/>
    <w:rsid w:val="00746961"/>
    <w:rsid w:val="0075175B"/>
    <w:rsid w:val="0075585E"/>
    <w:rsid w:val="007602DA"/>
    <w:rsid w:val="00762215"/>
    <w:rsid w:val="0076384E"/>
    <w:rsid w:val="00770571"/>
    <w:rsid w:val="007757E9"/>
    <w:rsid w:val="007768FF"/>
    <w:rsid w:val="007824D3"/>
    <w:rsid w:val="007915F4"/>
    <w:rsid w:val="00796EE3"/>
    <w:rsid w:val="007979CE"/>
    <w:rsid w:val="00797FEA"/>
    <w:rsid w:val="007A7D29"/>
    <w:rsid w:val="007B42CA"/>
    <w:rsid w:val="007B4AB8"/>
    <w:rsid w:val="007C081C"/>
    <w:rsid w:val="007C29DC"/>
    <w:rsid w:val="007D1181"/>
    <w:rsid w:val="007D21DF"/>
    <w:rsid w:val="007D6F00"/>
    <w:rsid w:val="007D6F53"/>
    <w:rsid w:val="007E01A3"/>
    <w:rsid w:val="007E0EB6"/>
    <w:rsid w:val="007E5D7C"/>
    <w:rsid w:val="007F1F8B"/>
    <w:rsid w:val="007F6205"/>
    <w:rsid w:val="007F67A1"/>
    <w:rsid w:val="00801A7B"/>
    <w:rsid w:val="00802DE7"/>
    <w:rsid w:val="00811C05"/>
    <w:rsid w:val="00817FFE"/>
    <w:rsid w:val="008206C8"/>
    <w:rsid w:val="00841FDC"/>
    <w:rsid w:val="0084704F"/>
    <w:rsid w:val="00852B8E"/>
    <w:rsid w:val="008532FB"/>
    <w:rsid w:val="0086387C"/>
    <w:rsid w:val="00872506"/>
    <w:rsid w:val="00874A6C"/>
    <w:rsid w:val="00876C65"/>
    <w:rsid w:val="008815D3"/>
    <w:rsid w:val="00882F72"/>
    <w:rsid w:val="00885966"/>
    <w:rsid w:val="00893DC4"/>
    <w:rsid w:val="008949D3"/>
    <w:rsid w:val="008A147E"/>
    <w:rsid w:val="008A4B4C"/>
    <w:rsid w:val="008C02A4"/>
    <w:rsid w:val="008C239F"/>
    <w:rsid w:val="008D3807"/>
    <w:rsid w:val="008E004E"/>
    <w:rsid w:val="008E480C"/>
    <w:rsid w:val="008E68FD"/>
    <w:rsid w:val="008F1200"/>
    <w:rsid w:val="008F1A2E"/>
    <w:rsid w:val="008F4C3E"/>
    <w:rsid w:val="008F67BD"/>
    <w:rsid w:val="00900421"/>
    <w:rsid w:val="0090257B"/>
    <w:rsid w:val="00907757"/>
    <w:rsid w:val="0091668D"/>
    <w:rsid w:val="009212B0"/>
    <w:rsid w:val="00921B78"/>
    <w:rsid w:val="00921FA1"/>
    <w:rsid w:val="009234A5"/>
    <w:rsid w:val="00933453"/>
    <w:rsid w:val="009336F7"/>
    <w:rsid w:val="0093636C"/>
    <w:rsid w:val="009374A7"/>
    <w:rsid w:val="00937F03"/>
    <w:rsid w:val="00942012"/>
    <w:rsid w:val="00946B57"/>
    <w:rsid w:val="0095409A"/>
    <w:rsid w:val="00955B42"/>
    <w:rsid w:val="00955F6D"/>
    <w:rsid w:val="009570EE"/>
    <w:rsid w:val="009661D6"/>
    <w:rsid w:val="009776EA"/>
    <w:rsid w:val="00977C16"/>
    <w:rsid w:val="00982FCA"/>
    <w:rsid w:val="0098551D"/>
    <w:rsid w:val="00985DCB"/>
    <w:rsid w:val="00987D6B"/>
    <w:rsid w:val="0099518F"/>
    <w:rsid w:val="009A2150"/>
    <w:rsid w:val="009A523D"/>
    <w:rsid w:val="009B02A1"/>
    <w:rsid w:val="009B3361"/>
    <w:rsid w:val="009B504C"/>
    <w:rsid w:val="009B60FE"/>
    <w:rsid w:val="009B7F3F"/>
    <w:rsid w:val="009C3BD0"/>
    <w:rsid w:val="009D7CE6"/>
    <w:rsid w:val="009E448E"/>
    <w:rsid w:val="009F34A5"/>
    <w:rsid w:val="009F496B"/>
    <w:rsid w:val="009F566A"/>
    <w:rsid w:val="00A009F3"/>
    <w:rsid w:val="00A01439"/>
    <w:rsid w:val="00A02CE2"/>
    <w:rsid w:val="00A02E61"/>
    <w:rsid w:val="00A03D48"/>
    <w:rsid w:val="00A0478F"/>
    <w:rsid w:val="00A05CFF"/>
    <w:rsid w:val="00A13048"/>
    <w:rsid w:val="00A13F63"/>
    <w:rsid w:val="00A15C7C"/>
    <w:rsid w:val="00A4451B"/>
    <w:rsid w:val="00A458B1"/>
    <w:rsid w:val="00A46843"/>
    <w:rsid w:val="00A56B97"/>
    <w:rsid w:val="00A6093D"/>
    <w:rsid w:val="00A703CE"/>
    <w:rsid w:val="00A72017"/>
    <w:rsid w:val="00A75660"/>
    <w:rsid w:val="00A75DDD"/>
    <w:rsid w:val="00A767DC"/>
    <w:rsid w:val="00A76A6D"/>
    <w:rsid w:val="00A812BC"/>
    <w:rsid w:val="00A83253"/>
    <w:rsid w:val="00AA2394"/>
    <w:rsid w:val="00AA6E84"/>
    <w:rsid w:val="00AB1A1C"/>
    <w:rsid w:val="00AB27EF"/>
    <w:rsid w:val="00AB413D"/>
    <w:rsid w:val="00AB4721"/>
    <w:rsid w:val="00AB7405"/>
    <w:rsid w:val="00AC0753"/>
    <w:rsid w:val="00AD05A8"/>
    <w:rsid w:val="00AE067E"/>
    <w:rsid w:val="00AE341B"/>
    <w:rsid w:val="00AF51C5"/>
    <w:rsid w:val="00B0078D"/>
    <w:rsid w:val="00B01905"/>
    <w:rsid w:val="00B07CA7"/>
    <w:rsid w:val="00B1279A"/>
    <w:rsid w:val="00B23B14"/>
    <w:rsid w:val="00B240A4"/>
    <w:rsid w:val="00B3640F"/>
    <w:rsid w:val="00B4194A"/>
    <w:rsid w:val="00B437E8"/>
    <w:rsid w:val="00B51F2C"/>
    <w:rsid w:val="00B5213C"/>
    <w:rsid w:val="00B5222E"/>
    <w:rsid w:val="00B53179"/>
    <w:rsid w:val="00B532EA"/>
    <w:rsid w:val="00B542B0"/>
    <w:rsid w:val="00B57A23"/>
    <w:rsid w:val="00B600CD"/>
    <w:rsid w:val="00B61C96"/>
    <w:rsid w:val="00B703B6"/>
    <w:rsid w:val="00B70E9E"/>
    <w:rsid w:val="00B73A2A"/>
    <w:rsid w:val="00B73AAB"/>
    <w:rsid w:val="00B75A51"/>
    <w:rsid w:val="00B827C6"/>
    <w:rsid w:val="00B91A60"/>
    <w:rsid w:val="00B94B06"/>
    <w:rsid w:val="00B94C28"/>
    <w:rsid w:val="00BA0397"/>
    <w:rsid w:val="00BA059E"/>
    <w:rsid w:val="00BA41DD"/>
    <w:rsid w:val="00BB2E71"/>
    <w:rsid w:val="00BC10BA"/>
    <w:rsid w:val="00BC1E3B"/>
    <w:rsid w:val="00BC5AFD"/>
    <w:rsid w:val="00BD4CDB"/>
    <w:rsid w:val="00BD7A0B"/>
    <w:rsid w:val="00BE40AA"/>
    <w:rsid w:val="00BF553F"/>
    <w:rsid w:val="00C00DDE"/>
    <w:rsid w:val="00C04F43"/>
    <w:rsid w:val="00C05271"/>
    <w:rsid w:val="00C0609D"/>
    <w:rsid w:val="00C115AB"/>
    <w:rsid w:val="00C22AB6"/>
    <w:rsid w:val="00C2332F"/>
    <w:rsid w:val="00C25BB1"/>
    <w:rsid w:val="00C26CCB"/>
    <w:rsid w:val="00C30249"/>
    <w:rsid w:val="00C35F74"/>
    <w:rsid w:val="00C3723B"/>
    <w:rsid w:val="00C42466"/>
    <w:rsid w:val="00C4393E"/>
    <w:rsid w:val="00C45620"/>
    <w:rsid w:val="00C50B33"/>
    <w:rsid w:val="00C558E4"/>
    <w:rsid w:val="00C606C9"/>
    <w:rsid w:val="00C6257E"/>
    <w:rsid w:val="00C63E68"/>
    <w:rsid w:val="00C80288"/>
    <w:rsid w:val="00C836F0"/>
    <w:rsid w:val="00C84003"/>
    <w:rsid w:val="00C90650"/>
    <w:rsid w:val="00C92071"/>
    <w:rsid w:val="00C97D78"/>
    <w:rsid w:val="00CA1C28"/>
    <w:rsid w:val="00CA6C65"/>
    <w:rsid w:val="00CA701F"/>
    <w:rsid w:val="00CB666C"/>
    <w:rsid w:val="00CC2443"/>
    <w:rsid w:val="00CC2AAE"/>
    <w:rsid w:val="00CC2E17"/>
    <w:rsid w:val="00CC5A42"/>
    <w:rsid w:val="00CD0EAB"/>
    <w:rsid w:val="00CE0776"/>
    <w:rsid w:val="00CE5BC0"/>
    <w:rsid w:val="00CE5E02"/>
    <w:rsid w:val="00CF34DB"/>
    <w:rsid w:val="00CF3917"/>
    <w:rsid w:val="00CF558F"/>
    <w:rsid w:val="00D010C0"/>
    <w:rsid w:val="00D05456"/>
    <w:rsid w:val="00D06812"/>
    <w:rsid w:val="00D06B8B"/>
    <w:rsid w:val="00D073E2"/>
    <w:rsid w:val="00D1555A"/>
    <w:rsid w:val="00D22467"/>
    <w:rsid w:val="00D41F46"/>
    <w:rsid w:val="00D446EC"/>
    <w:rsid w:val="00D50892"/>
    <w:rsid w:val="00D51BF0"/>
    <w:rsid w:val="00D531DB"/>
    <w:rsid w:val="00D5550E"/>
    <w:rsid w:val="00D55942"/>
    <w:rsid w:val="00D57B97"/>
    <w:rsid w:val="00D60CCA"/>
    <w:rsid w:val="00D63129"/>
    <w:rsid w:val="00D67569"/>
    <w:rsid w:val="00D72514"/>
    <w:rsid w:val="00D75FA4"/>
    <w:rsid w:val="00D807BF"/>
    <w:rsid w:val="00D81499"/>
    <w:rsid w:val="00D82FCC"/>
    <w:rsid w:val="00D83E21"/>
    <w:rsid w:val="00DA17FC"/>
    <w:rsid w:val="00DA7887"/>
    <w:rsid w:val="00DB2C26"/>
    <w:rsid w:val="00DB3863"/>
    <w:rsid w:val="00DB3F6D"/>
    <w:rsid w:val="00DB45C3"/>
    <w:rsid w:val="00DB62AD"/>
    <w:rsid w:val="00DD02F4"/>
    <w:rsid w:val="00DD1866"/>
    <w:rsid w:val="00DD6622"/>
    <w:rsid w:val="00DE1485"/>
    <w:rsid w:val="00DE1C7C"/>
    <w:rsid w:val="00DE6B43"/>
    <w:rsid w:val="00DF4BD5"/>
    <w:rsid w:val="00E02953"/>
    <w:rsid w:val="00E041C6"/>
    <w:rsid w:val="00E04D0B"/>
    <w:rsid w:val="00E05C9E"/>
    <w:rsid w:val="00E11923"/>
    <w:rsid w:val="00E12CAC"/>
    <w:rsid w:val="00E16235"/>
    <w:rsid w:val="00E207D8"/>
    <w:rsid w:val="00E251B7"/>
    <w:rsid w:val="00E25F6A"/>
    <w:rsid w:val="00E262D4"/>
    <w:rsid w:val="00E36250"/>
    <w:rsid w:val="00E423DD"/>
    <w:rsid w:val="00E47F2D"/>
    <w:rsid w:val="00E54511"/>
    <w:rsid w:val="00E57ADE"/>
    <w:rsid w:val="00E60EDC"/>
    <w:rsid w:val="00E61DAC"/>
    <w:rsid w:val="00E72B80"/>
    <w:rsid w:val="00E758D5"/>
    <w:rsid w:val="00E75FE3"/>
    <w:rsid w:val="00E77199"/>
    <w:rsid w:val="00E86C4C"/>
    <w:rsid w:val="00E907A3"/>
    <w:rsid w:val="00E915D5"/>
    <w:rsid w:val="00E964B1"/>
    <w:rsid w:val="00EA063C"/>
    <w:rsid w:val="00EA4C92"/>
    <w:rsid w:val="00EA5AE0"/>
    <w:rsid w:val="00EB2620"/>
    <w:rsid w:val="00EB56E1"/>
    <w:rsid w:val="00EB5A54"/>
    <w:rsid w:val="00EB7AB1"/>
    <w:rsid w:val="00EC32BD"/>
    <w:rsid w:val="00ED536F"/>
    <w:rsid w:val="00EE7CD8"/>
    <w:rsid w:val="00EF2FD5"/>
    <w:rsid w:val="00EF37F6"/>
    <w:rsid w:val="00EF48CC"/>
    <w:rsid w:val="00F00801"/>
    <w:rsid w:val="00F00F15"/>
    <w:rsid w:val="00F15CBB"/>
    <w:rsid w:val="00F17F7F"/>
    <w:rsid w:val="00F2488D"/>
    <w:rsid w:val="00F36DDF"/>
    <w:rsid w:val="00F37B53"/>
    <w:rsid w:val="00F443BD"/>
    <w:rsid w:val="00F4738F"/>
    <w:rsid w:val="00F601A0"/>
    <w:rsid w:val="00F639CF"/>
    <w:rsid w:val="00F64F1C"/>
    <w:rsid w:val="00F70548"/>
    <w:rsid w:val="00F712E9"/>
    <w:rsid w:val="00F73032"/>
    <w:rsid w:val="00F83BF8"/>
    <w:rsid w:val="00F848FC"/>
    <w:rsid w:val="00F906F6"/>
    <w:rsid w:val="00F9177C"/>
    <w:rsid w:val="00F9282A"/>
    <w:rsid w:val="00F942C4"/>
    <w:rsid w:val="00F96BAD"/>
    <w:rsid w:val="00FA139D"/>
    <w:rsid w:val="00FA56CF"/>
    <w:rsid w:val="00FA60F5"/>
    <w:rsid w:val="00FB0E84"/>
    <w:rsid w:val="00FC2405"/>
    <w:rsid w:val="00FC46F4"/>
    <w:rsid w:val="00FD01C2"/>
    <w:rsid w:val="00FD3075"/>
    <w:rsid w:val="00FE595C"/>
    <w:rsid w:val="00FF0CE3"/>
    <w:rsid w:val="016C5839"/>
    <w:rsid w:val="01A56261"/>
    <w:rsid w:val="034D7229"/>
    <w:rsid w:val="042042C5"/>
    <w:rsid w:val="06BD5DFB"/>
    <w:rsid w:val="07726BE5"/>
    <w:rsid w:val="09412D13"/>
    <w:rsid w:val="096979D7"/>
    <w:rsid w:val="09BE25B6"/>
    <w:rsid w:val="0A64315D"/>
    <w:rsid w:val="0B4E7969"/>
    <w:rsid w:val="0BA15CEB"/>
    <w:rsid w:val="0C9615C8"/>
    <w:rsid w:val="0CBC5489"/>
    <w:rsid w:val="0CCA593D"/>
    <w:rsid w:val="0D482898"/>
    <w:rsid w:val="0DA87805"/>
    <w:rsid w:val="0DE52FC4"/>
    <w:rsid w:val="0E3C1CFB"/>
    <w:rsid w:val="0F4277E5"/>
    <w:rsid w:val="117417AC"/>
    <w:rsid w:val="11EE155E"/>
    <w:rsid w:val="12F11306"/>
    <w:rsid w:val="14B22D17"/>
    <w:rsid w:val="14F0383F"/>
    <w:rsid w:val="15910B7E"/>
    <w:rsid w:val="16361726"/>
    <w:rsid w:val="16781D3E"/>
    <w:rsid w:val="17B80BA9"/>
    <w:rsid w:val="187A6D18"/>
    <w:rsid w:val="1966438F"/>
    <w:rsid w:val="19D159ED"/>
    <w:rsid w:val="1A554377"/>
    <w:rsid w:val="1C533032"/>
    <w:rsid w:val="1C9A0C60"/>
    <w:rsid w:val="1E8A6AB3"/>
    <w:rsid w:val="1EBF050A"/>
    <w:rsid w:val="1F3A2287"/>
    <w:rsid w:val="252E6CEC"/>
    <w:rsid w:val="25936FEA"/>
    <w:rsid w:val="25FC640E"/>
    <w:rsid w:val="264D28A0"/>
    <w:rsid w:val="270A0791"/>
    <w:rsid w:val="278422F1"/>
    <w:rsid w:val="27B22717"/>
    <w:rsid w:val="286E64DA"/>
    <w:rsid w:val="29C42E79"/>
    <w:rsid w:val="2A703663"/>
    <w:rsid w:val="2BB313F7"/>
    <w:rsid w:val="2C72641F"/>
    <w:rsid w:val="2D2D4BDE"/>
    <w:rsid w:val="2D2D51D9"/>
    <w:rsid w:val="2D300825"/>
    <w:rsid w:val="2DBB27E5"/>
    <w:rsid w:val="30093CDB"/>
    <w:rsid w:val="30AE4883"/>
    <w:rsid w:val="31E57E30"/>
    <w:rsid w:val="32290665"/>
    <w:rsid w:val="32562ADC"/>
    <w:rsid w:val="329D695D"/>
    <w:rsid w:val="34450454"/>
    <w:rsid w:val="34B63D06"/>
    <w:rsid w:val="351429B9"/>
    <w:rsid w:val="351526BB"/>
    <w:rsid w:val="35492DCC"/>
    <w:rsid w:val="36C26992"/>
    <w:rsid w:val="36C56482"/>
    <w:rsid w:val="37A203AE"/>
    <w:rsid w:val="37E42938"/>
    <w:rsid w:val="381C4749"/>
    <w:rsid w:val="397523E2"/>
    <w:rsid w:val="3A007F24"/>
    <w:rsid w:val="3A231E3E"/>
    <w:rsid w:val="3A4C2E2C"/>
    <w:rsid w:val="3AFC1371"/>
    <w:rsid w:val="3B3D2A8B"/>
    <w:rsid w:val="3BC62A80"/>
    <w:rsid w:val="3BE70C49"/>
    <w:rsid w:val="3C756255"/>
    <w:rsid w:val="3D9D5212"/>
    <w:rsid w:val="3EFE0783"/>
    <w:rsid w:val="3F4C5993"/>
    <w:rsid w:val="3F786788"/>
    <w:rsid w:val="402D676B"/>
    <w:rsid w:val="405C1C05"/>
    <w:rsid w:val="431E31A2"/>
    <w:rsid w:val="433724B6"/>
    <w:rsid w:val="439E6DDD"/>
    <w:rsid w:val="451527AB"/>
    <w:rsid w:val="45CA7611"/>
    <w:rsid w:val="46503FBA"/>
    <w:rsid w:val="465A6561"/>
    <w:rsid w:val="46F91A62"/>
    <w:rsid w:val="476B27B5"/>
    <w:rsid w:val="47BC11DC"/>
    <w:rsid w:val="480E0A3C"/>
    <w:rsid w:val="49465201"/>
    <w:rsid w:val="4950607F"/>
    <w:rsid w:val="49D40A5E"/>
    <w:rsid w:val="49DB003F"/>
    <w:rsid w:val="4B3F451E"/>
    <w:rsid w:val="4D5819A6"/>
    <w:rsid w:val="4D783DF7"/>
    <w:rsid w:val="4DF2636D"/>
    <w:rsid w:val="4EA824BA"/>
    <w:rsid w:val="4EF63225"/>
    <w:rsid w:val="4F07387B"/>
    <w:rsid w:val="4FA449D3"/>
    <w:rsid w:val="50831420"/>
    <w:rsid w:val="50B213CE"/>
    <w:rsid w:val="50F36726"/>
    <w:rsid w:val="51031BD4"/>
    <w:rsid w:val="524032B0"/>
    <w:rsid w:val="529A65BD"/>
    <w:rsid w:val="53941B93"/>
    <w:rsid w:val="53DC1821"/>
    <w:rsid w:val="53EC4BF7"/>
    <w:rsid w:val="54043A78"/>
    <w:rsid w:val="54116A36"/>
    <w:rsid w:val="548968E9"/>
    <w:rsid w:val="54D854C0"/>
    <w:rsid w:val="54E212ED"/>
    <w:rsid w:val="5579070C"/>
    <w:rsid w:val="55F14746"/>
    <w:rsid w:val="56063441"/>
    <w:rsid w:val="56A8574D"/>
    <w:rsid w:val="58093FC9"/>
    <w:rsid w:val="58CD3249"/>
    <w:rsid w:val="590649AC"/>
    <w:rsid w:val="5A646F47"/>
    <w:rsid w:val="5C3435DF"/>
    <w:rsid w:val="5C3D6937"/>
    <w:rsid w:val="5ECB456F"/>
    <w:rsid w:val="5EDC2F6E"/>
    <w:rsid w:val="5FF23595"/>
    <w:rsid w:val="60AC7BE7"/>
    <w:rsid w:val="6263077A"/>
    <w:rsid w:val="646C7681"/>
    <w:rsid w:val="64C574CA"/>
    <w:rsid w:val="65054849"/>
    <w:rsid w:val="65382832"/>
    <w:rsid w:val="65DC0E29"/>
    <w:rsid w:val="668D2269"/>
    <w:rsid w:val="668F4233"/>
    <w:rsid w:val="673233E3"/>
    <w:rsid w:val="692844CB"/>
    <w:rsid w:val="69602435"/>
    <w:rsid w:val="69AA4BC0"/>
    <w:rsid w:val="6AF428B7"/>
    <w:rsid w:val="6CCD33BF"/>
    <w:rsid w:val="6CDE737B"/>
    <w:rsid w:val="6E054DDB"/>
    <w:rsid w:val="6EAE79B8"/>
    <w:rsid w:val="6F665A56"/>
    <w:rsid w:val="6FB940CF"/>
    <w:rsid w:val="6FBB1862"/>
    <w:rsid w:val="7004D7BC"/>
    <w:rsid w:val="71453E6C"/>
    <w:rsid w:val="71A60683"/>
    <w:rsid w:val="751D3BDE"/>
    <w:rsid w:val="754C32EF"/>
    <w:rsid w:val="75754009"/>
    <w:rsid w:val="77534E09"/>
    <w:rsid w:val="775E19E5"/>
    <w:rsid w:val="79681726"/>
    <w:rsid w:val="79884943"/>
    <w:rsid w:val="79927E6B"/>
    <w:rsid w:val="7B2D5625"/>
    <w:rsid w:val="7C1F350C"/>
    <w:rsid w:val="7C1F52BA"/>
    <w:rsid w:val="7C5160EE"/>
    <w:rsid w:val="7D2D1C58"/>
    <w:rsid w:val="7DD450D5"/>
    <w:rsid w:val="7EBA6943"/>
    <w:rsid w:val="7F3C6183"/>
    <w:rsid w:val="7F480FCB"/>
    <w:rsid w:val="7FB87EFF"/>
    <w:rsid w:val="7FDC1E3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5E3BBA"/>
  <w15:docId w15:val="{0AED418B-66A5-4458-83D0-42774F3C3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lang w:eastAsia="en-US"/>
    </w:rPr>
  </w:style>
  <w:style w:type="paragraph" w:styleId="1">
    <w:name w:val="heading 1"/>
    <w:basedOn w:val="a"/>
    <w:next w:val="a"/>
    <w:qFormat/>
    <w:pPr>
      <w:keepNext/>
      <w:numPr>
        <w:numId w:val="1"/>
      </w:numPr>
      <w:spacing w:before="240" w:after="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pPr>
    <w:rPr>
      <w:i/>
      <w:iCs/>
      <w:color w:val="44546A" w:themeColor="text2"/>
      <w:sz w:val="18"/>
      <w:szCs w:val="18"/>
    </w:rPr>
  </w:style>
  <w:style w:type="paragraph" w:styleId="a5">
    <w:name w:val="Document Map"/>
    <w:basedOn w:val="a"/>
    <w:link w:val="a6"/>
    <w:qFormat/>
    <w:rPr>
      <w:rFonts w:ascii="Tahoma" w:hAnsi="Tahoma" w:cs="Tahoma"/>
      <w:sz w:val="16"/>
      <w:szCs w:val="16"/>
    </w:rPr>
  </w:style>
  <w:style w:type="paragraph" w:styleId="a7">
    <w:name w:val="annotation text"/>
    <w:basedOn w:val="a"/>
    <w:link w:val="a8"/>
    <w:qFormat/>
    <w:rPr>
      <w:sz w:val="20"/>
    </w:rPr>
  </w:style>
  <w:style w:type="paragraph" w:styleId="a9">
    <w:name w:val="Balloon Text"/>
    <w:basedOn w:val="a"/>
    <w:semiHidden/>
    <w:qFormat/>
    <w:rPr>
      <w:rFonts w:ascii="Tahoma" w:hAnsi="Tahoma" w:cs="Tahoma"/>
      <w:sz w:val="16"/>
      <w:szCs w:val="16"/>
    </w:rPr>
  </w:style>
  <w:style w:type="paragraph" w:styleId="aa">
    <w:name w:val="footer"/>
    <w:basedOn w:val="a"/>
    <w:qFormat/>
    <w:pPr>
      <w:tabs>
        <w:tab w:val="center" w:pos="4320"/>
        <w:tab w:val="right" w:pos="8640"/>
      </w:tabs>
    </w:pPr>
  </w:style>
  <w:style w:type="paragraph" w:styleId="ab">
    <w:name w:val="header"/>
    <w:basedOn w:val="a"/>
    <w:qFormat/>
    <w:pPr>
      <w:tabs>
        <w:tab w:val="center" w:pos="4320"/>
        <w:tab w:val="right" w:pos="8640"/>
      </w:tabs>
    </w:pPr>
  </w:style>
  <w:style w:type="paragraph" w:styleId="ac">
    <w:name w:val="annotation subject"/>
    <w:basedOn w:val="a7"/>
    <w:next w:val="a7"/>
    <w:link w:val="ad"/>
    <w:semiHidden/>
    <w:unhideWhenUsed/>
    <w:qFormat/>
    <w:rPr>
      <w:b/>
      <w:bCs/>
    </w:rPr>
  </w:style>
  <w:style w:type="character" w:styleId="ae">
    <w:name w:val="page number"/>
    <w:basedOn w:val="a0"/>
    <w:qFormat/>
  </w:style>
  <w:style w:type="character" w:styleId="af">
    <w:name w:val="FollowedHyperlink"/>
    <w:qFormat/>
    <w:rPr>
      <w:color w:val="800080"/>
      <w:u w:val="single"/>
    </w:rPr>
  </w:style>
  <w:style w:type="character" w:styleId="af0">
    <w:name w:val="Emphasis"/>
    <w:basedOn w:val="a0"/>
    <w:qFormat/>
    <w:rPr>
      <w:i/>
    </w:rPr>
  </w:style>
  <w:style w:type="character" w:styleId="af1">
    <w:name w:val="Hyperlink"/>
    <w:qFormat/>
    <w:rPr>
      <w:color w:val="0000FF"/>
      <w:u w:val="single"/>
    </w:rPr>
  </w:style>
  <w:style w:type="character" w:styleId="af2">
    <w:name w:val="annotation reference"/>
    <w:basedOn w:val="a0"/>
    <w:qFormat/>
    <w:rPr>
      <w:sz w:val="16"/>
      <w:szCs w:val="16"/>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6">
    <w:name w:val="文档结构图 字符"/>
    <w:link w:val="a5"/>
    <w:qFormat/>
    <w:rPr>
      <w:rFonts w:ascii="Tahoma" w:hAnsi="Tahoma" w:cs="Tahoma"/>
      <w:sz w:val="16"/>
      <w:szCs w:val="16"/>
      <w:lang w:eastAsia="en-US"/>
    </w:rPr>
  </w:style>
  <w:style w:type="paragraph" w:customStyle="1" w:styleId="10">
    <w:name w:val="修订1"/>
    <w:hidden/>
    <w:uiPriority w:val="99"/>
    <w:semiHidden/>
    <w:qFormat/>
    <w:rPr>
      <w:rFonts w:eastAsiaTheme="minorEastAsia"/>
      <w:sz w:val="22"/>
      <w:lang w:eastAsia="en-US"/>
    </w:rPr>
  </w:style>
  <w:style w:type="character" w:customStyle="1" w:styleId="11">
    <w:name w:val="未处理的提及1"/>
    <w:basedOn w:val="a0"/>
    <w:uiPriority w:val="99"/>
    <w:semiHidden/>
    <w:unhideWhenUsed/>
    <w:qFormat/>
    <w:rPr>
      <w:color w:val="605E5C"/>
      <w:shd w:val="clear" w:color="auto" w:fill="E1DFDD"/>
    </w:rPr>
  </w:style>
  <w:style w:type="character" w:customStyle="1" w:styleId="a4">
    <w:name w:val="题注 字符"/>
    <w:link w:val="a3"/>
    <w:qFormat/>
    <w:locked/>
    <w:rPr>
      <w:rFonts w:eastAsiaTheme="minorEastAsia"/>
      <w:i/>
      <w:iCs/>
      <w:color w:val="44546A" w:themeColor="text2"/>
      <w:sz w:val="18"/>
      <w:szCs w:val="18"/>
    </w:rPr>
  </w:style>
  <w:style w:type="character" w:customStyle="1" w:styleId="a8">
    <w:name w:val="批注文字 字符"/>
    <w:basedOn w:val="a0"/>
    <w:link w:val="a7"/>
    <w:qFormat/>
  </w:style>
  <w:style w:type="character" w:customStyle="1" w:styleId="ad">
    <w:name w:val="批注主题 字符"/>
    <w:basedOn w:val="a8"/>
    <w:link w:val="ac"/>
    <w:semiHidden/>
    <w:qFormat/>
    <w:rPr>
      <w:b/>
      <w:bCs/>
    </w:rPr>
  </w:style>
  <w:style w:type="paragraph" w:styleId="af3">
    <w:name w:val="List Paragraph"/>
    <w:basedOn w:val="a"/>
    <w:uiPriority w:val="34"/>
    <w:qFormat/>
    <w:pPr>
      <w:ind w:left="720"/>
      <w:contextualSpacing/>
    </w:pPr>
  </w:style>
  <w:style w:type="paragraph" w:styleId="af4">
    <w:name w:val="Revision"/>
    <w:hidden/>
    <w:uiPriority w:val="99"/>
    <w:unhideWhenUsed/>
    <w:rsid w:val="001F1675"/>
    <w:rPr>
      <w:rFonts w:eastAsiaTheme="minorEastAs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26404">
      <w:bodyDiv w:val="1"/>
      <w:marLeft w:val="0"/>
      <w:marRight w:val="0"/>
      <w:marTop w:val="0"/>
      <w:marBottom w:val="0"/>
      <w:divBdr>
        <w:top w:val="none" w:sz="0" w:space="0" w:color="auto"/>
        <w:left w:val="none" w:sz="0" w:space="0" w:color="auto"/>
        <w:bottom w:val="none" w:sz="0" w:space="0" w:color="auto"/>
        <w:right w:val="none" w:sz="0" w:space="0" w:color="auto"/>
      </w:divBdr>
      <w:divsChild>
        <w:div w:id="994186089">
          <w:marLeft w:val="547"/>
          <w:marRight w:val="0"/>
          <w:marTop w:val="67"/>
          <w:marBottom w:val="0"/>
          <w:divBdr>
            <w:top w:val="none" w:sz="0" w:space="0" w:color="auto"/>
            <w:left w:val="none" w:sz="0" w:space="0" w:color="auto"/>
            <w:bottom w:val="none" w:sz="0" w:space="0" w:color="auto"/>
            <w:right w:val="none" w:sz="0" w:space="0" w:color="auto"/>
          </w:divBdr>
        </w:div>
        <w:div w:id="1310599946">
          <w:marLeft w:val="1166"/>
          <w:marRight w:val="0"/>
          <w:marTop w:val="58"/>
          <w:marBottom w:val="0"/>
          <w:divBdr>
            <w:top w:val="none" w:sz="0" w:space="0" w:color="auto"/>
            <w:left w:val="none" w:sz="0" w:space="0" w:color="auto"/>
            <w:bottom w:val="none" w:sz="0" w:space="0" w:color="auto"/>
            <w:right w:val="none" w:sz="0" w:space="0" w:color="auto"/>
          </w:divBdr>
        </w:div>
        <w:div w:id="941842535">
          <w:marLeft w:val="1166"/>
          <w:marRight w:val="0"/>
          <w:marTop w:val="58"/>
          <w:marBottom w:val="0"/>
          <w:divBdr>
            <w:top w:val="none" w:sz="0" w:space="0" w:color="auto"/>
            <w:left w:val="none" w:sz="0" w:space="0" w:color="auto"/>
            <w:bottom w:val="none" w:sz="0" w:space="0" w:color="auto"/>
            <w:right w:val="none" w:sz="0" w:space="0" w:color="auto"/>
          </w:divBdr>
        </w:div>
        <w:div w:id="943073710">
          <w:marLeft w:val="1166"/>
          <w:marRight w:val="0"/>
          <w:marTop w:val="58"/>
          <w:marBottom w:val="0"/>
          <w:divBdr>
            <w:top w:val="none" w:sz="0" w:space="0" w:color="auto"/>
            <w:left w:val="none" w:sz="0" w:space="0" w:color="auto"/>
            <w:bottom w:val="none" w:sz="0" w:space="0" w:color="auto"/>
            <w:right w:val="none" w:sz="0" w:space="0" w:color="auto"/>
          </w:divBdr>
        </w:div>
        <w:div w:id="98374352">
          <w:marLeft w:val="1166"/>
          <w:marRight w:val="0"/>
          <w:marTop w:val="58"/>
          <w:marBottom w:val="0"/>
          <w:divBdr>
            <w:top w:val="none" w:sz="0" w:space="0" w:color="auto"/>
            <w:left w:val="none" w:sz="0" w:space="0" w:color="auto"/>
            <w:bottom w:val="none" w:sz="0" w:space="0" w:color="auto"/>
            <w:right w:val="none" w:sz="0" w:space="0" w:color="auto"/>
          </w:divBdr>
        </w:div>
      </w:divsChild>
    </w:div>
    <w:div w:id="1726683707">
      <w:bodyDiv w:val="1"/>
      <w:marLeft w:val="0"/>
      <w:marRight w:val="0"/>
      <w:marTop w:val="0"/>
      <w:marBottom w:val="0"/>
      <w:divBdr>
        <w:top w:val="none" w:sz="0" w:space="0" w:color="auto"/>
        <w:left w:val="none" w:sz="0" w:space="0" w:color="auto"/>
        <w:bottom w:val="none" w:sz="0" w:space="0" w:color="auto"/>
        <w:right w:val="none" w:sz="0" w:space="0" w:color="auto"/>
      </w:divBdr>
      <w:divsChild>
        <w:div w:id="420177970">
          <w:marLeft w:val="547"/>
          <w:marRight w:val="0"/>
          <w:marTop w:val="67"/>
          <w:marBottom w:val="0"/>
          <w:divBdr>
            <w:top w:val="none" w:sz="0" w:space="0" w:color="auto"/>
            <w:left w:val="none" w:sz="0" w:space="0" w:color="auto"/>
            <w:bottom w:val="none" w:sz="0" w:space="0" w:color="auto"/>
            <w:right w:val="none" w:sz="0" w:space="0" w:color="auto"/>
          </w:divBdr>
        </w:div>
      </w:divsChild>
    </w:div>
    <w:div w:id="1879001292">
      <w:bodyDiv w:val="1"/>
      <w:marLeft w:val="0"/>
      <w:marRight w:val="0"/>
      <w:marTop w:val="0"/>
      <w:marBottom w:val="0"/>
      <w:divBdr>
        <w:top w:val="none" w:sz="0" w:space="0" w:color="auto"/>
        <w:left w:val="none" w:sz="0" w:space="0" w:color="auto"/>
        <w:bottom w:val="none" w:sz="0" w:space="0" w:color="auto"/>
        <w:right w:val="none" w:sz="0" w:space="0" w:color="auto"/>
      </w:divBdr>
      <w:divsChild>
        <w:div w:id="35352360">
          <w:marLeft w:val="547"/>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image" Target="media/image21.wmf"/><Relationship Id="rId63" Type="http://schemas.openxmlformats.org/officeDocument/2006/relationships/hyperlink" Target="https://vcgit.hhi.fraunhofer.de/jvet/VVCSoftware_VTM/-/releases/VTM-21.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202221010107@std.uestc.edu.cn" TargetMode="External"/><Relationship Id="rId29" Type="http://schemas.openxmlformats.org/officeDocument/2006/relationships/image" Target="media/image8.wmf"/><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0.bin"/><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24.wmf"/><Relationship Id="rId19" Type="http://schemas.openxmlformats.org/officeDocument/2006/relationships/image" Target="media/image3.wmf"/><Relationship Id="rId14" Type="http://schemas.openxmlformats.org/officeDocument/2006/relationships/hyperlink" Target="mailto:eczhu@uestc.edu.cn"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yongkai.huo@transsion.com"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3.wmf"/><Relationship Id="rId67"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oleObject" Target="embeddings/oleObject18.bin"/><Relationship Id="rId62"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luolei1010@uestc.edu.cn"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hwguo@uestc.edu.cn" TargetMode="External"/><Relationship Id="rId18" Type="http://schemas.openxmlformats.org/officeDocument/2006/relationships/hyperlink" Target="mailto:yutian.liu@transsion.com" TargetMode="External"/><Relationship Id="rId39"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6071A-1A28-4A4C-8422-EAAC55CEBA49}">
  <ds:schemaRefs>
    <ds:schemaRef ds:uri="http://schemas.microsoft.com/sharepoint/v3/contenttype/forms"/>
  </ds:schemaRefs>
</ds:datastoreItem>
</file>

<file path=customXml/itemProps3.xml><?xml version="1.0" encoding="utf-8"?>
<ds:datastoreItem xmlns:ds="http://schemas.openxmlformats.org/officeDocument/2006/customXml" ds:itemID="{FDE57F61-DC44-4F70-9323-F146F55EC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8AC17-DD58-4B17-9FDB-91662D83948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1547</Words>
  <Characters>8819</Characters>
  <Application>Microsoft Office Word</Application>
  <DocSecurity>0</DocSecurity>
  <Lines>73</Lines>
  <Paragraphs>20</Paragraphs>
  <ScaleCrop>false</ScaleCrop>
  <Company>JCT-VC</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Hongwei Guo; Ce Zhu</dc:creator>
  <cp:keywords>JCT-VC, MPEG, VCEG</cp:keywords>
  <cp:lastModifiedBy>俊杰</cp:lastModifiedBy>
  <cp:revision>116</cp:revision>
  <cp:lastPrinted>2411-12-31T08:00:00Z</cp:lastPrinted>
  <dcterms:created xsi:type="dcterms:W3CDTF">2023-08-08T17:48:00Z</dcterms:created>
  <dcterms:modified xsi:type="dcterms:W3CDTF">2023-10-09T10:46:00Z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2052-12.1.0.15712</vt:lpwstr>
  </property>
  <property fmtid="{D5CDD505-2E9C-101B-9397-08002B2CF9AE}" pid="5" name="ICV">
    <vt:lpwstr>3C47E20E9BDA423BBFBDA94BC1FCA9D3_12</vt:lpwstr>
  </property>
</Properties>
</file>